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0A2EE711" w:rsidR="00DD0EE2" w:rsidRDefault="00DD0EE2" w:rsidP="00DD0EE2">
      <w:pPr>
        <w:pStyle w:val="a6"/>
        <w:tabs>
          <w:tab w:val="left" w:pos="8040"/>
        </w:tabs>
        <w:spacing w:line="280" w:lineRule="exact"/>
        <w:rPr>
          <w:sz w:val="24"/>
          <w:lang w:eastAsia="zh-CN"/>
        </w:rPr>
      </w:pPr>
      <w:bookmarkStart w:id="0" w:name="OLE_LINK17"/>
      <w:bookmarkStart w:id="1" w:name="OLE_LINK18"/>
      <w:bookmarkStart w:id="2" w:name="OLE_LINK64"/>
      <w:r>
        <w:rPr>
          <w:sz w:val="24"/>
          <w:lang w:eastAsia="zh-CN"/>
        </w:rPr>
        <w:t xml:space="preserve">3GPP TSG-RAN WG4 Meeting # </w:t>
      </w:r>
      <w:r w:rsidR="000A6297">
        <w:rPr>
          <w:sz w:val="24"/>
          <w:lang w:eastAsia="zh-CN"/>
        </w:rPr>
        <w:t>10</w:t>
      </w:r>
      <w:r w:rsidR="0013353A">
        <w:rPr>
          <w:sz w:val="24"/>
          <w:lang w:eastAsia="zh-CN"/>
        </w:rPr>
        <w:t>1</w:t>
      </w:r>
      <w:r>
        <w:rPr>
          <w:sz w:val="24"/>
          <w:lang w:eastAsia="zh-CN"/>
        </w:rPr>
        <w:t xml:space="preserve">-e                              </w:t>
      </w:r>
      <w:r w:rsidR="00DD0EF4">
        <w:rPr>
          <w:sz w:val="24"/>
          <w:lang w:eastAsia="zh-CN"/>
        </w:rPr>
        <w:t xml:space="preserve">                              </w:t>
      </w:r>
      <w:r>
        <w:rPr>
          <w:sz w:val="24"/>
          <w:lang w:eastAsia="zh-CN"/>
        </w:rPr>
        <w:t>R4-21</w:t>
      </w:r>
      <w:r w:rsidR="002C781C">
        <w:rPr>
          <w:sz w:val="24"/>
          <w:lang w:eastAsia="zh-CN"/>
        </w:rPr>
        <w:t>1</w:t>
      </w:r>
      <w:r w:rsidR="007F5F2F">
        <w:rPr>
          <w:sz w:val="24"/>
          <w:lang w:eastAsia="zh-CN"/>
        </w:rPr>
        <w:t>8708</w:t>
      </w:r>
    </w:p>
    <w:p w14:paraId="2C585929" w14:textId="035F2C6C"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19"/>
      <w:r w:rsidR="009C6AA9">
        <w:rPr>
          <w:sz w:val="24"/>
          <w:lang w:eastAsia="zh-CN"/>
        </w:rPr>
        <w:t>1</w:t>
      </w:r>
      <w:r>
        <w:rPr>
          <w:sz w:val="24"/>
          <w:lang w:eastAsia="zh-CN"/>
        </w:rPr>
        <w:t xml:space="preserve">– </w:t>
      </w:r>
      <w:r w:rsidR="0013353A">
        <w:rPr>
          <w:sz w:val="24"/>
          <w:lang w:eastAsia="zh-CN"/>
        </w:rPr>
        <w:t>12</w:t>
      </w:r>
      <w:r>
        <w:rPr>
          <w:sz w:val="24"/>
          <w:lang w:eastAsia="zh-CN"/>
        </w:rPr>
        <w:t xml:space="preserve"> </w:t>
      </w:r>
      <w:r w:rsidR="0013353A">
        <w:rPr>
          <w:sz w:val="24"/>
          <w:lang w:eastAsia="zh-CN"/>
        </w:rPr>
        <w:t>November</w:t>
      </w:r>
      <w:bookmarkEnd w:id="3"/>
      <w:r>
        <w:rPr>
          <w:sz w:val="24"/>
          <w:lang w:eastAsia="zh-CN"/>
        </w:rPr>
        <w:t>, 2021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2"/>
          <w:p w14:paraId="54614F9D" w14:textId="64A5B9CD" w:rsidR="001E41F3" w:rsidRDefault="00305409" w:rsidP="005C41DA">
            <w:pPr>
              <w:pStyle w:val="CRCoverPage"/>
              <w:spacing w:after="0"/>
              <w:jc w:val="right"/>
              <w:rPr>
                <w:i/>
                <w:noProof/>
              </w:rPr>
            </w:pPr>
            <w:r>
              <w:rPr>
                <w:i/>
                <w:noProof/>
                <w:sz w:val="14"/>
              </w:rPr>
              <w:t>CR-Form-v</w:t>
            </w:r>
            <w:r w:rsidR="008863B9">
              <w:rPr>
                <w:i/>
                <w:noProof/>
                <w:sz w:val="14"/>
              </w:rPr>
              <w:t>12.</w:t>
            </w:r>
            <w:r w:rsidR="005C41DA">
              <w:rPr>
                <w:i/>
                <w:noProof/>
                <w:sz w:val="14"/>
              </w:rPr>
              <w:t>1</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26B1957B" w:rsidR="001E41F3" w:rsidRPr="00410371" w:rsidRDefault="001B39CB" w:rsidP="00037864">
            <w:pPr>
              <w:pStyle w:val="CRCoverPage"/>
              <w:spacing w:after="0"/>
              <w:jc w:val="center"/>
              <w:rPr>
                <w:b/>
                <w:noProof/>
                <w:sz w:val="28"/>
              </w:rPr>
            </w:pPr>
            <w:r>
              <w:rPr>
                <w:b/>
                <w:noProof/>
                <w:sz w:val="28"/>
              </w:rPr>
              <w:t>38</w:t>
            </w:r>
            <w:r w:rsidR="000937DA">
              <w:rPr>
                <w:b/>
                <w:noProof/>
                <w:sz w:val="28"/>
              </w:rPr>
              <w:t>.</w:t>
            </w:r>
            <w:r w:rsidR="00081731">
              <w:rPr>
                <w:b/>
                <w:noProof/>
                <w:sz w:val="28"/>
              </w:rPr>
              <w:t>101-</w:t>
            </w:r>
            <w:r w:rsidR="00037864">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0F3FF093" w:rsidR="001E41F3" w:rsidRPr="00410371" w:rsidRDefault="007F5F2F" w:rsidP="009C74BD">
            <w:pPr>
              <w:pStyle w:val="CRCoverPage"/>
              <w:spacing w:after="0"/>
              <w:jc w:val="center"/>
              <w:rPr>
                <w:noProof/>
              </w:rPr>
            </w:pPr>
            <w:r>
              <w:rPr>
                <w:b/>
                <w:noProof/>
                <w:sz w:val="28"/>
              </w:rPr>
              <w:t>0961</w:t>
            </w:r>
            <w:bookmarkStart w:id="4" w:name="_GoBack"/>
            <w:bookmarkEnd w:id="4"/>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36D611B2" w:rsidR="001E41F3" w:rsidRPr="00410371" w:rsidRDefault="007738B7" w:rsidP="00AA75C2">
            <w:pPr>
              <w:pStyle w:val="CRCoverPage"/>
              <w:spacing w:after="0"/>
              <w:jc w:val="center"/>
              <w:rPr>
                <w:noProof/>
                <w:sz w:val="28"/>
              </w:rPr>
            </w:pPr>
            <w:r>
              <w:rPr>
                <w:b/>
                <w:noProof/>
                <w:sz w:val="28"/>
              </w:rPr>
              <w:t>1</w:t>
            </w:r>
            <w:r w:rsidR="00AA75C2">
              <w:rPr>
                <w:b/>
                <w:noProof/>
                <w:sz w:val="28"/>
              </w:rPr>
              <w:t>7</w:t>
            </w:r>
            <w:r w:rsidR="002B70E1">
              <w:rPr>
                <w:b/>
                <w:noProof/>
                <w:sz w:val="28"/>
              </w:rPr>
              <w:t>.</w:t>
            </w:r>
            <w:r w:rsidR="00AA75C2">
              <w:rPr>
                <w:b/>
                <w:noProof/>
                <w:sz w:val="28"/>
              </w:rPr>
              <w:t>3</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636D9E7D" w:rsidR="001E41F3" w:rsidRDefault="00AA75C2" w:rsidP="00BE23AC">
            <w:pPr>
              <w:pStyle w:val="CRCoverPage"/>
              <w:spacing w:after="0"/>
              <w:ind w:left="100"/>
              <w:rPr>
                <w:noProof/>
              </w:rPr>
            </w:pPr>
            <w:r w:rsidRPr="00AA75C2">
              <w:t>CR for 38.101-1 to introduce PC2 RF requirements for NR V2X</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05C05E10" w:rsidR="001E41F3" w:rsidRDefault="001B39CB" w:rsidP="00660400">
            <w:pPr>
              <w:pStyle w:val="CRCoverPage"/>
              <w:spacing w:after="0"/>
              <w:ind w:left="100"/>
              <w:rPr>
                <w:noProof/>
              </w:rPr>
            </w:pPr>
            <w:bookmarkStart w:id="6" w:name="OLE_LINK4"/>
            <w:bookmarkStart w:id="7" w:name="OLE_LINK5"/>
            <w:r>
              <w:rPr>
                <w:noProof/>
              </w:rPr>
              <w:t>Huawei, HiSilicon</w:t>
            </w:r>
            <w:bookmarkEnd w:id="6"/>
            <w:bookmarkEnd w:id="7"/>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62240748" w:rsidR="00081731" w:rsidRPr="00B8561E" w:rsidRDefault="00AA75C2" w:rsidP="00B8561E">
            <w:pPr>
              <w:pStyle w:val="CRCoverPage"/>
              <w:spacing w:after="0"/>
              <w:ind w:left="100"/>
              <w:rPr>
                <w:rFonts w:eastAsia="MS Mincho" w:cs="Arial"/>
                <w:sz w:val="21"/>
                <w:szCs w:val="21"/>
                <w:lang w:eastAsia="ja-JP"/>
              </w:rPr>
            </w:pPr>
            <w:r w:rsidRPr="00AA75C2">
              <w:rPr>
                <w:noProof/>
              </w:rPr>
              <w:t>NR_SL_enh-Core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385C7929" w:rsidR="001E41F3" w:rsidRDefault="001B39CB" w:rsidP="00AA75C2">
            <w:pPr>
              <w:pStyle w:val="CRCoverPage"/>
              <w:spacing w:after="0"/>
              <w:ind w:left="100"/>
              <w:rPr>
                <w:noProof/>
              </w:rPr>
            </w:pPr>
            <w:r>
              <w:rPr>
                <w:noProof/>
              </w:rPr>
              <w:t>202</w:t>
            </w:r>
            <w:r w:rsidR="00DD0EE2">
              <w:rPr>
                <w:noProof/>
              </w:rPr>
              <w:t>1</w:t>
            </w:r>
            <w:r>
              <w:rPr>
                <w:noProof/>
              </w:rPr>
              <w:t>-</w:t>
            </w:r>
            <w:r w:rsidR="001D06B7">
              <w:rPr>
                <w:noProof/>
              </w:rPr>
              <w:t>10</w:t>
            </w:r>
            <w:r>
              <w:rPr>
                <w:noProof/>
              </w:rPr>
              <w:t>-</w:t>
            </w:r>
            <w:r w:rsidR="00AA75C2">
              <w:rPr>
                <w:noProof/>
              </w:rPr>
              <w:t>20</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0EA7F100" w:rsidR="001E41F3" w:rsidRDefault="00AA75C2" w:rsidP="00D24991">
            <w:pPr>
              <w:pStyle w:val="CRCoverPage"/>
              <w:spacing w:after="0"/>
              <w:ind w:left="100" w:right="-609"/>
              <w:rPr>
                <w:b/>
                <w:noProof/>
              </w:rPr>
            </w:pPr>
            <w:r>
              <w:rPr>
                <w:b/>
                <w:noProof/>
              </w:rPr>
              <w:t>B</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BA2FB88" w:rsidR="001E41F3" w:rsidRDefault="001B39CB" w:rsidP="00AA75C2">
            <w:pPr>
              <w:pStyle w:val="CRCoverPage"/>
              <w:spacing w:after="0"/>
              <w:ind w:left="100"/>
              <w:rPr>
                <w:noProof/>
              </w:rPr>
            </w:pPr>
            <w:r>
              <w:rPr>
                <w:noProof/>
              </w:rPr>
              <w:t>Rel-1</w:t>
            </w:r>
            <w:r w:rsidR="00AA75C2">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32201CF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5C41DA">
              <w:rPr>
                <w:b/>
                <w:i/>
                <w:noProof/>
                <w:sz w:val="18"/>
              </w:rPr>
              <w:t>A</w:t>
            </w:r>
            <w:r w:rsidR="005C41DA">
              <w:rPr>
                <w:i/>
                <w:noProof/>
                <w:sz w:val="18"/>
              </w:rPr>
              <w:t xml:space="preserve">  (mirror corresponding to a change in an earlier </w:t>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t>release)</w:t>
            </w:r>
            <w:r w:rsidR="005C41DA">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FBDA9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C4E2D">
              <w:rPr>
                <w:i/>
                <w:noProof/>
                <w:sz w:val="18"/>
              </w:rPr>
              <w:t>Rel-8</w:t>
            </w:r>
            <w:r w:rsidR="00CC4E2D">
              <w:rPr>
                <w:i/>
                <w:noProof/>
                <w:sz w:val="18"/>
              </w:rPr>
              <w:tab/>
              <w:t>(Release 8)</w:t>
            </w:r>
            <w:r w:rsidR="00CC4E2D">
              <w:rPr>
                <w:i/>
                <w:noProof/>
                <w:sz w:val="18"/>
              </w:rPr>
              <w:br/>
              <w:t>Rel-9</w:t>
            </w:r>
            <w:r w:rsidR="00CC4E2D">
              <w:rPr>
                <w:i/>
                <w:noProof/>
                <w:sz w:val="18"/>
              </w:rPr>
              <w:tab/>
              <w:t>(Release 9)</w:t>
            </w:r>
            <w:r w:rsidR="00CC4E2D">
              <w:rPr>
                <w:i/>
                <w:noProof/>
                <w:sz w:val="18"/>
              </w:rPr>
              <w:br/>
              <w:t>Rel-10</w:t>
            </w:r>
            <w:r w:rsidR="00CC4E2D">
              <w:rPr>
                <w:i/>
                <w:noProof/>
                <w:sz w:val="18"/>
              </w:rPr>
              <w:tab/>
              <w:t>(Release 10)</w:t>
            </w:r>
            <w:r w:rsidR="00CC4E2D">
              <w:rPr>
                <w:i/>
                <w:noProof/>
                <w:sz w:val="18"/>
              </w:rPr>
              <w:br/>
              <w:t>Rel-11</w:t>
            </w:r>
            <w:r w:rsidR="00CC4E2D">
              <w:rPr>
                <w:i/>
                <w:noProof/>
                <w:sz w:val="18"/>
              </w:rPr>
              <w:tab/>
              <w:t>(Release 11)</w:t>
            </w:r>
            <w:r w:rsidR="00CC4E2D">
              <w:rPr>
                <w:i/>
                <w:noProof/>
                <w:sz w:val="18"/>
              </w:rPr>
              <w:br/>
              <w:t>…</w:t>
            </w:r>
            <w:r w:rsidR="00CC4E2D">
              <w:rPr>
                <w:i/>
                <w:noProof/>
                <w:sz w:val="18"/>
              </w:rPr>
              <w:br/>
              <w:t>Rel-15</w:t>
            </w:r>
            <w:r w:rsidR="00CC4E2D">
              <w:rPr>
                <w:i/>
                <w:noProof/>
                <w:sz w:val="18"/>
              </w:rPr>
              <w:tab/>
              <w:t>(Release 15)</w:t>
            </w:r>
            <w:r w:rsidR="00CC4E2D">
              <w:rPr>
                <w:i/>
                <w:noProof/>
                <w:sz w:val="18"/>
              </w:rPr>
              <w:br/>
              <w:t>Rel-16</w:t>
            </w:r>
            <w:r w:rsidR="00CC4E2D">
              <w:rPr>
                <w:i/>
                <w:noProof/>
                <w:sz w:val="18"/>
              </w:rPr>
              <w:tab/>
              <w:t>(Release 16)</w:t>
            </w:r>
            <w:r w:rsidR="00CC4E2D">
              <w:rPr>
                <w:i/>
                <w:noProof/>
                <w:sz w:val="18"/>
              </w:rPr>
              <w:br/>
              <w:t>Rel-17</w:t>
            </w:r>
            <w:r w:rsidR="00CC4E2D">
              <w:rPr>
                <w:i/>
                <w:noProof/>
                <w:sz w:val="18"/>
              </w:rPr>
              <w:tab/>
              <w:t>(Release 17)</w:t>
            </w:r>
            <w:r w:rsidR="00CC4E2D">
              <w:rPr>
                <w:i/>
                <w:noProof/>
                <w:sz w:val="18"/>
              </w:rPr>
              <w:br/>
              <w:t>Rel-18</w:t>
            </w:r>
            <w:r w:rsidR="00CC4E2D">
              <w:rPr>
                <w:i/>
                <w:noProof/>
                <w:sz w:val="18"/>
              </w:rPr>
              <w:tab/>
              <w:t>(Release 18)</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32C1BC21" w:rsidR="006C739E" w:rsidRPr="006C739E" w:rsidRDefault="00325B6D" w:rsidP="00273019">
            <w:pPr>
              <w:pStyle w:val="CRCoverPage"/>
              <w:spacing w:after="0"/>
              <w:rPr>
                <w:noProof/>
              </w:rPr>
            </w:pPr>
            <w:r>
              <w:rPr>
                <w:noProof/>
              </w:rPr>
              <w:t xml:space="preserve">Based on the agreement in </w:t>
            </w:r>
            <w:r w:rsidR="00F62E59">
              <w:rPr>
                <w:noProof/>
              </w:rPr>
              <w:t xml:space="preserve">WF </w:t>
            </w:r>
            <w:r w:rsidR="00273019" w:rsidRPr="00273019">
              <w:rPr>
                <w:noProof/>
              </w:rPr>
              <w:t>R4-2107873</w:t>
            </w:r>
            <w:r>
              <w:rPr>
                <w:noProof/>
              </w:rPr>
              <w:t xml:space="preserve">, </w:t>
            </w:r>
            <w:r w:rsidR="00273019">
              <w:rPr>
                <w:noProof/>
              </w:rPr>
              <w:t>PC2 RF requirements for NR V2X should be introduced</w:t>
            </w:r>
            <w:r w:rsidR="00F62E59" w:rsidRPr="00F62E59">
              <w:rPr>
                <w:noProof/>
              </w:rPr>
              <w:t>.</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0A269" w14:textId="77777777" w:rsidR="004100C5" w:rsidRDefault="00273019" w:rsidP="00F62E59">
            <w:pPr>
              <w:pStyle w:val="CRCoverPage"/>
              <w:numPr>
                <w:ilvl w:val="0"/>
                <w:numId w:val="16"/>
              </w:numPr>
              <w:spacing w:after="0"/>
              <w:rPr>
                <w:noProof/>
              </w:rPr>
            </w:pPr>
            <w:r>
              <w:rPr>
                <w:noProof/>
              </w:rPr>
              <w:t>To introduce MOP requirements for PC2 V2X UE</w:t>
            </w:r>
            <w:r w:rsidR="00F62E59" w:rsidRPr="00F62E59">
              <w:rPr>
                <w:noProof/>
              </w:rPr>
              <w:t>.</w:t>
            </w:r>
          </w:p>
          <w:p w14:paraId="121569B1" w14:textId="29AD8C41" w:rsidR="00273019" w:rsidRDefault="00273019" w:rsidP="00273019">
            <w:pPr>
              <w:pStyle w:val="CRCoverPage"/>
              <w:numPr>
                <w:ilvl w:val="0"/>
                <w:numId w:val="16"/>
              </w:numPr>
              <w:spacing w:after="0"/>
              <w:rPr>
                <w:noProof/>
              </w:rPr>
            </w:pPr>
            <w:bookmarkStart w:id="8" w:name="OLE_LINK101"/>
            <w:r>
              <w:rPr>
                <w:noProof/>
              </w:rPr>
              <w:t>To introduce MPR requirements for PC2 V2X UE</w:t>
            </w:r>
            <w:r w:rsidRPr="00F62E59">
              <w:rPr>
                <w:noProof/>
              </w:rPr>
              <w:t>.</w:t>
            </w:r>
            <w:bookmarkEnd w:id="8"/>
          </w:p>
          <w:p w14:paraId="32D84179" w14:textId="6DF5092A" w:rsidR="00273019" w:rsidRDefault="00273019" w:rsidP="00273019">
            <w:pPr>
              <w:pStyle w:val="CRCoverPage"/>
              <w:numPr>
                <w:ilvl w:val="0"/>
                <w:numId w:val="16"/>
              </w:numPr>
              <w:spacing w:after="0"/>
              <w:rPr>
                <w:noProof/>
              </w:rPr>
            </w:pPr>
            <w:r>
              <w:rPr>
                <w:noProof/>
              </w:rPr>
              <w:t>To introduce AMPR requirements for PC2 V2X UE</w:t>
            </w:r>
            <w:r w:rsidRPr="00F62E59">
              <w:rPr>
                <w:noProof/>
              </w:rPr>
              <w:t>.</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0BF86E7D" w:rsidR="001E41F3" w:rsidRDefault="00325B6D" w:rsidP="00325B6D">
            <w:pPr>
              <w:pStyle w:val="CRCoverPage"/>
              <w:spacing w:after="0"/>
              <w:ind w:left="100"/>
              <w:rPr>
                <w:noProof/>
              </w:rPr>
            </w:pPr>
            <w:r w:rsidRPr="00325B6D">
              <w:rPr>
                <w:rFonts w:cs="Arial"/>
                <w:lang w:val="en-US" w:eastAsia="zh-CN"/>
              </w:rPr>
              <w:t xml:space="preserve">The </w:t>
            </w:r>
            <w:r w:rsidR="003C59E7" w:rsidRPr="003C59E7">
              <w:rPr>
                <w:rFonts w:cs="Arial"/>
                <w:lang w:val="en-US" w:eastAsia="zh-CN"/>
              </w:rPr>
              <w:t>ASE requirements for NS_52</w:t>
            </w:r>
            <w:r w:rsidR="003C59E7">
              <w:rPr>
                <w:rFonts w:cs="Arial"/>
                <w:lang w:val="en-US" w:eastAsia="zh-CN"/>
              </w:rPr>
              <w:t xml:space="preserve"> which is not aligned with current regulation may be verified</w:t>
            </w:r>
            <w:r w:rsidR="00E865EA">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63F5C7B1" w:rsidR="001E41F3" w:rsidRDefault="002A3803" w:rsidP="00273019">
            <w:pPr>
              <w:pStyle w:val="CRCoverPage"/>
              <w:spacing w:after="0"/>
              <w:ind w:left="100"/>
              <w:rPr>
                <w:noProof/>
              </w:rPr>
            </w:pPr>
            <w:bookmarkStart w:id="9" w:name="OLE_LINK98"/>
            <w:bookmarkStart w:id="10" w:name="OLE_LINK99"/>
            <w:r w:rsidRPr="002A3803">
              <w:rPr>
                <w:noProof/>
              </w:rPr>
              <w:t>6.</w:t>
            </w:r>
            <w:r w:rsidR="00273019">
              <w:rPr>
                <w:noProof/>
              </w:rPr>
              <w:t>2</w:t>
            </w:r>
            <w:r w:rsidRPr="002A3803">
              <w:rPr>
                <w:noProof/>
              </w:rPr>
              <w:t>E.</w:t>
            </w:r>
            <w:r w:rsidR="00273019">
              <w:rPr>
                <w:noProof/>
              </w:rPr>
              <w:t>1</w:t>
            </w:r>
            <w:r w:rsidRPr="002A3803">
              <w:rPr>
                <w:noProof/>
              </w:rPr>
              <w:t>.</w:t>
            </w:r>
            <w:r w:rsidR="00273019">
              <w:rPr>
                <w:noProof/>
              </w:rPr>
              <w:t>1</w:t>
            </w:r>
            <w:bookmarkStart w:id="11" w:name="OLE_LINK100"/>
            <w:bookmarkEnd w:id="9"/>
            <w:bookmarkEnd w:id="10"/>
            <w:r w:rsidR="00273019">
              <w:rPr>
                <w:noProof/>
              </w:rPr>
              <w:t xml:space="preserve">, </w:t>
            </w:r>
            <w:r w:rsidR="00273019" w:rsidRPr="002A3803">
              <w:rPr>
                <w:noProof/>
              </w:rPr>
              <w:t>6.</w:t>
            </w:r>
            <w:r w:rsidR="00273019">
              <w:rPr>
                <w:noProof/>
              </w:rPr>
              <w:t>2</w:t>
            </w:r>
            <w:r w:rsidR="00273019" w:rsidRPr="002A3803">
              <w:rPr>
                <w:noProof/>
              </w:rPr>
              <w:t>E.</w:t>
            </w:r>
            <w:r w:rsidR="00273019">
              <w:rPr>
                <w:noProof/>
              </w:rPr>
              <w:t>2</w:t>
            </w:r>
            <w:r w:rsidR="00273019" w:rsidRPr="002A3803">
              <w:rPr>
                <w:noProof/>
              </w:rPr>
              <w:t>.</w:t>
            </w:r>
            <w:bookmarkEnd w:id="11"/>
            <w:r w:rsidR="00273019">
              <w:rPr>
                <w:noProof/>
              </w:rPr>
              <w:t xml:space="preserve">2, </w:t>
            </w:r>
            <w:r w:rsidR="00273019" w:rsidRPr="002A3803">
              <w:rPr>
                <w:noProof/>
              </w:rPr>
              <w:t>6.</w:t>
            </w:r>
            <w:r w:rsidR="00273019">
              <w:rPr>
                <w:noProof/>
              </w:rPr>
              <w:t>2</w:t>
            </w:r>
            <w:r w:rsidR="00273019" w:rsidRPr="002A3803">
              <w:rPr>
                <w:noProof/>
              </w:rPr>
              <w:t>E.</w:t>
            </w:r>
            <w:r w:rsidR="00273019">
              <w:rPr>
                <w:noProof/>
              </w:rPr>
              <w:t>2</w:t>
            </w:r>
            <w:r w:rsidR="00273019" w:rsidRPr="002A3803">
              <w:rPr>
                <w:noProof/>
              </w:rPr>
              <w:t>.</w:t>
            </w:r>
            <w:r w:rsidR="00273019">
              <w:rPr>
                <w:noProof/>
              </w:rPr>
              <w:t xml:space="preserve">3, </w:t>
            </w:r>
            <w:r w:rsidR="00273019" w:rsidRPr="002A3803">
              <w:rPr>
                <w:noProof/>
              </w:rPr>
              <w:t>6.</w:t>
            </w:r>
            <w:r w:rsidR="00273019">
              <w:rPr>
                <w:noProof/>
              </w:rPr>
              <w:t>2</w:t>
            </w:r>
            <w:r w:rsidR="00273019" w:rsidRPr="002A3803">
              <w:rPr>
                <w:noProof/>
              </w:rPr>
              <w:t>E.</w:t>
            </w:r>
            <w:r w:rsidR="00273019">
              <w:rPr>
                <w:noProof/>
              </w:rPr>
              <w:t>3</w:t>
            </w:r>
            <w:r w:rsidR="00273019" w:rsidRPr="002A3803">
              <w:rPr>
                <w:noProof/>
              </w:rPr>
              <w:t>.</w:t>
            </w:r>
            <w:r w:rsidR="00273019">
              <w:rPr>
                <w:noProof/>
              </w:rPr>
              <w:t xml:space="preserve">2, </w:t>
            </w:r>
            <w:r w:rsidR="00273019" w:rsidRPr="002A3803">
              <w:rPr>
                <w:noProof/>
              </w:rPr>
              <w:t>6.</w:t>
            </w:r>
            <w:r w:rsidR="00273019">
              <w:rPr>
                <w:noProof/>
              </w:rPr>
              <w:t>2</w:t>
            </w:r>
            <w:r w:rsidR="00273019" w:rsidRPr="002A3803">
              <w:rPr>
                <w:noProof/>
              </w:rPr>
              <w:t>E.</w:t>
            </w:r>
            <w:r w:rsidR="00273019">
              <w:rPr>
                <w:noProof/>
              </w:rPr>
              <w:t>3</w:t>
            </w:r>
            <w:r w:rsidR="00273019" w:rsidRPr="002A3803">
              <w:rPr>
                <w:noProof/>
              </w:rPr>
              <w:t>.</w:t>
            </w:r>
            <w:r w:rsidR="00273019">
              <w:rPr>
                <w:noProof/>
              </w:rPr>
              <w:t>4</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12" w:name="OLE_LINK53"/>
            <w:r>
              <w:rPr>
                <w:noProof/>
              </w:rPr>
              <w:t>TR ... CR ...</w:t>
            </w:r>
            <w:bookmarkEnd w:id="12"/>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3A1CAEE5" w:rsidR="001E41F3" w:rsidRDefault="00145D43" w:rsidP="00273019">
            <w:pPr>
              <w:pStyle w:val="CRCoverPage"/>
              <w:spacing w:after="0"/>
              <w:ind w:left="99"/>
              <w:rPr>
                <w:noProof/>
              </w:rPr>
            </w:pPr>
            <w:r>
              <w:rPr>
                <w:noProof/>
              </w:rPr>
              <w:t>TS</w:t>
            </w:r>
            <w:r w:rsidR="003978C8">
              <w:rPr>
                <w:noProof/>
              </w:rPr>
              <w:t xml:space="preserve"> </w:t>
            </w:r>
            <w:r w:rsidR="00E865EA">
              <w:rPr>
                <w:noProof/>
              </w:rPr>
              <w:t>38.521-</w:t>
            </w:r>
            <w:r w:rsidR="00273019">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361747AA" w:rsidR="007038EC" w:rsidRDefault="007038EC" w:rsidP="007038EC">
      <w:pPr>
        <w:pStyle w:val="2"/>
        <w:rPr>
          <w:rStyle w:val="af3"/>
          <w:color w:val="C00000"/>
          <w:lang w:eastAsia="zh-CN"/>
        </w:rPr>
      </w:pPr>
      <w:bookmarkStart w:id="13" w:name="OLE_LINK61"/>
      <w:r w:rsidRPr="00584949">
        <w:rPr>
          <w:rStyle w:val="af3"/>
          <w:rFonts w:hint="eastAsia"/>
          <w:color w:val="C00000"/>
          <w:lang w:eastAsia="zh-CN"/>
        </w:rPr>
        <w:lastRenderedPageBreak/>
        <w:t>&lt;</w:t>
      </w:r>
      <w:r>
        <w:rPr>
          <w:rStyle w:val="af3"/>
          <w:color w:val="C00000"/>
          <w:lang w:eastAsia="zh-CN"/>
        </w:rPr>
        <w:t>&lt;Start of Change</w:t>
      </w:r>
      <w:r w:rsidR="007926EC">
        <w:rPr>
          <w:rStyle w:val="af3"/>
          <w:color w:val="C00000"/>
          <w:lang w:eastAsia="zh-CN"/>
        </w:rPr>
        <w:t>1</w:t>
      </w:r>
      <w:r w:rsidRPr="00584949">
        <w:rPr>
          <w:rStyle w:val="af3"/>
          <w:color w:val="C00000"/>
          <w:lang w:eastAsia="zh-CN"/>
        </w:rPr>
        <w:t>&gt;&gt;</w:t>
      </w:r>
    </w:p>
    <w:p w14:paraId="4DB71449" w14:textId="77777777" w:rsidR="00AA75C2" w:rsidRPr="00A1115A" w:rsidRDefault="00AA75C2" w:rsidP="00AA75C2">
      <w:pPr>
        <w:pStyle w:val="40"/>
      </w:pPr>
      <w:bookmarkStart w:id="14" w:name="_Toc45888146"/>
      <w:bookmarkStart w:id="15" w:name="_Toc45888745"/>
      <w:bookmarkStart w:id="16" w:name="_Toc61367390"/>
      <w:bookmarkStart w:id="17" w:name="_Toc61372773"/>
      <w:bookmarkStart w:id="18" w:name="_Toc68230714"/>
      <w:bookmarkStart w:id="19" w:name="_Toc69084127"/>
      <w:bookmarkStart w:id="20" w:name="_Toc75467137"/>
      <w:bookmarkStart w:id="21" w:name="_Toc76509159"/>
      <w:bookmarkStart w:id="22" w:name="_Toc76718149"/>
      <w:bookmarkStart w:id="23" w:name="_Toc83580459"/>
      <w:bookmarkStart w:id="24" w:name="_Toc84404968"/>
      <w:bookmarkStart w:id="25" w:name="_Toc84413577"/>
      <w:bookmarkEnd w:id="13"/>
      <w:r w:rsidRPr="00A1115A">
        <w:t>6.2E.1.1</w:t>
      </w:r>
      <w:r w:rsidRPr="00A1115A">
        <w:tab/>
        <w:t>General</w:t>
      </w:r>
      <w:bookmarkEnd w:id="14"/>
      <w:bookmarkEnd w:id="15"/>
      <w:bookmarkEnd w:id="16"/>
      <w:bookmarkEnd w:id="17"/>
      <w:bookmarkEnd w:id="18"/>
      <w:bookmarkEnd w:id="19"/>
      <w:bookmarkEnd w:id="20"/>
      <w:bookmarkEnd w:id="21"/>
      <w:bookmarkEnd w:id="22"/>
      <w:bookmarkEnd w:id="23"/>
      <w:bookmarkEnd w:id="24"/>
      <w:bookmarkEnd w:id="25"/>
    </w:p>
    <w:p w14:paraId="03922597" w14:textId="77777777" w:rsidR="00AA75C2" w:rsidRPr="00A1115A" w:rsidRDefault="00AA75C2" w:rsidP="00AA75C2">
      <w:r w:rsidRPr="00A1115A">
        <w:t>When NR V2X UE is configured for NR V2X sidelink transmissions non-concurrent with NR uplink transmissions for NR V2X operating bands specified in Table 5.2E.1-1</w:t>
      </w:r>
      <w:r w:rsidRPr="00A1115A">
        <w:rPr>
          <w:rFonts w:hint="eastAsia"/>
        </w:rPr>
        <w:t xml:space="preserve">, </w:t>
      </w:r>
      <w:r w:rsidRPr="00A1115A">
        <w:rPr>
          <w:rFonts w:cs="v5.0.0"/>
        </w:rPr>
        <w:t xml:space="preserve">the allowed NR V2X UE maximum output power is specified in </w:t>
      </w:r>
      <w:r w:rsidRPr="00A1115A">
        <w:rPr>
          <w:rFonts w:cs="v5.0.0" w:hint="eastAsia"/>
        </w:rPr>
        <w:t>Table 6.2.1</w:t>
      </w:r>
      <w:r w:rsidRPr="00A1115A">
        <w:rPr>
          <w:rFonts w:cs="v5.0.0"/>
        </w:rPr>
        <w:t>-1</w:t>
      </w:r>
      <w:r w:rsidRPr="00A1115A">
        <w:rPr>
          <w:rFonts w:cs="v5.0.0" w:hint="eastAsia"/>
        </w:rPr>
        <w:t xml:space="preserve"> in </w:t>
      </w:r>
      <w:r w:rsidRPr="00A1115A">
        <w:rPr>
          <w:rFonts w:cs="v5.0.0"/>
        </w:rPr>
        <w:t>clause 6.2.1.</w:t>
      </w:r>
    </w:p>
    <w:p w14:paraId="18B8C901" w14:textId="77777777" w:rsidR="00AA75C2" w:rsidRPr="00A1115A" w:rsidRDefault="00AA75C2" w:rsidP="00AA75C2">
      <w:r w:rsidRPr="00A1115A">
        <w:t>When a UE is configured for NR V2X sidelink transmissions</w:t>
      </w:r>
      <w:r w:rsidRPr="00A1115A">
        <w:rPr>
          <w:rFonts w:hint="eastAsia"/>
          <w:lang w:eastAsia="zh-CN"/>
        </w:rPr>
        <w:t xml:space="preserve"> in </w:t>
      </w:r>
      <w:r w:rsidRPr="00A1115A">
        <w:rPr>
          <w:lang w:eastAsia="zh-CN"/>
        </w:rPr>
        <w:t xml:space="preserve">NR </w:t>
      </w:r>
      <w:r w:rsidRPr="00A1115A">
        <w:rPr>
          <w:rFonts w:hint="eastAsia"/>
          <w:lang w:eastAsia="zh-CN"/>
        </w:rPr>
        <w:t xml:space="preserve">Band </w:t>
      </w:r>
      <w:r w:rsidRPr="00A1115A">
        <w:rPr>
          <w:lang w:eastAsia="zh-CN"/>
        </w:rPr>
        <w:t>n</w:t>
      </w:r>
      <w:r w:rsidRPr="00A1115A">
        <w:rPr>
          <w:rFonts w:hint="eastAsia"/>
          <w:lang w:eastAsia="zh-CN"/>
        </w:rPr>
        <w:t>47</w:t>
      </w:r>
      <w:r w:rsidRPr="00A1115A">
        <w:t>, the V2X UE shall meet the following additional requirements for transmission within the frequency ranges 5</w:t>
      </w:r>
      <w:r w:rsidRPr="00A1115A">
        <w:rPr>
          <w:rFonts w:hint="eastAsia"/>
          <w:lang w:eastAsia="zh-CN"/>
        </w:rPr>
        <w:t>855</w:t>
      </w:r>
      <w:r w:rsidRPr="00A1115A">
        <w:t>-</w:t>
      </w:r>
      <w:r w:rsidRPr="00A1115A">
        <w:rPr>
          <w:rFonts w:hint="eastAsia"/>
          <w:lang w:eastAsia="zh-CN"/>
        </w:rPr>
        <w:t>5925</w:t>
      </w:r>
      <w:r w:rsidRPr="00A1115A">
        <w:t xml:space="preserve"> MHz:</w:t>
      </w:r>
    </w:p>
    <w:p w14:paraId="0403F938" w14:textId="77777777" w:rsidR="00AA75C2" w:rsidRDefault="00AA75C2" w:rsidP="00AA75C2">
      <w:pPr>
        <w:pStyle w:val="B10"/>
        <w:rPr>
          <w:lang w:eastAsia="zh-CN"/>
        </w:rPr>
      </w:pPr>
      <w:r>
        <w:t>-</w:t>
      </w:r>
      <w:r>
        <w:tab/>
        <w:t xml:space="preserve">The maximum </w:t>
      </w:r>
      <w:r>
        <w:rPr>
          <w:lang w:eastAsia="zh-CN"/>
        </w:rPr>
        <w:t xml:space="preserve">mean </w:t>
      </w:r>
      <w:r>
        <w:t>power spectral density shall be restricted</w:t>
      </w:r>
      <w:r>
        <w:rPr>
          <w:lang w:eastAsia="zh-CN"/>
        </w:rPr>
        <w:t xml:space="preserve"> to</w:t>
      </w:r>
      <w:r>
        <w:t xml:space="preserve"> 23 dBm/MHz EIRP when the network signaling value NS_33 is indicated</w:t>
      </w:r>
      <w:r>
        <w:rPr>
          <w:lang w:eastAsia="zh-CN"/>
        </w:rPr>
        <w:t>.</w:t>
      </w:r>
    </w:p>
    <w:p w14:paraId="277C8242" w14:textId="77777777" w:rsidR="00AA75C2" w:rsidRPr="00A1115A" w:rsidRDefault="00AA75C2" w:rsidP="00AA75C2">
      <w:r w:rsidRPr="00A1115A">
        <w:t>where the network signaling values are specified in clause 6.2E.3.</w:t>
      </w:r>
    </w:p>
    <w:p w14:paraId="6E9DD831" w14:textId="77777777" w:rsidR="00AA75C2" w:rsidRDefault="00AA75C2" w:rsidP="00AA75C2">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387BD52D" w14:textId="77777777" w:rsidR="00AA75C2" w:rsidRPr="00A1115A" w:rsidRDefault="00AA75C2" w:rsidP="00AA75C2">
      <w:r w:rsidRPr="007E1513">
        <w:t xml:space="preserve">For NR V2X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rPr>
          <w:lang w:eastAsia="zh-CN"/>
        </w:rPr>
        <w:t xml:space="preserve">shall be met </w:t>
      </w:r>
      <w:r w:rsidRPr="007E1513">
        <w:t xml:space="preserve">with </w:t>
      </w:r>
      <w:r w:rsidRPr="007E1513">
        <w:rPr>
          <w:lang w:eastAsia="zh-CN"/>
        </w:rPr>
        <w:t xml:space="preserve">the SL MIMO configurations specified in Table 6.2D.1-2. </w:t>
      </w:r>
      <w:r>
        <w:t>T</w:t>
      </w:r>
      <w:r w:rsidRPr="007E1513">
        <w:t>he maximum output power is defined as the sum of the maximum output power from each UE antenna connector. The period of measurement shall be at least one sub frame (1 ms)</w:t>
      </w:r>
      <w:r w:rsidRPr="00A1115A">
        <w:t>.</w:t>
      </w:r>
    </w:p>
    <w:p w14:paraId="01ADDF1E" w14:textId="77777777" w:rsidR="00AA75C2" w:rsidRPr="00A1115A" w:rsidRDefault="00AA75C2" w:rsidP="00AA75C2">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A75C2" w:rsidRPr="00A1115A" w14:paraId="658B62BC" w14:textId="77777777" w:rsidTr="004F25F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655251E" w14:textId="77777777" w:rsidR="00AA75C2" w:rsidRPr="00A1115A" w:rsidRDefault="00AA75C2" w:rsidP="004F25F8">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0B7DB19E" w14:textId="77777777" w:rsidR="00AA75C2" w:rsidRPr="00A1115A" w:rsidRDefault="00AA75C2" w:rsidP="004F25F8">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7013A9F7" w14:textId="77777777" w:rsidR="00AA75C2" w:rsidRPr="00A1115A" w:rsidRDefault="00AA75C2" w:rsidP="004F25F8">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3D6C66CA" w14:textId="77777777" w:rsidR="00AA75C2" w:rsidRPr="00A1115A" w:rsidRDefault="00AA75C2" w:rsidP="004F25F8">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02B02249" w14:textId="77777777" w:rsidR="00AA75C2" w:rsidRPr="00A1115A" w:rsidRDefault="00AA75C2" w:rsidP="004F25F8">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3A200843" w14:textId="77777777" w:rsidR="00AA75C2" w:rsidRPr="00A1115A" w:rsidRDefault="00AA75C2" w:rsidP="004F25F8">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79E9BF97" w14:textId="77777777" w:rsidR="00AA75C2" w:rsidRPr="00A1115A" w:rsidRDefault="00AA75C2" w:rsidP="004F25F8">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1767FF1E" w14:textId="77777777" w:rsidR="00AA75C2" w:rsidRPr="00A1115A" w:rsidRDefault="00AA75C2" w:rsidP="004F25F8">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0BB2CDBC" w14:textId="77777777" w:rsidR="00AA75C2" w:rsidRPr="00A1115A" w:rsidRDefault="00AA75C2" w:rsidP="004F25F8">
            <w:pPr>
              <w:pStyle w:val="TAH"/>
            </w:pPr>
            <w:r w:rsidRPr="00A1115A">
              <w:t>Tolerance (dB)</w:t>
            </w:r>
          </w:p>
        </w:tc>
      </w:tr>
      <w:tr w:rsidR="00AA75C2" w:rsidRPr="00A1115A" w14:paraId="6BE48444" w14:textId="77777777" w:rsidTr="004F25F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57C467" w14:textId="77777777" w:rsidR="00AA75C2" w:rsidRPr="00A1115A" w:rsidRDefault="00AA75C2" w:rsidP="004F25F8">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551671CB" w14:textId="77777777" w:rsidR="00AA75C2" w:rsidRPr="00A1115A" w:rsidRDefault="00AA75C2" w:rsidP="004F25F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18526F" w14:textId="77777777" w:rsidR="00AA75C2" w:rsidRPr="00A1115A" w:rsidRDefault="00AA75C2" w:rsidP="004F25F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1F566D" w14:textId="77777777" w:rsidR="00AA75C2" w:rsidRPr="00A1115A" w:rsidRDefault="00AA75C2" w:rsidP="004F25F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434EDD" w14:textId="77777777" w:rsidR="00AA75C2" w:rsidRPr="00A1115A" w:rsidRDefault="00AA75C2" w:rsidP="004F25F8">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356820" w14:textId="77777777" w:rsidR="00AA75C2" w:rsidRPr="00A1115A" w:rsidRDefault="00AA75C2" w:rsidP="004F25F8">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46E86692" w14:textId="77777777" w:rsidR="00AA75C2" w:rsidRPr="00A1115A" w:rsidRDefault="00AA75C2" w:rsidP="004F25F8">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CB3CBCD" w14:textId="77777777" w:rsidR="00AA75C2" w:rsidRPr="00A1115A" w:rsidRDefault="00AA75C2" w:rsidP="004F25F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9E4C5D" w14:textId="77777777" w:rsidR="00AA75C2" w:rsidRPr="00A1115A" w:rsidRDefault="00AA75C2" w:rsidP="004F25F8">
            <w:pPr>
              <w:pStyle w:val="TAC"/>
              <w:rPr>
                <w:rFonts w:cs="Arial"/>
              </w:rPr>
            </w:pPr>
          </w:p>
        </w:tc>
      </w:tr>
      <w:tr w:rsidR="00065928" w:rsidRPr="00A1115A" w14:paraId="5A2DF2C5" w14:textId="77777777" w:rsidTr="004F25F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8B327E7" w14:textId="77777777" w:rsidR="00065928" w:rsidRPr="00A1115A" w:rsidRDefault="00065928" w:rsidP="00065928">
            <w:pPr>
              <w:pStyle w:val="TAC"/>
              <w:rPr>
                <w:rFonts w:cs="Arial"/>
              </w:rPr>
            </w:pPr>
            <w:bookmarkStart w:id="26" w:name="_Hlk85623221"/>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4C0EA4DB" w14:textId="77777777" w:rsidR="00065928" w:rsidRPr="00A1115A" w:rsidRDefault="00065928" w:rsidP="0006592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D73A86" w14:textId="77777777" w:rsidR="00065928" w:rsidRPr="00A1115A" w:rsidRDefault="00065928" w:rsidP="0006592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ED2622" w14:textId="3AF88092" w:rsidR="00065928" w:rsidRPr="00A1115A" w:rsidRDefault="00065928" w:rsidP="00065928">
            <w:pPr>
              <w:pStyle w:val="TAC"/>
              <w:rPr>
                <w:rFonts w:cs="Arial"/>
              </w:rPr>
            </w:pPr>
            <w:ins w:id="27" w:author="Huawei" w:date="2021-10-20T11:53:00Z">
              <w:r w:rsidRPr="00A1115A">
                <w:rPr>
                  <w:rFonts w:cs="Arial" w:hint="eastAsia"/>
                </w:rPr>
                <w:t>2</w:t>
              </w:r>
              <w:r>
                <w:rPr>
                  <w:rFonts w:cs="Arial"/>
                </w:rPr>
                <w:t>6</w:t>
              </w:r>
            </w:ins>
          </w:p>
        </w:tc>
        <w:tc>
          <w:tcPr>
            <w:tcW w:w="1067" w:type="dxa"/>
            <w:tcBorders>
              <w:top w:val="single" w:sz="4" w:space="0" w:color="auto"/>
              <w:left w:val="single" w:sz="4" w:space="0" w:color="auto"/>
              <w:bottom w:val="single" w:sz="4" w:space="0" w:color="auto"/>
              <w:right w:val="single" w:sz="4" w:space="0" w:color="auto"/>
            </w:tcBorders>
          </w:tcPr>
          <w:p w14:paraId="5BDCBF11" w14:textId="58D177E5" w:rsidR="00065928" w:rsidRPr="00A1115A" w:rsidRDefault="00065928" w:rsidP="00065928">
            <w:pPr>
              <w:pStyle w:val="TAC"/>
              <w:rPr>
                <w:rFonts w:cs="Arial"/>
              </w:rPr>
            </w:pPr>
            <w:ins w:id="28" w:author="Huawei" w:date="2021-10-20T11:53:00Z">
              <w:r w:rsidRPr="00A1115A">
                <w:rPr>
                  <w:rFonts w:cs="Arial"/>
                </w:rPr>
                <w:t>+2/-3</w:t>
              </w:r>
            </w:ins>
          </w:p>
        </w:tc>
        <w:tc>
          <w:tcPr>
            <w:tcW w:w="919" w:type="dxa"/>
            <w:tcBorders>
              <w:top w:val="single" w:sz="4" w:space="0" w:color="auto"/>
              <w:left w:val="single" w:sz="4" w:space="0" w:color="auto"/>
              <w:bottom w:val="single" w:sz="4" w:space="0" w:color="auto"/>
              <w:right w:val="single" w:sz="4" w:space="0" w:color="auto"/>
            </w:tcBorders>
            <w:hideMark/>
          </w:tcPr>
          <w:p w14:paraId="3E9ACB6A" w14:textId="77777777" w:rsidR="00065928" w:rsidRPr="00A1115A" w:rsidRDefault="00065928" w:rsidP="00065928">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537A6BFC" w14:textId="77777777" w:rsidR="00065928" w:rsidRPr="00A1115A" w:rsidRDefault="00065928" w:rsidP="00065928">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A8D9185" w14:textId="77777777" w:rsidR="00065928" w:rsidRPr="00A1115A" w:rsidRDefault="00065928" w:rsidP="00065928">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4144F2B" w14:textId="77777777" w:rsidR="00065928" w:rsidRPr="00A1115A" w:rsidRDefault="00065928" w:rsidP="00065928">
            <w:pPr>
              <w:pStyle w:val="TAC"/>
              <w:rPr>
                <w:rFonts w:cs="Arial"/>
              </w:rPr>
            </w:pPr>
          </w:p>
        </w:tc>
      </w:tr>
      <w:bookmarkEnd w:id="26"/>
    </w:tbl>
    <w:p w14:paraId="2FC75AB7" w14:textId="77777777" w:rsidR="00AA75C2" w:rsidRPr="00A1115A" w:rsidRDefault="00AA75C2" w:rsidP="00AA75C2"/>
    <w:p w14:paraId="6FED8BCC" w14:textId="0DEFEE95" w:rsidR="000F70C8" w:rsidRPr="000F70C8" w:rsidRDefault="00AA75C2" w:rsidP="00AA75C2">
      <w:pPr>
        <w:pStyle w:val="NO"/>
        <w:rPr>
          <w:lang w:eastAsia="zh-CN"/>
        </w:rPr>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the requirements in Table 6.2.1-1 shall apply</w:t>
      </w:r>
      <w:r w:rsidRPr="00A1115A">
        <w:rPr>
          <w:rFonts w:hint="eastAsia"/>
          <w:lang w:eastAsia="zh-CN"/>
        </w:rPr>
        <w:t xml:space="preserve"> to the active antenna connector.</w:t>
      </w:r>
    </w:p>
    <w:p w14:paraId="6D83C4C8" w14:textId="478CB6D8" w:rsidR="007038EC" w:rsidRDefault="007038EC" w:rsidP="007038EC">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7926EC">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78327364" w14:textId="77777777" w:rsidR="00313130" w:rsidRPr="007038EC" w:rsidRDefault="00313130" w:rsidP="00313130">
      <w:pPr>
        <w:rPr>
          <w:lang w:eastAsia="zh-CN"/>
        </w:rPr>
      </w:pPr>
    </w:p>
    <w:p w14:paraId="39A643B6" w14:textId="2AD12F4A" w:rsidR="00AA75C2" w:rsidRDefault="00AA75C2" w:rsidP="00AA75C2">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14:paraId="0DC32C25" w14:textId="7A90D402" w:rsidR="00AA75C2" w:rsidRPr="00A1115A" w:rsidRDefault="00AA75C2" w:rsidP="00AA75C2">
      <w:pPr>
        <w:pStyle w:val="40"/>
      </w:pPr>
      <w:bookmarkStart w:id="29" w:name="OLE_LINK63"/>
      <w:bookmarkStart w:id="30" w:name="OLE_LINK62"/>
      <w:bookmarkStart w:id="31" w:name="_Toc45888150"/>
      <w:bookmarkStart w:id="32" w:name="_Toc45888749"/>
      <w:bookmarkStart w:id="33" w:name="_Toc61367394"/>
      <w:bookmarkStart w:id="34" w:name="_Toc61372777"/>
      <w:bookmarkStart w:id="35" w:name="_Toc68230718"/>
      <w:bookmarkStart w:id="36" w:name="_Toc69084131"/>
      <w:bookmarkStart w:id="37" w:name="_Toc75467141"/>
      <w:bookmarkStart w:id="38" w:name="_Toc76509163"/>
      <w:bookmarkStart w:id="39" w:name="_Toc76718153"/>
      <w:bookmarkStart w:id="40" w:name="_Toc83580463"/>
      <w:bookmarkStart w:id="41" w:name="_Toc84404972"/>
      <w:bookmarkStart w:id="42" w:name="_Toc84413581"/>
      <w:r w:rsidRPr="00A1115A">
        <w:rPr>
          <w:lang w:eastAsia="zh-CN"/>
        </w:rPr>
        <w:t>6.2E.2.2</w:t>
      </w:r>
      <w:r w:rsidRPr="00A1115A">
        <w:rPr>
          <w:lang w:eastAsia="zh-CN"/>
        </w:rPr>
        <w:tab/>
      </w:r>
      <w:r w:rsidRPr="00A1115A">
        <w:t>MPR for</w:t>
      </w:r>
      <w:del w:id="43" w:author="Huawei" w:date="2021-10-20T11:56:00Z">
        <w:r w:rsidRPr="00A1115A" w:rsidDel="00065928">
          <w:delText xml:space="preserve"> Power class 3</w:delText>
        </w:r>
      </w:del>
      <w:r w:rsidRPr="00A1115A">
        <w:rPr>
          <w:lang w:eastAsia="zh-CN"/>
        </w:rPr>
        <w:t xml:space="preserve"> V2X UE</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3812F88" w14:textId="09C82195" w:rsidR="00AA75C2" w:rsidRPr="00A1115A" w:rsidRDefault="00AA75C2" w:rsidP="00AA75C2">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bookmarkStart w:id="44" w:name="OLE_LINK72"/>
      <w:r w:rsidRPr="00A1115A">
        <w:t>Table 6.2E.2</w:t>
      </w:r>
      <w:r w:rsidRPr="00A1115A">
        <w:rPr>
          <w:rFonts w:eastAsia="Malgun Gothic" w:hint="eastAsia"/>
        </w:rPr>
        <w:t>.2</w:t>
      </w:r>
      <w:r w:rsidRPr="00A1115A">
        <w:t>-1</w:t>
      </w:r>
      <w:bookmarkEnd w:id="44"/>
      <w:r w:rsidRPr="00A1115A">
        <w:rPr>
          <w:lang w:eastAsia="zh-CN"/>
        </w:rPr>
        <w:t xml:space="preserve"> for Power class 3 NR V2X UE</w:t>
      </w:r>
      <w:ins w:id="45" w:author="Huawei" w:date="2021-10-20T11:55:00Z">
        <w:r w:rsidR="00065928">
          <w:rPr>
            <w:lang w:eastAsia="zh-CN"/>
          </w:rPr>
          <w:t xml:space="preserve"> and </w:t>
        </w:r>
        <w:r w:rsidR="00065928" w:rsidRPr="00A1115A">
          <w:t>Table 6.2E.2</w:t>
        </w:r>
        <w:r w:rsidR="00065928" w:rsidRPr="00A1115A">
          <w:rPr>
            <w:rFonts w:eastAsia="Malgun Gothic" w:hint="eastAsia"/>
          </w:rPr>
          <w:t>.2</w:t>
        </w:r>
        <w:r w:rsidR="00065928" w:rsidRPr="00A1115A">
          <w:t>-1</w:t>
        </w:r>
        <w:r w:rsidR="00065928">
          <w:t>a</w:t>
        </w:r>
      </w:ins>
      <w:ins w:id="46" w:author="Huawei" w:date="2021-10-20T11:56:00Z">
        <w:r w:rsidR="00065928">
          <w:t xml:space="preserve"> for power class 2 NR V2X UE</w:t>
        </w:r>
      </w:ins>
      <w:r w:rsidRPr="00A1115A">
        <w:t>.</w:t>
      </w:r>
    </w:p>
    <w:p w14:paraId="5E092EB3" w14:textId="77777777" w:rsidR="00AA75C2" w:rsidRPr="00A1115A" w:rsidRDefault="00AA75C2" w:rsidP="00AA75C2">
      <w:pPr>
        <w:pStyle w:val="TH"/>
      </w:pPr>
      <w:r w:rsidRPr="00A1115A">
        <w:lastRenderedPageBreak/>
        <w:t xml:space="preserve">Table </w:t>
      </w:r>
      <w:r w:rsidRPr="00A1115A">
        <w:rPr>
          <w:rFonts w:hint="eastAsia"/>
          <w:lang w:eastAsia="zh-CN"/>
        </w:rPr>
        <w:t>6.2</w:t>
      </w:r>
      <w:r w:rsidRPr="00A1115A">
        <w:rPr>
          <w:lang w:eastAsia="zh-CN"/>
        </w:rPr>
        <w:t>E</w:t>
      </w:r>
      <w:r w:rsidRPr="00A1115A">
        <w:rPr>
          <w:rFonts w:hint="eastAsia"/>
          <w:lang w:eastAsia="zh-CN"/>
        </w:rPr>
        <w:t>.2.2-1</w:t>
      </w:r>
      <w:r w:rsidRPr="00A1115A">
        <w:t xml:space="preserve">: Maximum Power Reduction (MPR) for </w:t>
      </w:r>
      <w:r w:rsidRPr="00A1115A">
        <w:rPr>
          <w:lang w:eastAsia="zh-CN"/>
        </w:rPr>
        <w:t xml:space="preserve">power class 3 NR </w:t>
      </w:r>
      <w:r w:rsidRPr="00A1115A">
        <w:rPr>
          <w:rFonts w:hint="eastAsia"/>
          <w:lang w:eastAsia="zh-CN"/>
        </w:rPr>
        <w:t>V2</w:t>
      </w:r>
      <w:r w:rsidRPr="00A1115A">
        <w:rPr>
          <w:rFonts w:eastAsia="Malgun Gothic"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AA75C2" w:rsidRPr="00A1115A" w14:paraId="76EA1577" w14:textId="77777777" w:rsidTr="004F25F8">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21516F02" w14:textId="77777777" w:rsidR="00AA75C2" w:rsidRPr="00A1115A" w:rsidRDefault="00AA75C2" w:rsidP="004F25F8">
            <w:pPr>
              <w:pStyle w:val="TAH"/>
              <w:rPr>
                <w:lang w:val="en-US" w:eastAsia="ko-KR"/>
              </w:rPr>
            </w:pPr>
            <w:bookmarkStart w:id="47" w:name="OLE_LINK52"/>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1C5B5E" w14:textId="77777777" w:rsidR="00AA75C2" w:rsidRPr="00A1115A" w:rsidRDefault="00AA75C2" w:rsidP="004F25F8">
            <w:pPr>
              <w:pStyle w:val="TAH"/>
              <w:rPr>
                <w:lang w:val="en-US" w:eastAsia="ko-KR"/>
              </w:rPr>
            </w:pPr>
            <w:r w:rsidRPr="00A1115A">
              <w:rPr>
                <w:lang w:val="en-US" w:eastAsia="ko-KR"/>
              </w:rPr>
              <w:t>Channel bandwidth/MPR (dB)</w:t>
            </w:r>
          </w:p>
        </w:tc>
      </w:tr>
      <w:tr w:rsidR="00AA75C2" w:rsidRPr="00A1115A" w14:paraId="121E7CBB" w14:textId="77777777" w:rsidTr="004F25F8">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0D465ACA" w14:textId="77777777" w:rsidR="00AA75C2" w:rsidRPr="00A1115A" w:rsidRDefault="00AA75C2" w:rsidP="004F25F8">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5A1DE" w14:textId="77777777" w:rsidR="00AA75C2" w:rsidRPr="00A1115A" w:rsidRDefault="00AA75C2" w:rsidP="004F25F8">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BEF9B1D" w14:textId="77777777" w:rsidR="00AA75C2" w:rsidRPr="00A1115A" w:rsidRDefault="00AA75C2" w:rsidP="004F25F8">
            <w:pPr>
              <w:pStyle w:val="TAH"/>
              <w:rPr>
                <w:lang w:val="en-US" w:eastAsia="ko-KR"/>
              </w:rPr>
            </w:pPr>
            <w:r w:rsidRPr="00A1115A">
              <w:rPr>
                <w:lang w:val="en-US" w:eastAsia="ko-KR"/>
              </w:rPr>
              <w:t>Inner RB allocations</w:t>
            </w:r>
          </w:p>
        </w:tc>
      </w:tr>
      <w:tr w:rsidR="00AA75C2" w:rsidRPr="00A1115A" w14:paraId="511806AE" w14:textId="77777777" w:rsidTr="004F25F8">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36A3D991" w14:textId="77777777" w:rsidR="00AA75C2" w:rsidRPr="00A1115A" w:rsidRDefault="00AA75C2" w:rsidP="004F25F8">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6DE5C07" w14:textId="77777777" w:rsidR="00AA75C2" w:rsidRPr="00A1115A" w:rsidRDefault="00AA75C2" w:rsidP="004F25F8">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5B7D55E7" w14:textId="77777777" w:rsidR="00AA75C2" w:rsidRPr="00A1115A" w:rsidRDefault="00AA75C2" w:rsidP="004F25F8">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72556531" w14:textId="77777777" w:rsidR="00AA75C2" w:rsidRPr="00A1115A" w:rsidRDefault="00AA75C2" w:rsidP="004F25F8">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AA75C2" w:rsidRPr="00A1115A" w14:paraId="3284ECD5" w14:textId="77777777" w:rsidTr="004F25F8">
        <w:trPr>
          <w:trHeight w:val="187"/>
          <w:jc w:val="center"/>
        </w:trPr>
        <w:tc>
          <w:tcPr>
            <w:tcW w:w="1037" w:type="dxa"/>
            <w:tcBorders>
              <w:left w:val="single" w:sz="4" w:space="0" w:color="auto"/>
              <w:right w:val="single" w:sz="4" w:space="0" w:color="auto"/>
            </w:tcBorders>
            <w:shd w:val="clear" w:color="auto" w:fill="auto"/>
          </w:tcPr>
          <w:p w14:paraId="21C5210C" w14:textId="77777777" w:rsidR="00AA75C2" w:rsidRPr="00A1115A" w:rsidRDefault="00AA75C2" w:rsidP="004F25F8">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291890D" w14:textId="77777777" w:rsidR="00AA75C2" w:rsidRPr="00A1115A" w:rsidRDefault="00AA75C2" w:rsidP="004F25F8">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44437A55" w14:textId="77777777" w:rsidR="00AA75C2" w:rsidRPr="00A1115A" w:rsidRDefault="00AA75C2" w:rsidP="004F25F8">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6BB8FB13" w14:textId="77777777" w:rsidR="00AA75C2" w:rsidRPr="00A1115A" w:rsidRDefault="00AA75C2" w:rsidP="004F25F8">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AA75C2" w:rsidRPr="00A1115A" w14:paraId="14ACDFB5" w14:textId="77777777" w:rsidTr="004F25F8">
        <w:trPr>
          <w:trHeight w:val="187"/>
          <w:jc w:val="center"/>
        </w:trPr>
        <w:tc>
          <w:tcPr>
            <w:tcW w:w="1037" w:type="dxa"/>
            <w:tcBorders>
              <w:left w:val="single" w:sz="4" w:space="0" w:color="auto"/>
              <w:right w:val="single" w:sz="4" w:space="0" w:color="auto"/>
            </w:tcBorders>
            <w:shd w:val="clear" w:color="auto" w:fill="auto"/>
            <w:hideMark/>
          </w:tcPr>
          <w:p w14:paraId="307E74A2" w14:textId="77777777" w:rsidR="00AA75C2" w:rsidRPr="00A1115A" w:rsidRDefault="00AA75C2" w:rsidP="004F25F8">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E4D28BD" w14:textId="77777777" w:rsidR="00AA75C2" w:rsidRPr="00A1115A" w:rsidRDefault="00AA75C2" w:rsidP="004F25F8">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20DC35" w14:textId="77777777" w:rsidR="00AA75C2" w:rsidRPr="00A1115A" w:rsidRDefault="00AA75C2" w:rsidP="004F25F8">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AA75C2" w:rsidRPr="00A1115A" w14:paraId="39D4BB7E" w14:textId="77777777" w:rsidTr="004F25F8">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470EDF5F" w14:textId="77777777" w:rsidR="00AA75C2" w:rsidRPr="00A1115A" w:rsidRDefault="00AA75C2" w:rsidP="004F25F8">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09C1754" w14:textId="77777777" w:rsidR="00AA75C2" w:rsidRPr="00A1115A" w:rsidRDefault="00AA75C2" w:rsidP="004F25F8">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37C6DC" w14:textId="77777777" w:rsidR="00AA75C2" w:rsidRPr="00A1115A" w:rsidRDefault="00AA75C2" w:rsidP="004F25F8">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bookmarkEnd w:id="47"/>
    <w:p w14:paraId="3F181854" w14:textId="3ED83AD8" w:rsidR="00065928" w:rsidRPr="00A1115A" w:rsidRDefault="00065928" w:rsidP="00065928">
      <w:pPr>
        <w:pStyle w:val="TH"/>
        <w:rPr>
          <w:ins w:id="48" w:author="Huawei" w:date="2021-10-20T11:56:00Z"/>
        </w:rPr>
      </w:pPr>
      <w:ins w:id="49" w:author="Huawei" w:date="2021-10-20T11:56:00Z">
        <w:r w:rsidRPr="00A1115A">
          <w:t xml:space="preserve">Table </w:t>
        </w:r>
        <w:r w:rsidRPr="00A1115A">
          <w:rPr>
            <w:rFonts w:hint="eastAsia"/>
            <w:lang w:eastAsia="zh-CN"/>
          </w:rPr>
          <w:t>6.2</w:t>
        </w:r>
        <w:r w:rsidRPr="00A1115A">
          <w:rPr>
            <w:lang w:eastAsia="zh-CN"/>
          </w:rPr>
          <w:t>E</w:t>
        </w:r>
        <w:r w:rsidRPr="00A1115A">
          <w:rPr>
            <w:rFonts w:hint="eastAsia"/>
            <w:lang w:eastAsia="zh-CN"/>
          </w:rPr>
          <w:t>.2.2-1</w:t>
        </w:r>
        <w:r>
          <w:rPr>
            <w:lang w:eastAsia="zh-CN"/>
          </w:rPr>
          <w:t>a</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065928" w:rsidRPr="00A1115A" w14:paraId="6FB0061D" w14:textId="77777777" w:rsidTr="004F25F8">
        <w:trPr>
          <w:trHeight w:val="187"/>
          <w:jc w:val="center"/>
          <w:ins w:id="50" w:author="Huawei" w:date="2021-10-20T11:56:00Z"/>
        </w:trPr>
        <w:tc>
          <w:tcPr>
            <w:tcW w:w="2228" w:type="dxa"/>
            <w:gridSpan w:val="2"/>
            <w:tcBorders>
              <w:top w:val="single" w:sz="4" w:space="0" w:color="auto"/>
              <w:left w:val="single" w:sz="4" w:space="0" w:color="auto"/>
              <w:right w:val="nil"/>
            </w:tcBorders>
            <w:shd w:val="clear" w:color="auto" w:fill="auto"/>
            <w:vAlign w:val="center"/>
            <w:hideMark/>
          </w:tcPr>
          <w:p w14:paraId="1A6A1F97" w14:textId="77777777" w:rsidR="00065928" w:rsidRPr="00A1115A" w:rsidRDefault="00065928" w:rsidP="004F25F8">
            <w:pPr>
              <w:pStyle w:val="TAH"/>
              <w:rPr>
                <w:ins w:id="51" w:author="Huawei" w:date="2021-10-20T11:56:00Z"/>
                <w:lang w:val="en-US" w:eastAsia="ko-KR"/>
              </w:rPr>
            </w:pPr>
            <w:ins w:id="52" w:author="Huawei" w:date="2021-10-20T11:56:00Z">
              <w:r w:rsidRPr="00A1115A">
                <w:rPr>
                  <w:lang w:val="en-US" w:eastAsia="ko-KR"/>
                </w:rPr>
                <w:t>Modulation</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4AABDC" w14:textId="77777777" w:rsidR="00065928" w:rsidRPr="00A1115A" w:rsidRDefault="00065928" w:rsidP="004F25F8">
            <w:pPr>
              <w:pStyle w:val="TAH"/>
              <w:rPr>
                <w:ins w:id="53" w:author="Huawei" w:date="2021-10-20T11:56:00Z"/>
                <w:lang w:val="en-US" w:eastAsia="ko-KR"/>
              </w:rPr>
            </w:pPr>
            <w:ins w:id="54" w:author="Huawei" w:date="2021-10-20T11:56:00Z">
              <w:r w:rsidRPr="00A1115A">
                <w:rPr>
                  <w:lang w:val="en-US" w:eastAsia="ko-KR"/>
                </w:rPr>
                <w:t>Channel bandwidth/MPR (dB)</w:t>
              </w:r>
            </w:ins>
          </w:p>
        </w:tc>
      </w:tr>
      <w:tr w:rsidR="00065928" w:rsidRPr="00A1115A" w14:paraId="2A0C80F4" w14:textId="77777777" w:rsidTr="004F25F8">
        <w:trPr>
          <w:trHeight w:val="187"/>
          <w:jc w:val="center"/>
          <w:ins w:id="55" w:author="Huawei" w:date="2021-10-20T11:56:00Z"/>
        </w:trPr>
        <w:tc>
          <w:tcPr>
            <w:tcW w:w="2228" w:type="dxa"/>
            <w:gridSpan w:val="2"/>
            <w:tcBorders>
              <w:left w:val="single" w:sz="4" w:space="0" w:color="auto"/>
              <w:bottom w:val="single" w:sz="4" w:space="0" w:color="auto"/>
              <w:right w:val="nil"/>
            </w:tcBorders>
            <w:shd w:val="clear" w:color="auto" w:fill="auto"/>
            <w:vAlign w:val="center"/>
            <w:hideMark/>
          </w:tcPr>
          <w:p w14:paraId="4EE775A7" w14:textId="77777777" w:rsidR="00065928" w:rsidRPr="00A1115A" w:rsidRDefault="00065928" w:rsidP="004F25F8">
            <w:pPr>
              <w:pStyle w:val="TAH"/>
              <w:rPr>
                <w:ins w:id="56" w:author="Huawei" w:date="2021-10-20T11:56:00Z"/>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96FE5" w14:textId="77777777" w:rsidR="00065928" w:rsidRPr="00A1115A" w:rsidRDefault="00065928" w:rsidP="004F25F8">
            <w:pPr>
              <w:pStyle w:val="TAH"/>
              <w:rPr>
                <w:ins w:id="57" w:author="Huawei" w:date="2021-10-20T11:56:00Z"/>
                <w:lang w:val="en-US" w:eastAsia="ko-KR"/>
              </w:rPr>
            </w:pPr>
            <w:ins w:id="58" w:author="Huawei" w:date="2021-10-20T11:56:00Z">
              <w:r w:rsidRPr="00A1115A">
                <w:rPr>
                  <w:lang w:val="en-US" w:eastAsia="ko-KR"/>
                </w:rPr>
                <w:t>Outer RB allocations</w:t>
              </w:r>
            </w:ins>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39667112" w14:textId="77777777" w:rsidR="00065928" w:rsidRPr="00A1115A" w:rsidRDefault="00065928" w:rsidP="004F25F8">
            <w:pPr>
              <w:pStyle w:val="TAH"/>
              <w:rPr>
                <w:ins w:id="59" w:author="Huawei" w:date="2021-10-20T11:56:00Z"/>
                <w:lang w:val="en-US" w:eastAsia="ko-KR"/>
              </w:rPr>
            </w:pPr>
            <w:ins w:id="60" w:author="Huawei" w:date="2021-10-20T11:56:00Z">
              <w:r w:rsidRPr="00A1115A">
                <w:rPr>
                  <w:lang w:val="en-US" w:eastAsia="ko-KR"/>
                </w:rPr>
                <w:t>Inner RB allocations</w:t>
              </w:r>
            </w:ins>
          </w:p>
        </w:tc>
      </w:tr>
      <w:tr w:rsidR="00065928" w:rsidRPr="00A1115A" w14:paraId="3A5DFC4E" w14:textId="77777777" w:rsidTr="00065928">
        <w:trPr>
          <w:trHeight w:val="383"/>
          <w:jc w:val="center"/>
          <w:ins w:id="61" w:author="Huawei" w:date="2021-10-20T11:56:00Z"/>
        </w:trPr>
        <w:tc>
          <w:tcPr>
            <w:tcW w:w="1037" w:type="dxa"/>
            <w:tcBorders>
              <w:top w:val="single" w:sz="4" w:space="0" w:color="auto"/>
              <w:left w:val="single" w:sz="4" w:space="0" w:color="auto"/>
              <w:right w:val="single" w:sz="4" w:space="0" w:color="auto"/>
            </w:tcBorders>
            <w:shd w:val="clear" w:color="auto" w:fill="auto"/>
            <w:hideMark/>
          </w:tcPr>
          <w:p w14:paraId="3CBBDA12" w14:textId="320C3A1A" w:rsidR="00065928" w:rsidRPr="00A1115A" w:rsidRDefault="00065928" w:rsidP="004F25F8">
            <w:pPr>
              <w:pStyle w:val="TAC"/>
              <w:rPr>
                <w:ins w:id="62" w:author="Huawei" w:date="2021-10-20T11:56:00Z"/>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DA9BEAE" w14:textId="77777777" w:rsidR="00065928" w:rsidRPr="00A1115A" w:rsidRDefault="00065928" w:rsidP="004F25F8">
            <w:pPr>
              <w:pStyle w:val="TAC"/>
              <w:rPr>
                <w:ins w:id="63" w:author="Huawei" w:date="2021-10-20T11:56:00Z"/>
                <w:lang w:val="en-US" w:eastAsia="ko-KR"/>
              </w:rPr>
            </w:pPr>
            <w:ins w:id="64" w:author="Huawei" w:date="2021-10-20T11:56:00Z">
              <w:r w:rsidRPr="00A1115A">
                <w:rPr>
                  <w:lang w:val="en-US" w:eastAsia="ko-KR"/>
                </w:rPr>
                <w:t>QPSK</w:t>
              </w:r>
            </w:ins>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4404E065" w14:textId="0799E92F" w:rsidR="00065928" w:rsidRPr="00065928" w:rsidRDefault="00065928" w:rsidP="00065928">
            <w:pPr>
              <w:pStyle w:val="TAC"/>
              <w:rPr>
                <w:ins w:id="65" w:author="Huawei" w:date="2021-10-20T11:56:00Z"/>
                <w:rFonts w:eastAsia="Malgun Gothic"/>
                <w:lang w:val="en-US" w:eastAsia="ko-KR"/>
              </w:rPr>
            </w:pPr>
            <w:ins w:id="66" w:author="Huawei" w:date="2021-10-20T11:56:00Z">
              <w:r w:rsidRPr="00A1115A">
                <w:rPr>
                  <w:rFonts w:ascii="Dotum" w:eastAsia="Dotum" w:hAnsi="Dotum" w:hint="eastAsia"/>
                  <w:lang w:val="en-US" w:eastAsia="ko-KR"/>
                </w:rPr>
                <w:t>≤</w:t>
              </w:r>
              <w:r w:rsidRPr="00A1115A">
                <w:rPr>
                  <w:lang w:val="en-US" w:eastAsia="ko-KR"/>
                </w:rPr>
                <w:t xml:space="preserve"> </w:t>
              </w:r>
            </w:ins>
            <w:ins w:id="67" w:author="Huawei" w:date="2021-10-20T11:58:00Z">
              <w:r>
                <w:rPr>
                  <w:lang w:val="en-US" w:eastAsia="ko-KR"/>
                </w:rPr>
                <w:t>5</w:t>
              </w:r>
            </w:ins>
            <w:ins w:id="68" w:author="Huawei" w:date="2021-10-20T11:56:00Z">
              <w:r w:rsidRPr="00A1115A">
                <w:rPr>
                  <w:lang w:val="en-US" w:eastAsia="ko-KR"/>
                </w:rPr>
                <w:t>.5</w:t>
              </w:r>
            </w:ins>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0A214B9A" w14:textId="77777777" w:rsidR="00065928" w:rsidRPr="00A1115A" w:rsidRDefault="00065928" w:rsidP="00065928">
            <w:pPr>
              <w:pStyle w:val="TAC"/>
              <w:rPr>
                <w:ins w:id="69" w:author="Huawei" w:date="2021-10-20T11:56:00Z"/>
                <w:lang w:val="en-US" w:eastAsia="ko-KR"/>
              </w:rPr>
            </w:pPr>
            <w:ins w:id="70" w:author="Huawei" w:date="2021-10-20T11:56:00Z">
              <w:r w:rsidRPr="00A1115A">
                <w:rPr>
                  <w:rFonts w:ascii="Dotum" w:eastAsia="Dotum" w:hAnsi="Dotum" w:hint="eastAsia"/>
                  <w:lang w:val="en-US" w:eastAsia="ko-KR"/>
                </w:rPr>
                <w:t>≤</w:t>
              </w:r>
              <w:r w:rsidRPr="00A1115A">
                <w:rPr>
                  <w:lang w:val="en-US" w:eastAsia="ko-KR"/>
                </w:rPr>
                <w:t xml:space="preserve"> 2.5</w:t>
              </w:r>
            </w:ins>
          </w:p>
        </w:tc>
      </w:tr>
      <w:tr w:rsidR="00065928" w:rsidRPr="00A1115A" w14:paraId="0E99EE9F" w14:textId="77777777" w:rsidTr="00065928">
        <w:trPr>
          <w:trHeight w:val="375"/>
          <w:jc w:val="center"/>
          <w:ins w:id="71" w:author="Huawei" w:date="2021-10-20T11:56:00Z"/>
        </w:trPr>
        <w:tc>
          <w:tcPr>
            <w:tcW w:w="1037" w:type="dxa"/>
            <w:tcBorders>
              <w:left w:val="single" w:sz="4" w:space="0" w:color="auto"/>
              <w:right w:val="single" w:sz="4" w:space="0" w:color="auto"/>
            </w:tcBorders>
            <w:shd w:val="clear" w:color="auto" w:fill="auto"/>
          </w:tcPr>
          <w:p w14:paraId="42A5205E" w14:textId="1A1DD4CF" w:rsidR="00065928" w:rsidRPr="00A1115A" w:rsidRDefault="00065928" w:rsidP="004F25F8">
            <w:pPr>
              <w:pStyle w:val="TAC"/>
              <w:rPr>
                <w:ins w:id="72" w:author="Huawei" w:date="2021-10-20T11:56:00Z"/>
                <w:lang w:val="en-US" w:eastAsia="ko-KR"/>
              </w:rPr>
            </w:pPr>
            <w:bookmarkStart w:id="73" w:name="_Hlk85623481"/>
            <w:ins w:id="74" w:author="Huawei" w:date="2021-10-20T11:59:00Z">
              <w:r w:rsidRPr="00A1115A">
                <w:rPr>
                  <w:lang w:val="en-US" w:eastAsia="ko-KR"/>
                </w:rPr>
                <w:t>CP-OFDM</w:t>
              </w:r>
            </w:ins>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3D77C6E" w14:textId="77777777" w:rsidR="00065928" w:rsidRPr="00A1115A" w:rsidRDefault="00065928" w:rsidP="004F25F8">
            <w:pPr>
              <w:pStyle w:val="TAC"/>
              <w:rPr>
                <w:ins w:id="75" w:author="Huawei" w:date="2021-10-20T11:56:00Z"/>
                <w:lang w:val="en-US" w:eastAsia="ko-KR"/>
              </w:rPr>
            </w:pPr>
            <w:ins w:id="76" w:author="Huawei" w:date="2021-10-20T11:56:00Z">
              <w:r w:rsidRPr="00A1115A">
                <w:rPr>
                  <w:lang w:val="en-US" w:eastAsia="ko-KR"/>
                </w:rPr>
                <w:t>16QAM</w:t>
              </w:r>
            </w:ins>
          </w:p>
        </w:tc>
        <w:tc>
          <w:tcPr>
            <w:tcW w:w="2066" w:type="dxa"/>
            <w:vMerge/>
            <w:tcBorders>
              <w:left w:val="single" w:sz="4" w:space="0" w:color="auto"/>
              <w:bottom w:val="single" w:sz="4" w:space="0" w:color="auto"/>
              <w:right w:val="single" w:sz="4" w:space="0" w:color="auto"/>
            </w:tcBorders>
            <w:shd w:val="clear" w:color="auto" w:fill="auto"/>
          </w:tcPr>
          <w:p w14:paraId="0CCD7057" w14:textId="3FA141E8" w:rsidR="00065928" w:rsidRPr="00A1115A" w:rsidRDefault="00065928" w:rsidP="004F25F8">
            <w:pPr>
              <w:pStyle w:val="TAC"/>
              <w:rPr>
                <w:ins w:id="77" w:author="Huawei" w:date="2021-10-20T11:56:00Z"/>
                <w:rFonts w:ascii="Dotum" w:eastAsia="Dotum" w:hAnsi="Dotum"/>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405B6E0E" w14:textId="50955BED" w:rsidR="00065928" w:rsidRPr="00A1115A" w:rsidRDefault="00065928" w:rsidP="004F25F8">
            <w:pPr>
              <w:pStyle w:val="TAC"/>
              <w:rPr>
                <w:ins w:id="78" w:author="Huawei" w:date="2021-10-20T11:56:00Z"/>
                <w:rFonts w:ascii="Dotum" w:eastAsia="Dotum" w:hAnsi="Dotum"/>
                <w:lang w:val="en-US" w:eastAsia="ko-KR"/>
              </w:rPr>
            </w:pPr>
          </w:p>
        </w:tc>
      </w:tr>
      <w:bookmarkEnd w:id="73"/>
      <w:tr w:rsidR="00065928" w:rsidRPr="00A1115A" w14:paraId="6E8DB04F" w14:textId="77777777" w:rsidTr="004F25F8">
        <w:trPr>
          <w:trHeight w:val="187"/>
          <w:jc w:val="center"/>
          <w:ins w:id="79" w:author="Huawei" w:date="2021-10-20T11:57:00Z"/>
        </w:trPr>
        <w:tc>
          <w:tcPr>
            <w:tcW w:w="1037" w:type="dxa"/>
            <w:tcBorders>
              <w:left w:val="single" w:sz="4" w:space="0" w:color="auto"/>
              <w:right w:val="single" w:sz="4" w:space="0" w:color="auto"/>
            </w:tcBorders>
            <w:shd w:val="clear" w:color="auto" w:fill="auto"/>
          </w:tcPr>
          <w:p w14:paraId="090C1CBC" w14:textId="77777777" w:rsidR="00065928" w:rsidRPr="00A1115A" w:rsidRDefault="00065928" w:rsidP="00065928">
            <w:pPr>
              <w:pStyle w:val="TAC"/>
              <w:rPr>
                <w:ins w:id="80" w:author="Huawei" w:date="2021-10-20T11:57:00Z"/>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0B71B36" w14:textId="1B26BE59" w:rsidR="00065928" w:rsidRPr="00A1115A" w:rsidRDefault="00065928" w:rsidP="00065928">
            <w:pPr>
              <w:pStyle w:val="TAC"/>
              <w:rPr>
                <w:ins w:id="81" w:author="Huawei" w:date="2021-10-20T11:57:00Z"/>
                <w:lang w:val="en-US" w:eastAsia="ko-KR"/>
              </w:rPr>
            </w:pPr>
            <w:ins w:id="82" w:author="Huawei" w:date="2021-10-20T11:57:00Z">
              <w:r w:rsidRPr="0087716F">
                <w:rPr>
                  <w:rFonts w:cs="Arial"/>
                  <w:color w:val="000000"/>
                  <w:szCs w:val="18"/>
                </w:rPr>
                <w:t>64 QAM</w:t>
              </w:r>
            </w:ins>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7B9BA1F5" w14:textId="4C6D84C8" w:rsidR="00065928" w:rsidRPr="00A1115A" w:rsidRDefault="00065928" w:rsidP="00065928">
            <w:pPr>
              <w:pStyle w:val="TAC"/>
              <w:rPr>
                <w:ins w:id="83" w:author="Huawei" w:date="2021-10-20T11:57:00Z"/>
                <w:rFonts w:ascii="Dotum" w:eastAsia="Dotum" w:hAnsi="Dotum"/>
                <w:lang w:val="en-US" w:eastAsia="ko-KR"/>
              </w:rPr>
            </w:pPr>
            <w:ins w:id="84" w:author="Huawei" w:date="2021-10-20T11:57:00Z">
              <w:r w:rsidRPr="00A1115A">
                <w:rPr>
                  <w:rFonts w:ascii="Dotum" w:eastAsia="Dotum" w:hAnsi="Dotum" w:hint="eastAsia"/>
                  <w:lang w:val="en-US" w:eastAsia="ko-KR"/>
                </w:rPr>
                <w:t>≤</w:t>
              </w:r>
              <w:r w:rsidRPr="00A1115A">
                <w:rPr>
                  <w:lang w:val="en-US" w:eastAsia="ko-KR"/>
                </w:rPr>
                <w:t xml:space="preserve"> </w:t>
              </w:r>
              <w:r>
                <w:rPr>
                  <w:lang w:val="en-US" w:eastAsia="ko-KR"/>
                </w:rPr>
                <w:t>6</w:t>
              </w:r>
            </w:ins>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1CA12ED0" w14:textId="2FC32B5C" w:rsidR="00065928" w:rsidRPr="00A1115A" w:rsidRDefault="00065928" w:rsidP="00065928">
            <w:pPr>
              <w:pStyle w:val="TAC"/>
              <w:rPr>
                <w:ins w:id="85" w:author="Huawei" w:date="2021-10-20T11:57:00Z"/>
                <w:rFonts w:ascii="Dotum" w:eastAsia="Dotum" w:hAnsi="Dotum"/>
                <w:lang w:val="en-US" w:eastAsia="ko-KR"/>
              </w:rPr>
            </w:pPr>
            <w:ins w:id="86" w:author="Huawei" w:date="2021-10-20T11:57:00Z">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ins>
          </w:p>
        </w:tc>
      </w:tr>
      <w:tr w:rsidR="00065928" w:rsidRPr="00A1115A" w14:paraId="65A3C250" w14:textId="77777777" w:rsidTr="004F25F8">
        <w:trPr>
          <w:trHeight w:val="187"/>
          <w:jc w:val="center"/>
          <w:ins w:id="87" w:author="Huawei" w:date="2021-10-20T11:56:00Z"/>
        </w:trPr>
        <w:tc>
          <w:tcPr>
            <w:tcW w:w="1037" w:type="dxa"/>
            <w:tcBorders>
              <w:left w:val="single" w:sz="4" w:space="0" w:color="auto"/>
              <w:bottom w:val="single" w:sz="4" w:space="0" w:color="auto"/>
              <w:right w:val="single" w:sz="4" w:space="0" w:color="auto"/>
            </w:tcBorders>
            <w:shd w:val="clear" w:color="auto" w:fill="auto"/>
            <w:hideMark/>
          </w:tcPr>
          <w:p w14:paraId="65588161" w14:textId="77777777" w:rsidR="00065928" w:rsidRPr="00A1115A" w:rsidRDefault="00065928" w:rsidP="004F25F8">
            <w:pPr>
              <w:pStyle w:val="TAC"/>
              <w:rPr>
                <w:ins w:id="88" w:author="Huawei" w:date="2021-10-20T11:56:00Z"/>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F684301" w14:textId="77777777" w:rsidR="00065928" w:rsidRPr="00A1115A" w:rsidRDefault="00065928" w:rsidP="004F25F8">
            <w:pPr>
              <w:pStyle w:val="TAC"/>
              <w:rPr>
                <w:ins w:id="89" w:author="Huawei" w:date="2021-10-20T11:56:00Z"/>
                <w:lang w:val="en-US" w:eastAsia="ko-KR"/>
              </w:rPr>
            </w:pPr>
            <w:ins w:id="90" w:author="Huawei" w:date="2021-10-20T11:56:00Z">
              <w:r w:rsidRPr="00A1115A">
                <w:rPr>
                  <w:lang w:val="en-US" w:eastAsia="ko-KR"/>
                </w:rPr>
                <w:t>256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DF2BE5" w14:textId="77777777" w:rsidR="00065928" w:rsidRPr="00A1115A" w:rsidRDefault="00065928" w:rsidP="004F25F8">
            <w:pPr>
              <w:pStyle w:val="TAC"/>
              <w:rPr>
                <w:ins w:id="91" w:author="Huawei" w:date="2021-10-20T11:56:00Z"/>
                <w:lang w:val="en-US" w:eastAsia="ko-KR"/>
              </w:rPr>
            </w:pPr>
            <w:ins w:id="92" w:author="Huawei" w:date="2021-10-20T11:56:00Z">
              <w:r w:rsidRPr="00A1115A">
                <w:rPr>
                  <w:rFonts w:ascii="Dotum" w:eastAsia="Dotum" w:hAnsi="Dotum" w:hint="eastAsia"/>
                  <w:lang w:val="en-US" w:eastAsia="ko-KR"/>
                </w:rPr>
                <w:t>≤</w:t>
              </w:r>
              <w:r w:rsidRPr="00A1115A">
                <w:rPr>
                  <w:lang w:val="en-US" w:eastAsia="ko-KR"/>
                </w:rPr>
                <w:t xml:space="preserve"> 7.0</w:t>
              </w:r>
            </w:ins>
          </w:p>
        </w:tc>
      </w:tr>
    </w:tbl>
    <w:p w14:paraId="312994E2" w14:textId="77777777" w:rsidR="00AA75C2" w:rsidRPr="00A1115A" w:rsidRDefault="00AA75C2" w:rsidP="00AA75C2">
      <w:pPr>
        <w:ind w:leftChars="200" w:left="400"/>
      </w:pPr>
    </w:p>
    <w:p w14:paraId="23418037" w14:textId="77777777" w:rsidR="00AA75C2" w:rsidRPr="00A1115A" w:rsidRDefault="00AA75C2" w:rsidP="00AA75C2">
      <w:pPr>
        <w:rPr>
          <w:lang w:eastAsia="ko-KR"/>
        </w:rPr>
      </w:pPr>
      <w:r w:rsidRPr="00A1115A">
        <w:t>Where the following parameters are defined to specify valid RB allocation ranges for Outer and Inner RB allocations:</w:t>
      </w:r>
    </w:p>
    <w:p w14:paraId="22E076DA" w14:textId="77777777" w:rsidR="00AA75C2" w:rsidRPr="00A1115A" w:rsidRDefault="00AA75C2" w:rsidP="00AA75C2">
      <w:r w:rsidRPr="00A1115A">
        <w:t>N</w:t>
      </w:r>
      <w:r w:rsidRPr="00A1115A">
        <w:rPr>
          <w:vertAlign w:val="subscript"/>
        </w:rPr>
        <w:t xml:space="preserve">RB </w:t>
      </w:r>
      <w:r w:rsidRPr="00A1115A">
        <w:t xml:space="preserve">is the maximum number of RBs for a given Channel bandwidth and sub-carrier spacing defined in Table 5.3.2-1. </w:t>
      </w:r>
    </w:p>
    <w:p w14:paraId="183C5DDE" w14:textId="77777777" w:rsidR="00AA75C2" w:rsidRPr="00A1115A" w:rsidRDefault="00AA75C2" w:rsidP="00AA75C2">
      <w:pPr>
        <w:ind w:leftChars="200" w:left="400"/>
        <w:jc w:val="center"/>
      </w:pPr>
      <w:r w:rsidRPr="00A1115A">
        <w:t>RB</w:t>
      </w:r>
      <w:r w:rsidRPr="00A1115A">
        <w:rPr>
          <w:vertAlign w:val="subscript"/>
        </w:rPr>
        <w:t>Start,Low</w:t>
      </w:r>
      <w:r w:rsidRPr="00A1115A">
        <w:t xml:space="preserve"> = max(1, floor(L</w:t>
      </w:r>
      <w:r w:rsidRPr="00A1115A">
        <w:rPr>
          <w:vertAlign w:val="subscript"/>
        </w:rPr>
        <w:t>CRB</w:t>
      </w:r>
      <w:r w:rsidRPr="00A1115A">
        <w:t>/2))</w:t>
      </w:r>
    </w:p>
    <w:p w14:paraId="5EE9CADD" w14:textId="77777777" w:rsidR="00AA75C2" w:rsidRPr="00A1115A" w:rsidRDefault="00AA75C2" w:rsidP="00AA75C2">
      <w:r w:rsidRPr="00A1115A">
        <w:t>where max() indicates the largest value of all arguments and floor(x) is the greatest integer less than or equal to x.</w:t>
      </w:r>
    </w:p>
    <w:p w14:paraId="4A18697C" w14:textId="77777777" w:rsidR="00AA75C2" w:rsidRPr="00A1115A" w:rsidRDefault="00AA75C2" w:rsidP="00AA75C2">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259394C9" w14:textId="77777777" w:rsidR="00AA75C2" w:rsidRPr="00A1115A" w:rsidRDefault="00AA75C2" w:rsidP="00AA75C2">
      <w:r w:rsidRPr="00A1115A">
        <w:t>The RB allocation is an Inner RB allocation if the following conditions are met</w:t>
      </w:r>
    </w:p>
    <w:p w14:paraId="29BFBB96" w14:textId="77777777" w:rsidR="00AA75C2" w:rsidRPr="00A1115A" w:rsidRDefault="00AA75C2" w:rsidP="00AA75C2">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3B8C37CB" w14:textId="77777777" w:rsidR="00AA75C2" w:rsidRPr="00A1115A" w:rsidRDefault="00AA75C2" w:rsidP="00AA75C2">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0D453978" w14:textId="77777777" w:rsidR="00AA75C2" w:rsidRPr="00A1115A" w:rsidRDefault="00AA75C2" w:rsidP="00AA75C2">
      <w:r w:rsidRPr="00A1115A">
        <w:t>where ceil(x) is the smallest integer greater than or equal to x.</w:t>
      </w:r>
    </w:p>
    <w:p w14:paraId="33BA7873" w14:textId="77777777" w:rsidR="00AA75C2" w:rsidRPr="00A1115A" w:rsidRDefault="00AA75C2" w:rsidP="00AA75C2">
      <w:pPr>
        <w:rPr>
          <w:lang w:eastAsia="ko-KR"/>
        </w:rPr>
      </w:pPr>
      <w:r w:rsidRPr="00A1115A">
        <w:rPr>
          <w:lang w:eastAsia="ko-KR"/>
        </w:rPr>
        <w:t>The RB allocation is an Outer RB allocation for all other allocations which are not an Inner RB allocation.</w:t>
      </w:r>
    </w:p>
    <w:p w14:paraId="13ABB50A" w14:textId="77777777" w:rsidR="00AA75C2" w:rsidRPr="00A1115A" w:rsidRDefault="00AA75C2" w:rsidP="00AA75C2">
      <w:pPr>
        <w:rPr>
          <w:lang w:eastAsia="ko-KR"/>
        </w:rPr>
      </w:pPr>
    </w:p>
    <w:p w14:paraId="3D4CEB44" w14:textId="77777777" w:rsidR="00AA75C2" w:rsidRPr="00A1115A" w:rsidRDefault="00AA75C2" w:rsidP="00AA75C2">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4AEA771B" w14:textId="77777777" w:rsidR="00AA75C2" w:rsidRPr="00A1115A" w:rsidRDefault="00AA75C2" w:rsidP="00AA75C2">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1FE813C3" w14:textId="231EB1BB" w:rsidR="00AA75C2" w:rsidRPr="00A1115A" w:rsidRDefault="00AA75C2" w:rsidP="00AA75C2">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w:t>
      </w:r>
      <w:ins w:id="93" w:author="Huawei" w:date="2021-10-20T12:01:00Z">
        <w:r w:rsidR="0064530B">
          <w:rPr>
            <w:rFonts w:eastAsia="Verdana"/>
            <w:lang w:val="en-US" w:eastAsia="ko-KR"/>
          </w:rPr>
          <w:t xml:space="preserve"> and PC2</w:t>
        </w:r>
      </w:ins>
      <w:r w:rsidRPr="00A1115A">
        <w:rPr>
          <w:rFonts w:eastAsia="Verdana"/>
          <w:lang w:val="en-US" w:eastAsia="ko-KR"/>
        </w:rPr>
        <w:t xml:space="preserve"> NR V2X UE, the required MPR are specified as follow</w:t>
      </w:r>
    </w:p>
    <w:p w14:paraId="254AE839" w14:textId="77777777" w:rsidR="00AA75C2" w:rsidRPr="00A1115A" w:rsidRDefault="00AA75C2" w:rsidP="00AA75C2">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45BB9804" w14:textId="5F1A184B" w:rsidR="00AA75C2" w:rsidRPr="00A1115A" w:rsidRDefault="00AA75C2" w:rsidP="00AA75C2">
      <w:bookmarkStart w:id="94" w:name="OLE_LINK76"/>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ins w:id="95" w:author="Huawei" w:date="2021-10-20T12:01:00Z">
        <w:r w:rsidR="0064530B">
          <w:t xml:space="preserve">for </w:t>
        </w:r>
      </w:ins>
      <w:ins w:id="96" w:author="Huawei" w:date="2021-10-20T12:02:00Z">
        <w:r w:rsidR="0064530B">
          <w:t xml:space="preserve">power class </w:t>
        </w:r>
      </w:ins>
      <w:ins w:id="97" w:author="Huawei" w:date="2021-10-20T12:01:00Z">
        <w:r w:rsidR="0064530B">
          <w:t xml:space="preserve">3 </w:t>
        </w:r>
      </w:ins>
      <w:r w:rsidRPr="00A1115A">
        <w:rPr>
          <w:rFonts w:hint="eastAsia"/>
        </w:rPr>
        <w:t>is defined as follows</w:t>
      </w:r>
    </w:p>
    <w:p w14:paraId="48C3ABF7" w14:textId="77777777" w:rsidR="00AA75C2" w:rsidRPr="00A1115A" w:rsidRDefault="00AA75C2" w:rsidP="00AA75C2">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sidRPr="00A1115A">
        <w:rPr>
          <w:lang w:val="en-US" w:eastAsia="ko-KR"/>
        </w:rPr>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15A90CC2" w14:textId="77777777" w:rsidR="00AA75C2" w:rsidRDefault="00AA75C2" w:rsidP="00AA75C2">
      <w:pPr>
        <w:ind w:left="3408" w:firstLineChars="150" w:firstLine="300"/>
        <w:rPr>
          <w:ins w:id="98" w:author="Huawei" w:date="2021-10-20T12:02:00Z"/>
          <w:lang w:val="en-US"/>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bookmarkEnd w:id="94"/>
    </w:p>
    <w:p w14:paraId="755A6526" w14:textId="3CE7FA02" w:rsidR="0064530B" w:rsidRPr="00A1115A" w:rsidRDefault="0064530B" w:rsidP="0064530B">
      <w:pPr>
        <w:rPr>
          <w:ins w:id="99" w:author="Huawei" w:date="2021-10-20T12:02:00Z"/>
        </w:rPr>
      </w:pPr>
      <w:ins w:id="100" w:author="Huawei" w:date="2021-10-20T12:02:00Z">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2 </w:t>
        </w:r>
        <w:r w:rsidRPr="00A1115A">
          <w:rPr>
            <w:rFonts w:hint="eastAsia"/>
          </w:rPr>
          <w:t>is defined as follows</w:t>
        </w:r>
      </w:ins>
    </w:p>
    <w:p w14:paraId="27E74A82" w14:textId="6B38B0DD" w:rsidR="0064530B" w:rsidRPr="00A1115A" w:rsidRDefault="0064530B" w:rsidP="0064530B">
      <w:pPr>
        <w:ind w:left="2550" w:firstLine="425"/>
        <w:rPr>
          <w:ins w:id="101" w:author="Huawei" w:date="2021-10-20T12:02:00Z"/>
          <w:lang w:val="en-US" w:eastAsia="zh-CN"/>
        </w:rPr>
      </w:pPr>
      <w:ins w:id="102" w:author="Huawei" w:date="2021-10-20T12:02:00Z">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Pr>
            <w:lang w:val="en-US" w:eastAsia="ko-KR"/>
          </w:rPr>
          <w:t>8</w:t>
        </w:r>
        <w:r w:rsidRPr="00A1115A">
          <w:rPr>
            <w:lang w:val="en-US" w:eastAsia="ko-KR"/>
          </w:rPr>
          <w:t>.5</w:t>
        </w:r>
        <w:r w:rsidRPr="00A1115A">
          <w:rPr>
            <w:rFonts w:hint="eastAsia"/>
            <w:lang w:val="en-US"/>
          </w:rPr>
          <w:tab/>
        </w:r>
        <w:r w:rsidRPr="00A1115A">
          <w:rPr>
            <w:lang w:val="en-US"/>
          </w:rPr>
          <w:tab/>
        </w:r>
        <w:r w:rsidRPr="00A1115A">
          <w:rPr>
            <w:rFonts w:hint="eastAsia"/>
            <w:lang w:val="en-US"/>
          </w:rPr>
          <w:t>; 0</w:t>
        </w:r>
        <w:r w:rsidRPr="00A1115A">
          <w:rPr>
            <w:lang w:val="en-US"/>
          </w:rPr>
          <w:t>.00</w:t>
        </w:r>
      </w:ins>
      <w:ins w:id="103" w:author="Huawei" w:date="2021-10-20T12:04:00Z">
        <w:r>
          <w:rPr>
            <w:lang w:val="en-US"/>
          </w:rPr>
          <w:t xml:space="preserve"> </w:t>
        </w:r>
      </w:ins>
      <w:ins w:id="104" w:author="Huawei" w:date="2021-10-20T12:03:00Z">
        <w:r w:rsidRPr="00A1115A">
          <w:rPr>
            <w:lang w:val="en-US"/>
          </w:rPr>
          <w:t>≤</w:t>
        </w:r>
        <w:r>
          <w:rPr>
            <w:lang w:val="en-US"/>
          </w:rPr>
          <w:t xml:space="preserve"> </w:t>
        </w:r>
      </w:ins>
      <w:ins w:id="105" w:author="Huawei" w:date="2021-10-20T12:02:00Z">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ins>
      <w:ins w:id="106" w:author="Huawei" w:date="2021-10-20T12:03:00Z">
        <w:r w:rsidRPr="00A1115A">
          <w:rPr>
            <w:rFonts w:hint="eastAsia"/>
            <w:lang w:val="en-US"/>
          </w:rPr>
          <w:t>&lt;</w:t>
        </w:r>
      </w:ins>
      <w:ins w:id="107" w:author="Huawei" w:date="2021-10-20T12:02:00Z">
        <w:r w:rsidRPr="00A1115A">
          <w:rPr>
            <w:lang w:val="en-US"/>
          </w:rPr>
          <w:t xml:space="preserve"> 0.</w:t>
        </w:r>
        <w:r>
          <w:rPr>
            <w:lang w:val="en-US"/>
          </w:rPr>
          <w:t>4</w:t>
        </w:r>
      </w:ins>
    </w:p>
    <w:p w14:paraId="4D13380F" w14:textId="0DCC1E92" w:rsidR="0064530B" w:rsidRDefault="0064530B" w:rsidP="0064530B">
      <w:pPr>
        <w:ind w:left="3408" w:firstLineChars="150" w:firstLine="300"/>
        <w:rPr>
          <w:ins w:id="108" w:author="Huawei" w:date="2021-10-20T12:04:00Z"/>
          <w:lang w:val="en-US"/>
        </w:rPr>
      </w:pPr>
      <w:bookmarkStart w:id="109" w:name="OLE_LINK77"/>
      <w:ins w:id="110" w:author="Huawei" w:date="2021-10-20T12:02:00Z">
        <w:r>
          <w:rPr>
            <w:lang w:val="en-US" w:eastAsia="zh-CN"/>
          </w:rPr>
          <w:t xml:space="preserve">=   </w:t>
        </w:r>
        <w:r w:rsidRPr="00A1115A">
          <w:rPr>
            <w:lang w:val="en-US" w:eastAsia="zh-CN"/>
          </w:rPr>
          <w:t>1</w:t>
        </w:r>
        <w:r>
          <w:rPr>
            <w:lang w:val="en-US" w:eastAsia="zh-CN"/>
          </w:rPr>
          <w:t>0.0</w:t>
        </w:r>
        <w:r w:rsidRPr="00A1115A">
          <w:rPr>
            <w:rFonts w:hint="eastAsia"/>
            <w:lang w:val="en-US"/>
          </w:rPr>
          <w:tab/>
          <w:t xml:space="preserve">; </w:t>
        </w:r>
        <w:r w:rsidRPr="00A1115A">
          <w:rPr>
            <w:lang w:val="en-US"/>
          </w:rPr>
          <w:t>0.</w:t>
        </w:r>
      </w:ins>
      <w:ins w:id="111" w:author="Huawei" w:date="2021-10-20T12:04:00Z">
        <w:r>
          <w:rPr>
            <w:lang w:val="en-US"/>
          </w:rPr>
          <w:t xml:space="preserve">4 </w:t>
        </w:r>
      </w:ins>
      <w:ins w:id="112" w:author="Huawei" w:date="2021-10-20T12:03:00Z">
        <w:r w:rsidRPr="00A1115A">
          <w:rPr>
            <w:lang w:val="en-US"/>
          </w:rPr>
          <w:t>≤</w:t>
        </w:r>
        <w:r>
          <w:rPr>
            <w:lang w:val="en-US"/>
          </w:rPr>
          <w:t xml:space="preserve"> </w:t>
        </w:r>
      </w:ins>
      <w:ins w:id="113" w:author="Huawei" w:date="2021-10-20T12:02:00Z">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ins>
      <w:ins w:id="114" w:author="Huawei" w:date="2021-10-20T12:03:00Z">
        <w:r w:rsidRPr="00A1115A">
          <w:rPr>
            <w:rFonts w:hint="eastAsia"/>
            <w:lang w:val="en-US"/>
          </w:rPr>
          <w:t>&lt;</w:t>
        </w:r>
      </w:ins>
      <w:ins w:id="115" w:author="Huawei" w:date="2021-10-20T12:04:00Z">
        <w:r>
          <w:rPr>
            <w:lang w:val="en-US"/>
          </w:rPr>
          <w:t xml:space="preserve"> 0.55</w:t>
        </w:r>
        <w:bookmarkEnd w:id="109"/>
      </w:ins>
    </w:p>
    <w:p w14:paraId="6ABD781D" w14:textId="126FF494" w:rsidR="0064530B" w:rsidRPr="00A1115A" w:rsidRDefault="0064530B" w:rsidP="0064530B">
      <w:pPr>
        <w:ind w:left="3408" w:firstLineChars="150" w:firstLine="300"/>
        <w:rPr>
          <w:lang w:val="en-US" w:eastAsia="zh-CN"/>
        </w:rPr>
      </w:pPr>
      <w:ins w:id="116" w:author="Huawei" w:date="2021-10-20T12:04:00Z">
        <w:r>
          <w:rPr>
            <w:lang w:val="en-US" w:eastAsia="zh-CN"/>
          </w:rPr>
          <w:t xml:space="preserve">=   </w:t>
        </w:r>
        <w:r w:rsidRPr="00A1115A">
          <w:rPr>
            <w:lang w:val="en-US" w:eastAsia="zh-CN"/>
          </w:rPr>
          <w:t>1</w:t>
        </w:r>
        <w:r>
          <w:rPr>
            <w:lang w:val="en-US" w:eastAsia="zh-CN"/>
          </w:rPr>
          <w:t>4.0</w:t>
        </w:r>
        <w:r w:rsidRPr="00A1115A">
          <w:rPr>
            <w:rFonts w:hint="eastAsia"/>
            <w:lang w:val="en-US"/>
          </w:rPr>
          <w:tab/>
          <w:t xml:space="preserve">; </w:t>
        </w:r>
        <w:r w:rsidRPr="00A1115A">
          <w:rPr>
            <w:lang w:val="en-US"/>
          </w:rPr>
          <w:t>0.</w:t>
        </w:r>
        <w:r>
          <w:rPr>
            <w:lang w:val="en-US"/>
          </w:rPr>
          <w:t xml:space="preserve">55 </w:t>
        </w:r>
        <w:bookmarkStart w:id="117" w:name="OLE_LINK78"/>
        <w:r w:rsidRPr="00A1115A">
          <w:rPr>
            <w:lang w:val="en-US"/>
          </w:rPr>
          <w:t>≤</w:t>
        </w:r>
        <w:bookmarkEnd w:id="117"/>
        <w:r>
          <w:rPr>
            <w:lang w:val="en-US"/>
          </w:rPr>
          <w:t xml:space="preserve">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w:t>
        </w:r>
        <w:r>
          <w:rPr>
            <w:lang w:val="en-US"/>
          </w:rPr>
          <w:t xml:space="preserve"> 1.0</w:t>
        </w:r>
      </w:ins>
    </w:p>
    <w:p w14:paraId="115B22C8" w14:textId="77777777" w:rsidR="00AA75C2" w:rsidRPr="00A1115A" w:rsidRDefault="00AA75C2" w:rsidP="00AA75C2">
      <w:pPr>
        <w:rPr>
          <w:rFonts w:eastAsia="Malgun Gothic"/>
          <w:lang w:val="en-US" w:eastAsia="ko-KR"/>
        </w:rPr>
      </w:pPr>
      <w:r w:rsidRPr="00A1115A">
        <w:rPr>
          <w:rFonts w:eastAsia="Malgun Gothic"/>
          <w:lang w:val="en-US" w:eastAsia="ko-KR"/>
        </w:rPr>
        <w:lastRenderedPageBreak/>
        <w:t xml:space="preserve">Where, </w:t>
      </w:r>
    </w:p>
    <w:p w14:paraId="7051FDE3" w14:textId="77777777" w:rsidR="00AA75C2" w:rsidRPr="00A1115A" w:rsidRDefault="00AA75C2" w:rsidP="00AA75C2">
      <w:pPr>
        <w:ind w:leftChars="100" w:left="200"/>
      </w:pP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Verdana"/>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Verdana"/>
          <w:lang w:eastAsia="ko-KR"/>
        </w:rPr>
        <w:t>)</w:t>
      </w:r>
    </w:p>
    <w:p w14:paraId="1485E641" w14:textId="77777777" w:rsidR="00AA75C2" w:rsidRPr="00A1115A" w:rsidRDefault="00AA75C2" w:rsidP="00AA75C2">
      <w:pPr>
        <w:ind w:leftChars="100" w:left="200"/>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6FDEF798" w14:textId="61FE84B3" w:rsidR="00AA75C2" w:rsidRPr="00A1115A" w:rsidRDefault="00AA75C2" w:rsidP="00AA75C2">
      <w:pPr>
        <w:rPr>
          <w:lang w:val="en-US"/>
        </w:rPr>
      </w:pPr>
      <w:r w:rsidRPr="00A1115A">
        <w:t>The allowed MPR for the maximum output power for NR V2X physical channels on S-SSB</w:t>
      </w:r>
      <w:r w:rsidRPr="00A1115A">
        <w:rPr>
          <w:lang w:val="en-US"/>
        </w:rPr>
        <w:t xml:space="preserve"> transmission shall be specified in </w:t>
      </w:r>
      <w:bookmarkStart w:id="118" w:name="OLE_LINK79"/>
      <w:r w:rsidRPr="00A1115A">
        <w:rPr>
          <w:lang w:val="en-US"/>
        </w:rPr>
        <w:t>Table 6.2E.2.2-2</w:t>
      </w:r>
      <w:ins w:id="119" w:author="Huawei" w:date="2021-10-20T12:06:00Z">
        <w:r w:rsidR="0064530B">
          <w:rPr>
            <w:lang w:val="en-US"/>
          </w:rPr>
          <w:t xml:space="preserve"> for power class 3</w:t>
        </w:r>
        <w:bookmarkEnd w:id="118"/>
        <w:r w:rsidR="0064530B">
          <w:rPr>
            <w:lang w:val="en-US"/>
          </w:rPr>
          <w:t xml:space="preserve"> and power class 2</w:t>
        </w:r>
      </w:ins>
      <w:r w:rsidRPr="00A1115A">
        <w:rPr>
          <w:lang w:val="en-US"/>
        </w:rPr>
        <w:t>.</w:t>
      </w:r>
    </w:p>
    <w:p w14:paraId="57CD73F5" w14:textId="3F9D1586" w:rsidR="00AA75C2" w:rsidRPr="00A1115A" w:rsidRDefault="00AA75C2" w:rsidP="00AA75C2">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.2.2-2</w:t>
      </w:r>
      <w:r w:rsidRPr="00A1115A">
        <w:t xml:space="preserve">: Maximum Power Reduction (MPR) for S-SSB transmission for </w:t>
      </w:r>
      <w:r w:rsidRPr="00A1115A">
        <w:rPr>
          <w:lang w:eastAsia="zh-CN"/>
        </w:rPr>
        <w:t xml:space="preserve">power class 3 </w:t>
      </w:r>
      <w:ins w:id="120" w:author="Huawei" w:date="2021-10-20T12:07:00Z">
        <w:r w:rsidR="0064530B">
          <w:rPr>
            <w:lang w:eastAsia="zh-CN"/>
          </w:rPr>
          <w:t xml:space="preserve">and power class 2 </w:t>
        </w:r>
      </w:ins>
      <w:r w:rsidRPr="00A1115A">
        <w:rPr>
          <w:lang w:eastAsia="zh-CN"/>
        </w:rPr>
        <w:t xml:space="preserve">NR </w:t>
      </w:r>
      <w:r w:rsidRPr="00A1115A">
        <w:rPr>
          <w:rFonts w:hint="eastAsia"/>
          <w:lang w:eastAsia="zh-CN"/>
        </w:rPr>
        <w:t>V2</w:t>
      </w:r>
      <w:r w:rsidRPr="00A1115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AA75C2" w:rsidRPr="00A1115A" w14:paraId="0A1D8483" w14:textId="77777777" w:rsidTr="004F25F8">
        <w:trPr>
          <w:trHeight w:val="187"/>
          <w:jc w:val="center"/>
        </w:trPr>
        <w:tc>
          <w:tcPr>
            <w:tcW w:w="2228" w:type="dxa"/>
            <w:tcBorders>
              <w:bottom w:val="nil"/>
            </w:tcBorders>
            <w:shd w:val="clear" w:color="auto" w:fill="auto"/>
            <w:vAlign w:val="center"/>
            <w:hideMark/>
          </w:tcPr>
          <w:p w14:paraId="7FE67403" w14:textId="77777777" w:rsidR="00AA75C2" w:rsidRPr="00A1115A" w:rsidRDefault="00AA75C2" w:rsidP="004F25F8">
            <w:pPr>
              <w:pStyle w:val="TAH"/>
              <w:rPr>
                <w:lang w:val="en-US" w:eastAsia="ko-KR"/>
              </w:rPr>
            </w:pPr>
            <w:r w:rsidRPr="00A1115A">
              <w:rPr>
                <w:lang w:val="en-US" w:eastAsia="ko-KR"/>
              </w:rPr>
              <w:t>Channel</w:t>
            </w:r>
          </w:p>
        </w:tc>
        <w:tc>
          <w:tcPr>
            <w:tcW w:w="4137" w:type="dxa"/>
            <w:gridSpan w:val="2"/>
            <w:shd w:val="clear" w:color="auto" w:fill="auto"/>
            <w:vAlign w:val="center"/>
            <w:hideMark/>
          </w:tcPr>
          <w:p w14:paraId="46FD9A84" w14:textId="77777777" w:rsidR="00AA75C2" w:rsidRPr="00A1115A" w:rsidRDefault="00AA75C2" w:rsidP="004F25F8">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AA75C2" w:rsidRPr="00A1115A" w14:paraId="67A50527" w14:textId="77777777" w:rsidTr="004F25F8">
        <w:trPr>
          <w:trHeight w:val="187"/>
          <w:jc w:val="center"/>
        </w:trPr>
        <w:tc>
          <w:tcPr>
            <w:tcW w:w="2228" w:type="dxa"/>
            <w:tcBorders>
              <w:top w:val="nil"/>
            </w:tcBorders>
            <w:shd w:val="clear" w:color="auto" w:fill="auto"/>
            <w:vAlign w:val="center"/>
            <w:hideMark/>
          </w:tcPr>
          <w:p w14:paraId="29713ECD" w14:textId="77777777" w:rsidR="00AA75C2" w:rsidRPr="00A1115A" w:rsidRDefault="00AA75C2" w:rsidP="004F25F8">
            <w:pPr>
              <w:pStyle w:val="TAH"/>
              <w:rPr>
                <w:lang w:val="en-US" w:eastAsia="ko-KR"/>
              </w:rPr>
            </w:pPr>
          </w:p>
        </w:tc>
        <w:tc>
          <w:tcPr>
            <w:tcW w:w="2066" w:type="dxa"/>
            <w:shd w:val="clear" w:color="auto" w:fill="auto"/>
            <w:vAlign w:val="center"/>
            <w:hideMark/>
          </w:tcPr>
          <w:p w14:paraId="78831490" w14:textId="77777777" w:rsidR="00AA75C2" w:rsidRPr="00A1115A" w:rsidRDefault="00AA75C2" w:rsidP="004F25F8">
            <w:pPr>
              <w:pStyle w:val="TAH"/>
              <w:rPr>
                <w:lang w:val="en-US" w:eastAsia="ko-KR"/>
              </w:rPr>
            </w:pPr>
            <w:r>
              <w:rPr>
                <w:lang w:val="en-US" w:eastAsia="ko-KR"/>
              </w:rPr>
              <w:t>Outer RB allocations</w:t>
            </w:r>
          </w:p>
        </w:tc>
        <w:tc>
          <w:tcPr>
            <w:tcW w:w="2071" w:type="dxa"/>
            <w:shd w:val="clear" w:color="auto" w:fill="auto"/>
            <w:vAlign w:val="center"/>
            <w:hideMark/>
          </w:tcPr>
          <w:p w14:paraId="57B8CD33" w14:textId="77777777" w:rsidR="00AA75C2" w:rsidRPr="00A1115A" w:rsidRDefault="00AA75C2" w:rsidP="004F25F8">
            <w:pPr>
              <w:pStyle w:val="TAH"/>
              <w:rPr>
                <w:lang w:val="en-US" w:eastAsia="ko-KR"/>
              </w:rPr>
            </w:pPr>
            <w:r>
              <w:rPr>
                <w:lang w:val="en-US" w:eastAsia="ko-KR"/>
              </w:rPr>
              <w:t>Inner RB allocations</w:t>
            </w:r>
          </w:p>
        </w:tc>
      </w:tr>
      <w:tr w:rsidR="00AA75C2" w:rsidRPr="00A1115A" w14:paraId="4BE3E056" w14:textId="77777777" w:rsidTr="004F25F8">
        <w:trPr>
          <w:trHeight w:val="187"/>
          <w:jc w:val="center"/>
        </w:trPr>
        <w:tc>
          <w:tcPr>
            <w:tcW w:w="2228" w:type="dxa"/>
            <w:shd w:val="clear" w:color="auto" w:fill="auto"/>
            <w:vAlign w:val="center"/>
            <w:hideMark/>
          </w:tcPr>
          <w:p w14:paraId="40C38B06" w14:textId="77777777" w:rsidR="00AA75C2" w:rsidRPr="00A1115A" w:rsidRDefault="00AA75C2" w:rsidP="004F25F8">
            <w:pPr>
              <w:pStyle w:val="TAC"/>
              <w:rPr>
                <w:lang w:val="en-US" w:eastAsia="ko-KR"/>
              </w:rPr>
            </w:pPr>
            <w:r w:rsidRPr="00A1115A">
              <w:rPr>
                <w:lang w:val="en-US" w:eastAsia="ko-KR"/>
              </w:rPr>
              <w:t>S-SSB</w:t>
            </w:r>
          </w:p>
        </w:tc>
        <w:tc>
          <w:tcPr>
            <w:tcW w:w="2066" w:type="dxa"/>
            <w:shd w:val="clear" w:color="auto" w:fill="auto"/>
            <w:vAlign w:val="center"/>
            <w:hideMark/>
          </w:tcPr>
          <w:p w14:paraId="28B94790" w14:textId="77777777" w:rsidR="00AA75C2" w:rsidRPr="00A1115A" w:rsidRDefault="00AA75C2" w:rsidP="004F25F8">
            <w:pPr>
              <w:pStyle w:val="TAC"/>
              <w:rPr>
                <w:lang w:val="en-US" w:eastAsia="ko-KR"/>
              </w:rPr>
            </w:pPr>
            <w:r w:rsidRPr="00A1115A">
              <w:rPr>
                <w:rFonts w:ascii="Dotum" w:eastAsia="Dotum" w:hAnsi="Dotum" w:hint="eastAsia"/>
                <w:lang w:val="en-US" w:eastAsia="ko-KR"/>
              </w:rPr>
              <w:t>≤</w:t>
            </w:r>
            <w:r w:rsidRPr="00A1115A">
              <w:rPr>
                <w:lang w:val="en-US" w:eastAsia="ko-KR"/>
              </w:rPr>
              <w:t xml:space="preserve"> 6.0</w:t>
            </w:r>
          </w:p>
        </w:tc>
        <w:tc>
          <w:tcPr>
            <w:tcW w:w="2071" w:type="dxa"/>
            <w:shd w:val="clear" w:color="auto" w:fill="auto"/>
            <w:vAlign w:val="center"/>
            <w:hideMark/>
          </w:tcPr>
          <w:p w14:paraId="66FB25BE" w14:textId="77777777" w:rsidR="00AA75C2" w:rsidRPr="00A1115A" w:rsidRDefault="00AA75C2" w:rsidP="004F25F8">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bl>
    <w:p w14:paraId="002215D1" w14:textId="77777777" w:rsidR="00AA75C2" w:rsidRPr="00A1115A" w:rsidRDefault="00AA75C2" w:rsidP="00AA75C2"/>
    <w:p w14:paraId="36ABACD9" w14:textId="77777777" w:rsidR="00AA75C2" w:rsidRPr="00A1115A" w:rsidRDefault="00AA75C2" w:rsidP="00AA75C2">
      <w:pPr>
        <w:rPr>
          <w:lang w:eastAsia="en-GB"/>
        </w:rPr>
      </w:pPr>
      <w:r w:rsidRPr="00A1115A">
        <w:t>For NR V2X UE with two transmit antenna connectors, the allowed Maximum Power Reduction (MPR) values specified in clause 6.2E.2 shall apply to the maximum output power specified in Table 6.2</w:t>
      </w:r>
      <w:r w:rsidRPr="00A1115A">
        <w:rPr>
          <w:lang w:eastAsia="zh-CN"/>
        </w:rPr>
        <w:t>E</w:t>
      </w:r>
      <w:r w:rsidRPr="00A1115A">
        <w:t>.</w:t>
      </w:r>
      <w:r w:rsidRPr="00A1115A">
        <w:rPr>
          <w:lang w:eastAsia="zh-CN"/>
        </w:rPr>
        <w:t>1.1</w:t>
      </w:r>
      <w:r w:rsidRPr="00A1115A">
        <w:t>-1. The requirements shall be met with SL MIMO configurations defined in Table 6.2</w:t>
      </w:r>
      <w:r w:rsidRPr="00A1115A">
        <w:rPr>
          <w:lang w:eastAsia="zh-CN"/>
        </w:rPr>
        <w:t>D</w:t>
      </w:r>
      <w:r w:rsidRPr="00A1115A">
        <w:t>.</w:t>
      </w:r>
      <w:r w:rsidRPr="00A1115A">
        <w:rPr>
          <w:lang w:eastAsia="zh-CN"/>
        </w:rPr>
        <w:t>1</w:t>
      </w:r>
      <w:r w:rsidRPr="00A1115A">
        <w:t>-2. For UE supporting SL MIMO, the maximum output power is defined as the sum of the maximum output power from each UE antenna connector.</w:t>
      </w:r>
    </w:p>
    <w:p w14:paraId="0F2B098E" w14:textId="7312C3F7" w:rsidR="00AA75C2" w:rsidRPr="00AA75C2" w:rsidRDefault="00AA75C2" w:rsidP="00AA75C2">
      <w:pPr>
        <w:rPr>
          <w:lang w:eastAsia="zh-CN"/>
        </w:rPr>
      </w:pPr>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06D14993" w14:textId="1F1E055F" w:rsidR="00AA75C2" w:rsidRDefault="00AA75C2" w:rsidP="00AA75C2">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14:paraId="2600377D" w14:textId="77777777" w:rsidR="00AA75C2" w:rsidRPr="007038EC" w:rsidRDefault="00AA75C2" w:rsidP="00AA75C2">
      <w:pPr>
        <w:rPr>
          <w:lang w:eastAsia="zh-CN"/>
        </w:rPr>
      </w:pPr>
    </w:p>
    <w:p w14:paraId="715D7AE4" w14:textId="4BD460BD" w:rsidR="00AA75C2" w:rsidRDefault="00AA75C2" w:rsidP="00AA75C2">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Change3</w:t>
      </w:r>
      <w:r w:rsidRPr="00584949">
        <w:rPr>
          <w:rStyle w:val="af3"/>
          <w:color w:val="C00000"/>
          <w:lang w:eastAsia="zh-CN"/>
        </w:rPr>
        <w:t>&gt;&gt;</w:t>
      </w:r>
    </w:p>
    <w:p w14:paraId="58A2410C" w14:textId="7C35B445" w:rsidR="00AA75C2" w:rsidRPr="00A1115A" w:rsidRDefault="00AA75C2" w:rsidP="00AA75C2">
      <w:pPr>
        <w:pStyle w:val="40"/>
        <w:rPr>
          <w:lang w:eastAsia="en-GB"/>
        </w:rPr>
      </w:pPr>
      <w:bookmarkStart w:id="121" w:name="_Toc45888151"/>
      <w:bookmarkStart w:id="122" w:name="_Toc45888750"/>
      <w:bookmarkStart w:id="123" w:name="_Toc61367395"/>
      <w:bookmarkStart w:id="124" w:name="_Toc61372778"/>
      <w:bookmarkStart w:id="125" w:name="_Toc68230719"/>
      <w:bookmarkStart w:id="126" w:name="_Toc69084132"/>
      <w:bookmarkStart w:id="127" w:name="_Toc75467142"/>
      <w:bookmarkStart w:id="128" w:name="_Toc76509164"/>
      <w:bookmarkStart w:id="129" w:name="_Toc76718154"/>
      <w:bookmarkStart w:id="130" w:name="_Toc83580464"/>
      <w:bookmarkStart w:id="131" w:name="_Toc84404973"/>
      <w:bookmarkStart w:id="132" w:name="_Toc84413582"/>
      <w:r w:rsidRPr="00A1115A">
        <w:t>6.2E.2.3</w:t>
      </w:r>
      <w:r w:rsidRPr="00A1115A">
        <w:tab/>
        <w:t xml:space="preserve">MPR for </w:t>
      </w:r>
      <w:del w:id="133" w:author="Huawei" w:date="2021-10-20T12:08:00Z">
        <w:r w:rsidRPr="00A1115A" w:rsidDel="0064530B">
          <w:delText xml:space="preserve">Power class 3 </w:delText>
        </w:r>
      </w:del>
      <w:r w:rsidRPr="00A1115A">
        <w:t>V2X con-current operation</w:t>
      </w:r>
      <w:bookmarkEnd w:id="121"/>
      <w:bookmarkEnd w:id="122"/>
      <w:bookmarkEnd w:id="123"/>
      <w:bookmarkEnd w:id="124"/>
      <w:bookmarkEnd w:id="125"/>
      <w:bookmarkEnd w:id="126"/>
      <w:bookmarkEnd w:id="127"/>
      <w:bookmarkEnd w:id="128"/>
      <w:bookmarkEnd w:id="129"/>
      <w:bookmarkEnd w:id="130"/>
      <w:bookmarkEnd w:id="131"/>
      <w:bookmarkEnd w:id="132"/>
    </w:p>
    <w:p w14:paraId="011A34AD" w14:textId="63A64645" w:rsidR="00AA75C2" w:rsidRPr="00AA75C2" w:rsidRDefault="00AA75C2" w:rsidP="00AA75C2">
      <w:pPr>
        <w:rPr>
          <w:lang w:eastAsia="zh-CN"/>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clause 6.2E.2 apply </w:t>
      </w:r>
      <w:r w:rsidRPr="0026224C">
        <w:rPr>
          <w:noProof/>
        </w:rPr>
        <w:t xml:space="preserve">for NR sidelink operation </w:t>
      </w:r>
      <w:r>
        <w:rPr>
          <w:noProof/>
        </w:rPr>
        <w:t xml:space="preserve">in licensed band or </w:t>
      </w:r>
      <w:r w:rsidRPr="0026224C">
        <w:rPr>
          <w:noProof/>
        </w:rPr>
        <w:t>Band n47.</w:t>
      </w:r>
    </w:p>
    <w:p w14:paraId="2A407DC8" w14:textId="0AE034CE" w:rsidR="00AA75C2" w:rsidRDefault="00AA75C2" w:rsidP="00AA75C2">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14:paraId="07262C5D" w14:textId="77777777" w:rsidR="00AA75C2" w:rsidRPr="007038EC" w:rsidRDefault="00AA75C2" w:rsidP="00AA75C2">
      <w:pPr>
        <w:rPr>
          <w:lang w:eastAsia="zh-CN"/>
        </w:rPr>
      </w:pPr>
    </w:p>
    <w:p w14:paraId="5E80A2EE" w14:textId="4D3F55A8" w:rsidR="00AA75C2" w:rsidRDefault="00AA75C2" w:rsidP="00AA75C2">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Change4</w:t>
      </w:r>
      <w:r w:rsidRPr="00584949">
        <w:rPr>
          <w:rStyle w:val="af3"/>
          <w:color w:val="C00000"/>
          <w:lang w:eastAsia="zh-CN"/>
        </w:rPr>
        <w:t>&gt;&gt;</w:t>
      </w:r>
    </w:p>
    <w:p w14:paraId="1DF5257C" w14:textId="6092E2EF" w:rsidR="00065928" w:rsidRPr="00A1115A" w:rsidRDefault="00065928" w:rsidP="00065928">
      <w:pPr>
        <w:pStyle w:val="40"/>
      </w:pPr>
      <w:bookmarkStart w:id="134" w:name="_Toc45888154"/>
      <w:bookmarkStart w:id="135" w:name="_Toc45888753"/>
      <w:bookmarkStart w:id="136" w:name="_Toc61367398"/>
      <w:bookmarkStart w:id="137" w:name="_Toc61372781"/>
      <w:bookmarkStart w:id="138" w:name="_Toc68230722"/>
      <w:bookmarkStart w:id="139" w:name="_Toc69084135"/>
      <w:bookmarkStart w:id="140" w:name="_Toc75467145"/>
      <w:bookmarkStart w:id="141" w:name="_Toc76509167"/>
      <w:bookmarkStart w:id="142" w:name="_Toc76718157"/>
      <w:bookmarkStart w:id="143" w:name="_Toc83580467"/>
      <w:bookmarkStart w:id="144" w:name="_Toc84404976"/>
      <w:bookmarkStart w:id="145" w:name="_Toc84413585"/>
      <w:r w:rsidRPr="00A1115A">
        <w:rPr>
          <w:lang w:eastAsia="zh-CN"/>
        </w:rPr>
        <w:t>6.2E.3.2</w:t>
      </w:r>
      <w:r w:rsidRPr="00A1115A">
        <w:rPr>
          <w:lang w:eastAsia="zh-CN"/>
        </w:rPr>
        <w:tab/>
        <w:t>A-</w:t>
      </w:r>
      <w:r w:rsidRPr="00A1115A">
        <w:t xml:space="preserve">MPR for </w:t>
      </w:r>
      <w:del w:id="146" w:author="Huawei" w:date="2021-10-20T12:09:00Z">
        <w:r w:rsidRPr="00A1115A" w:rsidDel="0064530B">
          <w:delText>Power class 3</w:delText>
        </w:r>
        <w:r w:rsidRPr="00A1115A" w:rsidDel="0064530B">
          <w:rPr>
            <w:lang w:eastAsia="zh-CN"/>
          </w:rPr>
          <w:delText xml:space="preserve"> </w:delText>
        </w:r>
      </w:del>
      <w:r w:rsidRPr="00A1115A">
        <w:rPr>
          <w:lang w:eastAsia="zh-CN"/>
        </w:rPr>
        <w:t>V2X UE by NS_33</w:t>
      </w:r>
      <w:bookmarkEnd w:id="134"/>
      <w:bookmarkEnd w:id="135"/>
      <w:bookmarkEnd w:id="136"/>
      <w:bookmarkEnd w:id="137"/>
      <w:bookmarkEnd w:id="138"/>
      <w:bookmarkEnd w:id="139"/>
      <w:bookmarkEnd w:id="140"/>
      <w:bookmarkEnd w:id="141"/>
      <w:bookmarkEnd w:id="142"/>
      <w:bookmarkEnd w:id="143"/>
      <w:bookmarkEnd w:id="144"/>
      <w:bookmarkEnd w:id="145"/>
    </w:p>
    <w:p w14:paraId="60ABCC8D" w14:textId="77777777" w:rsidR="00065928" w:rsidRPr="00A1115A" w:rsidRDefault="00065928" w:rsidP="00065928">
      <w:r w:rsidRPr="00A1115A">
        <w:t>When NS_33 is indicated by the network or pre-configured radio parameters for NR V2X UE, the additional maximum output power reduction specified as</w:t>
      </w:r>
    </w:p>
    <w:p w14:paraId="39D33A81" w14:textId="77777777" w:rsidR="00065928" w:rsidRPr="00A1115A" w:rsidRDefault="00065928" w:rsidP="00065928">
      <w:pPr>
        <w:pStyle w:val="EQ"/>
      </w:pPr>
      <w:r w:rsidRPr="00A1115A">
        <w:tab/>
        <w:t>A-MPR = CEIL {M</w:t>
      </w:r>
      <w:r w:rsidRPr="00A1115A">
        <w:rPr>
          <w:vertAlign w:val="subscript"/>
        </w:rPr>
        <w:t>A</w:t>
      </w:r>
      <w:r w:rsidRPr="00A1115A">
        <w:t>, 0.5}</w:t>
      </w:r>
    </w:p>
    <w:p w14:paraId="7778354F" w14:textId="77777777" w:rsidR="00065928" w:rsidRPr="00A1115A" w:rsidRDefault="00065928" w:rsidP="00065928">
      <w:r w:rsidRPr="00A1115A">
        <w:t>Where M</w:t>
      </w:r>
      <w:r w:rsidRPr="00A1115A">
        <w:rPr>
          <w:vertAlign w:val="subscript"/>
        </w:rPr>
        <w:t>A</w:t>
      </w:r>
      <w:r w:rsidRPr="00A1115A">
        <w:t xml:space="preserve"> is defined as follows</w:t>
      </w:r>
    </w:p>
    <w:p w14:paraId="59A21EB8" w14:textId="77777777" w:rsidR="00065928" w:rsidRPr="00A1115A" w:rsidRDefault="00065928" w:rsidP="00065928">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r w:rsidRPr="00A1115A">
        <w:rPr>
          <w:vertAlign w:val="subscript"/>
          <w:lang w:val="en-US" w:eastAsia="zh-CN"/>
        </w:rPr>
        <w:t xml:space="preserve">Base </w:t>
      </w:r>
      <w:r w:rsidRPr="00A1115A">
        <w:rPr>
          <w:lang w:val="en-US" w:eastAsia="zh-CN"/>
        </w:rPr>
        <w:t xml:space="preserve">+ </w:t>
      </w:r>
      <w:r w:rsidRPr="00A1115A">
        <w:t>G</w:t>
      </w:r>
      <w:r w:rsidRPr="00A1115A">
        <w:rPr>
          <w:vertAlign w:val="subscript"/>
        </w:rPr>
        <w:t>post connector</w:t>
      </w:r>
      <w:r w:rsidRPr="00A1115A">
        <w:rPr>
          <w:rFonts w:ascii="TimesNewRomanPSMT" w:hAnsi="TimesNewRomanPSMT" w:cs="TimesNewRomanPSMT"/>
          <w:sz w:val="19"/>
          <w:szCs w:val="19"/>
        </w:rPr>
        <w:t>* A-MPR</w:t>
      </w:r>
      <w:r w:rsidRPr="00A1115A">
        <w:rPr>
          <w:rFonts w:ascii="TimesNewRomanPSMT" w:hAnsi="TimesNewRomanPSMT" w:cs="TimesNewRomanPSMT"/>
          <w:sz w:val="12"/>
          <w:szCs w:val="12"/>
        </w:rPr>
        <w:t>Step</w:t>
      </w:r>
    </w:p>
    <w:p w14:paraId="3B815EF9" w14:textId="77777777" w:rsidR="00065928" w:rsidRPr="00A1115A" w:rsidRDefault="00065928" w:rsidP="00065928">
      <w:pPr>
        <w:rPr>
          <w:lang w:val="en-US" w:eastAsia="zh-CN"/>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 xml:space="preserve">. </w:t>
      </w:r>
    </w:p>
    <w:p w14:paraId="6D254009" w14:textId="77777777" w:rsidR="00065928" w:rsidRPr="00A1115A" w:rsidRDefault="00065928" w:rsidP="00065928">
      <w:r w:rsidRPr="00A1115A">
        <w:rPr>
          <w:lang w:val="en-US" w:eastAsia="zh-CN"/>
        </w:rPr>
        <w:t>A-MPR</w:t>
      </w:r>
      <w:r w:rsidRPr="00A1115A">
        <w:rPr>
          <w:vertAlign w:val="subscript"/>
          <w:lang w:val="en-US" w:eastAsia="zh-CN"/>
        </w:rPr>
        <w:t>Base</w:t>
      </w:r>
      <w:r w:rsidRPr="00A1115A">
        <w:t xml:space="preserve">  and A-MPR</w:t>
      </w:r>
      <w:r w:rsidRPr="00A1115A">
        <w:rPr>
          <w:vertAlign w:val="subscript"/>
        </w:rPr>
        <w:t>Step</w:t>
      </w:r>
      <w:r w:rsidRPr="00A1115A">
        <w:t xml:space="preserve">  are specified in Tables 6.2E.3-1, </w:t>
      </w:r>
      <w:r w:rsidRPr="00A1115A">
        <w:rPr>
          <w:lang w:eastAsia="zh-CN"/>
        </w:rPr>
        <w:t>6.2E.3-2</w:t>
      </w:r>
      <w:r w:rsidRPr="00A1115A">
        <w:t xml:space="preserve"> is allowed when network signalling value is provided</w:t>
      </w:r>
      <w:r w:rsidRPr="00A1115A">
        <w:rPr>
          <w:i/>
        </w:rPr>
        <w:t>.</w:t>
      </w:r>
      <w:r w:rsidRPr="00A1115A">
        <w:t xml:space="preserve"> </w:t>
      </w:r>
      <w:r w:rsidRPr="00A1115A">
        <w:rPr>
          <w:lang w:val="en-US" w:eastAsia="zh-CN"/>
        </w:rPr>
        <w:t>A-MPR</w:t>
      </w:r>
      <w:r w:rsidRPr="00A1115A">
        <w:rPr>
          <w:vertAlign w:val="subscript"/>
          <w:lang w:val="en-US" w:eastAsia="zh-CN"/>
        </w:rPr>
        <w:t>Base</w:t>
      </w:r>
      <w:r w:rsidRPr="00A1115A">
        <w:rPr>
          <w:lang w:val="en-US" w:eastAsia="zh-CN"/>
        </w:rPr>
        <w:t xml:space="preserve"> is the default A-MPR value when no </w:t>
      </w:r>
      <w:r w:rsidRPr="00A1115A">
        <w:t>G</w:t>
      </w:r>
      <w:r w:rsidRPr="00A1115A">
        <w:rPr>
          <w:vertAlign w:val="subscript"/>
        </w:rPr>
        <w:t>post connector</w:t>
      </w:r>
      <w:r w:rsidRPr="00A1115A">
        <w:t xml:space="preserve"> is declared. </w:t>
      </w:r>
      <w:r w:rsidRPr="00A1115A">
        <w:rPr>
          <w:lang w:eastAsia="zh-CN"/>
        </w:rPr>
        <w:t>T</w:t>
      </w:r>
      <w:r w:rsidRPr="00A1115A">
        <w:t>he supported post antenna connector gain G</w:t>
      </w:r>
      <w:r w:rsidRPr="00A1115A">
        <w:rPr>
          <w:vertAlign w:val="subscript"/>
        </w:rPr>
        <w:t xml:space="preserve">post connector </w:t>
      </w:r>
      <w:r w:rsidRPr="00A1115A">
        <w:t>is declared by the UE following the principle described in annex I in [11].</w:t>
      </w:r>
      <w:r w:rsidRPr="00A1115A">
        <w:rPr>
          <w:rFonts w:eastAsia="Malgun Gothic" w:hint="eastAsia"/>
          <w:lang w:eastAsia="ko-KR"/>
        </w:rPr>
        <w:t xml:space="preserve"> </w:t>
      </w:r>
      <w:r w:rsidRPr="00A1115A">
        <w:t>The A-MPR</w:t>
      </w:r>
      <w:r w:rsidRPr="00A1115A">
        <w:rPr>
          <w:vertAlign w:val="subscript"/>
        </w:rPr>
        <w:t xml:space="preserve">step </w:t>
      </w:r>
      <w:r w:rsidRPr="00A1115A">
        <w:t>is the increase in A-MPR allowance to allow UE to meet tighter conducted A-SE and A-SEM requirements with higher value of declared G</w:t>
      </w:r>
      <w:r w:rsidRPr="00A1115A">
        <w:rPr>
          <w:vertAlign w:val="subscript"/>
        </w:rPr>
        <w:t>post connector</w:t>
      </w:r>
      <w:r w:rsidRPr="00A1115A">
        <w:t>.</w:t>
      </w:r>
    </w:p>
    <w:p w14:paraId="49168158" w14:textId="7F4B8942" w:rsidR="00065928" w:rsidRPr="00A1115A" w:rsidRDefault="00065928" w:rsidP="00065928">
      <w:r w:rsidRPr="00A1115A">
        <w:rPr>
          <w:rFonts w:hint="eastAsia"/>
          <w:lang w:eastAsia="ko-KR"/>
        </w:rPr>
        <w:lastRenderedPageBreak/>
        <w:t>For the contiguous PSSCH and PSCCH</w:t>
      </w:r>
      <w:r w:rsidRPr="00A1115A">
        <w:rPr>
          <w:lang w:eastAsia="ko-KR"/>
        </w:rPr>
        <w:t xml:space="preserve"> </w:t>
      </w:r>
      <w:r w:rsidRPr="00A1115A">
        <w:rPr>
          <w:rFonts w:hint="eastAsia"/>
          <w:lang w:eastAsia="ko-KR"/>
        </w:rPr>
        <w:t>transmission when NS_33 is</w:t>
      </w:r>
      <w:r w:rsidRPr="00A1115A">
        <w:t xml:space="preserve"> indicated by the network or pre-configured radio parameters for NR V2X UE, the NR UE allow the follow </w:t>
      </w:r>
      <w:bookmarkStart w:id="147" w:name="OLE_LINK81"/>
      <w:r w:rsidRPr="00A1115A">
        <w:t>A-MPR requirements</w:t>
      </w:r>
      <w:bookmarkStart w:id="148" w:name="OLE_LINK91"/>
      <w:ins w:id="149" w:author="Huawei" w:date="2021-10-20T12:09:00Z">
        <w:r w:rsidR="0064530B">
          <w:t xml:space="preserve"> specified in Table </w:t>
        </w:r>
        <w:r w:rsidR="0064530B" w:rsidRPr="00A1115A">
          <w:rPr>
            <w:lang w:eastAsia="zh-CN"/>
          </w:rPr>
          <w:t>6.2E.3.2-1</w:t>
        </w:r>
        <w:r w:rsidR="0064530B">
          <w:rPr>
            <w:lang w:eastAsia="zh-CN"/>
          </w:rPr>
          <w:t xml:space="preserve"> and </w:t>
        </w:r>
        <w:r w:rsidR="0064530B" w:rsidRPr="00A1115A">
          <w:rPr>
            <w:lang w:eastAsia="zh-CN"/>
          </w:rPr>
          <w:t>6.2E.3.2-</w:t>
        </w:r>
        <w:r w:rsidR="0064530B">
          <w:rPr>
            <w:lang w:eastAsia="zh-CN"/>
          </w:rPr>
          <w:t>2 for power class 3</w:t>
        </w:r>
      </w:ins>
      <w:bookmarkEnd w:id="147"/>
      <w:ins w:id="150" w:author="Huawei" w:date="2021-10-20T12:10:00Z">
        <w:r w:rsidR="0064530B">
          <w:rPr>
            <w:lang w:eastAsia="zh-CN"/>
          </w:rPr>
          <w:t>.</w:t>
        </w:r>
      </w:ins>
      <w:ins w:id="151" w:author="Huawei" w:date="2021-10-20T12:09:00Z">
        <w:r w:rsidR="0064530B">
          <w:rPr>
            <w:lang w:eastAsia="zh-CN"/>
          </w:rPr>
          <w:t xml:space="preserve"> </w:t>
        </w:r>
      </w:ins>
      <w:ins w:id="152" w:author="Huawei" w:date="2021-10-20T12:10:00Z">
        <w:r w:rsidR="0064530B">
          <w:rPr>
            <w:lang w:eastAsia="zh-CN"/>
          </w:rPr>
          <w:t xml:space="preserve">And </w:t>
        </w:r>
        <w:r w:rsidR="0064530B" w:rsidRPr="0064530B">
          <w:rPr>
            <w:lang w:eastAsia="zh-CN"/>
          </w:rPr>
          <w:t>A-MPR requirements specified in Table 6.2E.3.2-</w:t>
        </w:r>
      </w:ins>
      <w:ins w:id="153" w:author="Huawei" w:date="2021-10-20T14:51:00Z">
        <w:r w:rsidR="008F3836">
          <w:rPr>
            <w:lang w:eastAsia="zh-CN"/>
          </w:rPr>
          <w:t>2a</w:t>
        </w:r>
      </w:ins>
      <w:ins w:id="154" w:author="Huawei" w:date="2021-10-20T12:10:00Z">
        <w:r w:rsidR="0064530B" w:rsidRPr="0064530B">
          <w:rPr>
            <w:lang w:eastAsia="zh-CN"/>
          </w:rPr>
          <w:t xml:space="preserve"> and 6.2E.3.2-2</w:t>
        </w:r>
      </w:ins>
      <w:ins w:id="155" w:author="Huawei" w:date="2021-10-20T14:51:00Z">
        <w:r w:rsidR="008F3836">
          <w:rPr>
            <w:lang w:eastAsia="zh-CN"/>
          </w:rPr>
          <w:t>b</w:t>
        </w:r>
      </w:ins>
      <w:ins w:id="156" w:author="Huawei" w:date="2021-10-20T12:10:00Z">
        <w:r w:rsidR="0064530B" w:rsidRPr="0064530B">
          <w:rPr>
            <w:lang w:eastAsia="zh-CN"/>
          </w:rPr>
          <w:t xml:space="preserve"> for power class </w:t>
        </w:r>
      </w:ins>
      <w:ins w:id="157" w:author="Huawei" w:date="2021-10-20T12:12:00Z">
        <w:r w:rsidR="0064530B">
          <w:rPr>
            <w:lang w:eastAsia="zh-CN"/>
          </w:rPr>
          <w:t>2</w:t>
        </w:r>
      </w:ins>
      <w:ins w:id="158" w:author="Huawei" w:date="2021-10-20T12:09:00Z">
        <w:r w:rsidR="0064530B">
          <w:rPr>
            <w:lang w:eastAsia="zh-CN"/>
          </w:rPr>
          <w:t xml:space="preserve"> </w:t>
        </w:r>
      </w:ins>
      <w:ins w:id="159" w:author="Huawei" w:date="2021-10-20T12:12:00Z">
        <w:r w:rsidR="0064530B">
          <w:rPr>
            <w:lang w:eastAsia="zh-CN"/>
          </w:rPr>
          <w:t>are allowe</w:t>
        </w:r>
      </w:ins>
      <w:ins w:id="160" w:author="Huawei" w:date="2021-10-20T12:13:00Z">
        <w:r w:rsidR="0064530B">
          <w:rPr>
            <w:lang w:eastAsia="zh-CN"/>
          </w:rPr>
          <w:t>d for NR V2X UE</w:t>
        </w:r>
      </w:ins>
      <w:r w:rsidRPr="00A1115A">
        <w:t>.</w:t>
      </w:r>
      <w:bookmarkEnd w:id="148"/>
    </w:p>
    <w:p w14:paraId="7F6CF258" w14:textId="5994933D" w:rsidR="00065928" w:rsidRPr="00A1115A" w:rsidRDefault="00065928" w:rsidP="00065928">
      <w:pPr>
        <w:pStyle w:val="TH"/>
        <w:rPr>
          <w:lang w:eastAsia="zh-CN"/>
        </w:rPr>
      </w:pPr>
      <w:r w:rsidRPr="00A1115A">
        <w:t xml:space="preserve">Table </w:t>
      </w:r>
      <w:bookmarkStart w:id="161" w:name="OLE_LINK80"/>
      <w:r w:rsidRPr="00A1115A">
        <w:rPr>
          <w:lang w:eastAsia="zh-CN"/>
        </w:rPr>
        <w:t>6.2E.3.2-1</w:t>
      </w:r>
      <w:bookmarkEnd w:id="161"/>
      <w:r w:rsidRPr="00A1115A">
        <w:t xml:space="preserve">: </w:t>
      </w:r>
      <w:ins w:id="162" w:author="Huawei" w:date="2021-10-20T12:14:00Z">
        <w:r w:rsidR="0064530B">
          <w:t xml:space="preserve">PC3 </w:t>
        </w:r>
      </w:ins>
      <w:r w:rsidRPr="00A1115A">
        <w:rPr>
          <w:rFonts w:hint="eastAsia"/>
          <w:lang w:eastAsia="zh-CN"/>
        </w:rPr>
        <w:t>A-</w:t>
      </w:r>
      <w:r w:rsidRPr="00A1115A">
        <w:t xml:space="preserve">MPR for PSSCH/PSCCH by </w:t>
      </w:r>
      <w:r w:rsidRPr="00A1115A">
        <w:rPr>
          <w:rFonts w:hint="eastAsia"/>
          <w:lang w:eastAsia="zh-CN"/>
        </w:rPr>
        <w:t>NS_</w:t>
      </w:r>
      <w:r w:rsidRPr="00A1115A">
        <w:rPr>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065928" w:rsidRPr="00A1115A" w14:paraId="01045A40" w14:textId="77777777" w:rsidTr="004F25F8">
        <w:trPr>
          <w:jc w:val="center"/>
        </w:trPr>
        <w:tc>
          <w:tcPr>
            <w:tcW w:w="1347" w:type="dxa"/>
            <w:tcBorders>
              <w:bottom w:val="nil"/>
            </w:tcBorders>
            <w:shd w:val="clear" w:color="auto" w:fill="auto"/>
            <w:tcMar>
              <w:top w:w="15" w:type="dxa"/>
              <w:left w:w="108" w:type="dxa"/>
              <w:bottom w:w="0" w:type="dxa"/>
              <w:right w:w="108" w:type="dxa"/>
            </w:tcMar>
            <w:hideMark/>
          </w:tcPr>
          <w:p w14:paraId="119A10F5" w14:textId="77777777" w:rsidR="00065928" w:rsidRPr="00A1115A" w:rsidRDefault="00065928" w:rsidP="004F25F8">
            <w:pPr>
              <w:pStyle w:val="TAH"/>
              <w:rPr>
                <w:lang w:val="en-US" w:eastAsia="zh-CN"/>
              </w:rPr>
            </w:pPr>
            <w:r w:rsidRPr="00A1115A">
              <w:rPr>
                <w:lang w:eastAsia="zh-CN"/>
              </w:rPr>
              <w:t>Carrier frequency [MHz]</w:t>
            </w:r>
          </w:p>
        </w:tc>
        <w:tc>
          <w:tcPr>
            <w:tcW w:w="1418" w:type="dxa"/>
            <w:tcBorders>
              <w:bottom w:val="nil"/>
            </w:tcBorders>
            <w:shd w:val="clear" w:color="auto" w:fill="auto"/>
            <w:tcMar>
              <w:top w:w="15" w:type="dxa"/>
              <w:left w:w="108" w:type="dxa"/>
              <w:bottom w:w="0" w:type="dxa"/>
              <w:right w:w="108" w:type="dxa"/>
            </w:tcMar>
            <w:hideMark/>
          </w:tcPr>
          <w:p w14:paraId="5E894B90" w14:textId="77777777" w:rsidR="00065928" w:rsidRPr="00A1115A" w:rsidRDefault="00065928" w:rsidP="004F25F8">
            <w:pPr>
              <w:pStyle w:val="TAH"/>
              <w:rPr>
                <w:lang w:val="en-US" w:eastAsia="zh-CN"/>
              </w:rPr>
            </w:pPr>
            <w:r w:rsidRPr="00A1115A">
              <w:rPr>
                <w:lang w:eastAsia="zh-CN"/>
              </w:rPr>
              <w:t>Resources Blocks (</w:t>
            </w:r>
            <w:r w:rsidRPr="00A1115A">
              <w:rPr>
                <w:i/>
                <w:iCs/>
                <w:lang w:eastAsia="zh-CN"/>
              </w:rPr>
              <w:t>L</w:t>
            </w:r>
            <w:r w:rsidRPr="00A1115A">
              <w:rPr>
                <w:vertAlign w:val="subscript"/>
                <w:lang w:eastAsia="zh-CN"/>
              </w:rPr>
              <w:t>CRB</w:t>
            </w:r>
            <w:r w:rsidRPr="00A1115A">
              <w:rPr>
                <w:lang w:eastAsia="zh-CN"/>
              </w:rPr>
              <w:t>)</w:t>
            </w:r>
          </w:p>
        </w:tc>
        <w:tc>
          <w:tcPr>
            <w:tcW w:w="1456" w:type="dxa"/>
            <w:tcBorders>
              <w:bottom w:val="nil"/>
            </w:tcBorders>
            <w:shd w:val="clear" w:color="auto" w:fill="auto"/>
            <w:tcMar>
              <w:top w:w="15" w:type="dxa"/>
              <w:left w:w="108" w:type="dxa"/>
              <w:bottom w:w="0" w:type="dxa"/>
              <w:right w:w="108" w:type="dxa"/>
            </w:tcMar>
            <w:hideMark/>
          </w:tcPr>
          <w:p w14:paraId="5424B4DE" w14:textId="77777777" w:rsidR="00065928" w:rsidRPr="00A1115A" w:rsidRDefault="00065928" w:rsidP="004F25F8">
            <w:pPr>
              <w:pStyle w:val="TAH"/>
              <w:rPr>
                <w:lang w:val="en-US" w:eastAsia="zh-CN"/>
              </w:rPr>
            </w:pPr>
            <w:r w:rsidRPr="00A1115A">
              <w:rPr>
                <w:lang w:eastAsia="zh-CN"/>
              </w:rPr>
              <w:t>Start Resource</w:t>
            </w:r>
          </w:p>
          <w:p w14:paraId="1F3B9586" w14:textId="77777777" w:rsidR="00065928" w:rsidRPr="00A1115A" w:rsidRDefault="00065928" w:rsidP="004F25F8">
            <w:pPr>
              <w:pStyle w:val="TAH"/>
              <w:rPr>
                <w:lang w:val="en-US" w:eastAsia="zh-CN"/>
              </w:rPr>
            </w:pPr>
            <w:r w:rsidRPr="00A1115A">
              <w:rPr>
                <w:lang w:eastAsia="zh-CN"/>
              </w:rPr>
              <w:t>Block</w:t>
            </w:r>
          </w:p>
        </w:tc>
        <w:tc>
          <w:tcPr>
            <w:tcW w:w="3292" w:type="dxa"/>
            <w:gridSpan w:val="3"/>
            <w:shd w:val="clear" w:color="auto" w:fill="auto"/>
            <w:tcMar>
              <w:top w:w="15" w:type="dxa"/>
              <w:left w:w="108" w:type="dxa"/>
              <w:bottom w:w="0" w:type="dxa"/>
              <w:right w:w="108" w:type="dxa"/>
            </w:tcMar>
            <w:hideMark/>
          </w:tcPr>
          <w:p w14:paraId="4BE3E63C" w14:textId="77777777" w:rsidR="00065928" w:rsidRPr="00A1115A" w:rsidRDefault="00065928" w:rsidP="004F25F8">
            <w:pPr>
              <w:pStyle w:val="TAH"/>
              <w:rPr>
                <w:lang w:val="en-US" w:eastAsia="zh-CN"/>
              </w:rPr>
            </w:pPr>
            <w:r w:rsidRPr="00A1115A">
              <w:rPr>
                <w:lang w:eastAsia="zh-CN"/>
              </w:rPr>
              <w:t>A-MPR</w:t>
            </w:r>
            <w:r w:rsidRPr="00A1115A">
              <w:rPr>
                <w:vertAlign w:val="subscript"/>
                <w:lang w:eastAsia="zh-CN"/>
              </w:rPr>
              <w:t>Base</w:t>
            </w:r>
            <w:r w:rsidRPr="00A1115A">
              <w:rPr>
                <w:lang w:eastAsia="zh-CN"/>
              </w:rPr>
              <w:t xml:space="preserve"> (dB)</w:t>
            </w:r>
          </w:p>
        </w:tc>
      </w:tr>
      <w:tr w:rsidR="00065928" w:rsidRPr="00A1115A" w14:paraId="60F26FB5" w14:textId="77777777" w:rsidTr="004F25F8">
        <w:trPr>
          <w:jc w:val="center"/>
        </w:trPr>
        <w:tc>
          <w:tcPr>
            <w:tcW w:w="1347" w:type="dxa"/>
            <w:tcBorders>
              <w:top w:val="nil"/>
              <w:bottom w:val="single" w:sz="4" w:space="0" w:color="auto"/>
            </w:tcBorders>
            <w:shd w:val="clear" w:color="auto" w:fill="auto"/>
            <w:hideMark/>
          </w:tcPr>
          <w:p w14:paraId="1F07038C" w14:textId="77777777" w:rsidR="00065928" w:rsidRPr="00A1115A" w:rsidRDefault="00065928" w:rsidP="004F25F8">
            <w:pPr>
              <w:pStyle w:val="TAH"/>
              <w:jc w:val="right"/>
              <w:rPr>
                <w:lang w:val="en-US" w:eastAsia="zh-CN"/>
              </w:rPr>
            </w:pPr>
          </w:p>
        </w:tc>
        <w:tc>
          <w:tcPr>
            <w:tcW w:w="1418" w:type="dxa"/>
            <w:tcBorders>
              <w:top w:val="nil"/>
              <w:bottom w:val="single" w:sz="4" w:space="0" w:color="auto"/>
            </w:tcBorders>
            <w:shd w:val="clear" w:color="auto" w:fill="auto"/>
            <w:hideMark/>
          </w:tcPr>
          <w:p w14:paraId="6B1FD179" w14:textId="77777777" w:rsidR="00065928" w:rsidRPr="00A1115A" w:rsidRDefault="00065928" w:rsidP="004F25F8">
            <w:pPr>
              <w:pStyle w:val="TAH"/>
              <w:jc w:val="right"/>
              <w:rPr>
                <w:lang w:val="en-US" w:eastAsia="zh-CN"/>
              </w:rPr>
            </w:pPr>
          </w:p>
        </w:tc>
        <w:tc>
          <w:tcPr>
            <w:tcW w:w="1456" w:type="dxa"/>
            <w:tcBorders>
              <w:top w:val="nil"/>
            </w:tcBorders>
            <w:shd w:val="clear" w:color="auto" w:fill="auto"/>
            <w:hideMark/>
          </w:tcPr>
          <w:p w14:paraId="3EB3FC77" w14:textId="77777777" w:rsidR="00065928" w:rsidRPr="00A1115A" w:rsidRDefault="00065928" w:rsidP="004F25F8">
            <w:pPr>
              <w:pStyle w:val="TAH"/>
              <w:jc w:val="right"/>
              <w:rPr>
                <w:lang w:val="en-US" w:eastAsia="zh-CN"/>
              </w:rPr>
            </w:pPr>
          </w:p>
        </w:tc>
        <w:tc>
          <w:tcPr>
            <w:tcW w:w="1397" w:type="dxa"/>
            <w:shd w:val="clear" w:color="auto" w:fill="auto"/>
            <w:tcMar>
              <w:top w:w="15" w:type="dxa"/>
              <w:left w:w="108" w:type="dxa"/>
              <w:bottom w:w="0" w:type="dxa"/>
              <w:right w:w="108" w:type="dxa"/>
            </w:tcMar>
            <w:hideMark/>
          </w:tcPr>
          <w:p w14:paraId="19E939E0" w14:textId="77777777" w:rsidR="00065928" w:rsidRPr="00A1115A" w:rsidRDefault="00065928" w:rsidP="004F25F8">
            <w:pPr>
              <w:pStyle w:val="TAH"/>
              <w:rPr>
                <w:lang w:val="en-US" w:eastAsia="zh-CN"/>
              </w:rPr>
            </w:pPr>
            <w:r w:rsidRPr="00A1115A">
              <w:rPr>
                <w:lang w:eastAsia="zh-CN"/>
              </w:rPr>
              <w:t>QPSK/16QAM</w:t>
            </w:r>
          </w:p>
        </w:tc>
        <w:tc>
          <w:tcPr>
            <w:tcW w:w="883" w:type="dxa"/>
            <w:shd w:val="clear" w:color="auto" w:fill="auto"/>
            <w:tcMar>
              <w:top w:w="15" w:type="dxa"/>
              <w:left w:w="108" w:type="dxa"/>
              <w:bottom w:w="0" w:type="dxa"/>
              <w:right w:w="108" w:type="dxa"/>
            </w:tcMar>
            <w:hideMark/>
          </w:tcPr>
          <w:p w14:paraId="235DF548" w14:textId="77777777" w:rsidR="00065928" w:rsidRPr="00A1115A" w:rsidRDefault="00065928" w:rsidP="004F25F8">
            <w:pPr>
              <w:pStyle w:val="TAH"/>
              <w:rPr>
                <w:lang w:val="en-US" w:eastAsia="zh-CN"/>
              </w:rPr>
            </w:pPr>
            <w:r w:rsidRPr="00A1115A">
              <w:rPr>
                <w:lang w:eastAsia="zh-CN"/>
              </w:rPr>
              <w:t>64QAM</w:t>
            </w:r>
          </w:p>
        </w:tc>
        <w:tc>
          <w:tcPr>
            <w:tcW w:w="1012" w:type="dxa"/>
            <w:shd w:val="clear" w:color="auto" w:fill="auto"/>
            <w:tcMar>
              <w:top w:w="15" w:type="dxa"/>
              <w:left w:w="108" w:type="dxa"/>
              <w:bottom w:w="0" w:type="dxa"/>
              <w:right w:w="108" w:type="dxa"/>
            </w:tcMar>
            <w:hideMark/>
          </w:tcPr>
          <w:p w14:paraId="669799C1" w14:textId="77777777" w:rsidR="00065928" w:rsidRPr="00A1115A" w:rsidRDefault="00065928" w:rsidP="004F25F8">
            <w:pPr>
              <w:pStyle w:val="TAH"/>
              <w:rPr>
                <w:lang w:val="en-US" w:eastAsia="zh-CN"/>
              </w:rPr>
            </w:pPr>
            <w:r w:rsidRPr="00A1115A">
              <w:rPr>
                <w:lang w:eastAsia="zh-CN"/>
              </w:rPr>
              <w:t>256QAM</w:t>
            </w:r>
          </w:p>
        </w:tc>
      </w:tr>
      <w:tr w:rsidR="00065928" w:rsidRPr="00A1115A" w14:paraId="3503BDFB" w14:textId="77777777" w:rsidTr="004F25F8">
        <w:trPr>
          <w:jc w:val="center"/>
        </w:trPr>
        <w:tc>
          <w:tcPr>
            <w:tcW w:w="1347" w:type="dxa"/>
            <w:tcBorders>
              <w:bottom w:val="nil"/>
            </w:tcBorders>
            <w:shd w:val="clear" w:color="auto" w:fill="auto"/>
            <w:tcMar>
              <w:top w:w="15" w:type="dxa"/>
              <w:left w:w="108" w:type="dxa"/>
              <w:bottom w:w="0" w:type="dxa"/>
              <w:right w:w="108" w:type="dxa"/>
            </w:tcMar>
            <w:hideMark/>
          </w:tcPr>
          <w:p w14:paraId="4FB4507D" w14:textId="77777777" w:rsidR="00065928" w:rsidRPr="00A1115A" w:rsidRDefault="00065928" w:rsidP="004F25F8">
            <w:pPr>
              <w:pStyle w:val="TAC"/>
              <w:rPr>
                <w:lang w:val="en-US" w:eastAsia="zh-CN"/>
              </w:rPr>
            </w:pPr>
            <w:r w:rsidRPr="00A1115A">
              <w:rPr>
                <w:lang w:eastAsia="zh-CN"/>
              </w:rPr>
              <w:t>5860</w:t>
            </w:r>
          </w:p>
        </w:tc>
        <w:tc>
          <w:tcPr>
            <w:tcW w:w="1418" w:type="dxa"/>
            <w:tcBorders>
              <w:bottom w:val="nil"/>
            </w:tcBorders>
            <w:shd w:val="clear" w:color="auto" w:fill="auto"/>
            <w:tcMar>
              <w:top w:w="15" w:type="dxa"/>
              <w:left w:w="108" w:type="dxa"/>
              <w:bottom w:w="0" w:type="dxa"/>
              <w:right w:w="108" w:type="dxa"/>
            </w:tcMar>
            <w:hideMark/>
          </w:tcPr>
          <w:p w14:paraId="5380AE2A" w14:textId="77777777" w:rsidR="00065928" w:rsidRPr="00A1115A" w:rsidRDefault="00065928" w:rsidP="004F25F8">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0AA66A89" w14:textId="77777777" w:rsidR="00065928" w:rsidRPr="00A1115A" w:rsidRDefault="00065928" w:rsidP="004F25F8">
            <w:pPr>
              <w:pStyle w:val="TAC"/>
              <w:rPr>
                <w:lang w:val="en-US" w:eastAsia="zh-CN"/>
              </w:rPr>
            </w:pPr>
            <w:r w:rsidRPr="00A1115A">
              <w:rPr>
                <w:lang w:eastAsia="zh-CN"/>
              </w:rPr>
              <w:t>0</w:t>
            </w:r>
          </w:p>
        </w:tc>
        <w:tc>
          <w:tcPr>
            <w:tcW w:w="3292" w:type="dxa"/>
            <w:gridSpan w:val="3"/>
            <w:shd w:val="clear" w:color="auto" w:fill="auto"/>
            <w:tcMar>
              <w:top w:w="15" w:type="dxa"/>
              <w:left w:w="108" w:type="dxa"/>
              <w:bottom w:w="0" w:type="dxa"/>
              <w:right w:w="108" w:type="dxa"/>
            </w:tcMar>
            <w:hideMark/>
          </w:tcPr>
          <w:p w14:paraId="2D51C51D" w14:textId="77777777" w:rsidR="00065928" w:rsidRPr="00A1115A" w:rsidRDefault="00065928" w:rsidP="004F25F8">
            <w:pPr>
              <w:pStyle w:val="TAC"/>
              <w:rPr>
                <w:lang w:val="en-US" w:eastAsia="zh-CN"/>
              </w:rPr>
            </w:pPr>
            <w:r w:rsidRPr="0038151A">
              <w:rPr>
                <w:lang w:val="en-US" w:eastAsia="zh-CN"/>
              </w:rPr>
              <w:t>≤</w:t>
            </w:r>
            <w:r>
              <w:rPr>
                <w:lang w:val="en-US" w:eastAsia="zh-CN"/>
              </w:rPr>
              <w:t xml:space="preserve"> </w:t>
            </w:r>
            <w:r w:rsidRPr="00F11B66">
              <w:rPr>
                <w:lang w:eastAsia="zh-CN"/>
              </w:rPr>
              <w:t>2</w:t>
            </w:r>
            <w:r>
              <w:rPr>
                <w:lang w:eastAsia="zh-CN"/>
              </w:rPr>
              <w:t>4</w:t>
            </w:r>
          </w:p>
        </w:tc>
      </w:tr>
      <w:tr w:rsidR="00065928" w:rsidRPr="00A1115A" w14:paraId="7215ED81" w14:textId="77777777" w:rsidTr="004F25F8">
        <w:trPr>
          <w:jc w:val="center"/>
        </w:trPr>
        <w:tc>
          <w:tcPr>
            <w:tcW w:w="1347" w:type="dxa"/>
            <w:tcBorders>
              <w:top w:val="nil"/>
              <w:bottom w:val="nil"/>
            </w:tcBorders>
            <w:shd w:val="clear" w:color="auto" w:fill="auto"/>
            <w:hideMark/>
          </w:tcPr>
          <w:p w14:paraId="6B9C14DB" w14:textId="77777777" w:rsidR="00065928" w:rsidRPr="00A1115A" w:rsidRDefault="00065928" w:rsidP="004F25F8">
            <w:pPr>
              <w:pStyle w:val="TAC"/>
              <w:rPr>
                <w:lang w:val="en-US" w:eastAsia="zh-CN"/>
              </w:rPr>
            </w:pPr>
          </w:p>
        </w:tc>
        <w:tc>
          <w:tcPr>
            <w:tcW w:w="1418" w:type="dxa"/>
            <w:tcBorders>
              <w:top w:val="nil"/>
            </w:tcBorders>
            <w:shd w:val="clear" w:color="auto" w:fill="auto"/>
            <w:hideMark/>
          </w:tcPr>
          <w:p w14:paraId="5DD90B1F" w14:textId="77777777" w:rsidR="00065928" w:rsidRPr="00A1115A" w:rsidRDefault="00065928" w:rsidP="004F25F8">
            <w:pPr>
              <w:pStyle w:val="TAC"/>
              <w:rPr>
                <w:lang w:val="en-US" w:eastAsia="zh-CN"/>
              </w:rPr>
            </w:pPr>
          </w:p>
        </w:tc>
        <w:tc>
          <w:tcPr>
            <w:tcW w:w="1456" w:type="dxa"/>
            <w:shd w:val="clear" w:color="auto" w:fill="auto"/>
            <w:tcMar>
              <w:top w:w="15" w:type="dxa"/>
              <w:left w:w="108" w:type="dxa"/>
              <w:bottom w:w="0" w:type="dxa"/>
              <w:right w:w="108" w:type="dxa"/>
            </w:tcMar>
            <w:hideMark/>
          </w:tcPr>
          <w:p w14:paraId="6A8C7DF3" w14:textId="77777777" w:rsidR="00065928" w:rsidRPr="00A1115A" w:rsidRDefault="00065928" w:rsidP="004F25F8">
            <w:pPr>
              <w:pStyle w:val="TAC"/>
              <w:rPr>
                <w:lang w:val="en-US" w:eastAsia="zh-CN"/>
              </w:rPr>
            </w:pPr>
            <w:r w:rsidRPr="00A1115A">
              <w:rPr>
                <w:lang w:eastAsia="zh-CN"/>
              </w:rPr>
              <w:t>≥ 1 and ≤ 3</w:t>
            </w:r>
          </w:p>
        </w:tc>
        <w:tc>
          <w:tcPr>
            <w:tcW w:w="3292" w:type="dxa"/>
            <w:gridSpan w:val="3"/>
            <w:shd w:val="clear" w:color="auto" w:fill="auto"/>
            <w:tcMar>
              <w:top w:w="15" w:type="dxa"/>
              <w:left w:w="108" w:type="dxa"/>
              <w:bottom w:w="0" w:type="dxa"/>
              <w:right w:w="108" w:type="dxa"/>
            </w:tcMar>
            <w:hideMark/>
          </w:tcPr>
          <w:p w14:paraId="2AC8BD61" w14:textId="77777777" w:rsidR="00065928" w:rsidRPr="00A1115A" w:rsidRDefault="00065928" w:rsidP="004F25F8">
            <w:pPr>
              <w:pStyle w:val="TAC"/>
              <w:rPr>
                <w:lang w:val="en-US" w:eastAsia="zh-CN"/>
              </w:rPr>
            </w:pPr>
            <w:r w:rsidRPr="00A1115A">
              <w:rPr>
                <w:lang w:val="en-US" w:eastAsia="zh-CN"/>
              </w:rPr>
              <w:t>≤19</w:t>
            </w:r>
          </w:p>
        </w:tc>
      </w:tr>
      <w:tr w:rsidR="00065928" w:rsidRPr="00A1115A" w14:paraId="19D9D22D" w14:textId="77777777" w:rsidTr="004F25F8">
        <w:trPr>
          <w:jc w:val="center"/>
        </w:trPr>
        <w:tc>
          <w:tcPr>
            <w:tcW w:w="1347" w:type="dxa"/>
            <w:tcBorders>
              <w:top w:val="nil"/>
              <w:bottom w:val="nil"/>
            </w:tcBorders>
            <w:shd w:val="clear" w:color="auto" w:fill="auto"/>
            <w:hideMark/>
          </w:tcPr>
          <w:p w14:paraId="4E4561B4" w14:textId="77777777" w:rsidR="00065928" w:rsidRPr="00A1115A" w:rsidRDefault="00065928" w:rsidP="004F25F8">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56C20956" w14:textId="77777777" w:rsidR="00065928" w:rsidRPr="00A1115A" w:rsidRDefault="00065928" w:rsidP="004F25F8">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6CED0500" w14:textId="77777777" w:rsidR="00065928" w:rsidRPr="00A1115A" w:rsidRDefault="00065928" w:rsidP="004F25F8">
            <w:pPr>
              <w:pStyle w:val="TAC"/>
              <w:rPr>
                <w:lang w:val="en-US" w:eastAsia="zh-CN"/>
              </w:rPr>
            </w:pPr>
            <w:r w:rsidRPr="004F1A88">
              <w:rPr>
                <w:lang w:eastAsia="zh-CN"/>
              </w:rPr>
              <w:t>≥</w:t>
            </w:r>
            <w:r w:rsidRPr="00F11B66">
              <w:rPr>
                <w:lang w:eastAsia="zh-CN"/>
              </w:rPr>
              <w:t xml:space="preserve"> 26 and </w:t>
            </w:r>
            <w:r w:rsidRPr="0038151A">
              <w:rPr>
                <w:lang w:val="en-US" w:eastAsia="zh-CN"/>
              </w:rPr>
              <w:t>≤</w:t>
            </w:r>
            <w:r w:rsidRPr="00F11B66">
              <w:rPr>
                <w:lang w:eastAsia="zh-CN"/>
              </w:rPr>
              <w:t xml:space="preserve"> 38</w:t>
            </w:r>
          </w:p>
        </w:tc>
        <w:tc>
          <w:tcPr>
            <w:tcW w:w="3292" w:type="dxa"/>
            <w:gridSpan w:val="3"/>
            <w:shd w:val="clear" w:color="auto" w:fill="auto"/>
            <w:tcMar>
              <w:top w:w="15" w:type="dxa"/>
              <w:left w:w="108" w:type="dxa"/>
              <w:bottom w:w="0" w:type="dxa"/>
              <w:right w:w="108" w:type="dxa"/>
            </w:tcMar>
            <w:hideMark/>
          </w:tcPr>
          <w:p w14:paraId="5BE5CC41" w14:textId="77777777" w:rsidR="00065928" w:rsidRPr="00A1115A" w:rsidRDefault="00065928" w:rsidP="004F25F8">
            <w:pPr>
              <w:pStyle w:val="TAC"/>
              <w:rPr>
                <w:lang w:val="en-US" w:eastAsia="zh-CN"/>
              </w:rPr>
            </w:pPr>
            <w:r w:rsidRPr="0038151A">
              <w:rPr>
                <w:lang w:val="en-US" w:eastAsia="zh-CN"/>
              </w:rPr>
              <w:t>≤</w:t>
            </w:r>
            <w:r w:rsidRPr="00F11B66">
              <w:rPr>
                <w:rFonts w:hint="eastAsia"/>
                <w:lang w:val="en-US" w:eastAsia="zh-CN"/>
              </w:rPr>
              <w:t>6</w:t>
            </w:r>
          </w:p>
        </w:tc>
      </w:tr>
      <w:tr w:rsidR="00065928" w:rsidRPr="00A1115A" w14:paraId="0C4F6F0A" w14:textId="77777777" w:rsidTr="004F25F8">
        <w:trPr>
          <w:jc w:val="center"/>
        </w:trPr>
        <w:tc>
          <w:tcPr>
            <w:tcW w:w="1347" w:type="dxa"/>
            <w:tcBorders>
              <w:top w:val="nil"/>
              <w:bottom w:val="nil"/>
            </w:tcBorders>
            <w:shd w:val="clear" w:color="auto" w:fill="auto"/>
          </w:tcPr>
          <w:p w14:paraId="5460C5CA" w14:textId="77777777" w:rsidR="00065928" w:rsidRPr="00A1115A" w:rsidRDefault="00065928" w:rsidP="004F25F8">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14:paraId="1F90AE20" w14:textId="77777777" w:rsidR="00065928" w:rsidRPr="00A1115A" w:rsidRDefault="00065928" w:rsidP="004F25F8">
            <w:pPr>
              <w:pStyle w:val="TAC"/>
              <w:rPr>
                <w:lang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tcPr>
          <w:p w14:paraId="0C74D001" w14:textId="77777777" w:rsidR="00065928" w:rsidRPr="00A1115A" w:rsidRDefault="00065928" w:rsidP="004F25F8">
            <w:pPr>
              <w:pStyle w:val="TAC"/>
              <w:rPr>
                <w:lang w:eastAsia="zh-CN"/>
              </w:rPr>
            </w:pPr>
            <w:r w:rsidRPr="004F1A88">
              <w:rPr>
                <w:lang w:eastAsia="zh-CN"/>
              </w:rPr>
              <w:t>≥</w:t>
            </w:r>
            <w:r w:rsidRPr="00F11B66">
              <w:rPr>
                <w:lang w:eastAsia="zh-CN"/>
              </w:rPr>
              <w:t>38</w:t>
            </w:r>
          </w:p>
        </w:tc>
        <w:tc>
          <w:tcPr>
            <w:tcW w:w="3292" w:type="dxa"/>
            <w:gridSpan w:val="3"/>
            <w:shd w:val="clear" w:color="auto" w:fill="auto"/>
            <w:tcMar>
              <w:top w:w="15" w:type="dxa"/>
              <w:left w:w="108" w:type="dxa"/>
              <w:bottom w:w="0" w:type="dxa"/>
              <w:right w:w="108" w:type="dxa"/>
            </w:tcMar>
          </w:tcPr>
          <w:p w14:paraId="785C69B0" w14:textId="77777777" w:rsidR="00065928" w:rsidRPr="00A1115A" w:rsidRDefault="00065928" w:rsidP="004F25F8">
            <w:pPr>
              <w:pStyle w:val="TAC"/>
              <w:rPr>
                <w:lang w:val="en-US" w:eastAsia="zh-CN"/>
              </w:rPr>
            </w:pPr>
            <w:r w:rsidRPr="0038151A">
              <w:rPr>
                <w:lang w:val="en-US" w:eastAsia="zh-CN"/>
              </w:rPr>
              <w:t>≤</w:t>
            </w:r>
            <w:r>
              <w:rPr>
                <w:lang w:val="en-US" w:eastAsia="zh-CN"/>
              </w:rPr>
              <w:t xml:space="preserve"> 6</w:t>
            </w:r>
          </w:p>
        </w:tc>
      </w:tr>
      <w:tr w:rsidR="00065928" w:rsidRPr="00A1115A" w14:paraId="5D618DEE" w14:textId="77777777" w:rsidTr="004F25F8">
        <w:trPr>
          <w:jc w:val="center"/>
        </w:trPr>
        <w:tc>
          <w:tcPr>
            <w:tcW w:w="1347" w:type="dxa"/>
            <w:tcBorders>
              <w:top w:val="nil"/>
              <w:bottom w:val="nil"/>
            </w:tcBorders>
            <w:shd w:val="clear" w:color="auto" w:fill="auto"/>
            <w:hideMark/>
          </w:tcPr>
          <w:p w14:paraId="5E638DE6" w14:textId="77777777" w:rsidR="00065928" w:rsidRPr="00A1115A" w:rsidRDefault="00065928" w:rsidP="004F25F8">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2C47A465" w14:textId="77777777" w:rsidR="00065928" w:rsidRPr="00A1115A" w:rsidRDefault="00065928" w:rsidP="004F25F8">
            <w:pPr>
              <w:pStyle w:val="TAC"/>
              <w:rPr>
                <w:lang w:val="en-US" w:eastAsia="zh-CN"/>
              </w:rPr>
            </w:pPr>
            <w:r w:rsidRPr="00A1115A">
              <w:rPr>
                <w:lang w:eastAsia="zh-CN"/>
              </w:rPr>
              <w:t>≥ 10 and ≤ 20</w:t>
            </w:r>
          </w:p>
        </w:tc>
        <w:tc>
          <w:tcPr>
            <w:tcW w:w="1456" w:type="dxa"/>
            <w:shd w:val="clear" w:color="auto" w:fill="auto"/>
            <w:tcMar>
              <w:top w:w="15" w:type="dxa"/>
              <w:left w:w="108" w:type="dxa"/>
              <w:bottom w:w="0" w:type="dxa"/>
              <w:right w:w="108" w:type="dxa"/>
            </w:tcMar>
            <w:hideMark/>
          </w:tcPr>
          <w:p w14:paraId="537A897C" w14:textId="77777777" w:rsidR="00065928" w:rsidRPr="00A1115A" w:rsidRDefault="00065928" w:rsidP="004F25F8">
            <w:pPr>
              <w:pStyle w:val="TAC"/>
              <w:rPr>
                <w:lang w:val="en-US" w:eastAsia="zh-CN"/>
              </w:rPr>
            </w:pPr>
            <w:r w:rsidRPr="00A1115A">
              <w:rPr>
                <w:lang w:eastAsia="zh-CN"/>
              </w:rPr>
              <w:t>≥ 12 and ≤ 14</w:t>
            </w:r>
          </w:p>
        </w:tc>
        <w:tc>
          <w:tcPr>
            <w:tcW w:w="3292" w:type="dxa"/>
            <w:gridSpan w:val="3"/>
            <w:shd w:val="clear" w:color="auto" w:fill="auto"/>
            <w:tcMar>
              <w:top w:w="15" w:type="dxa"/>
              <w:left w:w="108" w:type="dxa"/>
              <w:bottom w:w="0" w:type="dxa"/>
              <w:right w:w="108" w:type="dxa"/>
            </w:tcMar>
            <w:hideMark/>
          </w:tcPr>
          <w:p w14:paraId="1EF94F3D" w14:textId="77777777" w:rsidR="00065928" w:rsidRPr="00A1115A" w:rsidRDefault="00065928" w:rsidP="004F25F8">
            <w:pPr>
              <w:pStyle w:val="TAC"/>
              <w:rPr>
                <w:lang w:val="en-US" w:eastAsia="zh-CN"/>
              </w:rPr>
            </w:pPr>
            <w:r w:rsidRPr="00A1115A">
              <w:rPr>
                <w:lang w:val="en-US" w:eastAsia="zh-CN"/>
              </w:rPr>
              <w:t>≤11</w:t>
            </w:r>
          </w:p>
        </w:tc>
      </w:tr>
      <w:tr w:rsidR="00065928" w:rsidRPr="00A1115A" w14:paraId="0548FA17" w14:textId="77777777" w:rsidTr="004F25F8">
        <w:trPr>
          <w:jc w:val="center"/>
        </w:trPr>
        <w:tc>
          <w:tcPr>
            <w:tcW w:w="1347" w:type="dxa"/>
            <w:tcBorders>
              <w:top w:val="nil"/>
              <w:bottom w:val="nil"/>
            </w:tcBorders>
            <w:shd w:val="clear" w:color="auto" w:fill="auto"/>
            <w:hideMark/>
          </w:tcPr>
          <w:p w14:paraId="028EDB33" w14:textId="77777777" w:rsidR="00065928" w:rsidRPr="00A1115A" w:rsidRDefault="00065928" w:rsidP="004F25F8">
            <w:pPr>
              <w:pStyle w:val="TAC"/>
              <w:rPr>
                <w:lang w:val="en-US" w:eastAsia="zh-CN"/>
              </w:rPr>
            </w:pPr>
          </w:p>
        </w:tc>
        <w:tc>
          <w:tcPr>
            <w:tcW w:w="1418" w:type="dxa"/>
            <w:tcBorders>
              <w:top w:val="nil"/>
              <w:bottom w:val="nil"/>
            </w:tcBorders>
            <w:shd w:val="clear" w:color="auto" w:fill="auto"/>
            <w:hideMark/>
          </w:tcPr>
          <w:p w14:paraId="3D7BF10B" w14:textId="77777777" w:rsidR="00065928" w:rsidRPr="00A1115A" w:rsidRDefault="00065928" w:rsidP="004F25F8">
            <w:pPr>
              <w:pStyle w:val="TAC"/>
              <w:rPr>
                <w:lang w:val="en-US" w:eastAsia="zh-CN"/>
              </w:rPr>
            </w:pPr>
          </w:p>
        </w:tc>
        <w:tc>
          <w:tcPr>
            <w:tcW w:w="1456" w:type="dxa"/>
            <w:shd w:val="clear" w:color="auto" w:fill="auto"/>
            <w:tcMar>
              <w:top w:w="15" w:type="dxa"/>
              <w:left w:w="108" w:type="dxa"/>
              <w:bottom w:w="0" w:type="dxa"/>
              <w:right w:w="108" w:type="dxa"/>
            </w:tcMar>
            <w:hideMark/>
          </w:tcPr>
          <w:p w14:paraId="56DB11B5" w14:textId="77777777" w:rsidR="00065928" w:rsidRPr="00A1115A" w:rsidRDefault="00065928" w:rsidP="004F25F8">
            <w:pPr>
              <w:pStyle w:val="TAC"/>
              <w:rPr>
                <w:lang w:val="en-US" w:eastAsia="zh-CN"/>
              </w:rPr>
            </w:pPr>
            <w:r w:rsidRPr="00A1115A">
              <w:rPr>
                <w:lang w:eastAsia="zh-CN"/>
              </w:rPr>
              <w:t>≥ 15 and ≤ 19</w:t>
            </w:r>
          </w:p>
        </w:tc>
        <w:tc>
          <w:tcPr>
            <w:tcW w:w="3292" w:type="dxa"/>
            <w:gridSpan w:val="3"/>
            <w:shd w:val="clear" w:color="auto" w:fill="auto"/>
            <w:tcMar>
              <w:top w:w="15" w:type="dxa"/>
              <w:left w:w="108" w:type="dxa"/>
              <w:bottom w:w="0" w:type="dxa"/>
              <w:right w:w="108" w:type="dxa"/>
            </w:tcMar>
            <w:hideMark/>
          </w:tcPr>
          <w:p w14:paraId="2D432E03" w14:textId="77777777" w:rsidR="00065928" w:rsidRPr="00A1115A" w:rsidRDefault="00065928" w:rsidP="004F25F8">
            <w:pPr>
              <w:pStyle w:val="TAC"/>
              <w:rPr>
                <w:lang w:val="en-US" w:eastAsia="zh-CN"/>
              </w:rPr>
            </w:pPr>
            <w:r w:rsidRPr="00A1115A">
              <w:rPr>
                <w:lang w:val="en-US" w:eastAsia="zh-CN"/>
              </w:rPr>
              <w:t>≤9.5</w:t>
            </w:r>
          </w:p>
        </w:tc>
      </w:tr>
      <w:tr w:rsidR="00065928" w:rsidRPr="00A1115A" w14:paraId="6CBB9C61" w14:textId="77777777" w:rsidTr="004F25F8">
        <w:trPr>
          <w:jc w:val="center"/>
        </w:trPr>
        <w:tc>
          <w:tcPr>
            <w:tcW w:w="1347" w:type="dxa"/>
            <w:tcBorders>
              <w:top w:val="nil"/>
              <w:bottom w:val="nil"/>
            </w:tcBorders>
            <w:shd w:val="clear" w:color="auto" w:fill="auto"/>
            <w:hideMark/>
          </w:tcPr>
          <w:p w14:paraId="5BAF0564" w14:textId="77777777" w:rsidR="00065928" w:rsidRPr="00A1115A" w:rsidRDefault="00065928" w:rsidP="004F25F8">
            <w:pPr>
              <w:pStyle w:val="TAC"/>
              <w:rPr>
                <w:lang w:val="en-US" w:eastAsia="zh-CN"/>
              </w:rPr>
            </w:pPr>
          </w:p>
        </w:tc>
        <w:tc>
          <w:tcPr>
            <w:tcW w:w="1418" w:type="dxa"/>
            <w:tcBorders>
              <w:top w:val="nil"/>
              <w:bottom w:val="single" w:sz="4" w:space="0" w:color="auto"/>
            </w:tcBorders>
            <w:shd w:val="clear" w:color="auto" w:fill="auto"/>
            <w:hideMark/>
          </w:tcPr>
          <w:p w14:paraId="646EC0A4" w14:textId="77777777" w:rsidR="00065928" w:rsidRPr="00A1115A" w:rsidRDefault="00065928" w:rsidP="004F25F8">
            <w:pPr>
              <w:pStyle w:val="TAC"/>
              <w:rPr>
                <w:lang w:val="en-US" w:eastAsia="zh-CN"/>
              </w:rPr>
            </w:pPr>
          </w:p>
        </w:tc>
        <w:tc>
          <w:tcPr>
            <w:tcW w:w="1456" w:type="dxa"/>
            <w:shd w:val="clear" w:color="auto" w:fill="auto"/>
            <w:tcMar>
              <w:top w:w="15" w:type="dxa"/>
              <w:left w:w="108" w:type="dxa"/>
              <w:bottom w:w="0" w:type="dxa"/>
              <w:right w:w="108" w:type="dxa"/>
            </w:tcMar>
            <w:hideMark/>
          </w:tcPr>
          <w:p w14:paraId="07E14253" w14:textId="77777777" w:rsidR="00065928" w:rsidRPr="00A1115A" w:rsidRDefault="00065928" w:rsidP="004F25F8">
            <w:pPr>
              <w:pStyle w:val="TAC"/>
              <w:rPr>
                <w:lang w:val="en-US" w:eastAsia="zh-CN"/>
              </w:rPr>
            </w:pPr>
            <w:r w:rsidRPr="00A1115A">
              <w:rPr>
                <w:lang w:eastAsia="zh-CN"/>
              </w:rPr>
              <w:t>≥ 20 and ≤ 25</w:t>
            </w:r>
          </w:p>
        </w:tc>
        <w:tc>
          <w:tcPr>
            <w:tcW w:w="3292" w:type="dxa"/>
            <w:gridSpan w:val="3"/>
            <w:shd w:val="clear" w:color="auto" w:fill="auto"/>
            <w:tcMar>
              <w:top w:w="15" w:type="dxa"/>
              <w:left w:w="108" w:type="dxa"/>
              <w:bottom w:w="0" w:type="dxa"/>
              <w:right w:w="108" w:type="dxa"/>
            </w:tcMar>
            <w:hideMark/>
          </w:tcPr>
          <w:p w14:paraId="67BA2F75" w14:textId="77777777" w:rsidR="00065928" w:rsidRPr="00A1115A" w:rsidRDefault="00065928" w:rsidP="004F25F8">
            <w:pPr>
              <w:pStyle w:val="TAC"/>
              <w:rPr>
                <w:lang w:val="en-US" w:eastAsia="zh-CN"/>
              </w:rPr>
            </w:pPr>
            <w:r w:rsidRPr="00A1115A">
              <w:rPr>
                <w:lang w:val="en-US" w:eastAsia="zh-CN"/>
              </w:rPr>
              <w:t>≤</w:t>
            </w:r>
            <w:r w:rsidRPr="00A1115A">
              <w:rPr>
                <w:rFonts w:hint="eastAsia"/>
                <w:lang w:val="en-US" w:eastAsia="zh-CN"/>
              </w:rPr>
              <w:t>8.0</w:t>
            </w:r>
          </w:p>
        </w:tc>
      </w:tr>
      <w:tr w:rsidR="00065928" w:rsidRPr="00A1115A" w14:paraId="14951BFA" w14:textId="77777777" w:rsidTr="004F25F8">
        <w:trPr>
          <w:jc w:val="center"/>
        </w:trPr>
        <w:tc>
          <w:tcPr>
            <w:tcW w:w="1347" w:type="dxa"/>
            <w:tcBorders>
              <w:top w:val="nil"/>
              <w:bottom w:val="nil"/>
            </w:tcBorders>
            <w:shd w:val="clear" w:color="auto" w:fill="auto"/>
          </w:tcPr>
          <w:p w14:paraId="746B1F42" w14:textId="77777777" w:rsidR="00065928" w:rsidRPr="00A1115A" w:rsidRDefault="00065928" w:rsidP="004F25F8">
            <w:pPr>
              <w:pStyle w:val="TAC"/>
              <w:rPr>
                <w:lang w:val="en-US" w:eastAsia="zh-CN"/>
              </w:rPr>
            </w:pPr>
          </w:p>
        </w:tc>
        <w:tc>
          <w:tcPr>
            <w:tcW w:w="1418" w:type="dxa"/>
            <w:tcBorders>
              <w:top w:val="nil"/>
              <w:bottom w:val="single" w:sz="4" w:space="0" w:color="auto"/>
            </w:tcBorders>
            <w:shd w:val="clear" w:color="auto" w:fill="auto"/>
          </w:tcPr>
          <w:p w14:paraId="4C9B2814" w14:textId="77777777" w:rsidR="00065928" w:rsidRPr="00A1115A" w:rsidRDefault="00065928" w:rsidP="004F25F8">
            <w:pPr>
              <w:pStyle w:val="TAC"/>
              <w:rPr>
                <w:lang w:val="en-US" w:eastAsia="zh-CN"/>
              </w:rPr>
            </w:pPr>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p>
        </w:tc>
        <w:tc>
          <w:tcPr>
            <w:tcW w:w="1456" w:type="dxa"/>
            <w:shd w:val="clear" w:color="auto" w:fill="auto"/>
            <w:tcMar>
              <w:top w:w="15" w:type="dxa"/>
              <w:left w:w="108" w:type="dxa"/>
              <w:bottom w:w="0" w:type="dxa"/>
              <w:right w:w="108" w:type="dxa"/>
            </w:tcMar>
          </w:tcPr>
          <w:p w14:paraId="775D5FE7" w14:textId="77777777" w:rsidR="00065928" w:rsidRPr="00A1115A" w:rsidRDefault="00065928" w:rsidP="004F25F8">
            <w:pPr>
              <w:pStyle w:val="TAC"/>
              <w:rPr>
                <w:lang w:eastAsia="zh-CN"/>
              </w:rPr>
            </w:pPr>
            <w:r w:rsidRPr="004F1A88">
              <w:rPr>
                <w:lang w:eastAsia="zh-CN"/>
              </w:rPr>
              <w:t>≥</w:t>
            </w:r>
            <w:r>
              <w:rPr>
                <w:lang w:eastAsia="zh-CN"/>
              </w:rPr>
              <w:t xml:space="preserve"> 25</w:t>
            </w:r>
          </w:p>
        </w:tc>
        <w:tc>
          <w:tcPr>
            <w:tcW w:w="3292" w:type="dxa"/>
            <w:gridSpan w:val="3"/>
            <w:shd w:val="clear" w:color="auto" w:fill="auto"/>
            <w:tcMar>
              <w:top w:w="15" w:type="dxa"/>
              <w:left w:w="108" w:type="dxa"/>
              <w:bottom w:w="0" w:type="dxa"/>
              <w:right w:w="108" w:type="dxa"/>
            </w:tcMar>
          </w:tcPr>
          <w:p w14:paraId="54351C8C" w14:textId="77777777" w:rsidR="00065928" w:rsidRPr="00A1115A" w:rsidRDefault="00065928" w:rsidP="004F25F8">
            <w:pPr>
              <w:pStyle w:val="TAC"/>
              <w:rPr>
                <w:lang w:val="en-US" w:eastAsia="zh-CN"/>
              </w:rPr>
            </w:pPr>
            <w:r w:rsidRPr="0038151A">
              <w:rPr>
                <w:lang w:val="en-US" w:eastAsia="zh-CN"/>
              </w:rPr>
              <w:t>≤</w:t>
            </w:r>
            <w:r>
              <w:rPr>
                <w:lang w:val="en-US" w:eastAsia="zh-CN"/>
              </w:rPr>
              <w:t xml:space="preserve"> </w:t>
            </w:r>
            <w:r>
              <w:rPr>
                <w:rFonts w:hint="eastAsia"/>
                <w:lang w:val="en-US" w:eastAsia="zh-CN"/>
              </w:rPr>
              <w:t>8</w:t>
            </w:r>
          </w:p>
        </w:tc>
      </w:tr>
      <w:tr w:rsidR="00065928" w:rsidRPr="00A1115A" w14:paraId="35E230AA" w14:textId="77777777" w:rsidTr="004F25F8">
        <w:trPr>
          <w:jc w:val="center"/>
        </w:trPr>
        <w:tc>
          <w:tcPr>
            <w:tcW w:w="1347" w:type="dxa"/>
            <w:tcBorders>
              <w:top w:val="nil"/>
              <w:bottom w:val="nil"/>
            </w:tcBorders>
            <w:shd w:val="clear" w:color="auto" w:fill="auto"/>
            <w:hideMark/>
          </w:tcPr>
          <w:p w14:paraId="375EF5A0" w14:textId="77777777" w:rsidR="00065928" w:rsidRPr="00A1115A" w:rsidRDefault="00065928" w:rsidP="004F25F8">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5101D09E" w14:textId="77777777" w:rsidR="00065928" w:rsidRPr="00A1115A" w:rsidRDefault="00065928" w:rsidP="004F25F8">
            <w:pPr>
              <w:pStyle w:val="TAC"/>
              <w:rPr>
                <w:lang w:val="en-US" w:eastAsia="zh-CN"/>
              </w:rPr>
            </w:pPr>
            <w:r w:rsidRPr="004F1A88">
              <w:rPr>
                <w:lang w:eastAsia="zh-CN"/>
              </w:rPr>
              <w:t xml:space="preserve">≥ 10 and </w:t>
            </w:r>
            <w:r>
              <w:rPr>
                <w:lang w:eastAsia="zh-CN"/>
              </w:rPr>
              <w:t>&lt;</w:t>
            </w:r>
            <w:r w:rsidRPr="004F1A88">
              <w:rPr>
                <w:lang w:eastAsia="zh-CN"/>
              </w:rPr>
              <w:t xml:space="preserve"> </w:t>
            </w:r>
            <w:r>
              <w:rPr>
                <w:lang w:eastAsia="zh-CN"/>
              </w:rPr>
              <w:t>40</w:t>
            </w:r>
          </w:p>
        </w:tc>
        <w:tc>
          <w:tcPr>
            <w:tcW w:w="1456" w:type="dxa"/>
            <w:shd w:val="clear" w:color="auto" w:fill="auto"/>
            <w:tcMar>
              <w:top w:w="15" w:type="dxa"/>
              <w:left w:w="108" w:type="dxa"/>
              <w:bottom w:w="0" w:type="dxa"/>
              <w:right w:w="108" w:type="dxa"/>
            </w:tcMar>
            <w:hideMark/>
          </w:tcPr>
          <w:p w14:paraId="4DAD20E7" w14:textId="77777777" w:rsidR="00065928" w:rsidRPr="00A1115A" w:rsidRDefault="00065928" w:rsidP="004F25F8">
            <w:pPr>
              <w:pStyle w:val="TAC"/>
              <w:rPr>
                <w:lang w:val="en-US" w:eastAsia="zh-CN"/>
              </w:rPr>
            </w:pPr>
            <w:r w:rsidRPr="00A1115A">
              <w:rPr>
                <w:lang w:eastAsia="zh-CN"/>
              </w:rPr>
              <w:t>≥ 4 and ≤7</w:t>
            </w:r>
          </w:p>
        </w:tc>
        <w:tc>
          <w:tcPr>
            <w:tcW w:w="3292" w:type="dxa"/>
            <w:gridSpan w:val="3"/>
            <w:shd w:val="clear" w:color="auto" w:fill="auto"/>
            <w:tcMar>
              <w:top w:w="15" w:type="dxa"/>
              <w:left w:w="108" w:type="dxa"/>
              <w:bottom w:w="0" w:type="dxa"/>
              <w:right w:w="108" w:type="dxa"/>
            </w:tcMar>
            <w:hideMark/>
          </w:tcPr>
          <w:p w14:paraId="05D42027" w14:textId="77777777" w:rsidR="00065928" w:rsidRPr="00A1115A" w:rsidRDefault="00065928" w:rsidP="004F25F8">
            <w:pPr>
              <w:pStyle w:val="TAC"/>
              <w:rPr>
                <w:lang w:val="en-US" w:eastAsia="zh-CN"/>
              </w:rPr>
            </w:pPr>
            <w:r w:rsidRPr="00A1115A">
              <w:rPr>
                <w:lang w:eastAsia="zh-CN"/>
              </w:rPr>
              <w:t>≤ 16</w:t>
            </w:r>
          </w:p>
        </w:tc>
      </w:tr>
      <w:tr w:rsidR="00065928" w:rsidRPr="00A1115A" w14:paraId="59B50B7D" w14:textId="77777777" w:rsidTr="004F25F8">
        <w:trPr>
          <w:jc w:val="center"/>
        </w:trPr>
        <w:tc>
          <w:tcPr>
            <w:tcW w:w="1347" w:type="dxa"/>
            <w:tcBorders>
              <w:top w:val="nil"/>
              <w:bottom w:val="nil"/>
            </w:tcBorders>
            <w:shd w:val="clear" w:color="auto" w:fill="auto"/>
            <w:hideMark/>
          </w:tcPr>
          <w:p w14:paraId="4171C1F3" w14:textId="77777777" w:rsidR="00065928" w:rsidRPr="00A1115A" w:rsidRDefault="00065928" w:rsidP="004F25F8">
            <w:pPr>
              <w:pStyle w:val="TAC"/>
              <w:rPr>
                <w:lang w:val="en-US" w:eastAsia="zh-CN"/>
              </w:rPr>
            </w:pPr>
          </w:p>
        </w:tc>
        <w:tc>
          <w:tcPr>
            <w:tcW w:w="1418" w:type="dxa"/>
            <w:tcBorders>
              <w:top w:val="nil"/>
            </w:tcBorders>
            <w:shd w:val="clear" w:color="auto" w:fill="auto"/>
            <w:hideMark/>
          </w:tcPr>
          <w:p w14:paraId="442A5919" w14:textId="77777777" w:rsidR="00065928" w:rsidRPr="00A1115A" w:rsidRDefault="00065928" w:rsidP="004F25F8">
            <w:pPr>
              <w:pStyle w:val="TAC"/>
              <w:rPr>
                <w:lang w:val="en-US" w:eastAsia="zh-CN"/>
              </w:rPr>
            </w:pPr>
          </w:p>
        </w:tc>
        <w:tc>
          <w:tcPr>
            <w:tcW w:w="1456" w:type="dxa"/>
            <w:shd w:val="clear" w:color="auto" w:fill="auto"/>
            <w:tcMar>
              <w:top w:w="15" w:type="dxa"/>
              <w:left w:w="108" w:type="dxa"/>
              <w:bottom w:w="0" w:type="dxa"/>
              <w:right w:w="108" w:type="dxa"/>
            </w:tcMar>
            <w:hideMark/>
          </w:tcPr>
          <w:p w14:paraId="27A8FB69" w14:textId="77777777" w:rsidR="00065928" w:rsidRPr="00A1115A" w:rsidRDefault="00065928" w:rsidP="004F25F8">
            <w:pPr>
              <w:pStyle w:val="TAC"/>
              <w:rPr>
                <w:lang w:val="en-US" w:eastAsia="zh-CN"/>
              </w:rPr>
            </w:pPr>
            <w:r w:rsidRPr="00A1115A">
              <w:rPr>
                <w:lang w:eastAsia="zh-CN"/>
              </w:rPr>
              <w:t>≥ 8 and ≤ 11</w:t>
            </w:r>
          </w:p>
        </w:tc>
        <w:tc>
          <w:tcPr>
            <w:tcW w:w="3292" w:type="dxa"/>
            <w:gridSpan w:val="3"/>
            <w:shd w:val="clear" w:color="auto" w:fill="auto"/>
            <w:tcMar>
              <w:top w:w="15" w:type="dxa"/>
              <w:left w:w="108" w:type="dxa"/>
              <w:bottom w:w="0" w:type="dxa"/>
              <w:right w:w="108" w:type="dxa"/>
            </w:tcMar>
            <w:hideMark/>
          </w:tcPr>
          <w:p w14:paraId="18C1B121" w14:textId="77777777" w:rsidR="00065928" w:rsidRPr="00A1115A" w:rsidRDefault="00065928" w:rsidP="004F25F8">
            <w:pPr>
              <w:pStyle w:val="TAC"/>
              <w:rPr>
                <w:lang w:val="en-US" w:eastAsia="zh-CN"/>
              </w:rPr>
            </w:pPr>
            <w:r w:rsidRPr="00A1115A">
              <w:rPr>
                <w:lang w:eastAsia="zh-CN"/>
              </w:rPr>
              <w:t>≤ 13.5</w:t>
            </w:r>
          </w:p>
        </w:tc>
      </w:tr>
      <w:tr w:rsidR="00065928" w:rsidRPr="00A1115A" w14:paraId="4542DBAA" w14:textId="77777777" w:rsidTr="004F25F8">
        <w:trPr>
          <w:jc w:val="center"/>
        </w:trPr>
        <w:tc>
          <w:tcPr>
            <w:tcW w:w="1347" w:type="dxa"/>
            <w:tcBorders>
              <w:top w:val="nil"/>
              <w:bottom w:val="nil"/>
            </w:tcBorders>
            <w:shd w:val="clear" w:color="auto" w:fill="auto"/>
            <w:hideMark/>
          </w:tcPr>
          <w:p w14:paraId="1186A5B6" w14:textId="77777777" w:rsidR="00065928" w:rsidRPr="00A1115A" w:rsidRDefault="00065928" w:rsidP="004F25F8">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758FEEC9" w14:textId="77777777" w:rsidR="00065928" w:rsidRPr="00A1115A" w:rsidRDefault="00065928" w:rsidP="004F25F8">
            <w:pPr>
              <w:pStyle w:val="TAC"/>
              <w:rPr>
                <w:lang w:val="en-US" w:eastAsia="zh-CN"/>
              </w:rPr>
            </w:pPr>
            <w:r w:rsidRPr="004F1A88">
              <w:rPr>
                <w:lang w:eastAsia="zh-CN"/>
              </w:rPr>
              <w:t xml:space="preserve">≥ 20 and </w:t>
            </w:r>
            <w:r>
              <w:rPr>
                <w:lang w:eastAsia="zh-CN"/>
              </w:rPr>
              <w:t xml:space="preserve">&lt; 40 </w:t>
            </w:r>
          </w:p>
        </w:tc>
        <w:tc>
          <w:tcPr>
            <w:tcW w:w="1456" w:type="dxa"/>
            <w:shd w:val="clear" w:color="auto" w:fill="auto"/>
            <w:tcMar>
              <w:top w:w="15" w:type="dxa"/>
              <w:left w:w="108" w:type="dxa"/>
              <w:bottom w:w="0" w:type="dxa"/>
              <w:right w:w="108" w:type="dxa"/>
            </w:tcMar>
            <w:hideMark/>
          </w:tcPr>
          <w:p w14:paraId="2DC893A6" w14:textId="77777777" w:rsidR="00065928" w:rsidRPr="00A1115A" w:rsidRDefault="00065928" w:rsidP="004F25F8">
            <w:pPr>
              <w:pStyle w:val="TAC"/>
              <w:rPr>
                <w:lang w:val="en-US" w:eastAsia="zh-CN"/>
              </w:rPr>
            </w:pPr>
            <w:r w:rsidRPr="00A1115A">
              <w:rPr>
                <w:lang w:eastAsia="zh-CN"/>
              </w:rPr>
              <w:t>≥ 0 and ≤ 3</w:t>
            </w:r>
          </w:p>
        </w:tc>
        <w:tc>
          <w:tcPr>
            <w:tcW w:w="3292" w:type="dxa"/>
            <w:gridSpan w:val="3"/>
            <w:shd w:val="clear" w:color="auto" w:fill="auto"/>
            <w:tcMar>
              <w:top w:w="15" w:type="dxa"/>
              <w:left w:w="108" w:type="dxa"/>
              <w:bottom w:w="0" w:type="dxa"/>
              <w:right w:w="108" w:type="dxa"/>
            </w:tcMar>
            <w:hideMark/>
          </w:tcPr>
          <w:p w14:paraId="02D52040" w14:textId="77777777" w:rsidR="00065928" w:rsidRPr="00A1115A" w:rsidRDefault="00065928" w:rsidP="004F25F8">
            <w:pPr>
              <w:pStyle w:val="TAC"/>
              <w:rPr>
                <w:lang w:val="en-US" w:eastAsia="zh-CN"/>
              </w:rPr>
            </w:pPr>
            <w:r w:rsidRPr="00A1115A">
              <w:rPr>
                <w:lang w:eastAsia="zh-CN"/>
              </w:rPr>
              <w:t>≤ 22</w:t>
            </w:r>
          </w:p>
        </w:tc>
      </w:tr>
      <w:tr w:rsidR="00065928" w:rsidRPr="00A1115A" w14:paraId="01558142" w14:textId="77777777" w:rsidTr="004F25F8">
        <w:trPr>
          <w:jc w:val="center"/>
        </w:trPr>
        <w:tc>
          <w:tcPr>
            <w:tcW w:w="1347" w:type="dxa"/>
            <w:tcBorders>
              <w:top w:val="nil"/>
              <w:bottom w:val="nil"/>
            </w:tcBorders>
            <w:shd w:val="clear" w:color="auto" w:fill="auto"/>
            <w:hideMark/>
          </w:tcPr>
          <w:p w14:paraId="30F1ED3E" w14:textId="77777777" w:rsidR="00065928" w:rsidRPr="00A1115A" w:rsidRDefault="00065928" w:rsidP="004F25F8">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4C271DE4" w14:textId="77777777" w:rsidR="00065928" w:rsidRPr="00A1115A" w:rsidRDefault="00065928" w:rsidP="004F25F8">
            <w:pPr>
              <w:pStyle w:val="TAC"/>
              <w:rPr>
                <w:lang w:val="en-US" w:eastAsia="zh-CN"/>
              </w:rPr>
            </w:pPr>
            <w:r w:rsidRPr="004F1A88">
              <w:rPr>
                <w:lang w:eastAsia="zh-CN"/>
              </w:rPr>
              <w:t>≥</w:t>
            </w:r>
            <w:r>
              <w:rPr>
                <w:lang w:eastAsia="zh-CN"/>
              </w:rPr>
              <w:t xml:space="preserve"> </w:t>
            </w:r>
            <w:r w:rsidRPr="004F1A88">
              <w:rPr>
                <w:lang w:eastAsia="zh-CN"/>
              </w:rPr>
              <w:t xml:space="preserve">25 and </w:t>
            </w:r>
            <w:r>
              <w:rPr>
                <w:lang w:eastAsia="zh-CN"/>
              </w:rPr>
              <w:t>&lt; 40</w:t>
            </w:r>
          </w:p>
        </w:tc>
        <w:tc>
          <w:tcPr>
            <w:tcW w:w="1456" w:type="dxa"/>
            <w:shd w:val="clear" w:color="auto" w:fill="auto"/>
            <w:tcMar>
              <w:top w:w="15" w:type="dxa"/>
              <w:left w:w="108" w:type="dxa"/>
              <w:bottom w:w="0" w:type="dxa"/>
              <w:right w:w="108" w:type="dxa"/>
            </w:tcMar>
            <w:hideMark/>
          </w:tcPr>
          <w:p w14:paraId="13B2A0C7" w14:textId="77777777" w:rsidR="00065928" w:rsidRPr="00A1115A" w:rsidRDefault="00065928" w:rsidP="004F25F8">
            <w:pPr>
              <w:pStyle w:val="TAC"/>
              <w:rPr>
                <w:lang w:val="en-US" w:eastAsia="zh-CN"/>
              </w:rPr>
            </w:pPr>
            <w:r w:rsidRPr="00A1115A">
              <w:rPr>
                <w:lang w:eastAsia="zh-CN"/>
              </w:rPr>
              <w:t>≥ 16 and ≤ 21</w:t>
            </w:r>
          </w:p>
        </w:tc>
        <w:tc>
          <w:tcPr>
            <w:tcW w:w="3292" w:type="dxa"/>
            <w:gridSpan w:val="3"/>
            <w:shd w:val="clear" w:color="auto" w:fill="auto"/>
            <w:tcMar>
              <w:top w:w="15" w:type="dxa"/>
              <w:left w:w="108" w:type="dxa"/>
              <w:bottom w:w="0" w:type="dxa"/>
              <w:right w:w="108" w:type="dxa"/>
            </w:tcMar>
            <w:hideMark/>
          </w:tcPr>
          <w:p w14:paraId="46CEA9D1" w14:textId="77777777" w:rsidR="00065928" w:rsidRPr="00A1115A" w:rsidRDefault="00065928" w:rsidP="004F25F8">
            <w:pPr>
              <w:pStyle w:val="TAC"/>
              <w:rPr>
                <w:lang w:val="en-US" w:eastAsia="zh-CN"/>
              </w:rPr>
            </w:pPr>
            <w:r w:rsidRPr="00A1115A">
              <w:rPr>
                <w:lang w:eastAsia="zh-CN"/>
              </w:rPr>
              <w:t>≤ 9.5</w:t>
            </w:r>
          </w:p>
        </w:tc>
      </w:tr>
      <w:tr w:rsidR="00065928" w:rsidRPr="00A1115A" w14:paraId="76801A18" w14:textId="77777777" w:rsidTr="004F25F8">
        <w:trPr>
          <w:jc w:val="center"/>
        </w:trPr>
        <w:tc>
          <w:tcPr>
            <w:tcW w:w="1347" w:type="dxa"/>
            <w:tcBorders>
              <w:top w:val="nil"/>
              <w:bottom w:val="nil"/>
            </w:tcBorders>
            <w:shd w:val="clear" w:color="auto" w:fill="auto"/>
            <w:hideMark/>
          </w:tcPr>
          <w:p w14:paraId="484C7BA5" w14:textId="77777777" w:rsidR="00065928" w:rsidRPr="00A1115A" w:rsidRDefault="00065928" w:rsidP="004F25F8">
            <w:pPr>
              <w:pStyle w:val="TAC"/>
              <w:rPr>
                <w:lang w:val="en-US" w:eastAsia="zh-CN"/>
              </w:rPr>
            </w:pPr>
          </w:p>
        </w:tc>
        <w:tc>
          <w:tcPr>
            <w:tcW w:w="1418" w:type="dxa"/>
            <w:tcBorders>
              <w:top w:val="nil"/>
            </w:tcBorders>
            <w:shd w:val="clear" w:color="auto" w:fill="auto"/>
            <w:hideMark/>
          </w:tcPr>
          <w:p w14:paraId="39304B66" w14:textId="77777777" w:rsidR="00065928" w:rsidRPr="00A1115A" w:rsidRDefault="00065928" w:rsidP="004F25F8">
            <w:pPr>
              <w:pStyle w:val="TAC"/>
              <w:rPr>
                <w:lang w:val="en-US" w:eastAsia="zh-CN"/>
              </w:rPr>
            </w:pPr>
          </w:p>
        </w:tc>
        <w:tc>
          <w:tcPr>
            <w:tcW w:w="1456" w:type="dxa"/>
            <w:shd w:val="clear" w:color="auto" w:fill="auto"/>
            <w:tcMar>
              <w:top w:w="15" w:type="dxa"/>
              <w:left w:w="108" w:type="dxa"/>
              <w:bottom w:w="0" w:type="dxa"/>
              <w:right w:w="108" w:type="dxa"/>
            </w:tcMar>
            <w:hideMark/>
          </w:tcPr>
          <w:p w14:paraId="0CC960EC" w14:textId="77777777" w:rsidR="00065928" w:rsidRPr="00A1115A" w:rsidRDefault="00065928" w:rsidP="004F25F8">
            <w:pPr>
              <w:pStyle w:val="TAC"/>
              <w:rPr>
                <w:lang w:val="en-US" w:eastAsia="zh-CN"/>
              </w:rPr>
            </w:pPr>
            <w:r w:rsidRPr="00A1115A">
              <w:rPr>
                <w:lang w:eastAsia="zh-CN"/>
              </w:rPr>
              <w:t>≥ 22 and ≤ 27</w:t>
            </w:r>
          </w:p>
        </w:tc>
        <w:tc>
          <w:tcPr>
            <w:tcW w:w="3292" w:type="dxa"/>
            <w:gridSpan w:val="3"/>
            <w:shd w:val="clear" w:color="auto" w:fill="auto"/>
            <w:tcMar>
              <w:top w:w="15" w:type="dxa"/>
              <w:left w:w="108" w:type="dxa"/>
              <w:bottom w:w="0" w:type="dxa"/>
              <w:right w:w="108" w:type="dxa"/>
            </w:tcMar>
            <w:hideMark/>
          </w:tcPr>
          <w:p w14:paraId="2498018C" w14:textId="77777777" w:rsidR="00065928" w:rsidRPr="00A1115A" w:rsidRDefault="00065928" w:rsidP="004F25F8">
            <w:pPr>
              <w:pStyle w:val="TAC"/>
              <w:rPr>
                <w:lang w:val="en-US" w:eastAsia="zh-CN"/>
              </w:rPr>
            </w:pPr>
            <w:r w:rsidRPr="00A1115A">
              <w:rPr>
                <w:lang w:eastAsia="zh-CN"/>
              </w:rPr>
              <w:t>≤ 8.0</w:t>
            </w:r>
          </w:p>
        </w:tc>
      </w:tr>
      <w:tr w:rsidR="00065928" w:rsidRPr="00A1115A" w14:paraId="5EAB6864" w14:textId="77777777" w:rsidTr="004F25F8">
        <w:trPr>
          <w:jc w:val="center"/>
        </w:trPr>
        <w:tc>
          <w:tcPr>
            <w:tcW w:w="1347" w:type="dxa"/>
            <w:tcBorders>
              <w:top w:val="nil"/>
              <w:bottom w:val="nil"/>
            </w:tcBorders>
            <w:shd w:val="clear" w:color="auto" w:fill="auto"/>
            <w:hideMark/>
          </w:tcPr>
          <w:p w14:paraId="2B75FA70" w14:textId="77777777" w:rsidR="00065928" w:rsidRPr="00A1115A" w:rsidRDefault="00065928" w:rsidP="004F25F8">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68156DEE" w14:textId="77777777" w:rsidR="00065928" w:rsidRPr="00A1115A" w:rsidRDefault="00065928" w:rsidP="004F25F8">
            <w:pPr>
              <w:pStyle w:val="TAC"/>
              <w:rPr>
                <w:lang w:val="en-US" w:eastAsia="zh-CN"/>
              </w:rPr>
            </w:pPr>
            <w:r w:rsidRPr="004F1A88">
              <w:rPr>
                <w:lang w:eastAsia="zh-CN"/>
              </w:rPr>
              <w:t xml:space="preserve">≥ </w:t>
            </w:r>
            <w:r>
              <w:rPr>
                <w:lang w:eastAsia="zh-CN"/>
              </w:rPr>
              <w:t>24</w:t>
            </w:r>
            <w:r w:rsidRPr="004F1A88">
              <w:rPr>
                <w:lang w:eastAsia="zh-CN"/>
              </w:rPr>
              <w:t xml:space="preserve"> and ≤ 40</w:t>
            </w:r>
          </w:p>
        </w:tc>
        <w:tc>
          <w:tcPr>
            <w:tcW w:w="1456" w:type="dxa"/>
            <w:shd w:val="clear" w:color="auto" w:fill="auto"/>
            <w:tcMar>
              <w:top w:w="15" w:type="dxa"/>
              <w:left w:w="108" w:type="dxa"/>
              <w:bottom w:w="0" w:type="dxa"/>
              <w:right w:w="108" w:type="dxa"/>
            </w:tcMar>
            <w:hideMark/>
          </w:tcPr>
          <w:p w14:paraId="19273C19" w14:textId="77777777" w:rsidR="00065928" w:rsidRPr="00A1115A" w:rsidRDefault="00065928" w:rsidP="004F25F8">
            <w:pPr>
              <w:pStyle w:val="TAC"/>
              <w:rPr>
                <w:lang w:val="en-US" w:eastAsia="zh-CN"/>
              </w:rPr>
            </w:pPr>
            <w:r w:rsidRPr="00A1115A">
              <w:rPr>
                <w:lang w:eastAsia="zh-CN"/>
              </w:rPr>
              <w:t>≥ 12 and ≤ 15</w:t>
            </w:r>
          </w:p>
        </w:tc>
        <w:tc>
          <w:tcPr>
            <w:tcW w:w="3292" w:type="dxa"/>
            <w:gridSpan w:val="3"/>
            <w:shd w:val="clear" w:color="auto" w:fill="auto"/>
            <w:tcMar>
              <w:top w:w="15" w:type="dxa"/>
              <w:left w:w="108" w:type="dxa"/>
              <w:bottom w:w="0" w:type="dxa"/>
              <w:right w:w="108" w:type="dxa"/>
            </w:tcMar>
            <w:hideMark/>
          </w:tcPr>
          <w:p w14:paraId="11394F7F" w14:textId="77777777" w:rsidR="00065928" w:rsidRPr="00A1115A" w:rsidRDefault="00065928" w:rsidP="004F25F8">
            <w:pPr>
              <w:pStyle w:val="TAC"/>
              <w:rPr>
                <w:lang w:val="en-US" w:eastAsia="zh-CN"/>
              </w:rPr>
            </w:pPr>
            <w:r w:rsidRPr="00A1115A">
              <w:rPr>
                <w:lang w:eastAsia="zh-CN"/>
              </w:rPr>
              <w:t xml:space="preserve">≤ </w:t>
            </w:r>
            <w:r w:rsidRPr="00A1115A">
              <w:rPr>
                <w:lang w:val="en-US" w:eastAsia="zh-CN"/>
              </w:rPr>
              <w:t>12</w:t>
            </w:r>
          </w:p>
        </w:tc>
      </w:tr>
      <w:tr w:rsidR="00065928" w:rsidRPr="00A1115A" w14:paraId="5667CAE6" w14:textId="77777777" w:rsidTr="004F25F8">
        <w:trPr>
          <w:jc w:val="center"/>
        </w:trPr>
        <w:tc>
          <w:tcPr>
            <w:tcW w:w="1347" w:type="dxa"/>
            <w:tcBorders>
              <w:top w:val="nil"/>
              <w:bottom w:val="nil"/>
            </w:tcBorders>
            <w:shd w:val="clear" w:color="auto" w:fill="auto"/>
            <w:hideMark/>
          </w:tcPr>
          <w:p w14:paraId="70D0B970" w14:textId="77777777" w:rsidR="00065928" w:rsidRPr="00A1115A" w:rsidRDefault="00065928" w:rsidP="004F25F8">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1266FA39" w14:textId="77777777" w:rsidR="00065928" w:rsidRPr="00A1115A" w:rsidRDefault="00065928" w:rsidP="004F25F8">
            <w:pPr>
              <w:pStyle w:val="TAC"/>
              <w:rPr>
                <w:lang w:val="en-US" w:eastAsia="zh-CN"/>
              </w:rPr>
            </w:pPr>
            <w:r w:rsidRPr="00A1115A">
              <w:rPr>
                <w:lang w:val="en-US" w:eastAsia="zh-CN"/>
              </w:rPr>
              <w:t>40 and 45</w:t>
            </w:r>
          </w:p>
        </w:tc>
        <w:tc>
          <w:tcPr>
            <w:tcW w:w="1456" w:type="dxa"/>
            <w:shd w:val="clear" w:color="auto" w:fill="auto"/>
            <w:tcMar>
              <w:top w:w="15" w:type="dxa"/>
              <w:left w:w="108" w:type="dxa"/>
              <w:bottom w:w="0" w:type="dxa"/>
              <w:right w:w="108" w:type="dxa"/>
            </w:tcMar>
            <w:hideMark/>
          </w:tcPr>
          <w:p w14:paraId="139A0BFD" w14:textId="77777777" w:rsidR="00065928" w:rsidRPr="00A1115A" w:rsidRDefault="00065928" w:rsidP="004F25F8">
            <w:pPr>
              <w:pStyle w:val="TAC"/>
              <w:rPr>
                <w:lang w:val="en-US" w:eastAsia="zh-CN"/>
              </w:rPr>
            </w:pPr>
            <w:r w:rsidRPr="00A1115A">
              <w:rPr>
                <w:lang w:val="en-US" w:eastAsia="zh-CN"/>
              </w:rPr>
              <w:t>0 and 1</w:t>
            </w:r>
          </w:p>
        </w:tc>
        <w:tc>
          <w:tcPr>
            <w:tcW w:w="3292" w:type="dxa"/>
            <w:gridSpan w:val="3"/>
            <w:shd w:val="clear" w:color="auto" w:fill="auto"/>
            <w:tcMar>
              <w:top w:w="15" w:type="dxa"/>
              <w:left w:w="108" w:type="dxa"/>
              <w:bottom w:w="0" w:type="dxa"/>
              <w:right w:w="108" w:type="dxa"/>
            </w:tcMar>
            <w:hideMark/>
          </w:tcPr>
          <w:p w14:paraId="17CAB3FE" w14:textId="77777777" w:rsidR="00065928" w:rsidRPr="00A1115A" w:rsidRDefault="00065928" w:rsidP="004F25F8">
            <w:pPr>
              <w:pStyle w:val="TAC"/>
              <w:rPr>
                <w:lang w:val="en-US" w:eastAsia="zh-CN"/>
              </w:rPr>
            </w:pPr>
            <w:r w:rsidRPr="00A1115A">
              <w:rPr>
                <w:lang w:eastAsia="zh-CN"/>
              </w:rPr>
              <w:t>≤ 19</w:t>
            </w:r>
          </w:p>
        </w:tc>
      </w:tr>
      <w:tr w:rsidR="00065928" w:rsidRPr="00A1115A" w14:paraId="33A42E92" w14:textId="77777777" w:rsidTr="004F25F8">
        <w:trPr>
          <w:jc w:val="center"/>
        </w:trPr>
        <w:tc>
          <w:tcPr>
            <w:tcW w:w="1347" w:type="dxa"/>
            <w:tcBorders>
              <w:top w:val="nil"/>
              <w:bottom w:val="nil"/>
            </w:tcBorders>
            <w:shd w:val="clear" w:color="auto" w:fill="auto"/>
            <w:hideMark/>
          </w:tcPr>
          <w:p w14:paraId="66DFB929" w14:textId="77777777" w:rsidR="00065928" w:rsidRPr="00A1115A" w:rsidRDefault="00065928" w:rsidP="004F25F8">
            <w:pPr>
              <w:pStyle w:val="TAC"/>
              <w:rPr>
                <w:lang w:val="en-US" w:eastAsia="zh-CN"/>
              </w:rPr>
            </w:pPr>
          </w:p>
        </w:tc>
        <w:tc>
          <w:tcPr>
            <w:tcW w:w="1418" w:type="dxa"/>
            <w:tcBorders>
              <w:top w:val="nil"/>
              <w:bottom w:val="nil"/>
            </w:tcBorders>
            <w:shd w:val="clear" w:color="auto" w:fill="auto"/>
            <w:hideMark/>
          </w:tcPr>
          <w:p w14:paraId="2FCF5168" w14:textId="77777777" w:rsidR="00065928" w:rsidRPr="00A1115A" w:rsidRDefault="00065928" w:rsidP="004F25F8">
            <w:pPr>
              <w:pStyle w:val="TAC"/>
              <w:rPr>
                <w:lang w:val="en-US" w:eastAsia="zh-CN"/>
              </w:rPr>
            </w:pPr>
          </w:p>
        </w:tc>
        <w:tc>
          <w:tcPr>
            <w:tcW w:w="1456" w:type="dxa"/>
            <w:shd w:val="clear" w:color="auto" w:fill="auto"/>
            <w:tcMar>
              <w:top w:w="15" w:type="dxa"/>
              <w:left w:w="108" w:type="dxa"/>
              <w:bottom w:w="0" w:type="dxa"/>
              <w:right w:w="108" w:type="dxa"/>
            </w:tcMar>
            <w:hideMark/>
          </w:tcPr>
          <w:p w14:paraId="3F72D1C2" w14:textId="77777777" w:rsidR="00065928" w:rsidRPr="00A1115A" w:rsidRDefault="00065928" w:rsidP="004F25F8">
            <w:pPr>
              <w:pStyle w:val="TAC"/>
              <w:rPr>
                <w:lang w:val="en-US" w:eastAsia="zh-CN"/>
              </w:rPr>
            </w:pPr>
            <w:r w:rsidRPr="00A1115A">
              <w:rPr>
                <w:lang w:eastAsia="zh-CN"/>
              </w:rPr>
              <w:t>≥ 2 and ≤ 5</w:t>
            </w:r>
          </w:p>
        </w:tc>
        <w:tc>
          <w:tcPr>
            <w:tcW w:w="3292" w:type="dxa"/>
            <w:gridSpan w:val="3"/>
            <w:shd w:val="clear" w:color="auto" w:fill="auto"/>
            <w:tcMar>
              <w:top w:w="15" w:type="dxa"/>
              <w:left w:w="108" w:type="dxa"/>
              <w:bottom w:w="0" w:type="dxa"/>
              <w:right w:w="108" w:type="dxa"/>
            </w:tcMar>
            <w:hideMark/>
          </w:tcPr>
          <w:p w14:paraId="32E5C430" w14:textId="77777777" w:rsidR="00065928" w:rsidRPr="00A1115A" w:rsidRDefault="00065928" w:rsidP="004F25F8">
            <w:pPr>
              <w:pStyle w:val="TAC"/>
              <w:rPr>
                <w:lang w:val="en-US" w:eastAsia="zh-CN"/>
              </w:rPr>
            </w:pPr>
            <w:r w:rsidRPr="00A1115A">
              <w:rPr>
                <w:lang w:eastAsia="zh-CN"/>
              </w:rPr>
              <w:t>≤ 16</w:t>
            </w:r>
          </w:p>
        </w:tc>
      </w:tr>
      <w:tr w:rsidR="00065928" w:rsidRPr="00A1115A" w14:paraId="43106599" w14:textId="77777777" w:rsidTr="004F25F8">
        <w:trPr>
          <w:jc w:val="center"/>
        </w:trPr>
        <w:tc>
          <w:tcPr>
            <w:tcW w:w="1347" w:type="dxa"/>
            <w:tcBorders>
              <w:top w:val="nil"/>
              <w:bottom w:val="nil"/>
            </w:tcBorders>
            <w:shd w:val="clear" w:color="auto" w:fill="auto"/>
            <w:hideMark/>
          </w:tcPr>
          <w:p w14:paraId="3C9B554E" w14:textId="77777777" w:rsidR="00065928" w:rsidRPr="00A1115A" w:rsidRDefault="00065928" w:rsidP="004F25F8">
            <w:pPr>
              <w:pStyle w:val="TAC"/>
              <w:rPr>
                <w:lang w:val="en-US" w:eastAsia="zh-CN"/>
              </w:rPr>
            </w:pPr>
          </w:p>
        </w:tc>
        <w:tc>
          <w:tcPr>
            <w:tcW w:w="1418" w:type="dxa"/>
            <w:tcBorders>
              <w:top w:val="nil"/>
            </w:tcBorders>
            <w:shd w:val="clear" w:color="auto" w:fill="auto"/>
            <w:hideMark/>
          </w:tcPr>
          <w:p w14:paraId="2E246901" w14:textId="77777777" w:rsidR="00065928" w:rsidRPr="00A1115A" w:rsidRDefault="00065928" w:rsidP="004F25F8">
            <w:pPr>
              <w:pStyle w:val="TAC"/>
              <w:rPr>
                <w:lang w:val="en-US" w:eastAsia="zh-CN"/>
              </w:rPr>
            </w:pPr>
          </w:p>
        </w:tc>
        <w:tc>
          <w:tcPr>
            <w:tcW w:w="1456" w:type="dxa"/>
            <w:shd w:val="clear" w:color="auto" w:fill="auto"/>
            <w:tcMar>
              <w:top w:w="15" w:type="dxa"/>
              <w:left w:w="108" w:type="dxa"/>
              <w:bottom w:w="0" w:type="dxa"/>
              <w:right w:w="108" w:type="dxa"/>
            </w:tcMar>
            <w:hideMark/>
          </w:tcPr>
          <w:p w14:paraId="45DD12C5" w14:textId="77777777" w:rsidR="00065928" w:rsidRPr="00A1115A" w:rsidRDefault="00065928" w:rsidP="004F25F8">
            <w:pPr>
              <w:pStyle w:val="TAC"/>
              <w:rPr>
                <w:lang w:val="en-US" w:eastAsia="zh-CN"/>
              </w:rPr>
            </w:pPr>
            <w:r w:rsidRPr="00A1115A">
              <w:rPr>
                <w:lang w:eastAsia="zh-CN"/>
              </w:rPr>
              <w:t>≥ 6 and ≤ 11</w:t>
            </w:r>
          </w:p>
        </w:tc>
        <w:tc>
          <w:tcPr>
            <w:tcW w:w="3292" w:type="dxa"/>
            <w:gridSpan w:val="3"/>
            <w:shd w:val="clear" w:color="auto" w:fill="auto"/>
            <w:tcMar>
              <w:top w:w="15" w:type="dxa"/>
              <w:left w:w="108" w:type="dxa"/>
              <w:bottom w:w="0" w:type="dxa"/>
              <w:right w:w="108" w:type="dxa"/>
            </w:tcMar>
            <w:hideMark/>
          </w:tcPr>
          <w:p w14:paraId="4D25ED60" w14:textId="77777777" w:rsidR="00065928" w:rsidRPr="00A1115A" w:rsidRDefault="00065928" w:rsidP="004F25F8">
            <w:pPr>
              <w:pStyle w:val="TAC"/>
              <w:rPr>
                <w:lang w:val="en-US" w:eastAsia="zh-CN"/>
              </w:rPr>
            </w:pPr>
            <w:r w:rsidRPr="00A1115A">
              <w:rPr>
                <w:lang w:eastAsia="zh-CN"/>
              </w:rPr>
              <w:t>≤ 13.5</w:t>
            </w:r>
          </w:p>
        </w:tc>
      </w:tr>
      <w:tr w:rsidR="00065928" w:rsidRPr="00A1115A" w14:paraId="207F1B97" w14:textId="77777777" w:rsidTr="004F25F8">
        <w:trPr>
          <w:jc w:val="center"/>
        </w:trPr>
        <w:tc>
          <w:tcPr>
            <w:tcW w:w="1347" w:type="dxa"/>
            <w:tcBorders>
              <w:top w:val="nil"/>
            </w:tcBorders>
            <w:shd w:val="clear" w:color="auto" w:fill="auto"/>
            <w:hideMark/>
          </w:tcPr>
          <w:p w14:paraId="671683BC" w14:textId="77777777" w:rsidR="00065928" w:rsidRPr="00A1115A" w:rsidRDefault="00065928" w:rsidP="004F25F8">
            <w:pPr>
              <w:pStyle w:val="TAC"/>
              <w:rPr>
                <w:lang w:val="en-US" w:eastAsia="zh-CN"/>
              </w:rPr>
            </w:pPr>
          </w:p>
        </w:tc>
        <w:tc>
          <w:tcPr>
            <w:tcW w:w="1418" w:type="dxa"/>
            <w:shd w:val="clear" w:color="auto" w:fill="auto"/>
            <w:tcMar>
              <w:top w:w="15" w:type="dxa"/>
              <w:left w:w="108" w:type="dxa"/>
              <w:bottom w:w="0" w:type="dxa"/>
              <w:right w:w="108" w:type="dxa"/>
            </w:tcMar>
            <w:hideMark/>
          </w:tcPr>
          <w:p w14:paraId="65C8A560" w14:textId="77777777" w:rsidR="00065928" w:rsidRPr="00A1115A" w:rsidRDefault="00065928" w:rsidP="004F25F8">
            <w:pPr>
              <w:pStyle w:val="TAC"/>
              <w:rPr>
                <w:lang w:val="en-US" w:eastAsia="zh-CN"/>
              </w:rPr>
            </w:pPr>
            <w:r>
              <w:rPr>
                <w:lang w:eastAsia="zh-CN"/>
              </w:rPr>
              <w:t>&gt;45</w:t>
            </w:r>
          </w:p>
        </w:tc>
        <w:tc>
          <w:tcPr>
            <w:tcW w:w="1456" w:type="dxa"/>
            <w:shd w:val="clear" w:color="auto" w:fill="auto"/>
            <w:tcMar>
              <w:top w:w="15" w:type="dxa"/>
              <w:left w:w="108" w:type="dxa"/>
              <w:bottom w:w="0" w:type="dxa"/>
              <w:right w:w="108" w:type="dxa"/>
            </w:tcMar>
            <w:hideMark/>
          </w:tcPr>
          <w:p w14:paraId="5D7D4B29" w14:textId="77777777" w:rsidR="00065928" w:rsidRPr="00A1115A" w:rsidRDefault="00065928" w:rsidP="004F25F8">
            <w:pPr>
              <w:pStyle w:val="TAC"/>
              <w:rPr>
                <w:lang w:val="en-US" w:eastAsia="zh-CN"/>
              </w:rPr>
            </w:pPr>
            <w:r w:rsidRPr="00A1115A">
              <w:rPr>
                <w:lang w:eastAsia="zh-CN"/>
              </w:rPr>
              <w:t xml:space="preserve">≥ </w:t>
            </w:r>
            <w:r w:rsidRPr="00A1115A">
              <w:rPr>
                <w:lang w:val="en-US" w:eastAsia="zh-CN"/>
              </w:rPr>
              <w:t>0</w:t>
            </w:r>
          </w:p>
        </w:tc>
        <w:tc>
          <w:tcPr>
            <w:tcW w:w="3292" w:type="dxa"/>
            <w:gridSpan w:val="3"/>
            <w:shd w:val="clear" w:color="auto" w:fill="auto"/>
            <w:tcMar>
              <w:top w:w="15" w:type="dxa"/>
              <w:left w:w="108" w:type="dxa"/>
              <w:bottom w:w="0" w:type="dxa"/>
              <w:right w:w="108" w:type="dxa"/>
            </w:tcMar>
            <w:hideMark/>
          </w:tcPr>
          <w:p w14:paraId="2AB94454" w14:textId="77777777" w:rsidR="00065928" w:rsidRPr="00A1115A" w:rsidRDefault="00065928" w:rsidP="004F25F8">
            <w:pPr>
              <w:pStyle w:val="TAC"/>
              <w:rPr>
                <w:lang w:val="en-US" w:eastAsia="zh-CN"/>
              </w:rPr>
            </w:pPr>
            <w:r w:rsidRPr="00A1115A">
              <w:rPr>
                <w:lang w:eastAsia="zh-CN"/>
              </w:rPr>
              <w:t>≤ 16</w:t>
            </w:r>
          </w:p>
        </w:tc>
      </w:tr>
      <w:tr w:rsidR="00065928" w:rsidRPr="00A1115A" w14:paraId="063061A8" w14:textId="77777777" w:rsidTr="004F25F8">
        <w:trPr>
          <w:jc w:val="center"/>
        </w:trPr>
        <w:tc>
          <w:tcPr>
            <w:tcW w:w="7513" w:type="dxa"/>
            <w:gridSpan w:val="6"/>
            <w:vAlign w:val="center"/>
          </w:tcPr>
          <w:p w14:paraId="475237DD" w14:textId="77777777" w:rsidR="00065928" w:rsidRPr="00A1115A" w:rsidRDefault="00065928" w:rsidP="004F25F8">
            <w:pPr>
              <w:pStyle w:val="TAN"/>
              <w:rPr>
                <w:vertAlign w:val="subscript"/>
                <w:lang w:eastAsia="ko-KR"/>
              </w:rPr>
            </w:pPr>
            <w:bookmarkStart w:id="163" w:name="OLE_LINK85"/>
            <w:r w:rsidRPr="00A1115A">
              <w:rPr>
                <w:lang w:eastAsia="ko-KR"/>
              </w:rPr>
              <w:t>NOTE 1:</w:t>
            </w:r>
            <w:r w:rsidRPr="00A1115A">
              <w:tab/>
            </w:r>
            <w:r w:rsidRPr="00A1115A">
              <w:rPr>
                <w:lang w:eastAsia="ko-KR"/>
              </w:rPr>
              <w:t>A-MPR</w:t>
            </w:r>
            <w:r w:rsidRPr="00A1115A">
              <w:rPr>
                <w:vertAlign w:val="subscript"/>
                <w:lang w:eastAsia="ko-KR"/>
              </w:rPr>
              <w:t xml:space="preserve">step </w:t>
            </w:r>
            <w:r w:rsidRPr="00A1115A">
              <w:rPr>
                <w:lang w:eastAsia="ko-KR"/>
              </w:rPr>
              <w:t>=1.2 dB is applied for RB</w:t>
            </w:r>
            <w:r w:rsidRPr="00A1115A">
              <w:rPr>
                <w:vertAlign w:val="subscript"/>
                <w:lang w:eastAsia="ko-KR"/>
              </w:rPr>
              <w:t>start</w:t>
            </w:r>
            <w:r w:rsidRPr="00A1115A">
              <w:rPr>
                <w:lang w:eastAsia="ko-KR"/>
              </w:rPr>
              <w:t xml:space="preserve"> 0 and 1 and A-MPR</w:t>
            </w:r>
            <w:r w:rsidRPr="00A1115A">
              <w:rPr>
                <w:vertAlign w:val="subscript"/>
                <w:lang w:eastAsia="ko-KR"/>
              </w:rPr>
              <w:t xml:space="preserve">step </w:t>
            </w:r>
            <w:r w:rsidRPr="00A1115A">
              <w:rPr>
                <w:lang w:eastAsia="ko-KR"/>
              </w:rPr>
              <w:t>=0.7 dB is applied for all other RB</w:t>
            </w:r>
            <w:r w:rsidRPr="00A1115A">
              <w:rPr>
                <w:vertAlign w:val="subscript"/>
                <w:lang w:eastAsia="ko-KR"/>
              </w:rPr>
              <w:t>start</w:t>
            </w:r>
          </w:p>
          <w:p w14:paraId="3835E21E" w14:textId="77777777" w:rsidR="00065928" w:rsidRPr="00A1115A" w:rsidRDefault="00065928" w:rsidP="004F25F8">
            <w:pPr>
              <w:pStyle w:val="TAN"/>
              <w:rPr>
                <w:lang w:eastAsia="zh-CN"/>
              </w:rPr>
            </w:pPr>
            <w:r w:rsidRPr="00A1115A">
              <w:rPr>
                <w:lang w:eastAsia="zh-CN"/>
              </w:rPr>
              <w:t>NOTE 2:</w:t>
            </w:r>
            <w:r w:rsidRPr="00A1115A">
              <w:tab/>
            </w:r>
            <w:r w:rsidRPr="00A1115A">
              <w:rPr>
                <w:lang w:eastAsia="zh-CN"/>
              </w:rPr>
              <w:t>Applicable for Channel Bandwidth = 10 MHz</w:t>
            </w:r>
            <w:bookmarkEnd w:id="163"/>
          </w:p>
        </w:tc>
      </w:tr>
    </w:tbl>
    <w:p w14:paraId="091F2BD2" w14:textId="77777777" w:rsidR="00065928" w:rsidRPr="00A1115A" w:rsidRDefault="00065928" w:rsidP="00065928"/>
    <w:p w14:paraId="0BE0DD33" w14:textId="000F61F3" w:rsidR="00065928" w:rsidRPr="00A1115A" w:rsidRDefault="00065928" w:rsidP="00065928">
      <w:pPr>
        <w:pStyle w:val="TH"/>
      </w:pPr>
      <w:bookmarkStart w:id="164" w:name="OLE_LINK86"/>
      <w:r w:rsidRPr="00A1115A">
        <w:t xml:space="preserve">Table </w:t>
      </w:r>
      <w:bookmarkStart w:id="165" w:name="OLE_LINK84"/>
      <w:r w:rsidRPr="00A1115A">
        <w:rPr>
          <w:lang w:eastAsia="zh-CN"/>
        </w:rPr>
        <w:t>6.2E.3.2</w:t>
      </w:r>
      <w:r w:rsidRPr="00A1115A">
        <w:t>-2</w:t>
      </w:r>
      <w:bookmarkEnd w:id="165"/>
      <w:r w:rsidRPr="00A1115A">
        <w:t xml:space="preserve">: </w:t>
      </w:r>
      <w:ins w:id="166" w:author="Huawei" w:date="2021-10-20T12:14:00Z">
        <w:r w:rsidR="0064530B">
          <w:t xml:space="preserve">PC3 </w:t>
        </w:r>
      </w:ins>
      <w:r w:rsidRPr="00A1115A">
        <w:rPr>
          <w:rFonts w:hint="eastAsia"/>
        </w:rPr>
        <w:t>A-</w:t>
      </w:r>
      <w:r w:rsidRPr="00A1115A">
        <w:t xml:space="preserve">MPR for PSSCH/PSCCH by </w:t>
      </w:r>
      <w:r w:rsidRPr="00A1115A">
        <w:rPr>
          <w:rFonts w:hint="eastAsia"/>
        </w:rPr>
        <w:t>NS_</w:t>
      </w:r>
      <w:r w:rsidRPr="00A1115A">
        <w:t>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065928" w:rsidRPr="00A1115A" w14:paraId="18DBE772" w14:textId="77777777" w:rsidTr="004F25F8">
        <w:trPr>
          <w:jc w:val="center"/>
        </w:trPr>
        <w:tc>
          <w:tcPr>
            <w:tcW w:w="1672" w:type="dxa"/>
            <w:tcBorders>
              <w:bottom w:val="nil"/>
            </w:tcBorders>
            <w:shd w:val="clear" w:color="auto" w:fill="auto"/>
            <w:tcMar>
              <w:top w:w="15" w:type="dxa"/>
              <w:left w:w="99" w:type="dxa"/>
              <w:bottom w:w="0" w:type="dxa"/>
              <w:right w:w="99" w:type="dxa"/>
            </w:tcMar>
            <w:hideMark/>
          </w:tcPr>
          <w:p w14:paraId="4C92B30F" w14:textId="77777777" w:rsidR="00065928" w:rsidRPr="00A1115A" w:rsidRDefault="00065928" w:rsidP="004F25F8">
            <w:pPr>
              <w:pStyle w:val="TAH"/>
              <w:rPr>
                <w:lang w:val="en-US"/>
              </w:rPr>
            </w:pPr>
            <w:r w:rsidRPr="00A1115A">
              <w:t>Carrier frequency [MHz]</w:t>
            </w:r>
          </w:p>
        </w:tc>
        <w:tc>
          <w:tcPr>
            <w:tcW w:w="1139" w:type="dxa"/>
            <w:tcBorders>
              <w:bottom w:val="nil"/>
            </w:tcBorders>
            <w:shd w:val="clear" w:color="auto" w:fill="auto"/>
            <w:tcMar>
              <w:top w:w="15" w:type="dxa"/>
              <w:left w:w="99" w:type="dxa"/>
              <w:bottom w:w="0" w:type="dxa"/>
              <w:right w:w="99" w:type="dxa"/>
            </w:tcMar>
            <w:hideMark/>
          </w:tcPr>
          <w:p w14:paraId="32EC35DE" w14:textId="77777777" w:rsidR="00065928" w:rsidRPr="00A1115A" w:rsidRDefault="00065928" w:rsidP="004F25F8">
            <w:pPr>
              <w:pStyle w:val="TAH"/>
              <w:rPr>
                <w:lang w:val="en-US"/>
              </w:rPr>
            </w:pPr>
            <w:r w:rsidRPr="00A1115A">
              <w:t>RB allocations</w:t>
            </w:r>
          </w:p>
        </w:tc>
        <w:tc>
          <w:tcPr>
            <w:tcW w:w="3888" w:type="dxa"/>
            <w:gridSpan w:val="4"/>
            <w:shd w:val="clear" w:color="auto" w:fill="auto"/>
            <w:tcMar>
              <w:top w:w="15" w:type="dxa"/>
              <w:left w:w="99" w:type="dxa"/>
              <w:bottom w:w="0" w:type="dxa"/>
              <w:right w:w="99" w:type="dxa"/>
            </w:tcMar>
            <w:hideMark/>
          </w:tcPr>
          <w:p w14:paraId="2ADB634F" w14:textId="77777777" w:rsidR="00065928" w:rsidRPr="00A1115A" w:rsidRDefault="00065928" w:rsidP="004F25F8">
            <w:pPr>
              <w:pStyle w:val="TAH"/>
              <w:rPr>
                <w:lang w:val="en-US"/>
              </w:rPr>
            </w:pPr>
            <w:r w:rsidRPr="00A1115A">
              <w:rPr>
                <w:lang w:val="en-US"/>
              </w:rPr>
              <w:t>A-MPR</w:t>
            </w:r>
            <w:r w:rsidRPr="00A1115A">
              <w:rPr>
                <w:vertAlign w:val="subscript"/>
                <w:lang w:val="en-US"/>
              </w:rPr>
              <w:t xml:space="preserve">Base  </w:t>
            </w:r>
            <w:r w:rsidRPr="00A1115A">
              <w:rPr>
                <w:lang w:val="en-US"/>
              </w:rPr>
              <w:t>(dB)</w:t>
            </w:r>
          </w:p>
        </w:tc>
        <w:tc>
          <w:tcPr>
            <w:tcW w:w="1655" w:type="dxa"/>
            <w:vMerge w:val="restart"/>
          </w:tcPr>
          <w:p w14:paraId="3D7DA97D" w14:textId="77777777" w:rsidR="00065928" w:rsidRPr="00A1115A" w:rsidRDefault="00065928" w:rsidP="004F25F8">
            <w:pPr>
              <w:pStyle w:val="TAH"/>
              <w:rPr>
                <w:lang w:val="en-US"/>
              </w:rPr>
            </w:pPr>
            <w:r w:rsidRPr="00A1115A">
              <w:rPr>
                <w:rFonts w:eastAsia="Malgun Gothic" w:hint="eastAsia"/>
                <w:lang w:eastAsia="ko-KR"/>
              </w:rPr>
              <w:t>A</w:t>
            </w:r>
            <w:r w:rsidRPr="00A1115A">
              <w:rPr>
                <w:rFonts w:eastAsia="Malgun Gothic"/>
                <w:lang w:eastAsia="ko-KR"/>
              </w:rPr>
              <w:t>-MPR</w:t>
            </w:r>
            <w:r w:rsidRPr="00A1115A">
              <w:rPr>
                <w:rFonts w:eastAsia="Malgun Gothic"/>
                <w:vertAlign w:val="subscript"/>
                <w:lang w:eastAsia="ko-KR"/>
              </w:rPr>
              <w:t xml:space="preserve">step </w:t>
            </w:r>
            <w:r w:rsidRPr="00A1115A">
              <w:rPr>
                <w:rFonts w:eastAsia="Malgun Gothic"/>
                <w:lang w:eastAsia="ko-KR"/>
              </w:rPr>
              <w:t>(dB)</w:t>
            </w:r>
          </w:p>
        </w:tc>
      </w:tr>
      <w:tr w:rsidR="00065928" w:rsidRPr="00A1115A" w14:paraId="08B3D76C" w14:textId="77777777" w:rsidTr="004F25F8">
        <w:trPr>
          <w:jc w:val="center"/>
        </w:trPr>
        <w:tc>
          <w:tcPr>
            <w:tcW w:w="0" w:type="auto"/>
            <w:tcBorders>
              <w:top w:val="nil"/>
              <w:bottom w:val="single" w:sz="4" w:space="0" w:color="auto"/>
            </w:tcBorders>
            <w:shd w:val="clear" w:color="auto" w:fill="auto"/>
            <w:hideMark/>
          </w:tcPr>
          <w:p w14:paraId="474ABB62" w14:textId="77777777" w:rsidR="00065928" w:rsidRPr="00A1115A" w:rsidRDefault="00065928" w:rsidP="004F25F8">
            <w:pPr>
              <w:pStyle w:val="TAH"/>
              <w:rPr>
                <w:lang w:val="en-US"/>
              </w:rPr>
            </w:pPr>
          </w:p>
        </w:tc>
        <w:tc>
          <w:tcPr>
            <w:tcW w:w="0" w:type="auto"/>
            <w:tcBorders>
              <w:top w:val="nil"/>
            </w:tcBorders>
            <w:shd w:val="clear" w:color="auto" w:fill="auto"/>
            <w:hideMark/>
          </w:tcPr>
          <w:p w14:paraId="19037692" w14:textId="77777777" w:rsidR="00065928" w:rsidRPr="00A1115A" w:rsidRDefault="00065928" w:rsidP="004F25F8">
            <w:pPr>
              <w:pStyle w:val="TAH"/>
              <w:rPr>
                <w:lang w:val="en-US"/>
              </w:rPr>
            </w:pPr>
          </w:p>
        </w:tc>
        <w:tc>
          <w:tcPr>
            <w:tcW w:w="856" w:type="dxa"/>
            <w:shd w:val="clear" w:color="auto" w:fill="auto"/>
            <w:tcMar>
              <w:top w:w="15" w:type="dxa"/>
              <w:left w:w="99" w:type="dxa"/>
              <w:bottom w:w="0" w:type="dxa"/>
              <w:right w:w="99" w:type="dxa"/>
            </w:tcMar>
            <w:hideMark/>
          </w:tcPr>
          <w:p w14:paraId="34E87BF5" w14:textId="77777777" w:rsidR="00065928" w:rsidRPr="00A1115A" w:rsidRDefault="00065928" w:rsidP="004F25F8">
            <w:pPr>
              <w:pStyle w:val="TAH"/>
              <w:rPr>
                <w:lang w:val="en-US"/>
              </w:rPr>
            </w:pPr>
            <w:r w:rsidRPr="00A1115A">
              <w:t>QPSK</w:t>
            </w:r>
          </w:p>
        </w:tc>
        <w:tc>
          <w:tcPr>
            <w:tcW w:w="980" w:type="dxa"/>
            <w:shd w:val="clear" w:color="auto" w:fill="auto"/>
            <w:tcMar>
              <w:top w:w="15" w:type="dxa"/>
              <w:left w:w="99" w:type="dxa"/>
              <w:bottom w:w="0" w:type="dxa"/>
              <w:right w:w="99" w:type="dxa"/>
            </w:tcMar>
            <w:hideMark/>
          </w:tcPr>
          <w:p w14:paraId="55E83354" w14:textId="77777777" w:rsidR="00065928" w:rsidRPr="00A1115A" w:rsidRDefault="00065928" w:rsidP="004F25F8">
            <w:pPr>
              <w:pStyle w:val="TAH"/>
              <w:rPr>
                <w:lang w:val="en-US"/>
              </w:rPr>
            </w:pPr>
            <w:r w:rsidRPr="00A1115A">
              <w:t>16QAM</w:t>
            </w:r>
          </w:p>
        </w:tc>
        <w:tc>
          <w:tcPr>
            <w:tcW w:w="947" w:type="dxa"/>
            <w:tcBorders>
              <w:bottom w:val="single" w:sz="4" w:space="0" w:color="auto"/>
            </w:tcBorders>
            <w:shd w:val="clear" w:color="auto" w:fill="auto"/>
            <w:tcMar>
              <w:top w:w="15" w:type="dxa"/>
              <w:left w:w="99" w:type="dxa"/>
              <w:bottom w:w="0" w:type="dxa"/>
              <w:right w:w="99" w:type="dxa"/>
            </w:tcMar>
            <w:hideMark/>
          </w:tcPr>
          <w:p w14:paraId="480608BD" w14:textId="77777777" w:rsidR="00065928" w:rsidRPr="00A1115A" w:rsidRDefault="00065928" w:rsidP="004F25F8">
            <w:pPr>
              <w:pStyle w:val="TAH"/>
              <w:rPr>
                <w:lang w:val="en-US"/>
              </w:rPr>
            </w:pPr>
            <w:r w:rsidRPr="00A1115A">
              <w:t>64QAM</w:t>
            </w:r>
          </w:p>
        </w:tc>
        <w:tc>
          <w:tcPr>
            <w:tcW w:w="1105" w:type="dxa"/>
            <w:tcBorders>
              <w:bottom w:val="single" w:sz="4" w:space="0" w:color="auto"/>
            </w:tcBorders>
            <w:shd w:val="clear" w:color="auto" w:fill="auto"/>
            <w:tcMar>
              <w:top w:w="15" w:type="dxa"/>
              <w:left w:w="99" w:type="dxa"/>
              <w:bottom w:w="0" w:type="dxa"/>
              <w:right w:w="99" w:type="dxa"/>
            </w:tcMar>
            <w:hideMark/>
          </w:tcPr>
          <w:p w14:paraId="2A8A11BA" w14:textId="77777777" w:rsidR="00065928" w:rsidRPr="00A1115A" w:rsidRDefault="00065928" w:rsidP="004F25F8">
            <w:pPr>
              <w:pStyle w:val="TAH"/>
              <w:rPr>
                <w:lang w:val="en-US"/>
              </w:rPr>
            </w:pPr>
            <w:r w:rsidRPr="00A1115A">
              <w:t>256QAM</w:t>
            </w:r>
          </w:p>
        </w:tc>
        <w:tc>
          <w:tcPr>
            <w:tcW w:w="1655" w:type="dxa"/>
            <w:vMerge/>
            <w:tcBorders>
              <w:bottom w:val="single" w:sz="4" w:space="0" w:color="auto"/>
            </w:tcBorders>
          </w:tcPr>
          <w:p w14:paraId="0DD6E8F6" w14:textId="77777777" w:rsidR="00065928" w:rsidRPr="00A1115A" w:rsidRDefault="00065928" w:rsidP="004F25F8">
            <w:pPr>
              <w:pStyle w:val="TAH"/>
            </w:pPr>
          </w:p>
        </w:tc>
      </w:tr>
      <w:tr w:rsidR="00065928" w:rsidRPr="00A1115A" w14:paraId="0FB37854" w14:textId="77777777" w:rsidTr="004F25F8">
        <w:trPr>
          <w:jc w:val="center"/>
        </w:trPr>
        <w:tc>
          <w:tcPr>
            <w:tcW w:w="1672" w:type="dxa"/>
            <w:tcBorders>
              <w:bottom w:val="nil"/>
            </w:tcBorders>
            <w:shd w:val="clear" w:color="auto" w:fill="auto"/>
            <w:tcMar>
              <w:top w:w="15" w:type="dxa"/>
              <w:left w:w="99" w:type="dxa"/>
              <w:bottom w:w="0" w:type="dxa"/>
              <w:right w:w="99" w:type="dxa"/>
            </w:tcMar>
            <w:hideMark/>
          </w:tcPr>
          <w:p w14:paraId="765C0A98" w14:textId="77777777" w:rsidR="00065928" w:rsidRPr="00A1115A" w:rsidRDefault="00065928" w:rsidP="004F25F8">
            <w:pPr>
              <w:pStyle w:val="TAC"/>
              <w:rPr>
                <w:lang w:val="en-US"/>
              </w:rPr>
            </w:pPr>
            <w:r w:rsidRPr="00A1115A">
              <w:t>5870, 5880, 5890, 5900, 5910, 5920</w:t>
            </w:r>
          </w:p>
        </w:tc>
        <w:tc>
          <w:tcPr>
            <w:tcW w:w="1139" w:type="dxa"/>
            <w:shd w:val="clear" w:color="auto" w:fill="auto"/>
            <w:tcMar>
              <w:top w:w="15" w:type="dxa"/>
              <w:left w:w="99" w:type="dxa"/>
              <w:bottom w:w="0" w:type="dxa"/>
              <w:right w:w="99" w:type="dxa"/>
            </w:tcMar>
            <w:hideMark/>
          </w:tcPr>
          <w:p w14:paraId="440F6A8C" w14:textId="77777777" w:rsidR="00065928" w:rsidRPr="00A1115A" w:rsidRDefault="00065928" w:rsidP="004F25F8">
            <w:pPr>
              <w:pStyle w:val="TAC"/>
              <w:rPr>
                <w:lang w:val="en-US"/>
              </w:rPr>
            </w:pPr>
            <w:r w:rsidRPr="00A1115A">
              <w:t>Inner</w:t>
            </w:r>
          </w:p>
        </w:tc>
        <w:tc>
          <w:tcPr>
            <w:tcW w:w="1836" w:type="dxa"/>
            <w:gridSpan w:val="2"/>
            <w:shd w:val="clear" w:color="auto" w:fill="auto"/>
            <w:tcMar>
              <w:top w:w="15" w:type="dxa"/>
              <w:left w:w="99" w:type="dxa"/>
              <w:bottom w:w="0" w:type="dxa"/>
              <w:right w:w="99" w:type="dxa"/>
            </w:tcMar>
            <w:hideMark/>
          </w:tcPr>
          <w:p w14:paraId="1E77441E" w14:textId="77777777" w:rsidR="00065928" w:rsidRPr="00A1115A" w:rsidRDefault="00065928" w:rsidP="004F25F8">
            <w:pPr>
              <w:pStyle w:val="TAC"/>
              <w:rPr>
                <w:lang w:val="en-US"/>
              </w:rPr>
            </w:pPr>
            <w:r w:rsidRPr="00A1115A">
              <w:rPr>
                <w:rFonts w:hint="eastAsia"/>
              </w:rPr>
              <w:t>≤</w:t>
            </w:r>
            <w:r w:rsidRPr="00A1115A">
              <w:t xml:space="preserve"> 3.0</w:t>
            </w:r>
          </w:p>
        </w:tc>
        <w:tc>
          <w:tcPr>
            <w:tcW w:w="947" w:type="dxa"/>
            <w:tcBorders>
              <w:bottom w:val="nil"/>
            </w:tcBorders>
            <w:shd w:val="clear" w:color="auto" w:fill="auto"/>
            <w:tcMar>
              <w:top w:w="15" w:type="dxa"/>
              <w:left w:w="99" w:type="dxa"/>
              <w:bottom w:w="0" w:type="dxa"/>
              <w:right w:w="99" w:type="dxa"/>
            </w:tcMar>
            <w:hideMark/>
          </w:tcPr>
          <w:p w14:paraId="607D02C5" w14:textId="77777777" w:rsidR="00065928" w:rsidRPr="00A1115A" w:rsidRDefault="00065928" w:rsidP="004F25F8">
            <w:pPr>
              <w:pStyle w:val="TAC"/>
              <w:rPr>
                <w:lang w:val="en-US"/>
              </w:rPr>
            </w:pPr>
            <w:r w:rsidRPr="00A1115A">
              <w:rPr>
                <w:rFonts w:hint="eastAsia"/>
              </w:rPr>
              <w:t>≤</w:t>
            </w:r>
            <w:r w:rsidRPr="00A1115A">
              <w:t xml:space="preserve"> 5.0</w:t>
            </w:r>
          </w:p>
        </w:tc>
        <w:tc>
          <w:tcPr>
            <w:tcW w:w="1105" w:type="dxa"/>
            <w:tcBorders>
              <w:bottom w:val="nil"/>
            </w:tcBorders>
            <w:shd w:val="clear" w:color="auto" w:fill="auto"/>
            <w:tcMar>
              <w:top w:w="15" w:type="dxa"/>
              <w:left w:w="99" w:type="dxa"/>
              <w:bottom w:w="0" w:type="dxa"/>
              <w:right w:w="99" w:type="dxa"/>
            </w:tcMar>
            <w:hideMark/>
          </w:tcPr>
          <w:p w14:paraId="36E03189" w14:textId="77777777" w:rsidR="00065928" w:rsidRPr="00A1115A" w:rsidRDefault="00065928" w:rsidP="004F25F8">
            <w:pPr>
              <w:pStyle w:val="TAC"/>
              <w:rPr>
                <w:lang w:val="en-US"/>
              </w:rPr>
            </w:pPr>
            <w:r w:rsidRPr="00A1115A">
              <w:rPr>
                <w:rFonts w:hint="eastAsia"/>
              </w:rPr>
              <w:t>≤</w:t>
            </w:r>
            <w:r w:rsidRPr="00A1115A">
              <w:t xml:space="preserve"> 6.0</w:t>
            </w:r>
          </w:p>
        </w:tc>
        <w:tc>
          <w:tcPr>
            <w:tcW w:w="1655" w:type="dxa"/>
            <w:tcBorders>
              <w:bottom w:val="nil"/>
            </w:tcBorders>
            <w:shd w:val="clear" w:color="auto" w:fill="auto"/>
          </w:tcPr>
          <w:p w14:paraId="51D912CF" w14:textId="77777777" w:rsidR="00065928" w:rsidRPr="00A1115A" w:rsidRDefault="00065928" w:rsidP="004F25F8">
            <w:pPr>
              <w:pStyle w:val="TAC"/>
              <w:rPr>
                <w:lang w:eastAsia="ko-KR"/>
              </w:rPr>
            </w:pPr>
            <w:r w:rsidRPr="00A1115A">
              <w:rPr>
                <w:rFonts w:hint="eastAsia"/>
                <w:lang w:eastAsia="ko-KR"/>
              </w:rPr>
              <w:t>0.</w:t>
            </w:r>
            <w:r w:rsidRPr="00A1115A">
              <w:rPr>
                <w:lang w:eastAsia="ko-KR"/>
              </w:rPr>
              <w:t>5</w:t>
            </w:r>
          </w:p>
        </w:tc>
      </w:tr>
      <w:tr w:rsidR="00065928" w:rsidRPr="00A1115A" w14:paraId="773364C7" w14:textId="77777777" w:rsidTr="004F25F8">
        <w:trPr>
          <w:jc w:val="center"/>
        </w:trPr>
        <w:tc>
          <w:tcPr>
            <w:tcW w:w="0" w:type="auto"/>
            <w:tcBorders>
              <w:top w:val="nil"/>
            </w:tcBorders>
            <w:shd w:val="clear" w:color="auto" w:fill="auto"/>
            <w:hideMark/>
          </w:tcPr>
          <w:p w14:paraId="731BDBEB" w14:textId="77777777" w:rsidR="00065928" w:rsidRPr="00A1115A" w:rsidRDefault="00065928" w:rsidP="004F25F8">
            <w:pPr>
              <w:pStyle w:val="TAC"/>
              <w:rPr>
                <w:szCs w:val="18"/>
                <w:lang w:val="en-US" w:eastAsia="x-none"/>
              </w:rPr>
            </w:pPr>
          </w:p>
        </w:tc>
        <w:tc>
          <w:tcPr>
            <w:tcW w:w="1139" w:type="dxa"/>
            <w:shd w:val="clear" w:color="auto" w:fill="auto"/>
            <w:tcMar>
              <w:top w:w="15" w:type="dxa"/>
              <w:left w:w="99" w:type="dxa"/>
              <w:bottom w:w="0" w:type="dxa"/>
              <w:right w:w="99" w:type="dxa"/>
            </w:tcMar>
            <w:hideMark/>
          </w:tcPr>
          <w:p w14:paraId="0ED0C96D" w14:textId="77777777" w:rsidR="00065928" w:rsidRPr="00A1115A" w:rsidRDefault="00065928" w:rsidP="004F25F8">
            <w:pPr>
              <w:pStyle w:val="TAC"/>
              <w:rPr>
                <w:szCs w:val="18"/>
                <w:lang w:val="en-US" w:eastAsia="x-none"/>
              </w:rPr>
            </w:pPr>
            <w:r w:rsidRPr="00A1115A">
              <w:rPr>
                <w:szCs w:val="18"/>
                <w:lang w:eastAsia="x-none"/>
              </w:rPr>
              <w:t>Outer</w:t>
            </w:r>
          </w:p>
        </w:tc>
        <w:tc>
          <w:tcPr>
            <w:tcW w:w="1836" w:type="dxa"/>
            <w:gridSpan w:val="2"/>
            <w:shd w:val="clear" w:color="auto" w:fill="auto"/>
            <w:tcMar>
              <w:top w:w="15" w:type="dxa"/>
              <w:left w:w="99" w:type="dxa"/>
              <w:bottom w:w="0" w:type="dxa"/>
              <w:right w:w="99" w:type="dxa"/>
            </w:tcMar>
            <w:hideMark/>
          </w:tcPr>
          <w:p w14:paraId="7ACC023B" w14:textId="77777777" w:rsidR="00065928" w:rsidRPr="00A1115A" w:rsidRDefault="00065928" w:rsidP="004F25F8">
            <w:pPr>
              <w:pStyle w:val="TAC"/>
              <w:rPr>
                <w:szCs w:val="18"/>
                <w:lang w:val="en-US" w:eastAsia="x-none"/>
              </w:rPr>
            </w:pPr>
            <w:r w:rsidRPr="00A1115A">
              <w:rPr>
                <w:szCs w:val="18"/>
                <w:lang w:eastAsia="x-none"/>
              </w:rPr>
              <w:t>≤ 4.5</w:t>
            </w:r>
          </w:p>
        </w:tc>
        <w:tc>
          <w:tcPr>
            <w:tcW w:w="0" w:type="auto"/>
            <w:tcBorders>
              <w:top w:val="nil"/>
            </w:tcBorders>
            <w:shd w:val="clear" w:color="auto" w:fill="auto"/>
            <w:hideMark/>
          </w:tcPr>
          <w:p w14:paraId="7F7E9501" w14:textId="77777777" w:rsidR="00065928" w:rsidRPr="00A1115A" w:rsidRDefault="00065928" w:rsidP="004F25F8">
            <w:pPr>
              <w:pStyle w:val="TAC"/>
              <w:rPr>
                <w:szCs w:val="18"/>
                <w:lang w:val="en-US" w:eastAsia="x-none"/>
              </w:rPr>
            </w:pPr>
          </w:p>
        </w:tc>
        <w:tc>
          <w:tcPr>
            <w:tcW w:w="0" w:type="auto"/>
            <w:tcBorders>
              <w:top w:val="nil"/>
            </w:tcBorders>
            <w:shd w:val="clear" w:color="auto" w:fill="auto"/>
            <w:hideMark/>
          </w:tcPr>
          <w:p w14:paraId="36274611" w14:textId="77777777" w:rsidR="00065928" w:rsidRPr="00A1115A" w:rsidRDefault="00065928" w:rsidP="004F25F8">
            <w:pPr>
              <w:pStyle w:val="TAC"/>
              <w:rPr>
                <w:szCs w:val="18"/>
                <w:lang w:val="en-US" w:eastAsia="x-none"/>
              </w:rPr>
            </w:pPr>
          </w:p>
        </w:tc>
        <w:tc>
          <w:tcPr>
            <w:tcW w:w="1655" w:type="dxa"/>
            <w:tcBorders>
              <w:top w:val="nil"/>
            </w:tcBorders>
            <w:shd w:val="clear" w:color="auto" w:fill="auto"/>
          </w:tcPr>
          <w:p w14:paraId="1BB7DA03" w14:textId="77777777" w:rsidR="00065928" w:rsidRPr="00A1115A" w:rsidRDefault="00065928" w:rsidP="004F25F8">
            <w:pPr>
              <w:pStyle w:val="TAC"/>
              <w:rPr>
                <w:szCs w:val="18"/>
                <w:lang w:val="en-US" w:eastAsia="x-none"/>
              </w:rPr>
            </w:pPr>
          </w:p>
        </w:tc>
      </w:tr>
      <w:tr w:rsidR="00065928" w:rsidRPr="00A1115A" w14:paraId="2C7C2F5B" w14:textId="77777777" w:rsidTr="004F25F8">
        <w:trPr>
          <w:jc w:val="center"/>
        </w:trPr>
        <w:tc>
          <w:tcPr>
            <w:tcW w:w="8354" w:type="dxa"/>
            <w:gridSpan w:val="7"/>
            <w:vAlign w:val="center"/>
          </w:tcPr>
          <w:p w14:paraId="09AE0F45" w14:textId="77777777" w:rsidR="00065928" w:rsidRPr="00A1115A" w:rsidRDefault="00065928" w:rsidP="004F25F8">
            <w:pPr>
              <w:pStyle w:val="TAN"/>
              <w:rPr>
                <w:lang w:eastAsia="zh-CN"/>
              </w:rPr>
            </w:pPr>
            <w:bookmarkStart w:id="167" w:name="OLE_LINK89"/>
            <w:bookmarkStart w:id="168" w:name="OLE_LINK90"/>
            <w:r w:rsidRPr="00A1115A">
              <w:t>NOTE 1:</w:t>
            </w:r>
            <w:r w:rsidRPr="00A1115A">
              <w:tab/>
              <w:t xml:space="preserve">Inner and Outer RB allocations are defined in clause </w:t>
            </w:r>
            <w:r w:rsidRPr="00A1115A">
              <w:rPr>
                <w:lang w:eastAsia="zh-CN"/>
              </w:rPr>
              <w:t>6.2E.2.1</w:t>
            </w:r>
          </w:p>
          <w:p w14:paraId="758C8FF9" w14:textId="77777777" w:rsidR="00065928" w:rsidRPr="00A1115A" w:rsidRDefault="00065928" w:rsidP="004F25F8">
            <w:pPr>
              <w:pStyle w:val="TAN"/>
            </w:pPr>
            <w:r w:rsidRPr="00A1115A">
              <w:rPr>
                <w:szCs w:val="18"/>
                <w:lang w:eastAsia="zh-CN"/>
              </w:rPr>
              <w:t>NOTE 2:</w:t>
            </w:r>
            <w:r w:rsidRPr="00A1115A">
              <w:tab/>
            </w:r>
            <w:r w:rsidRPr="00A1115A">
              <w:rPr>
                <w:szCs w:val="18"/>
                <w:lang w:eastAsia="zh-CN"/>
              </w:rPr>
              <w:t>Applicable for Channel Bandwidth = 10 MHz</w:t>
            </w:r>
            <w:bookmarkEnd w:id="167"/>
            <w:bookmarkEnd w:id="168"/>
          </w:p>
        </w:tc>
      </w:tr>
      <w:bookmarkEnd w:id="164"/>
    </w:tbl>
    <w:p w14:paraId="33317F1D" w14:textId="77777777" w:rsidR="00065928" w:rsidRDefault="00065928" w:rsidP="00065928">
      <w:pPr>
        <w:rPr>
          <w:ins w:id="169" w:author="Huawei" w:date="2021-10-20T12:16:00Z"/>
        </w:rPr>
      </w:pPr>
    </w:p>
    <w:p w14:paraId="5659892C" w14:textId="01C28B97" w:rsidR="0064530B" w:rsidRPr="00DC2E35" w:rsidRDefault="0064530B" w:rsidP="0064530B">
      <w:pPr>
        <w:pStyle w:val="TH"/>
        <w:rPr>
          <w:ins w:id="170" w:author="Huawei" w:date="2021-10-20T12:16:00Z"/>
          <w:b w:val="0"/>
          <w:lang w:eastAsia="zh-CN"/>
        </w:rPr>
      </w:pPr>
      <w:ins w:id="171" w:author="Huawei" w:date="2021-10-20T12:16:00Z">
        <w:r w:rsidRPr="0064530B">
          <w:t xml:space="preserve">Table </w:t>
        </w:r>
      </w:ins>
      <w:ins w:id="172" w:author="Huawei" w:date="2021-10-20T12:17:00Z">
        <w:r w:rsidRPr="00A1115A">
          <w:rPr>
            <w:lang w:eastAsia="zh-CN"/>
          </w:rPr>
          <w:t>6.2E.3.2</w:t>
        </w:r>
        <w:r w:rsidRPr="00A1115A">
          <w:t>-2</w:t>
        </w:r>
        <w:r>
          <w:t>a</w:t>
        </w:r>
      </w:ins>
      <w:ins w:id="173" w:author="Huawei" w:date="2021-10-20T12:16:00Z">
        <w:r w:rsidRPr="0064530B">
          <w:t xml:space="preserve">: </w:t>
        </w:r>
      </w:ins>
      <w:ins w:id="174" w:author="Huawei" w:date="2021-10-20T12:17:00Z">
        <w:r>
          <w:t xml:space="preserve">PC2 </w:t>
        </w:r>
      </w:ins>
      <w:ins w:id="175" w:author="Huawei" w:date="2021-10-20T12:16:00Z">
        <w:r w:rsidRPr="0064530B">
          <w:t>A-MPR for PSCCH/PSSCH by NS_33 (at Fc=5860MHz)</w:t>
        </w:r>
      </w:ins>
    </w:p>
    <w:tbl>
      <w:tblPr>
        <w:tblStyle w:val="af5"/>
        <w:tblW w:w="0" w:type="auto"/>
        <w:jc w:val="center"/>
        <w:tblLook w:val="04A0" w:firstRow="1" w:lastRow="0" w:firstColumn="1" w:lastColumn="0" w:noHBand="0" w:noVBand="1"/>
      </w:tblPr>
      <w:tblGrid>
        <w:gridCol w:w="1622"/>
        <w:gridCol w:w="1603"/>
        <w:gridCol w:w="1604"/>
        <w:gridCol w:w="1397"/>
        <w:gridCol w:w="1395"/>
        <w:gridCol w:w="1395"/>
      </w:tblGrid>
      <w:tr w:rsidR="0064530B" w:rsidRPr="00E1770C" w14:paraId="5578F741" w14:textId="77777777" w:rsidTr="004F25F8">
        <w:trPr>
          <w:trHeight w:val="47"/>
          <w:jc w:val="center"/>
          <w:ins w:id="176" w:author="Huawei" w:date="2021-10-20T12:16:00Z"/>
        </w:trPr>
        <w:tc>
          <w:tcPr>
            <w:tcW w:w="1622" w:type="dxa"/>
            <w:vMerge w:val="restart"/>
            <w:vAlign w:val="center"/>
          </w:tcPr>
          <w:p w14:paraId="43F04117" w14:textId="77777777" w:rsidR="0064530B" w:rsidRPr="0064530B" w:rsidRDefault="0064530B" w:rsidP="004F25F8">
            <w:pPr>
              <w:jc w:val="center"/>
              <w:rPr>
                <w:ins w:id="177" w:author="Huawei" w:date="2021-10-20T12:16:00Z"/>
                <w:rFonts w:ascii="Arial" w:hAnsi="Arial" w:cs="Arial"/>
                <w:b/>
                <w:sz w:val="18"/>
                <w:szCs w:val="18"/>
              </w:rPr>
            </w:pPr>
            <w:ins w:id="178" w:author="Huawei" w:date="2021-10-20T12:16:00Z">
              <w:r w:rsidRPr="0064530B">
                <w:rPr>
                  <w:rFonts w:ascii="Arial" w:hAnsi="Arial" w:cs="Arial"/>
                  <w:b/>
                  <w:sz w:val="18"/>
                  <w:szCs w:val="18"/>
                </w:rPr>
                <w:t>Carrier frequency [MHz]</w:t>
              </w:r>
            </w:ins>
          </w:p>
        </w:tc>
        <w:tc>
          <w:tcPr>
            <w:tcW w:w="1603" w:type="dxa"/>
            <w:vMerge w:val="restart"/>
            <w:vAlign w:val="center"/>
          </w:tcPr>
          <w:p w14:paraId="72FDDC9B" w14:textId="77777777" w:rsidR="0064530B" w:rsidRPr="0064530B" w:rsidRDefault="0064530B" w:rsidP="004F25F8">
            <w:pPr>
              <w:jc w:val="center"/>
              <w:rPr>
                <w:ins w:id="179" w:author="Huawei" w:date="2021-10-20T12:16:00Z"/>
                <w:rFonts w:ascii="Arial" w:hAnsi="Arial" w:cs="Arial"/>
                <w:b/>
                <w:sz w:val="18"/>
                <w:szCs w:val="18"/>
              </w:rPr>
            </w:pPr>
            <w:ins w:id="180" w:author="Huawei" w:date="2021-10-20T12:16:00Z">
              <w:r w:rsidRPr="0064530B">
                <w:rPr>
                  <w:rFonts w:ascii="Arial" w:hAnsi="Arial" w:cs="Arial"/>
                  <w:b/>
                  <w:sz w:val="18"/>
                  <w:szCs w:val="18"/>
                </w:rPr>
                <w:t>Resource Block (L</w:t>
              </w:r>
              <w:r w:rsidRPr="0064530B">
                <w:rPr>
                  <w:rFonts w:ascii="Arial" w:hAnsi="Arial" w:cs="Arial"/>
                  <w:b/>
                  <w:sz w:val="18"/>
                  <w:szCs w:val="18"/>
                  <w:vertAlign w:val="subscript"/>
                </w:rPr>
                <w:t>CRB</w:t>
              </w:r>
              <w:r w:rsidRPr="0064530B">
                <w:rPr>
                  <w:rFonts w:ascii="Arial" w:hAnsi="Arial" w:cs="Arial"/>
                  <w:b/>
                  <w:sz w:val="18"/>
                  <w:szCs w:val="18"/>
                </w:rPr>
                <w:t>)</w:t>
              </w:r>
            </w:ins>
          </w:p>
        </w:tc>
        <w:tc>
          <w:tcPr>
            <w:tcW w:w="1604" w:type="dxa"/>
            <w:vMerge w:val="restart"/>
            <w:vAlign w:val="center"/>
          </w:tcPr>
          <w:p w14:paraId="10050A91" w14:textId="77777777" w:rsidR="0064530B" w:rsidRPr="0064530B" w:rsidRDefault="0064530B" w:rsidP="004F25F8">
            <w:pPr>
              <w:jc w:val="center"/>
              <w:rPr>
                <w:ins w:id="181" w:author="Huawei" w:date="2021-10-20T12:16:00Z"/>
                <w:rFonts w:ascii="Arial" w:hAnsi="Arial" w:cs="Arial"/>
                <w:b/>
                <w:sz w:val="18"/>
                <w:szCs w:val="18"/>
              </w:rPr>
            </w:pPr>
            <w:ins w:id="182" w:author="Huawei" w:date="2021-10-20T12:16:00Z">
              <w:r w:rsidRPr="0064530B">
                <w:rPr>
                  <w:rFonts w:ascii="Arial" w:hAnsi="Arial" w:cs="Arial"/>
                  <w:b/>
                  <w:sz w:val="18"/>
                  <w:szCs w:val="18"/>
                </w:rPr>
                <w:t>Start Resource Block</w:t>
              </w:r>
            </w:ins>
          </w:p>
        </w:tc>
        <w:tc>
          <w:tcPr>
            <w:tcW w:w="4187" w:type="dxa"/>
            <w:gridSpan w:val="3"/>
            <w:vAlign w:val="center"/>
          </w:tcPr>
          <w:p w14:paraId="2C7311A7" w14:textId="77777777" w:rsidR="0064530B" w:rsidRPr="0064530B" w:rsidRDefault="0064530B" w:rsidP="004F25F8">
            <w:pPr>
              <w:jc w:val="center"/>
              <w:rPr>
                <w:ins w:id="183" w:author="Huawei" w:date="2021-10-20T12:16:00Z"/>
                <w:rFonts w:ascii="Arial" w:hAnsi="Arial" w:cs="Arial"/>
                <w:b/>
                <w:sz w:val="18"/>
                <w:szCs w:val="18"/>
              </w:rPr>
            </w:pPr>
            <w:ins w:id="184" w:author="Huawei" w:date="2021-10-20T12:16:00Z">
              <w:r w:rsidRPr="0064530B">
                <w:rPr>
                  <w:rFonts w:ascii="Arial" w:hAnsi="Arial" w:cs="Arial"/>
                  <w:b/>
                  <w:sz w:val="18"/>
                  <w:szCs w:val="18"/>
                </w:rPr>
                <w:t>A-MPR(dB)</w:t>
              </w:r>
            </w:ins>
          </w:p>
        </w:tc>
      </w:tr>
      <w:tr w:rsidR="0064530B" w:rsidRPr="00E1770C" w14:paraId="276C8301" w14:textId="77777777" w:rsidTr="004F25F8">
        <w:trPr>
          <w:trHeight w:val="47"/>
          <w:jc w:val="center"/>
          <w:ins w:id="185" w:author="Huawei" w:date="2021-10-20T12:16:00Z"/>
        </w:trPr>
        <w:tc>
          <w:tcPr>
            <w:tcW w:w="1622" w:type="dxa"/>
            <w:vMerge/>
            <w:vAlign w:val="center"/>
          </w:tcPr>
          <w:p w14:paraId="1CB24C50" w14:textId="77777777" w:rsidR="0064530B" w:rsidRPr="0064530B" w:rsidRDefault="0064530B" w:rsidP="004F25F8">
            <w:pPr>
              <w:jc w:val="center"/>
              <w:rPr>
                <w:ins w:id="186" w:author="Huawei" w:date="2021-10-20T12:16:00Z"/>
                <w:rFonts w:ascii="Arial" w:hAnsi="Arial" w:cs="Arial"/>
                <w:b/>
                <w:sz w:val="18"/>
                <w:szCs w:val="18"/>
              </w:rPr>
            </w:pPr>
          </w:p>
        </w:tc>
        <w:tc>
          <w:tcPr>
            <w:tcW w:w="1603" w:type="dxa"/>
            <w:vMerge/>
            <w:vAlign w:val="center"/>
          </w:tcPr>
          <w:p w14:paraId="7F26486A" w14:textId="77777777" w:rsidR="0064530B" w:rsidRPr="0064530B" w:rsidRDefault="0064530B" w:rsidP="004F25F8">
            <w:pPr>
              <w:jc w:val="center"/>
              <w:rPr>
                <w:ins w:id="187" w:author="Huawei" w:date="2021-10-20T12:16:00Z"/>
                <w:rFonts w:ascii="Arial" w:hAnsi="Arial" w:cs="Arial"/>
                <w:b/>
                <w:sz w:val="18"/>
                <w:szCs w:val="18"/>
              </w:rPr>
            </w:pPr>
          </w:p>
        </w:tc>
        <w:tc>
          <w:tcPr>
            <w:tcW w:w="1604" w:type="dxa"/>
            <w:vMerge/>
            <w:vAlign w:val="center"/>
          </w:tcPr>
          <w:p w14:paraId="7AB502EA" w14:textId="77777777" w:rsidR="0064530B" w:rsidRPr="0064530B" w:rsidRDefault="0064530B" w:rsidP="004F25F8">
            <w:pPr>
              <w:jc w:val="center"/>
              <w:rPr>
                <w:ins w:id="188" w:author="Huawei" w:date="2021-10-20T12:16:00Z"/>
                <w:rFonts w:ascii="Arial" w:hAnsi="Arial" w:cs="Arial"/>
                <w:b/>
                <w:sz w:val="18"/>
                <w:szCs w:val="18"/>
              </w:rPr>
            </w:pPr>
          </w:p>
        </w:tc>
        <w:tc>
          <w:tcPr>
            <w:tcW w:w="1397" w:type="dxa"/>
            <w:vAlign w:val="center"/>
          </w:tcPr>
          <w:p w14:paraId="0D3DC751" w14:textId="77777777" w:rsidR="0064530B" w:rsidRPr="0064530B" w:rsidRDefault="0064530B" w:rsidP="004F25F8">
            <w:pPr>
              <w:jc w:val="center"/>
              <w:rPr>
                <w:ins w:id="189" w:author="Huawei" w:date="2021-10-20T12:16:00Z"/>
                <w:rFonts w:ascii="Arial" w:hAnsi="Arial" w:cs="Arial"/>
                <w:b/>
                <w:sz w:val="18"/>
                <w:szCs w:val="18"/>
              </w:rPr>
            </w:pPr>
            <w:ins w:id="190" w:author="Huawei" w:date="2021-10-20T12:16:00Z">
              <w:r w:rsidRPr="0064530B">
                <w:rPr>
                  <w:rFonts w:ascii="Arial" w:hAnsi="Arial" w:cs="Arial"/>
                  <w:b/>
                  <w:sz w:val="18"/>
                  <w:szCs w:val="18"/>
                </w:rPr>
                <w:t>QPSK/16QAM</w:t>
              </w:r>
            </w:ins>
          </w:p>
        </w:tc>
        <w:tc>
          <w:tcPr>
            <w:tcW w:w="1395" w:type="dxa"/>
            <w:vAlign w:val="center"/>
          </w:tcPr>
          <w:p w14:paraId="16142F17" w14:textId="77777777" w:rsidR="0064530B" w:rsidRPr="0064530B" w:rsidRDefault="0064530B" w:rsidP="004F25F8">
            <w:pPr>
              <w:jc w:val="center"/>
              <w:rPr>
                <w:ins w:id="191" w:author="Huawei" w:date="2021-10-20T12:16:00Z"/>
                <w:rFonts w:ascii="Arial" w:hAnsi="Arial" w:cs="Arial"/>
                <w:b/>
                <w:sz w:val="18"/>
                <w:szCs w:val="18"/>
              </w:rPr>
            </w:pPr>
            <w:ins w:id="192" w:author="Huawei" w:date="2021-10-20T12:16:00Z">
              <w:r w:rsidRPr="0064530B">
                <w:rPr>
                  <w:rFonts w:ascii="Arial" w:hAnsi="Arial" w:cs="Arial"/>
                  <w:b/>
                  <w:sz w:val="18"/>
                  <w:szCs w:val="18"/>
                </w:rPr>
                <w:t>64QAM</w:t>
              </w:r>
            </w:ins>
          </w:p>
        </w:tc>
        <w:tc>
          <w:tcPr>
            <w:tcW w:w="1395" w:type="dxa"/>
            <w:vAlign w:val="center"/>
          </w:tcPr>
          <w:p w14:paraId="1F5F55D5" w14:textId="77777777" w:rsidR="0064530B" w:rsidRPr="0064530B" w:rsidRDefault="0064530B" w:rsidP="004F25F8">
            <w:pPr>
              <w:jc w:val="center"/>
              <w:rPr>
                <w:ins w:id="193" w:author="Huawei" w:date="2021-10-20T12:16:00Z"/>
                <w:rFonts w:ascii="Arial" w:hAnsi="Arial" w:cs="Arial"/>
                <w:b/>
                <w:sz w:val="18"/>
                <w:szCs w:val="18"/>
              </w:rPr>
            </w:pPr>
            <w:ins w:id="194" w:author="Huawei" w:date="2021-10-20T12:16:00Z">
              <w:r w:rsidRPr="0064530B">
                <w:rPr>
                  <w:rFonts w:ascii="Arial" w:hAnsi="Arial" w:cs="Arial"/>
                  <w:b/>
                  <w:sz w:val="18"/>
                  <w:szCs w:val="18"/>
                </w:rPr>
                <w:t>256QAM</w:t>
              </w:r>
            </w:ins>
          </w:p>
        </w:tc>
      </w:tr>
      <w:tr w:rsidR="0064530B" w:rsidRPr="00E1770C" w14:paraId="6D5420D2" w14:textId="77777777" w:rsidTr="004F25F8">
        <w:trPr>
          <w:jc w:val="center"/>
          <w:ins w:id="195" w:author="Huawei" w:date="2021-10-20T12:16:00Z"/>
        </w:trPr>
        <w:tc>
          <w:tcPr>
            <w:tcW w:w="1622" w:type="dxa"/>
            <w:vMerge w:val="restart"/>
            <w:vAlign w:val="center"/>
          </w:tcPr>
          <w:p w14:paraId="08EA80CD" w14:textId="77777777" w:rsidR="0064530B" w:rsidRPr="0064530B" w:rsidRDefault="0064530B" w:rsidP="004F25F8">
            <w:pPr>
              <w:jc w:val="center"/>
              <w:rPr>
                <w:ins w:id="196" w:author="Huawei" w:date="2021-10-20T12:16:00Z"/>
                <w:rFonts w:ascii="Arial" w:hAnsi="Arial" w:cs="Arial"/>
                <w:sz w:val="18"/>
                <w:szCs w:val="18"/>
              </w:rPr>
            </w:pPr>
            <w:ins w:id="197" w:author="Huawei" w:date="2021-10-20T12:16:00Z">
              <w:r w:rsidRPr="0064530B">
                <w:rPr>
                  <w:rFonts w:ascii="Arial" w:hAnsi="Arial" w:cs="Arial"/>
                  <w:sz w:val="18"/>
                  <w:szCs w:val="18"/>
                </w:rPr>
                <w:t>5860</w:t>
              </w:r>
            </w:ins>
          </w:p>
        </w:tc>
        <w:tc>
          <w:tcPr>
            <w:tcW w:w="1603" w:type="dxa"/>
            <w:vMerge w:val="restart"/>
            <w:vAlign w:val="center"/>
          </w:tcPr>
          <w:p w14:paraId="275BFE3C" w14:textId="77777777" w:rsidR="0064530B" w:rsidRPr="0064530B" w:rsidRDefault="0064530B" w:rsidP="004F25F8">
            <w:pPr>
              <w:jc w:val="center"/>
              <w:rPr>
                <w:ins w:id="198" w:author="Huawei" w:date="2021-10-20T12:16:00Z"/>
                <w:rFonts w:ascii="Arial" w:hAnsi="Arial" w:cs="Arial"/>
                <w:sz w:val="18"/>
                <w:szCs w:val="18"/>
              </w:rPr>
            </w:pPr>
            <w:ins w:id="199" w:author="Huawei" w:date="2021-10-20T12:16:00Z">
              <w:r w:rsidRPr="0064530B">
                <w:rPr>
                  <w:rFonts w:ascii="Arial" w:hAnsi="Arial" w:cs="Arial"/>
                  <w:sz w:val="18"/>
                  <w:szCs w:val="18"/>
                </w:rPr>
                <w:t>≥ 10 and ≤ 15</w:t>
              </w:r>
            </w:ins>
          </w:p>
        </w:tc>
        <w:tc>
          <w:tcPr>
            <w:tcW w:w="1604" w:type="dxa"/>
            <w:vAlign w:val="center"/>
          </w:tcPr>
          <w:p w14:paraId="0F34FB66" w14:textId="77777777" w:rsidR="0064530B" w:rsidRPr="0064530B" w:rsidRDefault="0064530B" w:rsidP="004F25F8">
            <w:pPr>
              <w:jc w:val="center"/>
              <w:rPr>
                <w:ins w:id="200" w:author="Huawei" w:date="2021-10-20T12:16:00Z"/>
                <w:rFonts w:ascii="Arial" w:hAnsi="Arial" w:cs="Arial"/>
                <w:sz w:val="18"/>
                <w:szCs w:val="18"/>
              </w:rPr>
            </w:pPr>
            <w:ins w:id="201" w:author="Huawei" w:date="2021-10-20T12:16:00Z">
              <w:r w:rsidRPr="0064530B">
                <w:rPr>
                  <w:rFonts w:ascii="Arial" w:hAnsi="Arial" w:cs="Arial"/>
                  <w:sz w:val="18"/>
                  <w:szCs w:val="18"/>
                </w:rPr>
                <w:t>0 and 1</w:t>
              </w:r>
            </w:ins>
          </w:p>
        </w:tc>
        <w:tc>
          <w:tcPr>
            <w:tcW w:w="4187" w:type="dxa"/>
            <w:gridSpan w:val="3"/>
            <w:vAlign w:val="center"/>
          </w:tcPr>
          <w:p w14:paraId="7E9D22FC" w14:textId="77777777" w:rsidR="0064530B" w:rsidRPr="0064530B" w:rsidRDefault="0064530B" w:rsidP="004F25F8">
            <w:pPr>
              <w:jc w:val="center"/>
              <w:rPr>
                <w:ins w:id="202" w:author="Huawei" w:date="2021-10-20T12:16:00Z"/>
                <w:rFonts w:ascii="Arial" w:hAnsi="Arial" w:cs="Arial"/>
                <w:sz w:val="18"/>
                <w:szCs w:val="18"/>
              </w:rPr>
            </w:pPr>
            <w:ins w:id="203" w:author="Huawei" w:date="2021-10-20T12:16:00Z">
              <w:r w:rsidRPr="0064530B">
                <w:rPr>
                  <w:rFonts w:ascii="Arial" w:hAnsi="Arial" w:cs="Arial"/>
                  <w:sz w:val="18"/>
                  <w:szCs w:val="18"/>
                </w:rPr>
                <w:t>≤ 24</w:t>
              </w:r>
            </w:ins>
          </w:p>
        </w:tc>
      </w:tr>
      <w:tr w:rsidR="0064530B" w:rsidRPr="00E1770C" w14:paraId="6E41871E" w14:textId="77777777" w:rsidTr="004F25F8">
        <w:trPr>
          <w:jc w:val="center"/>
          <w:ins w:id="204" w:author="Huawei" w:date="2021-10-20T12:16:00Z"/>
        </w:trPr>
        <w:tc>
          <w:tcPr>
            <w:tcW w:w="1622" w:type="dxa"/>
            <w:vMerge/>
            <w:vAlign w:val="center"/>
          </w:tcPr>
          <w:p w14:paraId="4F7BFB1E" w14:textId="77777777" w:rsidR="0064530B" w:rsidRPr="0064530B" w:rsidRDefault="0064530B" w:rsidP="004F25F8">
            <w:pPr>
              <w:jc w:val="center"/>
              <w:rPr>
                <w:ins w:id="205" w:author="Huawei" w:date="2021-10-20T12:16:00Z"/>
                <w:rFonts w:ascii="Arial" w:hAnsi="Arial" w:cs="Arial"/>
                <w:sz w:val="18"/>
                <w:szCs w:val="18"/>
              </w:rPr>
            </w:pPr>
          </w:p>
        </w:tc>
        <w:tc>
          <w:tcPr>
            <w:tcW w:w="1603" w:type="dxa"/>
            <w:vMerge/>
            <w:vAlign w:val="center"/>
          </w:tcPr>
          <w:p w14:paraId="625D9E37" w14:textId="77777777" w:rsidR="0064530B" w:rsidRPr="0064530B" w:rsidRDefault="0064530B" w:rsidP="004F25F8">
            <w:pPr>
              <w:rPr>
                <w:ins w:id="206" w:author="Huawei" w:date="2021-10-20T12:16:00Z"/>
                <w:rFonts w:ascii="Arial" w:hAnsi="Arial" w:cs="Arial"/>
                <w:sz w:val="18"/>
                <w:szCs w:val="18"/>
              </w:rPr>
            </w:pPr>
          </w:p>
        </w:tc>
        <w:tc>
          <w:tcPr>
            <w:tcW w:w="1604" w:type="dxa"/>
            <w:vAlign w:val="center"/>
          </w:tcPr>
          <w:p w14:paraId="3C8B8889" w14:textId="77777777" w:rsidR="0064530B" w:rsidRPr="0064530B" w:rsidRDefault="0064530B" w:rsidP="004F25F8">
            <w:pPr>
              <w:jc w:val="center"/>
              <w:rPr>
                <w:ins w:id="207" w:author="Huawei" w:date="2021-10-20T12:16:00Z"/>
                <w:rFonts w:ascii="Arial" w:hAnsi="Arial" w:cs="Arial"/>
                <w:sz w:val="18"/>
                <w:szCs w:val="18"/>
              </w:rPr>
            </w:pPr>
            <w:ins w:id="208" w:author="Huawei" w:date="2021-10-20T12:16:00Z">
              <w:r w:rsidRPr="0064530B">
                <w:rPr>
                  <w:rFonts w:ascii="Arial" w:hAnsi="Arial" w:cs="Arial"/>
                  <w:sz w:val="18"/>
                  <w:szCs w:val="18"/>
                </w:rPr>
                <w:t>2 and 3</w:t>
              </w:r>
            </w:ins>
          </w:p>
        </w:tc>
        <w:tc>
          <w:tcPr>
            <w:tcW w:w="4187" w:type="dxa"/>
            <w:gridSpan w:val="3"/>
            <w:vAlign w:val="center"/>
          </w:tcPr>
          <w:p w14:paraId="5001C077" w14:textId="77777777" w:rsidR="0064530B" w:rsidRPr="0064530B" w:rsidRDefault="0064530B" w:rsidP="004F25F8">
            <w:pPr>
              <w:jc w:val="center"/>
              <w:rPr>
                <w:ins w:id="209" w:author="Huawei" w:date="2021-10-20T12:16:00Z"/>
                <w:rFonts w:ascii="Arial" w:hAnsi="Arial" w:cs="Arial"/>
                <w:sz w:val="18"/>
                <w:szCs w:val="18"/>
              </w:rPr>
            </w:pPr>
            <w:ins w:id="210" w:author="Huawei" w:date="2021-10-20T12:16:00Z">
              <w:r w:rsidRPr="0064530B">
                <w:rPr>
                  <w:rFonts w:ascii="Arial" w:hAnsi="Arial" w:cs="Arial"/>
                  <w:sz w:val="18"/>
                  <w:szCs w:val="18"/>
                </w:rPr>
                <w:t>≤ 22</w:t>
              </w:r>
            </w:ins>
          </w:p>
        </w:tc>
      </w:tr>
      <w:tr w:rsidR="0064530B" w:rsidRPr="00E1770C" w14:paraId="594335D6" w14:textId="77777777" w:rsidTr="004F25F8">
        <w:trPr>
          <w:jc w:val="center"/>
          <w:ins w:id="211" w:author="Huawei" w:date="2021-10-20T12:16:00Z"/>
        </w:trPr>
        <w:tc>
          <w:tcPr>
            <w:tcW w:w="1622" w:type="dxa"/>
            <w:vMerge/>
            <w:vAlign w:val="center"/>
          </w:tcPr>
          <w:p w14:paraId="62E98DB2" w14:textId="77777777" w:rsidR="0064530B" w:rsidRPr="0064530B" w:rsidRDefault="0064530B" w:rsidP="004F25F8">
            <w:pPr>
              <w:jc w:val="center"/>
              <w:rPr>
                <w:ins w:id="212" w:author="Huawei" w:date="2021-10-20T12:16:00Z"/>
                <w:rFonts w:ascii="Arial" w:hAnsi="Arial" w:cs="Arial"/>
                <w:sz w:val="18"/>
                <w:szCs w:val="18"/>
              </w:rPr>
            </w:pPr>
          </w:p>
        </w:tc>
        <w:tc>
          <w:tcPr>
            <w:tcW w:w="1603" w:type="dxa"/>
            <w:vMerge/>
            <w:vAlign w:val="center"/>
          </w:tcPr>
          <w:p w14:paraId="34EDD2FC" w14:textId="77777777" w:rsidR="0064530B" w:rsidRPr="0064530B" w:rsidRDefault="0064530B" w:rsidP="004F25F8">
            <w:pPr>
              <w:jc w:val="center"/>
              <w:rPr>
                <w:ins w:id="213" w:author="Huawei" w:date="2021-10-20T12:16:00Z"/>
                <w:rFonts w:ascii="Arial" w:hAnsi="Arial" w:cs="Arial"/>
                <w:sz w:val="18"/>
                <w:szCs w:val="18"/>
              </w:rPr>
            </w:pPr>
          </w:p>
        </w:tc>
        <w:tc>
          <w:tcPr>
            <w:tcW w:w="1604" w:type="dxa"/>
            <w:vAlign w:val="center"/>
          </w:tcPr>
          <w:p w14:paraId="22C3E7EA" w14:textId="77777777" w:rsidR="0064530B" w:rsidRPr="0064530B" w:rsidRDefault="0064530B" w:rsidP="004F25F8">
            <w:pPr>
              <w:jc w:val="center"/>
              <w:rPr>
                <w:ins w:id="214" w:author="Huawei" w:date="2021-10-20T12:16:00Z"/>
                <w:rFonts w:ascii="Arial" w:hAnsi="Arial" w:cs="Arial"/>
                <w:sz w:val="18"/>
                <w:szCs w:val="18"/>
              </w:rPr>
            </w:pPr>
            <w:ins w:id="215" w:author="Huawei" w:date="2021-10-20T12:16:00Z">
              <w:r w:rsidRPr="0064530B">
                <w:rPr>
                  <w:rFonts w:ascii="Arial" w:hAnsi="Arial" w:cs="Arial"/>
                  <w:sz w:val="18"/>
                  <w:szCs w:val="18"/>
                </w:rPr>
                <w:t>4</w:t>
              </w:r>
            </w:ins>
          </w:p>
        </w:tc>
        <w:tc>
          <w:tcPr>
            <w:tcW w:w="4187" w:type="dxa"/>
            <w:gridSpan w:val="3"/>
            <w:vAlign w:val="center"/>
          </w:tcPr>
          <w:p w14:paraId="50A4B1BB" w14:textId="77777777" w:rsidR="0064530B" w:rsidRPr="0064530B" w:rsidRDefault="0064530B" w:rsidP="004F25F8">
            <w:pPr>
              <w:jc w:val="center"/>
              <w:rPr>
                <w:ins w:id="216" w:author="Huawei" w:date="2021-10-20T12:16:00Z"/>
                <w:rFonts w:ascii="Arial" w:hAnsi="Arial" w:cs="Arial"/>
                <w:sz w:val="18"/>
                <w:szCs w:val="18"/>
              </w:rPr>
            </w:pPr>
            <w:ins w:id="217" w:author="Huawei" w:date="2021-10-20T12:16:00Z">
              <w:r w:rsidRPr="0064530B">
                <w:rPr>
                  <w:rFonts w:ascii="Arial" w:hAnsi="Arial" w:cs="Arial"/>
                  <w:sz w:val="18"/>
                  <w:szCs w:val="18"/>
                </w:rPr>
                <w:t>≤ 20</w:t>
              </w:r>
            </w:ins>
          </w:p>
        </w:tc>
      </w:tr>
      <w:tr w:rsidR="0064530B" w:rsidRPr="00E1770C" w14:paraId="45C9E849" w14:textId="77777777" w:rsidTr="004F25F8">
        <w:trPr>
          <w:jc w:val="center"/>
          <w:ins w:id="218" w:author="Huawei" w:date="2021-10-20T12:16:00Z"/>
        </w:trPr>
        <w:tc>
          <w:tcPr>
            <w:tcW w:w="1622" w:type="dxa"/>
            <w:vMerge/>
            <w:vAlign w:val="center"/>
          </w:tcPr>
          <w:p w14:paraId="027549F5" w14:textId="77777777" w:rsidR="0064530B" w:rsidRPr="0064530B" w:rsidRDefault="0064530B" w:rsidP="004F25F8">
            <w:pPr>
              <w:jc w:val="center"/>
              <w:rPr>
                <w:ins w:id="219" w:author="Huawei" w:date="2021-10-20T12:16:00Z"/>
                <w:rFonts w:ascii="Arial" w:hAnsi="Arial" w:cs="Arial"/>
                <w:sz w:val="18"/>
                <w:szCs w:val="18"/>
              </w:rPr>
            </w:pPr>
          </w:p>
        </w:tc>
        <w:tc>
          <w:tcPr>
            <w:tcW w:w="1603" w:type="dxa"/>
          </w:tcPr>
          <w:p w14:paraId="68A2EF1A" w14:textId="77777777" w:rsidR="0064530B" w:rsidRPr="0064530B" w:rsidRDefault="0064530B" w:rsidP="004F25F8">
            <w:pPr>
              <w:jc w:val="center"/>
              <w:rPr>
                <w:ins w:id="220" w:author="Huawei" w:date="2021-10-20T12:16:00Z"/>
                <w:rFonts w:ascii="Arial" w:hAnsi="Arial" w:cs="Arial"/>
                <w:sz w:val="18"/>
                <w:szCs w:val="18"/>
              </w:rPr>
            </w:pPr>
            <w:ins w:id="221" w:author="Huawei" w:date="2021-10-20T12:16:00Z">
              <w:r w:rsidRPr="0064530B">
                <w:rPr>
                  <w:rFonts w:ascii="Arial" w:hAnsi="Arial" w:cs="Arial"/>
                  <w:sz w:val="18"/>
                  <w:szCs w:val="18"/>
                </w:rPr>
                <w:t>≥ 10 and ≤ 25</w:t>
              </w:r>
            </w:ins>
          </w:p>
        </w:tc>
        <w:tc>
          <w:tcPr>
            <w:tcW w:w="1604" w:type="dxa"/>
          </w:tcPr>
          <w:p w14:paraId="4DBBB401" w14:textId="77777777" w:rsidR="0064530B" w:rsidRPr="0064530B" w:rsidRDefault="0064530B" w:rsidP="004F25F8">
            <w:pPr>
              <w:jc w:val="center"/>
              <w:rPr>
                <w:ins w:id="222" w:author="Huawei" w:date="2021-10-20T12:16:00Z"/>
                <w:rFonts w:ascii="Arial" w:hAnsi="Arial" w:cs="Arial"/>
                <w:sz w:val="18"/>
                <w:szCs w:val="18"/>
              </w:rPr>
            </w:pPr>
            <w:ins w:id="223" w:author="Huawei" w:date="2021-10-20T12:16:00Z">
              <w:r w:rsidRPr="0064530B">
                <w:rPr>
                  <w:rFonts w:ascii="Arial" w:hAnsi="Arial" w:cs="Arial"/>
                  <w:sz w:val="18"/>
                  <w:szCs w:val="18"/>
                </w:rPr>
                <w:t>≥ 5 and ≤ 7</w:t>
              </w:r>
            </w:ins>
          </w:p>
        </w:tc>
        <w:tc>
          <w:tcPr>
            <w:tcW w:w="4187" w:type="dxa"/>
            <w:gridSpan w:val="3"/>
          </w:tcPr>
          <w:p w14:paraId="34F56900" w14:textId="77777777" w:rsidR="0064530B" w:rsidRPr="0064530B" w:rsidRDefault="0064530B" w:rsidP="004F25F8">
            <w:pPr>
              <w:jc w:val="center"/>
              <w:rPr>
                <w:ins w:id="224" w:author="Huawei" w:date="2021-10-20T12:16:00Z"/>
                <w:rFonts w:ascii="Arial" w:hAnsi="Arial" w:cs="Arial"/>
                <w:sz w:val="18"/>
                <w:szCs w:val="18"/>
              </w:rPr>
            </w:pPr>
            <w:ins w:id="225" w:author="Huawei" w:date="2021-10-20T12:16:00Z">
              <w:r w:rsidRPr="0064530B">
                <w:rPr>
                  <w:rFonts w:ascii="Arial" w:hAnsi="Arial" w:cs="Arial"/>
                  <w:sz w:val="18"/>
                  <w:szCs w:val="18"/>
                </w:rPr>
                <w:t>≤ 17.5</w:t>
              </w:r>
            </w:ins>
          </w:p>
        </w:tc>
      </w:tr>
      <w:tr w:rsidR="0064530B" w:rsidRPr="00E1770C" w14:paraId="7D6AFB14" w14:textId="77777777" w:rsidTr="004F25F8">
        <w:trPr>
          <w:jc w:val="center"/>
          <w:ins w:id="226" w:author="Huawei" w:date="2021-10-20T12:16:00Z"/>
        </w:trPr>
        <w:tc>
          <w:tcPr>
            <w:tcW w:w="1622" w:type="dxa"/>
            <w:vMerge/>
            <w:vAlign w:val="center"/>
          </w:tcPr>
          <w:p w14:paraId="6DE116B4" w14:textId="77777777" w:rsidR="0064530B" w:rsidRPr="0064530B" w:rsidRDefault="0064530B" w:rsidP="004F25F8">
            <w:pPr>
              <w:jc w:val="center"/>
              <w:rPr>
                <w:ins w:id="227" w:author="Huawei" w:date="2021-10-20T12:16:00Z"/>
                <w:rFonts w:ascii="Arial" w:hAnsi="Arial" w:cs="Arial"/>
                <w:sz w:val="18"/>
                <w:szCs w:val="18"/>
              </w:rPr>
            </w:pPr>
          </w:p>
        </w:tc>
        <w:tc>
          <w:tcPr>
            <w:tcW w:w="1603" w:type="dxa"/>
          </w:tcPr>
          <w:p w14:paraId="6F30DD97" w14:textId="77777777" w:rsidR="0064530B" w:rsidRPr="0064530B" w:rsidRDefault="0064530B" w:rsidP="004F25F8">
            <w:pPr>
              <w:jc w:val="center"/>
              <w:rPr>
                <w:ins w:id="228" w:author="Huawei" w:date="2021-10-20T12:16:00Z"/>
                <w:rFonts w:ascii="Arial" w:hAnsi="Arial" w:cs="Arial"/>
                <w:sz w:val="18"/>
                <w:szCs w:val="18"/>
              </w:rPr>
            </w:pPr>
            <w:ins w:id="229" w:author="Huawei" w:date="2021-10-20T12:16:00Z">
              <w:r w:rsidRPr="0064530B">
                <w:rPr>
                  <w:rFonts w:ascii="Arial" w:hAnsi="Arial" w:cs="Arial"/>
                  <w:sz w:val="18"/>
                  <w:szCs w:val="18"/>
                </w:rPr>
                <w:t>≥ 10 and ≤ 30</w:t>
              </w:r>
            </w:ins>
          </w:p>
        </w:tc>
        <w:tc>
          <w:tcPr>
            <w:tcW w:w="1604" w:type="dxa"/>
          </w:tcPr>
          <w:p w14:paraId="40B1E0C4" w14:textId="77777777" w:rsidR="0064530B" w:rsidRPr="0064530B" w:rsidRDefault="0064530B" w:rsidP="004F25F8">
            <w:pPr>
              <w:jc w:val="center"/>
              <w:rPr>
                <w:ins w:id="230" w:author="Huawei" w:date="2021-10-20T12:16:00Z"/>
                <w:rFonts w:ascii="Arial" w:hAnsi="Arial" w:cs="Arial"/>
                <w:sz w:val="18"/>
                <w:szCs w:val="18"/>
              </w:rPr>
            </w:pPr>
            <w:ins w:id="231" w:author="Huawei" w:date="2021-10-20T12:16:00Z">
              <w:r w:rsidRPr="0064530B">
                <w:rPr>
                  <w:rFonts w:ascii="Arial" w:hAnsi="Arial" w:cs="Arial"/>
                  <w:sz w:val="18"/>
                  <w:szCs w:val="18"/>
                </w:rPr>
                <w:t>10</w:t>
              </w:r>
            </w:ins>
          </w:p>
        </w:tc>
        <w:tc>
          <w:tcPr>
            <w:tcW w:w="4187" w:type="dxa"/>
            <w:gridSpan w:val="3"/>
          </w:tcPr>
          <w:p w14:paraId="0308A33D" w14:textId="77777777" w:rsidR="0064530B" w:rsidRPr="0064530B" w:rsidRDefault="0064530B" w:rsidP="004F25F8">
            <w:pPr>
              <w:jc w:val="center"/>
              <w:rPr>
                <w:ins w:id="232" w:author="Huawei" w:date="2021-10-20T12:16:00Z"/>
                <w:rFonts w:ascii="Arial" w:hAnsi="Arial" w:cs="Arial"/>
                <w:sz w:val="18"/>
                <w:szCs w:val="18"/>
              </w:rPr>
            </w:pPr>
            <w:ins w:id="233" w:author="Huawei" w:date="2021-10-20T12:16:00Z">
              <w:r w:rsidRPr="0064530B">
                <w:rPr>
                  <w:rFonts w:ascii="Arial" w:hAnsi="Arial" w:cs="Arial"/>
                  <w:sz w:val="18"/>
                  <w:szCs w:val="18"/>
                </w:rPr>
                <w:t>≤ 16</w:t>
              </w:r>
            </w:ins>
          </w:p>
        </w:tc>
      </w:tr>
      <w:tr w:rsidR="0064530B" w:rsidRPr="00E1770C" w14:paraId="12442D94" w14:textId="77777777" w:rsidTr="004F25F8">
        <w:trPr>
          <w:jc w:val="center"/>
          <w:ins w:id="234" w:author="Huawei" w:date="2021-10-20T12:16:00Z"/>
        </w:trPr>
        <w:tc>
          <w:tcPr>
            <w:tcW w:w="1622" w:type="dxa"/>
            <w:vMerge/>
            <w:vAlign w:val="center"/>
          </w:tcPr>
          <w:p w14:paraId="0C2F16A6" w14:textId="77777777" w:rsidR="0064530B" w:rsidRPr="0064530B" w:rsidRDefault="0064530B" w:rsidP="004F25F8">
            <w:pPr>
              <w:jc w:val="center"/>
              <w:rPr>
                <w:ins w:id="235" w:author="Huawei" w:date="2021-10-20T12:16:00Z"/>
                <w:rFonts w:ascii="Arial" w:hAnsi="Arial" w:cs="Arial"/>
                <w:sz w:val="18"/>
                <w:szCs w:val="18"/>
              </w:rPr>
            </w:pPr>
          </w:p>
        </w:tc>
        <w:tc>
          <w:tcPr>
            <w:tcW w:w="1603" w:type="dxa"/>
            <w:vMerge w:val="restart"/>
            <w:vAlign w:val="center"/>
          </w:tcPr>
          <w:p w14:paraId="05848366" w14:textId="77777777" w:rsidR="0064530B" w:rsidRPr="0064530B" w:rsidRDefault="0064530B" w:rsidP="004F25F8">
            <w:pPr>
              <w:jc w:val="center"/>
              <w:rPr>
                <w:ins w:id="236" w:author="Huawei" w:date="2021-10-20T12:16:00Z"/>
                <w:rFonts w:ascii="Arial" w:hAnsi="Arial" w:cs="Arial"/>
                <w:sz w:val="18"/>
                <w:szCs w:val="18"/>
              </w:rPr>
            </w:pPr>
            <w:ins w:id="237" w:author="Huawei" w:date="2021-10-20T12:16:00Z">
              <w:r w:rsidRPr="0064530B">
                <w:rPr>
                  <w:rFonts w:ascii="Arial" w:hAnsi="Arial" w:cs="Arial"/>
                  <w:sz w:val="18"/>
                  <w:szCs w:val="18"/>
                </w:rPr>
                <w:t>≥ 10</w:t>
              </w:r>
            </w:ins>
          </w:p>
        </w:tc>
        <w:tc>
          <w:tcPr>
            <w:tcW w:w="1604" w:type="dxa"/>
          </w:tcPr>
          <w:p w14:paraId="47B19029" w14:textId="77777777" w:rsidR="0064530B" w:rsidRPr="0064530B" w:rsidRDefault="0064530B" w:rsidP="004F25F8">
            <w:pPr>
              <w:jc w:val="center"/>
              <w:rPr>
                <w:ins w:id="238" w:author="Huawei" w:date="2021-10-20T12:16:00Z"/>
                <w:rFonts w:ascii="Arial" w:hAnsi="Arial" w:cs="Arial"/>
                <w:sz w:val="18"/>
                <w:szCs w:val="18"/>
              </w:rPr>
            </w:pPr>
            <w:ins w:id="239" w:author="Huawei" w:date="2021-10-20T12:16:00Z">
              <w:r w:rsidRPr="0064530B">
                <w:rPr>
                  <w:rFonts w:ascii="Arial" w:hAnsi="Arial" w:cs="Arial"/>
                  <w:sz w:val="18"/>
                  <w:szCs w:val="18"/>
                </w:rPr>
                <w:t>8 and 9</w:t>
              </w:r>
            </w:ins>
          </w:p>
        </w:tc>
        <w:tc>
          <w:tcPr>
            <w:tcW w:w="4187" w:type="dxa"/>
            <w:gridSpan w:val="3"/>
          </w:tcPr>
          <w:p w14:paraId="01F43FE7" w14:textId="77777777" w:rsidR="0064530B" w:rsidRPr="0064530B" w:rsidRDefault="0064530B" w:rsidP="004F25F8">
            <w:pPr>
              <w:jc w:val="center"/>
              <w:rPr>
                <w:ins w:id="240" w:author="Huawei" w:date="2021-10-20T12:16:00Z"/>
                <w:rFonts w:ascii="Arial" w:hAnsi="Arial" w:cs="Arial"/>
                <w:sz w:val="18"/>
                <w:szCs w:val="18"/>
              </w:rPr>
            </w:pPr>
            <w:ins w:id="241" w:author="Huawei" w:date="2021-10-20T12:16:00Z">
              <w:r w:rsidRPr="0064530B">
                <w:rPr>
                  <w:rFonts w:ascii="Arial" w:hAnsi="Arial" w:cs="Arial"/>
                  <w:sz w:val="18"/>
                  <w:szCs w:val="18"/>
                </w:rPr>
                <w:t>≤ 16</w:t>
              </w:r>
            </w:ins>
          </w:p>
        </w:tc>
      </w:tr>
      <w:tr w:rsidR="0064530B" w:rsidRPr="00E1770C" w14:paraId="56CB0845" w14:textId="77777777" w:rsidTr="004F25F8">
        <w:trPr>
          <w:jc w:val="center"/>
          <w:ins w:id="242" w:author="Huawei" w:date="2021-10-20T12:16:00Z"/>
        </w:trPr>
        <w:tc>
          <w:tcPr>
            <w:tcW w:w="1622" w:type="dxa"/>
            <w:vMerge/>
            <w:vAlign w:val="center"/>
          </w:tcPr>
          <w:p w14:paraId="5C954422" w14:textId="77777777" w:rsidR="0064530B" w:rsidRPr="0064530B" w:rsidRDefault="0064530B" w:rsidP="004F25F8">
            <w:pPr>
              <w:jc w:val="center"/>
              <w:rPr>
                <w:ins w:id="243" w:author="Huawei" w:date="2021-10-20T12:16:00Z"/>
                <w:rFonts w:ascii="Arial" w:hAnsi="Arial" w:cs="Arial"/>
                <w:sz w:val="18"/>
                <w:szCs w:val="18"/>
              </w:rPr>
            </w:pPr>
          </w:p>
        </w:tc>
        <w:tc>
          <w:tcPr>
            <w:tcW w:w="1603" w:type="dxa"/>
            <w:vMerge/>
            <w:vAlign w:val="center"/>
          </w:tcPr>
          <w:p w14:paraId="6563B420" w14:textId="77777777" w:rsidR="0064530B" w:rsidRPr="0064530B" w:rsidRDefault="0064530B" w:rsidP="004F25F8">
            <w:pPr>
              <w:jc w:val="center"/>
              <w:rPr>
                <w:ins w:id="244" w:author="Huawei" w:date="2021-10-20T12:16:00Z"/>
                <w:rFonts w:ascii="Arial" w:hAnsi="Arial" w:cs="Arial"/>
                <w:sz w:val="18"/>
                <w:szCs w:val="18"/>
              </w:rPr>
            </w:pPr>
          </w:p>
        </w:tc>
        <w:tc>
          <w:tcPr>
            <w:tcW w:w="1604" w:type="dxa"/>
          </w:tcPr>
          <w:p w14:paraId="3D021F6B" w14:textId="77777777" w:rsidR="0064530B" w:rsidRPr="0064530B" w:rsidRDefault="0064530B" w:rsidP="004F25F8">
            <w:pPr>
              <w:jc w:val="center"/>
              <w:rPr>
                <w:ins w:id="245" w:author="Huawei" w:date="2021-10-20T12:16:00Z"/>
                <w:rFonts w:ascii="Arial" w:hAnsi="Arial" w:cs="Arial"/>
                <w:sz w:val="18"/>
                <w:szCs w:val="18"/>
              </w:rPr>
            </w:pPr>
            <w:ins w:id="246" w:author="Huawei" w:date="2021-10-20T12:16:00Z">
              <w:r w:rsidRPr="0064530B">
                <w:rPr>
                  <w:rFonts w:ascii="Arial" w:hAnsi="Arial" w:cs="Arial"/>
                  <w:sz w:val="18"/>
                  <w:szCs w:val="18"/>
                </w:rPr>
                <w:t>≥ 11 and ≤ 14</w:t>
              </w:r>
            </w:ins>
          </w:p>
        </w:tc>
        <w:tc>
          <w:tcPr>
            <w:tcW w:w="4187" w:type="dxa"/>
            <w:gridSpan w:val="3"/>
          </w:tcPr>
          <w:p w14:paraId="157C2603" w14:textId="77777777" w:rsidR="0064530B" w:rsidRPr="0064530B" w:rsidRDefault="0064530B" w:rsidP="004F25F8">
            <w:pPr>
              <w:jc w:val="center"/>
              <w:rPr>
                <w:ins w:id="247" w:author="Huawei" w:date="2021-10-20T12:16:00Z"/>
                <w:rFonts w:ascii="Arial" w:hAnsi="Arial" w:cs="Arial"/>
                <w:sz w:val="18"/>
                <w:szCs w:val="18"/>
              </w:rPr>
            </w:pPr>
            <w:ins w:id="248" w:author="Huawei" w:date="2021-10-20T12:16:00Z">
              <w:r w:rsidRPr="0064530B">
                <w:rPr>
                  <w:rFonts w:ascii="Arial" w:hAnsi="Arial" w:cs="Arial"/>
                  <w:sz w:val="18"/>
                  <w:szCs w:val="18"/>
                </w:rPr>
                <w:t>≤ 14.5</w:t>
              </w:r>
            </w:ins>
          </w:p>
        </w:tc>
      </w:tr>
      <w:tr w:rsidR="0064530B" w:rsidRPr="00E1770C" w14:paraId="2F7797A3" w14:textId="77777777" w:rsidTr="004F25F8">
        <w:trPr>
          <w:jc w:val="center"/>
          <w:ins w:id="249" w:author="Huawei" w:date="2021-10-20T12:16:00Z"/>
        </w:trPr>
        <w:tc>
          <w:tcPr>
            <w:tcW w:w="1622" w:type="dxa"/>
            <w:vMerge/>
            <w:vAlign w:val="center"/>
          </w:tcPr>
          <w:p w14:paraId="46092E56" w14:textId="77777777" w:rsidR="0064530B" w:rsidRPr="0064530B" w:rsidRDefault="0064530B" w:rsidP="004F25F8">
            <w:pPr>
              <w:jc w:val="center"/>
              <w:rPr>
                <w:ins w:id="250" w:author="Huawei" w:date="2021-10-20T12:16:00Z"/>
                <w:rFonts w:ascii="Arial" w:hAnsi="Arial" w:cs="Arial"/>
                <w:sz w:val="18"/>
                <w:szCs w:val="18"/>
              </w:rPr>
            </w:pPr>
          </w:p>
        </w:tc>
        <w:tc>
          <w:tcPr>
            <w:tcW w:w="1603" w:type="dxa"/>
            <w:vMerge/>
            <w:vAlign w:val="center"/>
          </w:tcPr>
          <w:p w14:paraId="694368F7" w14:textId="77777777" w:rsidR="0064530B" w:rsidRPr="0064530B" w:rsidRDefault="0064530B" w:rsidP="004F25F8">
            <w:pPr>
              <w:jc w:val="center"/>
              <w:rPr>
                <w:ins w:id="251" w:author="Huawei" w:date="2021-10-20T12:16:00Z"/>
                <w:rFonts w:ascii="Arial" w:hAnsi="Arial" w:cs="Arial"/>
                <w:sz w:val="18"/>
                <w:szCs w:val="18"/>
              </w:rPr>
            </w:pPr>
          </w:p>
        </w:tc>
        <w:tc>
          <w:tcPr>
            <w:tcW w:w="1604" w:type="dxa"/>
          </w:tcPr>
          <w:p w14:paraId="5A1EAFC2" w14:textId="77777777" w:rsidR="0064530B" w:rsidRPr="0064530B" w:rsidRDefault="0064530B" w:rsidP="004F25F8">
            <w:pPr>
              <w:jc w:val="center"/>
              <w:rPr>
                <w:ins w:id="252" w:author="Huawei" w:date="2021-10-20T12:16:00Z"/>
                <w:rFonts w:ascii="Arial" w:hAnsi="Arial" w:cs="Arial"/>
                <w:sz w:val="18"/>
                <w:szCs w:val="18"/>
              </w:rPr>
            </w:pPr>
            <w:ins w:id="253" w:author="Huawei" w:date="2021-10-20T12:16:00Z">
              <w:r w:rsidRPr="0064530B">
                <w:rPr>
                  <w:rFonts w:ascii="Arial" w:hAnsi="Arial" w:cs="Arial"/>
                  <w:sz w:val="18"/>
                  <w:szCs w:val="18"/>
                </w:rPr>
                <w:t>≥ 15 and ≤ 19</w:t>
              </w:r>
            </w:ins>
          </w:p>
        </w:tc>
        <w:tc>
          <w:tcPr>
            <w:tcW w:w="4187" w:type="dxa"/>
            <w:gridSpan w:val="3"/>
          </w:tcPr>
          <w:p w14:paraId="6649921F" w14:textId="77777777" w:rsidR="0064530B" w:rsidRPr="0064530B" w:rsidRDefault="0064530B" w:rsidP="004F25F8">
            <w:pPr>
              <w:jc w:val="center"/>
              <w:rPr>
                <w:ins w:id="254" w:author="Huawei" w:date="2021-10-20T12:16:00Z"/>
                <w:rFonts w:ascii="Arial" w:hAnsi="Arial" w:cs="Arial"/>
                <w:sz w:val="18"/>
                <w:szCs w:val="18"/>
              </w:rPr>
            </w:pPr>
            <w:ins w:id="255" w:author="Huawei" w:date="2021-10-20T12:16:00Z">
              <w:r w:rsidRPr="0064530B">
                <w:rPr>
                  <w:rFonts w:ascii="Arial" w:hAnsi="Arial" w:cs="Arial"/>
                  <w:sz w:val="18"/>
                  <w:szCs w:val="18"/>
                </w:rPr>
                <w:t>≤ 13</w:t>
              </w:r>
            </w:ins>
          </w:p>
        </w:tc>
      </w:tr>
      <w:tr w:rsidR="0064530B" w:rsidRPr="00E1770C" w14:paraId="3EDFADED" w14:textId="77777777" w:rsidTr="004F25F8">
        <w:trPr>
          <w:jc w:val="center"/>
          <w:ins w:id="256" w:author="Huawei" w:date="2021-10-20T12:16:00Z"/>
        </w:trPr>
        <w:tc>
          <w:tcPr>
            <w:tcW w:w="1622" w:type="dxa"/>
            <w:vMerge/>
            <w:vAlign w:val="center"/>
          </w:tcPr>
          <w:p w14:paraId="1A012308" w14:textId="77777777" w:rsidR="0064530B" w:rsidRPr="0064530B" w:rsidRDefault="0064530B" w:rsidP="004F25F8">
            <w:pPr>
              <w:jc w:val="center"/>
              <w:rPr>
                <w:ins w:id="257" w:author="Huawei" w:date="2021-10-20T12:16:00Z"/>
                <w:rFonts w:ascii="Arial" w:hAnsi="Arial" w:cs="Arial"/>
                <w:sz w:val="18"/>
                <w:szCs w:val="18"/>
              </w:rPr>
            </w:pPr>
          </w:p>
        </w:tc>
        <w:tc>
          <w:tcPr>
            <w:tcW w:w="1603" w:type="dxa"/>
            <w:vMerge/>
            <w:vAlign w:val="center"/>
          </w:tcPr>
          <w:p w14:paraId="38A9A314" w14:textId="77777777" w:rsidR="0064530B" w:rsidRPr="0064530B" w:rsidRDefault="0064530B" w:rsidP="004F25F8">
            <w:pPr>
              <w:jc w:val="center"/>
              <w:rPr>
                <w:ins w:id="258" w:author="Huawei" w:date="2021-10-20T12:16:00Z"/>
                <w:rFonts w:ascii="Arial" w:hAnsi="Arial" w:cs="Arial"/>
                <w:sz w:val="18"/>
                <w:szCs w:val="18"/>
              </w:rPr>
            </w:pPr>
          </w:p>
        </w:tc>
        <w:tc>
          <w:tcPr>
            <w:tcW w:w="1604" w:type="dxa"/>
          </w:tcPr>
          <w:p w14:paraId="5EE20071" w14:textId="77777777" w:rsidR="0064530B" w:rsidRPr="0064530B" w:rsidRDefault="0064530B" w:rsidP="004F25F8">
            <w:pPr>
              <w:jc w:val="center"/>
              <w:rPr>
                <w:ins w:id="259" w:author="Huawei" w:date="2021-10-20T12:16:00Z"/>
                <w:rFonts w:ascii="Arial" w:hAnsi="Arial" w:cs="Arial"/>
                <w:sz w:val="18"/>
                <w:szCs w:val="18"/>
              </w:rPr>
            </w:pPr>
            <w:ins w:id="260" w:author="Huawei" w:date="2021-10-20T12:16:00Z">
              <w:r w:rsidRPr="0064530B">
                <w:rPr>
                  <w:rFonts w:ascii="Arial" w:hAnsi="Arial" w:cs="Arial"/>
                  <w:sz w:val="18"/>
                  <w:szCs w:val="18"/>
                </w:rPr>
                <w:t>≥ 20 and ≤ 24</w:t>
              </w:r>
            </w:ins>
          </w:p>
        </w:tc>
        <w:tc>
          <w:tcPr>
            <w:tcW w:w="4187" w:type="dxa"/>
            <w:gridSpan w:val="3"/>
          </w:tcPr>
          <w:p w14:paraId="1F37E883" w14:textId="77777777" w:rsidR="0064530B" w:rsidRPr="0064530B" w:rsidRDefault="0064530B" w:rsidP="004F25F8">
            <w:pPr>
              <w:jc w:val="center"/>
              <w:rPr>
                <w:ins w:id="261" w:author="Huawei" w:date="2021-10-20T12:16:00Z"/>
                <w:rFonts w:ascii="Arial" w:hAnsi="Arial" w:cs="Arial"/>
                <w:sz w:val="18"/>
                <w:szCs w:val="18"/>
              </w:rPr>
            </w:pPr>
            <w:ins w:id="262" w:author="Huawei" w:date="2021-10-20T12:16:00Z">
              <w:r w:rsidRPr="0064530B">
                <w:rPr>
                  <w:rFonts w:ascii="Arial" w:hAnsi="Arial" w:cs="Arial"/>
                  <w:sz w:val="18"/>
                  <w:szCs w:val="18"/>
                </w:rPr>
                <w:t>≤ 11.5</w:t>
              </w:r>
            </w:ins>
          </w:p>
        </w:tc>
      </w:tr>
      <w:tr w:rsidR="0064530B" w:rsidRPr="00E1770C" w14:paraId="7E27A7B0" w14:textId="77777777" w:rsidTr="004F25F8">
        <w:trPr>
          <w:jc w:val="center"/>
          <w:ins w:id="263" w:author="Huawei" w:date="2021-10-20T12:16:00Z"/>
        </w:trPr>
        <w:tc>
          <w:tcPr>
            <w:tcW w:w="1622" w:type="dxa"/>
            <w:vMerge/>
            <w:vAlign w:val="center"/>
          </w:tcPr>
          <w:p w14:paraId="262029C0" w14:textId="77777777" w:rsidR="0064530B" w:rsidRPr="0064530B" w:rsidRDefault="0064530B" w:rsidP="004F25F8">
            <w:pPr>
              <w:jc w:val="center"/>
              <w:rPr>
                <w:ins w:id="264" w:author="Huawei" w:date="2021-10-20T12:16:00Z"/>
                <w:rFonts w:ascii="Arial" w:hAnsi="Arial" w:cs="Arial"/>
                <w:sz w:val="18"/>
                <w:szCs w:val="18"/>
              </w:rPr>
            </w:pPr>
          </w:p>
        </w:tc>
        <w:tc>
          <w:tcPr>
            <w:tcW w:w="1603" w:type="dxa"/>
            <w:vMerge/>
            <w:vAlign w:val="center"/>
          </w:tcPr>
          <w:p w14:paraId="3AEE7D9F" w14:textId="77777777" w:rsidR="0064530B" w:rsidRPr="0064530B" w:rsidRDefault="0064530B" w:rsidP="004F25F8">
            <w:pPr>
              <w:jc w:val="center"/>
              <w:rPr>
                <w:ins w:id="265" w:author="Huawei" w:date="2021-10-20T12:16:00Z"/>
                <w:rFonts w:ascii="Arial" w:hAnsi="Arial" w:cs="Arial"/>
                <w:sz w:val="18"/>
                <w:szCs w:val="18"/>
              </w:rPr>
            </w:pPr>
          </w:p>
        </w:tc>
        <w:tc>
          <w:tcPr>
            <w:tcW w:w="1604" w:type="dxa"/>
          </w:tcPr>
          <w:p w14:paraId="6A56128D" w14:textId="77777777" w:rsidR="0064530B" w:rsidRPr="0064530B" w:rsidRDefault="0064530B" w:rsidP="004F25F8">
            <w:pPr>
              <w:jc w:val="center"/>
              <w:rPr>
                <w:ins w:id="266" w:author="Huawei" w:date="2021-10-20T12:16:00Z"/>
                <w:rFonts w:ascii="Arial" w:hAnsi="Arial" w:cs="Arial"/>
                <w:sz w:val="18"/>
                <w:szCs w:val="18"/>
              </w:rPr>
            </w:pPr>
            <w:ins w:id="267" w:author="Huawei" w:date="2021-10-20T12:16:00Z">
              <w:r w:rsidRPr="0064530B">
                <w:rPr>
                  <w:rFonts w:ascii="Arial" w:hAnsi="Arial" w:cs="Arial"/>
                  <w:sz w:val="18"/>
                  <w:szCs w:val="18"/>
                </w:rPr>
                <w:t>≥ 25 and ≤ 29</w:t>
              </w:r>
            </w:ins>
          </w:p>
        </w:tc>
        <w:tc>
          <w:tcPr>
            <w:tcW w:w="4187" w:type="dxa"/>
            <w:gridSpan w:val="3"/>
          </w:tcPr>
          <w:p w14:paraId="0312AA9B" w14:textId="77777777" w:rsidR="0064530B" w:rsidRPr="0064530B" w:rsidRDefault="0064530B" w:rsidP="004F25F8">
            <w:pPr>
              <w:jc w:val="center"/>
              <w:rPr>
                <w:ins w:id="268" w:author="Huawei" w:date="2021-10-20T12:16:00Z"/>
                <w:rFonts w:ascii="Arial" w:hAnsi="Arial" w:cs="Arial"/>
                <w:sz w:val="18"/>
                <w:szCs w:val="18"/>
              </w:rPr>
            </w:pPr>
            <w:ins w:id="269" w:author="Huawei" w:date="2021-10-20T12:16:00Z">
              <w:r w:rsidRPr="0064530B">
                <w:rPr>
                  <w:rFonts w:ascii="Arial" w:hAnsi="Arial" w:cs="Arial"/>
                  <w:sz w:val="18"/>
                  <w:szCs w:val="18"/>
                </w:rPr>
                <w:t>≤ 10</w:t>
              </w:r>
            </w:ins>
          </w:p>
        </w:tc>
      </w:tr>
      <w:tr w:rsidR="0064530B" w:rsidRPr="00E1770C" w14:paraId="3D7B92A5" w14:textId="77777777" w:rsidTr="004F25F8">
        <w:trPr>
          <w:jc w:val="center"/>
          <w:ins w:id="270" w:author="Huawei" w:date="2021-10-20T12:16:00Z"/>
        </w:trPr>
        <w:tc>
          <w:tcPr>
            <w:tcW w:w="1622" w:type="dxa"/>
            <w:vMerge/>
            <w:vAlign w:val="center"/>
          </w:tcPr>
          <w:p w14:paraId="525911A9" w14:textId="77777777" w:rsidR="0064530B" w:rsidRPr="0064530B" w:rsidRDefault="0064530B" w:rsidP="004F25F8">
            <w:pPr>
              <w:jc w:val="center"/>
              <w:rPr>
                <w:ins w:id="271" w:author="Huawei" w:date="2021-10-20T12:16:00Z"/>
                <w:rFonts w:ascii="Arial" w:hAnsi="Arial" w:cs="Arial"/>
                <w:sz w:val="18"/>
                <w:szCs w:val="18"/>
              </w:rPr>
            </w:pPr>
          </w:p>
        </w:tc>
        <w:tc>
          <w:tcPr>
            <w:tcW w:w="1603" w:type="dxa"/>
            <w:vMerge/>
            <w:vAlign w:val="center"/>
          </w:tcPr>
          <w:p w14:paraId="3E076194" w14:textId="77777777" w:rsidR="0064530B" w:rsidRPr="0064530B" w:rsidRDefault="0064530B" w:rsidP="004F25F8">
            <w:pPr>
              <w:jc w:val="center"/>
              <w:rPr>
                <w:ins w:id="272" w:author="Huawei" w:date="2021-10-20T12:16:00Z"/>
                <w:rFonts w:ascii="Arial" w:hAnsi="Arial" w:cs="Arial"/>
                <w:sz w:val="18"/>
                <w:szCs w:val="18"/>
              </w:rPr>
            </w:pPr>
          </w:p>
        </w:tc>
        <w:tc>
          <w:tcPr>
            <w:tcW w:w="1604" w:type="dxa"/>
          </w:tcPr>
          <w:p w14:paraId="3C3734CC" w14:textId="77777777" w:rsidR="0064530B" w:rsidRPr="0064530B" w:rsidRDefault="0064530B" w:rsidP="004F25F8">
            <w:pPr>
              <w:jc w:val="center"/>
              <w:rPr>
                <w:ins w:id="273" w:author="Huawei" w:date="2021-10-20T12:16:00Z"/>
                <w:rFonts w:ascii="Arial" w:hAnsi="Arial" w:cs="Arial"/>
                <w:sz w:val="18"/>
                <w:szCs w:val="18"/>
              </w:rPr>
            </w:pPr>
            <w:ins w:id="274" w:author="Huawei" w:date="2021-10-20T12:16:00Z">
              <w:r w:rsidRPr="0064530B">
                <w:rPr>
                  <w:rFonts w:ascii="Arial" w:hAnsi="Arial" w:cs="Arial"/>
                  <w:sz w:val="18"/>
                  <w:szCs w:val="18"/>
                </w:rPr>
                <w:t>≥ 30</w:t>
              </w:r>
            </w:ins>
          </w:p>
        </w:tc>
        <w:tc>
          <w:tcPr>
            <w:tcW w:w="4187" w:type="dxa"/>
            <w:gridSpan w:val="3"/>
          </w:tcPr>
          <w:p w14:paraId="2CF13B45" w14:textId="77777777" w:rsidR="0064530B" w:rsidRPr="0064530B" w:rsidRDefault="0064530B" w:rsidP="004F25F8">
            <w:pPr>
              <w:jc w:val="center"/>
              <w:rPr>
                <w:ins w:id="275" w:author="Huawei" w:date="2021-10-20T12:16:00Z"/>
                <w:rFonts w:ascii="Arial" w:hAnsi="Arial" w:cs="Arial"/>
                <w:sz w:val="18"/>
                <w:szCs w:val="18"/>
              </w:rPr>
            </w:pPr>
            <w:ins w:id="276" w:author="Huawei" w:date="2021-10-20T12:16:00Z">
              <w:r w:rsidRPr="0064530B">
                <w:rPr>
                  <w:rFonts w:ascii="Arial" w:hAnsi="Arial" w:cs="Arial"/>
                  <w:sz w:val="18"/>
                  <w:szCs w:val="18"/>
                </w:rPr>
                <w:t>≤ 8.5</w:t>
              </w:r>
            </w:ins>
          </w:p>
        </w:tc>
      </w:tr>
      <w:tr w:rsidR="0064530B" w:rsidRPr="00E1770C" w14:paraId="1B3BFC39" w14:textId="77777777" w:rsidTr="004F25F8">
        <w:trPr>
          <w:jc w:val="center"/>
          <w:ins w:id="277" w:author="Huawei" w:date="2021-10-20T12:16:00Z"/>
        </w:trPr>
        <w:tc>
          <w:tcPr>
            <w:tcW w:w="1622" w:type="dxa"/>
            <w:vMerge/>
            <w:vAlign w:val="center"/>
          </w:tcPr>
          <w:p w14:paraId="48B58FD8" w14:textId="77777777" w:rsidR="0064530B" w:rsidRPr="0064530B" w:rsidRDefault="0064530B" w:rsidP="004F25F8">
            <w:pPr>
              <w:jc w:val="center"/>
              <w:rPr>
                <w:ins w:id="278" w:author="Huawei" w:date="2021-10-20T12:16:00Z"/>
                <w:rFonts w:ascii="Arial" w:hAnsi="Arial" w:cs="Arial"/>
                <w:sz w:val="18"/>
                <w:szCs w:val="18"/>
              </w:rPr>
            </w:pPr>
          </w:p>
        </w:tc>
        <w:tc>
          <w:tcPr>
            <w:tcW w:w="1603" w:type="dxa"/>
            <w:vAlign w:val="center"/>
          </w:tcPr>
          <w:p w14:paraId="785C2B61" w14:textId="77777777" w:rsidR="0064530B" w:rsidRPr="0064530B" w:rsidRDefault="0064530B" w:rsidP="004F25F8">
            <w:pPr>
              <w:jc w:val="center"/>
              <w:rPr>
                <w:ins w:id="279" w:author="Huawei" w:date="2021-10-20T12:16:00Z"/>
                <w:rFonts w:ascii="Arial" w:hAnsi="Arial" w:cs="Arial"/>
                <w:sz w:val="18"/>
                <w:szCs w:val="18"/>
              </w:rPr>
            </w:pPr>
            <w:ins w:id="280" w:author="Huawei" w:date="2021-10-20T12:16:00Z">
              <w:r w:rsidRPr="0064530B">
                <w:rPr>
                  <w:rFonts w:ascii="Arial" w:hAnsi="Arial" w:cs="Arial"/>
                  <w:sz w:val="18"/>
                  <w:szCs w:val="18"/>
                </w:rPr>
                <w:t>≥ 20 and ≤ 24</w:t>
              </w:r>
            </w:ins>
          </w:p>
        </w:tc>
        <w:tc>
          <w:tcPr>
            <w:tcW w:w="1604" w:type="dxa"/>
            <w:vAlign w:val="center"/>
          </w:tcPr>
          <w:p w14:paraId="02F9273F" w14:textId="77777777" w:rsidR="0064530B" w:rsidRPr="0064530B" w:rsidRDefault="0064530B" w:rsidP="004F25F8">
            <w:pPr>
              <w:jc w:val="center"/>
              <w:rPr>
                <w:ins w:id="281" w:author="Huawei" w:date="2021-10-20T12:16:00Z"/>
                <w:rFonts w:ascii="Arial" w:hAnsi="Arial" w:cs="Arial"/>
                <w:sz w:val="18"/>
                <w:szCs w:val="18"/>
              </w:rPr>
            </w:pPr>
            <w:ins w:id="282" w:author="Huawei" w:date="2021-10-20T12:16:00Z">
              <w:r w:rsidRPr="0064530B">
                <w:rPr>
                  <w:rFonts w:ascii="Arial" w:hAnsi="Arial" w:cs="Arial"/>
                  <w:sz w:val="18"/>
                  <w:szCs w:val="18"/>
                </w:rPr>
                <w:t>1</w:t>
              </w:r>
            </w:ins>
          </w:p>
        </w:tc>
        <w:tc>
          <w:tcPr>
            <w:tcW w:w="4187" w:type="dxa"/>
            <w:gridSpan w:val="3"/>
            <w:vAlign w:val="center"/>
          </w:tcPr>
          <w:p w14:paraId="2B634ADE" w14:textId="77777777" w:rsidR="0064530B" w:rsidRPr="0064530B" w:rsidRDefault="0064530B" w:rsidP="004F25F8">
            <w:pPr>
              <w:jc w:val="center"/>
              <w:rPr>
                <w:ins w:id="283" w:author="Huawei" w:date="2021-10-20T12:16:00Z"/>
                <w:rFonts w:ascii="Arial" w:hAnsi="Arial" w:cs="Arial"/>
                <w:sz w:val="18"/>
                <w:szCs w:val="18"/>
              </w:rPr>
            </w:pPr>
            <w:ins w:id="284" w:author="Huawei" w:date="2021-10-20T12:16:00Z">
              <w:r w:rsidRPr="0064530B">
                <w:rPr>
                  <w:rFonts w:ascii="Arial" w:hAnsi="Arial" w:cs="Arial"/>
                  <w:sz w:val="18"/>
                  <w:szCs w:val="18"/>
                </w:rPr>
                <w:t>≤ 22</w:t>
              </w:r>
            </w:ins>
          </w:p>
        </w:tc>
      </w:tr>
      <w:tr w:rsidR="0064530B" w:rsidRPr="00E1770C" w14:paraId="0A579558" w14:textId="77777777" w:rsidTr="004F25F8">
        <w:trPr>
          <w:jc w:val="center"/>
          <w:ins w:id="285" w:author="Huawei" w:date="2021-10-20T12:16:00Z"/>
        </w:trPr>
        <w:tc>
          <w:tcPr>
            <w:tcW w:w="1622" w:type="dxa"/>
            <w:vMerge/>
            <w:vAlign w:val="center"/>
          </w:tcPr>
          <w:p w14:paraId="6747CB74" w14:textId="77777777" w:rsidR="0064530B" w:rsidRPr="0064530B" w:rsidRDefault="0064530B" w:rsidP="004F25F8">
            <w:pPr>
              <w:jc w:val="center"/>
              <w:rPr>
                <w:ins w:id="286" w:author="Huawei" w:date="2021-10-20T12:16:00Z"/>
                <w:rFonts w:ascii="Arial" w:hAnsi="Arial" w:cs="Arial"/>
                <w:sz w:val="18"/>
                <w:szCs w:val="18"/>
              </w:rPr>
            </w:pPr>
          </w:p>
        </w:tc>
        <w:tc>
          <w:tcPr>
            <w:tcW w:w="1603" w:type="dxa"/>
            <w:vMerge w:val="restart"/>
            <w:vAlign w:val="center"/>
          </w:tcPr>
          <w:p w14:paraId="48551C8C" w14:textId="77777777" w:rsidR="0064530B" w:rsidRPr="0064530B" w:rsidRDefault="0064530B" w:rsidP="004F25F8">
            <w:pPr>
              <w:wordWrap w:val="0"/>
              <w:jc w:val="center"/>
              <w:rPr>
                <w:ins w:id="287" w:author="Huawei" w:date="2021-10-20T12:16:00Z"/>
                <w:rFonts w:ascii="Arial" w:hAnsi="Arial" w:cs="Arial"/>
                <w:sz w:val="18"/>
                <w:szCs w:val="18"/>
              </w:rPr>
            </w:pPr>
            <w:ins w:id="288" w:author="Huawei" w:date="2021-10-20T12:16:00Z">
              <w:r w:rsidRPr="0064530B">
                <w:rPr>
                  <w:rFonts w:ascii="Arial" w:hAnsi="Arial" w:cs="Arial"/>
                  <w:sz w:val="18"/>
                  <w:szCs w:val="18"/>
                </w:rPr>
                <w:t>≥ 20 and ≤ 30</w:t>
              </w:r>
            </w:ins>
          </w:p>
        </w:tc>
        <w:tc>
          <w:tcPr>
            <w:tcW w:w="1604" w:type="dxa"/>
            <w:vAlign w:val="center"/>
          </w:tcPr>
          <w:p w14:paraId="043506EC" w14:textId="77777777" w:rsidR="0064530B" w:rsidRPr="0064530B" w:rsidRDefault="0064530B" w:rsidP="004F25F8">
            <w:pPr>
              <w:jc w:val="center"/>
              <w:rPr>
                <w:ins w:id="289" w:author="Huawei" w:date="2021-10-20T12:16:00Z"/>
                <w:rFonts w:ascii="Arial" w:hAnsi="Arial" w:cs="Arial"/>
                <w:sz w:val="18"/>
                <w:szCs w:val="18"/>
              </w:rPr>
            </w:pPr>
            <w:ins w:id="290" w:author="Huawei" w:date="2021-10-20T12:16:00Z">
              <w:r w:rsidRPr="0064530B">
                <w:rPr>
                  <w:rFonts w:ascii="Arial" w:hAnsi="Arial" w:cs="Arial"/>
                  <w:sz w:val="18"/>
                  <w:szCs w:val="18"/>
                </w:rPr>
                <w:t>0</w:t>
              </w:r>
            </w:ins>
          </w:p>
        </w:tc>
        <w:tc>
          <w:tcPr>
            <w:tcW w:w="4187" w:type="dxa"/>
            <w:gridSpan w:val="3"/>
            <w:vAlign w:val="center"/>
          </w:tcPr>
          <w:p w14:paraId="015739F8" w14:textId="77777777" w:rsidR="0064530B" w:rsidRPr="0064530B" w:rsidRDefault="0064530B" w:rsidP="004F25F8">
            <w:pPr>
              <w:jc w:val="center"/>
              <w:rPr>
                <w:ins w:id="291" w:author="Huawei" w:date="2021-10-20T12:16:00Z"/>
                <w:rFonts w:ascii="Arial" w:hAnsi="Arial" w:cs="Arial"/>
                <w:sz w:val="18"/>
                <w:szCs w:val="18"/>
              </w:rPr>
            </w:pPr>
            <w:ins w:id="292" w:author="Huawei" w:date="2021-10-20T12:16:00Z">
              <w:r w:rsidRPr="0064530B">
                <w:rPr>
                  <w:rFonts w:ascii="Arial" w:hAnsi="Arial" w:cs="Arial"/>
                  <w:sz w:val="18"/>
                  <w:szCs w:val="18"/>
                </w:rPr>
                <w:t>≤ 22</w:t>
              </w:r>
            </w:ins>
          </w:p>
        </w:tc>
      </w:tr>
      <w:tr w:rsidR="0064530B" w:rsidRPr="00E1770C" w14:paraId="6B346BE2" w14:textId="77777777" w:rsidTr="004F25F8">
        <w:trPr>
          <w:jc w:val="center"/>
          <w:ins w:id="293" w:author="Huawei" w:date="2021-10-20T12:16:00Z"/>
        </w:trPr>
        <w:tc>
          <w:tcPr>
            <w:tcW w:w="1622" w:type="dxa"/>
            <w:vMerge/>
            <w:vAlign w:val="center"/>
          </w:tcPr>
          <w:p w14:paraId="5D0917ED" w14:textId="77777777" w:rsidR="0064530B" w:rsidRPr="0064530B" w:rsidRDefault="0064530B" w:rsidP="004F25F8">
            <w:pPr>
              <w:jc w:val="center"/>
              <w:rPr>
                <w:ins w:id="294" w:author="Huawei" w:date="2021-10-20T12:16:00Z"/>
                <w:rFonts w:ascii="Arial" w:hAnsi="Arial" w:cs="Arial"/>
                <w:sz w:val="18"/>
                <w:szCs w:val="18"/>
              </w:rPr>
            </w:pPr>
          </w:p>
        </w:tc>
        <w:tc>
          <w:tcPr>
            <w:tcW w:w="1603" w:type="dxa"/>
            <w:vMerge/>
            <w:vAlign w:val="center"/>
          </w:tcPr>
          <w:p w14:paraId="40E7C4F7" w14:textId="77777777" w:rsidR="0064530B" w:rsidRPr="0064530B" w:rsidRDefault="0064530B" w:rsidP="004F25F8">
            <w:pPr>
              <w:wordWrap w:val="0"/>
              <w:jc w:val="center"/>
              <w:rPr>
                <w:ins w:id="295" w:author="Huawei" w:date="2021-10-20T12:16:00Z"/>
                <w:rFonts w:ascii="Arial" w:hAnsi="Arial" w:cs="Arial"/>
                <w:sz w:val="18"/>
                <w:szCs w:val="18"/>
              </w:rPr>
            </w:pPr>
          </w:p>
        </w:tc>
        <w:tc>
          <w:tcPr>
            <w:tcW w:w="1604" w:type="dxa"/>
            <w:vAlign w:val="center"/>
          </w:tcPr>
          <w:p w14:paraId="167BFC11" w14:textId="77777777" w:rsidR="0064530B" w:rsidRPr="0064530B" w:rsidRDefault="0064530B" w:rsidP="004F25F8">
            <w:pPr>
              <w:jc w:val="center"/>
              <w:rPr>
                <w:ins w:id="296" w:author="Huawei" w:date="2021-10-20T12:16:00Z"/>
                <w:rFonts w:ascii="Arial" w:hAnsi="Arial" w:cs="Arial"/>
                <w:sz w:val="18"/>
                <w:szCs w:val="18"/>
              </w:rPr>
            </w:pPr>
            <w:ins w:id="297" w:author="Huawei" w:date="2021-10-20T12:16:00Z">
              <w:r w:rsidRPr="0064530B">
                <w:rPr>
                  <w:rFonts w:ascii="Arial" w:hAnsi="Arial" w:cs="Arial"/>
                  <w:sz w:val="18"/>
                  <w:szCs w:val="18"/>
                </w:rPr>
                <w:t>2 and 3</w:t>
              </w:r>
            </w:ins>
          </w:p>
        </w:tc>
        <w:tc>
          <w:tcPr>
            <w:tcW w:w="4187" w:type="dxa"/>
            <w:gridSpan w:val="3"/>
            <w:vAlign w:val="center"/>
          </w:tcPr>
          <w:p w14:paraId="2D81E4D4" w14:textId="77777777" w:rsidR="0064530B" w:rsidRPr="0064530B" w:rsidRDefault="0064530B" w:rsidP="004F25F8">
            <w:pPr>
              <w:jc w:val="center"/>
              <w:rPr>
                <w:ins w:id="298" w:author="Huawei" w:date="2021-10-20T12:16:00Z"/>
                <w:rFonts w:ascii="Arial" w:hAnsi="Arial" w:cs="Arial"/>
                <w:sz w:val="18"/>
                <w:szCs w:val="18"/>
              </w:rPr>
            </w:pPr>
            <w:ins w:id="299" w:author="Huawei" w:date="2021-10-20T12:16:00Z">
              <w:r w:rsidRPr="0064530B">
                <w:rPr>
                  <w:rFonts w:ascii="Arial" w:hAnsi="Arial" w:cs="Arial"/>
                  <w:sz w:val="18"/>
                  <w:szCs w:val="18"/>
                </w:rPr>
                <w:t>≤ 20</w:t>
              </w:r>
            </w:ins>
          </w:p>
        </w:tc>
      </w:tr>
      <w:tr w:rsidR="0064530B" w:rsidRPr="00E1770C" w14:paraId="03431FA9" w14:textId="77777777" w:rsidTr="004F25F8">
        <w:trPr>
          <w:jc w:val="center"/>
          <w:ins w:id="300" w:author="Huawei" w:date="2021-10-20T12:16:00Z"/>
        </w:trPr>
        <w:tc>
          <w:tcPr>
            <w:tcW w:w="1622" w:type="dxa"/>
            <w:vMerge/>
            <w:vAlign w:val="center"/>
          </w:tcPr>
          <w:p w14:paraId="551BB942" w14:textId="77777777" w:rsidR="0064530B" w:rsidRPr="0064530B" w:rsidRDefault="0064530B" w:rsidP="004F25F8">
            <w:pPr>
              <w:jc w:val="center"/>
              <w:rPr>
                <w:ins w:id="301" w:author="Huawei" w:date="2021-10-20T12:16:00Z"/>
                <w:rFonts w:ascii="Arial" w:hAnsi="Arial" w:cs="Arial"/>
                <w:sz w:val="18"/>
                <w:szCs w:val="18"/>
              </w:rPr>
            </w:pPr>
          </w:p>
        </w:tc>
        <w:tc>
          <w:tcPr>
            <w:tcW w:w="1603" w:type="dxa"/>
            <w:vMerge/>
            <w:vAlign w:val="center"/>
          </w:tcPr>
          <w:p w14:paraId="239EF212" w14:textId="77777777" w:rsidR="0064530B" w:rsidRPr="0064530B" w:rsidRDefault="0064530B" w:rsidP="004F25F8">
            <w:pPr>
              <w:jc w:val="center"/>
              <w:rPr>
                <w:ins w:id="302" w:author="Huawei" w:date="2021-10-20T12:16:00Z"/>
                <w:rFonts w:ascii="Arial" w:hAnsi="Arial" w:cs="Arial"/>
                <w:sz w:val="18"/>
                <w:szCs w:val="18"/>
              </w:rPr>
            </w:pPr>
          </w:p>
        </w:tc>
        <w:tc>
          <w:tcPr>
            <w:tcW w:w="1604" w:type="dxa"/>
            <w:vAlign w:val="center"/>
          </w:tcPr>
          <w:p w14:paraId="23B94EE5" w14:textId="77777777" w:rsidR="0064530B" w:rsidRPr="0064530B" w:rsidRDefault="0064530B" w:rsidP="004F25F8">
            <w:pPr>
              <w:jc w:val="center"/>
              <w:rPr>
                <w:ins w:id="303" w:author="Huawei" w:date="2021-10-20T12:16:00Z"/>
                <w:rFonts w:ascii="Arial" w:hAnsi="Arial" w:cs="Arial"/>
                <w:sz w:val="18"/>
                <w:szCs w:val="18"/>
              </w:rPr>
            </w:pPr>
            <w:ins w:id="304" w:author="Huawei" w:date="2021-10-20T12:16:00Z">
              <w:r w:rsidRPr="0064530B">
                <w:rPr>
                  <w:rFonts w:ascii="Arial" w:hAnsi="Arial" w:cs="Arial"/>
                  <w:sz w:val="18"/>
                  <w:szCs w:val="18"/>
                </w:rPr>
                <w:t>4</w:t>
              </w:r>
            </w:ins>
          </w:p>
        </w:tc>
        <w:tc>
          <w:tcPr>
            <w:tcW w:w="4187" w:type="dxa"/>
            <w:gridSpan w:val="3"/>
            <w:vAlign w:val="center"/>
          </w:tcPr>
          <w:p w14:paraId="17145D11" w14:textId="77777777" w:rsidR="0064530B" w:rsidRPr="0064530B" w:rsidRDefault="0064530B" w:rsidP="004F25F8">
            <w:pPr>
              <w:jc w:val="center"/>
              <w:rPr>
                <w:ins w:id="305" w:author="Huawei" w:date="2021-10-20T12:16:00Z"/>
                <w:rFonts w:ascii="Arial" w:hAnsi="Arial" w:cs="Arial"/>
                <w:sz w:val="18"/>
                <w:szCs w:val="18"/>
              </w:rPr>
            </w:pPr>
            <w:ins w:id="306" w:author="Huawei" w:date="2021-10-20T12:16:00Z">
              <w:r w:rsidRPr="0064530B">
                <w:rPr>
                  <w:rFonts w:ascii="Arial" w:hAnsi="Arial" w:cs="Arial"/>
                  <w:sz w:val="18"/>
                  <w:szCs w:val="18"/>
                </w:rPr>
                <w:t>≤ 17.5</w:t>
              </w:r>
            </w:ins>
          </w:p>
        </w:tc>
      </w:tr>
      <w:tr w:rsidR="0064530B" w:rsidRPr="00E1770C" w14:paraId="765AD451" w14:textId="77777777" w:rsidTr="004F25F8">
        <w:trPr>
          <w:jc w:val="center"/>
          <w:ins w:id="307" w:author="Huawei" w:date="2021-10-20T12:16:00Z"/>
        </w:trPr>
        <w:tc>
          <w:tcPr>
            <w:tcW w:w="1622" w:type="dxa"/>
            <w:vMerge/>
            <w:vAlign w:val="center"/>
          </w:tcPr>
          <w:p w14:paraId="412238A3" w14:textId="77777777" w:rsidR="0064530B" w:rsidRPr="0064530B" w:rsidRDefault="0064530B" w:rsidP="004F25F8">
            <w:pPr>
              <w:jc w:val="center"/>
              <w:rPr>
                <w:ins w:id="308" w:author="Huawei" w:date="2021-10-20T12:16:00Z"/>
                <w:rFonts w:ascii="Arial" w:hAnsi="Arial" w:cs="Arial"/>
                <w:sz w:val="18"/>
                <w:szCs w:val="18"/>
              </w:rPr>
            </w:pPr>
          </w:p>
        </w:tc>
        <w:tc>
          <w:tcPr>
            <w:tcW w:w="1603" w:type="dxa"/>
            <w:vAlign w:val="center"/>
          </w:tcPr>
          <w:p w14:paraId="58E39F6E" w14:textId="77777777" w:rsidR="0064530B" w:rsidRPr="0064530B" w:rsidRDefault="0064530B" w:rsidP="004F25F8">
            <w:pPr>
              <w:jc w:val="center"/>
              <w:rPr>
                <w:ins w:id="309" w:author="Huawei" w:date="2021-10-20T12:16:00Z"/>
                <w:rFonts w:ascii="Arial" w:hAnsi="Arial" w:cs="Arial"/>
                <w:sz w:val="18"/>
                <w:szCs w:val="18"/>
              </w:rPr>
            </w:pPr>
            <w:ins w:id="310" w:author="Huawei" w:date="2021-10-20T12:16:00Z">
              <w:r w:rsidRPr="0064530B">
                <w:rPr>
                  <w:rFonts w:ascii="Arial" w:hAnsi="Arial" w:cs="Arial"/>
                  <w:sz w:val="18"/>
                  <w:szCs w:val="18"/>
                </w:rPr>
                <w:t>≥ 25 and ≤ 40</w:t>
              </w:r>
            </w:ins>
          </w:p>
        </w:tc>
        <w:tc>
          <w:tcPr>
            <w:tcW w:w="1604" w:type="dxa"/>
            <w:vAlign w:val="center"/>
          </w:tcPr>
          <w:p w14:paraId="2F68241E" w14:textId="77777777" w:rsidR="0064530B" w:rsidRPr="0064530B" w:rsidRDefault="0064530B" w:rsidP="004F25F8">
            <w:pPr>
              <w:jc w:val="center"/>
              <w:rPr>
                <w:ins w:id="311" w:author="Huawei" w:date="2021-10-20T12:16:00Z"/>
                <w:rFonts w:ascii="Arial" w:hAnsi="Arial" w:cs="Arial"/>
                <w:sz w:val="18"/>
                <w:szCs w:val="18"/>
              </w:rPr>
            </w:pPr>
            <w:ins w:id="312" w:author="Huawei" w:date="2021-10-20T12:16:00Z">
              <w:r w:rsidRPr="0064530B">
                <w:rPr>
                  <w:rFonts w:ascii="Arial" w:hAnsi="Arial" w:cs="Arial"/>
                  <w:sz w:val="18"/>
                  <w:szCs w:val="18"/>
                </w:rPr>
                <w:t>1</w:t>
              </w:r>
            </w:ins>
          </w:p>
        </w:tc>
        <w:tc>
          <w:tcPr>
            <w:tcW w:w="4187" w:type="dxa"/>
            <w:gridSpan w:val="3"/>
            <w:vAlign w:val="center"/>
          </w:tcPr>
          <w:p w14:paraId="493E4E9E" w14:textId="77777777" w:rsidR="0064530B" w:rsidRPr="0064530B" w:rsidRDefault="0064530B" w:rsidP="004F25F8">
            <w:pPr>
              <w:jc w:val="center"/>
              <w:rPr>
                <w:ins w:id="313" w:author="Huawei" w:date="2021-10-20T12:16:00Z"/>
                <w:rFonts w:ascii="Arial" w:hAnsi="Arial" w:cs="Arial"/>
                <w:sz w:val="18"/>
                <w:szCs w:val="18"/>
              </w:rPr>
            </w:pPr>
            <w:ins w:id="314" w:author="Huawei" w:date="2021-10-20T12:16:00Z">
              <w:r w:rsidRPr="0064530B">
                <w:rPr>
                  <w:rFonts w:ascii="Arial" w:hAnsi="Arial" w:cs="Arial"/>
                  <w:sz w:val="18"/>
                  <w:szCs w:val="18"/>
                </w:rPr>
                <w:t>≤ 20</w:t>
              </w:r>
            </w:ins>
          </w:p>
        </w:tc>
      </w:tr>
      <w:tr w:rsidR="0064530B" w:rsidRPr="00E1770C" w14:paraId="622CC8D0" w14:textId="77777777" w:rsidTr="004F25F8">
        <w:trPr>
          <w:jc w:val="center"/>
          <w:ins w:id="315" w:author="Huawei" w:date="2021-10-20T12:16:00Z"/>
        </w:trPr>
        <w:tc>
          <w:tcPr>
            <w:tcW w:w="1622" w:type="dxa"/>
            <w:vMerge/>
            <w:vAlign w:val="center"/>
          </w:tcPr>
          <w:p w14:paraId="15902E3A" w14:textId="77777777" w:rsidR="0064530B" w:rsidRPr="0064530B" w:rsidRDefault="0064530B" w:rsidP="004F25F8">
            <w:pPr>
              <w:jc w:val="center"/>
              <w:rPr>
                <w:ins w:id="316" w:author="Huawei" w:date="2021-10-20T12:16:00Z"/>
                <w:rFonts w:ascii="Arial" w:hAnsi="Arial" w:cs="Arial"/>
                <w:sz w:val="18"/>
                <w:szCs w:val="18"/>
              </w:rPr>
            </w:pPr>
          </w:p>
        </w:tc>
        <w:tc>
          <w:tcPr>
            <w:tcW w:w="1603" w:type="dxa"/>
            <w:vAlign w:val="center"/>
          </w:tcPr>
          <w:p w14:paraId="574A11DA" w14:textId="77777777" w:rsidR="0064530B" w:rsidRPr="0064530B" w:rsidRDefault="0064530B" w:rsidP="004F25F8">
            <w:pPr>
              <w:jc w:val="center"/>
              <w:rPr>
                <w:ins w:id="317" w:author="Huawei" w:date="2021-10-20T12:16:00Z"/>
                <w:rFonts w:ascii="Arial" w:hAnsi="Arial" w:cs="Arial"/>
                <w:sz w:val="18"/>
                <w:szCs w:val="18"/>
              </w:rPr>
            </w:pPr>
            <w:ins w:id="318" w:author="Huawei" w:date="2021-10-20T12:16:00Z">
              <w:r w:rsidRPr="0064530B">
                <w:rPr>
                  <w:rFonts w:ascii="Arial" w:hAnsi="Arial" w:cs="Arial"/>
                  <w:sz w:val="18"/>
                  <w:szCs w:val="18"/>
                </w:rPr>
                <w:t>≥ 30</w:t>
              </w:r>
            </w:ins>
          </w:p>
        </w:tc>
        <w:tc>
          <w:tcPr>
            <w:tcW w:w="1604" w:type="dxa"/>
            <w:vAlign w:val="center"/>
          </w:tcPr>
          <w:p w14:paraId="4F9BCD88" w14:textId="77777777" w:rsidR="0064530B" w:rsidRPr="0064530B" w:rsidRDefault="0064530B" w:rsidP="004F25F8">
            <w:pPr>
              <w:jc w:val="center"/>
              <w:rPr>
                <w:ins w:id="319" w:author="Huawei" w:date="2021-10-20T12:16:00Z"/>
                <w:rFonts w:ascii="Arial" w:hAnsi="Arial" w:cs="Arial"/>
                <w:sz w:val="18"/>
                <w:szCs w:val="18"/>
              </w:rPr>
            </w:pPr>
            <w:ins w:id="320" w:author="Huawei" w:date="2021-10-20T12:16:00Z">
              <w:r w:rsidRPr="0064530B">
                <w:rPr>
                  <w:rFonts w:ascii="Arial" w:hAnsi="Arial" w:cs="Arial"/>
                  <w:sz w:val="18"/>
                  <w:szCs w:val="18"/>
                </w:rPr>
                <w:t>≥ 5 and ≤ 7</w:t>
              </w:r>
            </w:ins>
          </w:p>
        </w:tc>
        <w:tc>
          <w:tcPr>
            <w:tcW w:w="4187" w:type="dxa"/>
            <w:gridSpan w:val="3"/>
            <w:vAlign w:val="center"/>
          </w:tcPr>
          <w:p w14:paraId="2728C57B" w14:textId="77777777" w:rsidR="0064530B" w:rsidRPr="0064530B" w:rsidRDefault="0064530B" w:rsidP="004F25F8">
            <w:pPr>
              <w:jc w:val="center"/>
              <w:rPr>
                <w:ins w:id="321" w:author="Huawei" w:date="2021-10-20T12:16:00Z"/>
                <w:rFonts w:ascii="Arial" w:hAnsi="Arial" w:cs="Arial"/>
                <w:sz w:val="18"/>
                <w:szCs w:val="18"/>
              </w:rPr>
            </w:pPr>
            <w:ins w:id="322" w:author="Huawei" w:date="2021-10-20T12:16:00Z">
              <w:r w:rsidRPr="0064530B">
                <w:rPr>
                  <w:rFonts w:ascii="Arial" w:hAnsi="Arial" w:cs="Arial"/>
                  <w:sz w:val="18"/>
                  <w:szCs w:val="18"/>
                </w:rPr>
                <w:t>≤ 16</w:t>
              </w:r>
            </w:ins>
          </w:p>
        </w:tc>
      </w:tr>
      <w:tr w:rsidR="0064530B" w:rsidRPr="00E1770C" w14:paraId="5B2C49DA" w14:textId="77777777" w:rsidTr="004F25F8">
        <w:trPr>
          <w:jc w:val="center"/>
          <w:ins w:id="323" w:author="Huawei" w:date="2021-10-20T12:16:00Z"/>
        </w:trPr>
        <w:tc>
          <w:tcPr>
            <w:tcW w:w="1622" w:type="dxa"/>
            <w:vMerge/>
            <w:vAlign w:val="center"/>
          </w:tcPr>
          <w:p w14:paraId="6B20B830" w14:textId="77777777" w:rsidR="0064530B" w:rsidRPr="0064530B" w:rsidRDefault="0064530B" w:rsidP="004F25F8">
            <w:pPr>
              <w:jc w:val="center"/>
              <w:rPr>
                <w:ins w:id="324" w:author="Huawei" w:date="2021-10-20T12:16:00Z"/>
                <w:rFonts w:ascii="Arial" w:hAnsi="Arial" w:cs="Arial"/>
                <w:sz w:val="18"/>
                <w:szCs w:val="18"/>
              </w:rPr>
            </w:pPr>
          </w:p>
        </w:tc>
        <w:tc>
          <w:tcPr>
            <w:tcW w:w="1603" w:type="dxa"/>
            <w:vMerge w:val="restart"/>
            <w:vAlign w:val="center"/>
          </w:tcPr>
          <w:p w14:paraId="61470777" w14:textId="77777777" w:rsidR="0064530B" w:rsidRPr="0064530B" w:rsidRDefault="0064530B" w:rsidP="004F25F8">
            <w:pPr>
              <w:jc w:val="center"/>
              <w:rPr>
                <w:ins w:id="325" w:author="Huawei" w:date="2021-10-20T12:16:00Z"/>
                <w:rFonts w:ascii="Arial" w:hAnsi="Arial" w:cs="Arial"/>
                <w:sz w:val="18"/>
                <w:szCs w:val="18"/>
              </w:rPr>
            </w:pPr>
            <w:ins w:id="326" w:author="Huawei" w:date="2021-10-20T12:16:00Z">
              <w:r w:rsidRPr="0064530B">
                <w:rPr>
                  <w:rFonts w:ascii="Arial" w:hAnsi="Arial" w:cs="Arial"/>
                  <w:sz w:val="18"/>
                  <w:szCs w:val="18"/>
                </w:rPr>
                <w:t>≥ 36</w:t>
              </w:r>
            </w:ins>
          </w:p>
        </w:tc>
        <w:tc>
          <w:tcPr>
            <w:tcW w:w="1604" w:type="dxa"/>
            <w:vAlign w:val="center"/>
          </w:tcPr>
          <w:p w14:paraId="7CF64E26" w14:textId="77777777" w:rsidR="0064530B" w:rsidRPr="0064530B" w:rsidRDefault="0064530B" w:rsidP="004F25F8">
            <w:pPr>
              <w:jc w:val="center"/>
              <w:rPr>
                <w:ins w:id="327" w:author="Huawei" w:date="2021-10-20T12:16:00Z"/>
                <w:rFonts w:ascii="Arial" w:hAnsi="Arial" w:cs="Arial"/>
                <w:sz w:val="18"/>
                <w:szCs w:val="18"/>
              </w:rPr>
            </w:pPr>
            <w:ins w:id="328" w:author="Huawei" w:date="2021-10-20T12:16:00Z">
              <w:r w:rsidRPr="0064530B">
                <w:rPr>
                  <w:rFonts w:ascii="Arial" w:hAnsi="Arial" w:cs="Arial"/>
                  <w:sz w:val="18"/>
                  <w:szCs w:val="18"/>
                </w:rPr>
                <w:t>0</w:t>
              </w:r>
            </w:ins>
          </w:p>
        </w:tc>
        <w:tc>
          <w:tcPr>
            <w:tcW w:w="4187" w:type="dxa"/>
            <w:gridSpan w:val="3"/>
            <w:vAlign w:val="center"/>
          </w:tcPr>
          <w:p w14:paraId="1020F38E" w14:textId="77777777" w:rsidR="0064530B" w:rsidRPr="0064530B" w:rsidRDefault="0064530B" w:rsidP="004F25F8">
            <w:pPr>
              <w:jc w:val="center"/>
              <w:rPr>
                <w:ins w:id="329" w:author="Huawei" w:date="2021-10-20T12:16:00Z"/>
                <w:rFonts w:ascii="Arial" w:hAnsi="Arial" w:cs="Arial"/>
                <w:sz w:val="18"/>
                <w:szCs w:val="18"/>
              </w:rPr>
            </w:pPr>
            <w:ins w:id="330" w:author="Huawei" w:date="2021-10-20T12:16:00Z">
              <w:r w:rsidRPr="0064530B">
                <w:rPr>
                  <w:rFonts w:ascii="Arial" w:hAnsi="Arial" w:cs="Arial"/>
                  <w:sz w:val="18"/>
                  <w:szCs w:val="18"/>
                </w:rPr>
                <w:t>≤ 20</w:t>
              </w:r>
            </w:ins>
          </w:p>
        </w:tc>
      </w:tr>
      <w:tr w:rsidR="0064530B" w:rsidRPr="00E1770C" w14:paraId="26440C17" w14:textId="77777777" w:rsidTr="004F25F8">
        <w:trPr>
          <w:trHeight w:val="277"/>
          <w:jc w:val="center"/>
          <w:ins w:id="331" w:author="Huawei" w:date="2021-10-20T12:16:00Z"/>
        </w:trPr>
        <w:tc>
          <w:tcPr>
            <w:tcW w:w="1622" w:type="dxa"/>
            <w:vMerge/>
            <w:vAlign w:val="center"/>
          </w:tcPr>
          <w:p w14:paraId="4D1A2409" w14:textId="77777777" w:rsidR="0064530B" w:rsidRPr="0064530B" w:rsidRDefault="0064530B" w:rsidP="004F25F8">
            <w:pPr>
              <w:jc w:val="center"/>
              <w:rPr>
                <w:ins w:id="332" w:author="Huawei" w:date="2021-10-20T12:16:00Z"/>
                <w:rFonts w:ascii="Arial" w:hAnsi="Arial" w:cs="Arial"/>
                <w:sz w:val="18"/>
                <w:szCs w:val="18"/>
              </w:rPr>
            </w:pPr>
          </w:p>
        </w:tc>
        <w:tc>
          <w:tcPr>
            <w:tcW w:w="1603" w:type="dxa"/>
            <w:vMerge/>
            <w:vAlign w:val="center"/>
          </w:tcPr>
          <w:p w14:paraId="7EE54010" w14:textId="77777777" w:rsidR="0064530B" w:rsidRPr="0064530B" w:rsidRDefault="0064530B" w:rsidP="004F25F8">
            <w:pPr>
              <w:jc w:val="center"/>
              <w:rPr>
                <w:ins w:id="333" w:author="Huawei" w:date="2021-10-20T12:16:00Z"/>
                <w:rFonts w:ascii="Arial" w:hAnsi="Arial" w:cs="Arial"/>
                <w:sz w:val="18"/>
                <w:szCs w:val="18"/>
              </w:rPr>
            </w:pPr>
          </w:p>
        </w:tc>
        <w:tc>
          <w:tcPr>
            <w:tcW w:w="1604" w:type="dxa"/>
            <w:vAlign w:val="center"/>
          </w:tcPr>
          <w:p w14:paraId="3BD79B00" w14:textId="77777777" w:rsidR="0064530B" w:rsidRPr="0064530B" w:rsidRDefault="0064530B" w:rsidP="004F25F8">
            <w:pPr>
              <w:jc w:val="center"/>
              <w:rPr>
                <w:ins w:id="334" w:author="Huawei" w:date="2021-10-20T12:16:00Z"/>
                <w:rFonts w:ascii="Arial" w:hAnsi="Arial" w:cs="Arial"/>
                <w:sz w:val="18"/>
                <w:szCs w:val="18"/>
              </w:rPr>
            </w:pPr>
            <w:ins w:id="335" w:author="Huawei" w:date="2021-10-20T12:16:00Z">
              <w:r w:rsidRPr="0064530B">
                <w:rPr>
                  <w:rFonts w:ascii="Arial" w:hAnsi="Arial" w:cs="Arial"/>
                  <w:sz w:val="18"/>
                  <w:szCs w:val="18"/>
                </w:rPr>
                <w:t>≥ 2 and ≤ 4</w:t>
              </w:r>
            </w:ins>
          </w:p>
        </w:tc>
        <w:tc>
          <w:tcPr>
            <w:tcW w:w="4187" w:type="dxa"/>
            <w:gridSpan w:val="3"/>
            <w:vAlign w:val="center"/>
          </w:tcPr>
          <w:p w14:paraId="59622C22" w14:textId="77777777" w:rsidR="0064530B" w:rsidRPr="0064530B" w:rsidRDefault="0064530B" w:rsidP="004F25F8">
            <w:pPr>
              <w:jc w:val="center"/>
              <w:rPr>
                <w:ins w:id="336" w:author="Huawei" w:date="2021-10-20T12:16:00Z"/>
                <w:rFonts w:ascii="Arial" w:hAnsi="Arial" w:cs="Arial"/>
                <w:sz w:val="18"/>
                <w:szCs w:val="18"/>
              </w:rPr>
            </w:pPr>
            <w:ins w:id="337" w:author="Huawei" w:date="2021-10-20T12:16:00Z">
              <w:r w:rsidRPr="0064530B">
                <w:rPr>
                  <w:rFonts w:ascii="Arial" w:hAnsi="Arial" w:cs="Arial"/>
                  <w:sz w:val="18"/>
                  <w:szCs w:val="18"/>
                </w:rPr>
                <w:t>≤ 17.5</w:t>
              </w:r>
            </w:ins>
          </w:p>
        </w:tc>
      </w:tr>
      <w:tr w:rsidR="0064530B" w:rsidRPr="00E1770C" w14:paraId="5ADBBC09" w14:textId="77777777" w:rsidTr="004F25F8">
        <w:trPr>
          <w:jc w:val="center"/>
          <w:ins w:id="338" w:author="Huawei" w:date="2021-10-20T12:16:00Z"/>
        </w:trPr>
        <w:tc>
          <w:tcPr>
            <w:tcW w:w="1622" w:type="dxa"/>
            <w:vMerge/>
            <w:vAlign w:val="center"/>
          </w:tcPr>
          <w:p w14:paraId="1B908BE0" w14:textId="77777777" w:rsidR="0064530B" w:rsidRPr="0064530B" w:rsidRDefault="0064530B" w:rsidP="004F25F8">
            <w:pPr>
              <w:jc w:val="center"/>
              <w:rPr>
                <w:ins w:id="339" w:author="Huawei" w:date="2021-10-20T12:16:00Z"/>
                <w:rFonts w:ascii="Arial" w:hAnsi="Arial" w:cs="Arial"/>
                <w:sz w:val="18"/>
                <w:szCs w:val="18"/>
              </w:rPr>
            </w:pPr>
          </w:p>
        </w:tc>
        <w:tc>
          <w:tcPr>
            <w:tcW w:w="1603" w:type="dxa"/>
            <w:vMerge/>
            <w:vAlign w:val="center"/>
          </w:tcPr>
          <w:p w14:paraId="1352C8B9" w14:textId="77777777" w:rsidR="0064530B" w:rsidRPr="0064530B" w:rsidRDefault="0064530B" w:rsidP="004F25F8">
            <w:pPr>
              <w:jc w:val="center"/>
              <w:rPr>
                <w:ins w:id="340" w:author="Huawei" w:date="2021-10-20T12:16:00Z"/>
                <w:rFonts w:ascii="Arial" w:hAnsi="Arial" w:cs="Arial"/>
                <w:sz w:val="18"/>
                <w:szCs w:val="18"/>
              </w:rPr>
            </w:pPr>
          </w:p>
        </w:tc>
        <w:tc>
          <w:tcPr>
            <w:tcW w:w="1604" w:type="dxa"/>
            <w:vAlign w:val="center"/>
          </w:tcPr>
          <w:p w14:paraId="69EB2B75" w14:textId="77777777" w:rsidR="0064530B" w:rsidRPr="0064530B" w:rsidRDefault="0064530B" w:rsidP="004F25F8">
            <w:pPr>
              <w:jc w:val="center"/>
              <w:rPr>
                <w:ins w:id="341" w:author="Huawei" w:date="2021-10-20T12:16:00Z"/>
                <w:rFonts w:ascii="Arial" w:hAnsi="Arial" w:cs="Arial"/>
                <w:sz w:val="18"/>
                <w:szCs w:val="18"/>
              </w:rPr>
            </w:pPr>
            <w:ins w:id="342" w:author="Huawei" w:date="2021-10-20T12:16:00Z">
              <w:r w:rsidRPr="0064530B">
                <w:rPr>
                  <w:rFonts w:ascii="Arial" w:hAnsi="Arial" w:cs="Arial"/>
                  <w:sz w:val="18"/>
                  <w:szCs w:val="18"/>
                </w:rPr>
                <w:t>10</w:t>
              </w:r>
            </w:ins>
          </w:p>
        </w:tc>
        <w:tc>
          <w:tcPr>
            <w:tcW w:w="4187" w:type="dxa"/>
            <w:gridSpan w:val="3"/>
            <w:vAlign w:val="center"/>
          </w:tcPr>
          <w:p w14:paraId="7DEF27ED" w14:textId="77777777" w:rsidR="0064530B" w:rsidRPr="0064530B" w:rsidRDefault="0064530B" w:rsidP="004F25F8">
            <w:pPr>
              <w:jc w:val="center"/>
              <w:rPr>
                <w:ins w:id="343" w:author="Huawei" w:date="2021-10-20T12:16:00Z"/>
                <w:rFonts w:ascii="Arial" w:hAnsi="Arial" w:cs="Arial"/>
                <w:sz w:val="18"/>
                <w:szCs w:val="18"/>
              </w:rPr>
            </w:pPr>
            <w:ins w:id="344" w:author="Huawei" w:date="2021-10-20T12:16:00Z">
              <w:r w:rsidRPr="0064530B">
                <w:rPr>
                  <w:rFonts w:ascii="Arial" w:hAnsi="Arial" w:cs="Arial"/>
                  <w:sz w:val="18"/>
                  <w:szCs w:val="18"/>
                </w:rPr>
                <w:t>≤ 14.5</w:t>
              </w:r>
            </w:ins>
          </w:p>
        </w:tc>
      </w:tr>
      <w:tr w:rsidR="0064530B" w:rsidRPr="00E1770C" w14:paraId="1D5910E8" w14:textId="77777777" w:rsidTr="004F25F8">
        <w:trPr>
          <w:jc w:val="center"/>
          <w:ins w:id="345" w:author="Huawei" w:date="2021-10-20T12:16:00Z"/>
        </w:trPr>
        <w:tc>
          <w:tcPr>
            <w:tcW w:w="1622" w:type="dxa"/>
            <w:vMerge/>
            <w:vAlign w:val="center"/>
          </w:tcPr>
          <w:p w14:paraId="3AC998BC" w14:textId="77777777" w:rsidR="0064530B" w:rsidRPr="0064530B" w:rsidRDefault="0064530B" w:rsidP="004F25F8">
            <w:pPr>
              <w:jc w:val="center"/>
              <w:rPr>
                <w:ins w:id="346" w:author="Huawei" w:date="2021-10-20T12:16:00Z"/>
                <w:rFonts w:ascii="Arial" w:hAnsi="Arial" w:cs="Arial"/>
                <w:sz w:val="18"/>
                <w:szCs w:val="18"/>
              </w:rPr>
            </w:pPr>
          </w:p>
        </w:tc>
        <w:tc>
          <w:tcPr>
            <w:tcW w:w="1603" w:type="dxa"/>
            <w:vAlign w:val="center"/>
          </w:tcPr>
          <w:p w14:paraId="62F53A9D" w14:textId="77777777" w:rsidR="0064530B" w:rsidRPr="0064530B" w:rsidRDefault="0064530B" w:rsidP="004F25F8">
            <w:pPr>
              <w:jc w:val="center"/>
              <w:rPr>
                <w:ins w:id="347" w:author="Huawei" w:date="2021-10-20T12:16:00Z"/>
                <w:rFonts w:ascii="Arial" w:hAnsi="Arial" w:cs="Arial"/>
                <w:sz w:val="18"/>
                <w:szCs w:val="18"/>
              </w:rPr>
            </w:pPr>
            <w:ins w:id="348" w:author="Huawei" w:date="2021-10-20T12:16:00Z">
              <w:r w:rsidRPr="0064530B">
                <w:rPr>
                  <w:rFonts w:ascii="Arial" w:hAnsi="Arial" w:cs="Arial"/>
                  <w:sz w:val="18"/>
                  <w:szCs w:val="18"/>
                </w:rPr>
                <w:t>≥ 45</w:t>
              </w:r>
            </w:ins>
          </w:p>
        </w:tc>
        <w:tc>
          <w:tcPr>
            <w:tcW w:w="1604" w:type="dxa"/>
            <w:vAlign w:val="center"/>
          </w:tcPr>
          <w:p w14:paraId="74D67C76" w14:textId="77777777" w:rsidR="0064530B" w:rsidRPr="0064530B" w:rsidRDefault="0064530B" w:rsidP="004F25F8">
            <w:pPr>
              <w:jc w:val="center"/>
              <w:rPr>
                <w:ins w:id="349" w:author="Huawei" w:date="2021-10-20T12:16:00Z"/>
                <w:rFonts w:ascii="Arial" w:hAnsi="Arial" w:cs="Arial"/>
                <w:sz w:val="18"/>
                <w:szCs w:val="18"/>
              </w:rPr>
            </w:pPr>
            <w:ins w:id="350" w:author="Huawei" w:date="2021-10-20T12:16:00Z">
              <w:r w:rsidRPr="0064530B">
                <w:rPr>
                  <w:rFonts w:ascii="Arial" w:hAnsi="Arial" w:cs="Arial"/>
                  <w:sz w:val="18"/>
                  <w:szCs w:val="18"/>
                </w:rPr>
                <w:t>1</w:t>
              </w:r>
            </w:ins>
          </w:p>
        </w:tc>
        <w:tc>
          <w:tcPr>
            <w:tcW w:w="4187" w:type="dxa"/>
            <w:gridSpan w:val="3"/>
            <w:vAlign w:val="center"/>
          </w:tcPr>
          <w:p w14:paraId="6371BC7E" w14:textId="77777777" w:rsidR="0064530B" w:rsidRPr="0064530B" w:rsidRDefault="0064530B" w:rsidP="004F25F8">
            <w:pPr>
              <w:jc w:val="center"/>
              <w:rPr>
                <w:ins w:id="351" w:author="Huawei" w:date="2021-10-20T12:16:00Z"/>
                <w:rFonts w:ascii="Arial" w:hAnsi="Arial" w:cs="Arial"/>
                <w:sz w:val="18"/>
                <w:szCs w:val="18"/>
              </w:rPr>
            </w:pPr>
            <w:ins w:id="352" w:author="Huawei" w:date="2021-10-20T12:16:00Z">
              <w:r w:rsidRPr="0064530B">
                <w:rPr>
                  <w:rFonts w:ascii="Arial" w:hAnsi="Arial" w:cs="Arial"/>
                  <w:sz w:val="18"/>
                  <w:szCs w:val="18"/>
                </w:rPr>
                <w:t>≤ 17.5</w:t>
              </w:r>
            </w:ins>
          </w:p>
        </w:tc>
      </w:tr>
      <w:tr w:rsidR="0064530B" w:rsidRPr="00E1770C" w14:paraId="3B0E493A" w14:textId="77777777" w:rsidTr="00E317FB">
        <w:trPr>
          <w:jc w:val="center"/>
          <w:ins w:id="353" w:author="Huawei" w:date="2021-10-20T12:17:00Z"/>
        </w:trPr>
        <w:tc>
          <w:tcPr>
            <w:tcW w:w="9016" w:type="dxa"/>
            <w:gridSpan w:val="6"/>
            <w:vAlign w:val="center"/>
          </w:tcPr>
          <w:p w14:paraId="5647F00E" w14:textId="77777777" w:rsidR="0064530B" w:rsidRPr="0064530B" w:rsidRDefault="0064530B" w:rsidP="0064530B">
            <w:pPr>
              <w:pStyle w:val="TAN"/>
              <w:rPr>
                <w:ins w:id="354" w:author="Huawei" w:date="2021-10-20T12:18:00Z"/>
                <w:rFonts w:cs="Arial"/>
                <w:szCs w:val="18"/>
                <w:vertAlign w:val="subscript"/>
                <w:lang w:eastAsia="ko-KR"/>
              </w:rPr>
            </w:pPr>
            <w:ins w:id="355" w:author="Huawei" w:date="2021-10-20T12:18:00Z">
              <w:r w:rsidRPr="0064530B">
                <w:rPr>
                  <w:rFonts w:cs="Arial"/>
                  <w:szCs w:val="18"/>
                  <w:lang w:eastAsia="ko-KR"/>
                </w:rPr>
                <w:t>NOTE 1:</w:t>
              </w:r>
              <w:r w:rsidRPr="0064530B">
                <w:rPr>
                  <w:rFonts w:cs="Arial"/>
                  <w:szCs w:val="18"/>
                </w:rPr>
                <w:tab/>
              </w:r>
              <w:r w:rsidRPr="0064530B">
                <w:rPr>
                  <w:rFonts w:cs="Arial"/>
                  <w:szCs w:val="18"/>
                  <w:lang w:eastAsia="ko-KR"/>
                </w:rPr>
                <w:t>A-MPR</w:t>
              </w:r>
              <w:r w:rsidRPr="0064530B">
                <w:rPr>
                  <w:rFonts w:cs="Arial"/>
                  <w:szCs w:val="18"/>
                  <w:vertAlign w:val="subscript"/>
                  <w:lang w:eastAsia="ko-KR"/>
                </w:rPr>
                <w:t xml:space="preserve">step </w:t>
              </w:r>
              <w:r w:rsidRPr="0064530B">
                <w:rPr>
                  <w:rFonts w:cs="Arial"/>
                  <w:szCs w:val="18"/>
                  <w:lang w:eastAsia="ko-KR"/>
                </w:rPr>
                <w:t>=1.2 dB is applied for RB</w:t>
              </w:r>
              <w:r w:rsidRPr="0064530B">
                <w:rPr>
                  <w:rFonts w:cs="Arial"/>
                  <w:szCs w:val="18"/>
                  <w:vertAlign w:val="subscript"/>
                  <w:lang w:eastAsia="ko-KR"/>
                </w:rPr>
                <w:t>start</w:t>
              </w:r>
              <w:r w:rsidRPr="0064530B">
                <w:rPr>
                  <w:rFonts w:cs="Arial"/>
                  <w:szCs w:val="18"/>
                  <w:lang w:eastAsia="ko-KR"/>
                </w:rPr>
                <w:t xml:space="preserve"> 0 and 1 and A-MPR</w:t>
              </w:r>
              <w:r w:rsidRPr="0064530B">
                <w:rPr>
                  <w:rFonts w:cs="Arial"/>
                  <w:szCs w:val="18"/>
                  <w:vertAlign w:val="subscript"/>
                  <w:lang w:eastAsia="ko-KR"/>
                </w:rPr>
                <w:t xml:space="preserve">step </w:t>
              </w:r>
              <w:r w:rsidRPr="0064530B">
                <w:rPr>
                  <w:rFonts w:cs="Arial"/>
                  <w:szCs w:val="18"/>
                  <w:lang w:eastAsia="ko-KR"/>
                </w:rPr>
                <w:t>=0.7 dB is applied for all other RB</w:t>
              </w:r>
              <w:r w:rsidRPr="0064530B">
                <w:rPr>
                  <w:rFonts w:cs="Arial"/>
                  <w:szCs w:val="18"/>
                  <w:vertAlign w:val="subscript"/>
                  <w:lang w:eastAsia="ko-KR"/>
                </w:rPr>
                <w:t>start</w:t>
              </w:r>
            </w:ins>
          </w:p>
          <w:p w14:paraId="742498FE" w14:textId="20D121CE" w:rsidR="0064530B" w:rsidRPr="0064530B" w:rsidRDefault="0064530B" w:rsidP="0064530B">
            <w:pPr>
              <w:rPr>
                <w:ins w:id="356" w:author="Huawei" w:date="2021-10-20T12:17:00Z"/>
                <w:rFonts w:ascii="Arial" w:hAnsi="Arial" w:cs="Arial"/>
                <w:sz w:val="18"/>
                <w:szCs w:val="18"/>
              </w:rPr>
            </w:pPr>
            <w:ins w:id="357" w:author="Huawei" w:date="2021-10-20T12:18:00Z">
              <w:r w:rsidRPr="0064530B">
                <w:rPr>
                  <w:rFonts w:ascii="Arial" w:hAnsi="Arial" w:cs="Arial"/>
                  <w:sz w:val="18"/>
                  <w:szCs w:val="18"/>
                  <w:lang w:eastAsia="zh-CN"/>
                </w:rPr>
                <w:t>NOTE 2:</w:t>
              </w:r>
              <w:r w:rsidRPr="0064530B">
                <w:rPr>
                  <w:rFonts w:ascii="Arial" w:hAnsi="Arial" w:cs="Arial"/>
                  <w:sz w:val="18"/>
                  <w:szCs w:val="18"/>
                </w:rPr>
                <w:tab/>
              </w:r>
              <w:r w:rsidRPr="0064530B">
                <w:rPr>
                  <w:rFonts w:ascii="Arial" w:hAnsi="Arial" w:cs="Arial"/>
                  <w:sz w:val="18"/>
                  <w:szCs w:val="18"/>
                  <w:lang w:eastAsia="zh-CN"/>
                </w:rPr>
                <w:t>Applicable for Channel Bandwidth = 10 MHz</w:t>
              </w:r>
            </w:ins>
          </w:p>
        </w:tc>
      </w:tr>
    </w:tbl>
    <w:p w14:paraId="7CEA53AB" w14:textId="77777777" w:rsidR="0064530B" w:rsidRDefault="0064530B" w:rsidP="0064530B">
      <w:pPr>
        <w:spacing w:line="276" w:lineRule="auto"/>
        <w:jc w:val="both"/>
        <w:rPr>
          <w:ins w:id="358" w:author="Huawei" w:date="2021-10-20T12:16:00Z"/>
          <w:lang w:eastAsia="ko-KR"/>
        </w:rPr>
      </w:pPr>
    </w:p>
    <w:p w14:paraId="69EE3674" w14:textId="6857126D" w:rsidR="008F3836" w:rsidRPr="00A1115A" w:rsidRDefault="008F3836" w:rsidP="008F3836">
      <w:pPr>
        <w:pStyle w:val="TH"/>
        <w:rPr>
          <w:ins w:id="359" w:author="Huawei" w:date="2021-10-20T14:44:00Z"/>
        </w:rPr>
      </w:pPr>
      <w:ins w:id="360" w:author="Huawei" w:date="2021-10-20T14:44:00Z">
        <w:r w:rsidRPr="00A1115A">
          <w:t xml:space="preserve">Table </w:t>
        </w:r>
        <w:r w:rsidRPr="00A1115A">
          <w:rPr>
            <w:lang w:eastAsia="zh-CN"/>
          </w:rPr>
          <w:t>6.2E.3.2</w:t>
        </w:r>
        <w:r w:rsidRPr="00A1115A">
          <w:t>-2</w:t>
        </w:r>
      </w:ins>
      <w:ins w:id="361" w:author="Huawei" w:date="2021-10-20T14:45:00Z">
        <w:r>
          <w:t>b</w:t>
        </w:r>
      </w:ins>
      <w:ins w:id="362" w:author="Huawei" w:date="2021-10-20T14:44:00Z">
        <w:r w:rsidRPr="00A1115A">
          <w:t xml:space="preserve">: </w:t>
        </w:r>
        <w:r>
          <w:t>PC</w:t>
        </w:r>
      </w:ins>
      <w:ins w:id="363" w:author="Huawei" w:date="2021-10-20T14:45:00Z">
        <w:r>
          <w:t>2</w:t>
        </w:r>
      </w:ins>
      <w:ins w:id="364" w:author="Huawei" w:date="2021-10-20T14:44:00Z">
        <w:r>
          <w:t xml:space="preserve"> </w:t>
        </w:r>
        <w:r w:rsidRPr="00A1115A">
          <w:rPr>
            <w:rFonts w:hint="eastAsia"/>
          </w:rPr>
          <w:t>A-</w:t>
        </w:r>
        <w:r w:rsidRPr="00A1115A">
          <w:t xml:space="preserve">MPR for PSSCH/PSCCH by </w:t>
        </w:r>
        <w:r w:rsidRPr="00A1115A">
          <w:rPr>
            <w:rFonts w:hint="eastAsia"/>
          </w:rPr>
          <w:t>NS_</w:t>
        </w:r>
        <w:r w:rsidRPr="00A1115A">
          <w:t>33 (at other carrier frequency)</w:t>
        </w:r>
      </w:ins>
    </w:p>
    <w:tbl>
      <w:tblPr>
        <w:tblStyle w:val="af5"/>
        <w:tblW w:w="0" w:type="auto"/>
        <w:jc w:val="center"/>
        <w:tblLook w:val="04A0" w:firstRow="1" w:lastRow="0" w:firstColumn="1" w:lastColumn="0" w:noHBand="0" w:noVBand="1"/>
      </w:tblPr>
      <w:tblGrid>
        <w:gridCol w:w="1626"/>
        <w:gridCol w:w="1274"/>
        <w:gridCol w:w="1218"/>
        <w:gridCol w:w="1242"/>
        <w:gridCol w:w="1242"/>
        <w:gridCol w:w="1255"/>
      </w:tblGrid>
      <w:tr w:rsidR="008F3836" w:rsidRPr="00686416" w14:paraId="5F37D6A9" w14:textId="77777777" w:rsidTr="008F3836">
        <w:trPr>
          <w:trHeight w:val="195"/>
          <w:jc w:val="center"/>
          <w:ins w:id="365" w:author="Huawei" w:date="2021-10-20T14:49:00Z"/>
        </w:trPr>
        <w:tc>
          <w:tcPr>
            <w:tcW w:w="1626" w:type="dxa"/>
            <w:vMerge w:val="restart"/>
            <w:vAlign w:val="center"/>
          </w:tcPr>
          <w:p w14:paraId="5BCCA7CE" w14:textId="77777777" w:rsidR="008F3836" w:rsidRPr="00E37A20" w:rsidRDefault="008F3836" w:rsidP="008F3836">
            <w:pPr>
              <w:jc w:val="center"/>
              <w:rPr>
                <w:ins w:id="366" w:author="Huawei" w:date="2021-10-20T14:49:00Z"/>
                <w:rFonts w:ascii="Arial" w:hAnsi="Arial" w:cs="Arial"/>
                <w:b/>
                <w:sz w:val="18"/>
                <w:szCs w:val="18"/>
              </w:rPr>
            </w:pPr>
            <w:ins w:id="367" w:author="Huawei" w:date="2021-10-20T14:49:00Z">
              <w:r w:rsidRPr="00E37A20">
                <w:rPr>
                  <w:rFonts w:ascii="Arial" w:hAnsi="Arial" w:cs="Arial"/>
                  <w:b/>
                  <w:sz w:val="18"/>
                  <w:szCs w:val="18"/>
                </w:rPr>
                <w:t>Carrier frequency [MHz]</w:t>
              </w:r>
            </w:ins>
          </w:p>
        </w:tc>
        <w:tc>
          <w:tcPr>
            <w:tcW w:w="1274" w:type="dxa"/>
            <w:vMerge w:val="restart"/>
            <w:vAlign w:val="center"/>
          </w:tcPr>
          <w:p w14:paraId="554E6672" w14:textId="77777777" w:rsidR="008F3836" w:rsidRPr="00E37A20" w:rsidRDefault="008F3836" w:rsidP="008F3836">
            <w:pPr>
              <w:jc w:val="center"/>
              <w:rPr>
                <w:ins w:id="368" w:author="Huawei" w:date="2021-10-20T14:49:00Z"/>
                <w:rFonts w:ascii="Arial" w:hAnsi="Arial" w:cs="Arial"/>
                <w:b/>
                <w:sz w:val="18"/>
                <w:szCs w:val="18"/>
              </w:rPr>
            </w:pPr>
            <w:ins w:id="369" w:author="Huawei" w:date="2021-10-20T14:49:00Z">
              <w:r w:rsidRPr="00E37A20">
                <w:rPr>
                  <w:rFonts w:ascii="Arial" w:hAnsi="Arial" w:cs="Arial"/>
                  <w:b/>
                  <w:sz w:val="18"/>
                  <w:szCs w:val="18"/>
                </w:rPr>
                <w:t>RB allocations</w:t>
              </w:r>
            </w:ins>
          </w:p>
        </w:tc>
        <w:tc>
          <w:tcPr>
            <w:tcW w:w="4957" w:type="dxa"/>
            <w:gridSpan w:val="4"/>
            <w:vAlign w:val="center"/>
          </w:tcPr>
          <w:p w14:paraId="3BBD10BC" w14:textId="77777777" w:rsidR="008F3836" w:rsidRPr="00E37A20" w:rsidRDefault="008F3836" w:rsidP="008F3836">
            <w:pPr>
              <w:jc w:val="center"/>
              <w:rPr>
                <w:ins w:id="370" w:author="Huawei" w:date="2021-10-20T14:49:00Z"/>
                <w:rFonts w:ascii="Arial" w:hAnsi="Arial" w:cs="Arial"/>
                <w:b/>
                <w:sz w:val="18"/>
                <w:szCs w:val="18"/>
              </w:rPr>
            </w:pPr>
            <w:ins w:id="371" w:author="Huawei" w:date="2021-10-20T14:49:00Z">
              <w:r w:rsidRPr="00E37A20">
                <w:rPr>
                  <w:rFonts w:ascii="Arial" w:hAnsi="Arial" w:cs="Arial"/>
                  <w:b/>
                  <w:sz w:val="18"/>
                  <w:szCs w:val="18"/>
                </w:rPr>
                <w:t>A-MPR (dB)</w:t>
              </w:r>
            </w:ins>
          </w:p>
        </w:tc>
      </w:tr>
      <w:tr w:rsidR="008F3836" w:rsidRPr="00686416" w14:paraId="1E8745BE" w14:textId="77777777" w:rsidTr="008F3836">
        <w:trPr>
          <w:trHeight w:val="128"/>
          <w:jc w:val="center"/>
          <w:ins w:id="372" w:author="Huawei" w:date="2021-10-20T14:49:00Z"/>
        </w:trPr>
        <w:tc>
          <w:tcPr>
            <w:tcW w:w="1626" w:type="dxa"/>
            <w:vMerge/>
            <w:vAlign w:val="center"/>
          </w:tcPr>
          <w:p w14:paraId="7C32ED7A" w14:textId="77777777" w:rsidR="008F3836" w:rsidRPr="00E37A20" w:rsidRDefault="008F3836" w:rsidP="008F3836">
            <w:pPr>
              <w:jc w:val="center"/>
              <w:rPr>
                <w:ins w:id="373" w:author="Huawei" w:date="2021-10-20T14:49:00Z"/>
                <w:rFonts w:ascii="Arial" w:hAnsi="Arial" w:cs="Arial"/>
                <w:b/>
                <w:sz w:val="18"/>
                <w:szCs w:val="18"/>
              </w:rPr>
            </w:pPr>
          </w:p>
        </w:tc>
        <w:tc>
          <w:tcPr>
            <w:tcW w:w="1274" w:type="dxa"/>
            <w:vMerge/>
            <w:vAlign w:val="center"/>
          </w:tcPr>
          <w:p w14:paraId="48CD6A97" w14:textId="77777777" w:rsidR="008F3836" w:rsidRPr="00E37A20" w:rsidRDefault="008F3836" w:rsidP="008F3836">
            <w:pPr>
              <w:jc w:val="center"/>
              <w:rPr>
                <w:ins w:id="374" w:author="Huawei" w:date="2021-10-20T14:49:00Z"/>
                <w:rFonts w:ascii="Arial" w:hAnsi="Arial" w:cs="Arial"/>
                <w:b/>
                <w:sz w:val="18"/>
                <w:szCs w:val="18"/>
              </w:rPr>
            </w:pPr>
          </w:p>
        </w:tc>
        <w:tc>
          <w:tcPr>
            <w:tcW w:w="1218" w:type="dxa"/>
            <w:vAlign w:val="center"/>
          </w:tcPr>
          <w:p w14:paraId="0B7EF3B5" w14:textId="77777777" w:rsidR="008F3836" w:rsidRPr="00E37A20" w:rsidRDefault="008F3836" w:rsidP="008F3836">
            <w:pPr>
              <w:jc w:val="center"/>
              <w:rPr>
                <w:ins w:id="375" w:author="Huawei" w:date="2021-10-20T14:49:00Z"/>
                <w:rFonts w:ascii="Arial" w:hAnsi="Arial" w:cs="Arial"/>
                <w:b/>
                <w:sz w:val="18"/>
                <w:szCs w:val="18"/>
              </w:rPr>
            </w:pPr>
            <w:ins w:id="376" w:author="Huawei" w:date="2021-10-20T14:49:00Z">
              <w:r w:rsidRPr="00E37A20">
                <w:rPr>
                  <w:rFonts w:ascii="Arial" w:hAnsi="Arial" w:cs="Arial"/>
                  <w:b/>
                  <w:sz w:val="18"/>
                  <w:szCs w:val="18"/>
                </w:rPr>
                <w:t>QPSK</w:t>
              </w:r>
            </w:ins>
          </w:p>
        </w:tc>
        <w:tc>
          <w:tcPr>
            <w:tcW w:w="1242" w:type="dxa"/>
            <w:vAlign w:val="center"/>
          </w:tcPr>
          <w:p w14:paraId="205819DB" w14:textId="77777777" w:rsidR="008F3836" w:rsidRPr="00E37A20" w:rsidRDefault="008F3836" w:rsidP="008F3836">
            <w:pPr>
              <w:jc w:val="center"/>
              <w:rPr>
                <w:ins w:id="377" w:author="Huawei" w:date="2021-10-20T14:49:00Z"/>
                <w:rFonts w:ascii="Arial" w:hAnsi="Arial" w:cs="Arial"/>
                <w:b/>
                <w:sz w:val="18"/>
                <w:szCs w:val="18"/>
              </w:rPr>
            </w:pPr>
            <w:ins w:id="378" w:author="Huawei" w:date="2021-10-20T14:49:00Z">
              <w:r w:rsidRPr="00E37A20">
                <w:rPr>
                  <w:rFonts w:ascii="Arial" w:hAnsi="Arial" w:cs="Arial"/>
                  <w:b/>
                  <w:sz w:val="18"/>
                  <w:szCs w:val="18"/>
                </w:rPr>
                <w:t>16QAM</w:t>
              </w:r>
            </w:ins>
          </w:p>
        </w:tc>
        <w:tc>
          <w:tcPr>
            <w:tcW w:w="1242" w:type="dxa"/>
            <w:vAlign w:val="center"/>
          </w:tcPr>
          <w:p w14:paraId="6EE4BBC0" w14:textId="77777777" w:rsidR="008F3836" w:rsidRPr="00E37A20" w:rsidRDefault="008F3836" w:rsidP="008F3836">
            <w:pPr>
              <w:jc w:val="center"/>
              <w:rPr>
                <w:ins w:id="379" w:author="Huawei" w:date="2021-10-20T14:49:00Z"/>
                <w:rFonts w:ascii="Arial" w:hAnsi="Arial" w:cs="Arial"/>
                <w:b/>
                <w:sz w:val="18"/>
                <w:szCs w:val="18"/>
              </w:rPr>
            </w:pPr>
            <w:ins w:id="380" w:author="Huawei" w:date="2021-10-20T14:49:00Z">
              <w:r w:rsidRPr="00E37A20">
                <w:rPr>
                  <w:rFonts w:ascii="Arial" w:hAnsi="Arial" w:cs="Arial"/>
                  <w:b/>
                  <w:sz w:val="18"/>
                  <w:szCs w:val="18"/>
                </w:rPr>
                <w:t>64QAM</w:t>
              </w:r>
            </w:ins>
          </w:p>
        </w:tc>
        <w:tc>
          <w:tcPr>
            <w:tcW w:w="1255" w:type="dxa"/>
            <w:vAlign w:val="center"/>
          </w:tcPr>
          <w:p w14:paraId="5803A2BE" w14:textId="77777777" w:rsidR="008F3836" w:rsidRPr="00E37A20" w:rsidRDefault="008F3836" w:rsidP="008F3836">
            <w:pPr>
              <w:jc w:val="center"/>
              <w:rPr>
                <w:ins w:id="381" w:author="Huawei" w:date="2021-10-20T14:49:00Z"/>
                <w:rFonts w:ascii="Arial" w:hAnsi="Arial" w:cs="Arial"/>
                <w:b/>
                <w:sz w:val="18"/>
                <w:szCs w:val="18"/>
              </w:rPr>
            </w:pPr>
            <w:ins w:id="382" w:author="Huawei" w:date="2021-10-20T14:49:00Z">
              <w:r w:rsidRPr="00E37A20">
                <w:rPr>
                  <w:rFonts w:ascii="Arial" w:hAnsi="Arial" w:cs="Arial"/>
                  <w:b/>
                  <w:sz w:val="18"/>
                  <w:szCs w:val="18"/>
                </w:rPr>
                <w:t>256QAM</w:t>
              </w:r>
            </w:ins>
          </w:p>
        </w:tc>
      </w:tr>
      <w:tr w:rsidR="008F3836" w:rsidRPr="00686416" w14:paraId="65478E8A" w14:textId="77777777" w:rsidTr="008F3836">
        <w:trPr>
          <w:trHeight w:val="150"/>
          <w:jc w:val="center"/>
          <w:ins w:id="383" w:author="Huawei" w:date="2021-10-20T14:49:00Z"/>
        </w:trPr>
        <w:tc>
          <w:tcPr>
            <w:tcW w:w="1626" w:type="dxa"/>
            <w:vMerge w:val="restart"/>
            <w:vAlign w:val="center"/>
          </w:tcPr>
          <w:p w14:paraId="468B4105" w14:textId="77777777" w:rsidR="008F3836" w:rsidRPr="00686416" w:rsidRDefault="008F3836" w:rsidP="008F3836">
            <w:pPr>
              <w:jc w:val="center"/>
              <w:rPr>
                <w:ins w:id="384" w:author="Huawei" w:date="2021-10-20T14:49:00Z"/>
                <w:rFonts w:ascii="Arial" w:hAnsi="Arial" w:cs="Arial"/>
                <w:sz w:val="18"/>
                <w:szCs w:val="18"/>
              </w:rPr>
            </w:pPr>
            <w:ins w:id="385" w:author="Huawei" w:date="2021-10-20T14:49:00Z">
              <w:r w:rsidRPr="00686416">
                <w:rPr>
                  <w:rFonts w:ascii="Arial" w:hAnsi="Arial" w:cs="Arial"/>
                  <w:sz w:val="18"/>
                  <w:szCs w:val="18"/>
                </w:rPr>
                <w:t>5870,5910,5920</w:t>
              </w:r>
            </w:ins>
          </w:p>
        </w:tc>
        <w:tc>
          <w:tcPr>
            <w:tcW w:w="1274" w:type="dxa"/>
            <w:vAlign w:val="center"/>
          </w:tcPr>
          <w:p w14:paraId="674A4317" w14:textId="77777777" w:rsidR="008F3836" w:rsidRPr="00686416" w:rsidRDefault="008F3836" w:rsidP="008F3836">
            <w:pPr>
              <w:jc w:val="center"/>
              <w:rPr>
                <w:ins w:id="386" w:author="Huawei" w:date="2021-10-20T14:49:00Z"/>
                <w:rFonts w:ascii="Arial" w:hAnsi="Arial" w:cs="Arial"/>
                <w:sz w:val="18"/>
                <w:szCs w:val="18"/>
              </w:rPr>
            </w:pPr>
            <w:ins w:id="387" w:author="Huawei" w:date="2021-10-20T14:49:00Z">
              <w:r w:rsidRPr="00686416">
                <w:rPr>
                  <w:rFonts w:ascii="Arial" w:hAnsi="Arial" w:cs="Arial"/>
                  <w:sz w:val="18"/>
                  <w:szCs w:val="18"/>
                </w:rPr>
                <w:t>outer</w:t>
              </w:r>
            </w:ins>
          </w:p>
        </w:tc>
        <w:tc>
          <w:tcPr>
            <w:tcW w:w="3702" w:type="dxa"/>
            <w:gridSpan w:val="3"/>
            <w:vAlign w:val="center"/>
          </w:tcPr>
          <w:p w14:paraId="26FCC73D" w14:textId="77777777" w:rsidR="008F3836" w:rsidRPr="00686416" w:rsidRDefault="008F3836" w:rsidP="008F3836">
            <w:pPr>
              <w:jc w:val="center"/>
              <w:rPr>
                <w:ins w:id="388" w:author="Huawei" w:date="2021-10-20T14:49:00Z"/>
                <w:rFonts w:ascii="Arial" w:hAnsi="Arial" w:cs="Arial"/>
                <w:sz w:val="18"/>
                <w:szCs w:val="18"/>
              </w:rPr>
            </w:pPr>
            <w:ins w:id="389" w:author="Huawei" w:date="2021-10-20T14:49:00Z">
              <w:r w:rsidRPr="00686416">
                <w:rPr>
                  <w:rFonts w:ascii="Arial" w:hAnsi="Arial" w:cs="Arial"/>
                  <w:sz w:val="18"/>
                  <w:szCs w:val="18"/>
                </w:rPr>
                <w:t>≤ 8.5</w:t>
              </w:r>
            </w:ins>
          </w:p>
        </w:tc>
        <w:tc>
          <w:tcPr>
            <w:tcW w:w="1255" w:type="dxa"/>
            <w:vMerge w:val="restart"/>
            <w:vAlign w:val="center"/>
          </w:tcPr>
          <w:p w14:paraId="4A7428A1" w14:textId="77777777" w:rsidR="008F3836" w:rsidRPr="00686416" w:rsidRDefault="008F3836" w:rsidP="008F3836">
            <w:pPr>
              <w:jc w:val="center"/>
              <w:rPr>
                <w:ins w:id="390" w:author="Huawei" w:date="2021-10-20T14:49:00Z"/>
                <w:rFonts w:ascii="Arial" w:hAnsi="Arial" w:cs="Arial"/>
                <w:sz w:val="18"/>
                <w:szCs w:val="18"/>
              </w:rPr>
            </w:pPr>
            <w:ins w:id="391" w:author="Huawei" w:date="2021-10-20T14:49:00Z">
              <w:r w:rsidRPr="00686416">
                <w:rPr>
                  <w:rFonts w:ascii="Arial" w:hAnsi="Arial" w:cs="Arial"/>
                  <w:sz w:val="18"/>
                  <w:szCs w:val="18"/>
                </w:rPr>
                <w:t>≤ 8.5</w:t>
              </w:r>
            </w:ins>
          </w:p>
        </w:tc>
      </w:tr>
      <w:tr w:rsidR="008F3836" w:rsidRPr="00686416" w14:paraId="2679E686" w14:textId="77777777" w:rsidTr="008F3836">
        <w:trPr>
          <w:trHeight w:val="253"/>
          <w:jc w:val="center"/>
          <w:ins w:id="392" w:author="Huawei" w:date="2021-10-20T14:49:00Z"/>
        </w:trPr>
        <w:tc>
          <w:tcPr>
            <w:tcW w:w="1626" w:type="dxa"/>
            <w:vMerge/>
            <w:vAlign w:val="center"/>
          </w:tcPr>
          <w:p w14:paraId="05342D1C" w14:textId="77777777" w:rsidR="008F3836" w:rsidRPr="00686416" w:rsidRDefault="008F3836" w:rsidP="008F3836">
            <w:pPr>
              <w:jc w:val="center"/>
              <w:rPr>
                <w:ins w:id="393" w:author="Huawei" w:date="2021-10-20T14:49:00Z"/>
                <w:rFonts w:ascii="Arial" w:hAnsi="Arial" w:cs="Arial"/>
                <w:sz w:val="18"/>
                <w:szCs w:val="18"/>
              </w:rPr>
            </w:pPr>
          </w:p>
        </w:tc>
        <w:tc>
          <w:tcPr>
            <w:tcW w:w="1274" w:type="dxa"/>
            <w:vAlign w:val="center"/>
          </w:tcPr>
          <w:p w14:paraId="3DB35101" w14:textId="77777777" w:rsidR="008F3836" w:rsidRPr="00686416" w:rsidRDefault="008F3836" w:rsidP="008F3836">
            <w:pPr>
              <w:jc w:val="center"/>
              <w:rPr>
                <w:ins w:id="394" w:author="Huawei" w:date="2021-10-20T14:49:00Z"/>
                <w:rFonts w:ascii="Arial" w:hAnsi="Arial" w:cs="Arial"/>
                <w:sz w:val="18"/>
                <w:szCs w:val="18"/>
              </w:rPr>
            </w:pPr>
            <w:ins w:id="395" w:author="Huawei" w:date="2021-10-20T14:49:00Z">
              <w:r w:rsidRPr="00686416">
                <w:rPr>
                  <w:rFonts w:ascii="Arial" w:hAnsi="Arial" w:cs="Arial"/>
                  <w:sz w:val="18"/>
                  <w:szCs w:val="18"/>
                </w:rPr>
                <w:t>inner</w:t>
              </w:r>
            </w:ins>
          </w:p>
        </w:tc>
        <w:tc>
          <w:tcPr>
            <w:tcW w:w="3702" w:type="dxa"/>
            <w:gridSpan w:val="3"/>
            <w:vAlign w:val="center"/>
          </w:tcPr>
          <w:p w14:paraId="2337784B" w14:textId="77777777" w:rsidR="008F3836" w:rsidRPr="00686416" w:rsidRDefault="008F3836" w:rsidP="008F3836">
            <w:pPr>
              <w:jc w:val="center"/>
              <w:rPr>
                <w:ins w:id="396" w:author="Huawei" w:date="2021-10-20T14:49:00Z"/>
                <w:rFonts w:ascii="Arial" w:hAnsi="Arial" w:cs="Arial"/>
                <w:sz w:val="18"/>
                <w:szCs w:val="18"/>
              </w:rPr>
            </w:pPr>
            <w:ins w:id="397" w:author="Huawei" w:date="2021-10-20T14:49:00Z">
              <w:r w:rsidRPr="00686416">
                <w:rPr>
                  <w:rFonts w:ascii="Arial" w:hAnsi="Arial" w:cs="Arial"/>
                  <w:sz w:val="18"/>
                  <w:szCs w:val="18"/>
                </w:rPr>
                <w:t xml:space="preserve">≤ </w:t>
              </w:r>
              <w:r>
                <w:rPr>
                  <w:rFonts w:ascii="Arial" w:hAnsi="Arial" w:cs="Arial"/>
                  <w:sz w:val="18"/>
                  <w:szCs w:val="18"/>
                </w:rPr>
                <w:t>6.0</w:t>
              </w:r>
            </w:ins>
          </w:p>
        </w:tc>
        <w:tc>
          <w:tcPr>
            <w:tcW w:w="1255" w:type="dxa"/>
            <w:vMerge/>
            <w:vAlign w:val="center"/>
          </w:tcPr>
          <w:p w14:paraId="220EA26D" w14:textId="77777777" w:rsidR="008F3836" w:rsidRPr="00686416" w:rsidRDefault="008F3836" w:rsidP="008F3836">
            <w:pPr>
              <w:jc w:val="center"/>
              <w:rPr>
                <w:ins w:id="398" w:author="Huawei" w:date="2021-10-20T14:49:00Z"/>
                <w:rFonts w:ascii="Arial" w:hAnsi="Arial" w:cs="Arial"/>
                <w:sz w:val="18"/>
                <w:szCs w:val="18"/>
              </w:rPr>
            </w:pPr>
          </w:p>
        </w:tc>
      </w:tr>
      <w:tr w:rsidR="008F3836" w:rsidRPr="00686416" w14:paraId="2B3F275E" w14:textId="77777777" w:rsidTr="008F3836">
        <w:trPr>
          <w:trHeight w:val="253"/>
          <w:jc w:val="center"/>
          <w:ins w:id="399" w:author="Huawei" w:date="2021-10-20T14:49:00Z"/>
        </w:trPr>
        <w:tc>
          <w:tcPr>
            <w:tcW w:w="1626" w:type="dxa"/>
            <w:vMerge w:val="restart"/>
            <w:vAlign w:val="center"/>
          </w:tcPr>
          <w:p w14:paraId="2D8D5BA0" w14:textId="77777777" w:rsidR="008F3836" w:rsidRPr="00686416" w:rsidRDefault="008F3836" w:rsidP="008F3836">
            <w:pPr>
              <w:jc w:val="center"/>
              <w:rPr>
                <w:ins w:id="400" w:author="Huawei" w:date="2021-10-20T14:49:00Z"/>
                <w:rFonts w:ascii="Arial" w:hAnsi="Arial" w:cs="Arial"/>
                <w:sz w:val="18"/>
                <w:szCs w:val="18"/>
              </w:rPr>
            </w:pPr>
            <w:ins w:id="401" w:author="Huawei" w:date="2021-10-20T14:49:00Z">
              <w:r w:rsidRPr="00686416">
                <w:rPr>
                  <w:rFonts w:ascii="Arial" w:hAnsi="Arial" w:cs="Arial"/>
                  <w:sz w:val="18"/>
                  <w:szCs w:val="18"/>
                </w:rPr>
                <w:t>5880,5890,5900</w:t>
              </w:r>
            </w:ins>
          </w:p>
        </w:tc>
        <w:tc>
          <w:tcPr>
            <w:tcW w:w="1274" w:type="dxa"/>
            <w:vAlign w:val="center"/>
          </w:tcPr>
          <w:p w14:paraId="2300E4C4" w14:textId="77777777" w:rsidR="008F3836" w:rsidRPr="00686416" w:rsidRDefault="008F3836" w:rsidP="008F3836">
            <w:pPr>
              <w:jc w:val="center"/>
              <w:rPr>
                <w:ins w:id="402" w:author="Huawei" w:date="2021-10-20T14:49:00Z"/>
                <w:rFonts w:ascii="Arial" w:hAnsi="Arial" w:cs="Arial"/>
                <w:sz w:val="18"/>
                <w:szCs w:val="18"/>
              </w:rPr>
            </w:pPr>
            <w:ins w:id="403" w:author="Huawei" w:date="2021-10-20T14:49:00Z">
              <w:r w:rsidRPr="00686416">
                <w:rPr>
                  <w:rFonts w:ascii="Arial" w:hAnsi="Arial" w:cs="Arial"/>
                  <w:sz w:val="18"/>
                  <w:szCs w:val="18"/>
                </w:rPr>
                <w:t>outer</w:t>
              </w:r>
            </w:ins>
          </w:p>
        </w:tc>
        <w:tc>
          <w:tcPr>
            <w:tcW w:w="3702" w:type="dxa"/>
            <w:gridSpan w:val="3"/>
            <w:vAlign w:val="center"/>
          </w:tcPr>
          <w:p w14:paraId="7454EC4C" w14:textId="77777777" w:rsidR="008F3836" w:rsidRPr="00686416" w:rsidRDefault="008F3836" w:rsidP="008F3836">
            <w:pPr>
              <w:jc w:val="center"/>
              <w:rPr>
                <w:ins w:id="404" w:author="Huawei" w:date="2021-10-20T14:49:00Z"/>
                <w:rFonts w:ascii="Arial" w:hAnsi="Arial" w:cs="Arial"/>
                <w:sz w:val="18"/>
                <w:szCs w:val="18"/>
              </w:rPr>
            </w:pPr>
            <w:ins w:id="405" w:author="Huawei" w:date="2021-10-20T14:49:00Z">
              <w:r w:rsidRPr="00686416">
                <w:rPr>
                  <w:rFonts w:ascii="Arial" w:hAnsi="Arial" w:cs="Arial"/>
                  <w:sz w:val="18"/>
                  <w:szCs w:val="18"/>
                </w:rPr>
                <w:t>≤ 6</w:t>
              </w:r>
              <w:r>
                <w:rPr>
                  <w:rFonts w:ascii="Arial" w:hAnsi="Arial" w:cs="Arial"/>
                  <w:sz w:val="18"/>
                  <w:szCs w:val="18"/>
                </w:rPr>
                <w:t>.0</w:t>
              </w:r>
            </w:ins>
          </w:p>
        </w:tc>
        <w:tc>
          <w:tcPr>
            <w:tcW w:w="1255" w:type="dxa"/>
            <w:vMerge w:val="restart"/>
            <w:vAlign w:val="center"/>
          </w:tcPr>
          <w:p w14:paraId="78FA092E" w14:textId="77777777" w:rsidR="008F3836" w:rsidRPr="00686416" w:rsidRDefault="008F3836" w:rsidP="008F3836">
            <w:pPr>
              <w:jc w:val="center"/>
              <w:rPr>
                <w:ins w:id="406" w:author="Huawei" w:date="2021-10-20T14:49:00Z"/>
                <w:rFonts w:ascii="Arial" w:hAnsi="Arial" w:cs="Arial"/>
                <w:sz w:val="18"/>
                <w:szCs w:val="18"/>
              </w:rPr>
            </w:pPr>
            <w:ins w:id="407" w:author="Huawei" w:date="2021-10-20T14:49:00Z">
              <w:r w:rsidRPr="00686416">
                <w:rPr>
                  <w:rFonts w:ascii="Arial" w:hAnsi="Arial" w:cs="Arial"/>
                  <w:sz w:val="18"/>
                  <w:szCs w:val="18"/>
                </w:rPr>
                <w:t>≤ 6.5</w:t>
              </w:r>
            </w:ins>
          </w:p>
        </w:tc>
      </w:tr>
      <w:tr w:rsidR="008F3836" w:rsidRPr="00686416" w14:paraId="6542FDC0" w14:textId="77777777" w:rsidTr="008F3836">
        <w:trPr>
          <w:trHeight w:val="253"/>
          <w:jc w:val="center"/>
          <w:ins w:id="408" w:author="Huawei" w:date="2021-10-20T14:49:00Z"/>
        </w:trPr>
        <w:tc>
          <w:tcPr>
            <w:tcW w:w="1626" w:type="dxa"/>
            <w:vMerge/>
            <w:vAlign w:val="center"/>
          </w:tcPr>
          <w:p w14:paraId="30D60C27" w14:textId="77777777" w:rsidR="008F3836" w:rsidRPr="00686416" w:rsidRDefault="008F3836" w:rsidP="008F3836">
            <w:pPr>
              <w:jc w:val="center"/>
              <w:rPr>
                <w:ins w:id="409" w:author="Huawei" w:date="2021-10-20T14:49:00Z"/>
                <w:rFonts w:ascii="Arial" w:hAnsi="Arial" w:cs="Arial"/>
                <w:sz w:val="18"/>
                <w:szCs w:val="18"/>
              </w:rPr>
            </w:pPr>
          </w:p>
        </w:tc>
        <w:tc>
          <w:tcPr>
            <w:tcW w:w="1274" w:type="dxa"/>
            <w:vAlign w:val="center"/>
          </w:tcPr>
          <w:p w14:paraId="1E9D0731" w14:textId="77777777" w:rsidR="008F3836" w:rsidRPr="00686416" w:rsidRDefault="008F3836" w:rsidP="008F3836">
            <w:pPr>
              <w:jc w:val="center"/>
              <w:rPr>
                <w:ins w:id="410" w:author="Huawei" w:date="2021-10-20T14:49:00Z"/>
                <w:rFonts w:ascii="Arial" w:hAnsi="Arial" w:cs="Arial"/>
                <w:sz w:val="18"/>
                <w:szCs w:val="18"/>
              </w:rPr>
            </w:pPr>
            <w:ins w:id="411" w:author="Huawei" w:date="2021-10-20T14:49:00Z">
              <w:r w:rsidRPr="00686416">
                <w:rPr>
                  <w:rFonts w:ascii="Arial" w:hAnsi="Arial" w:cs="Arial"/>
                  <w:sz w:val="18"/>
                  <w:szCs w:val="18"/>
                </w:rPr>
                <w:t>inner</w:t>
              </w:r>
            </w:ins>
          </w:p>
        </w:tc>
        <w:tc>
          <w:tcPr>
            <w:tcW w:w="2460" w:type="dxa"/>
            <w:gridSpan w:val="2"/>
            <w:vAlign w:val="center"/>
          </w:tcPr>
          <w:p w14:paraId="0929A02C" w14:textId="77777777" w:rsidR="008F3836" w:rsidRPr="00686416" w:rsidRDefault="008F3836" w:rsidP="008F3836">
            <w:pPr>
              <w:jc w:val="center"/>
              <w:rPr>
                <w:ins w:id="412" w:author="Huawei" w:date="2021-10-20T14:49:00Z"/>
                <w:rFonts w:ascii="Arial" w:hAnsi="Arial" w:cs="Arial"/>
                <w:sz w:val="18"/>
                <w:szCs w:val="18"/>
              </w:rPr>
            </w:pPr>
            <w:ins w:id="413" w:author="Huawei" w:date="2021-10-20T14:49:00Z">
              <w:r w:rsidRPr="00686416">
                <w:rPr>
                  <w:rFonts w:ascii="Arial" w:hAnsi="Arial" w:cs="Arial"/>
                  <w:sz w:val="18"/>
                  <w:szCs w:val="18"/>
                </w:rPr>
                <w:t>≤ 3.5</w:t>
              </w:r>
            </w:ins>
          </w:p>
        </w:tc>
        <w:tc>
          <w:tcPr>
            <w:tcW w:w="1242" w:type="dxa"/>
            <w:vAlign w:val="center"/>
          </w:tcPr>
          <w:p w14:paraId="1CF26265" w14:textId="77777777" w:rsidR="008F3836" w:rsidRPr="00686416" w:rsidRDefault="008F3836" w:rsidP="008F3836">
            <w:pPr>
              <w:jc w:val="center"/>
              <w:rPr>
                <w:ins w:id="414" w:author="Huawei" w:date="2021-10-20T14:49:00Z"/>
                <w:rFonts w:ascii="Arial" w:hAnsi="Arial" w:cs="Arial"/>
                <w:sz w:val="18"/>
                <w:szCs w:val="18"/>
              </w:rPr>
            </w:pPr>
            <w:ins w:id="415" w:author="Huawei" w:date="2021-10-20T14:49:00Z">
              <w:r w:rsidRPr="00686416">
                <w:rPr>
                  <w:rFonts w:ascii="Arial" w:hAnsi="Arial" w:cs="Arial"/>
                  <w:sz w:val="18"/>
                  <w:szCs w:val="18"/>
                </w:rPr>
                <w:t>≤</w:t>
              </w:r>
              <w:r>
                <w:rPr>
                  <w:rFonts w:ascii="Arial" w:hAnsi="Arial" w:cs="Arial"/>
                  <w:sz w:val="18"/>
                  <w:szCs w:val="18"/>
                </w:rPr>
                <w:t xml:space="preserve"> 4.5</w:t>
              </w:r>
            </w:ins>
          </w:p>
        </w:tc>
        <w:tc>
          <w:tcPr>
            <w:tcW w:w="1255" w:type="dxa"/>
            <w:vMerge/>
            <w:vAlign w:val="center"/>
          </w:tcPr>
          <w:p w14:paraId="19B58F31" w14:textId="77777777" w:rsidR="008F3836" w:rsidRPr="00686416" w:rsidRDefault="008F3836" w:rsidP="008F3836">
            <w:pPr>
              <w:jc w:val="center"/>
              <w:rPr>
                <w:ins w:id="416" w:author="Huawei" w:date="2021-10-20T14:49:00Z"/>
                <w:rFonts w:ascii="Arial" w:hAnsi="Arial" w:cs="Arial"/>
                <w:sz w:val="18"/>
                <w:szCs w:val="18"/>
              </w:rPr>
            </w:pPr>
          </w:p>
        </w:tc>
      </w:tr>
      <w:tr w:rsidR="008F3836" w:rsidRPr="00686416" w14:paraId="6177AA50" w14:textId="77777777" w:rsidTr="00F86357">
        <w:trPr>
          <w:trHeight w:val="253"/>
          <w:jc w:val="center"/>
          <w:ins w:id="417" w:author="Huawei" w:date="2021-10-20T14:49:00Z"/>
        </w:trPr>
        <w:tc>
          <w:tcPr>
            <w:tcW w:w="7857" w:type="dxa"/>
            <w:gridSpan w:val="6"/>
            <w:vAlign w:val="center"/>
          </w:tcPr>
          <w:p w14:paraId="7A2DF0F0" w14:textId="77777777" w:rsidR="008F3836" w:rsidRPr="00A1115A" w:rsidRDefault="008F3836" w:rsidP="008F3836">
            <w:pPr>
              <w:pStyle w:val="TAN"/>
              <w:rPr>
                <w:ins w:id="418" w:author="Huawei" w:date="2021-10-20T14:50:00Z"/>
                <w:lang w:eastAsia="zh-CN"/>
              </w:rPr>
            </w:pPr>
            <w:ins w:id="419" w:author="Huawei" w:date="2021-10-20T14:50:00Z">
              <w:r w:rsidRPr="00A1115A">
                <w:t>NOTE 1:</w:t>
              </w:r>
              <w:r w:rsidRPr="00A1115A">
                <w:tab/>
                <w:t xml:space="preserve">Inner and Outer RB allocations are defined in clause </w:t>
              </w:r>
              <w:r w:rsidRPr="00A1115A">
                <w:rPr>
                  <w:lang w:eastAsia="zh-CN"/>
                </w:rPr>
                <w:t>6.2E.2.1</w:t>
              </w:r>
            </w:ins>
          </w:p>
          <w:p w14:paraId="3DA441A8" w14:textId="4F8124EB" w:rsidR="008F3836" w:rsidRPr="00686416" w:rsidRDefault="008F3836" w:rsidP="008F3836">
            <w:pPr>
              <w:pStyle w:val="TAN"/>
              <w:rPr>
                <w:ins w:id="420" w:author="Huawei" w:date="2021-10-20T14:49:00Z"/>
                <w:rFonts w:cs="Arial"/>
                <w:szCs w:val="18"/>
              </w:rPr>
            </w:pPr>
            <w:ins w:id="421" w:author="Huawei" w:date="2021-10-20T14:50:00Z">
              <w:r w:rsidRPr="008F3836">
                <w:t>NOTE 2:</w:t>
              </w:r>
              <w:r w:rsidRPr="00A1115A">
                <w:tab/>
              </w:r>
              <w:r w:rsidRPr="008F3836">
                <w:t>Applicable for Channel Bandwidth = 10 MHz</w:t>
              </w:r>
            </w:ins>
          </w:p>
        </w:tc>
      </w:tr>
    </w:tbl>
    <w:p w14:paraId="66C2B2FD" w14:textId="77777777" w:rsidR="0064530B" w:rsidRPr="008F3836" w:rsidRDefault="0064530B" w:rsidP="00065928"/>
    <w:p w14:paraId="0CE65933" w14:textId="6C9D3009" w:rsidR="00065928" w:rsidRPr="00A1115A" w:rsidRDefault="00065928" w:rsidP="00065928">
      <w:r w:rsidRPr="00A1115A">
        <w:rPr>
          <w:lang w:eastAsia="ko-KR"/>
        </w:rPr>
        <w:t>For the simultaneous PSFCH transmission when NS_33 is</w:t>
      </w:r>
      <w:r w:rsidRPr="00A1115A">
        <w:t xml:space="preserve"> indicated by the network or pre-configured radio parameters for NR V2X UE, the NR UE allow the follow A-MPR requirements</w:t>
      </w:r>
      <w:bookmarkStart w:id="422" w:name="OLE_LINK94"/>
      <w:bookmarkStart w:id="423" w:name="OLE_LINK95"/>
      <w:ins w:id="424" w:author="Huawei" w:date="2021-10-20T14:51:00Z">
        <w:r w:rsidR="008F3836">
          <w:t xml:space="preserve"> specified</w:t>
        </w:r>
        <w:bookmarkStart w:id="425" w:name="OLE_LINK92"/>
        <w:r w:rsidR="008F3836">
          <w:t xml:space="preserve"> in Table </w:t>
        </w:r>
        <w:r w:rsidR="008F3836" w:rsidRPr="00A1115A">
          <w:rPr>
            <w:lang w:eastAsia="zh-CN"/>
          </w:rPr>
          <w:t>6.2E.3.2-</w:t>
        </w:r>
      </w:ins>
      <w:ins w:id="426" w:author="Huawei" w:date="2021-10-20T14:52:00Z">
        <w:r w:rsidR="008F3836">
          <w:rPr>
            <w:lang w:eastAsia="zh-CN"/>
          </w:rPr>
          <w:t>3</w:t>
        </w:r>
      </w:ins>
      <w:ins w:id="427" w:author="Huawei" w:date="2021-10-20T14:54:00Z">
        <w:r w:rsidR="008F3836">
          <w:rPr>
            <w:lang w:eastAsia="zh-CN"/>
          </w:rPr>
          <w:t xml:space="preserve"> </w:t>
        </w:r>
      </w:ins>
      <w:ins w:id="428" w:author="Huawei" w:date="2021-10-20T14:51:00Z">
        <w:r w:rsidR="008F3836">
          <w:rPr>
            <w:lang w:eastAsia="zh-CN"/>
          </w:rPr>
          <w:t>for power class 3</w:t>
        </w:r>
      </w:ins>
      <w:bookmarkEnd w:id="425"/>
      <w:ins w:id="429" w:author="Huawei" w:date="2021-10-20T14:52:00Z">
        <w:r w:rsidR="008F3836">
          <w:rPr>
            <w:lang w:eastAsia="zh-CN"/>
          </w:rPr>
          <w:t xml:space="preserve"> and </w:t>
        </w:r>
      </w:ins>
      <w:ins w:id="430" w:author="Huawei" w:date="2021-10-20T14:54:00Z">
        <w:r w:rsidR="008F3836">
          <w:t xml:space="preserve">in Table </w:t>
        </w:r>
        <w:r w:rsidR="008F3836" w:rsidRPr="00A1115A">
          <w:rPr>
            <w:lang w:eastAsia="zh-CN"/>
          </w:rPr>
          <w:t>6.2E.3.2-</w:t>
        </w:r>
        <w:r w:rsidR="008F3836">
          <w:rPr>
            <w:lang w:eastAsia="zh-CN"/>
          </w:rPr>
          <w:t>3a for power class 2</w:t>
        </w:r>
      </w:ins>
      <w:bookmarkEnd w:id="422"/>
      <w:bookmarkEnd w:id="423"/>
      <w:ins w:id="431" w:author="Huawei" w:date="2021-10-20T14:51:00Z">
        <w:r w:rsidR="008F3836">
          <w:rPr>
            <w:lang w:eastAsia="zh-CN"/>
          </w:rPr>
          <w:t>.</w:t>
        </w:r>
      </w:ins>
    </w:p>
    <w:p w14:paraId="7BF8AEF3" w14:textId="68E7EFBC" w:rsidR="00065928" w:rsidRPr="00A1115A" w:rsidRDefault="00065928" w:rsidP="00065928">
      <w:pPr>
        <w:pStyle w:val="TH"/>
        <w:rPr>
          <w:lang w:eastAsia="zh-CN"/>
        </w:rPr>
      </w:pPr>
      <w:bookmarkStart w:id="432" w:name="OLE_LINK93"/>
      <w:r w:rsidRPr="00A1115A">
        <w:lastRenderedPageBreak/>
        <w:t xml:space="preserve">Table </w:t>
      </w:r>
      <w:r w:rsidRPr="00A1115A">
        <w:rPr>
          <w:lang w:eastAsia="zh-CN"/>
        </w:rPr>
        <w:t>6.2E.3.2-3</w:t>
      </w:r>
      <w:r w:rsidRPr="00A1115A">
        <w:t xml:space="preserve">: </w:t>
      </w:r>
      <w:ins w:id="433" w:author="Huawei" w:date="2021-10-20T14:51:00Z">
        <w:r w:rsidR="008F3836">
          <w:t xml:space="preserve">PC3 </w:t>
        </w:r>
      </w:ins>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065928" w:rsidRPr="00A1115A" w14:paraId="33A77CF9" w14:textId="77777777" w:rsidTr="008F3836">
        <w:trPr>
          <w:jc w:val="center"/>
        </w:trPr>
        <w:tc>
          <w:tcPr>
            <w:tcW w:w="1129" w:type="dxa"/>
            <w:tcBorders>
              <w:top w:val="single" w:sz="4" w:space="0" w:color="auto"/>
              <w:left w:val="single" w:sz="4" w:space="0" w:color="auto"/>
              <w:bottom w:val="nil"/>
              <w:right w:val="single" w:sz="4" w:space="0" w:color="auto"/>
            </w:tcBorders>
            <w:shd w:val="clear" w:color="auto" w:fill="auto"/>
            <w:hideMark/>
          </w:tcPr>
          <w:p w14:paraId="0E5C8DAD" w14:textId="77777777" w:rsidR="00065928" w:rsidRPr="00A1115A" w:rsidRDefault="00065928" w:rsidP="004F25F8">
            <w:pPr>
              <w:pStyle w:val="TAH"/>
            </w:pPr>
            <w:r w:rsidRPr="00A1115A">
              <w:t>Channel Bandwidth</w:t>
            </w:r>
          </w:p>
          <w:p w14:paraId="0FB3E0D2" w14:textId="77777777" w:rsidR="00065928" w:rsidRPr="00A1115A" w:rsidRDefault="00065928" w:rsidP="004F25F8">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auto"/>
            <w:hideMark/>
          </w:tcPr>
          <w:p w14:paraId="02C489E5" w14:textId="77777777" w:rsidR="00065928" w:rsidRPr="00A1115A" w:rsidRDefault="00065928" w:rsidP="004F25F8">
            <w:pPr>
              <w:pStyle w:val="TAH"/>
            </w:pPr>
            <w:r w:rsidRPr="00A1115A">
              <w:t>Center Frequency</w:t>
            </w:r>
          </w:p>
          <w:p w14:paraId="48EAD31C" w14:textId="77777777" w:rsidR="00065928" w:rsidRPr="00A1115A" w:rsidRDefault="00065928" w:rsidP="004F25F8">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auto"/>
            <w:hideMark/>
          </w:tcPr>
          <w:p w14:paraId="73B1A67F" w14:textId="77777777" w:rsidR="00065928" w:rsidRPr="00A1115A" w:rsidRDefault="00065928" w:rsidP="004F25F8">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14D585E" w14:textId="77777777" w:rsidR="00065928" w:rsidRPr="00A1115A" w:rsidRDefault="00065928" w:rsidP="004F25F8">
            <w:pPr>
              <w:pStyle w:val="TAH"/>
              <w:rPr>
                <w:lang w:eastAsia="zh-CN"/>
              </w:rPr>
            </w:pPr>
            <w:r w:rsidRPr="00A1115A">
              <w:rPr>
                <w:lang w:val="en-US"/>
              </w:rPr>
              <w:t>A-MPR</w:t>
            </w:r>
            <w:r w:rsidRPr="00A1115A">
              <w:rPr>
                <w:vertAlign w:val="subscript"/>
                <w:lang w:val="en-US"/>
              </w:rPr>
              <w:t xml:space="preserve">Base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auto"/>
            <w:hideMark/>
          </w:tcPr>
          <w:p w14:paraId="0F43B5F0" w14:textId="77777777" w:rsidR="00065928" w:rsidRPr="00A1115A" w:rsidRDefault="00065928" w:rsidP="004F25F8">
            <w:pPr>
              <w:pStyle w:val="TAH"/>
              <w:rPr>
                <w:lang w:val="en-US"/>
              </w:rPr>
            </w:pPr>
            <w:r w:rsidRPr="00A1115A">
              <w:rPr>
                <w:rFonts w:eastAsia="Malgun Gothic"/>
                <w:lang w:eastAsia="ko-KR"/>
              </w:rPr>
              <w:t>A-MPR</w:t>
            </w:r>
            <w:r w:rsidRPr="00A1115A">
              <w:rPr>
                <w:rFonts w:eastAsia="Malgun Gothic"/>
                <w:vertAlign w:val="subscript"/>
                <w:lang w:eastAsia="ko-KR"/>
              </w:rPr>
              <w:t xml:space="preserve">step </w:t>
            </w:r>
            <w:r w:rsidRPr="00A1115A">
              <w:rPr>
                <w:rFonts w:eastAsia="Malgun Gothic"/>
                <w:lang w:eastAsia="ko-KR"/>
              </w:rPr>
              <w:t>(dB)</w:t>
            </w:r>
          </w:p>
        </w:tc>
      </w:tr>
      <w:tr w:rsidR="00065928" w:rsidRPr="00A1115A" w14:paraId="4E19A415" w14:textId="77777777" w:rsidTr="008F383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B72380F" w14:textId="77777777" w:rsidR="00065928" w:rsidRPr="00A1115A" w:rsidRDefault="00065928" w:rsidP="004F25F8">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27DD603E" w14:textId="77777777" w:rsidR="00065928" w:rsidRPr="00A1115A" w:rsidRDefault="00065928" w:rsidP="004F25F8">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72C202F0" w14:textId="77777777" w:rsidR="00065928" w:rsidRPr="00A1115A" w:rsidRDefault="00065928" w:rsidP="004F25F8">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7F797EB" w14:textId="77777777" w:rsidR="00065928" w:rsidRPr="00A1115A" w:rsidRDefault="00065928" w:rsidP="004F25F8">
            <w:pPr>
              <w:pStyle w:val="TAH"/>
            </w:pPr>
            <w:r w:rsidRPr="00A1115A">
              <w:t>0 ≤ N</w:t>
            </w:r>
            <w:r w:rsidRPr="00A1115A">
              <w:rPr>
                <w:vertAlign w:val="subscript"/>
              </w:rPr>
              <w:t>Gap</w:t>
            </w:r>
            <w:r w:rsidRPr="00A1115A">
              <w:t xml:space="preserve"> / N</w:t>
            </w:r>
            <w:r w:rsidRPr="00A1115A">
              <w:rPr>
                <w:vertAlign w:val="subscript"/>
              </w:rPr>
              <w:t>RB</w:t>
            </w:r>
            <w:r w:rsidRPr="00A1115A">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08BC70D" w14:textId="77777777" w:rsidR="00065928" w:rsidRPr="00A1115A" w:rsidRDefault="00065928" w:rsidP="004F25F8">
            <w:pPr>
              <w:pStyle w:val="TAH"/>
            </w:pPr>
            <w:r w:rsidRPr="00A1115A">
              <w:t>0.15≤ N</w:t>
            </w:r>
            <w:r w:rsidRPr="00A1115A">
              <w:rPr>
                <w:vertAlign w:val="subscript"/>
              </w:rPr>
              <w:t>Gap</w:t>
            </w:r>
            <w:r w:rsidRPr="00A1115A">
              <w:t xml:space="preserve"> / N</w:t>
            </w:r>
            <w:r w:rsidRPr="00A1115A">
              <w:rPr>
                <w:vertAlign w:val="subscript"/>
              </w:rPr>
              <w:t>RB</w:t>
            </w:r>
            <w:r w:rsidRPr="00A1115A">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D5FE56F" w14:textId="77777777" w:rsidR="00065928" w:rsidRPr="00A1115A" w:rsidRDefault="00065928" w:rsidP="004F25F8">
            <w:pPr>
              <w:pStyle w:val="TAH"/>
            </w:pPr>
            <w:r w:rsidRPr="00A1115A">
              <w:t>0.3≤ N</w:t>
            </w:r>
            <w:r w:rsidRPr="00A1115A">
              <w:rPr>
                <w:vertAlign w:val="subscript"/>
              </w:rPr>
              <w:t>Gap</w:t>
            </w:r>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auto"/>
            <w:hideMark/>
          </w:tcPr>
          <w:p w14:paraId="42F1B781" w14:textId="77777777" w:rsidR="00065928" w:rsidRPr="00A1115A" w:rsidRDefault="00065928" w:rsidP="004F25F8">
            <w:pPr>
              <w:pStyle w:val="TAH"/>
              <w:rPr>
                <w:lang w:val="en-US"/>
              </w:rPr>
            </w:pPr>
          </w:p>
        </w:tc>
      </w:tr>
      <w:tr w:rsidR="00065928" w:rsidRPr="00A1115A" w14:paraId="1FECF922" w14:textId="77777777" w:rsidTr="008F3836">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48B899C3" w14:textId="77777777" w:rsidR="00065928" w:rsidRPr="00A1115A" w:rsidRDefault="00065928" w:rsidP="004F25F8">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auto"/>
            <w:hideMark/>
          </w:tcPr>
          <w:p w14:paraId="6CEFA966" w14:textId="77777777" w:rsidR="00065928" w:rsidRPr="00A1115A" w:rsidRDefault="00065928" w:rsidP="004F25F8">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142ACE9" w14:textId="77777777" w:rsidR="00065928" w:rsidRPr="00A1115A" w:rsidRDefault="00065928" w:rsidP="004F25F8">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5F02E0D" w14:textId="77777777" w:rsidR="00065928" w:rsidRPr="00A1115A" w:rsidRDefault="00065928" w:rsidP="004F25F8">
            <w:pPr>
              <w:pStyle w:val="TAC"/>
              <w:rPr>
                <w:lang w:eastAsia="zh-CN"/>
              </w:rPr>
            </w:pPr>
            <w:r w:rsidRPr="00A1115A">
              <w:rPr>
                <w:lang w:eastAsia="zh-CN"/>
              </w:rPr>
              <w:t>19.0</w:t>
            </w:r>
          </w:p>
        </w:tc>
        <w:tc>
          <w:tcPr>
            <w:tcW w:w="1370" w:type="dxa"/>
            <w:tcBorders>
              <w:top w:val="single" w:sz="4" w:space="0" w:color="auto"/>
              <w:left w:val="single" w:sz="4" w:space="0" w:color="auto"/>
              <w:bottom w:val="nil"/>
              <w:right w:val="single" w:sz="4" w:space="0" w:color="auto"/>
            </w:tcBorders>
            <w:shd w:val="clear" w:color="auto" w:fill="auto"/>
            <w:hideMark/>
          </w:tcPr>
          <w:p w14:paraId="5A238688" w14:textId="77777777" w:rsidR="00065928" w:rsidRPr="00A1115A" w:rsidRDefault="00065928" w:rsidP="004F25F8">
            <w:pPr>
              <w:pStyle w:val="TAC"/>
              <w:rPr>
                <w:lang w:eastAsia="ko-KR"/>
              </w:rPr>
            </w:pPr>
            <w:r w:rsidRPr="00A1115A">
              <w:rPr>
                <w:lang w:eastAsia="ko-KR"/>
              </w:rPr>
              <w:t>1.0</w:t>
            </w:r>
          </w:p>
        </w:tc>
      </w:tr>
      <w:tr w:rsidR="00065928" w:rsidRPr="00A1115A" w14:paraId="16660004" w14:textId="77777777" w:rsidTr="008F3836">
        <w:trPr>
          <w:jc w:val="center"/>
        </w:trPr>
        <w:tc>
          <w:tcPr>
            <w:tcW w:w="0" w:type="auto"/>
            <w:vMerge/>
            <w:tcBorders>
              <w:top w:val="nil"/>
              <w:left w:val="single" w:sz="4" w:space="0" w:color="auto"/>
              <w:bottom w:val="nil"/>
              <w:right w:val="single" w:sz="4" w:space="0" w:color="auto"/>
            </w:tcBorders>
            <w:shd w:val="clear" w:color="auto" w:fill="auto"/>
            <w:hideMark/>
          </w:tcPr>
          <w:p w14:paraId="611E4C24" w14:textId="77777777" w:rsidR="00065928" w:rsidRPr="00A1115A" w:rsidRDefault="00065928" w:rsidP="004F25F8">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25BE328" w14:textId="77777777" w:rsidR="00065928" w:rsidRPr="00A1115A" w:rsidRDefault="00065928" w:rsidP="004F25F8">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A266CD0" w14:textId="77777777" w:rsidR="00065928" w:rsidRPr="00A1115A" w:rsidRDefault="00065928" w:rsidP="004F25F8">
            <w:pPr>
              <w:pStyle w:val="TAC"/>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2F296E5C" w14:textId="77777777" w:rsidR="00065928" w:rsidRPr="00A1115A" w:rsidRDefault="00065928" w:rsidP="004F25F8">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auto"/>
            <w:hideMark/>
          </w:tcPr>
          <w:p w14:paraId="637B9091" w14:textId="77777777" w:rsidR="00065928" w:rsidRPr="00A1115A" w:rsidRDefault="00065928" w:rsidP="004F25F8">
            <w:pPr>
              <w:pStyle w:val="TAC"/>
              <w:rPr>
                <w:lang w:eastAsia="ko-KR"/>
              </w:rPr>
            </w:pPr>
          </w:p>
        </w:tc>
      </w:tr>
      <w:tr w:rsidR="00065928" w:rsidRPr="00A1115A" w14:paraId="00C511D3" w14:textId="77777777" w:rsidTr="008F3836">
        <w:trPr>
          <w:jc w:val="center"/>
        </w:trPr>
        <w:tc>
          <w:tcPr>
            <w:tcW w:w="0" w:type="auto"/>
            <w:vMerge w:val="restart"/>
            <w:tcBorders>
              <w:top w:val="nil"/>
              <w:left w:val="single" w:sz="4" w:space="0" w:color="auto"/>
              <w:bottom w:val="nil"/>
              <w:right w:val="single" w:sz="4" w:space="0" w:color="auto"/>
            </w:tcBorders>
            <w:shd w:val="clear" w:color="auto" w:fill="auto"/>
            <w:hideMark/>
          </w:tcPr>
          <w:p w14:paraId="621B5E29" w14:textId="77777777" w:rsidR="00065928" w:rsidRPr="00A1115A" w:rsidRDefault="00065928" w:rsidP="004F25F8">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EF83A63" w14:textId="77777777" w:rsidR="00065928" w:rsidRPr="00A1115A" w:rsidRDefault="00065928" w:rsidP="004F25F8">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E4CC98" w14:textId="77777777" w:rsidR="00065928" w:rsidRPr="00A1115A" w:rsidRDefault="00065928" w:rsidP="004F25F8">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B89BAE3" w14:textId="77777777" w:rsidR="00065928" w:rsidRPr="00A1115A" w:rsidRDefault="00065928" w:rsidP="004F25F8">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14:paraId="0DD35DE0" w14:textId="77777777" w:rsidR="00065928" w:rsidRPr="00A1115A" w:rsidRDefault="00065928" w:rsidP="004F25F8">
            <w:pPr>
              <w:pStyle w:val="TAC"/>
              <w:rPr>
                <w:lang w:eastAsia="ko-KR"/>
              </w:rPr>
            </w:pPr>
            <w:r w:rsidRPr="00A1115A">
              <w:rPr>
                <w:lang w:eastAsia="ko-KR"/>
              </w:rPr>
              <w:t>0.8</w:t>
            </w:r>
          </w:p>
        </w:tc>
      </w:tr>
      <w:tr w:rsidR="00065928" w:rsidRPr="00A1115A" w14:paraId="5FC1FFEE" w14:textId="77777777" w:rsidTr="008F3836">
        <w:trPr>
          <w:jc w:val="center"/>
        </w:trPr>
        <w:tc>
          <w:tcPr>
            <w:tcW w:w="0" w:type="auto"/>
            <w:vMerge/>
            <w:tcBorders>
              <w:top w:val="nil"/>
              <w:left w:val="single" w:sz="4" w:space="0" w:color="auto"/>
              <w:bottom w:val="single" w:sz="4" w:space="0" w:color="auto"/>
              <w:right w:val="single" w:sz="4" w:space="0" w:color="auto"/>
            </w:tcBorders>
            <w:shd w:val="clear" w:color="auto" w:fill="auto"/>
            <w:hideMark/>
          </w:tcPr>
          <w:p w14:paraId="23498F04" w14:textId="77777777" w:rsidR="00065928" w:rsidRPr="00A1115A" w:rsidRDefault="00065928" w:rsidP="004F25F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14:paraId="58004B3E" w14:textId="77777777" w:rsidR="00065928" w:rsidRPr="00A1115A" w:rsidRDefault="00065928" w:rsidP="004F25F8">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E53771C" w14:textId="77777777" w:rsidR="00065928" w:rsidRPr="00A1115A" w:rsidRDefault="00065928" w:rsidP="004F25F8">
            <w:pPr>
              <w:pStyle w:val="TAC"/>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30D266C" w14:textId="77777777" w:rsidR="00065928" w:rsidRPr="00A1115A" w:rsidRDefault="00065928" w:rsidP="004F25F8">
            <w:pPr>
              <w:pStyle w:val="TAC"/>
            </w:pPr>
            <w:r w:rsidRPr="00A1115A">
              <w:t>14</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2A87A805" w14:textId="77777777" w:rsidR="00065928" w:rsidRPr="00A1115A" w:rsidRDefault="00065928" w:rsidP="004F25F8">
            <w:pPr>
              <w:pStyle w:val="TAC"/>
            </w:pPr>
            <w:r w:rsidRPr="00A1115A">
              <w:t>7</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14596CB" w14:textId="77777777" w:rsidR="00065928" w:rsidRPr="00A1115A" w:rsidRDefault="00065928" w:rsidP="004F25F8">
            <w:pPr>
              <w:pStyle w:val="TAC"/>
            </w:pPr>
            <w:r w:rsidRPr="00A1115A">
              <w:rPr>
                <w:lang w:eastAsia="zh-CN"/>
              </w:rPr>
              <w:t>18.5</w:t>
            </w:r>
          </w:p>
        </w:tc>
        <w:tc>
          <w:tcPr>
            <w:tcW w:w="0" w:type="auto"/>
            <w:tcBorders>
              <w:top w:val="nil"/>
              <w:left w:val="single" w:sz="4" w:space="0" w:color="auto"/>
              <w:bottom w:val="single" w:sz="4" w:space="0" w:color="auto"/>
              <w:right w:val="single" w:sz="4" w:space="0" w:color="auto"/>
            </w:tcBorders>
            <w:shd w:val="clear" w:color="auto" w:fill="auto"/>
            <w:hideMark/>
          </w:tcPr>
          <w:p w14:paraId="55B6C575" w14:textId="77777777" w:rsidR="00065928" w:rsidRPr="00A1115A" w:rsidRDefault="00065928" w:rsidP="004F25F8">
            <w:pPr>
              <w:pStyle w:val="TAC"/>
              <w:rPr>
                <w:lang w:eastAsia="ko-KR"/>
              </w:rPr>
            </w:pPr>
          </w:p>
        </w:tc>
      </w:tr>
      <w:tr w:rsidR="00065928" w:rsidRPr="00A1115A" w14:paraId="5AA21299" w14:textId="77777777" w:rsidTr="008F3836">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08432EA" w14:textId="77777777" w:rsidR="00065928" w:rsidRPr="00A1115A" w:rsidRDefault="00065928" w:rsidP="004F25F8">
            <w:pPr>
              <w:pStyle w:val="TAN"/>
              <w:rPr>
                <w:lang w:eastAsia="ko-KR"/>
              </w:rPr>
            </w:pPr>
            <w:r w:rsidRPr="00A1115A">
              <w:rPr>
                <w:lang w:eastAsia="zh-CN"/>
              </w:rPr>
              <w:t>Note 1:</w:t>
            </w:r>
            <w:r w:rsidRPr="00A1115A">
              <w:rPr>
                <w:lang w:eastAsia="zh-CN"/>
              </w:rPr>
              <w:tab/>
            </w: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Malgun Gothic"/>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Malgun Gothic"/>
                <w:lang w:eastAsia="ko-KR"/>
              </w:rPr>
              <w:t>)</w:t>
            </w:r>
          </w:p>
        </w:tc>
      </w:tr>
      <w:bookmarkEnd w:id="432"/>
    </w:tbl>
    <w:p w14:paraId="16B05E63" w14:textId="77777777" w:rsidR="00065928" w:rsidRDefault="00065928" w:rsidP="00065928"/>
    <w:p w14:paraId="67E0618F" w14:textId="06BC23B2" w:rsidR="008F3836" w:rsidRPr="00A1115A" w:rsidRDefault="008F3836" w:rsidP="008F3836">
      <w:pPr>
        <w:pStyle w:val="TH"/>
        <w:rPr>
          <w:ins w:id="434" w:author="Huawei" w:date="2021-10-20T14:55:00Z"/>
          <w:lang w:eastAsia="zh-CN"/>
        </w:rPr>
      </w:pPr>
      <w:ins w:id="435" w:author="Huawei" w:date="2021-10-20T14:55:00Z">
        <w:r w:rsidRPr="00A1115A">
          <w:t xml:space="preserve">Table </w:t>
        </w:r>
        <w:r w:rsidRPr="00A1115A">
          <w:rPr>
            <w:lang w:eastAsia="zh-CN"/>
          </w:rPr>
          <w:t>6.2E.3.2-3</w:t>
        </w:r>
        <w:r>
          <w:rPr>
            <w:lang w:eastAsia="zh-CN"/>
          </w:rPr>
          <w:t>a</w:t>
        </w:r>
        <w:r w:rsidRPr="00A1115A">
          <w:t xml:space="preserve">: </w:t>
        </w:r>
        <w:r>
          <w:t xml:space="preserve">PC2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ins>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8F3836" w:rsidRPr="00A1115A" w14:paraId="06193945" w14:textId="77777777" w:rsidTr="004F25F8">
        <w:trPr>
          <w:jc w:val="center"/>
          <w:ins w:id="436" w:author="Huawei" w:date="2021-10-20T14:55:00Z"/>
        </w:trPr>
        <w:tc>
          <w:tcPr>
            <w:tcW w:w="1129" w:type="dxa"/>
            <w:tcBorders>
              <w:top w:val="single" w:sz="4" w:space="0" w:color="auto"/>
              <w:left w:val="single" w:sz="4" w:space="0" w:color="auto"/>
              <w:bottom w:val="nil"/>
              <w:right w:val="single" w:sz="4" w:space="0" w:color="auto"/>
            </w:tcBorders>
            <w:shd w:val="clear" w:color="auto" w:fill="auto"/>
            <w:hideMark/>
          </w:tcPr>
          <w:p w14:paraId="260BA48F" w14:textId="77777777" w:rsidR="008F3836" w:rsidRPr="00A1115A" w:rsidRDefault="008F3836" w:rsidP="004F25F8">
            <w:pPr>
              <w:pStyle w:val="TAH"/>
              <w:rPr>
                <w:ins w:id="437" w:author="Huawei" w:date="2021-10-20T14:55:00Z"/>
              </w:rPr>
            </w:pPr>
            <w:ins w:id="438" w:author="Huawei" w:date="2021-10-20T14:55:00Z">
              <w:r w:rsidRPr="00A1115A">
                <w:t>Channel Bandwidth</w:t>
              </w:r>
            </w:ins>
          </w:p>
          <w:p w14:paraId="27B4D439" w14:textId="77777777" w:rsidR="008F3836" w:rsidRPr="00A1115A" w:rsidRDefault="008F3836" w:rsidP="004F25F8">
            <w:pPr>
              <w:pStyle w:val="TAH"/>
              <w:rPr>
                <w:ins w:id="439" w:author="Huawei" w:date="2021-10-20T14:55:00Z"/>
              </w:rPr>
            </w:pPr>
            <w:ins w:id="440" w:author="Huawei" w:date="2021-10-20T14:55:00Z">
              <w:r w:rsidRPr="00A1115A">
                <w:t>[MHz]</w:t>
              </w:r>
            </w:ins>
          </w:p>
        </w:tc>
        <w:tc>
          <w:tcPr>
            <w:tcW w:w="1134" w:type="dxa"/>
            <w:tcBorders>
              <w:top w:val="single" w:sz="4" w:space="0" w:color="auto"/>
              <w:left w:val="single" w:sz="4" w:space="0" w:color="auto"/>
              <w:bottom w:val="nil"/>
              <w:right w:val="single" w:sz="4" w:space="0" w:color="auto"/>
            </w:tcBorders>
            <w:shd w:val="clear" w:color="auto" w:fill="auto"/>
            <w:hideMark/>
          </w:tcPr>
          <w:p w14:paraId="5F3E531D" w14:textId="77777777" w:rsidR="008F3836" w:rsidRPr="00A1115A" w:rsidRDefault="008F3836" w:rsidP="004F25F8">
            <w:pPr>
              <w:pStyle w:val="TAH"/>
              <w:rPr>
                <w:ins w:id="441" w:author="Huawei" w:date="2021-10-20T14:55:00Z"/>
              </w:rPr>
            </w:pPr>
            <w:ins w:id="442" w:author="Huawei" w:date="2021-10-20T14:55:00Z">
              <w:r w:rsidRPr="00A1115A">
                <w:t>Center Frequency</w:t>
              </w:r>
            </w:ins>
          </w:p>
          <w:p w14:paraId="75077984" w14:textId="77777777" w:rsidR="008F3836" w:rsidRPr="00A1115A" w:rsidRDefault="008F3836" w:rsidP="004F25F8">
            <w:pPr>
              <w:pStyle w:val="TAH"/>
              <w:rPr>
                <w:ins w:id="443" w:author="Huawei" w:date="2021-10-20T14:55:00Z"/>
              </w:rPr>
            </w:pPr>
            <w:ins w:id="444" w:author="Huawei" w:date="2021-10-20T14:55:00Z">
              <w:r w:rsidRPr="00A1115A">
                <w:t>[MHz]</w:t>
              </w:r>
            </w:ins>
          </w:p>
        </w:tc>
        <w:tc>
          <w:tcPr>
            <w:tcW w:w="993" w:type="dxa"/>
            <w:tcBorders>
              <w:top w:val="single" w:sz="4" w:space="0" w:color="auto"/>
              <w:left w:val="single" w:sz="4" w:space="0" w:color="auto"/>
              <w:bottom w:val="nil"/>
              <w:right w:val="single" w:sz="4" w:space="0" w:color="auto"/>
            </w:tcBorders>
            <w:shd w:val="clear" w:color="auto" w:fill="auto"/>
            <w:hideMark/>
          </w:tcPr>
          <w:p w14:paraId="3ACDB211" w14:textId="77777777" w:rsidR="008F3836" w:rsidRPr="00A1115A" w:rsidRDefault="008F3836" w:rsidP="004F25F8">
            <w:pPr>
              <w:pStyle w:val="TAH"/>
              <w:rPr>
                <w:ins w:id="445" w:author="Huawei" w:date="2021-10-20T14:55:00Z"/>
                <w:lang w:val="en-US" w:eastAsia="ko-KR"/>
              </w:rPr>
            </w:pPr>
            <w:ins w:id="446" w:author="Huawei" w:date="2021-10-20T14:55:00Z">
              <w:r w:rsidRPr="00A1115A">
                <w:t>RB allocation</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0350C6C" w14:textId="77777777" w:rsidR="008F3836" w:rsidRPr="00A1115A" w:rsidRDefault="008F3836" w:rsidP="004F25F8">
            <w:pPr>
              <w:pStyle w:val="TAH"/>
              <w:rPr>
                <w:ins w:id="447" w:author="Huawei" w:date="2021-10-20T14:55:00Z"/>
                <w:lang w:eastAsia="zh-CN"/>
              </w:rPr>
            </w:pPr>
            <w:ins w:id="448" w:author="Huawei" w:date="2021-10-20T14:55:00Z">
              <w:r w:rsidRPr="00A1115A">
                <w:rPr>
                  <w:lang w:val="en-US"/>
                </w:rPr>
                <w:t>A-MPR</w:t>
              </w:r>
              <w:r w:rsidRPr="00A1115A">
                <w:rPr>
                  <w:vertAlign w:val="subscript"/>
                  <w:lang w:val="en-US"/>
                </w:rPr>
                <w:t xml:space="preserve">Base  </w:t>
              </w:r>
              <w:r w:rsidRPr="00A1115A">
                <w:rPr>
                  <w:lang w:val="en-US"/>
                </w:rPr>
                <w:t>(dB)</w:t>
              </w:r>
            </w:ins>
          </w:p>
        </w:tc>
        <w:tc>
          <w:tcPr>
            <w:tcW w:w="1370" w:type="dxa"/>
            <w:tcBorders>
              <w:top w:val="single" w:sz="4" w:space="0" w:color="auto"/>
              <w:left w:val="single" w:sz="4" w:space="0" w:color="auto"/>
              <w:bottom w:val="nil"/>
              <w:right w:val="single" w:sz="4" w:space="0" w:color="auto"/>
            </w:tcBorders>
            <w:shd w:val="clear" w:color="auto" w:fill="auto"/>
            <w:hideMark/>
          </w:tcPr>
          <w:p w14:paraId="0E2A4156" w14:textId="77777777" w:rsidR="008F3836" w:rsidRPr="00A1115A" w:rsidRDefault="008F3836" w:rsidP="004F25F8">
            <w:pPr>
              <w:pStyle w:val="TAH"/>
              <w:rPr>
                <w:ins w:id="449" w:author="Huawei" w:date="2021-10-20T14:55:00Z"/>
                <w:lang w:val="en-US"/>
              </w:rPr>
            </w:pPr>
            <w:ins w:id="450" w:author="Huawei" w:date="2021-10-20T14:55:00Z">
              <w:r w:rsidRPr="00A1115A">
                <w:rPr>
                  <w:rFonts w:eastAsia="Malgun Gothic"/>
                  <w:lang w:eastAsia="ko-KR"/>
                </w:rPr>
                <w:t>A-MPR</w:t>
              </w:r>
              <w:r w:rsidRPr="00A1115A">
                <w:rPr>
                  <w:rFonts w:eastAsia="Malgun Gothic"/>
                  <w:vertAlign w:val="subscript"/>
                  <w:lang w:eastAsia="ko-KR"/>
                </w:rPr>
                <w:t xml:space="preserve">step </w:t>
              </w:r>
              <w:r w:rsidRPr="00A1115A">
                <w:rPr>
                  <w:rFonts w:eastAsia="Malgun Gothic"/>
                  <w:lang w:eastAsia="ko-KR"/>
                </w:rPr>
                <w:t>(dB)</w:t>
              </w:r>
            </w:ins>
          </w:p>
        </w:tc>
      </w:tr>
      <w:tr w:rsidR="008F3836" w:rsidRPr="00A1115A" w14:paraId="6FFFF407" w14:textId="77777777" w:rsidTr="004F25F8">
        <w:trPr>
          <w:jc w:val="center"/>
          <w:ins w:id="451" w:author="Huawei" w:date="2021-10-20T14:55:00Z"/>
        </w:trPr>
        <w:tc>
          <w:tcPr>
            <w:tcW w:w="0" w:type="auto"/>
            <w:tcBorders>
              <w:top w:val="nil"/>
              <w:left w:val="single" w:sz="4" w:space="0" w:color="auto"/>
              <w:bottom w:val="single" w:sz="4" w:space="0" w:color="auto"/>
              <w:right w:val="single" w:sz="4" w:space="0" w:color="auto"/>
            </w:tcBorders>
            <w:shd w:val="clear" w:color="auto" w:fill="auto"/>
            <w:hideMark/>
          </w:tcPr>
          <w:p w14:paraId="10B6B051" w14:textId="77777777" w:rsidR="008F3836" w:rsidRPr="00A1115A" w:rsidRDefault="008F3836" w:rsidP="004F25F8">
            <w:pPr>
              <w:pStyle w:val="TAH"/>
              <w:rPr>
                <w:ins w:id="452" w:author="Huawei" w:date="2021-10-20T14:55:00Z"/>
              </w:rPr>
            </w:pPr>
          </w:p>
        </w:tc>
        <w:tc>
          <w:tcPr>
            <w:tcW w:w="0" w:type="auto"/>
            <w:tcBorders>
              <w:top w:val="nil"/>
              <w:left w:val="single" w:sz="4" w:space="0" w:color="auto"/>
              <w:bottom w:val="single" w:sz="4" w:space="0" w:color="auto"/>
              <w:right w:val="single" w:sz="4" w:space="0" w:color="auto"/>
            </w:tcBorders>
            <w:shd w:val="clear" w:color="auto" w:fill="auto"/>
            <w:hideMark/>
          </w:tcPr>
          <w:p w14:paraId="4B96CB74" w14:textId="77777777" w:rsidR="008F3836" w:rsidRPr="00A1115A" w:rsidRDefault="008F3836" w:rsidP="004F25F8">
            <w:pPr>
              <w:pStyle w:val="TAH"/>
              <w:rPr>
                <w:ins w:id="453" w:author="Huawei" w:date="2021-10-20T14:55:00Z"/>
              </w:rPr>
            </w:pPr>
          </w:p>
        </w:tc>
        <w:tc>
          <w:tcPr>
            <w:tcW w:w="0" w:type="auto"/>
            <w:tcBorders>
              <w:top w:val="nil"/>
              <w:left w:val="single" w:sz="4" w:space="0" w:color="auto"/>
              <w:bottom w:val="single" w:sz="4" w:space="0" w:color="auto"/>
              <w:right w:val="single" w:sz="4" w:space="0" w:color="auto"/>
            </w:tcBorders>
            <w:shd w:val="clear" w:color="auto" w:fill="auto"/>
            <w:hideMark/>
          </w:tcPr>
          <w:p w14:paraId="7307FDBB" w14:textId="77777777" w:rsidR="008F3836" w:rsidRPr="00A1115A" w:rsidRDefault="008F3836" w:rsidP="004F25F8">
            <w:pPr>
              <w:pStyle w:val="TAH"/>
              <w:rPr>
                <w:ins w:id="454" w:author="Huawei" w:date="2021-10-20T14:55:00Z"/>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49DE420" w14:textId="1C1A9E2B" w:rsidR="008F3836" w:rsidRPr="00A1115A" w:rsidRDefault="008F3836" w:rsidP="008F3836">
            <w:pPr>
              <w:pStyle w:val="TAH"/>
              <w:rPr>
                <w:ins w:id="455" w:author="Huawei" w:date="2021-10-20T14:55:00Z"/>
              </w:rPr>
            </w:pPr>
            <w:ins w:id="456" w:author="Huawei" w:date="2021-10-20T14:55:00Z">
              <w:r w:rsidRPr="00A1115A">
                <w:t>0 ≤ N</w:t>
              </w:r>
              <w:r w:rsidRPr="00A1115A">
                <w:rPr>
                  <w:vertAlign w:val="subscript"/>
                </w:rPr>
                <w:t>Gap</w:t>
              </w:r>
              <w:r w:rsidRPr="00A1115A">
                <w:t xml:space="preserve"> / N</w:t>
              </w:r>
              <w:r w:rsidRPr="00A1115A">
                <w:rPr>
                  <w:vertAlign w:val="subscript"/>
                </w:rPr>
                <w:t>RB</w:t>
              </w:r>
              <w:r w:rsidRPr="00A1115A">
                <w:t xml:space="preserve"> &lt; 0.</w:t>
              </w:r>
            </w:ins>
            <w:ins w:id="457" w:author="Huawei" w:date="2021-10-20T14:56:00Z">
              <w:r>
                <w:t>2</w:t>
              </w:r>
            </w:ins>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8455667" w14:textId="7BF15AB7" w:rsidR="008F3836" w:rsidRPr="00A1115A" w:rsidRDefault="008F3836" w:rsidP="008F3836">
            <w:pPr>
              <w:pStyle w:val="TAH"/>
              <w:rPr>
                <w:ins w:id="458" w:author="Huawei" w:date="2021-10-20T14:55:00Z"/>
              </w:rPr>
            </w:pPr>
            <w:ins w:id="459" w:author="Huawei" w:date="2021-10-20T14:55:00Z">
              <w:r w:rsidRPr="00A1115A">
                <w:t>0.</w:t>
              </w:r>
            </w:ins>
            <w:ins w:id="460" w:author="Huawei" w:date="2021-10-20T14:56:00Z">
              <w:r>
                <w:t>2</w:t>
              </w:r>
            </w:ins>
            <w:ins w:id="461" w:author="Huawei" w:date="2021-10-20T14:55:00Z">
              <w:r w:rsidRPr="00A1115A">
                <w:t>≤ N</w:t>
              </w:r>
              <w:r w:rsidRPr="00A1115A">
                <w:rPr>
                  <w:vertAlign w:val="subscript"/>
                </w:rPr>
                <w:t>Gap</w:t>
              </w:r>
              <w:r w:rsidRPr="00A1115A">
                <w:t xml:space="preserve"> / N</w:t>
              </w:r>
              <w:r w:rsidRPr="00A1115A">
                <w:rPr>
                  <w:vertAlign w:val="subscript"/>
                </w:rPr>
                <w:t>RB</w:t>
              </w:r>
              <w:r w:rsidRPr="00A1115A">
                <w:t xml:space="preserve"> &lt; 0.</w:t>
              </w:r>
            </w:ins>
            <w:ins w:id="462" w:author="Huawei" w:date="2021-10-20T14:56:00Z">
              <w:r>
                <w:t>4</w:t>
              </w:r>
            </w:ins>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710586D" w14:textId="209BDCA2" w:rsidR="008F3836" w:rsidRPr="00A1115A" w:rsidRDefault="008F3836" w:rsidP="008F3836">
            <w:pPr>
              <w:pStyle w:val="TAH"/>
              <w:rPr>
                <w:ins w:id="463" w:author="Huawei" w:date="2021-10-20T14:55:00Z"/>
              </w:rPr>
            </w:pPr>
            <w:ins w:id="464" w:author="Huawei" w:date="2021-10-20T14:55:00Z">
              <w:r w:rsidRPr="00A1115A">
                <w:t>0.</w:t>
              </w:r>
            </w:ins>
            <w:ins w:id="465" w:author="Huawei" w:date="2021-10-20T14:56:00Z">
              <w:r>
                <w:t>4</w:t>
              </w:r>
            </w:ins>
            <w:ins w:id="466" w:author="Huawei" w:date="2021-10-20T14:55:00Z">
              <w:r w:rsidRPr="00A1115A">
                <w:t>≤ N</w:t>
              </w:r>
              <w:r w:rsidRPr="00A1115A">
                <w:rPr>
                  <w:vertAlign w:val="subscript"/>
                </w:rPr>
                <w:t>Gap</w:t>
              </w:r>
              <w:r w:rsidRPr="00A1115A">
                <w:t xml:space="preserve"> / N</w:t>
              </w:r>
              <w:r w:rsidRPr="00A1115A">
                <w:rPr>
                  <w:vertAlign w:val="subscript"/>
                </w:rPr>
                <w:t>RB</w:t>
              </w:r>
              <w:r w:rsidRPr="00A1115A">
                <w:t xml:space="preserve"> ≤ 1</w:t>
              </w:r>
            </w:ins>
          </w:p>
        </w:tc>
        <w:tc>
          <w:tcPr>
            <w:tcW w:w="0" w:type="auto"/>
            <w:tcBorders>
              <w:top w:val="nil"/>
              <w:left w:val="single" w:sz="4" w:space="0" w:color="auto"/>
              <w:bottom w:val="single" w:sz="4" w:space="0" w:color="auto"/>
              <w:right w:val="single" w:sz="4" w:space="0" w:color="auto"/>
            </w:tcBorders>
            <w:shd w:val="clear" w:color="auto" w:fill="auto"/>
            <w:hideMark/>
          </w:tcPr>
          <w:p w14:paraId="791D3179" w14:textId="77777777" w:rsidR="008F3836" w:rsidRPr="00A1115A" w:rsidRDefault="008F3836" w:rsidP="004F25F8">
            <w:pPr>
              <w:pStyle w:val="TAH"/>
              <w:rPr>
                <w:ins w:id="467" w:author="Huawei" w:date="2021-10-20T14:55:00Z"/>
                <w:lang w:val="en-US"/>
              </w:rPr>
            </w:pPr>
          </w:p>
        </w:tc>
      </w:tr>
      <w:tr w:rsidR="008F3836" w:rsidRPr="00A1115A" w14:paraId="1DE22897" w14:textId="77777777" w:rsidTr="004F25F8">
        <w:trPr>
          <w:jc w:val="center"/>
          <w:ins w:id="468" w:author="Huawei" w:date="2021-10-20T14:55:00Z"/>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4941A129" w14:textId="77777777" w:rsidR="008F3836" w:rsidRPr="00A1115A" w:rsidRDefault="008F3836" w:rsidP="004F25F8">
            <w:pPr>
              <w:pStyle w:val="TAC"/>
              <w:rPr>
                <w:ins w:id="469" w:author="Huawei" w:date="2021-10-20T14:55:00Z"/>
                <w:lang w:eastAsia="zh-CN"/>
              </w:rPr>
            </w:pPr>
            <w:ins w:id="470" w:author="Huawei" w:date="2021-10-20T14:55:00Z">
              <w:r w:rsidRPr="00A1115A">
                <w:rPr>
                  <w:lang w:eastAsia="zh-CN"/>
                </w:rPr>
                <w:t>10</w:t>
              </w:r>
            </w:ins>
          </w:p>
        </w:tc>
        <w:tc>
          <w:tcPr>
            <w:tcW w:w="1134" w:type="dxa"/>
            <w:tcBorders>
              <w:top w:val="single" w:sz="4" w:space="0" w:color="auto"/>
              <w:left w:val="single" w:sz="4" w:space="0" w:color="auto"/>
              <w:bottom w:val="nil"/>
              <w:right w:val="single" w:sz="4" w:space="0" w:color="auto"/>
            </w:tcBorders>
            <w:shd w:val="clear" w:color="auto" w:fill="auto"/>
            <w:hideMark/>
          </w:tcPr>
          <w:p w14:paraId="75D07C08" w14:textId="77777777" w:rsidR="008F3836" w:rsidRPr="00A1115A" w:rsidRDefault="008F3836" w:rsidP="004F25F8">
            <w:pPr>
              <w:pStyle w:val="TAC"/>
              <w:rPr>
                <w:ins w:id="471" w:author="Huawei" w:date="2021-10-20T14:55:00Z"/>
              </w:rPr>
            </w:pPr>
            <w:ins w:id="472" w:author="Huawei" w:date="2021-10-20T14:55:00Z">
              <w:r w:rsidRPr="00A1115A">
                <w:rPr>
                  <w:bCs/>
                </w:rPr>
                <w:t>5860</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A332C73" w14:textId="77777777" w:rsidR="008F3836" w:rsidRPr="00A1115A" w:rsidRDefault="008F3836" w:rsidP="004F25F8">
            <w:pPr>
              <w:pStyle w:val="TAC"/>
              <w:rPr>
                <w:ins w:id="473" w:author="Huawei" w:date="2021-10-20T14:55:00Z"/>
                <w:lang w:eastAsia="ko-KR"/>
              </w:rPr>
            </w:pPr>
            <w:ins w:id="474" w:author="Huawei" w:date="2021-10-20T14:55:00Z">
              <w:r w:rsidRPr="00A1115A">
                <w:t>N</w:t>
              </w:r>
              <w:r w:rsidRPr="00A1115A">
                <w:rPr>
                  <w:vertAlign w:val="subscript"/>
                </w:rPr>
                <w:t xml:space="preserve">RB </w:t>
              </w:r>
              <w:r w:rsidRPr="00A1115A">
                <w:t>=1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83D2731" w14:textId="77906A52" w:rsidR="008F3836" w:rsidRPr="00A1115A" w:rsidRDefault="008F3836" w:rsidP="004F25F8">
            <w:pPr>
              <w:pStyle w:val="TAC"/>
              <w:rPr>
                <w:ins w:id="475" w:author="Huawei" w:date="2021-10-20T14:55:00Z"/>
                <w:lang w:eastAsia="zh-CN"/>
              </w:rPr>
            </w:pPr>
            <w:ins w:id="476" w:author="Huawei" w:date="2021-10-20T14:56:00Z">
              <w:r>
                <w:rPr>
                  <w:lang w:eastAsia="zh-CN"/>
                </w:rPr>
                <w:t>25.0</w:t>
              </w:r>
            </w:ins>
          </w:p>
        </w:tc>
        <w:tc>
          <w:tcPr>
            <w:tcW w:w="1370" w:type="dxa"/>
            <w:tcBorders>
              <w:top w:val="single" w:sz="4" w:space="0" w:color="auto"/>
              <w:left w:val="single" w:sz="4" w:space="0" w:color="auto"/>
              <w:bottom w:val="nil"/>
              <w:right w:val="single" w:sz="4" w:space="0" w:color="auto"/>
            </w:tcBorders>
            <w:shd w:val="clear" w:color="auto" w:fill="auto"/>
            <w:hideMark/>
          </w:tcPr>
          <w:p w14:paraId="5D1586D3" w14:textId="77777777" w:rsidR="008F3836" w:rsidRPr="00A1115A" w:rsidRDefault="008F3836" w:rsidP="004F25F8">
            <w:pPr>
              <w:pStyle w:val="TAC"/>
              <w:rPr>
                <w:ins w:id="477" w:author="Huawei" w:date="2021-10-20T14:55:00Z"/>
                <w:lang w:eastAsia="ko-KR"/>
              </w:rPr>
            </w:pPr>
            <w:ins w:id="478" w:author="Huawei" w:date="2021-10-20T14:55:00Z">
              <w:r w:rsidRPr="00A1115A">
                <w:rPr>
                  <w:lang w:eastAsia="ko-KR"/>
                </w:rPr>
                <w:t>1.0</w:t>
              </w:r>
            </w:ins>
          </w:p>
        </w:tc>
      </w:tr>
      <w:tr w:rsidR="008F3836" w:rsidRPr="00A1115A" w14:paraId="35A36B06" w14:textId="77777777" w:rsidTr="004F25F8">
        <w:trPr>
          <w:jc w:val="center"/>
          <w:ins w:id="479" w:author="Huawei" w:date="2021-10-20T14:55:00Z"/>
        </w:trPr>
        <w:tc>
          <w:tcPr>
            <w:tcW w:w="0" w:type="auto"/>
            <w:vMerge/>
            <w:tcBorders>
              <w:top w:val="nil"/>
              <w:left w:val="single" w:sz="4" w:space="0" w:color="auto"/>
              <w:bottom w:val="nil"/>
              <w:right w:val="single" w:sz="4" w:space="0" w:color="auto"/>
            </w:tcBorders>
            <w:shd w:val="clear" w:color="auto" w:fill="auto"/>
            <w:hideMark/>
          </w:tcPr>
          <w:p w14:paraId="083BFDD4" w14:textId="77777777" w:rsidR="008F3836" w:rsidRPr="00A1115A" w:rsidRDefault="008F3836" w:rsidP="004F25F8">
            <w:pPr>
              <w:pStyle w:val="TAC"/>
              <w:rPr>
                <w:ins w:id="480" w:author="Huawei" w:date="2021-10-20T14:55: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08560BF" w14:textId="77777777" w:rsidR="008F3836" w:rsidRPr="00A1115A" w:rsidRDefault="008F3836" w:rsidP="004F25F8">
            <w:pPr>
              <w:pStyle w:val="TAC"/>
              <w:rPr>
                <w:ins w:id="481" w:author="Huawei" w:date="2021-10-20T14:55: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7DD31BE" w14:textId="77777777" w:rsidR="008F3836" w:rsidRPr="00A1115A" w:rsidRDefault="008F3836" w:rsidP="004F25F8">
            <w:pPr>
              <w:pStyle w:val="TAC"/>
              <w:rPr>
                <w:ins w:id="482" w:author="Huawei" w:date="2021-10-20T14:55:00Z"/>
              </w:rPr>
            </w:pPr>
            <w:ins w:id="483" w:author="Huawei" w:date="2021-10-20T14:55:00Z">
              <w:r w:rsidRPr="00A1115A">
                <w:t>N</w:t>
              </w:r>
              <w:r w:rsidRPr="00A1115A">
                <w:rPr>
                  <w:vertAlign w:val="subscript"/>
                </w:rPr>
                <w:t xml:space="preserve">RB </w:t>
              </w:r>
              <w:r w:rsidRPr="00A1115A">
                <w:t>&gt; 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BC9FBE7" w14:textId="77777777" w:rsidR="008F3836" w:rsidRPr="00A1115A" w:rsidRDefault="008F3836" w:rsidP="004F25F8">
            <w:pPr>
              <w:pStyle w:val="TAC"/>
              <w:rPr>
                <w:ins w:id="484" w:author="Huawei" w:date="2021-10-20T14:55:00Z"/>
                <w:lang w:eastAsia="zh-CN"/>
              </w:rPr>
            </w:pPr>
            <w:ins w:id="485" w:author="Huawei" w:date="2021-10-20T14:55:00Z">
              <w:r w:rsidRPr="00A1115A">
                <w:rPr>
                  <w:lang w:eastAsia="ko-KR"/>
                </w:rPr>
                <w:t>22.0</w:t>
              </w:r>
            </w:ins>
          </w:p>
        </w:tc>
        <w:tc>
          <w:tcPr>
            <w:tcW w:w="0" w:type="auto"/>
            <w:tcBorders>
              <w:top w:val="nil"/>
              <w:left w:val="single" w:sz="4" w:space="0" w:color="auto"/>
              <w:bottom w:val="single" w:sz="4" w:space="0" w:color="auto"/>
              <w:right w:val="single" w:sz="4" w:space="0" w:color="auto"/>
            </w:tcBorders>
            <w:shd w:val="clear" w:color="auto" w:fill="auto"/>
            <w:hideMark/>
          </w:tcPr>
          <w:p w14:paraId="2ED17C89" w14:textId="77777777" w:rsidR="008F3836" w:rsidRPr="00A1115A" w:rsidRDefault="008F3836" w:rsidP="004F25F8">
            <w:pPr>
              <w:pStyle w:val="TAC"/>
              <w:rPr>
                <w:ins w:id="486" w:author="Huawei" w:date="2021-10-20T14:55:00Z"/>
                <w:lang w:eastAsia="ko-KR"/>
              </w:rPr>
            </w:pPr>
          </w:p>
        </w:tc>
      </w:tr>
      <w:tr w:rsidR="008F3836" w:rsidRPr="00A1115A" w14:paraId="5A472B77" w14:textId="77777777" w:rsidTr="004F25F8">
        <w:trPr>
          <w:jc w:val="center"/>
          <w:ins w:id="487" w:author="Huawei" w:date="2021-10-20T14:55:00Z"/>
        </w:trPr>
        <w:tc>
          <w:tcPr>
            <w:tcW w:w="0" w:type="auto"/>
            <w:vMerge w:val="restart"/>
            <w:tcBorders>
              <w:top w:val="nil"/>
              <w:left w:val="single" w:sz="4" w:space="0" w:color="auto"/>
              <w:bottom w:val="nil"/>
              <w:right w:val="single" w:sz="4" w:space="0" w:color="auto"/>
            </w:tcBorders>
            <w:shd w:val="clear" w:color="auto" w:fill="auto"/>
            <w:hideMark/>
          </w:tcPr>
          <w:p w14:paraId="594D9FCE" w14:textId="77777777" w:rsidR="008F3836" w:rsidRPr="00A1115A" w:rsidRDefault="008F3836" w:rsidP="004F25F8">
            <w:pPr>
              <w:pStyle w:val="TAC"/>
              <w:rPr>
                <w:ins w:id="488" w:author="Huawei" w:date="2021-10-20T14:55:00Z"/>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1F88319" w14:textId="77777777" w:rsidR="008F3836" w:rsidRPr="00A1115A" w:rsidRDefault="008F3836" w:rsidP="004F25F8">
            <w:pPr>
              <w:pStyle w:val="TAC"/>
              <w:rPr>
                <w:ins w:id="489" w:author="Huawei" w:date="2021-10-20T14:55:00Z"/>
                <w:bCs/>
              </w:rPr>
            </w:pPr>
            <w:ins w:id="490" w:author="Huawei" w:date="2021-10-20T14:55:00Z">
              <w:r w:rsidRPr="00A1115A">
                <w:t>5870, 5880, 5890, 5900, 5910, 5920</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5CA00B8" w14:textId="77777777" w:rsidR="008F3836" w:rsidRPr="00A1115A" w:rsidRDefault="008F3836" w:rsidP="004F25F8">
            <w:pPr>
              <w:pStyle w:val="TAC"/>
              <w:rPr>
                <w:ins w:id="491" w:author="Huawei" w:date="2021-10-20T14:55:00Z"/>
                <w:lang w:eastAsia="ko-KR"/>
              </w:rPr>
            </w:pPr>
            <w:ins w:id="492" w:author="Huawei" w:date="2021-10-20T14:55:00Z">
              <w:r w:rsidRPr="00A1115A">
                <w:t>N</w:t>
              </w:r>
              <w:r w:rsidRPr="00A1115A">
                <w:rPr>
                  <w:vertAlign w:val="subscript"/>
                </w:rPr>
                <w:t xml:space="preserve">RB </w:t>
              </w:r>
              <w:r w:rsidRPr="00A1115A">
                <w:t>=1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18A53E2" w14:textId="77777777" w:rsidR="008F3836" w:rsidRPr="00A1115A" w:rsidRDefault="008F3836" w:rsidP="004F25F8">
            <w:pPr>
              <w:pStyle w:val="TAC"/>
              <w:rPr>
                <w:ins w:id="493" w:author="Huawei" w:date="2021-10-20T14:55:00Z"/>
                <w:lang w:eastAsia="ko-KR"/>
              </w:rPr>
            </w:pPr>
            <w:ins w:id="494" w:author="Huawei" w:date="2021-10-20T14:55:00Z">
              <w:r w:rsidRPr="00A1115A">
                <w:rPr>
                  <w:lang w:eastAsia="ko-KR"/>
                </w:rPr>
                <w:t>5</w:t>
              </w:r>
            </w:ins>
          </w:p>
        </w:tc>
        <w:tc>
          <w:tcPr>
            <w:tcW w:w="1370" w:type="dxa"/>
            <w:tcBorders>
              <w:top w:val="single" w:sz="4" w:space="0" w:color="auto"/>
              <w:left w:val="single" w:sz="4" w:space="0" w:color="auto"/>
              <w:bottom w:val="nil"/>
              <w:right w:val="single" w:sz="4" w:space="0" w:color="auto"/>
            </w:tcBorders>
            <w:shd w:val="clear" w:color="auto" w:fill="auto"/>
            <w:hideMark/>
          </w:tcPr>
          <w:p w14:paraId="22C0D20E" w14:textId="77777777" w:rsidR="008F3836" w:rsidRPr="00A1115A" w:rsidRDefault="008F3836" w:rsidP="004F25F8">
            <w:pPr>
              <w:pStyle w:val="TAC"/>
              <w:rPr>
                <w:ins w:id="495" w:author="Huawei" w:date="2021-10-20T14:55:00Z"/>
                <w:lang w:eastAsia="ko-KR"/>
              </w:rPr>
            </w:pPr>
            <w:ins w:id="496" w:author="Huawei" w:date="2021-10-20T14:55:00Z">
              <w:r w:rsidRPr="00A1115A">
                <w:rPr>
                  <w:lang w:eastAsia="ko-KR"/>
                </w:rPr>
                <w:t>0.8</w:t>
              </w:r>
            </w:ins>
          </w:p>
        </w:tc>
      </w:tr>
      <w:tr w:rsidR="008F3836" w:rsidRPr="00A1115A" w14:paraId="0517E696" w14:textId="77777777" w:rsidTr="004F25F8">
        <w:trPr>
          <w:jc w:val="center"/>
          <w:ins w:id="497" w:author="Huawei" w:date="2021-10-20T14:55:00Z"/>
        </w:trPr>
        <w:tc>
          <w:tcPr>
            <w:tcW w:w="0" w:type="auto"/>
            <w:vMerge/>
            <w:tcBorders>
              <w:top w:val="nil"/>
              <w:left w:val="single" w:sz="4" w:space="0" w:color="auto"/>
              <w:bottom w:val="single" w:sz="4" w:space="0" w:color="auto"/>
              <w:right w:val="single" w:sz="4" w:space="0" w:color="auto"/>
            </w:tcBorders>
            <w:shd w:val="clear" w:color="auto" w:fill="auto"/>
            <w:hideMark/>
          </w:tcPr>
          <w:p w14:paraId="775B5FE6" w14:textId="77777777" w:rsidR="008F3836" w:rsidRPr="00A1115A" w:rsidRDefault="008F3836" w:rsidP="004F25F8">
            <w:pPr>
              <w:pStyle w:val="TAC"/>
              <w:rPr>
                <w:ins w:id="498" w:author="Huawei" w:date="2021-10-20T14:55: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14:paraId="077AFB6F" w14:textId="77777777" w:rsidR="008F3836" w:rsidRPr="00A1115A" w:rsidRDefault="008F3836" w:rsidP="004F25F8">
            <w:pPr>
              <w:pStyle w:val="TAC"/>
              <w:rPr>
                <w:ins w:id="499" w:author="Huawei" w:date="2021-10-20T14:55:00Z"/>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0C94FD" w14:textId="77777777" w:rsidR="008F3836" w:rsidRPr="00A1115A" w:rsidRDefault="008F3836" w:rsidP="004F25F8">
            <w:pPr>
              <w:pStyle w:val="TAC"/>
              <w:rPr>
                <w:ins w:id="500" w:author="Huawei" w:date="2021-10-20T14:55:00Z"/>
              </w:rPr>
            </w:pPr>
            <w:ins w:id="501" w:author="Huawei" w:date="2021-10-20T14:55:00Z">
              <w:r w:rsidRPr="00A1115A">
                <w:t>N</w:t>
              </w:r>
              <w:r w:rsidRPr="00A1115A">
                <w:rPr>
                  <w:vertAlign w:val="subscript"/>
                </w:rPr>
                <w:t xml:space="preserve">RB </w:t>
              </w:r>
              <w:r w:rsidRPr="00A1115A">
                <w:t>&gt; 1</w:t>
              </w:r>
            </w:ins>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41BC6236" w14:textId="6B1A0485" w:rsidR="008F3836" w:rsidRPr="00A1115A" w:rsidRDefault="008F3836" w:rsidP="008F3836">
            <w:pPr>
              <w:pStyle w:val="TAC"/>
              <w:rPr>
                <w:ins w:id="502" w:author="Huawei" w:date="2021-10-20T14:55:00Z"/>
              </w:rPr>
            </w:pPr>
            <w:ins w:id="503" w:author="Huawei" w:date="2021-10-20T14:55:00Z">
              <w:r w:rsidRPr="00A1115A">
                <w:t>1</w:t>
              </w:r>
            </w:ins>
            <w:ins w:id="504" w:author="Huawei" w:date="2021-10-20T14:56:00Z">
              <w:r>
                <w:t>6.5</w:t>
              </w:r>
            </w:ins>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3108336" w14:textId="4FB1CC01" w:rsidR="008F3836" w:rsidRPr="00A1115A" w:rsidRDefault="008F3836" w:rsidP="004F25F8">
            <w:pPr>
              <w:pStyle w:val="TAC"/>
              <w:rPr>
                <w:ins w:id="505" w:author="Huawei" w:date="2021-10-20T14:55:00Z"/>
              </w:rPr>
            </w:pPr>
            <w:ins w:id="506" w:author="Huawei" w:date="2021-10-20T14:56:00Z">
              <w:r>
                <w:t>12</w:t>
              </w:r>
            </w:ins>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B86A766" w14:textId="19BEB40D" w:rsidR="008F3836" w:rsidRPr="00A1115A" w:rsidRDefault="008F3836" w:rsidP="004F25F8">
            <w:pPr>
              <w:pStyle w:val="TAC"/>
              <w:rPr>
                <w:ins w:id="507" w:author="Huawei" w:date="2021-10-20T14:55:00Z"/>
              </w:rPr>
            </w:pPr>
            <w:ins w:id="508" w:author="Huawei" w:date="2021-10-20T14:56:00Z">
              <w:r>
                <w:rPr>
                  <w:lang w:eastAsia="zh-CN"/>
                </w:rPr>
                <w:t>20</w:t>
              </w:r>
            </w:ins>
          </w:p>
        </w:tc>
        <w:tc>
          <w:tcPr>
            <w:tcW w:w="0" w:type="auto"/>
            <w:tcBorders>
              <w:top w:val="nil"/>
              <w:left w:val="single" w:sz="4" w:space="0" w:color="auto"/>
              <w:bottom w:val="single" w:sz="4" w:space="0" w:color="auto"/>
              <w:right w:val="single" w:sz="4" w:space="0" w:color="auto"/>
            </w:tcBorders>
            <w:shd w:val="clear" w:color="auto" w:fill="auto"/>
            <w:hideMark/>
          </w:tcPr>
          <w:p w14:paraId="57D0ECC3" w14:textId="77777777" w:rsidR="008F3836" w:rsidRPr="00A1115A" w:rsidRDefault="008F3836" w:rsidP="004F25F8">
            <w:pPr>
              <w:pStyle w:val="TAC"/>
              <w:rPr>
                <w:ins w:id="509" w:author="Huawei" w:date="2021-10-20T14:55:00Z"/>
                <w:lang w:eastAsia="ko-KR"/>
              </w:rPr>
            </w:pPr>
          </w:p>
        </w:tc>
      </w:tr>
      <w:tr w:rsidR="008F3836" w:rsidRPr="00A1115A" w14:paraId="6CAC3C9C" w14:textId="77777777" w:rsidTr="004F25F8">
        <w:trPr>
          <w:jc w:val="center"/>
          <w:ins w:id="510" w:author="Huawei" w:date="2021-10-20T14:55:00Z"/>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0F5B1A2" w14:textId="77777777" w:rsidR="008F3836" w:rsidRPr="00A1115A" w:rsidRDefault="008F3836" w:rsidP="004F25F8">
            <w:pPr>
              <w:pStyle w:val="TAN"/>
              <w:rPr>
                <w:ins w:id="511" w:author="Huawei" w:date="2021-10-20T14:55:00Z"/>
                <w:lang w:eastAsia="ko-KR"/>
              </w:rPr>
            </w:pPr>
            <w:ins w:id="512" w:author="Huawei" w:date="2021-10-20T14:55:00Z">
              <w:r w:rsidRPr="00A1115A">
                <w:rPr>
                  <w:lang w:eastAsia="zh-CN"/>
                </w:rPr>
                <w:t>Note 1:</w:t>
              </w:r>
              <w:r w:rsidRPr="00A1115A">
                <w:rPr>
                  <w:lang w:eastAsia="zh-CN"/>
                </w:rPr>
                <w:tab/>
              </w: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Malgun Gothic"/>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Malgun Gothic"/>
                  <w:lang w:eastAsia="ko-KR"/>
                </w:rPr>
                <w:t>)</w:t>
              </w:r>
            </w:ins>
          </w:p>
        </w:tc>
      </w:tr>
    </w:tbl>
    <w:p w14:paraId="228FBB1D" w14:textId="77777777" w:rsidR="008F3836" w:rsidRPr="00A1115A" w:rsidRDefault="008F3836" w:rsidP="00065928"/>
    <w:p w14:paraId="0721B789" w14:textId="64177F72" w:rsidR="00065928" w:rsidRPr="00A1115A" w:rsidRDefault="00065928" w:rsidP="00065928">
      <w:r w:rsidRPr="00A1115A">
        <w:rPr>
          <w:lang w:eastAsia="ko-KR"/>
        </w:rPr>
        <w:t>For the S-SSB transmission when NS_33 is</w:t>
      </w:r>
      <w:r w:rsidRPr="00A1115A">
        <w:t xml:space="preserve"> indicated by the network or pre-configured radio parameters for NR V2X UE, the NR UE allow the follow A-MPR requirements</w:t>
      </w:r>
      <w:ins w:id="513" w:author="Huawei" w:date="2021-10-20T14:57:00Z">
        <w:r w:rsidR="008F3836">
          <w:t xml:space="preserve"> specified in Table </w:t>
        </w:r>
        <w:r w:rsidR="008F3836" w:rsidRPr="00A1115A">
          <w:rPr>
            <w:lang w:eastAsia="zh-CN"/>
          </w:rPr>
          <w:t>6.2E.3.2-</w:t>
        </w:r>
        <w:r w:rsidR="008F3836">
          <w:rPr>
            <w:lang w:eastAsia="zh-CN"/>
          </w:rPr>
          <w:t xml:space="preserve">4 for power class 3 and </w:t>
        </w:r>
        <w:r w:rsidR="008F3836">
          <w:t xml:space="preserve">in Table </w:t>
        </w:r>
        <w:r w:rsidR="008F3836" w:rsidRPr="00A1115A">
          <w:rPr>
            <w:lang w:eastAsia="zh-CN"/>
          </w:rPr>
          <w:t>6.2E.3.2-</w:t>
        </w:r>
      </w:ins>
      <w:ins w:id="514" w:author="Huawei" w:date="2021-10-20T14:58:00Z">
        <w:r w:rsidR="00273019">
          <w:rPr>
            <w:lang w:eastAsia="zh-CN"/>
          </w:rPr>
          <w:t>5</w:t>
        </w:r>
      </w:ins>
      <w:ins w:id="515" w:author="Huawei" w:date="2021-10-20T14:57:00Z">
        <w:r w:rsidR="008F3836">
          <w:rPr>
            <w:lang w:eastAsia="zh-CN"/>
          </w:rPr>
          <w:t xml:space="preserve"> for power class 2</w:t>
        </w:r>
      </w:ins>
      <w:r w:rsidRPr="00A1115A">
        <w:t>.</w:t>
      </w:r>
    </w:p>
    <w:p w14:paraId="338AC5C2" w14:textId="41BDC79F" w:rsidR="00065928" w:rsidRPr="00A1115A" w:rsidRDefault="00065928" w:rsidP="00065928">
      <w:pPr>
        <w:pStyle w:val="TH"/>
        <w:rPr>
          <w:lang w:eastAsia="zh-CN"/>
        </w:rPr>
      </w:pPr>
      <w:bookmarkStart w:id="516" w:name="OLE_LINK96"/>
      <w:bookmarkStart w:id="517" w:name="OLE_LINK97"/>
      <w:r w:rsidRPr="00A1115A">
        <w:t xml:space="preserve">Table </w:t>
      </w:r>
      <w:r w:rsidRPr="00A1115A">
        <w:rPr>
          <w:lang w:eastAsia="zh-CN"/>
        </w:rPr>
        <w:t>6.2E.3.2-4</w:t>
      </w:r>
      <w:r w:rsidRPr="00A1115A">
        <w:t xml:space="preserve">: </w:t>
      </w:r>
      <w:ins w:id="518" w:author="Huawei" w:date="2021-10-20T14:57:00Z">
        <w:r w:rsidR="008F3836">
          <w:t xml:space="preserve">PC3 </w:t>
        </w:r>
      </w:ins>
      <w:r w:rsidRPr="00A1115A">
        <w:rPr>
          <w:rFonts w:hint="eastAsia"/>
          <w:lang w:eastAsia="zh-CN"/>
        </w:rPr>
        <w:t>A-</w:t>
      </w:r>
      <w:r w:rsidRPr="00A1115A">
        <w:t xml:space="preserve">MPR for S-SSB transmission by </w:t>
      </w:r>
      <w:r w:rsidRPr="00A1115A">
        <w:rPr>
          <w:rFonts w:hint="eastAsia"/>
          <w:lang w:eastAsia="zh-CN"/>
        </w:rPr>
        <w:t>NS_</w:t>
      </w:r>
      <w:r w:rsidRPr="00A1115A">
        <w:rPr>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065928" w:rsidRPr="00A1115A" w14:paraId="50F4645F" w14:textId="77777777" w:rsidTr="004F25F8">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6DD165C9" w14:textId="77777777" w:rsidR="00065928" w:rsidRPr="00A1115A" w:rsidRDefault="00065928" w:rsidP="004F25F8">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53AC6B5" w14:textId="77777777" w:rsidR="00065928" w:rsidRPr="00A1115A" w:rsidRDefault="00065928" w:rsidP="004F25F8">
            <w:pPr>
              <w:pStyle w:val="TAH"/>
            </w:pPr>
            <w:r w:rsidRPr="00A1115A">
              <w:t>RBStart * 12*SCS</w:t>
            </w:r>
          </w:p>
          <w:p w14:paraId="0AE5DCCF" w14:textId="77777777" w:rsidR="00065928" w:rsidRPr="00A1115A" w:rsidRDefault="00065928" w:rsidP="004F25F8">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2F549684" w14:textId="77777777" w:rsidR="00065928" w:rsidRPr="00A1115A" w:rsidRDefault="00065928" w:rsidP="004F25F8">
            <w:pPr>
              <w:pStyle w:val="TAH"/>
            </w:pPr>
            <w:r w:rsidRPr="00A1115A">
              <w:t>A-MPR</w:t>
            </w:r>
            <w:r w:rsidRPr="00A1115A">
              <w:rPr>
                <w:vertAlign w:val="subscript"/>
              </w:rPr>
              <w:t>Base</w:t>
            </w:r>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5B1F0AF6" w14:textId="77777777" w:rsidR="00065928" w:rsidRPr="00A1115A" w:rsidRDefault="00065928" w:rsidP="004F25F8">
            <w:pPr>
              <w:pStyle w:val="TAH"/>
            </w:pPr>
            <w:r w:rsidRPr="00A1115A">
              <w:t>AMPR</w:t>
            </w:r>
            <w:r w:rsidRPr="00A1115A">
              <w:rPr>
                <w:vertAlign w:val="subscript"/>
              </w:rPr>
              <w:t>Step</w:t>
            </w:r>
            <w:r w:rsidRPr="00A1115A">
              <w:t xml:space="preserve"> (dB)</w:t>
            </w:r>
          </w:p>
        </w:tc>
      </w:tr>
      <w:tr w:rsidR="00065928" w:rsidRPr="00A1115A" w14:paraId="7BA06821" w14:textId="77777777" w:rsidTr="004F25F8">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4ABB64A8" w14:textId="77777777" w:rsidR="00065928" w:rsidRPr="00A1115A" w:rsidRDefault="00065928" w:rsidP="004F25F8">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2115A33" w14:textId="77777777" w:rsidR="00065928" w:rsidRPr="00A1115A" w:rsidRDefault="00065928" w:rsidP="004F25F8">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EBE0FD9" w14:textId="77777777" w:rsidR="00065928" w:rsidRPr="00A1115A" w:rsidRDefault="00065928" w:rsidP="004F25F8">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C72CFF3" w14:textId="77777777" w:rsidR="00065928" w:rsidRPr="00A1115A" w:rsidRDefault="00065928" w:rsidP="004F25F8">
            <w:pPr>
              <w:pStyle w:val="TAC"/>
            </w:pPr>
            <w:r w:rsidRPr="00A1115A">
              <w:t>0.6</w:t>
            </w:r>
          </w:p>
        </w:tc>
      </w:tr>
      <w:tr w:rsidR="00065928" w:rsidRPr="00A1115A" w14:paraId="337C9EE6" w14:textId="77777777" w:rsidTr="004F25F8">
        <w:trPr>
          <w:jc w:val="center"/>
        </w:trPr>
        <w:tc>
          <w:tcPr>
            <w:tcW w:w="0" w:type="auto"/>
            <w:tcBorders>
              <w:left w:val="single" w:sz="4" w:space="0" w:color="auto"/>
              <w:right w:val="single" w:sz="4" w:space="0" w:color="auto"/>
            </w:tcBorders>
            <w:shd w:val="clear" w:color="auto" w:fill="auto"/>
            <w:hideMark/>
          </w:tcPr>
          <w:p w14:paraId="53C7A56F" w14:textId="77777777" w:rsidR="00065928" w:rsidRPr="00A1115A" w:rsidRDefault="00065928" w:rsidP="004F25F8">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D227F72" w14:textId="77777777" w:rsidR="00065928" w:rsidRPr="00A1115A" w:rsidRDefault="00065928" w:rsidP="004F25F8">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F801660" w14:textId="77777777" w:rsidR="00065928" w:rsidRPr="00A1115A" w:rsidRDefault="00065928" w:rsidP="004F25F8">
            <w:pPr>
              <w:pStyle w:val="TAC"/>
            </w:pPr>
            <w:r w:rsidRPr="00A1115A">
              <w:t>≤ 19</w:t>
            </w:r>
          </w:p>
        </w:tc>
        <w:tc>
          <w:tcPr>
            <w:tcW w:w="0" w:type="auto"/>
            <w:tcBorders>
              <w:left w:val="single" w:sz="4" w:space="0" w:color="auto"/>
              <w:right w:val="single" w:sz="4" w:space="0" w:color="auto"/>
            </w:tcBorders>
            <w:shd w:val="clear" w:color="auto" w:fill="auto"/>
            <w:hideMark/>
          </w:tcPr>
          <w:p w14:paraId="0FE7322D" w14:textId="77777777" w:rsidR="00065928" w:rsidRPr="00A1115A" w:rsidRDefault="00065928" w:rsidP="004F25F8">
            <w:pPr>
              <w:pStyle w:val="TAC"/>
            </w:pPr>
          </w:p>
        </w:tc>
      </w:tr>
      <w:tr w:rsidR="00065928" w:rsidRPr="00A1115A" w14:paraId="1EF1E283" w14:textId="77777777" w:rsidTr="004F25F8">
        <w:trPr>
          <w:jc w:val="center"/>
        </w:trPr>
        <w:tc>
          <w:tcPr>
            <w:tcW w:w="0" w:type="auto"/>
            <w:tcBorders>
              <w:left w:val="single" w:sz="4" w:space="0" w:color="auto"/>
              <w:right w:val="single" w:sz="4" w:space="0" w:color="auto"/>
            </w:tcBorders>
            <w:shd w:val="clear" w:color="auto" w:fill="auto"/>
            <w:hideMark/>
          </w:tcPr>
          <w:p w14:paraId="4EE89A05" w14:textId="77777777" w:rsidR="00065928" w:rsidRPr="00A1115A" w:rsidRDefault="00065928" w:rsidP="004F25F8">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C69A20F" w14:textId="77777777" w:rsidR="00065928" w:rsidRPr="00A1115A" w:rsidRDefault="00065928" w:rsidP="004F25F8">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B7AF70A" w14:textId="77777777" w:rsidR="00065928" w:rsidRPr="00A1115A" w:rsidRDefault="00065928" w:rsidP="004F25F8">
            <w:pPr>
              <w:pStyle w:val="TAC"/>
            </w:pPr>
            <w:r w:rsidRPr="00A1115A">
              <w:t>≤ 12</w:t>
            </w:r>
          </w:p>
        </w:tc>
        <w:tc>
          <w:tcPr>
            <w:tcW w:w="0" w:type="auto"/>
            <w:tcBorders>
              <w:left w:val="single" w:sz="4" w:space="0" w:color="auto"/>
              <w:right w:val="single" w:sz="4" w:space="0" w:color="auto"/>
            </w:tcBorders>
            <w:shd w:val="clear" w:color="auto" w:fill="auto"/>
            <w:hideMark/>
          </w:tcPr>
          <w:p w14:paraId="0763E918" w14:textId="77777777" w:rsidR="00065928" w:rsidRPr="00A1115A" w:rsidRDefault="00065928" w:rsidP="004F25F8">
            <w:pPr>
              <w:pStyle w:val="TAC"/>
            </w:pPr>
          </w:p>
        </w:tc>
      </w:tr>
      <w:tr w:rsidR="00065928" w:rsidRPr="00A1115A" w14:paraId="6429BEA1" w14:textId="77777777" w:rsidTr="004F25F8">
        <w:trPr>
          <w:jc w:val="center"/>
        </w:trPr>
        <w:tc>
          <w:tcPr>
            <w:tcW w:w="0" w:type="auto"/>
            <w:tcBorders>
              <w:left w:val="single" w:sz="4" w:space="0" w:color="auto"/>
              <w:right w:val="single" w:sz="4" w:space="0" w:color="auto"/>
            </w:tcBorders>
            <w:shd w:val="clear" w:color="auto" w:fill="auto"/>
            <w:hideMark/>
          </w:tcPr>
          <w:p w14:paraId="408B762F" w14:textId="77777777" w:rsidR="00065928" w:rsidRPr="00A1115A" w:rsidRDefault="00065928" w:rsidP="004F25F8">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141C490" w14:textId="77777777" w:rsidR="00065928" w:rsidRPr="00A1115A" w:rsidRDefault="00065928" w:rsidP="004F25F8">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31E99D6" w14:textId="77777777" w:rsidR="00065928" w:rsidRPr="00A1115A" w:rsidRDefault="00065928" w:rsidP="004F25F8">
            <w:pPr>
              <w:pStyle w:val="TAC"/>
            </w:pPr>
            <w:r w:rsidRPr="00A1115A">
              <w:t>≤ 10</w:t>
            </w:r>
          </w:p>
        </w:tc>
        <w:tc>
          <w:tcPr>
            <w:tcW w:w="0" w:type="auto"/>
            <w:tcBorders>
              <w:left w:val="single" w:sz="4" w:space="0" w:color="auto"/>
              <w:right w:val="single" w:sz="4" w:space="0" w:color="auto"/>
            </w:tcBorders>
            <w:shd w:val="clear" w:color="auto" w:fill="auto"/>
            <w:hideMark/>
          </w:tcPr>
          <w:p w14:paraId="18007233" w14:textId="77777777" w:rsidR="00065928" w:rsidRPr="00A1115A" w:rsidRDefault="00065928" w:rsidP="004F25F8">
            <w:pPr>
              <w:pStyle w:val="TAC"/>
            </w:pPr>
          </w:p>
        </w:tc>
      </w:tr>
      <w:tr w:rsidR="00065928" w:rsidRPr="00A1115A" w14:paraId="26318924" w14:textId="77777777" w:rsidTr="004F25F8">
        <w:trPr>
          <w:jc w:val="center"/>
        </w:trPr>
        <w:tc>
          <w:tcPr>
            <w:tcW w:w="0" w:type="auto"/>
            <w:tcBorders>
              <w:left w:val="single" w:sz="4" w:space="0" w:color="auto"/>
              <w:bottom w:val="single" w:sz="4" w:space="0" w:color="auto"/>
              <w:right w:val="single" w:sz="4" w:space="0" w:color="auto"/>
            </w:tcBorders>
            <w:shd w:val="clear" w:color="auto" w:fill="auto"/>
            <w:hideMark/>
          </w:tcPr>
          <w:p w14:paraId="308317DB" w14:textId="77777777" w:rsidR="00065928" w:rsidRPr="00A1115A" w:rsidRDefault="00065928" w:rsidP="004F25F8">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3036FF95" w14:textId="77777777" w:rsidR="00065928" w:rsidRPr="00A1115A" w:rsidRDefault="00065928" w:rsidP="004F25F8">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48F7B47F" w14:textId="77777777" w:rsidR="00065928" w:rsidRPr="00A1115A" w:rsidRDefault="00065928" w:rsidP="004F25F8">
            <w:pPr>
              <w:pStyle w:val="TAC"/>
            </w:pPr>
            <w:r w:rsidRPr="00A1115A">
              <w:t>≤ 9</w:t>
            </w:r>
          </w:p>
        </w:tc>
        <w:tc>
          <w:tcPr>
            <w:tcW w:w="0" w:type="auto"/>
            <w:tcBorders>
              <w:left w:val="single" w:sz="4" w:space="0" w:color="auto"/>
              <w:bottom w:val="single" w:sz="4" w:space="0" w:color="auto"/>
              <w:right w:val="single" w:sz="4" w:space="0" w:color="auto"/>
            </w:tcBorders>
            <w:shd w:val="clear" w:color="auto" w:fill="auto"/>
            <w:hideMark/>
          </w:tcPr>
          <w:p w14:paraId="61D43CE8" w14:textId="77777777" w:rsidR="00065928" w:rsidRPr="00A1115A" w:rsidRDefault="00065928" w:rsidP="004F25F8">
            <w:pPr>
              <w:pStyle w:val="TAC"/>
            </w:pPr>
          </w:p>
        </w:tc>
      </w:tr>
      <w:tr w:rsidR="00065928" w:rsidRPr="00A1115A" w14:paraId="1881EACA" w14:textId="77777777" w:rsidTr="004F25F8">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55670364" w14:textId="77777777" w:rsidR="00065928" w:rsidRPr="00A1115A" w:rsidRDefault="00065928" w:rsidP="004F25F8">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BFA00F2" w14:textId="77777777" w:rsidR="00065928" w:rsidRPr="00A1115A" w:rsidRDefault="00065928" w:rsidP="004F25F8">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1033A26" w14:textId="77777777" w:rsidR="00065928" w:rsidRPr="00A1115A" w:rsidRDefault="00065928" w:rsidP="004F25F8">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3DAB5EC" w14:textId="77777777" w:rsidR="00065928" w:rsidRPr="00A1115A" w:rsidRDefault="00065928" w:rsidP="004F25F8">
            <w:pPr>
              <w:pStyle w:val="TAC"/>
            </w:pPr>
            <w:r w:rsidRPr="00A1115A">
              <w:t>0.85</w:t>
            </w:r>
          </w:p>
        </w:tc>
      </w:tr>
      <w:tr w:rsidR="00065928" w:rsidRPr="00A1115A" w14:paraId="3DA4F24F" w14:textId="77777777" w:rsidTr="004F25F8">
        <w:trPr>
          <w:jc w:val="center"/>
        </w:trPr>
        <w:tc>
          <w:tcPr>
            <w:tcW w:w="0" w:type="auto"/>
            <w:tcBorders>
              <w:left w:val="single" w:sz="4" w:space="0" w:color="auto"/>
              <w:right w:val="single" w:sz="4" w:space="0" w:color="auto"/>
            </w:tcBorders>
            <w:shd w:val="clear" w:color="auto" w:fill="auto"/>
            <w:hideMark/>
          </w:tcPr>
          <w:p w14:paraId="4B1908DF" w14:textId="77777777" w:rsidR="00065928" w:rsidRPr="00A1115A" w:rsidRDefault="00065928" w:rsidP="004F25F8">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A76236A" w14:textId="77777777" w:rsidR="00065928" w:rsidRPr="00A1115A" w:rsidRDefault="00065928" w:rsidP="004F25F8">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139492A" w14:textId="77777777" w:rsidR="00065928" w:rsidRPr="00A1115A" w:rsidRDefault="00065928" w:rsidP="004F25F8">
            <w:pPr>
              <w:pStyle w:val="TAC"/>
            </w:pPr>
            <w:r w:rsidRPr="00A1115A">
              <w:t>≤ 6.5</w:t>
            </w:r>
          </w:p>
        </w:tc>
        <w:tc>
          <w:tcPr>
            <w:tcW w:w="0" w:type="auto"/>
            <w:tcBorders>
              <w:left w:val="single" w:sz="4" w:space="0" w:color="auto"/>
              <w:right w:val="single" w:sz="4" w:space="0" w:color="auto"/>
            </w:tcBorders>
            <w:shd w:val="clear" w:color="auto" w:fill="auto"/>
            <w:hideMark/>
          </w:tcPr>
          <w:p w14:paraId="4DB897D0" w14:textId="77777777" w:rsidR="00065928" w:rsidRPr="00A1115A" w:rsidRDefault="00065928" w:rsidP="004F25F8">
            <w:pPr>
              <w:pStyle w:val="TAC"/>
            </w:pPr>
          </w:p>
        </w:tc>
      </w:tr>
      <w:tr w:rsidR="00065928" w:rsidRPr="00A1115A" w14:paraId="4845CF00" w14:textId="77777777" w:rsidTr="004F25F8">
        <w:trPr>
          <w:jc w:val="center"/>
        </w:trPr>
        <w:tc>
          <w:tcPr>
            <w:tcW w:w="0" w:type="auto"/>
            <w:tcBorders>
              <w:left w:val="single" w:sz="4" w:space="0" w:color="auto"/>
              <w:right w:val="single" w:sz="4" w:space="0" w:color="auto"/>
            </w:tcBorders>
            <w:shd w:val="clear" w:color="auto" w:fill="auto"/>
            <w:hideMark/>
          </w:tcPr>
          <w:p w14:paraId="7BF0A22D" w14:textId="77777777" w:rsidR="00065928" w:rsidRPr="00A1115A" w:rsidRDefault="00065928" w:rsidP="004F25F8">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98AA49D" w14:textId="77777777" w:rsidR="00065928" w:rsidRPr="00A1115A" w:rsidRDefault="00065928" w:rsidP="004F25F8">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6D9F613" w14:textId="77777777" w:rsidR="00065928" w:rsidRPr="00A1115A" w:rsidRDefault="00065928" w:rsidP="004F25F8">
            <w:pPr>
              <w:pStyle w:val="TAC"/>
            </w:pPr>
            <w:r w:rsidRPr="00A1115A">
              <w:t>≤ 5.8</w:t>
            </w:r>
          </w:p>
        </w:tc>
        <w:tc>
          <w:tcPr>
            <w:tcW w:w="0" w:type="auto"/>
            <w:tcBorders>
              <w:left w:val="single" w:sz="4" w:space="0" w:color="auto"/>
              <w:right w:val="single" w:sz="4" w:space="0" w:color="auto"/>
            </w:tcBorders>
            <w:shd w:val="clear" w:color="auto" w:fill="auto"/>
            <w:hideMark/>
          </w:tcPr>
          <w:p w14:paraId="62C204FA" w14:textId="77777777" w:rsidR="00065928" w:rsidRPr="00A1115A" w:rsidRDefault="00065928" w:rsidP="004F25F8">
            <w:pPr>
              <w:pStyle w:val="TAC"/>
            </w:pPr>
          </w:p>
        </w:tc>
      </w:tr>
      <w:tr w:rsidR="00065928" w:rsidRPr="00A1115A" w14:paraId="1D5D328E" w14:textId="77777777" w:rsidTr="004F25F8">
        <w:trPr>
          <w:jc w:val="center"/>
        </w:trPr>
        <w:tc>
          <w:tcPr>
            <w:tcW w:w="0" w:type="auto"/>
            <w:tcBorders>
              <w:left w:val="single" w:sz="4" w:space="0" w:color="auto"/>
              <w:right w:val="single" w:sz="4" w:space="0" w:color="auto"/>
            </w:tcBorders>
            <w:shd w:val="clear" w:color="auto" w:fill="auto"/>
            <w:hideMark/>
          </w:tcPr>
          <w:p w14:paraId="39230738" w14:textId="77777777" w:rsidR="00065928" w:rsidRPr="00A1115A" w:rsidRDefault="00065928" w:rsidP="004F25F8">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FD8CF7B" w14:textId="77777777" w:rsidR="00065928" w:rsidRPr="00A1115A" w:rsidRDefault="00065928" w:rsidP="004F25F8">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B9C56E3" w14:textId="77777777" w:rsidR="00065928" w:rsidRPr="00A1115A" w:rsidRDefault="00065928" w:rsidP="004F25F8">
            <w:pPr>
              <w:pStyle w:val="TAC"/>
            </w:pPr>
            <w:r w:rsidRPr="00A1115A">
              <w:t>≤ 4.5</w:t>
            </w:r>
          </w:p>
        </w:tc>
        <w:tc>
          <w:tcPr>
            <w:tcW w:w="0" w:type="auto"/>
            <w:tcBorders>
              <w:left w:val="single" w:sz="4" w:space="0" w:color="auto"/>
              <w:right w:val="single" w:sz="4" w:space="0" w:color="auto"/>
            </w:tcBorders>
            <w:shd w:val="clear" w:color="auto" w:fill="auto"/>
            <w:hideMark/>
          </w:tcPr>
          <w:p w14:paraId="07BDF498" w14:textId="77777777" w:rsidR="00065928" w:rsidRPr="00A1115A" w:rsidRDefault="00065928" w:rsidP="004F25F8">
            <w:pPr>
              <w:pStyle w:val="TAC"/>
            </w:pPr>
          </w:p>
        </w:tc>
      </w:tr>
      <w:tr w:rsidR="00065928" w:rsidRPr="00A1115A" w14:paraId="6FF359FF" w14:textId="77777777" w:rsidTr="004F25F8">
        <w:trPr>
          <w:jc w:val="center"/>
        </w:trPr>
        <w:tc>
          <w:tcPr>
            <w:tcW w:w="0" w:type="auto"/>
            <w:tcBorders>
              <w:left w:val="single" w:sz="4" w:space="0" w:color="auto"/>
              <w:right w:val="single" w:sz="4" w:space="0" w:color="auto"/>
            </w:tcBorders>
            <w:shd w:val="clear" w:color="auto" w:fill="auto"/>
            <w:hideMark/>
          </w:tcPr>
          <w:p w14:paraId="1B692211" w14:textId="77777777" w:rsidR="00065928" w:rsidRPr="00A1115A" w:rsidRDefault="00065928" w:rsidP="004F25F8">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B4CADA9" w14:textId="77777777" w:rsidR="00065928" w:rsidRPr="00A1115A" w:rsidRDefault="00065928" w:rsidP="004F25F8">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7AEEAD0" w14:textId="77777777" w:rsidR="00065928" w:rsidRPr="00A1115A" w:rsidRDefault="00065928" w:rsidP="004F25F8">
            <w:pPr>
              <w:pStyle w:val="TAC"/>
            </w:pPr>
            <w:r w:rsidRPr="00A1115A">
              <w:t>≤ 5.5</w:t>
            </w:r>
          </w:p>
        </w:tc>
        <w:tc>
          <w:tcPr>
            <w:tcW w:w="0" w:type="auto"/>
            <w:tcBorders>
              <w:left w:val="single" w:sz="4" w:space="0" w:color="auto"/>
              <w:right w:val="single" w:sz="4" w:space="0" w:color="auto"/>
            </w:tcBorders>
            <w:shd w:val="clear" w:color="auto" w:fill="auto"/>
            <w:hideMark/>
          </w:tcPr>
          <w:p w14:paraId="4C72ECCD" w14:textId="77777777" w:rsidR="00065928" w:rsidRPr="00A1115A" w:rsidRDefault="00065928" w:rsidP="004F25F8">
            <w:pPr>
              <w:pStyle w:val="TAC"/>
            </w:pPr>
          </w:p>
        </w:tc>
      </w:tr>
      <w:tr w:rsidR="00065928" w:rsidRPr="00A1115A" w14:paraId="5E679AE0" w14:textId="77777777" w:rsidTr="004F25F8">
        <w:trPr>
          <w:jc w:val="center"/>
        </w:trPr>
        <w:tc>
          <w:tcPr>
            <w:tcW w:w="0" w:type="auto"/>
            <w:tcBorders>
              <w:left w:val="single" w:sz="4" w:space="0" w:color="auto"/>
              <w:bottom w:val="single" w:sz="4" w:space="0" w:color="auto"/>
              <w:right w:val="single" w:sz="4" w:space="0" w:color="auto"/>
            </w:tcBorders>
            <w:shd w:val="clear" w:color="auto" w:fill="auto"/>
            <w:hideMark/>
          </w:tcPr>
          <w:p w14:paraId="65D0908F" w14:textId="77777777" w:rsidR="00065928" w:rsidRPr="00A1115A" w:rsidRDefault="00065928" w:rsidP="004F25F8">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D46A0C8" w14:textId="77777777" w:rsidR="00065928" w:rsidRPr="00A1115A" w:rsidRDefault="00065928" w:rsidP="004F25F8">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992E289" w14:textId="77777777" w:rsidR="00065928" w:rsidRPr="00A1115A" w:rsidRDefault="00065928" w:rsidP="004F25F8">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43097F5B" w14:textId="77777777" w:rsidR="00065928" w:rsidRPr="00A1115A" w:rsidRDefault="00065928" w:rsidP="004F25F8">
            <w:pPr>
              <w:pStyle w:val="TAC"/>
            </w:pPr>
          </w:p>
        </w:tc>
      </w:tr>
      <w:bookmarkEnd w:id="516"/>
      <w:bookmarkEnd w:id="517"/>
    </w:tbl>
    <w:p w14:paraId="65638B24" w14:textId="77777777" w:rsidR="00AA75C2" w:rsidRDefault="00AA75C2" w:rsidP="00AA75C2">
      <w:pPr>
        <w:rPr>
          <w:ins w:id="519" w:author="Huawei" w:date="2021-10-20T14:58:00Z"/>
          <w:lang w:eastAsia="zh-CN"/>
        </w:rPr>
      </w:pPr>
    </w:p>
    <w:p w14:paraId="6F5467A3" w14:textId="0369CB95" w:rsidR="00273019" w:rsidRPr="00A1115A" w:rsidRDefault="00273019" w:rsidP="00273019">
      <w:pPr>
        <w:pStyle w:val="TH"/>
        <w:rPr>
          <w:ins w:id="520" w:author="Huawei" w:date="2021-10-20T14:58:00Z"/>
          <w:lang w:eastAsia="zh-CN"/>
        </w:rPr>
      </w:pPr>
      <w:ins w:id="521" w:author="Huawei" w:date="2021-10-20T14:58:00Z">
        <w:r w:rsidRPr="00A1115A">
          <w:lastRenderedPageBreak/>
          <w:t xml:space="preserve">Table </w:t>
        </w:r>
        <w:r w:rsidRPr="00A1115A">
          <w:rPr>
            <w:lang w:eastAsia="zh-CN"/>
          </w:rPr>
          <w:t>6.2E.3.2-</w:t>
        </w:r>
        <w:r>
          <w:rPr>
            <w:lang w:eastAsia="zh-CN"/>
          </w:rPr>
          <w:t>5</w:t>
        </w:r>
        <w:r w:rsidRPr="00A1115A">
          <w:t xml:space="preserve">: </w:t>
        </w:r>
        <w:r>
          <w:t xml:space="preserve">PC3 </w:t>
        </w:r>
        <w:r w:rsidRPr="00A1115A">
          <w:rPr>
            <w:rFonts w:hint="eastAsia"/>
            <w:lang w:eastAsia="zh-CN"/>
          </w:rPr>
          <w:t>A-</w:t>
        </w:r>
        <w:r w:rsidRPr="00A1115A">
          <w:t xml:space="preserve">MPR for S-SSB transmission by </w:t>
        </w:r>
        <w:r w:rsidRPr="00A1115A">
          <w:rPr>
            <w:rFonts w:hint="eastAsia"/>
            <w:lang w:eastAsia="zh-CN"/>
          </w:rPr>
          <w:t>NS_</w:t>
        </w:r>
        <w:r w:rsidRPr="00A1115A">
          <w:rPr>
            <w:lang w:eastAsia="zh-CN"/>
          </w:rPr>
          <w:t>33</w:t>
        </w:r>
      </w:ins>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273019" w:rsidRPr="00A1115A" w14:paraId="2997DC1B" w14:textId="77777777" w:rsidTr="004F25F8">
        <w:trPr>
          <w:jc w:val="center"/>
          <w:ins w:id="522" w:author="Huawei" w:date="2021-10-20T14:58:00Z"/>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1418C829" w14:textId="77777777" w:rsidR="00273019" w:rsidRPr="00A1115A" w:rsidRDefault="00273019" w:rsidP="004F25F8">
            <w:pPr>
              <w:pStyle w:val="TAH"/>
              <w:rPr>
                <w:ins w:id="523" w:author="Huawei" w:date="2021-10-20T14:58:00Z"/>
              </w:rPr>
            </w:pPr>
            <w:ins w:id="524" w:author="Huawei" w:date="2021-10-20T14:58:00Z">
              <w:r w:rsidRPr="00A1115A">
                <w:t>Carrier Frequency (MHz)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5C38EC2" w14:textId="77777777" w:rsidR="00273019" w:rsidRPr="00A1115A" w:rsidRDefault="00273019" w:rsidP="004F25F8">
            <w:pPr>
              <w:pStyle w:val="TAH"/>
              <w:rPr>
                <w:ins w:id="525" w:author="Huawei" w:date="2021-10-20T14:58:00Z"/>
              </w:rPr>
            </w:pPr>
            <w:ins w:id="526" w:author="Huawei" w:date="2021-10-20T14:58:00Z">
              <w:r w:rsidRPr="00A1115A">
                <w:t>RBStart * 12*SCS</w:t>
              </w:r>
            </w:ins>
          </w:p>
          <w:p w14:paraId="0A48755B" w14:textId="77777777" w:rsidR="00273019" w:rsidRPr="00A1115A" w:rsidRDefault="00273019" w:rsidP="004F25F8">
            <w:pPr>
              <w:pStyle w:val="TAH"/>
              <w:rPr>
                <w:ins w:id="527" w:author="Huawei" w:date="2021-10-20T14:58:00Z"/>
              </w:rPr>
            </w:pPr>
            <w:ins w:id="528" w:author="Huawei" w:date="2021-10-20T14:58:00Z">
              <w:r w:rsidRPr="00A1115A">
                <w:t>[MHz]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8CAE579" w14:textId="77777777" w:rsidR="00273019" w:rsidRPr="00A1115A" w:rsidRDefault="00273019" w:rsidP="004F25F8">
            <w:pPr>
              <w:pStyle w:val="TAH"/>
              <w:rPr>
                <w:ins w:id="529" w:author="Huawei" w:date="2021-10-20T14:58:00Z"/>
              </w:rPr>
            </w:pPr>
            <w:ins w:id="530" w:author="Huawei" w:date="2021-10-20T14:58:00Z">
              <w:r w:rsidRPr="00A1115A">
                <w:t>A-MPR</w:t>
              </w:r>
              <w:r w:rsidRPr="00A1115A">
                <w:rPr>
                  <w:vertAlign w:val="subscript"/>
                </w:rPr>
                <w:t>Base</w:t>
              </w:r>
              <w:r w:rsidRPr="00A1115A">
                <w:t xml:space="preserve"> (dB)</w:t>
              </w:r>
            </w:ins>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3AD21C63" w14:textId="77777777" w:rsidR="00273019" w:rsidRPr="00A1115A" w:rsidRDefault="00273019" w:rsidP="004F25F8">
            <w:pPr>
              <w:pStyle w:val="TAH"/>
              <w:rPr>
                <w:ins w:id="531" w:author="Huawei" w:date="2021-10-20T14:58:00Z"/>
              </w:rPr>
            </w:pPr>
            <w:ins w:id="532" w:author="Huawei" w:date="2021-10-20T14:58:00Z">
              <w:r w:rsidRPr="00A1115A">
                <w:t>AMPR</w:t>
              </w:r>
              <w:r w:rsidRPr="00A1115A">
                <w:rPr>
                  <w:vertAlign w:val="subscript"/>
                </w:rPr>
                <w:t>Step</w:t>
              </w:r>
              <w:r w:rsidRPr="00A1115A">
                <w:t xml:space="preserve"> (dB)</w:t>
              </w:r>
            </w:ins>
          </w:p>
        </w:tc>
      </w:tr>
      <w:tr w:rsidR="00273019" w:rsidRPr="00A1115A" w14:paraId="39FAC658" w14:textId="77777777" w:rsidTr="004F25F8">
        <w:trPr>
          <w:jc w:val="center"/>
          <w:ins w:id="533" w:author="Huawei" w:date="2021-10-20T14:58:00Z"/>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41E3BEFE" w14:textId="77777777" w:rsidR="00273019" w:rsidRPr="00A1115A" w:rsidRDefault="00273019" w:rsidP="004F25F8">
            <w:pPr>
              <w:pStyle w:val="TAC"/>
              <w:rPr>
                <w:ins w:id="534" w:author="Huawei" w:date="2021-10-20T14:58:00Z"/>
              </w:rPr>
            </w:pPr>
            <w:ins w:id="535" w:author="Huawei" w:date="2021-10-20T14:58:00Z">
              <w:r w:rsidRPr="00A1115A">
                <w:t>5860</w:t>
              </w:r>
            </w:ins>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922DF2D" w14:textId="77777777" w:rsidR="00273019" w:rsidRPr="00A1115A" w:rsidRDefault="00273019" w:rsidP="004F25F8">
            <w:pPr>
              <w:pStyle w:val="TAC"/>
              <w:rPr>
                <w:ins w:id="536" w:author="Huawei" w:date="2021-10-20T14:58:00Z"/>
              </w:rPr>
            </w:pPr>
            <w:ins w:id="537" w:author="Huawei" w:date="2021-10-20T14:58:00Z">
              <w:r w:rsidRPr="00A1115A">
                <w:t>≤1.0</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9D8B770" w14:textId="77777777" w:rsidR="00273019" w:rsidRPr="00A1115A" w:rsidRDefault="00273019" w:rsidP="004F25F8">
            <w:pPr>
              <w:pStyle w:val="TAC"/>
              <w:rPr>
                <w:ins w:id="538" w:author="Huawei" w:date="2021-10-20T14:58:00Z"/>
              </w:rPr>
            </w:pPr>
            <w:ins w:id="539" w:author="Huawei" w:date="2021-10-20T14:58:00Z">
              <w:r w:rsidRPr="00A1115A">
                <w:t>≤ 25</w:t>
              </w:r>
            </w:ins>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A02015A" w14:textId="77777777" w:rsidR="00273019" w:rsidRPr="00A1115A" w:rsidRDefault="00273019" w:rsidP="004F25F8">
            <w:pPr>
              <w:pStyle w:val="TAC"/>
              <w:rPr>
                <w:ins w:id="540" w:author="Huawei" w:date="2021-10-20T14:58:00Z"/>
              </w:rPr>
            </w:pPr>
            <w:ins w:id="541" w:author="Huawei" w:date="2021-10-20T14:58:00Z">
              <w:r w:rsidRPr="00A1115A">
                <w:t>0.6</w:t>
              </w:r>
            </w:ins>
          </w:p>
        </w:tc>
      </w:tr>
      <w:tr w:rsidR="00273019" w:rsidRPr="00A1115A" w14:paraId="7FF00F16" w14:textId="77777777" w:rsidTr="004F25F8">
        <w:trPr>
          <w:jc w:val="center"/>
          <w:ins w:id="542" w:author="Huawei" w:date="2021-10-20T14:58:00Z"/>
        </w:trPr>
        <w:tc>
          <w:tcPr>
            <w:tcW w:w="0" w:type="auto"/>
            <w:tcBorders>
              <w:left w:val="single" w:sz="4" w:space="0" w:color="auto"/>
              <w:right w:val="single" w:sz="4" w:space="0" w:color="auto"/>
            </w:tcBorders>
            <w:shd w:val="clear" w:color="auto" w:fill="auto"/>
            <w:hideMark/>
          </w:tcPr>
          <w:p w14:paraId="6497E021" w14:textId="77777777" w:rsidR="00273019" w:rsidRPr="00A1115A" w:rsidRDefault="00273019" w:rsidP="004F25F8">
            <w:pPr>
              <w:pStyle w:val="TAC"/>
              <w:rPr>
                <w:ins w:id="543" w:author="Huawei" w:date="2021-10-20T14:58: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17E3ABD" w14:textId="77777777" w:rsidR="00273019" w:rsidRPr="00A1115A" w:rsidRDefault="00273019" w:rsidP="004F25F8">
            <w:pPr>
              <w:pStyle w:val="TAC"/>
              <w:rPr>
                <w:ins w:id="544" w:author="Huawei" w:date="2021-10-20T14:58:00Z"/>
              </w:rPr>
            </w:pPr>
            <w:ins w:id="545" w:author="Huawei" w:date="2021-10-20T14:58:00Z">
              <w:r w:rsidRPr="00A1115A">
                <w:t>&gt;1.0 and ≤2.0</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2A03BF3" w14:textId="77777777" w:rsidR="00273019" w:rsidRPr="00A1115A" w:rsidRDefault="00273019" w:rsidP="004F25F8">
            <w:pPr>
              <w:pStyle w:val="TAC"/>
              <w:rPr>
                <w:ins w:id="546" w:author="Huawei" w:date="2021-10-20T14:58:00Z"/>
              </w:rPr>
            </w:pPr>
            <w:ins w:id="547" w:author="Huawei" w:date="2021-10-20T14:58:00Z">
              <w:r w:rsidRPr="00A1115A">
                <w:t>≤ 19</w:t>
              </w:r>
            </w:ins>
          </w:p>
        </w:tc>
        <w:tc>
          <w:tcPr>
            <w:tcW w:w="0" w:type="auto"/>
            <w:tcBorders>
              <w:left w:val="single" w:sz="4" w:space="0" w:color="auto"/>
              <w:right w:val="single" w:sz="4" w:space="0" w:color="auto"/>
            </w:tcBorders>
            <w:shd w:val="clear" w:color="auto" w:fill="auto"/>
            <w:hideMark/>
          </w:tcPr>
          <w:p w14:paraId="6828CA91" w14:textId="77777777" w:rsidR="00273019" w:rsidRPr="00A1115A" w:rsidRDefault="00273019" w:rsidP="004F25F8">
            <w:pPr>
              <w:pStyle w:val="TAC"/>
              <w:rPr>
                <w:ins w:id="548" w:author="Huawei" w:date="2021-10-20T14:58:00Z"/>
              </w:rPr>
            </w:pPr>
          </w:p>
        </w:tc>
      </w:tr>
      <w:tr w:rsidR="00273019" w:rsidRPr="00A1115A" w14:paraId="62E276ED" w14:textId="77777777" w:rsidTr="004F25F8">
        <w:trPr>
          <w:jc w:val="center"/>
          <w:ins w:id="549" w:author="Huawei" w:date="2021-10-20T14:58:00Z"/>
        </w:trPr>
        <w:tc>
          <w:tcPr>
            <w:tcW w:w="0" w:type="auto"/>
            <w:tcBorders>
              <w:left w:val="single" w:sz="4" w:space="0" w:color="auto"/>
              <w:right w:val="single" w:sz="4" w:space="0" w:color="auto"/>
            </w:tcBorders>
            <w:shd w:val="clear" w:color="auto" w:fill="auto"/>
            <w:hideMark/>
          </w:tcPr>
          <w:p w14:paraId="377FCD35" w14:textId="77777777" w:rsidR="00273019" w:rsidRPr="00A1115A" w:rsidRDefault="00273019" w:rsidP="004F25F8">
            <w:pPr>
              <w:pStyle w:val="TAC"/>
              <w:rPr>
                <w:ins w:id="550" w:author="Huawei" w:date="2021-10-20T14:58: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CF03ACD" w14:textId="77777777" w:rsidR="00273019" w:rsidRPr="00A1115A" w:rsidRDefault="00273019" w:rsidP="004F25F8">
            <w:pPr>
              <w:pStyle w:val="TAC"/>
              <w:rPr>
                <w:ins w:id="551" w:author="Huawei" w:date="2021-10-20T14:58:00Z"/>
              </w:rPr>
            </w:pPr>
            <w:ins w:id="552" w:author="Huawei" w:date="2021-10-20T14:58:00Z">
              <w:r w:rsidRPr="00A1115A">
                <w:t>&gt;2.0 and ≤3.24</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70CAE6D" w14:textId="77777777" w:rsidR="00273019" w:rsidRPr="00A1115A" w:rsidRDefault="00273019" w:rsidP="004F25F8">
            <w:pPr>
              <w:pStyle w:val="TAC"/>
              <w:rPr>
                <w:ins w:id="553" w:author="Huawei" w:date="2021-10-20T14:58:00Z"/>
              </w:rPr>
            </w:pPr>
            <w:ins w:id="554" w:author="Huawei" w:date="2021-10-20T14:58:00Z">
              <w:r w:rsidRPr="00A1115A">
                <w:t>≤ 12</w:t>
              </w:r>
            </w:ins>
          </w:p>
        </w:tc>
        <w:tc>
          <w:tcPr>
            <w:tcW w:w="0" w:type="auto"/>
            <w:tcBorders>
              <w:left w:val="single" w:sz="4" w:space="0" w:color="auto"/>
              <w:right w:val="single" w:sz="4" w:space="0" w:color="auto"/>
            </w:tcBorders>
            <w:shd w:val="clear" w:color="auto" w:fill="auto"/>
            <w:hideMark/>
          </w:tcPr>
          <w:p w14:paraId="6C8C7146" w14:textId="77777777" w:rsidR="00273019" w:rsidRPr="00A1115A" w:rsidRDefault="00273019" w:rsidP="004F25F8">
            <w:pPr>
              <w:pStyle w:val="TAC"/>
              <w:rPr>
                <w:ins w:id="555" w:author="Huawei" w:date="2021-10-20T14:58:00Z"/>
              </w:rPr>
            </w:pPr>
          </w:p>
        </w:tc>
      </w:tr>
      <w:tr w:rsidR="00273019" w:rsidRPr="00A1115A" w14:paraId="41F28896" w14:textId="77777777" w:rsidTr="004F25F8">
        <w:trPr>
          <w:jc w:val="center"/>
          <w:ins w:id="556" w:author="Huawei" w:date="2021-10-20T14:58:00Z"/>
        </w:trPr>
        <w:tc>
          <w:tcPr>
            <w:tcW w:w="0" w:type="auto"/>
            <w:tcBorders>
              <w:left w:val="single" w:sz="4" w:space="0" w:color="auto"/>
              <w:right w:val="single" w:sz="4" w:space="0" w:color="auto"/>
            </w:tcBorders>
            <w:shd w:val="clear" w:color="auto" w:fill="auto"/>
            <w:hideMark/>
          </w:tcPr>
          <w:p w14:paraId="24F93C8A" w14:textId="77777777" w:rsidR="00273019" w:rsidRPr="00A1115A" w:rsidRDefault="00273019" w:rsidP="004F25F8">
            <w:pPr>
              <w:pStyle w:val="TAC"/>
              <w:rPr>
                <w:ins w:id="557" w:author="Huawei" w:date="2021-10-20T14:58: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89436D4" w14:textId="77777777" w:rsidR="00273019" w:rsidRPr="00A1115A" w:rsidRDefault="00273019" w:rsidP="004F25F8">
            <w:pPr>
              <w:pStyle w:val="TAC"/>
              <w:rPr>
                <w:ins w:id="558" w:author="Huawei" w:date="2021-10-20T14:58:00Z"/>
              </w:rPr>
            </w:pPr>
            <w:ins w:id="559" w:author="Huawei" w:date="2021-10-20T14:58:00Z">
              <w:r w:rsidRPr="00A1115A">
                <w:t>&gt;3.24 and ≤3.6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9081B70" w14:textId="77777777" w:rsidR="00273019" w:rsidRPr="00A1115A" w:rsidRDefault="00273019" w:rsidP="004F25F8">
            <w:pPr>
              <w:pStyle w:val="TAC"/>
              <w:rPr>
                <w:ins w:id="560" w:author="Huawei" w:date="2021-10-20T14:58:00Z"/>
              </w:rPr>
            </w:pPr>
            <w:ins w:id="561" w:author="Huawei" w:date="2021-10-20T14:58:00Z">
              <w:r w:rsidRPr="00A1115A">
                <w:t>≤ 10</w:t>
              </w:r>
            </w:ins>
          </w:p>
        </w:tc>
        <w:tc>
          <w:tcPr>
            <w:tcW w:w="0" w:type="auto"/>
            <w:tcBorders>
              <w:left w:val="single" w:sz="4" w:space="0" w:color="auto"/>
              <w:right w:val="single" w:sz="4" w:space="0" w:color="auto"/>
            </w:tcBorders>
            <w:shd w:val="clear" w:color="auto" w:fill="auto"/>
            <w:hideMark/>
          </w:tcPr>
          <w:p w14:paraId="071168EA" w14:textId="77777777" w:rsidR="00273019" w:rsidRPr="00A1115A" w:rsidRDefault="00273019" w:rsidP="004F25F8">
            <w:pPr>
              <w:pStyle w:val="TAC"/>
              <w:rPr>
                <w:ins w:id="562" w:author="Huawei" w:date="2021-10-20T14:58:00Z"/>
              </w:rPr>
            </w:pPr>
          </w:p>
        </w:tc>
      </w:tr>
      <w:tr w:rsidR="00273019" w:rsidRPr="00A1115A" w14:paraId="4D957CAB" w14:textId="77777777" w:rsidTr="004F25F8">
        <w:trPr>
          <w:jc w:val="center"/>
          <w:ins w:id="563" w:author="Huawei" w:date="2021-10-20T14:58:00Z"/>
        </w:trPr>
        <w:tc>
          <w:tcPr>
            <w:tcW w:w="0" w:type="auto"/>
            <w:tcBorders>
              <w:left w:val="single" w:sz="4" w:space="0" w:color="auto"/>
              <w:bottom w:val="single" w:sz="4" w:space="0" w:color="auto"/>
              <w:right w:val="single" w:sz="4" w:space="0" w:color="auto"/>
            </w:tcBorders>
            <w:shd w:val="clear" w:color="auto" w:fill="auto"/>
            <w:hideMark/>
          </w:tcPr>
          <w:p w14:paraId="106EC972" w14:textId="77777777" w:rsidR="00273019" w:rsidRPr="00A1115A" w:rsidRDefault="00273019" w:rsidP="004F25F8">
            <w:pPr>
              <w:pStyle w:val="TAC"/>
              <w:rPr>
                <w:ins w:id="564" w:author="Huawei" w:date="2021-10-20T14:58:00Z"/>
              </w:rPr>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0532E3EC" w14:textId="77777777" w:rsidR="00273019" w:rsidRPr="00A1115A" w:rsidRDefault="00273019" w:rsidP="004F25F8">
            <w:pPr>
              <w:pStyle w:val="TAC"/>
              <w:rPr>
                <w:ins w:id="565" w:author="Huawei" w:date="2021-10-20T14:58:00Z"/>
              </w:rPr>
            </w:pPr>
            <w:ins w:id="566" w:author="Huawei" w:date="2021-10-20T14:58:00Z">
              <w:r w:rsidRPr="00A1115A">
                <w:rPr>
                  <w:lang w:eastAsia="ko-KR"/>
                </w:rPr>
                <w:t>&gt;3.6</w:t>
              </w:r>
            </w:ins>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0C5E8F7B" w14:textId="39D07AC4" w:rsidR="00273019" w:rsidRPr="00A1115A" w:rsidRDefault="00273019" w:rsidP="00273019">
            <w:pPr>
              <w:pStyle w:val="TAC"/>
              <w:rPr>
                <w:ins w:id="567" w:author="Huawei" w:date="2021-10-20T14:58:00Z"/>
              </w:rPr>
            </w:pPr>
            <w:ins w:id="568" w:author="Huawei" w:date="2021-10-20T14:58:00Z">
              <w:r w:rsidRPr="00A1115A">
                <w:t xml:space="preserve">≤ </w:t>
              </w:r>
            </w:ins>
            <w:ins w:id="569" w:author="Huawei" w:date="2021-10-20T14:59:00Z">
              <w:r>
                <w:t>14</w:t>
              </w:r>
            </w:ins>
          </w:p>
        </w:tc>
        <w:tc>
          <w:tcPr>
            <w:tcW w:w="0" w:type="auto"/>
            <w:tcBorders>
              <w:left w:val="single" w:sz="4" w:space="0" w:color="auto"/>
              <w:bottom w:val="single" w:sz="4" w:space="0" w:color="auto"/>
              <w:right w:val="single" w:sz="4" w:space="0" w:color="auto"/>
            </w:tcBorders>
            <w:shd w:val="clear" w:color="auto" w:fill="auto"/>
            <w:hideMark/>
          </w:tcPr>
          <w:p w14:paraId="22B324BF" w14:textId="77777777" w:rsidR="00273019" w:rsidRPr="00A1115A" w:rsidRDefault="00273019" w:rsidP="004F25F8">
            <w:pPr>
              <w:pStyle w:val="TAC"/>
              <w:rPr>
                <w:ins w:id="570" w:author="Huawei" w:date="2021-10-20T14:58:00Z"/>
              </w:rPr>
            </w:pPr>
          </w:p>
        </w:tc>
      </w:tr>
      <w:tr w:rsidR="00273019" w:rsidRPr="00A1115A" w14:paraId="3BAD6953" w14:textId="77777777" w:rsidTr="004F25F8">
        <w:trPr>
          <w:jc w:val="center"/>
          <w:ins w:id="571" w:author="Huawei" w:date="2021-10-20T14:58:00Z"/>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ADC7852" w14:textId="77777777" w:rsidR="00273019" w:rsidRPr="00A1115A" w:rsidRDefault="00273019" w:rsidP="004F25F8">
            <w:pPr>
              <w:pStyle w:val="TAC"/>
              <w:rPr>
                <w:ins w:id="572" w:author="Huawei" w:date="2021-10-20T14:58:00Z"/>
              </w:rPr>
            </w:pPr>
            <w:ins w:id="573" w:author="Huawei" w:date="2021-10-20T14:58:00Z">
              <w:r w:rsidRPr="00A1115A">
                <w:t>5870, 5880, 5890, 5900, 5910, 5920</w:t>
              </w:r>
            </w:ins>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700D793" w14:textId="77777777" w:rsidR="00273019" w:rsidRPr="00A1115A" w:rsidRDefault="00273019" w:rsidP="004F25F8">
            <w:pPr>
              <w:pStyle w:val="TAC"/>
              <w:rPr>
                <w:ins w:id="574" w:author="Huawei" w:date="2021-10-20T14:58:00Z"/>
              </w:rPr>
            </w:pPr>
            <w:ins w:id="575" w:author="Huawei" w:date="2021-10-20T14:58:00Z">
              <w:r w:rsidRPr="00A1115A">
                <w:t>≤1.0</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65B10EB" w14:textId="77777777" w:rsidR="00273019" w:rsidRPr="00A1115A" w:rsidRDefault="00273019" w:rsidP="004F25F8">
            <w:pPr>
              <w:pStyle w:val="TAC"/>
              <w:rPr>
                <w:ins w:id="576" w:author="Huawei" w:date="2021-10-20T14:58:00Z"/>
              </w:rPr>
            </w:pPr>
            <w:ins w:id="577" w:author="Huawei" w:date="2021-10-20T14:58:00Z">
              <w:r w:rsidRPr="00A1115A">
                <w:t>≤ 7.0</w:t>
              </w:r>
            </w:ins>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EA50494" w14:textId="77777777" w:rsidR="00273019" w:rsidRPr="00A1115A" w:rsidRDefault="00273019" w:rsidP="004F25F8">
            <w:pPr>
              <w:pStyle w:val="TAC"/>
              <w:rPr>
                <w:ins w:id="578" w:author="Huawei" w:date="2021-10-20T14:58:00Z"/>
              </w:rPr>
            </w:pPr>
            <w:ins w:id="579" w:author="Huawei" w:date="2021-10-20T14:58:00Z">
              <w:r w:rsidRPr="00A1115A">
                <w:t>0.85</w:t>
              </w:r>
            </w:ins>
          </w:p>
        </w:tc>
      </w:tr>
      <w:tr w:rsidR="00273019" w:rsidRPr="00A1115A" w14:paraId="609F7254" w14:textId="77777777" w:rsidTr="004F25F8">
        <w:trPr>
          <w:jc w:val="center"/>
          <w:ins w:id="580" w:author="Huawei" w:date="2021-10-20T14:58:00Z"/>
        </w:trPr>
        <w:tc>
          <w:tcPr>
            <w:tcW w:w="0" w:type="auto"/>
            <w:tcBorders>
              <w:left w:val="single" w:sz="4" w:space="0" w:color="auto"/>
              <w:right w:val="single" w:sz="4" w:space="0" w:color="auto"/>
            </w:tcBorders>
            <w:shd w:val="clear" w:color="auto" w:fill="auto"/>
            <w:hideMark/>
          </w:tcPr>
          <w:p w14:paraId="06AE5A8A" w14:textId="77777777" w:rsidR="00273019" w:rsidRPr="00A1115A" w:rsidRDefault="00273019" w:rsidP="004F25F8">
            <w:pPr>
              <w:pStyle w:val="TAC"/>
              <w:rPr>
                <w:ins w:id="581" w:author="Huawei" w:date="2021-10-20T14:58: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9D41B40" w14:textId="77777777" w:rsidR="00273019" w:rsidRPr="00A1115A" w:rsidRDefault="00273019" w:rsidP="004F25F8">
            <w:pPr>
              <w:pStyle w:val="TAC"/>
              <w:rPr>
                <w:ins w:id="582" w:author="Huawei" w:date="2021-10-20T14:58:00Z"/>
              </w:rPr>
            </w:pPr>
            <w:ins w:id="583" w:author="Huawei" w:date="2021-10-20T14:58:00Z">
              <w:r w:rsidRPr="00A1115A">
                <w:t>&gt;1.0 and ≤1.6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9264C28" w14:textId="77777777" w:rsidR="00273019" w:rsidRPr="00A1115A" w:rsidRDefault="00273019" w:rsidP="004F25F8">
            <w:pPr>
              <w:pStyle w:val="TAC"/>
              <w:rPr>
                <w:ins w:id="584" w:author="Huawei" w:date="2021-10-20T14:58:00Z"/>
              </w:rPr>
            </w:pPr>
            <w:ins w:id="585" w:author="Huawei" w:date="2021-10-20T14:58:00Z">
              <w:r w:rsidRPr="00A1115A">
                <w:t>≤ 6.5</w:t>
              </w:r>
            </w:ins>
          </w:p>
        </w:tc>
        <w:tc>
          <w:tcPr>
            <w:tcW w:w="0" w:type="auto"/>
            <w:tcBorders>
              <w:left w:val="single" w:sz="4" w:space="0" w:color="auto"/>
              <w:right w:val="single" w:sz="4" w:space="0" w:color="auto"/>
            </w:tcBorders>
            <w:shd w:val="clear" w:color="auto" w:fill="auto"/>
            <w:hideMark/>
          </w:tcPr>
          <w:p w14:paraId="1D444F35" w14:textId="77777777" w:rsidR="00273019" w:rsidRPr="00A1115A" w:rsidRDefault="00273019" w:rsidP="004F25F8">
            <w:pPr>
              <w:pStyle w:val="TAC"/>
              <w:rPr>
                <w:ins w:id="586" w:author="Huawei" w:date="2021-10-20T14:58:00Z"/>
              </w:rPr>
            </w:pPr>
          </w:p>
        </w:tc>
      </w:tr>
      <w:tr w:rsidR="00273019" w:rsidRPr="00A1115A" w14:paraId="573648E9" w14:textId="77777777" w:rsidTr="004F25F8">
        <w:trPr>
          <w:jc w:val="center"/>
          <w:ins w:id="587" w:author="Huawei" w:date="2021-10-20T14:58:00Z"/>
        </w:trPr>
        <w:tc>
          <w:tcPr>
            <w:tcW w:w="0" w:type="auto"/>
            <w:tcBorders>
              <w:left w:val="single" w:sz="4" w:space="0" w:color="auto"/>
              <w:right w:val="single" w:sz="4" w:space="0" w:color="auto"/>
            </w:tcBorders>
            <w:shd w:val="clear" w:color="auto" w:fill="auto"/>
            <w:hideMark/>
          </w:tcPr>
          <w:p w14:paraId="5FF1E4B1" w14:textId="77777777" w:rsidR="00273019" w:rsidRPr="00A1115A" w:rsidRDefault="00273019" w:rsidP="004F25F8">
            <w:pPr>
              <w:pStyle w:val="TAC"/>
              <w:rPr>
                <w:ins w:id="588" w:author="Huawei" w:date="2021-10-20T14:58: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DDF54E2" w14:textId="77777777" w:rsidR="00273019" w:rsidRPr="00A1115A" w:rsidRDefault="00273019" w:rsidP="004F25F8">
            <w:pPr>
              <w:pStyle w:val="TAC"/>
              <w:rPr>
                <w:ins w:id="589" w:author="Huawei" w:date="2021-10-20T14:58:00Z"/>
              </w:rPr>
            </w:pPr>
            <w:ins w:id="590" w:author="Huawei" w:date="2021-10-20T14:58:00Z">
              <w:r w:rsidRPr="00A1115A">
                <w:t>&gt;1.6 and ≤2.6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BC8423C" w14:textId="77777777" w:rsidR="00273019" w:rsidRPr="00A1115A" w:rsidRDefault="00273019" w:rsidP="004F25F8">
            <w:pPr>
              <w:pStyle w:val="TAC"/>
              <w:rPr>
                <w:ins w:id="591" w:author="Huawei" w:date="2021-10-20T14:58:00Z"/>
              </w:rPr>
            </w:pPr>
            <w:ins w:id="592" w:author="Huawei" w:date="2021-10-20T14:58:00Z">
              <w:r w:rsidRPr="00A1115A">
                <w:t>≤ 5.8</w:t>
              </w:r>
            </w:ins>
          </w:p>
        </w:tc>
        <w:tc>
          <w:tcPr>
            <w:tcW w:w="0" w:type="auto"/>
            <w:tcBorders>
              <w:left w:val="single" w:sz="4" w:space="0" w:color="auto"/>
              <w:right w:val="single" w:sz="4" w:space="0" w:color="auto"/>
            </w:tcBorders>
            <w:shd w:val="clear" w:color="auto" w:fill="auto"/>
            <w:hideMark/>
          </w:tcPr>
          <w:p w14:paraId="2CA1D35C" w14:textId="77777777" w:rsidR="00273019" w:rsidRPr="00A1115A" w:rsidRDefault="00273019" w:rsidP="004F25F8">
            <w:pPr>
              <w:pStyle w:val="TAC"/>
              <w:rPr>
                <w:ins w:id="593" w:author="Huawei" w:date="2021-10-20T14:58:00Z"/>
              </w:rPr>
            </w:pPr>
          </w:p>
        </w:tc>
      </w:tr>
      <w:tr w:rsidR="00273019" w:rsidRPr="00A1115A" w14:paraId="5E8134B7" w14:textId="77777777" w:rsidTr="004F25F8">
        <w:trPr>
          <w:jc w:val="center"/>
          <w:ins w:id="594" w:author="Huawei" w:date="2021-10-20T14:58:00Z"/>
        </w:trPr>
        <w:tc>
          <w:tcPr>
            <w:tcW w:w="0" w:type="auto"/>
            <w:tcBorders>
              <w:left w:val="single" w:sz="4" w:space="0" w:color="auto"/>
              <w:right w:val="single" w:sz="4" w:space="0" w:color="auto"/>
            </w:tcBorders>
            <w:shd w:val="clear" w:color="auto" w:fill="auto"/>
            <w:hideMark/>
          </w:tcPr>
          <w:p w14:paraId="58980057" w14:textId="77777777" w:rsidR="00273019" w:rsidRPr="00A1115A" w:rsidRDefault="00273019" w:rsidP="004F25F8">
            <w:pPr>
              <w:pStyle w:val="TAC"/>
              <w:rPr>
                <w:ins w:id="595" w:author="Huawei" w:date="2021-10-20T14:58: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A51E072" w14:textId="77777777" w:rsidR="00273019" w:rsidRPr="00A1115A" w:rsidRDefault="00273019" w:rsidP="004F25F8">
            <w:pPr>
              <w:pStyle w:val="TAC"/>
              <w:rPr>
                <w:ins w:id="596" w:author="Huawei" w:date="2021-10-20T14:58:00Z"/>
              </w:rPr>
            </w:pPr>
            <w:ins w:id="597" w:author="Huawei" w:date="2021-10-20T14:58:00Z">
              <w:r w:rsidRPr="00A1115A">
                <w:t>&gt;2.6 and ≤3.24</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21C6343" w14:textId="77777777" w:rsidR="00273019" w:rsidRPr="00A1115A" w:rsidRDefault="00273019" w:rsidP="004F25F8">
            <w:pPr>
              <w:pStyle w:val="TAC"/>
              <w:rPr>
                <w:ins w:id="598" w:author="Huawei" w:date="2021-10-20T14:58:00Z"/>
              </w:rPr>
            </w:pPr>
            <w:ins w:id="599" w:author="Huawei" w:date="2021-10-20T14:58:00Z">
              <w:r w:rsidRPr="00A1115A">
                <w:t>≤ 4.5</w:t>
              </w:r>
            </w:ins>
          </w:p>
        </w:tc>
        <w:tc>
          <w:tcPr>
            <w:tcW w:w="0" w:type="auto"/>
            <w:tcBorders>
              <w:left w:val="single" w:sz="4" w:space="0" w:color="auto"/>
              <w:right w:val="single" w:sz="4" w:space="0" w:color="auto"/>
            </w:tcBorders>
            <w:shd w:val="clear" w:color="auto" w:fill="auto"/>
            <w:hideMark/>
          </w:tcPr>
          <w:p w14:paraId="6618BFC1" w14:textId="77777777" w:rsidR="00273019" w:rsidRPr="00A1115A" w:rsidRDefault="00273019" w:rsidP="004F25F8">
            <w:pPr>
              <w:pStyle w:val="TAC"/>
              <w:rPr>
                <w:ins w:id="600" w:author="Huawei" w:date="2021-10-20T14:58:00Z"/>
              </w:rPr>
            </w:pPr>
          </w:p>
        </w:tc>
      </w:tr>
      <w:tr w:rsidR="00273019" w:rsidRPr="00A1115A" w14:paraId="65911734" w14:textId="77777777" w:rsidTr="004F25F8">
        <w:trPr>
          <w:jc w:val="center"/>
          <w:ins w:id="601" w:author="Huawei" w:date="2021-10-20T14:58:00Z"/>
        </w:trPr>
        <w:tc>
          <w:tcPr>
            <w:tcW w:w="0" w:type="auto"/>
            <w:tcBorders>
              <w:left w:val="single" w:sz="4" w:space="0" w:color="auto"/>
              <w:right w:val="single" w:sz="4" w:space="0" w:color="auto"/>
            </w:tcBorders>
            <w:shd w:val="clear" w:color="auto" w:fill="auto"/>
            <w:hideMark/>
          </w:tcPr>
          <w:p w14:paraId="1DD03603" w14:textId="77777777" w:rsidR="00273019" w:rsidRPr="00A1115A" w:rsidRDefault="00273019" w:rsidP="004F25F8">
            <w:pPr>
              <w:pStyle w:val="TAC"/>
              <w:rPr>
                <w:ins w:id="602" w:author="Huawei" w:date="2021-10-20T14:58: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7B4C949" w14:textId="77777777" w:rsidR="00273019" w:rsidRPr="00A1115A" w:rsidRDefault="00273019" w:rsidP="004F25F8">
            <w:pPr>
              <w:pStyle w:val="TAC"/>
              <w:rPr>
                <w:ins w:id="603" w:author="Huawei" w:date="2021-10-20T14:58:00Z"/>
              </w:rPr>
            </w:pPr>
            <w:ins w:id="604" w:author="Huawei" w:date="2021-10-20T14:58:00Z">
              <w:r w:rsidRPr="00A1115A">
                <w:rPr>
                  <w:lang w:eastAsia="ko-KR"/>
                </w:rPr>
                <w:t xml:space="preserve">&gt;3.24 and </w:t>
              </w:r>
              <w:r w:rsidRPr="00A1115A">
                <w:t>≤4.32</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D9AD833" w14:textId="77777777" w:rsidR="00273019" w:rsidRPr="00A1115A" w:rsidRDefault="00273019" w:rsidP="004F25F8">
            <w:pPr>
              <w:pStyle w:val="TAC"/>
              <w:rPr>
                <w:ins w:id="605" w:author="Huawei" w:date="2021-10-20T14:58:00Z"/>
              </w:rPr>
            </w:pPr>
            <w:ins w:id="606" w:author="Huawei" w:date="2021-10-20T14:58:00Z">
              <w:r w:rsidRPr="00A1115A">
                <w:t>≤ 5.5</w:t>
              </w:r>
            </w:ins>
          </w:p>
        </w:tc>
        <w:tc>
          <w:tcPr>
            <w:tcW w:w="0" w:type="auto"/>
            <w:tcBorders>
              <w:left w:val="single" w:sz="4" w:space="0" w:color="auto"/>
              <w:right w:val="single" w:sz="4" w:space="0" w:color="auto"/>
            </w:tcBorders>
            <w:shd w:val="clear" w:color="auto" w:fill="auto"/>
            <w:hideMark/>
          </w:tcPr>
          <w:p w14:paraId="4864FED5" w14:textId="77777777" w:rsidR="00273019" w:rsidRPr="00A1115A" w:rsidRDefault="00273019" w:rsidP="004F25F8">
            <w:pPr>
              <w:pStyle w:val="TAC"/>
              <w:rPr>
                <w:ins w:id="607" w:author="Huawei" w:date="2021-10-20T14:58:00Z"/>
              </w:rPr>
            </w:pPr>
          </w:p>
        </w:tc>
      </w:tr>
      <w:tr w:rsidR="00273019" w:rsidRPr="00A1115A" w14:paraId="00DA48E2" w14:textId="77777777" w:rsidTr="004F25F8">
        <w:trPr>
          <w:jc w:val="center"/>
          <w:ins w:id="608" w:author="Huawei" w:date="2021-10-20T14:58:00Z"/>
        </w:trPr>
        <w:tc>
          <w:tcPr>
            <w:tcW w:w="0" w:type="auto"/>
            <w:tcBorders>
              <w:left w:val="single" w:sz="4" w:space="0" w:color="auto"/>
              <w:bottom w:val="single" w:sz="4" w:space="0" w:color="auto"/>
              <w:right w:val="single" w:sz="4" w:space="0" w:color="auto"/>
            </w:tcBorders>
            <w:shd w:val="clear" w:color="auto" w:fill="auto"/>
            <w:hideMark/>
          </w:tcPr>
          <w:p w14:paraId="0A342054" w14:textId="77777777" w:rsidR="00273019" w:rsidRPr="00A1115A" w:rsidRDefault="00273019" w:rsidP="004F25F8">
            <w:pPr>
              <w:pStyle w:val="TAC"/>
              <w:rPr>
                <w:ins w:id="609" w:author="Huawei" w:date="2021-10-20T14:58: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CC8E25A" w14:textId="77777777" w:rsidR="00273019" w:rsidRPr="00A1115A" w:rsidRDefault="00273019" w:rsidP="004F25F8">
            <w:pPr>
              <w:pStyle w:val="TAC"/>
              <w:rPr>
                <w:ins w:id="610" w:author="Huawei" w:date="2021-10-20T14:58:00Z"/>
              </w:rPr>
            </w:pPr>
            <w:ins w:id="611" w:author="Huawei" w:date="2021-10-20T14:58:00Z">
              <w:r w:rsidRPr="00A1115A">
                <w:t>&gt;4.32</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1A05424" w14:textId="77777777" w:rsidR="00273019" w:rsidRPr="00A1115A" w:rsidRDefault="00273019" w:rsidP="004F25F8">
            <w:pPr>
              <w:pStyle w:val="TAC"/>
              <w:rPr>
                <w:ins w:id="612" w:author="Huawei" w:date="2021-10-20T14:58:00Z"/>
              </w:rPr>
            </w:pPr>
            <w:ins w:id="613" w:author="Huawei" w:date="2021-10-20T14:58:00Z">
              <w:r w:rsidRPr="00A1115A">
                <w:t>≤ 6.5</w:t>
              </w:r>
            </w:ins>
          </w:p>
        </w:tc>
        <w:tc>
          <w:tcPr>
            <w:tcW w:w="0" w:type="auto"/>
            <w:tcBorders>
              <w:left w:val="single" w:sz="4" w:space="0" w:color="auto"/>
              <w:bottom w:val="single" w:sz="4" w:space="0" w:color="auto"/>
              <w:right w:val="single" w:sz="4" w:space="0" w:color="auto"/>
            </w:tcBorders>
            <w:shd w:val="clear" w:color="auto" w:fill="auto"/>
            <w:hideMark/>
          </w:tcPr>
          <w:p w14:paraId="4EC89A75" w14:textId="77777777" w:rsidR="00273019" w:rsidRPr="00A1115A" w:rsidRDefault="00273019" w:rsidP="004F25F8">
            <w:pPr>
              <w:pStyle w:val="TAC"/>
              <w:rPr>
                <w:ins w:id="614" w:author="Huawei" w:date="2021-10-20T14:58:00Z"/>
              </w:rPr>
            </w:pPr>
          </w:p>
        </w:tc>
      </w:tr>
    </w:tbl>
    <w:p w14:paraId="30600960" w14:textId="77777777" w:rsidR="00273019" w:rsidRPr="00AA75C2" w:rsidRDefault="00273019" w:rsidP="00AA75C2">
      <w:pPr>
        <w:rPr>
          <w:lang w:eastAsia="zh-CN"/>
        </w:rPr>
      </w:pPr>
    </w:p>
    <w:p w14:paraId="07F778AE" w14:textId="72AA6D2B" w:rsidR="00AA75C2" w:rsidRDefault="00AA75C2" w:rsidP="00AA75C2">
      <w:pPr>
        <w:pStyle w:val="2"/>
        <w:rPr>
          <w:rStyle w:val="af3"/>
          <w:iCs/>
          <w:color w:val="C00000"/>
          <w:lang w:eastAsia="zh-CN"/>
        </w:rPr>
      </w:pPr>
      <w:bookmarkStart w:id="615" w:name="OLE_LINK66"/>
      <w:bookmarkStart w:id="616" w:name="OLE_LINK102"/>
      <w:bookmarkStart w:id="617" w:name="OLE_LINK103"/>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4</w:t>
      </w:r>
      <w:r w:rsidRPr="005A6ECD">
        <w:rPr>
          <w:rStyle w:val="af3"/>
          <w:rFonts w:hint="eastAsia"/>
          <w:iCs/>
          <w:color w:val="C00000"/>
          <w:lang w:eastAsia="zh-CN"/>
        </w:rPr>
        <w:t>&gt;</w:t>
      </w:r>
      <w:r w:rsidRPr="005A6ECD">
        <w:rPr>
          <w:rStyle w:val="af3"/>
          <w:iCs/>
          <w:color w:val="C00000"/>
          <w:lang w:eastAsia="zh-CN"/>
        </w:rPr>
        <w:t>&gt;</w:t>
      </w:r>
    </w:p>
    <w:bookmarkEnd w:id="615"/>
    <w:p w14:paraId="3BDD541F" w14:textId="77777777" w:rsidR="00AA75C2" w:rsidRPr="007038EC" w:rsidRDefault="00AA75C2" w:rsidP="00AA75C2">
      <w:pPr>
        <w:rPr>
          <w:lang w:eastAsia="zh-CN"/>
        </w:rPr>
      </w:pPr>
    </w:p>
    <w:p w14:paraId="34F109D8" w14:textId="4E145933" w:rsidR="00AA75C2" w:rsidRDefault="00AA75C2" w:rsidP="00AA75C2">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Change5</w:t>
      </w:r>
      <w:r w:rsidRPr="00584949">
        <w:rPr>
          <w:rStyle w:val="af3"/>
          <w:color w:val="C00000"/>
          <w:lang w:eastAsia="zh-CN"/>
        </w:rPr>
        <w:t>&gt;&gt;</w:t>
      </w:r>
      <w:bookmarkEnd w:id="616"/>
      <w:bookmarkEnd w:id="617"/>
    </w:p>
    <w:p w14:paraId="650F0AAF" w14:textId="0E028E7E" w:rsidR="00065928" w:rsidRPr="00A1115A" w:rsidRDefault="00065928" w:rsidP="00065928">
      <w:pPr>
        <w:pStyle w:val="40"/>
        <w:rPr>
          <w:lang w:eastAsia="en-GB"/>
        </w:rPr>
      </w:pPr>
      <w:bookmarkStart w:id="618" w:name="_Toc45888156"/>
      <w:bookmarkStart w:id="619" w:name="_Toc45888755"/>
      <w:bookmarkStart w:id="620" w:name="_Toc61367400"/>
      <w:bookmarkStart w:id="621" w:name="_Toc61372783"/>
      <w:bookmarkStart w:id="622" w:name="_Toc68230724"/>
      <w:bookmarkStart w:id="623" w:name="_Toc69084137"/>
      <w:bookmarkStart w:id="624" w:name="_Toc75467147"/>
      <w:bookmarkStart w:id="625" w:name="_Toc76509169"/>
      <w:bookmarkStart w:id="626" w:name="_Toc76718159"/>
      <w:bookmarkStart w:id="627" w:name="_Toc83580469"/>
      <w:bookmarkStart w:id="628" w:name="_Toc84404978"/>
      <w:bookmarkStart w:id="629" w:name="_Toc84413587"/>
      <w:r w:rsidRPr="00A1115A">
        <w:t>6.2E.3.4</w:t>
      </w:r>
      <w:r w:rsidRPr="00A1115A">
        <w:tab/>
        <w:t xml:space="preserve">A-MPR for </w:t>
      </w:r>
      <w:del w:id="630" w:author="Huawei" w:date="2021-10-20T14:59:00Z">
        <w:r w:rsidRPr="00A1115A" w:rsidDel="00273019">
          <w:delText xml:space="preserve">power class 3 </w:delText>
        </w:r>
      </w:del>
      <w:r w:rsidRPr="00A1115A">
        <w:t>V2X con-current operation</w:t>
      </w:r>
      <w:bookmarkEnd w:id="618"/>
      <w:bookmarkEnd w:id="619"/>
      <w:bookmarkEnd w:id="620"/>
      <w:bookmarkEnd w:id="621"/>
      <w:bookmarkEnd w:id="622"/>
      <w:bookmarkEnd w:id="623"/>
      <w:bookmarkEnd w:id="624"/>
      <w:bookmarkEnd w:id="625"/>
      <w:bookmarkEnd w:id="626"/>
      <w:bookmarkEnd w:id="627"/>
      <w:bookmarkEnd w:id="628"/>
      <w:bookmarkEnd w:id="629"/>
    </w:p>
    <w:p w14:paraId="2D9EEFFA" w14:textId="0D19C693" w:rsidR="00AA75C2" w:rsidRPr="00AA75C2" w:rsidRDefault="00065928" w:rsidP="00065928">
      <w:pPr>
        <w:rPr>
          <w:lang w:eastAsia="zh-CN"/>
        </w:rPr>
      </w:pPr>
      <w:r w:rsidRPr="00A1115A">
        <w:rPr>
          <w:lang w:eastAsia="ko-KR"/>
        </w:rPr>
        <w:t>For the inter-band con-current NR V2X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in clause 6.2E.3 apply for NR sidelink operation in Band n47.</w:t>
      </w:r>
    </w:p>
    <w:p w14:paraId="296644EE" w14:textId="6A828E6B" w:rsidR="00273019" w:rsidRPr="00273019" w:rsidRDefault="00AA75C2" w:rsidP="00273019">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5</w:t>
      </w:r>
      <w:r w:rsidRPr="005A6ECD">
        <w:rPr>
          <w:rStyle w:val="af3"/>
          <w:rFonts w:hint="eastAsia"/>
          <w:iCs/>
          <w:color w:val="C00000"/>
          <w:lang w:eastAsia="zh-CN"/>
        </w:rPr>
        <w:t>&gt;</w:t>
      </w:r>
      <w:r w:rsidRPr="005A6ECD">
        <w:rPr>
          <w:rStyle w:val="af3"/>
          <w:iCs/>
          <w:color w:val="C00000"/>
          <w:lang w:eastAsia="zh-CN"/>
        </w:rPr>
        <w:t>&gt;</w:t>
      </w:r>
    </w:p>
    <w:sectPr w:rsidR="00273019" w:rsidRPr="00273019"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0CFF4" w14:textId="77777777" w:rsidR="002B0AF6" w:rsidRDefault="002B0AF6">
      <w:r>
        <w:separator/>
      </w:r>
    </w:p>
  </w:endnote>
  <w:endnote w:type="continuationSeparator" w:id="0">
    <w:p w14:paraId="03A57E2E" w14:textId="77777777" w:rsidR="002B0AF6" w:rsidRDefault="002B0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otum">
    <w:altName w:val="Arial Unicode MS"/>
    <w:panose1 w:val="020B0600000101010101"/>
    <w:charset w:val="81"/>
    <w:family w:val="moder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9763F" w14:textId="77777777" w:rsidR="002B0AF6" w:rsidRDefault="002B0AF6">
      <w:r>
        <w:separator/>
      </w:r>
    </w:p>
  </w:footnote>
  <w:footnote w:type="continuationSeparator" w:id="0">
    <w:p w14:paraId="18A4D3AF" w14:textId="77777777" w:rsidR="002B0AF6" w:rsidRDefault="002B0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30"/>
  </w:num>
  <w:num w:numId="3">
    <w:abstractNumId w:val="6"/>
  </w:num>
  <w:num w:numId="4">
    <w:abstractNumId w:val="20"/>
  </w:num>
  <w:num w:numId="5">
    <w:abstractNumId w:val="17"/>
  </w:num>
  <w:num w:numId="6">
    <w:abstractNumId w:val="28"/>
  </w:num>
  <w:num w:numId="7">
    <w:abstractNumId w:val="31"/>
  </w:num>
  <w:num w:numId="8">
    <w:abstractNumId w:val="32"/>
  </w:num>
  <w:num w:numId="9">
    <w:abstractNumId w:val="14"/>
  </w:num>
  <w:num w:numId="10">
    <w:abstractNumId w:val="8"/>
  </w:num>
  <w:num w:numId="11">
    <w:abstractNumId w:val="18"/>
  </w:num>
  <w:num w:numId="12">
    <w:abstractNumId w:val="19"/>
  </w:num>
  <w:num w:numId="13">
    <w:abstractNumId w:val="15"/>
  </w:num>
  <w:num w:numId="14">
    <w:abstractNumId w:val="27"/>
  </w:num>
  <w:num w:numId="15">
    <w:abstractNumId w:val="0"/>
  </w:num>
  <w:num w:numId="16">
    <w:abstractNumId w:val="7"/>
  </w:num>
  <w:num w:numId="17">
    <w:abstractNumId w:val="3"/>
  </w:num>
  <w:num w:numId="18">
    <w:abstractNumId w:val="9"/>
  </w:num>
  <w:num w:numId="19">
    <w:abstractNumId w:val="25"/>
  </w:num>
  <w:num w:numId="20">
    <w:abstractNumId w:val="16"/>
  </w:num>
  <w:num w:numId="21">
    <w:abstractNumId w:val="33"/>
  </w:num>
  <w:num w:numId="22">
    <w:abstractNumId w:val="13"/>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num>
  <w:num w:numId="31">
    <w:abstractNumId w:val="0"/>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10"/>
  </w:num>
  <w:num w:numId="36">
    <w:abstractNumId w:val="21"/>
  </w:num>
  <w:num w:numId="37">
    <w:abstractNumId w:val="2"/>
  </w:num>
  <w:num w:numId="38">
    <w:abstractNumId w:val="23"/>
  </w:num>
  <w:num w:numId="39">
    <w:abstractNumId w:val="26"/>
  </w:num>
  <w:num w:numId="40">
    <w:abstractNumId w:val="24"/>
  </w:num>
  <w:num w:numId="41">
    <w:abstractNumId w:val="11"/>
  </w:num>
  <w:num w:numId="42">
    <w:abstractNumId w:val="22"/>
  </w:num>
  <w:num w:numId="43">
    <w:abstractNumId w:val="2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37864"/>
    <w:rsid w:val="00047248"/>
    <w:rsid w:val="0006085A"/>
    <w:rsid w:val="00065928"/>
    <w:rsid w:val="00081731"/>
    <w:rsid w:val="000937DA"/>
    <w:rsid w:val="000A6297"/>
    <w:rsid w:val="000A6394"/>
    <w:rsid w:val="000A7361"/>
    <w:rsid w:val="000A7452"/>
    <w:rsid w:val="000B7FED"/>
    <w:rsid w:val="000C038A"/>
    <w:rsid w:val="000C6598"/>
    <w:rsid w:val="000F70C8"/>
    <w:rsid w:val="001069CB"/>
    <w:rsid w:val="00127554"/>
    <w:rsid w:val="001325F9"/>
    <w:rsid w:val="0013353A"/>
    <w:rsid w:val="0014241E"/>
    <w:rsid w:val="00145D43"/>
    <w:rsid w:val="00192C46"/>
    <w:rsid w:val="001A08B3"/>
    <w:rsid w:val="001A7B60"/>
    <w:rsid w:val="001B39CB"/>
    <w:rsid w:val="001B52F0"/>
    <w:rsid w:val="001B7A65"/>
    <w:rsid w:val="001C5521"/>
    <w:rsid w:val="001C605A"/>
    <w:rsid w:val="001D06B7"/>
    <w:rsid w:val="001D0E96"/>
    <w:rsid w:val="001D1360"/>
    <w:rsid w:val="001E41F3"/>
    <w:rsid w:val="00200CD8"/>
    <w:rsid w:val="00205D5A"/>
    <w:rsid w:val="0024051D"/>
    <w:rsid w:val="00251524"/>
    <w:rsid w:val="0026004D"/>
    <w:rsid w:val="002640DD"/>
    <w:rsid w:val="00273019"/>
    <w:rsid w:val="0027336D"/>
    <w:rsid w:val="00275D12"/>
    <w:rsid w:val="00280264"/>
    <w:rsid w:val="00284C3A"/>
    <w:rsid w:val="00284FEB"/>
    <w:rsid w:val="002860C4"/>
    <w:rsid w:val="002861F5"/>
    <w:rsid w:val="002A3803"/>
    <w:rsid w:val="002B0AF6"/>
    <w:rsid w:val="002B5741"/>
    <w:rsid w:val="002B70E1"/>
    <w:rsid w:val="002C1C45"/>
    <w:rsid w:val="002C781C"/>
    <w:rsid w:val="002D54DB"/>
    <w:rsid w:val="00305409"/>
    <w:rsid w:val="00306502"/>
    <w:rsid w:val="00313130"/>
    <w:rsid w:val="00325B6D"/>
    <w:rsid w:val="00346CEC"/>
    <w:rsid w:val="003609EF"/>
    <w:rsid w:val="0036231A"/>
    <w:rsid w:val="00374DD4"/>
    <w:rsid w:val="003953A6"/>
    <w:rsid w:val="00396AC2"/>
    <w:rsid w:val="003978C8"/>
    <w:rsid w:val="00397F75"/>
    <w:rsid w:val="003A53D5"/>
    <w:rsid w:val="003A7180"/>
    <w:rsid w:val="003C071A"/>
    <w:rsid w:val="003C59E7"/>
    <w:rsid w:val="003D505D"/>
    <w:rsid w:val="003D7BE1"/>
    <w:rsid w:val="003E1A36"/>
    <w:rsid w:val="003F5858"/>
    <w:rsid w:val="0040504D"/>
    <w:rsid w:val="004100C5"/>
    <w:rsid w:val="00410371"/>
    <w:rsid w:val="00413B2B"/>
    <w:rsid w:val="00416965"/>
    <w:rsid w:val="004242F1"/>
    <w:rsid w:val="0043008A"/>
    <w:rsid w:val="00441C05"/>
    <w:rsid w:val="004826AB"/>
    <w:rsid w:val="00482911"/>
    <w:rsid w:val="004B75B7"/>
    <w:rsid w:val="004D15BB"/>
    <w:rsid w:val="004E35C3"/>
    <w:rsid w:val="004F5B3F"/>
    <w:rsid w:val="0051580D"/>
    <w:rsid w:val="00547111"/>
    <w:rsid w:val="00572448"/>
    <w:rsid w:val="005866B2"/>
    <w:rsid w:val="00592D74"/>
    <w:rsid w:val="00593FDB"/>
    <w:rsid w:val="005C41DA"/>
    <w:rsid w:val="005D3BFD"/>
    <w:rsid w:val="005E2C44"/>
    <w:rsid w:val="005E4990"/>
    <w:rsid w:val="005F0627"/>
    <w:rsid w:val="005F4BA2"/>
    <w:rsid w:val="00621188"/>
    <w:rsid w:val="006257ED"/>
    <w:rsid w:val="00626D2F"/>
    <w:rsid w:val="00632BAF"/>
    <w:rsid w:val="00637165"/>
    <w:rsid w:val="00641C66"/>
    <w:rsid w:val="0064530B"/>
    <w:rsid w:val="006529E6"/>
    <w:rsid w:val="00660400"/>
    <w:rsid w:val="00664AC5"/>
    <w:rsid w:val="00664DDA"/>
    <w:rsid w:val="00670122"/>
    <w:rsid w:val="00695808"/>
    <w:rsid w:val="006B46FB"/>
    <w:rsid w:val="006C739E"/>
    <w:rsid w:val="006E21FB"/>
    <w:rsid w:val="006F2866"/>
    <w:rsid w:val="006F3E83"/>
    <w:rsid w:val="007038EC"/>
    <w:rsid w:val="00713A96"/>
    <w:rsid w:val="00735BC2"/>
    <w:rsid w:val="007401EF"/>
    <w:rsid w:val="007420D0"/>
    <w:rsid w:val="00765221"/>
    <w:rsid w:val="007738B7"/>
    <w:rsid w:val="00792342"/>
    <w:rsid w:val="007926EC"/>
    <w:rsid w:val="007977A8"/>
    <w:rsid w:val="007A5601"/>
    <w:rsid w:val="007B512A"/>
    <w:rsid w:val="007C2097"/>
    <w:rsid w:val="007C3DC8"/>
    <w:rsid w:val="007C4D00"/>
    <w:rsid w:val="007D50F1"/>
    <w:rsid w:val="007D6A07"/>
    <w:rsid w:val="007E790B"/>
    <w:rsid w:val="007F5F2F"/>
    <w:rsid w:val="007F7259"/>
    <w:rsid w:val="008040A8"/>
    <w:rsid w:val="0080631A"/>
    <w:rsid w:val="00806F91"/>
    <w:rsid w:val="008279FA"/>
    <w:rsid w:val="00834ED2"/>
    <w:rsid w:val="008626E7"/>
    <w:rsid w:val="00870EE7"/>
    <w:rsid w:val="00873242"/>
    <w:rsid w:val="008765CB"/>
    <w:rsid w:val="008863B9"/>
    <w:rsid w:val="008930AA"/>
    <w:rsid w:val="008A36AA"/>
    <w:rsid w:val="008A45A6"/>
    <w:rsid w:val="008E47E0"/>
    <w:rsid w:val="008F3836"/>
    <w:rsid w:val="008F61E8"/>
    <w:rsid w:val="008F686C"/>
    <w:rsid w:val="009148DE"/>
    <w:rsid w:val="00916C87"/>
    <w:rsid w:val="009270D8"/>
    <w:rsid w:val="00940CC3"/>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550D"/>
    <w:rsid w:val="009E3297"/>
    <w:rsid w:val="009F734F"/>
    <w:rsid w:val="00A04B09"/>
    <w:rsid w:val="00A0511D"/>
    <w:rsid w:val="00A10313"/>
    <w:rsid w:val="00A13076"/>
    <w:rsid w:val="00A133DD"/>
    <w:rsid w:val="00A17708"/>
    <w:rsid w:val="00A246B6"/>
    <w:rsid w:val="00A26CD6"/>
    <w:rsid w:val="00A42045"/>
    <w:rsid w:val="00A47E70"/>
    <w:rsid w:val="00A50CF0"/>
    <w:rsid w:val="00A5151F"/>
    <w:rsid w:val="00A51BBA"/>
    <w:rsid w:val="00A7671C"/>
    <w:rsid w:val="00A83C19"/>
    <w:rsid w:val="00AA211E"/>
    <w:rsid w:val="00AA2CBC"/>
    <w:rsid w:val="00AA4530"/>
    <w:rsid w:val="00AA75C2"/>
    <w:rsid w:val="00AA7A36"/>
    <w:rsid w:val="00AC5820"/>
    <w:rsid w:val="00AD1CD8"/>
    <w:rsid w:val="00AE1F84"/>
    <w:rsid w:val="00AE20E1"/>
    <w:rsid w:val="00AF45FE"/>
    <w:rsid w:val="00AF4984"/>
    <w:rsid w:val="00AF5366"/>
    <w:rsid w:val="00B00348"/>
    <w:rsid w:val="00B0159C"/>
    <w:rsid w:val="00B258BB"/>
    <w:rsid w:val="00B45D4F"/>
    <w:rsid w:val="00B65EBD"/>
    <w:rsid w:val="00B67B97"/>
    <w:rsid w:val="00B8561E"/>
    <w:rsid w:val="00B968C8"/>
    <w:rsid w:val="00BA3EC5"/>
    <w:rsid w:val="00BA51D9"/>
    <w:rsid w:val="00BB5DFC"/>
    <w:rsid w:val="00BB6BD8"/>
    <w:rsid w:val="00BC74E7"/>
    <w:rsid w:val="00BD279D"/>
    <w:rsid w:val="00BD6BB8"/>
    <w:rsid w:val="00BE23AC"/>
    <w:rsid w:val="00C20227"/>
    <w:rsid w:val="00C43634"/>
    <w:rsid w:val="00C53E46"/>
    <w:rsid w:val="00C54613"/>
    <w:rsid w:val="00C60260"/>
    <w:rsid w:val="00C66BA2"/>
    <w:rsid w:val="00C95985"/>
    <w:rsid w:val="00CA1143"/>
    <w:rsid w:val="00CA4198"/>
    <w:rsid w:val="00CA559E"/>
    <w:rsid w:val="00CB7E96"/>
    <w:rsid w:val="00CC16A1"/>
    <w:rsid w:val="00CC4E2D"/>
    <w:rsid w:val="00CC5026"/>
    <w:rsid w:val="00CC68D0"/>
    <w:rsid w:val="00CC7FF2"/>
    <w:rsid w:val="00CF6905"/>
    <w:rsid w:val="00D03F9A"/>
    <w:rsid w:val="00D06D50"/>
    <w:rsid w:val="00D06D51"/>
    <w:rsid w:val="00D21B9F"/>
    <w:rsid w:val="00D222BC"/>
    <w:rsid w:val="00D245C9"/>
    <w:rsid w:val="00D24991"/>
    <w:rsid w:val="00D424F3"/>
    <w:rsid w:val="00D50255"/>
    <w:rsid w:val="00D52D24"/>
    <w:rsid w:val="00D54D4E"/>
    <w:rsid w:val="00D66520"/>
    <w:rsid w:val="00DD0EE2"/>
    <w:rsid w:val="00DD0EF4"/>
    <w:rsid w:val="00DD39B2"/>
    <w:rsid w:val="00DD669A"/>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629EA"/>
    <w:rsid w:val="00E661C0"/>
    <w:rsid w:val="00E70412"/>
    <w:rsid w:val="00E865EA"/>
    <w:rsid w:val="00EA19BE"/>
    <w:rsid w:val="00EB09B7"/>
    <w:rsid w:val="00EC00C7"/>
    <w:rsid w:val="00EC53C4"/>
    <w:rsid w:val="00ED214D"/>
    <w:rsid w:val="00ED6FB8"/>
    <w:rsid w:val="00EE7D7C"/>
    <w:rsid w:val="00F06D92"/>
    <w:rsid w:val="00F25D98"/>
    <w:rsid w:val="00F300FB"/>
    <w:rsid w:val="00F42068"/>
    <w:rsid w:val="00F62E59"/>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7301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uiPriority w:val="99"/>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semiHidden/>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7914C-AAAC-4240-B978-85C77E1E0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852</TotalTime>
  <Pages>8</Pages>
  <Words>2052</Words>
  <Characters>11698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116</cp:revision>
  <cp:lastPrinted>1899-12-31T23:00:00Z</cp:lastPrinted>
  <dcterms:created xsi:type="dcterms:W3CDTF">2020-03-25T10:11:00Z</dcterms:created>
  <dcterms:modified xsi:type="dcterms:W3CDTF">2021-10-22T13:39:00Z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(3)SpWrG1g2JgnCwQn8OxGH55o+nQKoil0cIAqR4LDMSTV9YIcJcnQlZJzofGY7wSHCbNXJvCZj
AGcZ/Dq6UobS4h585/M1V6A3rXOszdHZV1cSxmHPEIq3Oh8Zhd/nh7tfBFdDL0YTqJfKo4iF
G3BVo9EitXjzfgceiYe2ReCV6U6lXHuGkD1Z1wxpEQ1gAxGM9+gv4SK5G5gCWJBv6JJppUCW
X9VwreLNCew9CVxzTQ</vt:lpwstr>
  </property>
  <property fmtid="{D5CDD505-2E9C-101B-9397-08002B2CF9AE}" pid="22" name="_2015_ms_pID_7253431">
    <vt:lpwstr>8OQXIHaq51za6VHVjTYSn3M8M7n7gimhIwZA8RYtvvPNf7SKfKE1jn
vVf4mlYIwP2cK64yNboxi3pkfxQP7njmEM1bpBqAmdktt2UwKtdVgavDE+yD7PeI1SFdeHW9
oyFxRtmDF1NEQJjKoVp7s32iMw1Nvhnhctm7OCrg0EQ8DIRgkxjaPtx0wIB6p9fskzMxQd+u
2WvCPzAFvemkWxhT9pzQt11FQbEbOe7/1Ij6</vt:lpwstr>
  </property>
  <property fmtid="{D5CDD505-2E9C-101B-9397-08002B2CF9AE}" pid="23" name="_2015_ms_pID_7253432">
    <vt:lpwstr>VA==</vt:lpwstr>
  </property>
</Properties>
</file>