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280" w:rsidRDefault="00215280" w:rsidP="00215280">
      <w:pPr>
        <w:tabs>
          <w:tab w:val="left" w:pos="1985"/>
        </w:tabs>
        <w:spacing w:after="100" w:afterAutospacing="1"/>
        <w:jc w:val="both"/>
        <w:rPr>
          <w:rFonts w:ascii="Arial" w:hAnsi="Arial"/>
          <w:b/>
          <w:noProof/>
          <w:sz w:val="24"/>
          <w:lang w:eastAsia="zh-CN"/>
        </w:rPr>
      </w:pPr>
      <w:bookmarkStart w:id="0" w:name="OLE_LINK176"/>
      <w:bookmarkStart w:id="1" w:name="OLE_LINK177"/>
      <w:bookmarkStart w:id="2" w:name="OLE_LINK74"/>
      <w:bookmarkStart w:id="3" w:name="OLE_LINK16"/>
      <w:bookmarkStart w:id="4" w:name="_Ref399006623"/>
      <w:bookmarkStart w:id="5" w:name="_Toc92513360"/>
      <w:r>
        <w:rPr>
          <w:rFonts w:ascii="Arial" w:hAnsi="Arial"/>
          <w:b/>
          <w:noProof/>
          <w:sz w:val="24"/>
          <w:lang w:eastAsia="zh-CN"/>
        </w:rPr>
        <w:t xml:space="preserve">3GPP TSG-RAN WG4 Meeting # </w:t>
      </w:r>
      <w:r w:rsidR="00043791">
        <w:rPr>
          <w:rFonts w:ascii="Arial" w:hAnsi="Arial"/>
          <w:b/>
          <w:noProof/>
          <w:sz w:val="24"/>
          <w:lang w:eastAsia="zh-CN"/>
        </w:rPr>
        <w:t>10</w:t>
      </w:r>
      <w:r w:rsidR="00303997">
        <w:rPr>
          <w:rFonts w:ascii="Arial" w:hAnsi="Arial"/>
          <w:b/>
          <w:noProof/>
          <w:sz w:val="24"/>
          <w:lang w:eastAsia="zh-CN"/>
        </w:rPr>
        <w:t>1</w:t>
      </w:r>
      <w:r>
        <w:rPr>
          <w:rFonts w:ascii="Arial" w:hAnsi="Arial"/>
          <w:b/>
          <w:noProof/>
          <w:sz w:val="24"/>
          <w:lang w:eastAsia="zh-CN"/>
        </w:rPr>
        <w:t xml:space="preserve">-e                              </w:t>
      </w:r>
      <w:bookmarkStart w:id="6" w:name="OLE_LINK2"/>
      <w:r>
        <w:rPr>
          <w:rFonts w:ascii="Arial" w:hAnsi="Arial"/>
          <w:b/>
          <w:noProof/>
          <w:sz w:val="24"/>
          <w:lang w:eastAsia="zh-CN"/>
        </w:rPr>
        <w:t>R4-21</w:t>
      </w:r>
      <w:r w:rsidR="00230A4B">
        <w:rPr>
          <w:rFonts w:ascii="Arial" w:hAnsi="Arial"/>
          <w:b/>
          <w:noProof/>
          <w:sz w:val="24"/>
          <w:lang w:eastAsia="zh-CN"/>
        </w:rPr>
        <w:t>1</w:t>
      </w:r>
      <w:bookmarkEnd w:id="6"/>
      <w:r w:rsidR="00946049">
        <w:rPr>
          <w:rFonts w:ascii="Arial" w:hAnsi="Arial"/>
          <w:b/>
          <w:noProof/>
          <w:sz w:val="24"/>
          <w:lang w:eastAsia="zh-CN"/>
        </w:rPr>
        <w:t>8706</w:t>
      </w:r>
      <w:bookmarkStart w:id="7" w:name="_GoBack"/>
      <w:bookmarkEnd w:id="7"/>
    </w:p>
    <w:p w:rsidR="00215280" w:rsidRDefault="00215280" w:rsidP="00215280">
      <w:pPr>
        <w:tabs>
          <w:tab w:val="left" w:pos="1985"/>
        </w:tabs>
        <w:spacing w:after="100" w:afterAutospacing="1"/>
        <w:jc w:val="both"/>
        <w:rPr>
          <w:rFonts w:ascii="Arial" w:hAnsi="Arial"/>
          <w:b/>
          <w:noProof/>
          <w:sz w:val="24"/>
          <w:lang w:eastAsia="zh-CN"/>
        </w:rPr>
      </w:pPr>
      <w:r>
        <w:rPr>
          <w:rFonts w:ascii="Arial" w:hAnsi="Arial"/>
          <w:b/>
          <w:noProof/>
          <w:sz w:val="24"/>
          <w:lang w:eastAsia="zh-CN"/>
        </w:rPr>
        <w:t xml:space="preserve">Electronic Meeting, </w:t>
      </w:r>
      <w:r w:rsidR="00303997" w:rsidRPr="00303997">
        <w:rPr>
          <w:rFonts w:ascii="Arial" w:hAnsi="Arial" w:cs="Arial"/>
          <w:b/>
          <w:sz w:val="24"/>
          <w:lang w:eastAsia="zh-CN"/>
        </w:rPr>
        <w:t>1– 12 November</w:t>
      </w:r>
      <w:r>
        <w:rPr>
          <w:rFonts w:ascii="Arial" w:hAnsi="Arial"/>
          <w:b/>
          <w:noProof/>
          <w:sz w:val="24"/>
          <w:lang w:eastAsia="zh-CN"/>
        </w:rPr>
        <w:t>, 2021</w:t>
      </w:r>
    </w:p>
    <w:bookmarkEnd w:id="0"/>
    <w:bookmarkEnd w:id="1"/>
    <w:bookmarkEnd w:id="2"/>
    <w:p w:rsidR="00A55E48" w:rsidRPr="00215280"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830F5">
        <w:rPr>
          <w:rFonts w:ascii="Arial" w:eastAsia="宋体" w:hAnsi="Arial" w:cs="Arial"/>
          <w:sz w:val="22"/>
          <w:lang w:eastAsia="zh-CN"/>
        </w:rPr>
        <w:t xml:space="preserve">TP </w:t>
      </w:r>
      <w:r w:rsidR="00C14C26">
        <w:rPr>
          <w:rFonts w:ascii="Arial" w:eastAsia="宋体" w:hAnsi="Arial" w:cs="Arial"/>
          <w:sz w:val="22"/>
          <w:lang w:eastAsia="zh-CN"/>
        </w:rPr>
        <w:t xml:space="preserve">for TR </w:t>
      </w:r>
      <w:bookmarkStart w:id="8" w:name="OLE_LINK12"/>
      <w:r w:rsidR="00C14C26">
        <w:rPr>
          <w:rFonts w:ascii="Arial" w:eastAsia="宋体" w:hAnsi="Arial" w:cs="Arial"/>
          <w:sz w:val="22"/>
          <w:lang w:eastAsia="zh-CN"/>
        </w:rPr>
        <w:t>37.875</w:t>
      </w:r>
      <w:bookmarkEnd w:id="8"/>
      <w:r w:rsidR="00C14C26">
        <w:rPr>
          <w:rFonts w:ascii="Arial" w:eastAsia="宋体" w:hAnsi="Arial" w:cs="Arial"/>
          <w:sz w:val="22"/>
          <w:lang w:eastAsia="zh-CN"/>
        </w:rPr>
        <w:t xml:space="preserve"> </w:t>
      </w:r>
      <w:r w:rsidR="002728F6" w:rsidRPr="002728F6">
        <w:rPr>
          <w:rFonts w:ascii="Arial" w:eastAsia="宋体" w:hAnsi="Arial" w:cs="Arial"/>
          <w:sz w:val="22"/>
          <w:lang w:eastAsia="zh-CN"/>
        </w:rPr>
        <w:t>on MSD for V2X_n79A-n47A and V2X_n79A</w:t>
      </w:r>
      <w:r w:rsidR="00303997">
        <w:rPr>
          <w:rFonts w:ascii="Arial" w:eastAsia="宋体" w:hAnsi="Arial" w:cs="Arial"/>
          <w:sz w:val="22"/>
          <w:lang w:eastAsia="zh-CN"/>
        </w:rPr>
        <w:t>_</w:t>
      </w:r>
      <w:r w:rsidR="002728F6" w:rsidRPr="002728F6">
        <w:rPr>
          <w:rFonts w:ascii="Arial" w:eastAsia="宋体" w:hAnsi="Arial" w:cs="Arial"/>
          <w:sz w:val="22"/>
          <w:lang w:eastAsia="zh-CN"/>
        </w:rPr>
        <w:t>47A</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303997">
        <w:rPr>
          <w:rFonts w:ascii="Arial" w:eastAsia="宋体" w:hAnsi="Arial" w:cs="Arial"/>
          <w:sz w:val="22"/>
          <w:lang w:eastAsia="zh-CN"/>
        </w:rPr>
        <w:t>7</w:t>
      </w:r>
      <w:r w:rsidR="002728F6" w:rsidRPr="002728F6">
        <w:rPr>
          <w:rFonts w:ascii="Arial" w:eastAsia="宋体" w:hAnsi="Arial" w:cs="Arial"/>
          <w:sz w:val="22"/>
          <w:lang w:eastAsia="zh-CN"/>
        </w:rPr>
        <w:t>.</w:t>
      </w:r>
      <w:r w:rsidR="00CF5228">
        <w:rPr>
          <w:rFonts w:ascii="Arial" w:eastAsia="宋体" w:hAnsi="Arial" w:cs="Arial"/>
          <w:sz w:val="22"/>
          <w:lang w:eastAsia="zh-CN"/>
        </w:rPr>
        <w:t>2</w:t>
      </w:r>
      <w:r w:rsidR="00303997">
        <w:rPr>
          <w:rFonts w:ascii="Arial" w:eastAsia="宋体" w:hAnsi="Arial" w:cs="Arial"/>
          <w:sz w:val="22"/>
          <w:lang w:eastAsia="zh-CN"/>
        </w:rPr>
        <w:t>4</w:t>
      </w:r>
      <w:r w:rsidR="002728F6" w:rsidRPr="002728F6">
        <w:rPr>
          <w:rFonts w:ascii="Arial" w:eastAsia="宋体" w:hAnsi="Arial" w:cs="Arial"/>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9" w:name="OLE_LINK4"/>
      <w:bookmarkEnd w:id="4"/>
      <w:bookmarkEnd w:id="5"/>
      <w:r w:rsidRPr="00FD61B3">
        <w:rPr>
          <w:rFonts w:hint="eastAsia"/>
        </w:rPr>
        <w:t>I</w:t>
      </w:r>
      <w:r w:rsidRPr="007E4B7F">
        <w:rPr>
          <w:rFonts w:hint="eastAsia"/>
        </w:rPr>
        <w:t>ntroduction</w:t>
      </w:r>
    </w:p>
    <w:bookmarkEnd w:id="9"/>
    <w:p w:rsidR="004F237D" w:rsidRDefault="004F237D" w:rsidP="00FA4A76">
      <w:pPr>
        <w:rPr>
          <w:rFonts w:eastAsiaTheme="minorEastAsia"/>
          <w:lang w:eastAsia="zh-CN"/>
        </w:rPr>
      </w:pPr>
      <w:r>
        <w:rPr>
          <w:rFonts w:eastAsiaTheme="minorEastAsia" w:hint="eastAsia"/>
          <w:lang w:eastAsia="zh-CN"/>
        </w:rPr>
        <w:t>B</w:t>
      </w:r>
      <w:r>
        <w:rPr>
          <w:rFonts w:eastAsiaTheme="minorEastAsia"/>
          <w:lang w:eastAsia="zh-CN"/>
        </w:rPr>
        <w:t xml:space="preserve">ased on the WF [1] </w:t>
      </w:r>
      <w:r w:rsidRPr="004F237D">
        <w:rPr>
          <w:rFonts w:eastAsiaTheme="minorEastAsia"/>
          <w:lang w:eastAsia="zh-CN"/>
        </w:rPr>
        <w:t>R4-2114903</w:t>
      </w:r>
      <w:r>
        <w:rPr>
          <w:rFonts w:eastAsiaTheme="minorEastAsia"/>
          <w:lang w:eastAsia="zh-CN"/>
        </w:rPr>
        <w:t xml:space="preserve">, RAN4 need to make final decision for MSD due to </w:t>
      </w:r>
      <w:proofErr w:type="spellStart"/>
      <w:proofErr w:type="gramStart"/>
      <w:r w:rsidRPr="004F237D">
        <w:rPr>
          <w:rFonts w:eastAsiaTheme="minorEastAsia"/>
          <w:lang w:eastAsia="zh-CN"/>
        </w:rPr>
        <w:t>Tx</w:t>
      </w:r>
      <w:proofErr w:type="spellEnd"/>
      <w:proofErr w:type="gramEnd"/>
      <w:r w:rsidRPr="004F237D">
        <w:rPr>
          <w:rFonts w:eastAsiaTheme="minorEastAsia"/>
          <w:lang w:eastAsia="zh-CN"/>
        </w:rPr>
        <w:t xml:space="preserve"> leakage from band n47/47 which may fall into Rx of band n79</w:t>
      </w:r>
      <w:r>
        <w:rPr>
          <w:rFonts w:eastAsiaTheme="minorEastAsia"/>
          <w:lang w:eastAsia="zh-CN"/>
        </w:rPr>
        <w:t>. The candidate options are shown below.</w:t>
      </w:r>
    </w:p>
    <w:p w:rsidR="004F237D" w:rsidRPr="004F237D" w:rsidRDefault="004F237D" w:rsidP="004F237D">
      <w:pPr>
        <w:rPr>
          <w:rFonts w:eastAsiaTheme="minorEastAsia"/>
          <w:lang w:eastAsia="zh-CN"/>
        </w:rPr>
      </w:pPr>
      <w:proofErr w:type="gramStart"/>
      <w:r w:rsidRPr="004F237D">
        <w:rPr>
          <w:rFonts w:eastAsiaTheme="minorEastAsia"/>
          <w:lang w:eastAsia="zh-CN"/>
        </w:rPr>
        <w:t>o</w:t>
      </w:r>
      <w:proofErr w:type="gramEnd"/>
      <w:r w:rsidRPr="004F237D">
        <w:rPr>
          <w:rFonts w:eastAsiaTheme="minorEastAsia"/>
          <w:lang w:eastAsia="zh-CN"/>
        </w:rPr>
        <w:tab/>
        <w:t xml:space="preserve">Option 1: Adopt the MSD (3.3dB) for </w:t>
      </w:r>
      <w:proofErr w:type="spellStart"/>
      <w:r w:rsidRPr="004F237D">
        <w:rPr>
          <w:rFonts w:eastAsiaTheme="minorEastAsia"/>
          <w:lang w:eastAsia="zh-CN"/>
        </w:rPr>
        <w:t>Uu</w:t>
      </w:r>
      <w:proofErr w:type="spellEnd"/>
      <w:r w:rsidRPr="004F237D">
        <w:rPr>
          <w:rFonts w:eastAsiaTheme="minorEastAsia"/>
          <w:lang w:eastAsia="zh-CN"/>
        </w:rPr>
        <w:t xml:space="preserve"> band proposed in paper R4-2112285.</w:t>
      </w:r>
    </w:p>
    <w:p w:rsidR="004F237D" w:rsidRPr="004F237D" w:rsidRDefault="004F237D" w:rsidP="004F237D">
      <w:pPr>
        <w:rPr>
          <w:rFonts w:eastAsiaTheme="minorEastAsia"/>
          <w:lang w:eastAsia="zh-CN"/>
        </w:rPr>
      </w:pPr>
      <w:proofErr w:type="gramStart"/>
      <w:r w:rsidRPr="004F237D">
        <w:rPr>
          <w:rFonts w:eastAsiaTheme="minorEastAsia"/>
          <w:lang w:eastAsia="zh-CN"/>
        </w:rPr>
        <w:t>o</w:t>
      </w:r>
      <w:proofErr w:type="gramEnd"/>
      <w:r w:rsidRPr="004F237D">
        <w:rPr>
          <w:rFonts w:eastAsiaTheme="minorEastAsia"/>
          <w:lang w:eastAsia="zh-CN"/>
        </w:rPr>
        <w:tab/>
        <w:t xml:space="preserve">Option 2: Adopt the MSD (1dB) for </w:t>
      </w:r>
      <w:proofErr w:type="spellStart"/>
      <w:r w:rsidRPr="004F237D">
        <w:rPr>
          <w:rFonts w:eastAsiaTheme="minorEastAsia"/>
          <w:lang w:eastAsia="zh-CN"/>
        </w:rPr>
        <w:t>Uu</w:t>
      </w:r>
      <w:proofErr w:type="spellEnd"/>
      <w:r w:rsidRPr="004F237D">
        <w:rPr>
          <w:rFonts w:eastAsiaTheme="minorEastAsia"/>
          <w:lang w:eastAsia="zh-CN"/>
        </w:rPr>
        <w:t xml:space="preserve"> band proposed in paper R4-2113420.</w:t>
      </w:r>
    </w:p>
    <w:p w:rsidR="004F237D" w:rsidRDefault="004F237D" w:rsidP="004F237D">
      <w:pPr>
        <w:rPr>
          <w:rFonts w:eastAsiaTheme="minorEastAsia"/>
          <w:lang w:eastAsia="zh-CN"/>
        </w:rPr>
      </w:pPr>
      <w:proofErr w:type="gramStart"/>
      <w:r w:rsidRPr="004F237D">
        <w:rPr>
          <w:rFonts w:eastAsiaTheme="minorEastAsia"/>
          <w:lang w:eastAsia="zh-CN"/>
        </w:rPr>
        <w:t>o</w:t>
      </w:r>
      <w:proofErr w:type="gramEnd"/>
      <w:r w:rsidRPr="004F237D">
        <w:rPr>
          <w:rFonts w:eastAsiaTheme="minorEastAsia"/>
          <w:lang w:eastAsia="zh-CN"/>
        </w:rPr>
        <w:tab/>
        <w:t>Option 3: Adopt the average value of MSD.</w:t>
      </w:r>
    </w:p>
    <w:p w:rsidR="004F237D" w:rsidRDefault="004F237D" w:rsidP="00FA4A76">
      <w:pPr>
        <w:rPr>
          <w:rFonts w:eastAsiaTheme="minorEastAsia"/>
          <w:lang w:eastAsia="zh-CN"/>
        </w:rPr>
      </w:pPr>
      <w:r>
        <w:rPr>
          <w:rFonts w:eastAsiaTheme="minorEastAsia" w:hint="eastAsia"/>
          <w:lang w:eastAsia="zh-CN"/>
        </w:rPr>
        <w:t>B</w:t>
      </w:r>
      <w:r>
        <w:rPr>
          <w:rFonts w:eastAsiaTheme="minorEastAsia"/>
          <w:lang w:eastAsia="zh-CN"/>
        </w:rPr>
        <w:t xml:space="preserve">ased on our analysis </w:t>
      </w:r>
      <w:r w:rsidRPr="004F237D">
        <w:rPr>
          <w:rFonts w:eastAsiaTheme="minorEastAsia"/>
          <w:lang w:eastAsia="zh-CN"/>
        </w:rPr>
        <w:t>R4-2113420</w:t>
      </w:r>
      <w:r>
        <w:rPr>
          <w:rFonts w:eastAsiaTheme="minorEastAsia"/>
          <w:lang w:eastAsia="zh-CN"/>
        </w:rPr>
        <w:t xml:space="preserve">, 1dB MSD is enough considering the diversity gain. In paper </w:t>
      </w:r>
      <w:r w:rsidRPr="004F237D">
        <w:rPr>
          <w:rFonts w:eastAsiaTheme="minorEastAsia"/>
          <w:lang w:eastAsia="zh-CN"/>
        </w:rPr>
        <w:t>R4-2112285</w:t>
      </w:r>
      <w:r>
        <w:rPr>
          <w:rFonts w:eastAsiaTheme="minorEastAsia"/>
          <w:lang w:eastAsia="zh-CN"/>
        </w:rPr>
        <w:t>, it seems that diversity gain was not considered. That’s why we provided two different MSD values.</w:t>
      </w:r>
    </w:p>
    <w:p w:rsidR="004F237D" w:rsidRDefault="004F237D" w:rsidP="00FA4A76">
      <w:pPr>
        <w:rPr>
          <w:rFonts w:eastAsiaTheme="minorEastAsia"/>
          <w:lang w:eastAsia="zh-CN"/>
        </w:rPr>
      </w:pPr>
      <w:r>
        <w:rPr>
          <w:rFonts w:eastAsiaTheme="minorEastAsia"/>
          <w:lang w:eastAsia="zh-CN"/>
        </w:rPr>
        <w:t>We can adopt the average value of MSD 2.1 dB to make this topic progress.</w:t>
      </w:r>
    </w:p>
    <w:p w:rsidR="00D830F5" w:rsidRDefault="00D830F5" w:rsidP="00D830F5">
      <w:pPr>
        <w:pStyle w:val="1"/>
        <w:numPr>
          <w:ilvl w:val="0"/>
          <w:numId w:val="0"/>
        </w:numPr>
        <w:ind w:left="533" w:hanging="533"/>
        <w:rPr>
          <w:lang w:val="en-US" w:eastAsia="zh-CN"/>
        </w:rPr>
      </w:pPr>
      <w:r>
        <w:rPr>
          <w:lang w:val="en-US" w:eastAsia="zh-CN"/>
        </w:rPr>
        <w:t>Text Proposal</w:t>
      </w:r>
    </w:p>
    <w:p w:rsidR="00F7017D" w:rsidRPr="009027BA" w:rsidRDefault="00F7017D" w:rsidP="00F7017D">
      <w:pPr>
        <w:pStyle w:val="5"/>
        <w:rPr>
          <w:rFonts w:eastAsia="MS Mincho"/>
          <w:color w:val="0070C0"/>
          <w:sz w:val="32"/>
          <w:szCs w:val="32"/>
        </w:rPr>
      </w:pPr>
      <w:bookmarkStart w:id="10" w:name="_Toc405202255"/>
      <w:bookmarkStart w:id="11" w:name="OLE_LINK65"/>
      <w:r w:rsidRPr="009027BA">
        <w:rPr>
          <w:rFonts w:eastAsia="MS Mincho"/>
          <w:color w:val="0070C0"/>
          <w:sz w:val="32"/>
          <w:szCs w:val="32"/>
        </w:rPr>
        <w:t>---Start of changes</w:t>
      </w:r>
      <w:r w:rsidR="00F66329">
        <w:rPr>
          <w:rFonts w:eastAsia="MS Mincho"/>
          <w:color w:val="0070C0"/>
          <w:sz w:val="32"/>
          <w:szCs w:val="32"/>
        </w:rPr>
        <w:t>1</w:t>
      </w:r>
      <w:r w:rsidRPr="009027BA">
        <w:rPr>
          <w:rFonts w:eastAsia="MS Mincho"/>
          <w:color w:val="0070C0"/>
          <w:sz w:val="32"/>
          <w:szCs w:val="32"/>
        </w:rPr>
        <w:t>---</w:t>
      </w:r>
    </w:p>
    <w:p w:rsidR="00240991" w:rsidRDefault="00240991" w:rsidP="00240991">
      <w:pPr>
        <w:pStyle w:val="4"/>
        <w:rPr>
          <w:lang w:val="en-GB" w:eastAsia="x-none"/>
        </w:rPr>
      </w:pPr>
      <w:bookmarkStart w:id="12" w:name="OLE_LINK62"/>
      <w:bookmarkStart w:id="13" w:name="OLE_LINK64"/>
      <w:bookmarkEnd w:id="10"/>
      <w:bookmarkEnd w:id="11"/>
      <w:r>
        <w:t>6.2.4.</w:t>
      </w:r>
      <w:bookmarkEnd w:id="12"/>
      <w:r>
        <w:t>4</w:t>
      </w:r>
      <w:r>
        <w:tab/>
        <w:t>MSD</w:t>
      </w:r>
    </w:p>
    <w:p w:rsidR="00240991" w:rsidRDefault="00240991" w:rsidP="00240991">
      <w:pPr>
        <w:rPr>
          <w:rFonts w:eastAsia="等线"/>
          <w:lang w:eastAsia="zh-CN"/>
        </w:rPr>
      </w:pPr>
      <w:r>
        <w:rPr>
          <w:rFonts w:eastAsia="等线"/>
          <w:lang w:eastAsia="zh-CN"/>
        </w:rPr>
        <w:t xml:space="preserve">The REFSENS exception due to </w:t>
      </w:r>
      <w:bookmarkStart w:id="14" w:name="OLE_LINK61"/>
      <w:r>
        <w:rPr>
          <w:rFonts w:eastAsia="等线"/>
          <w:lang w:eastAsia="zh-CN"/>
        </w:rPr>
        <w:t>cross band isolation</w:t>
      </w:r>
      <w:bookmarkEnd w:id="14"/>
      <w:r>
        <w:rPr>
          <w:rFonts w:eastAsia="等线"/>
          <w:lang w:eastAsia="zh-CN"/>
        </w:rPr>
        <w:t xml:space="preserve"> can be observed for V2X_n79A-n47A. One MSD test configuration is specified as below</w:t>
      </w:r>
      <w:ins w:id="15" w:author="Huawei" w:date="2021-10-12T17:09:00Z">
        <w:r w:rsidR="00253C67">
          <w:rPr>
            <w:rFonts w:eastAsia="等线"/>
            <w:lang w:eastAsia="zh-CN"/>
          </w:rPr>
          <w:t xml:space="preserve"> for</w:t>
        </w:r>
      </w:ins>
      <w:ins w:id="16" w:author="Huawei" w:date="2021-10-12T17:10:00Z">
        <w:r w:rsidR="00253C67">
          <w:rPr>
            <w:rFonts w:eastAsia="等线"/>
            <w:lang w:eastAsia="zh-CN"/>
          </w:rPr>
          <w:t xml:space="preserve"> each band combination</w:t>
        </w:r>
      </w:ins>
      <w:r>
        <w:rPr>
          <w:rFonts w:eastAsia="等线"/>
          <w:lang w:eastAsia="zh-CN"/>
        </w:rPr>
        <w:t>.</w:t>
      </w:r>
      <w:ins w:id="17" w:author="Huawei" w:date="2021-10-12T17:05:00Z">
        <w:r w:rsidR="00253C67">
          <w:rPr>
            <w:rFonts w:eastAsia="等线"/>
            <w:lang w:eastAsia="zh-CN"/>
          </w:rPr>
          <w:t xml:space="preserve"> </w:t>
        </w:r>
        <w:r w:rsidR="00253C67" w:rsidRPr="00253C67">
          <w:rPr>
            <w:rFonts w:eastAsia="等线"/>
            <w:lang w:eastAsia="zh-CN"/>
          </w:rPr>
          <w:t xml:space="preserve">The MSD values given in </w:t>
        </w:r>
        <w:proofErr w:type="gramStart"/>
        <w:r w:rsidR="00253C67" w:rsidRPr="00253C67">
          <w:rPr>
            <w:rFonts w:eastAsia="等线"/>
            <w:lang w:eastAsia="zh-CN"/>
          </w:rPr>
          <w:t>tables</w:t>
        </w:r>
        <w:proofErr w:type="gramEnd"/>
        <w:r w:rsidR="00253C67" w:rsidRPr="00253C67">
          <w:rPr>
            <w:rFonts w:eastAsia="等线"/>
            <w:lang w:eastAsia="zh-CN"/>
          </w:rPr>
          <w:t xml:space="preserve"> 6.2.4.</w:t>
        </w:r>
      </w:ins>
      <w:ins w:id="18" w:author="Huawei" w:date="2021-10-12T17:08:00Z">
        <w:r w:rsidR="00253C67">
          <w:rPr>
            <w:rFonts w:eastAsia="等线"/>
            <w:lang w:eastAsia="zh-CN"/>
          </w:rPr>
          <w:t>4</w:t>
        </w:r>
      </w:ins>
      <w:ins w:id="19" w:author="Huawei" w:date="2021-10-12T17:05:00Z">
        <w:r w:rsidR="00253C67" w:rsidRPr="00253C67">
          <w:rPr>
            <w:rFonts w:eastAsia="等线"/>
            <w:lang w:eastAsia="zh-CN"/>
          </w:rPr>
          <w:t>-1and 6.2.4.</w:t>
        </w:r>
      </w:ins>
      <w:ins w:id="20" w:author="Huawei" w:date="2021-10-12T17:08:00Z">
        <w:r w:rsidR="00253C67">
          <w:rPr>
            <w:rFonts w:eastAsia="等线"/>
            <w:lang w:eastAsia="zh-CN"/>
          </w:rPr>
          <w:t>4</w:t>
        </w:r>
      </w:ins>
      <w:ins w:id="21" w:author="Huawei" w:date="2021-10-12T17:05:00Z">
        <w:r w:rsidR="00253C67" w:rsidRPr="00253C67">
          <w:rPr>
            <w:rFonts w:eastAsia="等线"/>
            <w:lang w:eastAsia="zh-CN"/>
          </w:rPr>
          <w:t>-2 shall apply for all n79 and n47 BWs and SCSs combinations given in table 6.2.4.2-1</w:t>
        </w:r>
        <w:r w:rsidR="00253C67">
          <w:rPr>
            <w:rFonts w:eastAsia="等线"/>
            <w:lang w:eastAsia="zh-CN"/>
          </w:rPr>
          <w:t>.</w:t>
        </w:r>
      </w:ins>
    </w:p>
    <w:p w:rsidR="00240991" w:rsidRDefault="00240991" w:rsidP="00240991">
      <w:pPr>
        <w:pStyle w:val="TH"/>
        <w:rPr>
          <w:rFonts w:eastAsia="Malgun Gothic"/>
          <w:lang w:eastAsia="x-none"/>
        </w:rPr>
      </w:pPr>
      <w:r>
        <w:t>Table 6.2.4.</w:t>
      </w:r>
      <w:del w:id="22" w:author="Huawei" w:date="2021-10-12T17:08:00Z">
        <w:r w:rsidDel="00253C67">
          <w:delText>1</w:delText>
        </w:r>
      </w:del>
      <w:ins w:id="23" w:author="Huawei" w:date="2021-10-12T17:08:00Z">
        <w:r w:rsidR="00253C67">
          <w:t>4</w:t>
        </w:r>
      </w:ins>
      <w:r>
        <w:t>-1: Reference sensitivity exceptions (MSD) due to cross band isolation for V2X</w:t>
      </w:r>
      <w:ins w:id="24" w:author="Huawei" w:date="2021-10-12T17:09:00Z">
        <w:r w:rsidR="00253C67">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bookmarkStart w:id="25"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 xml:space="preserve">SL </w:t>
            </w:r>
            <w:ins w:id="26" w:author="Huawei" w:date="2021-10-12T17:05:00Z">
              <w:r w:rsidR="00253C67" w:rsidRPr="00253C67">
                <w:t>reception</w:t>
              </w:r>
              <w:r w:rsidR="00253C67">
                <w:t xml:space="preserve"> </w:t>
              </w:r>
            </w:ins>
            <w:r>
              <w:t>band</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S Mincho"/>
                <w:lang w:eastAsia="x-none"/>
              </w:rPr>
            </w:pPr>
            <w:r>
              <w:t>MSD value of SL band (dB)</w:t>
            </w:r>
          </w:p>
        </w:tc>
      </w:tr>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cs="Arial"/>
                <w:szCs w:val="18"/>
                <w:lang w:eastAsia="x-none"/>
              </w:rPr>
            </w:pPr>
            <w:r>
              <w:t>3.3</w:t>
            </w:r>
          </w:p>
        </w:tc>
      </w:tr>
      <w:bookmarkEnd w:id="13"/>
      <w:bookmarkEnd w:id="25"/>
    </w:tbl>
    <w:p w:rsidR="00240991" w:rsidRDefault="00240991" w:rsidP="00240991">
      <w:pPr>
        <w:rPr>
          <w:ins w:id="27" w:author="Huawei" w:date="2021-10-12T17:06:00Z"/>
          <w:rFonts w:eastAsia="等线"/>
          <w:lang w:eastAsia="zh-CN"/>
        </w:rPr>
      </w:pPr>
    </w:p>
    <w:p w:rsidR="00253C67" w:rsidRDefault="00253C67" w:rsidP="00253C67">
      <w:pPr>
        <w:keepNext/>
        <w:keepLines/>
        <w:spacing w:before="60"/>
        <w:jc w:val="center"/>
        <w:rPr>
          <w:ins w:id="28" w:author="Huawei" w:date="2021-10-12T17:06:00Z"/>
          <w:rFonts w:ascii="Arial" w:eastAsia="Malgun Gothic" w:hAnsi="Arial"/>
          <w:b/>
          <w:lang w:eastAsia="x-none"/>
        </w:rPr>
      </w:pPr>
      <w:ins w:id="29" w:author="Huawei" w:date="2021-10-12T17:06:00Z">
        <w:r>
          <w:rPr>
            <w:rFonts w:ascii="Arial" w:eastAsia="Malgun Gothic" w:hAnsi="Arial"/>
            <w:b/>
            <w:lang w:eastAsia="x-none"/>
          </w:rPr>
          <w:t>Table 6.2.4.</w:t>
        </w:r>
      </w:ins>
      <w:ins w:id="30" w:author="Huawei" w:date="2021-10-12T17:08:00Z">
        <w:r>
          <w:rPr>
            <w:rFonts w:ascii="Arial" w:eastAsia="Malgun Gothic" w:hAnsi="Arial"/>
            <w:b/>
            <w:lang w:eastAsia="x-none"/>
          </w:rPr>
          <w:t>4</w:t>
        </w:r>
      </w:ins>
      <w:ins w:id="31" w:author="Huawei" w:date="2021-10-12T17:06:00Z">
        <w:r>
          <w:rPr>
            <w:rFonts w:ascii="Arial" w:eastAsia="Malgun Gothic" w:hAnsi="Arial"/>
            <w:b/>
            <w:lang w:eastAsia="x-none"/>
          </w:rPr>
          <w:t xml:space="preserve">-2: Reference sensitivity exceptions (MSD) due to cross band isolation for </w:t>
        </w:r>
        <w:proofErr w:type="spellStart"/>
        <w:r>
          <w:rPr>
            <w:rFonts w:ascii="Arial" w:eastAsia="Malgun Gothic" w:hAnsi="Arial"/>
            <w:b/>
            <w:lang w:eastAsia="x-none"/>
          </w:rPr>
          <w:t>Uu</w:t>
        </w:r>
      </w:ins>
      <w:proofErr w:type="spellEnd"/>
      <w:ins w:id="32" w:author="Huawei" w:date="2021-10-12T17:09:00Z">
        <w:r>
          <w:rPr>
            <w:rFonts w:ascii="Arial" w:eastAsia="Malgun Gothic" w:hAnsi="Arial"/>
            <w:b/>
            <w:lang w:eastAsia="x-none"/>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117"/>
        <w:gridCol w:w="1034"/>
        <w:gridCol w:w="1339"/>
        <w:gridCol w:w="1339"/>
        <w:gridCol w:w="1158"/>
        <w:gridCol w:w="1158"/>
        <w:gridCol w:w="1148"/>
      </w:tblGrid>
      <w:tr w:rsidR="00253C67" w:rsidTr="00253C67">
        <w:trPr>
          <w:trHeight w:val="285"/>
          <w:jc w:val="center"/>
          <w:ins w:id="33" w:author="Huawei" w:date="2021-10-12T17:06:00Z"/>
        </w:trPr>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34" w:author="Huawei" w:date="2021-10-12T17:06:00Z"/>
                <w:rFonts w:ascii="Arial" w:eastAsia="Malgun Gothic" w:hAnsi="Arial"/>
                <w:b/>
                <w:sz w:val="18"/>
                <w:lang w:eastAsia="x-none"/>
              </w:rPr>
            </w:pPr>
            <w:ins w:id="35" w:author="Huawei" w:date="2021-10-12T17:06:00Z">
              <w:r>
                <w:rPr>
                  <w:rFonts w:ascii="Arial" w:eastAsia="Malgun Gothic" w:hAnsi="Arial"/>
                  <w:b/>
                  <w:sz w:val="18"/>
                  <w:lang w:eastAsia="x-none"/>
                </w:rPr>
                <w:t>SL transmission band</w:t>
              </w:r>
            </w:ins>
          </w:p>
        </w:tc>
        <w:tc>
          <w:tcPr>
            <w:tcW w:w="580"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36" w:author="Huawei" w:date="2021-10-12T17:06:00Z"/>
                <w:rFonts w:ascii="Arial" w:eastAsia="Malgun Gothic" w:hAnsi="Arial"/>
                <w:b/>
                <w:sz w:val="18"/>
                <w:lang w:eastAsia="x-none"/>
              </w:rPr>
            </w:pPr>
            <w:ins w:id="37" w:author="Huawei" w:date="2021-10-12T17:06:00Z">
              <w:r>
                <w:rPr>
                  <w:rFonts w:ascii="Arial" w:eastAsia="Malgun Gothic" w:hAnsi="Arial"/>
                  <w:b/>
                  <w:sz w:val="18"/>
                  <w:lang w:eastAsia="x-none"/>
                </w:rPr>
                <w:t>DL band</w:t>
              </w:r>
            </w:ins>
          </w:p>
        </w:tc>
        <w:tc>
          <w:tcPr>
            <w:tcW w:w="537"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38" w:author="Huawei" w:date="2021-10-12T17:06:00Z"/>
                <w:rFonts w:ascii="Arial" w:eastAsia="Malgun Gothic" w:hAnsi="Arial"/>
                <w:b/>
                <w:sz w:val="18"/>
                <w:lang w:eastAsia="x-none"/>
              </w:rPr>
            </w:pPr>
            <w:ins w:id="39" w:author="Huawei" w:date="2021-10-12T17:06:00Z">
              <w:r>
                <w:rPr>
                  <w:rFonts w:ascii="Arial" w:eastAsia="Malgun Gothic" w:hAnsi="Arial"/>
                  <w:b/>
                  <w:sz w:val="18"/>
                  <w:lang w:eastAsia="x-none"/>
                </w:rPr>
                <w:t>SCS of UL/DL band (kHz)</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0" w:author="Huawei" w:date="2021-10-12T17:06:00Z"/>
                <w:rFonts w:ascii="Arial" w:eastAsia="Malgun Gothic" w:hAnsi="Arial"/>
                <w:b/>
                <w:sz w:val="18"/>
                <w:lang w:eastAsia="x-none"/>
              </w:rPr>
            </w:pPr>
            <w:ins w:id="41" w:author="Huawei" w:date="2021-10-12T17:06:00Z">
              <w:r>
                <w:rPr>
                  <w:rFonts w:ascii="Arial" w:eastAsia="Malgun Gothic" w:hAnsi="Arial"/>
                  <w:b/>
                  <w:sz w:val="18"/>
                  <w:lang w:eastAsia="x-none"/>
                </w:rPr>
                <w:t>LCRB of SL transmission band</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2" w:author="Huawei" w:date="2021-10-12T17:06:00Z"/>
                <w:rFonts w:ascii="Arial" w:eastAsia="等线" w:hAnsi="Arial"/>
                <w:b/>
                <w:sz w:val="18"/>
                <w:lang w:eastAsia="zh-CN"/>
              </w:rPr>
            </w:pPr>
            <w:ins w:id="43" w:author="Huawei" w:date="2021-10-12T17:06:00Z">
              <w:r>
                <w:rPr>
                  <w:rFonts w:ascii="Arial" w:eastAsia="等线" w:hAnsi="Arial"/>
                  <w:b/>
                  <w:sz w:val="18"/>
                  <w:lang w:eastAsia="zh-CN"/>
                </w:rPr>
                <w:t>SL transmission BW(MHz)</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4" w:author="Huawei" w:date="2021-10-12T17:06:00Z"/>
                <w:rFonts w:ascii="Arial" w:eastAsia="Malgun Gothic" w:hAnsi="Arial"/>
                <w:b/>
                <w:sz w:val="18"/>
                <w:lang w:eastAsia="x-none"/>
              </w:rPr>
            </w:pPr>
            <w:ins w:id="45" w:author="Huawei" w:date="2021-10-12T17:06:00Z">
              <w:r>
                <w:rPr>
                  <w:rFonts w:ascii="Arial" w:eastAsia="Malgun Gothic" w:hAnsi="Arial"/>
                  <w:b/>
                  <w:sz w:val="18"/>
                  <w:lang w:eastAsia="x-none"/>
                </w:rPr>
                <w:t>LCRB of DL band</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6" w:author="Huawei" w:date="2021-10-12T17:06:00Z"/>
                <w:rFonts w:ascii="Arial" w:eastAsia="等线" w:hAnsi="Arial"/>
                <w:b/>
                <w:sz w:val="18"/>
                <w:lang w:eastAsia="zh-CN"/>
              </w:rPr>
            </w:pPr>
            <w:ins w:id="47" w:author="Huawei" w:date="2021-10-12T17:06:00Z">
              <w:r>
                <w:rPr>
                  <w:rFonts w:ascii="Arial" w:eastAsia="等线" w:hAnsi="Arial"/>
                  <w:b/>
                  <w:sz w:val="18"/>
                  <w:lang w:eastAsia="zh-CN"/>
                </w:rPr>
                <w:t>DL band BW (MHz)</w:t>
              </w:r>
            </w:ins>
          </w:p>
        </w:tc>
        <w:tc>
          <w:tcPr>
            <w:tcW w:w="597"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48" w:author="Huawei" w:date="2021-10-12T17:06:00Z"/>
                <w:rFonts w:ascii="Arial" w:eastAsia="Malgun Gothic" w:hAnsi="Arial"/>
                <w:b/>
                <w:sz w:val="18"/>
                <w:lang w:eastAsia="x-none"/>
              </w:rPr>
            </w:pPr>
            <w:ins w:id="49" w:author="Huawei" w:date="2021-10-12T17:06:00Z">
              <w:r>
                <w:rPr>
                  <w:rFonts w:ascii="Arial" w:eastAsia="Malgun Gothic" w:hAnsi="Arial"/>
                  <w:b/>
                  <w:sz w:val="18"/>
                  <w:lang w:eastAsia="x-none"/>
                </w:rPr>
                <w:t>MSD value of DL band (dB)</w:t>
              </w:r>
            </w:ins>
          </w:p>
        </w:tc>
      </w:tr>
      <w:tr w:rsidR="00253C67" w:rsidTr="00253C67">
        <w:trPr>
          <w:trHeight w:val="285"/>
          <w:jc w:val="center"/>
          <w:ins w:id="50" w:author="Huawei" w:date="2021-10-12T17:06:00Z"/>
        </w:trPr>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51" w:author="Huawei" w:date="2021-10-12T17:06:00Z"/>
                <w:rFonts w:ascii="Arial" w:eastAsia="Malgun Gothic" w:hAnsi="Arial"/>
                <w:sz w:val="18"/>
                <w:lang w:eastAsia="x-none"/>
              </w:rPr>
            </w:pPr>
            <w:ins w:id="52" w:author="Huawei" w:date="2021-10-12T17:06:00Z">
              <w:r w:rsidRPr="00253C67">
                <w:rPr>
                  <w:rFonts w:ascii="Arial" w:eastAsia="Malgun Gothic" w:hAnsi="Arial"/>
                  <w:sz w:val="18"/>
                  <w:lang w:eastAsia="x-none"/>
                </w:rPr>
                <w:t>n47</w:t>
              </w:r>
            </w:ins>
          </w:p>
        </w:tc>
        <w:tc>
          <w:tcPr>
            <w:tcW w:w="580"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53" w:author="Huawei" w:date="2021-10-12T17:06:00Z"/>
                <w:rFonts w:ascii="Arial" w:eastAsia="Malgun Gothic" w:hAnsi="Arial"/>
                <w:sz w:val="18"/>
                <w:lang w:eastAsia="x-none"/>
              </w:rPr>
            </w:pPr>
            <w:ins w:id="54" w:author="Huawei" w:date="2021-10-12T17:06:00Z">
              <w:r w:rsidRPr="00253C67">
                <w:rPr>
                  <w:rFonts w:ascii="Arial" w:eastAsia="Malgun Gothic" w:hAnsi="Arial"/>
                  <w:sz w:val="18"/>
                  <w:lang w:eastAsia="x-none"/>
                </w:rPr>
                <w:t>n79</w:t>
              </w:r>
            </w:ins>
          </w:p>
        </w:tc>
        <w:tc>
          <w:tcPr>
            <w:tcW w:w="537"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55" w:author="Huawei" w:date="2021-10-12T17:06:00Z"/>
                <w:rFonts w:ascii="Arial" w:eastAsia="Malgun Gothic" w:hAnsi="Arial"/>
                <w:sz w:val="18"/>
                <w:lang w:eastAsia="x-none"/>
              </w:rPr>
            </w:pPr>
            <w:ins w:id="56" w:author="Huawei" w:date="2021-10-12T17:06:00Z">
              <w:r w:rsidRPr="00253C67">
                <w:rPr>
                  <w:rFonts w:ascii="Arial" w:eastAsia="Malgun Gothic" w:hAnsi="Arial"/>
                  <w:sz w:val="18"/>
                  <w:lang w:eastAsia="x-none"/>
                </w:rPr>
                <w:t>15</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57" w:author="Huawei" w:date="2021-10-12T17:06:00Z"/>
                <w:rFonts w:ascii="Arial" w:eastAsia="Malgun Gothic" w:hAnsi="Arial"/>
                <w:sz w:val="18"/>
                <w:lang w:eastAsia="x-none"/>
              </w:rPr>
            </w:pPr>
            <w:ins w:id="58" w:author="Huawei" w:date="2021-10-12T17:06:00Z">
              <w:r w:rsidRPr="00253C67">
                <w:rPr>
                  <w:rFonts w:ascii="Arial" w:eastAsia="Malgun Gothic" w:hAnsi="Arial"/>
                  <w:sz w:val="18"/>
                  <w:lang w:eastAsia="x-none"/>
                </w:rPr>
                <w:t>50</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59" w:author="Huawei" w:date="2021-10-12T17:06:00Z"/>
                <w:rFonts w:ascii="Arial" w:eastAsia="等线" w:hAnsi="Arial"/>
                <w:sz w:val="18"/>
                <w:lang w:eastAsia="zh-CN"/>
              </w:rPr>
            </w:pPr>
            <w:ins w:id="60" w:author="Huawei" w:date="2021-10-12T17:06:00Z">
              <w:r w:rsidRPr="00253C67">
                <w:rPr>
                  <w:rFonts w:ascii="Arial" w:eastAsia="等线" w:hAnsi="Arial"/>
                  <w:sz w:val="18"/>
                  <w:lang w:eastAsia="zh-CN"/>
                </w:rPr>
                <w:t>10</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61" w:author="Huawei" w:date="2021-10-12T17:06:00Z"/>
                <w:rFonts w:ascii="Arial" w:eastAsia="Malgun Gothic" w:hAnsi="Arial"/>
                <w:sz w:val="18"/>
                <w:lang w:eastAsia="x-none"/>
              </w:rPr>
            </w:pPr>
            <w:ins w:id="62" w:author="Huawei" w:date="2021-10-12T17:06:00Z">
              <w:r w:rsidRPr="00253C67">
                <w:rPr>
                  <w:rFonts w:ascii="Arial" w:eastAsia="Malgun Gothic" w:hAnsi="Arial"/>
                  <w:sz w:val="18"/>
                  <w:lang w:eastAsia="x-none"/>
                </w:rPr>
                <w:t>216</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63" w:author="Huawei" w:date="2021-10-12T17:06:00Z"/>
                <w:rFonts w:ascii="Arial" w:eastAsia="等线" w:hAnsi="Arial"/>
                <w:sz w:val="18"/>
                <w:lang w:eastAsia="zh-CN"/>
              </w:rPr>
            </w:pPr>
            <w:ins w:id="64" w:author="Huawei" w:date="2021-10-12T17:06:00Z">
              <w:r w:rsidRPr="00253C67">
                <w:rPr>
                  <w:rFonts w:ascii="Arial" w:eastAsia="等线" w:hAnsi="Arial"/>
                  <w:sz w:val="18"/>
                  <w:lang w:eastAsia="zh-CN"/>
                </w:rPr>
                <w:t>40</w:t>
              </w:r>
            </w:ins>
          </w:p>
        </w:tc>
        <w:tc>
          <w:tcPr>
            <w:tcW w:w="597"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65" w:author="Huawei" w:date="2021-10-12T17:06:00Z"/>
                <w:rFonts w:ascii="Arial" w:eastAsia="Malgun Gothic" w:hAnsi="Arial"/>
                <w:sz w:val="18"/>
                <w:lang w:eastAsia="x-none"/>
              </w:rPr>
            </w:pPr>
            <w:ins w:id="66" w:author="Huawei" w:date="2021-10-12T17:06:00Z">
              <w:r>
                <w:rPr>
                  <w:rFonts w:ascii="Arial" w:eastAsia="Malgun Gothic" w:hAnsi="Arial"/>
                  <w:sz w:val="18"/>
                  <w:lang w:eastAsia="x-none"/>
                </w:rPr>
                <w:t>2.1</w:t>
              </w:r>
            </w:ins>
          </w:p>
        </w:tc>
      </w:tr>
    </w:tbl>
    <w:p w:rsidR="00253C67" w:rsidRDefault="00253C67" w:rsidP="00240991">
      <w:pPr>
        <w:rPr>
          <w:rFonts w:eastAsia="等线"/>
          <w:lang w:eastAsia="zh-CN"/>
        </w:rPr>
      </w:pPr>
    </w:p>
    <w:p w:rsidR="00F7017D" w:rsidRDefault="00240991" w:rsidP="00240991">
      <w:pPr>
        <w:rPr>
          <w:rFonts w:eastAsiaTheme="minorEastAsia"/>
          <w:lang w:eastAsia="zh-CN"/>
        </w:rPr>
      </w:pPr>
      <w:del w:id="67" w:author="Huawei" w:date="2021-10-12T17:06:00Z">
        <w:r w:rsidDel="00253C67">
          <w:rPr>
            <w:rFonts w:eastAsia="等线"/>
            <w:lang w:eastAsia="zh-CN"/>
          </w:rPr>
          <w:delText>The REFSENS exception for band n79 from the aggressor n47 is FFS.</w:delText>
        </w:r>
      </w:del>
    </w:p>
    <w:p w:rsidR="00F66329" w:rsidRPr="009027BA" w:rsidRDefault="00F66329" w:rsidP="00F66329">
      <w:pPr>
        <w:pStyle w:val="5"/>
        <w:rPr>
          <w:rFonts w:eastAsia="MS Mincho"/>
          <w:color w:val="0070C0"/>
          <w:sz w:val="32"/>
          <w:szCs w:val="32"/>
        </w:rPr>
      </w:pPr>
      <w:r w:rsidRPr="009027BA">
        <w:rPr>
          <w:rFonts w:eastAsia="MS Mincho"/>
          <w:color w:val="0070C0"/>
          <w:sz w:val="32"/>
          <w:szCs w:val="32"/>
        </w:rPr>
        <w:lastRenderedPageBreak/>
        <w:t>---</w:t>
      </w:r>
      <w:r>
        <w:rPr>
          <w:rFonts w:eastAsia="MS Mincho"/>
          <w:color w:val="0070C0"/>
          <w:sz w:val="32"/>
          <w:szCs w:val="32"/>
        </w:rPr>
        <w:t>End</w:t>
      </w:r>
      <w:r w:rsidRPr="009027BA">
        <w:rPr>
          <w:rFonts w:eastAsia="MS Mincho"/>
          <w:color w:val="0070C0"/>
          <w:sz w:val="32"/>
          <w:szCs w:val="32"/>
        </w:rPr>
        <w:t xml:space="preserve"> of changes</w:t>
      </w:r>
      <w:r>
        <w:rPr>
          <w:rFonts w:eastAsia="MS Mincho"/>
          <w:color w:val="0070C0"/>
          <w:sz w:val="32"/>
          <w:szCs w:val="32"/>
        </w:rPr>
        <w:t>1</w:t>
      </w:r>
      <w:r w:rsidRPr="009027BA">
        <w:rPr>
          <w:rFonts w:eastAsia="MS Mincho"/>
          <w:color w:val="0070C0"/>
          <w:sz w:val="32"/>
          <w:szCs w:val="32"/>
        </w:rPr>
        <w:t>---</w:t>
      </w:r>
    </w:p>
    <w:p w:rsidR="00F66329" w:rsidRDefault="00F66329" w:rsidP="00AF31B8">
      <w:pPr>
        <w:rPr>
          <w:rFonts w:eastAsiaTheme="minorEastAsia"/>
          <w:lang w:eastAsia="zh-CN"/>
        </w:rPr>
      </w:pPr>
    </w:p>
    <w:p w:rsidR="00F66329" w:rsidRPr="009027BA" w:rsidRDefault="00F66329" w:rsidP="00F66329">
      <w:pPr>
        <w:pStyle w:val="5"/>
        <w:rPr>
          <w:rFonts w:eastAsia="MS Mincho"/>
          <w:color w:val="0070C0"/>
          <w:sz w:val="32"/>
          <w:szCs w:val="32"/>
        </w:rPr>
      </w:pPr>
      <w:r w:rsidRPr="009027BA">
        <w:rPr>
          <w:rFonts w:eastAsia="MS Mincho"/>
          <w:color w:val="0070C0"/>
          <w:sz w:val="32"/>
          <w:szCs w:val="32"/>
        </w:rPr>
        <w:t>---Start of changes</w:t>
      </w:r>
      <w:r>
        <w:rPr>
          <w:rFonts w:eastAsia="MS Mincho"/>
          <w:color w:val="0070C0"/>
          <w:sz w:val="32"/>
          <w:szCs w:val="32"/>
        </w:rPr>
        <w:t>2</w:t>
      </w:r>
      <w:r w:rsidRPr="009027BA">
        <w:rPr>
          <w:rFonts w:eastAsia="MS Mincho"/>
          <w:color w:val="0070C0"/>
          <w:sz w:val="32"/>
          <w:szCs w:val="32"/>
        </w:rPr>
        <w:t>---</w:t>
      </w:r>
    </w:p>
    <w:p w:rsidR="00240991" w:rsidRDefault="00240991" w:rsidP="00240991">
      <w:pPr>
        <w:pStyle w:val="4"/>
        <w:rPr>
          <w:lang w:val="en-GB" w:eastAsia="x-none"/>
        </w:rPr>
      </w:pPr>
      <w:r>
        <w:t>6.3.4.4</w:t>
      </w:r>
      <w:r>
        <w:tab/>
        <w:t>MSD</w:t>
      </w:r>
    </w:p>
    <w:p w:rsidR="00240991" w:rsidRDefault="00240991" w:rsidP="00240991">
      <w:pPr>
        <w:rPr>
          <w:rFonts w:eastAsia="等线"/>
          <w:lang w:eastAsia="zh-CN"/>
        </w:rPr>
      </w:pPr>
      <w:r>
        <w:rPr>
          <w:rFonts w:eastAsia="等线"/>
          <w:lang w:eastAsia="zh-CN"/>
        </w:rPr>
        <w:t>The REFSENS exception due to cross band isolation can be observed for V2X_n79A_47A. One MSD test configuration is specified as below</w:t>
      </w:r>
      <w:ins w:id="68" w:author="Huawei" w:date="2021-10-12T17:10:00Z">
        <w:r w:rsidR="00253C67">
          <w:rPr>
            <w:rFonts w:eastAsia="等线"/>
            <w:lang w:eastAsia="zh-CN"/>
          </w:rPr>
          <w:t xml:space="preserve"> for each band combination</w:t>
        </w:r>
      </w:ins>
      <w:r>
        <w:rPr>
          <w:rFonts w:eastAsia="等线"/>
          <w:lang w:eastAsia="zh-CN"/>
        </w:rPr>
        <w:t>.</w:t>
      </w:r>
      <w:ins w:id="69" w:author="Huawei" w:date="2021-10-12T17:10:00Z">
        <w:r w:rsidR="00253C67">
          <w:rPr>
            <w:rFonts w:eastAsia="等线"/>
            <w:lang w:eastAsia="zh-CN"/>
          </w:rPr>
          <w:t xml:space="preserve"> </w:t>
        </w:r>
        <w:r w:rsidR="00253C67" w:rsidRPr="00253C67">
          <w:rPr>
            <w:rFonts w:eastAsia="等线"/>
            <w:lang w:eastAsia="zh-CN"/>
          </w:rPr>
          <w:t xml:space="preserve">The MSD values given in </w:t>
        </w:r>
        <w:proofErr w:type="gramStart"/>
        <w:r w:rsidR="00253C67" w:rsidRPr="00253C67">
          <w:rPr>
            <w:rFonts w:eastAsia="等线"/>
            <w:lang w:eastAsia="zh-CN"/>
          </w:rPr>
          <w:t>tables</w:t>
        </w:r>
        <w:proofErr w:type="gramEnd"/>
        <w:r w:rsidR="00253C67" w:rsidRPr="00253C67">
          <w:rPr>
            <w:rFonts w:eastAsia="等线"/>
            <w:lang w:eastAsia="zh-CN"/>
          </w:rPr>
          <w:t xml:space="preserve"> 6.</w:t>
        </w:r>
        <w:r w:rsidR="00253C67">
          <w:rPr>
            <w:rFonts w:eastAsia="等线"/>
            <w:lang w:eastAsia="zh-CN"/>
          </w:rPr>
          <w:t>3</w:t>
        </w:r>
        <w:r w:rsidR="00253C67" w:rsidRPr="00253C67">
          <w:rPr>
            <w:rFonts w:eastAsia="等线"/>
            <w:lang w:eastAsia="zh-CN"/>
          </w:rPr>
          <w:t>.4.4-1and 6.</w:t>
        </w:r>
      </w:ins>
      <w:ins w:id="70" w:author="Huawei" w:date="2021-10-12T17:11:00Z">
        <w:r w:rsidR="00253C67">
          <w:rPr>
            <w:rFonts w:eastAsia="等线"/>
            <w:lang w:eastAsia="zh-CN"/>
          </w:rPr>
          <w:t>3</w:t>
        </w:r>
      </w:ins>
      <w:ins w:id="71" w:author="Huawei" w:date="2021-10-12T17:10:00Z">
        <w:r w:rsidR="00253C67" w:rsidRPr="00253C67">
          <w:rPr>
            <w:rFonts w:eastAsia="等线"/>
            <w:lang w:eastAsia="zh-CN"/>
          </w:rPr>
          <w:t>.4.4-2 shall apply for all n79 and n47 BWs and SCSs combinations given in table 6.</w:t>
        </w:r>
      </w:ins>
      <w:ins w:id="72" w:author="Huawei" w:date="2021-10-12T17:11:00Z">
        <w:r w:rsidR="00253C67">
          <w:rPr>
            <w:rFonts w:eastAsia="等线"/>
            <w:lang w:eastAsia="zh-CN"/>
          </w:rPr>
          <w:t>3</w:t>
        </w:r>
      </w:ins>
      <w:ins w:id="73" w:author="Huawei" w:date="2021-10-12T17:10:00Z">
        <w:r w:rsidR="00253C67" w:rsidRPr="00253C67">
          <w:rPr>
            <w:rFonts w:eastAsia="等线"/>
            <w:lang w:eastAsia="zh-CN"/>
          </w:rPr>
          <w:t>.4.2-1.</w:t>
        </w:r>
      </w:ins>
    </w:p>
    <w:p w:rsidR="00240991" w:rsidRDefault="00240991" w:rsidP="00240991">
      <w:pPr>
        <w:pStyle w:val="TH"/>
        <w:rPr>
          <w:rFonts w:eastAsia="Malgun Gothic"/>
          <w:lang w:eastAsia="x-none"/>
        </w:rPr>
      </w:pPr>
      <w:r>
        <w:t xml:space="preserve">Table 6.3.4.4-1: Reference sensitivity exceptions (MSD) due to cross band isolation for </w:t>
      </w:r>
      <w:del w:id="74" w:author="Huawei" w:date="2021-10-12T17:11:00Z">
        <w:r w:rsidDel="00253C67">
          <w:delText xml:space="preserve">NR </w:delText>
        </w:r>
      </w:del>
      <w:r>
        <w:t>V2X</w:t>
      </w:r>
      <w:ins w:id="75" w:author="Huawei" w:date="2021-10-12T17:11:00Z">
        <w:r w:rsidR="00253C67">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2"/>
        <w:gridCol w:w="1312"/>
        <w:gridCol w:w="1306"/>
      </w:tblGrid>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del w:id="76" w:author="Huawei" w:date="2021-10-12T17:11:00Z">
              <w:r w:rsidDel="00253C67">
                <w:delText xml:space="preserve">DL </w:delText>
              </w:r>
            </w:del>
            <w:ins w:id="77" w:author="Huawei" w:date="2021-10-12T17:11:00Z">
              <w:r w:rsidR="00253C67">
                <w:t xml:space="preserve">SL </w:t>
              </w:r>
              <w:r w:rsidR="00253C67" w:rsidRPr="00253C67">
                <w:t>reception</w:t>
              </w:r>
              <w:r w:rsidR="00253C67">
                <w:t xml:space="preserve"> </w:t>
              </w:r>
            </w:ins>
            <w:r>
              <w:t>band</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H"/>
              <w:rPr>
                <w:rFonts w:eastAsia="MS Mincho"/>
                <w:lang w:eastAsia="x-none"/>
              </w:rPr>
            </w:pPr>
            <w:r>
              <w:t>MSD value of DL band (dB)</w:t>
            </w:r>
          </w:p>
        </w:tc>
      </w:tr>
      <w:tr w:rsidR="00240991" w:rsidTr="00240991">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rsidR="00240991" w:rsidRDefault="00240991">
            <w:pPr>
              <w:pStyle w:val="TAC"/>
              <w:rPr>
                <w:rFonts w:eastAsia="Malgun Gothic" w:cs="Arial"/>
                <w:szCs w:val="18"/>
                <w:lang w:eastAsia="x-none"/>
              </w:rPr>
            </w:pPr>
            <w:r>
              <w:t>3.3</w:t>
            </w:r>
          </w:p>
        </w:tc>
      </w:tr>
    </w:tbl>
    <w:p w:rsidR="00240991" w:rsidRDefault="00240991" w:rsidP="00240991">
      <w:pPr>
        <w:rPr>
          <w:ins w:id="78" w:author="Huawei" w:date="2021-10-12T17:12:00Z"/>
          <w:rFonts w:eastAsia="等线"/>
          <w:lang w:val="en-US" w:eastAsia="zh-CN"/>
        </w:rPr>
      </w:pPr>
    </w:p>
    <w:p w:rsidR="00253C67" w:rsidRDefault="00253C67" w:rsidP="00253C67">
      <w:pPr>
        <w:keepNext/>
        <w:keepLines/>
        <w:spacing w:before="60"/>
        <w:jc w:val="center"/>
        <w:rPr>
          <w:ins w:id="79" w:author="Huawei" w:date="2021-10-12T17:12:00Z"/>
          <w:rFonts w:ascii="Arial" w:eastAsia="Malgun Gothic" w:hAnsi="Arial"/>
          <w:b/>
          <w:lang w:eastAsia="x-none"/>
        </w:rPr>
      </w:pPr>
      <w:ins w:id="80" w:author="Huawei" w:date="2021-10-12T17:12:00Z">
        <w:r>
          <w:rPr>
            <w:rFonts w:ascii="Arial" w:eastAsia="Malgun Gothic" w:hAnsi="Arial"/>
            <w:b/>
            <w:lang w:eastAsia="x-none"/>
          </w:rPr>
          <w:t xml:space="preserve">Table 6.3.4.4-2: Reference sensitivity exceptions (MSD) due to cross band isolation for </w:t>
        </w:r>
        <w:proofErr w:type="spellStart"/>
        <w:r>
          <w:rPr>
            <w:rFonts w:ascii="Arial" w:eastAsia="Malgun Gothic" w:hAnsi="Arial"/>
            <w:b/>
            <w:lang w:eastAsia="x-none"/>
          </w:rPr>
          <w:t>Uu</w:t>
        </w:r>
        <w:proofErr w:type="spellEnd"/>
        <w:r>
          <w:rPr>
            <w:rFonts w:ascii="Arial" w:eastAsia="Malgun Gothic" w:hAnsi="Arial"/>
            <w:b/>
            <w:lang w:eastAsia="x-none"/>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117"/>
        <w:gridCol w:w="1034"/>
        <w:gridCol w:w="1339"/>
        <w:gridCol w:w="1339"/>
        <w:gridCol w:w="1158"/>
        <w:gridCol w:w="1158"/>
        <w:gridCol w:w="1148"/>
      </w:tblGrid>
      <w:tr w:rsidR="00253C67" w:rsidTr="00253C67">
        <w:trPr>
          <w:trHeight w:val="285"/>
          <w:jc w:val="center"/>
          <w:ins w:id="81" w:author="Huawei" w:date="2021-10-12T17:12:00Z"/>
        </w:trPr>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82" w:author="Huawei" w:date="2021-10-12T17:12:00Z"/>
                <w:rFonts w:ascii="Arial" w:eastAsia="Malgun Gothic" w:hAnsi="Arial"/>
                <w:b/>
                <w:sz w:val="18"/>
                <w:lang w:eastAsia="x-none"/>
              </w:rPr>
            </w:pPr>
            <w:ins w:id="83" w:author="Huawei" w:date="2021-10-12T17:12:00Z">
              <w:r>
                <w:rPr>
                  <w:rFonts w:ascii="Arial" w:eastAsia="Malgun Gothic" w:hAnsi="Arial"/>
                  <w:b/>
                  <w:sz w:val="18"/>
                  <w:lang w:eastAsia="x-none"/>
                </w:rPr>
                <w:t>SL transmission band</w:t>
              </w:r>
            </w:ins>
          </w:p>
        </w:tc>
        <w:tc>
          <w:tcPr>
            <w:tcW w:w="580"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84" w:author="Huawei" w:date="2021-10-12T17:12:00Z"/>
                <w:rFonts w:ascii="Arial" w:eastAsia="Malgun Gothic" w:hAnsi="Arial"/>
                <w:b/>
                <w:sz w:val="18"/>
                <w:lang w:eastAsia="x-none"/>
              </w:rPr>
            </w:pPr>
            <w:ins w:id="85" w:author="Huawei" w:date="2021-10-12T17:12:00Z">
              <w:r>
                <w:rPr>
                  <w:rFonts w:ascii="Arial" w:eastAsia="Malgun Gothic" w:hAnsi="Arial"/>
                  <w:b/>
                  <w:sz w:val="18"/>
                  <w:lang w:eastAsia="x-none"/>
                </w:rPr>
                <w:t>DL band</w:t>
              </w:r>
            </w:ins>
          </w:p>
        </w:tc>
        <w:tc>
          <w:tcPr>
            <w:tcW w:w="537"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86" w:author="Huawei" w:date="2021-10-12T17:12:00Z"/>
                <w:rFonts w:ascii="Arial" w:eastAsia="Malgun Gothic" w:hAnsi="Arial"/>
                <w:b/>
                <w:sz w:val="18"/>
                <w:lang w:eastAsia="x-none"/>
              </w:rPr>
            </w:pPr>
            <w:ins w:id="87" w:author="Huawei" w:date="2021-10-12T17:12:00Z">
              <w:r>
                <w:rPr>
                  <w:rFonts w:ascii="Arial" w:eastAsia="Malgun Gothic" w:hAnsi="Arial"/>
                  <w:b/>
                  <w:sz w:val="18"/>
                  <w:lang w:eastAsia="x-none"/>
                </w:rPr>
                <w:t>SCS of UL/DL band (kHz)</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88" w:author="Huawei" w:date="2021-10-12T17:12:00Z"/>
                <w:rFonts w:ascii="Arial" w:eastAsia="Malgun Gothic" w:hAnsi="Arial"/>
                <w:b/>
                <w:sz w:val="18"/>
                <w:lang w:eastAsia="x-none"/>
              </w:rPr>
            </w:pPr>
            <w:ins w:id="89" w:author="Huawei" w:date="2021-10-12T17:12:00Z">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90" w:author="Huawei" w:date="2021-10-12T17:12:00Z"/>
                <w:rFonts w:ascii="Arial" w:eastAsia="等线" w:hAnsi="Arial"/>
                <w:b/>
                <w:sz w:val="18"/>
                <w:lang w:eastAsia="zh-CN"/>
              </w:rPr>
            </w:pPr>
            <w:ins w:id="91" w:author="Huawei" w:date="2021-10-12T17:12:00Z">
              <w:r>
                <w:rPr>
                  <w:rFonts w:ascii="Arial" w:eastAsia="等线" w:hAnsi="Arial"/>
                  <w:b/>
                  <w:sz w:val="18"/>
                  <w:lang w:eastAsia="zh-CN"/>
                </w:rPr>
                <w:t>SL transmission BW(MHz)</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92" w:author="Huawei" w:date="2021-10-12T17:12:00Z"/>
                <w:rFonts w:ascii="Arial" w:eastAsia="Malgun Gothic" w:hAnsi="Arial"/>
                <w:b/>
                <w:sz w:val="18"/>
                <w:lang w:eastAsia="x-none"/>
              </w:rPr>
            </w:pPr>
            <w:ins w:id="93" w:author="Huawei" w:date="2021-10-12T17:12:00Z">
              <w:r>
                <w:rPr>
                  <w:rFonts w:ascii="Arial" w:eastAsia="Malgun Gothic" w:hAnsi="Arial"/>
                  <w:b/>
                  <w:sz w:val="18"/>
                  <w:lang w:eastAsia="x-none"/>
                </w:rPr>
                <w:t>LCRB of DL band</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94" w:author="Huawei" w:date="2021-10-12T17:12:00Z"/>
                <w:rFonts w:ascii="Arial" w:eastAsia="等线" w:hAnsi="Arial"/>
                <w:b/>
                <w:sz w:val="18"/>
                <w:lang w:eastAsia="zh-CN"/>
              </w:rPr>
            </w:pPr>
            <w:ins w:id="95" w:author="Huawei" w:date="2021-10-12T17:12:00Z">
              <w:r>
                <w:rPr>
                  <w:rFonts w:ascii="Arial" w:eastAsia="等线" w:hAnsi="Arial"/>
                  <w:b/>
                  <w:sz w:val="18"/>
                  <w:lang w:eastAsia="zh-CN"/>
                </w:rPr>
                <w:t>DL band BW (MHz)</w:t>
              </w:r>
            </w:ins>
          </w:p>
        </w:tc>
        <w:tc>
          <w:tcPr>
            <w:tcW w:w="597" w:type="pct"/>
            <w:tcBorders>
              <w:top w:val="single" w:sz="4" w:space="0" w:color="auto"/>
              <w:left w:val="single" w:sz="4" w:space="0" w:color="auto"/>
              <w:bottom w:val="single" w:sz="4" w:space="0" w:color="auto"/>
              <w:right w:val="single" w:sz="4" w:space="0" w:color="auto"/>
            </w:tcBorders>
            <w:vAlign w:val="center"/>
            <w:hideMark/>
          </w:tcPr>
          <w:p w:rsidR="00253C67" w:rsidRDefault="00253C67">
            <w:pPr>
              <w:keepNext/>
              <w:keepLines/>
              <w:spacing w:after="0"/>
              <w:jc w:val="center"/>
              <w:rPr>
                <w:ins w:id="96" w:author="Huawei" w:date="2021-10-12T17:12:00Z"/>
                <w:rFonts w:ascii="Arial" w:eastAsia="Malgun Gothic" w:hAnsi="Arial"/>
                <w:b/>
                <w:sz w:val="18"/>
                <w:lang w:eastAsia="x-none"/>
              </w:rPr>
            </w:pPr>
            <w:ins w:id="97" w:author="Huawei" w:date="2021-10-12T17:12:00Z">
              <w:r>
                <w:rPr>
                  <w:rFonts w:ascii="Arial" w:eastAsia="Malgun Gothic" w:hAnsi="Arial"/>
                  <w:b/>
                  <w:sz w:val="18"/>
                  <w:lang w:eastAsia="x-none"/>
                </w:rPr>
                <w:t>MSD value of DL band (dB)</w:t>
              </w:r>
            </w:ins>
          </w:p>
        </w:tc>
      </w:tr>
      <w:tr w:rsidR="00253C67" w:rsidTr="00253C67">
        <w:trPr>
          <w:trHeight w:val="285"/>
          <w:jc w:val="center"/>
          <w:ins w:id="98" w:author="Huawei" w:date="2021-10-12T17:12:00Z"/>
        </w:trPr>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99" w:author="Huawei" w:date="2021-10-12T17:12:00Z"/>
                <w:rFonts w:ascii="Arial" w:eastAsia="Malgun Gothic" w:hAnsi="Arial"/>
                <w:sz w:val="18"/>
                <w:lang w:eastAsia="x-none"/>
              </w:rPr>
            </w:pPr>
            <w:ins w:id="100" w:author="Huawei" w:date="2021-10-12T17:12:00Z">
              <w:r w:rsidRPr="00253C67">
                <w:rPr>
                  <w:rFonts w:ascii="Arial" w:eastAsia="Malgun Gothic" w:hAnsi="Arial"/>
                  <w:sz w:val="18"/>
                  <w:lang w:eastAsia="x-none"/>
                </w:rPr>
                <w:t>47</w:t>
              </w:r>
            </w:ins>
          </w:p>
        </w:tc>
        <w:tc>
          <w:tcPr>
            <w:tcW w:w="580"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01" w:author="Huawei" w:date="2021-10-12T17:12:00Z"/>
                <w:rFonts w:ascii="Arial" w:eastAsia="Malgun Gothic" w:hAnsi="Arial"/>
                <w:sz w:val="18"/>
                <w:lang w:eastAsia="x-none"/>
              </w:rPr>
            </w:pPr>
            <w:ins w:id="102" w:author="Huawei" w:date="2021-10-12T17:12:00Z">
              <w:r w:rsidRPr="00253C67">
                <w:rPr>
                  <w:rFonts w:ascii="Arial" w:eastAsia="Malgun Gothic" w:hAnsi="Arial"/>
                  <w:sz w:val="18"/>
                  <w:lang w:eastAsia="x-none"/>
                </w:rPr>
                <w:t>n79</w:t>
              </w:r>
            </w:ins>
          </w:p>
        </w:tc>
        <w:tc>
          <w:tcPr>
            <w:tcW w:w="537"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03" w:author="Huawei" w:date="2021-10-12T17:12:00Z"/>
                <w:rFonts w:ascii="Arial" w:eastAsia="Malgun Gothic" w:hAnsi="Arial"/>
                <w:sz w:val="18"/>
                <w:lang w:eastAsia="x-none"/>
              </w:rPr>
            </w:pPr>
            <w:ins w:id="104" w:author="Huawei" w:date="2021-10-12T17:12:00Z">
              <w:r w:rsidRPr="00253C67">
                <w:rPr>
                  <w:rFonts w:ascii="Arial" w:eastAsia="Malgun Gothic" w:hAnsi="Arial"/>
                  <w:sz w:val="18"/>
                  <w:lang w:eastAsia="x-none"/>
                </w:rPr>
                <w:t>15</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05" w:author="Huawei" w:date="2021-10-12T17:12:00Z"/>
                <w:rFonts w:ascii="Arial" w:eastAsia="Malgun Gothic" w:hAnsi="Arial"/>
                <w:sz w:val="18"/>
                <w:lang w:eastAsia="x-none"/>
              </w:rPr>
            </w:pPr>
            <w:ins w:id="106" w:author="Huawei" w:date="2021-10-12T17:12:00Z">
              <w:r w:rsidRPr="00253C67">
                <w:rPr>
                  <w:rFonts w:ascii="Arial" w:eastAsia="Malgun Gothic" w:hAnsi="Arial"/>
                  <w:sz w:val="18"/>
                  <w:lang w:eastAsia="x-none"/>
                </w:rPr>
                <w:t>50</w:t>
              </w:r>
            </w:ins>
          </w:p>
        </w:tc>
        <w:tc>
          <w:tcPr>
            <w:tcW w:w="695"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07" w:author="Huawei" w:date="2021-10-12T17:12:00Z"/>
                <w:rFonts w:ascii="Arial" w:eastAsia="等线" w:hAnsi="Arial"/>
                <w:sz w:val="18"/>
                <w:lang w:eastAsia="zh-CN"/>
              </w:rPr>
            </w:pPr>
            <w:ins w:id="108" w:author="Huawei" w:date="2021-10-12T17:12:00Z">
              <w:r w:rsidRPr="00253C67">
                <w:rPr>
                  <w:rFonts w:ascii="Arial" w:eastAsia="等线" w:hAnsi="Arial"/>
                  <w:sz w:val="18"/>
                  <w:lang w:eastAsia="zh-CN"/>
                </w:rPr>
                <w:t>10</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09" w:author="Huawei" w:date="2021-10-12T17:12:00Z"/>
                <w:rFonts w:ascii="Arial" w:eastAsia="Malgun Gothic" w:hAnsi="Arial"/>
                <w:sz w:val="18"/>
                <w:lang w:eastAsia="x-none"/>
              </w:rPr>
            </w:pPr>
            <w:ins w:id="110" w:author="Huawei" w:date="2021-10-12T17:12:00Z">
              <w:r w:rsidRPr="00253C67">
                <w:rPr>
                  <w:rFonts w:ascii="Arial" w:eastAsia="Malgun Gothic" w:hAnsi="Arial"/>
                  <w:sz w:val="18"/>
                  <w:lang w:eastAsia="x-none"/>
                </w:rPr>
                <w:t>216</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11" w:author="Huawei" w:date="2021-10-12T17:12:00Z"/>
                <w:rFonts w:ascii="Arial" w:eastAsia="等线" w:hAnsi="Arial"/>
                <w:sz w:val="18"/>
                <w:lang w:eastAsia="zh-CN"/>
              </w:rPr>
            </w:pPr>
            <w:ins w:id="112" w:author="Huawei" w:date="2021-10-12T17:12:00Z">
              <w:r w:rsidRPr="00253C67">
                <w:rPr>
                  <w:rFonts w:ascii="Arial" w:eastAsia="等线" w:hAnsi="Arial"/>
                  <w:sz w:val="18"/>
                  <w:lang w:eastAsia="zh-CN"/>
                </w:rPr>
                <w:t>40</w:t>
              </w:r>
            </w:ins>
          </w:p>
        </w:tc>
        <w:tc>
          <w:tcPr>
            <w:tcW w:w="597" w:type="pct"/>
            <w:tcBorders>
              <w:top w:val="single" w:sz="4" w:space="0" w:color="auto"/>
              <w:left w:val="single" w:sz="4" w:space="0" w:color="auto"/>
              <w:bottom w:val="single" w:sz="4" w:space="0" w:color="auto"/>
              <w:right w:val="single" w:sz="4" w:space="0" w:color="auto"/>
            </w:tcBorders>
            <w:vAlign w:val="center"/>
            <w:hideMark/>
          </w:tcPr>
          <w:p w:rsidR="00253C67" w:rsidRPr="00253C67" w:rsidRDefault="00253C67">
            <w:pPr>
              <w:keepNext/>
              <w:keepLines/>
              <w:spacing w:after="0"/>
              <w:jc w:val="center"/>
              <w:rPr>
                <w:ins w:id="113" w:author="Huawei" w:date="2021-10-12T17:12:00Z"/>
                <w:rFonts w:ascii="Arial" w:eastAsia="Malgun Gothic" w:hAnsi="Arial"/>
                <w:sz w:val="18"/>
                <w:lang w:eastAsia="x-none"/>
              </w:rPr>
            </w:pPr>
            <w:ins w:id="114" w:author="Huawei" w:date="2021-10-12T17:12:00Z">
              <w:r w:rsidRPr="00253C67">
                <w:rPr>
                  <w:rFonts w:ascii="Arial" w:eastAsia="Malgun Gothic" w:hAnsi="Arial"/>
                  <w:sz w:val="18"/>
                  <w:lang w:eastAsia="x-none"/>
                </w:rPr>
                <w:t>2.1</w:t>
              </w:r>
            </w:ins>
          </w:p>
        </w:tc>
      </w:tr>
    </w:tbl>
    <w:p w:rsidR="00253C67" w:rsidRDefault="00253C67" w:rsidP="00240991">
      <w:pPr>
        <w:rPr>
          <w:rFonts w:eastAsia="等线"/>
          <w:lang w:val="en-US" w:eastAsia="zh-CN"/>
        </w:rPr>
      </w:pPr>
    </w:p>
    <w:p w:rsidR="00240991" w:rsidRDefault="00240991" w:rsidP="00240991">
      <w:del w:id="115" w:author="Huawei" w:date="2021-10-12T17:12:00Z">
        <w:r w:rsidDel="00253C67">
          <w:rPr>
            <w:rFonts w:eastAsia="等线"/>
            <w:lang w:eastAsia="zh-CN"/>
          </w:rPr>
          <w:delText>The REFSENS exception for band n79 from the aggressor 47 is FFS.</w:delText>
        </w:r>
      </w:del>
    </w:p>
    <w:p w:rsidR="00F7017D" w:rsidRPr="00F7017D" w:rsidRDefault="00F7017D" w:rsidP="00436961">
      <w:pPr>
        <w:pStyle w:val="5"/>
      </w:pPr>
      <w:r w:rsidRPr="009027BA">
        <w:rPr>
          <w:rFonts w:eastAsia="MS Mincho"/>
          <w:color w:val="0070C0"/>
          <w:sz w:val="32"/>
          <w:szCs w:val="32"/>
        </w:rPr>
        <w:t>---</w:t>
      </w:r>
      <w:r>
        <w:rPr>
          <w:rFonts w:eastAsia="MS Mincho"/>
          <w:color w:val="0070C0"/>
          <w:sz w:val="32"/>
          <w:szCs w:val="32"/>
        </w:rPr>
        <w:t>End</w:t>
      </w:r>
      <w:r w:rsidRPr="009027BA">
        <w:rPr>
          <w:rFonts w:eastAsia="MS Mincho"/>
          <w:color w:val="0070C0"/>
          <w:sz w:val="32"/>
          <w:szCs w:val="32"/>
        </w:rPr>
        <w:t xml:space="preserve"> of changes</w:t>
      </w:r>
      <w:r w:rsidR="00F66329">
        <w:rPr>
          <w:rFonts w:eastAsia="MS Mincho"/>
          <w:color w:val="0070C0"/>
          <w:sz w:val="32"/>
          <w:szCs w:val="32"/>
        </w:rPr>
        <w:t>2</w:t>
      </w:r>
      <w:r w:rsidRPr="009027BA">
        <w:rPr>
          <w:rFonts w:eastAsia="MS Mincho"/>
          <w:color w:val="0070C0"/>
          <w:sz w:val="32"/>
          <w:szCs w:val="32"/>
        </w:rPr>
        <w:t>---</w:t>
      </w:r>
    </w:p>
    <w:sectPr w:rsidR="00F7017D" w:rsidRPr="00F7017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55B" w:rsidRDefault="001E555B">
      <w:r>
        <w:separator/>
      </w:r>
    </w:p>
  </w:endnote>
  <w:endnote w:type="continuationSeparator" w:id="0">
    <w:p w:rsidR="001E555B" w:rsidRDefault="001E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55B" w:rsidRDefault="001E555B">
      <w:r>
        <w:separator/>
      </w:r>
    </w:p>
  </w:footnote>
  <w:footnote w:type="continuationSeparator" w:id="0">
    <w:p w:rsidR="001E555B" w:rsidRDefault="001E55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8"/>
  </w:num>
  <w:num w:numId="4">
    <w:abstractNumId w:val="14"/>
  </w:num>
  <w:num w:numId="5">
    <w:abstractNumId w:val="12"/>
  </w:num>
  <w:num w:numId="6">
    <w:abstractNumId w:val="5"/>
  </w:num>
  <w:num w:numId="7">
    <w:abstractNumId w:val="10"/>
  </w:num>
  <w:num w:numId="8">
    <w:abstractNumId w:val="19"/>
  </w:num>
  <w:num w:numId="9">
    <w:abstractNumId w:val="4"/>
  </w:num>
  <w:num w:numId="10">
    <w:abstractNumId w:val="17"/>
  </w:num>
  <w:num w:numId="11">
    <w:abstractNumId w:val="2"/>
  </w:num>
  <w:num w:numId="12">
    <w:abstractNumId w:val="9"/>
  </w:num>
  <w:num w:numId="13">
    <w:abstractNumId w:val="6"/>
  </w:num>
  <w:num w:numId="14">
    <w:abstractNumId w:val="15"/>
  </w:num>
  <w:num w:numId="15">
    <w:abstractNumId w:val="18"/>
  </w:num>
  <w:num w:numId="16">
    <w:abstractNumId w:val="0"/>
  </w:num>
  <w:num w:numId="17">
    <w:abstractNumId w:val="13"/>
  </w:num>
  <w:num w:numId="18">
    <w:abstractNumId w:val="16"/>
  </w:num>
  <w:num w:numId="19">
    <w:abstractNumId w:val="11"/>
  </w:num>
  <w:num w:numId="20">
    <w:abstractNumId w:val="3"/>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4ED"/>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369A3"/>
    <w:rsid w:val="0004023B"/>
    <w:rsid w:val="000402AB"/>
    <w:rsid w:val="00041429"/>
    <w:rsid w:val="00041AF5"/>
    <w:rsid w:val="0004270D"/>
    <w:rsid w:val="00042AE5"/>
    <w:rsid w:val="00043791"/>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393"/>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79"/>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5F14"/>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EAC"/>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337"/>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68F9"/>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55B"/>
    <w:rsid w:val="001E5665"/>
    <w:rsid w:val="001E5D78"/>
    <w:rsid w:val="001E6825"/>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280"/>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0A4B"/>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991"/>
    <w:rsid w:val="00240F78"/>
    <w:rsid w:val="0024120C"/>
    <w:rsid w:val="002415BD"/>
    <w:rsid w:val="002416AB"/>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3C67"/>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28F6"/>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997"/>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2CF"/>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5A7"/>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961"/>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5F50"/>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0B81"/>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237D"/>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46A"/>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26C3"/>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72F"/>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5EA7"/>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CD"/>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9F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0763"/>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57A"/>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1C9F"/>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B93"/>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B8D"/>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0F47"/>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514"/>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938"/>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17AB"/>
    <w:rsid w:val="009427EC"/>
    <w:rsid w:val="009435E6"/>
    <w:rsid w:val="00944791"/>
    <w:rsid w:val="00945B03"/>
    <w:rsid w:val="00946049"/>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344"/>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059"/>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5E1D"/>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079A"/>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1EB9"/>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921"/>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CF8"/>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410"/>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856"/>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6400"/>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5C0C"/>
    <w:rsid w:val="00BF6425"/>
    <w:rsid w:val="00BF6840"/>
    <w:rsid w:val="00BF6B8A"/>
    <w:rsid w:val="00BF7AFB"/>
    <w:rsid w:val="00BF7FE9"/>
    <w:rsid w:val="00C0008A"/>
    <w:rsid w:val="00C0145D"/>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C26"/>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3F1"/>
    <w:rsid w:val="00C725B2"/>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1892"/>
    <w:rsid w:val="00CF2558"/>
    <w:rsid w:val="00CF271E"/>
    <w:rsid w:val="00CF28A3"/>
    <w:rsid w:val="00CF30BE"/>
    <w:rsid w:val="00CF30E6"/>
    <w:rsid w:val="00CF387C"/>
    <w:rsid w:val="00CF3FAB"/>
    <w:rsid w:val="00CF5206"/>
    <w:rsid w:val="00CF5228"/>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2AE7"/>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0F5"/>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1E0D"/>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6FF4"/>
    <w:rsid w:val="00DD709E"/>
    <w:rsid w:val="00DD7820"/>
    <w:rsid w:val="00DD7C2F"/>
    <w:rsid w:val="00DE065A"/>
    <w:rsid w:val="00DE06CD"/>
    <w:rsid w:val="00DE077B"/>
    <w:rsid w:val="00DE0CE6"/>
    <w:rsid w:val="00DE1034"/>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BF9"/>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3C0"/>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617"/>
    <w:rsid w:val="00F06846"/>
    <w:rsid w:val="00F06989"/>
    <w:rsid w:val="00F06B5B"/>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329"/>
    <w:rsid w:val="00F66587"/>
    <w:rsid w:val="00F666BA"/>
    <w:rsid w:val="00F66992"/>
    <w:rsid w:val="00F672BB"/>
    <w:rsid w:val="00F67472"/>
    <w:rsid w:val="00F67AC3"/>
    <w:rsid w:val="00F70149"/>
    <w:rsid w:val="00F7017D"/>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3200D0F-B7C4-44F3-A390-754D1B79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18039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28350378">
      <w:bodyDiv w:val="1"/>
      <w:marLeft w:val="0"/>
      <w:marRight w:val="0"/>
      <w:marTop w:val="0"/>
      <w:marBottom w:val="0"/>
      <w:divBdr>
        <w:top w:val="none" w:sz="0" w:space="0" w:color="auto"/>
        <w:left w:val="none" w:sz="0" w:space="0" w:color="auto"/>
        <w:bottom w:val="none" w:sz="0" w:space="0" w:color="auto"/>
        <w:right w:val="none" w:sz="0" w:space="0" w:color="auto"/>
      </w:divBdr>
    </w:div>
    <w:div w:id="430472068">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0738802">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37484966">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0559180">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15623317">
      <w:bodyDiv w:val="1"/>
      <w:marLeft w:val="0"/>
      <w:marRight w:val="0"/>
      <w:marTop w:val="0"/>
      <w:marBottom w:val="0"/>
      <w:divBdr>
        <w:top w:val="none" w:sz="0" w:space="0" w:color="auto"/>
        <w:left w:val="none" w:sz="0" w:space="0" w:color="auto"/>
        <w:bottom w:val="none" w:sz="0" w:space="0" w:color="auto"/>
        <w:right w:val="none" w:sz="0" w:space="0" w:color="auto"/>
      </w:divBdr>
    </w:div>
    <w:div w:id="1922175165">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79143777">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682158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819001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6148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BBC6A-B8E4-495C-99B7-227A81FE5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7184</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44</cp:revision>
  <cp:lastPrinted>2010-01-07T02:23:00Z</cp:lastPrinted>
  <dcterms:created xsi:type="dcterms:W3CDTF">2020-08-07T11:18:00Z</dcterms:created>
  <dcterms:modified xsi:type="dcterms:W3CDTF">2021-10-22T13:38:00Z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(3)+nL+fvYR1m9YN9er3FjVbeRo7+xJNNDwT/aeZeR/8KaEAWNdhT/V0QF8Cf0ux02VXYuh0CcQ
b2dbm/JsMmVbdekUhtRD/FgeOf97q1/N70EIlS3x7jOuU3WiGCadFwA9aGE34snq+aXLZCKW
f2A/pBIkZna5GlaOHPHrhXE82bCbLgmuArHH3hFSzxX2hDLsMnyTVffCIggPp8Py32z5/9Qx
YGkDB3GQ+PDC3c3Hf+</vt:lpwstr>
  </property>
  <property fmtid="{D5CDD505-2E9C-101B-9397-08002B2CF9AE}" pid="15" name="_2015_ms_pID_725343_00">
    <vt:lpwstr>_2015_ms_pID_725343</vt:lpwstr>
  </property>
  <property fmtid="{D5CDD505-2E9C-101B-9397-08002B2CF9AE}" pid="16" name="_2015_ms_pID_7253431">
    <vt:lpwstr>KjF0nXsx7Yue0POit1iR/Hgoyu1AXyX1NcxsT3wmtXjVTtcoGqMe8w
RYm3FXxImU5tzfMgs0cwMMVXJ6PJAKU/xMs9LCgSDT9f7QJbKfcC8larxA7qGsE7zIZKktXC
xG3hih24wAex8hHMrMZrQD6SZvFD4ESPYUwK4hqFXqFx6Fu1pgM2dyLxK5akq2lmHgohmpgN
mkMvuhRSLI2zUgdmQUa5buBWO8/eyWr0umf0</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