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467" w:rsidRPr="00F37DB2" w:rsidRDefault="00C16467" w:rsidP="00C16467">
      <w:pPr>
        <w:pStyle w:val="afb"/>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 xml:space="preserve">3GPP TSG-RAN WG4 Meeting # </w:t>
      </w:r>
      <w:r w:rsidR="00303C8D">
        <w:rPr>
          <w:rFonts w:eastAsia="宋体"/>
          <w:bCs w:val="0"/>
          <w:sz w:val="24"/>
          <w:lang w:eastAsia="zh-CN"/>
        </w:rPr>
        <w:t>101</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w:t>
      </w:r>
      <w:bookmarkStart w:id="3" w:name="_GoBack"/>
      <w:r w:rsidR="00D12421" w:rsidRPr="00F37DB2">
        <w:rPr>
          <w:rFonts w:eastAsia="宋体"/>
          <w:bCs w:val="0"/>
          <w:sz w:val="24"/>
          <w:lang w:eastAsia="zh-CN"/>
        </w:rPr>
        <w:t>2</w:t>
      </w:r>
      <w:r w:rsidR="00D12421">
        <w:rPr>
          <w:rFonts w:eastAsia="宋体"/>
          <w:bCs w:val="0"/>
          <w:sz w:val="24"/>
          <w:lang w:eastAsia="zh-CN"/>
        </w:rPr>
        <w:t>11</w:t>
      </w:r>
      <w:r w:rsidR="00D12421">
        <w:rPr>
          <w:rFonts w:eastAsia="宋体"/>
          <w:bCs w:val="0"/>
          <w:sz w:val="24"/>
          <w:lang w:eastAsia="zh-CN"/>
        </w:rPr>
        <w:t>8583</w:t>
      </w:r>
      <w:bookmarkEnd w:id="3"/>
    </w:p>
    <w:p w:rsidR="00C16467" w:rsidRPr="002B55F8" w:rsidRDefault="00AD7691" w:rsidP="00C16467">
      <w:pPr>
        <w:pStyle w:val="a5"/>
        <w:tabs>
          <w:tab w:val="left" w:pos="8040"/>
        </w:tabs>
        <w:spacing w:line="280" w:lineRule="exact"/>
        <w:rPr>
          <w:rFonts w:cs="Arial"/>
          <w:sz w:val="24"/>
          <w:szCs w:val="24"/>
        </w:rPr>
      </w:pPr>
      <w:r>
        <w:rPr>
          <w:rFonts w:cs="Arial"/>
          <w:sz w:val="24"/>
          <w:szCs w:val="24"/>
        </w:rPr>
        <w:t>Electronic Meeting, 1</w:t>
      </w:r>
      <w:r w:rsidR="00C16467" w:rsidRPr="00AA3E79">
        <w:rPr>
          <w:rFonts w:cs="Arial"/>
          <w:sz w:val="24"/>
          <w:szCs w:val="24"/>
        </w:rPr>
        <w:t>–</w:t>
      </w:r>
      <w:r w:rsidR="00303C8D">
        <w:rPr>
          <w:rFonts w:cs="Arial"/>
          <w:sz w:val="24"/>
          <w:szCs w:val="24"/>
        </w:rPr>
        <w:t>14</w:t>
      </w:r>
      <w:r w:rsidRPr="00AA3E79">
        <w:rPr>
          <w:rFonts w:cs="Arial"/>
          <w:sz w:val="24"/>
          <w:szCs w:val="24"/>
        </w:rPr>
        <w:t xml:space="preserve"> </w:t>
      </w:r>
      <w:r w:rsidR="00303C8D">
        <w:rPr>
          <w:rFonts w:cs="Arial"/>
          <w:sz w:val="24"/>
          <w:szCs w:val="24"/>
        </w:rPr>
        <w:t>November</w:t>
      </w:r>
      <w:r w:rsidR="00C16467" w:rsidRPr="00AA3E79">
        <w:rPr>
          <w:rFonts w:cs="Arial"/>
          <w:sz w:val="24"/>
          <w:szCs w:val="24"/>
        </w:rPr>
        <w:t>, 202</w:t>
      </w:r>
      <w:r w:rsidR="00303C8D">
        <w:rPr>
          <w:rFonts w:cs="Arial"/>
          <w:sz w:val="24"/>
          <w:szCs w:val="24"/>
        </w:rPr>
        <w:t>1</w:t>
      </w:r>
    </w:p>
    <w:bookmarkEnd w:id="0"/>
    <w:p w:rsidR="00A138D3" w:rsidRPr="00C16467"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528F6" w:rsidRPr="003528F6">
        <w:rPr>
          <w:rFonts w:ascii="Arial" w:eastAsia="宋体" w:hAnsi="Arial" w:cs="Arial"/>
          <w:sz w:val="22"/>
          <w:lang w:eastAsia="zh-CN"/>
        </w:rPr>
        <w:t xml:space="preserve">TP for TR 37.717-00-00 add BCS1 for </w:t>
      </w:r>
      <w:bookmarkStart w:id="4" w:name="OLE_LINK60"/>
      <w:r w:rsidR="003528F6" w:rsidRPr="003528F6">
        <w:rPr>
          <w:rFonts w:ascii="Arial" w:eastAsia="宋体" w:hAnsi="Arial" w:cs="Arial"/>
          <w:sz w:val="22"/>
          <w:lang w:eastAsia="zh-CN"/>
        </w:rPr>
        <w:t>SUL_n41A-n97A</w:t>
      </w:r>
      <w:bookmarkEnd w:id="4"/>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657672">
        <w:rPr>
          <w:rFonts w:ascii="Arial" w:eastAsia="宋体" w:hAnsi="Arial" w:cs="Arial"/>
          <w:sz w:val="22"/>
          <w:lang w:eastAsia="zh-CN"/>
        </w:rPr>
        <w:t>7</w:t>
      </w:r>
      <w:r w:rsidR="00E87067" w:rsidRPr="00633D4C">
        <w:rPr>
          <w:rFonts w:ascii="Arial" w:eastAsia="宋体" w:hAnsi="Arial" w:cs="Arial"/>
          <w:sz w:val="22"/>
          <w:lang w:eastAsia="zh-CN"/>
        </w:rPr>
        <w:t>.</w:t>
      </w:r>
      <w:r w:rsidR="003528F6">
        <w:rPr>
          <w:rFonts w:ascii="Arial" w:eastAsia="宋体" w:hAnsi="Arial" w:cs="Arial"/>
          <w:sz w:val="22"/>
          <w:lang w:eastAsia="zh-CN"/>
        </w:rPr>
        <w:t>2</w:t>
      </w:r>
      <w:r w:rsidR="00E87067" w:rsidRPr="00633D4C">
        <w:rPr>
          <w:rFonts w:ascii="Arial" w:eastAsia="宋体" w:hAnsi="Arial" w:cs="Arial"/>
          <w:sz w:val="22"/>
          <w:lang w:eastAsia="zh-CN"/>
        </w:rPr>
        <w:t>3</w:t>
      </w:r>
      <w:r w:rsidR="007900AF" w:rsidRPr="00633D4C">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657672">
        <w:rPr>
          <w:rFonts w:eastAsia="宋体"/>
          <w:lang w:eastAsia="zh-CN"/>
        </w:rPr>
        <w:t>93</w:t>
      </w:r>
      <w:r>
        <w:rPr>
          <w:rFonts w:eastAsia="宋体" w:hint="eastAsia"/>
          <w:lang w:eastAsia="zh-CN"/>
        </w:rPr>
        <w:t xml:space="preserve"> meeting. This contribution provides a TP </w:t>
      </w:r>
      <w:r w:rsidR="00832FB8">
        <w:rPr>
          <w:rFonts w:eastAsia="宋体" w:hint="eastAsia"/>
          <w:lang w:eastAsia="zh-CN"/>
        </w:rPr>
        <w:t xml:space="preserve">for </w:t>
      </w:r>
      <w:r w:rsidR="003528F6" w:rsidRPr="003528F6">
        <w:rPr>
          <w:rFonts w:eastAsia="宋体"/>
          <w:lang w:eastAsia="zh-CN"/>
        </w:rPr>
        <w:t>SUL_n41A-n97A</w:t>
      </w:r>
      <w:r w:rsidR="003528F6">
        <w:rPr>
          <w:rFonts w:eastAsia="宋体"/>
          <w:lang w:eastAsia="zh-CN"/>
        </w:rPr>
        <w:t>_BCS1</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w:t>
      </w:r>
      <w:r w:rsidR="00AD7691">
        <w:rPr>
          <w:rFonts w:eastAsia="宋体"/>
          <w:lang w:eastAsia="zh-CN"/>
        </w:rPr>
        <w:t>7</w:t>
      </w:r>
      <w:r w:rsidR="00E87067" w:rsidRPr="00E87067">
        <w:rPr>
          <w:rFonts w:eastAsia="宋体"/>
          <w:lang w:eastAsia="zh-CN"/>
        </w:rPr>
        <w:t>-</w:t>
      </w:r>
      <w:r w:rsidR="003528F6">
        <w:rPr>
          <w:rFonts w:eastAsia="宋体"/>
          <w:lang w:eastAsia="zh-CN"/>
        </w:rPr>
        <w:t>00</w:t>
      </w:r>
      <w:r w:rsidR="00E87067" w:rsidRPr="00E87067">
        <w:rPr>
          <w:rFonts w:eastAsia="宋体"/>
          <w:lang w:eastAsia="zh-CN"/>
        </w:rPr>
        <w:t>-</w:t>
      </w:r>
      <w:r w:rsidR="003528F6">
        <w:rPr>
          <w:rFonts w:eastAsia="宋体"/>
          <w:lang w:eastAsia="zh-CN"/>
        </w:rPr>
        <w:t>00</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5" w:name="OLE_LINK1"/>
      <w:bookmarkStart w:id="6" w:name="OLE_LINK2"/>
      <w:r w:rsidR="00657672" w:rsidRPr="00657672">
        <w:rPr>
          <w:rFonts w:eastAsia="宋体"/>
          <w:lang w:eastAsia="zh-CN"/>
        </w:rPr>
        <w:t>RP-212</w:t>
      </w:r>
      <w:r w:rsidR="003528F6">
        <w:rPr>
          <w:rFonts w:eastAsia="宋体"/>
          <w:lang w:eastAsia="zh-CN"/>
        </w:rPr>
        <w:t>178</w:t>
      </w:r>
      <w:r w:rsidR="001B380F" w:rsidRPr="00EE228D">
        <w:rPr>
          <w:rFonts w:eastAsia="宋体" w:hint="eastAsia"/>
          <w:lang w:eastAsia="zh-CN"/>
        </w:rPr>
        <w:t>,</w:t>
      </w:r>
      <w:bookmarkEnd w:id="5"/>
      <w:bookmarkEnd w:id="6"/>
      <w:r w:rsidR="001B380F" w:rsidRPr="00EE228D">
        <w:rPr>
          <w:rFonts w:eastAsia="宋体" w:hint="eastAsia"/>
          <w:lang w:eastAsia="zh-CN"/>
        </w:rPr>
        <w:t xml:space="preserve"> </w:t>
      </w:r>
      <w:r w:rsidR="001B380F" w:rsidRPr="00EE228D">
        <w:rPr>
          <w:rFonts w:eastAsia="宋体"/>
          <w:lang w:eastAsia="zh-CN"/>
        </w:rPr>
        <w:t>“</w:t>
      </w:r>
      <w:r w:rsidR="003528F6" w:rsidRPr="003528F6">
        <w:rPr>
          <w:rFonts w:eastAsia="宋体"/>
          <w:lang w:eastAsia="zh-CN"/>
        </w:rPr>
        <w:t>WID revision: Rel-17 band combinations for SA NR supplementary uplink (SUL), NSA NR SUL, NSA NR SUL with UL sharing from the UE perspective (ULSUP)</w:t>
      </w:r>
      <w:r w:rsidR="001B380F" w:rsidRPr="00EE228D">
        <w:rPr>
          <w:rFonts w:eastAsia="宋体"/>
          <w:lang w:eastAsia="zh-CN"/>
        </w:rPr>
        <w:t>”</w:t>
      </w:r>
      <w:r w:rsidR="001B380F" w:rsidRPr="00EE228D">
        <w:rPr>
          <w:rFonts w:eastAsia="宋体" w:hint="eastAsia"/>
          <w:lang w:eastAsia="zh-CN"/>
        </w:rPr>
        <w:t xml:space="preserve">, </w:t>
      </w:r>
      <w:r w:rsidR="003528F6" w:rsidRPr="003528F6">
        <w:rPr>
          <w:rFonts w:eastAsia="宋体"/>
          <w:lang w:eastAsia="zh-CN"/>
        </w:rPr>
        <w:t>Huawei, HiSilicon</w:t>
      </w:r>
      <w:r w:rsidR="001B380F" w:rsidRPr="00EE228D">
        <w:rPr>
          <w:rFonts w:eastAsia="宋体" w:hint="eastAsia"/>
          <w:lang w:eastAsia="zh-CN"/>
        </w:rPr>
        <w: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AD7691">
        <w:rPr>
          <w:b/>
          <w:color w:val="FF0000"/>
          <w:sz w:val="24"/>
          <w:lang w:eastAsia="zh-CN"/>
        </w:rPr>
        <w:t>7</w:t>
      </w:r>
      <w:r w:rsidR="00E87067" w:rsidRPr="00E87067">
        <w:rPr>
          <w:b/>
          <w:color w:val="FF0000"/>
          <w:sz w:val="24"/>
          <w:lang w:eastAsia="zh-CN"/>
        </w:rPr>
        <w:t>-</w:t>
      </w:r>
      <w:r w:rsidR="003528F6">
        <w:rPr>
          <w:b/>
          <w:color w:val="FF0000"/>
          <w:sz w:val="24"/>
          <w:lang w:eastAsia="zh-CN"/>
        </w:rPr>
        <w:t>00</w:t>
      </w:r>
      <w:r w:rsidR="00E87067" w:rsidRPr="00E87067">
        <w:rPr>
          <w:b/>
          <w:color w:val="FF0000"/>
          <w:sz w:val="24"/>
          <w:lang w:eastAsia="zh-CN"/>
        </w:rPr>
        <w:t>-</w:t>
      </w:r>
      <w:r w:rsidR="003528F6">
        <w:rPr>
          <w:b/>
          <w:color w:val="FF0000"/>
          <w:sz w:val="24"/>
          <w:lang w:eastAsia="zh-CN"/>
        </w:rPr>
        <w:t>00</w:t>
      </w:r>
      <w:r w:rsidRPr="002C6508">
        <w:rPr>
          <w:rFonts w:hint="eastAsia"/>
          <w:b/>
          <w:color w:val="FF0000"/>
          <w:sz w:val="24"/>
          <w:lang w:eastAsia="zh-CN"/>
        </w:rPr>
        <w:t>&gt;</w:t>
      </w:r>
    </w:p>
    <w:p w:rsidR="003528F6" w:rsidRDefault="003528F6" w:rsidP="003528F6">
      <w:pPr>
        <w:keepNext/>
        <w:keepLines/>
        <w:spacing w:before="180"/>
        <w:outlineLvl w:val="1"/>
        <w:rPr>
          <w:rFonts w:ascii="Arial" w:hAnsi="Arial" w:cs="Arial"/>
          <w:sz w:val="32"/>
          <w:lang w:val="en-US" w:eastAsia="zh-CN"/>
        </w:rPr>
      </w:pPr>
      <w:r>
        <w:rPr>
          <w:rFonts w:ascii="Arial" w:hAnsi="Arial" w:cs="Arial"/>
          <w:sz w:val="32"/>
          <w:lang w:val="en-US"/>
        </w:rPr>
        <w:t>5.18</w:t>
      </w:r>
      <w:r>
        <w:rPr>
          <w:rFonts w:ascii="Arial" w:hAnsi="Arial" w:cs="Arial"/>
          <w:sz w:val="32"/>
          <w:lang w:val="en-US"/>
        </w:rPr>
        <w:tab/>
      </w:r>
      <w:bookmarkStart w:id="7" w:name="OLE_LINK6"/>
      <w:r>
        <w:rPr>
          <w:rFonts w:ascii="Arial" w:hAnsi="Arial" w:cs="Arial"/>
          <w:sz w:val="32"/>
          <w:lang w:val="en-US" w:eastAsia="zh-CN"/>
        </w:rPr>
        <w:t>SUL_n41</w:t>
      </w:r>
      <w:r w:rsidRPr="009C6F1B">
        <w:rPr>
          <w:rFonts w:ascii="Arial" w:hAnsi="Arial" w:cs="Arial"/>
          <w:sz w:val="32"/>
          <w:lang w:val="en-US" w:eastAsia="zh-CN"/>
        </w:rPr>
        <w:t>-n97</w:t>
      </w:r>
      <w:bookmarkEnd w:id="7"/>
    </w:p>
    <w:p w:rsidR="003528F6" w:rsidRDefault="003528F6" w:rsidP="003528F6">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5.18</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rsidR="003528F6" w:rsidRDefault="003528F6" w:rsidP="003528F6">
      <w:pPr>
        <w:jc w:val="center"/>
        <w:rPr>
          <w:rFonts w:ascii="Arial" w:eastAsia="MS Mincho" w:hAnsi="Arial" w:cs="Arial"/>
          <w:b/>
          <w:kern w:val="2"/>
          <w:szCs w:val="24"/>
          <w:lang w:val="en-US"/>
        </w:rPr>
      </w:pPr>
      <w:r>
        <w:rPr>
          <w:rFonts w:ascii="Arial" w:hAnsi="Arial" w:cs="Arial"/>
          <w:b/>
          <w:kern w:val="2"/>
          <w:szCs w:val="24"/>
          <w:lang w:val="en-US" w:eastAsia="zh-CN"/>
        </w:rPr>
        <w:t>Table 5.18.1-1: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528F6"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H"/>
            </w:pPr>
            <w:r>
              <w:t>NR Band</w:t>
            </w:r>
          </w:p>
          <w:p w:rsidR="003528F6" w:rsidRDefault="003528F6" w:rsidP="006B1124">
            <w:pPr>
              <w:pStyle w:val="TAH"/>
            </w:pPr>
            <w:r>
              <w:t>(Table 5.2-1)</w:t>
            </w:r>
          </w:p>
        </w:tc>
      </w:tr>
      <w:tr w:rsidR="003528F6"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3528F6" w:rsidRPr="001B04E2" w:rsidRDefault="003528F6" w:rsidP="006B1124">
            <w:pPr>
              <w:pStyle w:val="TAC"/>
              <w:rPr>
                <w:vertAlign w:val="superscript"/>
              </w:rPr>
            </w:pPr>
            <w:r>
              <w:t>SUL_n41</w:t>
            </w:r>
            <w:r w:rsidRPr="009C6F1B">
              <w:t>-n97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t>n41, n97</w:t>
            </w:r>
          </w:p>
        </w:tc>
      </w:tr>
      <w:tr w:rsidR="003528F6" w:rsidTr="006B112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3528F6" w:rsidRDefault="003528F6" w:rsidP="006B1124">
            <w:pPr>
              <w:pStyle w:val="TAN"/>
            </w:pPr>
            <w:r>
              <w:t>NOTE 1:</w:t>
            </w:r>
            <w:r>
              <w:tab/>
              <w:t>If a UE is configured with both NR UL and NR SUL carriers in a cell, the switching time between NR UL carrier and NR SUL carrier is 0 us.</w:t>
            </w:r>
          </w:p>
          <w:p w:rsidR="003528F6" w:rsidRDefault="003528F6" w:rsidP="006B1124">
            <w:pPr>
              <w:pStyle w:val="TAN"/>
            </w:pPr>
            <w:r>
              <w:t>NOTE 2:</w:t>
            </w:r>
            <w:r>
              <w:tab/>
              <w:t>For UE supporting SUL band combination simultaneous Rx/Tx capability is mandatory.</w:t>
            </w:r>
          </w:p>
        </w:tc>
      </w:tr>
    </w:tbl>
    <w:p w:rsidR="003528F6" w:rsidRDefault="003528F6" w:rsidP="003528F6">
      <w:pPr>
        <w:spacing w:after="0"/>
        <w:jc w:val="center"/>
        <w:sectPr w:rsidR="003528F6">
          <w:footnotePr>
            <w:numRestart w:val="eachSect"/>
          </w:footnotePr>
          <w:pgSz w:w="11907" w:h="16840"/>
          <w:pgMar w:top="1416" w:right="1133" w:bottom="1133" w:left="1133" w:header="850" w:footer="340" w:gutter="0"/>
          <w:cols w:space="720"/>
        </w:sectPr>
      </w:pPr>
    </w:p>
    <w:p w:rsidR="003528F6" w:rsidRDefault="003528F6" w:rsidP="003528F6"/>
    <w:p w:rsidR="003528F6" w:rsidRDefault="003528F6" w:rsidP="003528F6">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5.18.2</w:t>
      </w:r>
      <w:r>
        <w:rPr>
          <w:rFonts w:ascii="Arial" w:hAnsi="Arial" w:cs="Arial"/>
          <w:sz w:val="28"/>
          <w:szCs w:val="28"/>
          <w:lang w:val="x-none" w:eastAsia="zh-CN"/>
        </w:rPr>
        <w:tab/>
        <w:t>Channel bandwidths per operating band</w:t>
      </w:r>
    </w:p>
    <w:p w:rsidR="003528F6" w:rsidRDefault="003528F6" w:rsidP="003528F6">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1432"/>
        <w:gridCol w:w="738"/>
        <w:gridCol w:w="1284"/>
        <w:gridCol w:w="586"/>
        <w:gridCol w:w="586"/>
        <w:gridCol w:w="586"/>
        <w:gridCol w:w="586"/>
        <w:gridCol w:w="644"/>
        <w:gridCol w:w="644"/>
        <w:gridCol w:w="586"/>
        <w:gridCol w:w="586"/>
        <w:gridCol w:w="586"/>
        <w:gridCol w:w="586"/>
        <w:gridCol w:w="586"/>
        <w:gridCol w:w="586"/>
        <w:gridCol w:w="667"/>
        <w:gridCol w:w="1581"/>
        <w:tblGridChange w:id="8">
          <w:tblGrid>
            <w:gridCol w:w="1657"/>
            <w:gridCol w:w="1432"/>
            <w:gridCol w:w="738"/>
            <w:gridCol w:w="1284"/>
            <w:gridCol w:w="586"/>
            <w:gridCol w:w="586"/>
            <w:gridCol w:w="586"/>
            <w:gridCol w:w="586"/>
            <w:gridCol w:w="644"/>
            <w:gridCol w:w="644"/>
            <w:gridCol w:w="586"/>
            <w:gridCol w:w="586"/>
            <w:gridCol w:w="586"/>
            <w:gridCol w:w="586"/>
            <w:gridCol w:w="586"/>
            <w:gridCol w:w="586"/>
            <w:gridCol w:w="667"/>
            <w:gridCol w:w="1581"/>
          </w:tblGrid>
        </w:tblGridChange>
      </w:tblGrid>
      <w:tr w:rsidR="003528F6" w:rsidTr="006B1124">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3528F6" w:rsidRDefault="003528F6" w:rsidP="006B1124">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3528F6" w:rsidRDefault="003528F6" w:rsidP="006B112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3528F6" w:rsidRDefault="003528F6" w:rsidP="006B112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3528F6" w:rsidRDefault="003528F6" w:rsidP="006B112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3528F6" w:rsidRDefault="003528F6" w:rsidP="006B112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3528F6" w:rsidRDefault="003528F6" w:rsidP="006B112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3528F6" w:rsidRDefault="003528F6" w:rsidP="006B112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3528F6" w:rsidRDefault="003528F6" w:rsidP="006B112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3528F6" w:rsidRDefault="003528F6" w:rsidP="006B112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3528F6" w:rsidRDefault="003528F6" w:rsidP="006B112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3528F6" w:rsidRDefault="003528F6" w:rsidP="006B112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H"/>
            </w:pPr>
            <w:r>
              <w:t>90</w:t>
            </w:r>
          </w:p>
          <w:p w:rsidR="003528F6" w:rsidRDefault="003528F6" w:rsidP="006B1124">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3528F6" w:rsidRDefault="003528F6" w:rsidP="006B1124">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3528F6" w:rsidTr="00175423">
        <w:trPr>
          <w:trHeight w:val="39"/>
          <w:jc w:val="center"/>
        </w:trPr>
        <w:tc>
          <w:tcPr>
            <w:tcW w:w="0" w:type="auto"/>
            <w:vMerge w:val="restart"/>
            <w:tcBorders>
              <w:top w:val="single" w:sz="4" w:space="0" w:color="auto"/>
              <w:left w:val="single" w:sz="4" w:space="0" w:color="auto"/>
              <w:right w:val="single" w:sz="4" w:space="0" w:color="auto"/>
            </w:tcBorders>
            <w:vAlign w:val="center"/>
            <w:hideMark/>
          </w:tcPr>
          <w:p w:rsidR="003528F6" w:rsidRDefault="003528F6" w:rsidP="006B1124">
            <w:pPr>
              <w:pStyle w:val="TAC"/>
            </w:pPr>
            <w:bookmarkStart w:id="9" w:name="_Hlk84599625"/>
            <w:r w:rsidRPr="009C6F1B">
              <w:t>SUL_n41A-n97A</w:t>
            </w:r>
          </w:p>
        </w:tc>
        <w:tc>
          <w:tcPr>
            <w:tcW w:w="0" w:type="auto"/>
            <w:vMerge w:val="restart"/>
            <w:tcBorders>
              <w:top w:val="single" w:sz="4" w:space="0" w:color="auto"/>
              <w:left w:val="single" w:sz="4" w:space="0" w:color="auto"/>
              <w:right w:val="single" w:sz="4" w:space="0" w:color="auto"/>
            </w:tcBorders>
            <w:vAlign w:val="center"/>
            <w:hideMark/>
          </w:tcPr>
          <w:p w:rsidR="003528F6" w:rsidRDefault="003528F6" w:rsidP="006B1124">
            <w:pPr>
              <w:pStyle w:val="TAC"/>
            </w:pPr>
            <w:r w:rsidRPr="009C6F1B">
              <w:t>SUL_n41A-n97A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rsidR="003528F6" w:rsidRDefault="003528F6" w:rsidP="006B1124">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3528F6" w:rsidRDefault="003528F6" w:rsidP="006B112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3528F6" w:rsidRDefault="003528F6"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3528F6" w:rsidRDefault="003528F6"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rPr>
                <w:lang w:eastAsia="zh-CN"/>
              </w:rPr>
            </w:pPr>
            <w:r>
              <w:rPr>
                <w:lang w:eastAsia="zh-CN"/>
              </w:rPr>
              <w:t>0</w:t>
            </w:r>
          </w:p>
        </w:tc>
      </w:tr>
      <w:tr w:rsidR="003528F6" w:rsidTr="00175423">
        <w:trPr>
          <w:trHeight w:val="39"/>
          <w:jc w:val="center"/>
        </w:trPr>
        <w:tc>
          <w:tcPr>
            <w:tcW w:w="0" w:type="auto"/>
            <w:vMerge/>
            <w:tcBorders>
              <w:left w:val="single" w:sz="4" w:space="0" w:color="auto"/>
              <w:right w:val="single" w:sz="4" w:space="0" w:color="auto"/>
            </w:tcBorders>
            <w:vAlign w:val="center"/>
            <w:hideMark/>
          </w:tcPr>
          <w:p w:rsidR="003528F6" w:rsidRDefault="003528F6" w:rsidP="006B1124">
            <w:pPr>
              <w:spacing w:after="0"/>
              <w:rPr>
                <w:rFonts w:ascii="Arial" w:hAnsi="Arial"/>
                <w:sz w:val="18"/>
              </w:rPr>
            </w:pPr>
          </w:p>
        </w:tc>
        <w:tc>
          <w:tcPr>
            <w:tcW w:w="0" w:type="auto"/>
            <w:vMerge/>
            <w:tcBorders>
              <w:left w:val="single" w:sz="4" w:space="0" w:color="auto"/>
              <w:right w:val="single" w:sz="4" w:space="0" w:color="auto"/>
            </w:tcBorders>
            <w:vAlign w:val="center"/>
            <w:hideMark/>
          </w:tcPr>
          <w:p w:rsidR="003528F6" w:rsidRDefault="003528F6" w:rsidP="006B112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528F6" w:rsidRDefault="003528F6" w:rsidP="006B1124">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3528F6" w:rsidRDefault="003528F6"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3528F6" w:rsidRDefault="003528F6"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spacing w:after="0"/>
              <w:rPr>
                <w:rFonts w:ascii="Arial" w:hAnsi="Arial"/>
                <w:sz w:val="18"/>
                <w:lang w:eastAsia="zh-CN"/>
              </w:rPr>
            </w:pPr>
          </w:p>
        </w:tc>
      </w:tr>
      <w:tr w:rsidR="003528F6" w:rsidTr="00175423">
        <w:trPr>
          <w:trHeight w:val="39"/>
          <w:jc w:val="center"/>
        </w:trPr>
        <w:tc>
          <w:tcPr>
            <w:tcW w:w="0" w:type="auto"/>
            <w:vMerge/>
            <w:tcBorders>
              <w:left w:val="single" w:sz="4" w:space="0" w:color="auto"/>
              <w:right w:val="single" w:sz="4" w:space="0" w:color="auto"/>
            </w:tcBorders>
            <w:vAlign w:val="center"/>
            <w:hideMark/>
          </w:tcPr>
          <w:p w:rsidR="003528F6" w:rsidRDefault="003528F6" w:rsidP="006B1124">
            <w:pPr>
              <w:spacing w:after="0"/>
              <w:rPr>
                <w:rFonts w:ascii="Arial" w:hAnsi="Arial"/>
                <w:sz w:val="18"/>
              </w:rPr>
            </w:pPr>
          </w:p>
        </w:tc>
        <w:tc>
          <w:tcPr>
            <w:tcW w:w="0" w:type="auto"/>
            <w:vMerge/>
            <w:tcBorders>
              <w:left w:val="single" w:sz="4" w:space="0" w:color="auto"/>
              <w:right w:val="single" w:sz="4" w:space="0" w:color="auto"/>
            </w:tcBorders>
            <w:vAlign w:val="center"/>
            <w:hideMark/>
          </w:tcPr>
          <w:p w:rsidR="003528F6" w:rsidRDefault="003528F6" w:rsidP="006B112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528F6" w:rsidRDefault="003528F6" w:rsidP="006B1124">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6B11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6B1124">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6B1124">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6B1124">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6B1124">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spacing w:after="0"/>
              <w:rPr>
                <w:rFonts w:ascii="Arial" w:hAnsi="Arial"/>
                <w:sz w:val="18"/>
                <w:lang w:eastAsia="zh-CN"/>
              </w:rPr>
            </w:pPr>
          </w:p>
        </w:tc>
      </w:tr>
      <w:tr w:rsidR="003528F6" w:rsidTr="00175423">
        <w:trPr>
          <w:trHeight w:val="39"/>
          <w:jc w:val="center"/>
        </w:trPr>
        <w:tc>
          <w:tcPr>
            <w:tcW w:w="0" w:type="auto"/>
            <w:vMerge/>
            <w:tcBorders>
              <w:left w:val="single" w:sz="4" w:space="0" w:color="auto"/>
              <w:right w:val="single" w:sz="4" w:space="0" w:color="auto"/>
            </w:tcBorders>
            <w:vAlign w:val="center"/>
            <w:hideMark/>
          </w:tcPr>
          <w:p w:rsidR="003528F6" w:rsidRDefault="003528F6" w:rsidP="006B1124">
            <w:pPr>
              <w:spacing w:after="0"/>
              <w:rPr>
                <w:rFonts w:ascii="Arial" w:hAnsi="Arial"/>
                <w:sz w:val="18"/>
              </w:rPr>
            </w:pPr>
          </w:p>
        </w:tc>
        <w:tc>
          <w:tcPr>
            <w:tcW w:w="0" w:type="auto"/>
            <w:vMerge/>
            <w:tcBorders>
              <w:left w:val="single" w:sz="4" w:space="0" w:color="auto"/>
              <w:right w:val="single" w:sz="4" w:space="0" w:color="auto"/>
            </w:tcBorders>
            <w:vAlign w:val="center"/>
            <w:hideMark/>
          </w:tcPr>
          <w:p w:rsidR="003528F6" w:rsidRDefault="003528F6" w:rsidP="006B1124">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t>n97</w:t>
            </w:r>
          </w:p>
        </w:tc>
        <w:tc>
          <w:tcPr>
            <w:tcW w:w="0" w:type="auto"/>
            <w:tcBorders>
              <w:top w:val="single" w:sz="4" w:space="0" w:color="auto"/>
              <w:left w:val="single" w:sz="4" w:space="0" w:color="auto"/>
              <w:bottom w:val="single" w:sz="4" w:space="0" w:color="auto"/>
              <w:right w:val="single" w:sz="4" w:space="0" w:color="auto"/>
            </w:tcBorders>
            <w:hideMark/>
          </w:tcPr>
          <w:p w:rsidR="003528F6" w:rsidRDefault="003528F6" w:rsidP="006B1124">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3528F6" w:rsidRDefault="003528F6"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3528F6" w:rsidRDefault="003528F6"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3528F6" w:rsidRDefault="003528F6"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3528F6" w:rsidRDefault="003528F6"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6B112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spacing w:after="0"/>
              <w:rPr>
                <w:rFonts w:ascii="Arial" w:hAnsi="Arial"/>
                <w:sz w:val="18"/>
                <w:lang w:eastAsia="zh-CN"/>
              </w:rPr>
            </w:pPr>
          </w:p>
        </w:tc>
      </w:tr>
      <w:tr w:rsidR="003528F6" w:rsidTr="00175423">
        <w:trPr>
          <w:trHeight w:val="39"/>
          <w:jc w:val="center"/>
        </w:trPr>
        <w:tc>
          <w:tcPr>
            <w:tcW w:w="0" w:type="auto"/>
            <w:vMerge/>
            <w:tcBorders>
              <w:left w:val="single" w:sz="4" w:space="0" w:color="auto"/>
              <w:right w:val="single" w:sz="4" w:space="0" w:color="auto"/>
            </w:tcBorders>
            <w:vAlign w:val="center"/>
            <w:hideMark/>
          </w:tcPr>
          <w:p w:rsidR="003528F6" w:rsidRDefault="003528F6" w:rsidP="006B1124">
            <w:pPr>
              <w:spacing w:after="0"/>
              <w:rPr>
                <w:rFonts w:ascii="Arial" w:hAnsi="Arial"/>
                <w:sz w:val="18"/>
              </w:rPr>
            </w:pPr>
          </w:p>
        </w:tc>
        <w:tc>
          <w:tcPr>
            <w:tcW w:w="0" w:type="auto"/>
            <w:vMerge/>
            <w:tcBorders>
              <w:left w:val="single" w:sz="4" w:space="0" w:color="auto"/>
              <w:right w:val="single" w:sz="4" w:space="0" w:color="auto"/>
            </w:tcBorders>
            <w:vAlign w:val="center"/>
            <w:hideMark/>
          </w:tcPr>
          <w:p w:rsidR="003528F6" w:rsidRDefault="003528F6" w:rsidP="006B112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528F6" w:rsidRDefault="003528F6" w:rsidP="006B1124">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3528F6" w:rsidRDefault="003528F6"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3528F6" w:rsidRDefault="003528F6"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3528F6" w:rsidRDefault="003528F6"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3528F6" w:rsidRDefault="003528F6"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6B112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spacing w:after="0"/>
              <w:rPr>
                <w:rFonts w:ascii="Arial" w:hAnsi="Arial"/>
                <w:sz w:val="18"/>
                <w:lang w:eastAsia="zh-CN"/>
              </w:rPr>
            </w:pPr>
          </w:p>
        </w:tc>
      </w:tr>
      <w:tr w:rsidR="003528F6" w:rsidTr="00175423">
        <w:trPr>
          <w:trHeight w:val="39"/>
          <w:jc w:val="center"/>
        </w:trPr>
        <w:tc>
          <w:tcPr>
            <w:tcW w:w="0" w:type="auto"/>
            <w:vMerge/>
            <w:tcBorders>
              <w:left w:val="single" w:sz="4" w:space="0" w:color="auto"/>
              <w:right w:val="single" w:sz="4" w:space="0" w:color="auto"/>
            </w:tcBorders>
            <w:vAlign w:val="center"/>
            <w:hideMark/>
          </w:tcPr>
          <w:p w:rsidR="003528F6" w:rsidRDefault="003528F6" w:rsidP="006B1124">
            <w:pPr>
              <w:spacing w:after="0"/>
              <w:rPr>
                <w:rFonts w:ascii="Arial" w:hAnsi="Arial"/>
                <w:sz w:val="18"/>
              </w:rPr>
            </w:pPr>
          </w:p>
        </w:tc>
        <w:tc>
          <w:tcPr>
            <w:tcW w:w="0" w:type="auto"/>
            <w:vMerge/>
            <w:tcBorders>
              <w:left w:val="single" w:sz="4" w:space="0" w:color="auto"/>
              <w:right w:val="single" w:sz="4" w:space="0" w:color="auto"/>
            </w:tcBorders>
            <w:vAlign w:val="center"/>
            <w:hideMark/>
          </w:tcPr>
          <w:p w:rsidR="003528F6" w:rsidRDefault="003528F6" w:rsidP="006B112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528F6" w:rsidRDefault="003528F6" w:rsidP="006B1124">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6B1124">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6B1124">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6B112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spacing w:after="0"/>
              <w:rPr>
                <w:rFonts w:ascii="Arial" w:hAnsi="Arial"/>
                <w:sz w:val="18"/>
                <w:lang w:eastAsia="zh-CN"/>
              </w:rPr>
            </w:pPr>
          </w:p>
        </w:tc>
      </w:tr>
      <w:bookmarkEnd w:id="9"/>
      <w:tr w:rsidR="003528F6" w:rsidTr="001F4D07">
        <w:trPr>
          <w:trHeight w:val="39"/>
          <w:jc w:val="center"/>
          <w:ins w:id="10" w:author="Huawei" w:date="2021-10-08T15:33:00Z"/>
        </w:trPr>
        <w:tc>
          <w:tcPr>
            <w:tcW w:w="0" w:type="auto"/>
            <w:vMerge/>
            <w:tcBorders>
              <w:left w:val="single" w:sz="4" w:space="0" w:color="auto"/>
              <w:right w:val="single" w:sz="4" w:space="0" w:color="auto"/>
            </w:tcBorders>
            <w:vAlign w:val="center"/>
          </w:tcPr>
          <w:p w:rsidR="003528F6" w:rsidRDefault="003528F6">
            <w:pPr>
              <w:spacing w:after="0"/>
              <w:jc w:val="center"/>
              <w:rPr>
                <w:ins w:id="11" w:author="Huawei" w:date="2021-10-08T15:33:00Z"/>
                <w:rFonts w:ascii="Arial" w:hAnsi="Arial"/>
                <w:sz w:val="18"/>
              </w:rPr>
              <w:pPrChange w:id="12" w:author="Huawei" w:date="2021-10-08T15:35:00Z">
                <w:pPr>
                  <w:spacing w:after="0"/>
                </w:pPr>
              </w:pPrChange>
            </w:pPr>
          </w:p>
        </w:tc>
        <w:tc>
          <w:tcPr>
            <w:tcW w:w="0" w:type="auto"/>
            <w:vMerge/>
            <w:tcBorders>
              <w:left w:val="single" w:sz="4" w:space="0" w:color="auto"/>
              <w:right w:val="single" w:sz="4" w:space="0" w:color="auto"/>
            </w:tcBorders>
            <w:vAlign w:val="center"/>
          </w:tcPr>
          <w:p w:rsidR="003528F6" w:rsidRDefault="003528F6">
            <w:pPr>
              <w:spacing w:after="0"/>
              <w:jc w:val="center"/>
              <w:rPr>
                <w:ins w:id="13" w:author="Huawei" w:date="2021-10-08T15:33:00Z"/>
                <w:rFonts w:ascii="Arial" w:hAnsi="Arial"/>
                <w:sz w:val="18"/>
              </w:rPr>
              <w:pPrChange w:id="14" w:author="Huawei" w:date="2021-10-08T15:35:00Z">
                <w:pPr>
                  <w:spacing w:after="0"/>
                </w:pPr>
              </w:pPrChange>
            </w:pPr>
          </w:p>
        </w:tc>
        <w:tc>
          <w:tcPr>
            <w:tcW w:w="0" w:type="auto"/>
            <w:vMerge w:val="restart"/>
            <w:tcBorders>
              <w:top w:val="single" w:sz="4" w:space="0" w:color="auto"/>
              <w:left w:val="single" w:sz="4" w:space="0" w:color="auto"/>
              <w:right w:val="single" w:sz="4" w:space="0" w:color="auto"/>
            </w:tcBorders>
            <w:vAlign w:val="center"/>
          </w:tcPr>
          <w:p w:rsidR="003528F6" w:rsidRDefault="003528F6" w:rsidP="003528F6">
            <w:pPr>
              <w:spacing w:after="0"/>
              <w:jc w:val="center"/>
              <w:rPr>
                <w:ins w:id="15" w:author="Huawei" w:date="2021-10-08T15:33:00Z"/>
                <w:rFonts w:ascii="Arial" w:hAnsi="Arial"/>
                <w:sz w:val="18"/>
              </w:rPr>
            </w:pPr>
            <w:ins w:id="16" w:author="Huawei" w:date="2021-10-08T15:33:00Z">
              <w:r>
                <w:rPr>
                  <w:lang w:eastAsia="zh-CN"/>
                </w:rPr>
                <w:t>n41</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7" w:author="Huawei" w:date="2021-10-08T15:33:00Z"/>
                <w:lang w:eastAsia="zh-CN"/>
              </w:rPr>
            </w:pPr>
            <w:ins w:id="18" w:author="Huawei" w:date="2021-10-08T15:33:00Z">
              <w:r>
                <w:t>15</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9" w:author="Huawei" w:date="2021-10-08T15:33:00Z"/>
              </w:rPr>
            </w:pPr>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3528F6">
            <w:pPr>
              <w:pStyle w:val="TAC"/>
              <w:rPr>
                <w:ins w:id="20" w:author="Huawei" w:date="2021-10-08T15:33:00Z"/>
                <w:rFonts w:cs="Arial"/>
                <w:kern w:val="2"/>
                <w:szCs w:val="24"/>
              </w:rPr>
            </w:pPr>
            <w:ins w:id="21"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pPr>
              <w:pStyle w:val="TAC"/>
              <w:rPr>
                <w:ins w:id="22" w:author="Huawei" w:date="2021-10-08T15:33:00Z"/>
                <w:rFonts w:cs="Arial"/>
                <w:kern w:val="2"/>
                <w:szCs w:val="24"/>
              </w:rPr>
            </w:pPr>
            <w:ins w:id="23"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pPr>
              <w:pStyle w:val="TAC"/>
              <w:rPr>
                <w:ins w:id="24" w:author="Huawei" w:date="2021-10-08T15:33:00Z"/>
                <w:rFonts w:cs="Arial"/>
                <w:kern w:val="2"/>
                <w:szCs w:val="24"/>
              </w:rPr>
            </w:pPr>
            <w:ins w:id="25"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pPr>
              <w:pStyle w:val="TAC"/>
              <w:rPr>
                <w:ins w:id="26" w:author="Huawei" w:date="2021-10-08T15:3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3528F6" w:rsidRDefault="003528F6">
            <w:pPr>
              <w:pStyle w:val="TAC"/>
              <w:rPr>
                <w:ins w:id="27" w:author="Huawei" w:date="2021-10-08T15:33:00Z"/>
                <w:rFonts w:cs="Arial"/>
                <w:kern w:val="2"/>
                <w:szCs w:val="24"/>
              </w:rPr>
            </w:pPr>
            <w:ins w:id="28"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pPr>
              <w:pStyle w:val="TAC"/>
              <w:rPr>
                <w:ins w:id="29" w:author="Huawei" w:date="2021-10-08T15:33:00Z"/>
                <w:rFonts w:cs="Arial"/>
                <w:kern w:val="2"/>
                <w:szCs w:val="24"/>
              </w:rPr>
            </w:pPr>
            <w:ins w:id="30"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pPr>
              <w:pStyle w:val="TAC"/>
              <w:rPr>
                <w:ins w:id="31" w:author="Huawei" w:date="2021-10-08T15:33:00Z"/>
                <w:rFonts w:cs="Arial"/>
                <w:kern w:val="2"/>
                <w:szCs w:val="24"/>
              </w:rPr>
            </w:pPr>
            <w:ins w:id="32"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pPr>
              <w:pStyle w:val="TAC"/>
              <w:rPr>
                <w:ins w:id="33" w:author="Huawei" w:date="2021-10-08T15:3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3528F6" w:rsidRDefault="003528F6">
            <w:pPr>
              <w:pStyle w:val="TAC"/>
              <w:rPr>
                <w:ins w:id="34" w:author="Huawei" w:date="2021-10-08T15:33:00Z"/>
                <w:lang w:eastAsia="zh-CN"/>
              </w:rPr>
            </w:pPr>
          </w:p>
        </w:tc>
        <w:tc>
          <w:tcPr>
            <w:tcW w:w="0" w:type="auto"/>
            <w:tcBorders>
              <w:top w:val="single" w:sz="4" w:space="0" w:color="auto"/>
              <w:left w:val="single" w:sz="4" w:space="0" w:color="auto"/>
              <w:bottom w:val="single" w:sz="4" w:space="0" w:color="auto"/>
              <w:right w:val="single" w:sz="4" w:space="0" w:color="auto"/>
            </w:tcBorders>
          </w:tcPr>
          <w:p w:rsidR="003528F6" w:rsidRDefault="003528F6">
            <w:pPr>
              <w:pStyle w:val="TAC"/>
              <w:rPr>
                <w:ins w:id="35" w:author="Huawei" w:date="2021-10-08T15:3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3528F6" w:rsidRDefault="003528F6">
            <w:pPr>
              <w:pStyle w:val="TAC"/>
              <w:rPr>
                <w:ins w:id="36" w:author="Huawei" w:date="2021-10-08T15:33:00Z"/>
                <w:lang w:eastAsia="zh-CN"/>
              </w:rPr>
            </w:pPr>
          </w:p>
        </w:tc>
        <w:tc>
          <w:tcPr>
            <w:tcW w:w="0" w:type="auto"/>
            <w:tcBorders>
              <w:top w:val="single" w:sz="4" w:space="0" w:color="auto"/>
              <w:left w:val="single" w:sz="4" w:space="0" w:color="auto"/>
              <w:bottom w:val="single" w:sz="4" w:space="0" w:color="auto"/>
              <w:right w:val="single" w:sz="4" w:space="0" w:color="auto"/>
            </w:tcBorders>
          </w:tcPr>
          <w:p w:rsidR="003528F6" w:rsidRDefault="003528F6">
            <w:pPr>
              <w:pStyle w:val="TAC"/>
              <w:rPr>
                <w:ins w:id="37" w:author="Huawei" w:date="2021-10-08T15:33:00Z"/>
                <w:lang w:eastAsia="zh-CN"/>
              </w:rPr>
            </w:pPr>
          </w:p>
        </w:tc>
        <w:tc>
          <w:tcPr>
            <w:tcW w:w="0" w:type="auto"/>
            <w:vMerge w:val="restart"/>
            <w:tcBorders>
              <w:top w:val="single" w:sz="4" w:space="0" w:color="auto"/>
              <w:left w:val="single" w:sz="4" w:space="0" w:color="auto"/>
              <w:right w:val="single" w:sz="4" w:space="0" w:color="auto"/>
            </w:tcBorders>
            <w:vAlign w:val="center"/>
          </w:tcPr>
          <w:p w:rsidR="003528F6" w:rsidRPr="003528F6" w:rsidRDefault="003528F6" w:rsidP="003528F6">
            <w:pPr>
              <w:spacing w:after="0"/>
              <w:jc w:val="center"/>
              <w:rPr>
                <w:ins w:id="38" w:author="Huawei" w:date="2021-10-08T15:33:00Z"/>
                <w:rFonts w:ascii="Arial" w:hAnsi="Arial"/>
                <w:sz w:val="18"/>
                <w:lang w:eastAsia="zh-CN"/>
              </w:rPr>
            </w:pPr>
            <w:ins w:id="39" w:author="Huawei" w:date="2021-10-08T15:35:00Z">
              <w:r w:rsidRPr="003734A5">
                <w:rPr>
                  <w:rFonts w:ascii="Arial" w:eastAsia="宋体" w:hAnsi="Arial" w:hint="eastAsia"/>
                  <w:sz w:val="18"/>
                  <w:lang w:eastAsia="zh-CN"/>
                </w:rPr>
                <w:t>1</w:t>
              </w:r>
            </w:ins>
          </w:p>
        </w:tc>
      </w:tr>
      <w:tr w:rsidR="003528F6" w:rsidTr="001F4D07">
        <w:trPr>
          <w:trHeight w:val="39"/>
          <w:jc w:val="center"/>
          <w:ins w:id="40" w:author="Huawei" w:date="2021-10-08T15:33:00Z"/>
        </w:trPr>
        <w:tc>
          <w:tcPr>
            <w:tcW w:w="0" w:type="auto"/>
            <w:vMerge/>
            <w:tcBorders>
              <w:left w:val="single" w:sz="4" w:space="0" w:color="auto"/>
              <w:right w:val="single" w:sz="4" w:space="0" w:color="auto"/>
            </w:tcBorders>
            <w:vAlign w:val="center"/>
          </w:tcPr>
          <w:p w:rsidR="003528F6" w:rsidRDefault="003528F6" w:rsidP="003528F6">
            <w:pPr>
              <w:spacing w:after="0"/>
              <w:rPr>
                <w:ins w:id="41" w:author="Huawei" w:date="2021-10-08T15:33:00Z"/>
                <w:rFonts w:ascii="Arial" w:hAnsi="Arial"/>
                <w:sz w:val="18"/>
              </w:rPr>
            </w:pPr>
            <w:bookmarkStart w:id="42" w:name="_Hlk84599753"/>
          </w:p>
        </w:tc>
        <w:tc>
          <w:tcPr>
            <w:tcW w:w="0" w:type="auto"/>
            <w:vMerge/>
            <w:tcBorders>
              <w:left w:val="single" w:sz="4" w:space="0" w:color="auto"/>
              <w:right w:val="single" w:sz="4" w:space="0" w:color="auto"/>
            </w:tcBorders>
            <w:vAlign w:val="center"/>
          </w:tcPr>
          <w:p w:rsidR="003528F6" w:rsidRDefault="003528F6" w:rsidP="003528F6">
            <w:pPr>
              <w:spacing w:after="0"/>
              <w:rPr>
                <w:ins w:id="43" w:author="Huawei" w:date="2021-10-08T15:33:00Z"/>
                <w:rFonts w:ascii="Arial" w:hAnsi="Arial"/>
                <w:sz w:val="18"/>
              </w:rPr>
            </w:pPr>
          </w:p>
        </w:tc>
        <w:tc>
          <w:tcPr>
            <w:tcW w:w="0" w:type="auto"/>
            <w:vMerge/>
            <w:tcBorders>
              <w:left w:val="single" w:sz="4" w:space="0" w:color="auto"/>
              <w:right w:val="single" w:sz="4" w:space="0" w:color="auto"/>
            </w:tcBorders>
            <w:vAlign w:val="center"/>
          </w:tcPr>
          <w:p w:rsidR="003528F6" w:rsidRDefault="003528F6" w:rsidP="003528F6">
            <w:pPr>
              <w:spacing w:after="0"/>
              <w:jc w:val="center"/>
              <w:rPr>
                <w:ins w:id="44" w:author="Huawei" w:date="2021-10-08T15:3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45" w:author="Huawei" w:date="2021-10-08T15:33:00Z"/>
                <w:lang w:eastAsia="zh-CN"/>
              </w:rPr>
            </w:pPr>
            <w:ins w:id="46" w:author="Huawei" w:date="2021-10-08T15:33: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47" w:author="Huawei" w:date="2021-10-08T15:33:00Z"/>
              </w:rPr>
            </w:pPr>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3528F6">
            <w:pPr>
              <w:pStyle w:val="TAC"/>
              <w:rPr>
                <w:ins w:id="48" w:author="Huawei" w:date="2021-10-08T15:33:00Z"/>
                <w:rFonts w:cs="Arial"/>
                <w:kern w:val="2"/>
                <w:szCs w:val="24"/>
              </w:rPr>
            </w:pPr>
            <w:ins w:id="49"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3528F6">
            <w:pPr>
              <w:pStyle w:val="TAC"/>
              <w:rPr>
                <w:ins w:id="50" w:author="Huawei" w:date="2021-10-08T15:33:00Z"/>
                <w:rFonts w:cs="Arial"/>
                <w:kern w:val="2"/>
                <w:szCs w:val="24"/>
              </w:rPr>
            </w:pPr>
            <w:ins w:id="51"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3528F6">
            <w:pPr>
              <w:pStyle w:val="TAC"/>
              <w:rPr>
                <w:ins w:id="52" w:author="Huawei" w:date="2021-10-08T15:33:00Z"/>
                <w:rFonts w:cs="Arial"/>
                <w:kern w:val="2"/>
                <w:szCs w:val="24"/>
              </w:rPr>
            </w:pPr>
            <w:ins w:id="53"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54" w:author="Huawei" w:date="2021-10-08T15:3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55" w:author="Huawei" w:date="2021-10-08T15:33:00Z"/>
                <w:rFonts w:cs="Arial"/>
                <w:kern w:val="2"/>
                <w:szCs w:val="24"/>
              </w:rPr>
            </w:pPr>
            <w:ins w:id="56"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57" w:author="Huawei" w:date="2021-10-08T15:33:00Z"/>
                <w:rFonts w:cs="Arial"/>
                <w:kern w:val="2"/>
                <w:szCs w:val="24"/>
              </w:rPr>
            </w:pPr>
            <w:ins w:id="58"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59" w:author="Huawei" w:date="2021-10-08T15:33:00Z"/>
                <w:rFonts w:cs="Arial"/>
                <w:kern w:val="2"/>
                <w:szCs w:val="24"/>
              </w:rPr>
            </w:pPr>
            <w:ins w:id="60"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61" w:author="Huawei" w:date="2021-10-08T15:33:00Z"/>
                <w:rFonts w:cs="Arial"/>
                <w:kern w:val="2"/>
                <w:szCs w:val="24"/>
              </w:rPr>
            </w:pPr>
            <w:ins w:id="62"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63" w:author="Huawei" w:date="2021-10-08T15:33:00Z"/>
                <w:lang w:eastAsia="zh-CN"/>
              </w:rPr>
            </w:pPr>
            <w:ins w:id="64" w:author="Huawei" w:date="2021-10-08T15: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65" w:author="Huawei" w:date="2021-10-08T15:33:00Z"/>
                <w:rFonts w:cs="Arial"/>
                <w:kern w:val="2"/>
                <w:szCs w:val="24"/>
              </w:rPr>
            </w:pPr>
            <w:ins w:id="66"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67" w:author="Huawei" w:date="2021-10-08T15:33:00Z"/>
                <w:lang w:eastAsia="zh-CN"/>
              </w:rPr>
            </w:pPr>
            <w:ins w:id="68"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69" w:author="Huawei" w:date="2021-10-08T15:33:00Z"/>
                <w:lang w:eastAsia="zh-CN"/>
              </w:rPr>
            </w:pPr>
            <w:ins w:id="70" w:author="Huawei" w:date="2021-10-08T15:34:00Z">
              <w:r>
                <w:rPr>
                  <w:rFonts w:cs="Arial"/>
                  <w:kern w:val="2"/>
                  <w:szCs w:val="24"/>
                </w:rPr>
                <w:t>Yes</w:t>
              </w:r>
            </w:ins>
          </w:p>
        </w:tc>
        <w:tc>
          <w:tcPr>
            <w:tcW w:w="0" w:type="auto"/>
            <w:vMerge/>
            <w:tcBorders>
              <w:left w:val="single" w:sz="4" w:space="0" w:color="auto"/>
              <w:right w:val="single" w:sz="4" w:space="0" w:color="auto"/>
            </w:tcBorders>
            <w:vAlign w:val="center"/>
          </w:tcPr>
          <w:p w:rsidR="003528F6" w:rsidRDefault="003528F6" w:rsidP="003528F6">
            <w:pPr>
              <w:spacing w:after="0"/>
              <w:rPr>
                <w:ins w:id="71" w:author="Huawei" w:date="2021-10-08T15:33:00Z"/>
                <w:rFonts w:ascii="Arial" w:hAnsi="Arial"/>
                <w:sz w:val="18"/>
                <w:lang w:eastAsia="zh-CN"/>
              </w:rPr>
            </w:pPr>
          </w:p>
        </w:tc>
      </w:tr>
      <w:tr w:rsidR="003528F6" w:rsidTr="00F363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 w:author="Huawei" w:date="2021-10-08T15: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9"/>
          <w:jc w:val="center"/>
          <w:ins w:id="73" w:author="Huawei" w:date="2021-10-08T15:33:00Z"/>
          <w:trPrChange w:id="74" w:author="Huawei" w:date="2021-10-08T15:35:00Z">
            <w:trPr>
              <w:trHeight w:val="39"/>
              <w:jc w:val="center"/>
            </w:trPr>
          </w:trPrChange>
        </w:trPr>
        <w:tc>
          <w:tcPr>
            <w:tcW w:w="0" w:type="auto"/>
            <w:vMerge/>
            <w:tcBorders>
              <w:left w:val="single" w:sz="4" w:space="0" w:color="auto"/>
              <w:right w:val="single" w:sz="4" w:space="0" w:color="auto"/>
            </w:tcBorders>
            <w:vAlign w:val="center"/>
            <w:tcPrChange w:id="75" w:author="Huawei" w:date="2021-10-08T15:35:00Z">
              <w:tcPr>
                <w:tcW w:w="0" w:type="auto"/>
                <w:vMerge/>
                <w:tcBorders>
                  <w:left w:val="single" w:sz="4" w:space="0" w:color="auto"/>
                  <w:right w:val="single" w:sz="4" w:space="0" w:color="auto"/>
                </w:tcBorders>
                <w:vAlign w:val="center"/>
              </w:tcPr>
            </w:tcPrChange>
          </w:tcPr>
          <w:p w:rsidR="003528F6" w:rsidRDefault="003528F6" w:rsidP="003528F6">
            <w:pPr>
              <w:spacing w:after="0"/>
              <w:rPr>
                <w:ins w:id="76" w:author="Huawei" w:date="2021-10-08T15:33:00Z"/>
                <w:rFonts w:ascii="Arial" w:hAnsi="Arial"/>
                <w:sz w:val="18"/>
              </w:rPr>
            </w:pPr>
          </w:p>
        </w:tc>
        <w:tc>
          <w:tcPr>
            <w:tcW w:w="0" w:type="auto"/>
            <w:vMerge/>
            <w:tcBorders>
              <w:left w:val="single" w:sz="4" w:space="0" w:color="auto"/>
              <w:right w:val="single" w:sz="4" w:space="0" w:color="auto"/>
            </w:tcBorders>
            <w:vAlign w:val="center"/>
            <w:tcPrChange w:id="77" w:author="Huawei" w:date="2021-10-08T15:35:00Z">
              <w:tcPr>
                <w:tcW w:w="0" w:type="auto"/>
                <w:vMerge/>
                <w:tcBorders>
                  <w:left w:val="single" w:sz="4" w:space="0" w:color="auto"/>
                  <w:right w:val="single" w:sz="4" w:space="0" w:color="auto"/>
                </w:tcBorders>
                <w:vAlign w:val="center"/>
              </w:tcPr>
            </w:tcPrChange>
          </w:tcPr>
          <w:p w:rsidR="003528F6" w:rsidRDefault="003528F6" w:rsidP="003528F6">
            <w:pPr>
              <w:spacing w:after="0"/>
              <w:rPr>
                <w:ins w:id="78" w:author="Huawei" w:date="2021-10-08T15:33:00Z"/>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79" w:author="Huawei" w:date="2021-10-08T15:35:00Z">
              <w:tcPr>
                <w:tcW w:w="0" w:type="auto"/>
                <w:vMerge/>
                <w:tcBorders>
                  <w:left w:val="single" w:sz="4" w:space="0" w:color="auto"/>
                  <w:bottom w:val="single" w:sz="4" w:space="0" w:color="auto"/>
                  <w:right w:val="single" w:sz="4" w:space="0" w:color="auto"/>
                </w:tcBorders>
                <w:vAlign w:val="center"/>
              </w:tcPr>
            </w:tcPrChange>
          </w:tcPr>
          <w:p w:rsidR="003528F6" w:rsidRDefault="003528F6" w:rsidP="003528F6">
            <w:pPr>
              <w:spacing w:after="0"/>
              <w:jc w:val="center"/>
              <w:rPr>
                <w:ins w:id="80" w:author="Huawei" w:date="2021-10-08T15:3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Change w:id="81" w:author="Huawei" w:date="2021-10-08T15:35:00Z">
              <w:tcPr>
                <w:tcW w:w="0" w:type="auto"/>
                <w:tcBorders>
                  <w:top w:val="single" w:sz="4" w:space="0" w:color="auto"/>
                  <w:left w:val="single" w:sz="4" w:space="0" w:color="auto"/>
                  <w:bottom w:val="single" w:sz="4" w:space="0" w:color="auto"/>
                  <w:right w:val="single" w:sz="4" w:space="0" w:color="auto"/>
                </w:tcBorders>
              </w:tcPr>
            </w:tcPrChange>
          </w:tcPr>
          <w:p w:rsidR="003528F6" w:rsidRDefault="003528F6" w:rsidP="003528F6">
            <w:pPr>
              <w:pStyle w:val="TAC"/>
              <w:rPr>
                <w:ins w:id="82" w:author="Huawei" w:date="2021-10-08T15:33:00Z"/>
                <w:lang w:eastAsia="zh-CN"/>
              </w:rPr>
            </w:pPr>
            <w:ins w:id="83" w:author="Huawei" w:date="2021-10-08T15:33: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Change w:id="84" w:author="Huawei" w:date="2021-10-08T15:35:00Z">
              <w:tcPr>
                <w:tcW w:w="0" w:type="auto"/>
                <w:tcBorders>
                  <w:top w:val="single" w:sz="4" w:space="0" w:color="auto"/>
                  <w:left w:val="single" w:sz="4" w:space="0" w:color="auto"/>
                  <w:bottom w:val="single" w:sz="4" w:space="0" w:color="auto"/>
                  <w:right w:val="single" w:sz="4" w:space="0" w:color="auto"/>
                </w:tcBorders>
              </w:tcPr>
            </w:tcPrChange>
          </w:tcPr>
          <w:p w:rsidR="003528F6" w:rsidRDefault="003528F6" w:rsidP="003528F6">
            <w:pPr>
              <w:pStyle w:val="TAC"/>
              <w:rPr>
                <w:ins w:id="85" w:author="Huawei" w:date="2021-10-08T15:33:00Z"/>
              </w:rPr>
            </w:pPr>
          </w:p>
        </w:tc>
        <w:tc>
          <w:tcPr>
            <w:tcW w:w="0" w:type="auto"/>
            <w:tcBorders>
              <w:top w:val="single" w:sz="4" w:space="0" w:color="auto"/>
              <w:left w:val="single" w:sz="4" w:space="0" w:color="auto"/>
              <w:bottom w:val="single" w:sz="4" w:space="0" w:color="auto"/>
              <w:right w:val="single" w:sz="4" w:space="0" w:color="auto"/>
            </w:tcBorders>
            <w:vAlign w:val="center"/>
            <w:tcPrChange w:id="86" w:author="Huawei" w:date="2021-10-08T15:35:00Z">
              <w:tcPr>
                <w:tcW w:w="0" w:type="auto"/>
                <w:tcBorders>
                  <w:top w:val="single" w:sz="4" w:space="0" w:color="auto"/>
                  <w:left w:val="single" w:sz="4" w:space="0" w:color="auto"/>
                  <w:bottom w:val="single" w:sz="4" w:space="0" w:color="auto"/>
                  <w:right w:val="single" w:sz="4" w:space="0" w:color="auto"/>
                </w:tcBorders>
                <w:vAlign w:val="center"/>
              </w:tcPr>
            </w:tcPrChange>
          </w:tcPr>
          <w:p w:rsidR="003528F6" w:rsidRDefault="003528F6" w:rsidP="003528F6">
            <w:pPr>
              <w:pStyle w:val="TAC"/>
              <w:rPr>
                <w:ins w:id="87" w:author="Huawei" w:date="2021-10-08T15:33:00Z"/>
                <w:rFonts w:cs="Arial"/>
                <w:kern w:val="2"/>
                <w:szCs w:val="24"/>
              </w:rPr>
            </w:pPr>
            <w:ins w:id="88"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89" w:author="Huawei" w:date="2021-10-08T15:35:00Z">
              <w:tcPr>
                <w:tcW w:w="0" w:type="auto"/>
                <w:tcBorders>
                  <w:top w:val="single" w:sz="4" w:space="0" w:color="auto"/>
                  <w:left w:val="single" w:sz="4" w:space="0" w:color="auto"/>
                  <w:bottom w:val="single" w:sz="4" w:space="0" w:color="auto"/>
                  <w:right w:val="single" w:sz="4" w:space="0" w:color="auto"/>
                </w:tcBorders>
                <w:vAlign w:val="center"/>
              </w:tcPr>
            </w:tcPrChange>
          </w:tcPr>
          <w:p w:rsidR="003528F6" w:rsidRDefault="003528F6" w:rsidP="003528F6">
            <w:pPr>
              <w:pStyle w:val="TAC"/>
              <w:rPr>
                <w:ins w:id="90" w:author="Huawei" w:date="2021-10-08T15:33:00Z"/>
                <w:rFonts w:cs="Arial"/>
                <w:kern w:val="2"/>
                <w:szCs w:val="24"/>
              </w:rPr>
            </w:pPr>
            <w:ins w:id="91"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92" w:author="Huawei" w:date="2021-10-08T15:35:00Z">
              <w:tcPr>
                <w:tcW w:w="0" w:type="auto"/>
                <w:tcBorders>
                  <w:top w:val="single" w:sz="4" w:space="0" w:color="auto"/>
                  <w:left w:val="single" w:sz="4" w:space="0" w:color="auto"/>
                  <w:bottom w:val="single" w:sz="4" w:space="0" w:color="auto"/>
                  <w:right w:val="single" w:sz="4" w:space="0" w:color="auto"/>
                </w:tcBorders>
                <w:vAlign w:val="center"/>
              </w:tcPr>
            </w:tcPrChange>
          </w:tcPr>
          <w:p w:rsidR="003528F6" w:rsidRDefault="003528F6" w:rsidP="003528F6">
            <w:pPr>
              <w:pStyle w:val="TAC"/>
              <w:rPr>
                <w:ins w:id="93" w:author="Huawei" w:date="2021-10-08T15:33:00Z"/>
                <w:rFonts w:cs="Arial"/>
                <w:kern w:val="2"/>
                <w:szCs w:val="24"/>
              </w:rPr>
            </w:pPr>
            <w:ins w:id="94"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95" w:author="Huawei" w:date="2021-10-08T15:35:00Z">
              <w:tcPr>
                <w:tcW w:w="0" w:type="auto"/>
                <w:tcBorders>
                  <w:top w:val="single" w:sz="4" w:space="0" w:color="auto"/>
                  <w:left w:val="single" w:sz="4" w:space="0" w:color="auto"/>
                  <w:bottom w:val="single" w:sz="4" w:space="0" w:color="auto"/>
                  <w:right w:val="single" w:sz="4" w:space="0" w:color="auto"/>
                </w:tcBorders>
                <w:vAlign w:val="center"/>
              </w:tcPr>
            </w:tcPrChange>
          </w:tcPr>
          <w:p w:rsidR="003528F6" w:rsidRDefault="003528F6" w:rsidP="003528F6">
            <w:pPr>
              <w:pStyle w:val="TAC"/>
              <w:rPr>
                <w:ins w:id="96" w:author="Huawei" w:date="2021-10-08T15:3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Change w:id="97" w:author="Huawei" w:date="2021-10-08T15:35:00Z">
              <w:tcPr>
                <w:tcW w:w="0" w:type="auto"/>
                <w:tcBorders>
                  <w:top w:val="single" w:sz="4" w:space="0" w:color="auto"/>
                  <w:left w:val="single" w:sz="4" w:space="0" w:color="auto"/>
                  <w:bottom w:val="single" w:sz="4" w:space="0" w:color="auto"/>
                  <w:right w:val="single" w:sz="4" w:space="0" w:color="auto"/>
                </w:tcBorders>
                <w:vAlign w:val="center"/>
              </w:tcPr>
            </w:tcPrChange>
          </w:tcPr>
          <w:p w:rsidR="003528F6" w:rsidRDefault="003528F6" w:rsidP="003528F6">
            <w:pPr>
              <w:pStyle w:val="TAC"/>
              <w:rPr>
                <w:ins w:id="98" w:author="Huawei" w:date="2021-10-08T15:33:00Z"/>
                <w:rFonts w:cs="Arial"/>
                <w:kern w:val="2"/>
                <w:szCs w:val="24"/>
              </w:rPr>
            </w:pPr>
            <w:ins w:id="99"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100" w:author="Huawei" w:date="2021-10-08T15:35:00Z">
              <w:tcPr>
                <w:tcW w:w="0" w:type="auto"/>
                <w:tcBorders>
                  <w:top w:val="single" w:sz="4" w:space="0" w:color="auto"/>
                  <w:left w:val="single" w:sz="4" w:space="0" w:color="auto"/>
                  <w:bottom w:val="single" w:sz="4" w:space="0" w:color="auto"/>
                  <w:right w:val="single" w:sz="4" w:space="0" w:color="auto"/>
                </w:tcBorders>
                <w:vAlign w:val="center"/>
              </w:tcPr>
            </w:tcPrChange>
          </w:tcPr>
          <w:p w:rsidR="003528F6" w:rsidRDefault="003528F6" w:rsidP="003528F6">
            <w:pPr>
              <w:pStyle w:val="TAC"/>
              <w:rPr>
                <w:ins w:id="101" w:author="Huawei" w:date="2021-10-08T15:33:00Z"/>
                <w:rFonts w:cs="Arial"/>
                <w:kern w:val="2"/>
                <w:szCs w:val="24"/>
              </w:rPr>
            </w:pPr>
            <w:ins w:id="102"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103" w:author="Huawei" w:date="2021-10-08T15:35:00Z">
              <w:tcPr>
                <w:tcW w:w="0" w:type="auto"/>
                <w:tcBorders>
                  <w:top w:val="single" w:sz="4" w:space="0" w:color="auto"/>
                  <w:left w:val="single" w:sz="4" w:space="0" w:color="auto"/>
                  <w:bottom w:val="single" w:sz="4" w:space="0" w:color="auto"/>
                  <w:right w:val="single" w:sz="4" w:space="0" w:color="auto"/>
                </w:tcBorders>
                <w:vAlign w:val="center"/>
              </w:tcPr>
            </w:tcPrChange>
          </w:tcPr>
          <w:p w:rsidR="003528F6" w:rsidRDefault="003528F6" w:rsidP="003528F6">
            <w:pPr>
              <w:pStyle w:val="TAC"/>
              <w:rPr>
                <w:ins w:id="104" w:author="Huawei" w:date="2021-10-08T15:33:00Z"/>
                <w:rFonts w:cs="Arial"/>
                <w:kern w:val="2"/>
                <w:szCs w:val="24"/>
              </w:rPr>
            </w:pPr>
            <w:ins w:id="105"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106" w:author="Huawei" w:date="2021-10-08T15:35:00Z">
              <w:tcPr>
                <w:tcW w:w="0" w:type="auto"/>
                <w:tcBorders>
                  <w:top w:val="single" w:sz="4" w:space="0" w:color="auto"/>
                  <w:left w:val="single" w:sz="4" w:space="0" w:color="auto"/>
                  <w:bottom w:val="single" w:sz="4" w:space="0" w:color="auto"/>
                  <w:right w:val="single" w:sz="4" w:space="0" w:color="auto"/>
                </w:tcBorders>
                <w:vAlign w:val="center"/>
              </w:tcPr>
            </w:tcPrChange>
          </w:tcPr>
          <w:p w:rsidR="003528F6" w:rsidRDefault="003528F6" w:rsidP="003528F6">
            <w:pPr>
              <w:pStyle w:val="TAC"/>
              <w:rPr>
                <w:ins w:id="107" w:author="Huawei" w:date="2021-10-08T15:33:00Z"/>
                <w:rFonts w:cs="Arial"/>
                <w:kern w:val="2"/>
                <w:szCs w:val="24"/>
              </w:rPr>
            </w:pPr>
            <w:ins w:id="108"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109" w:author="Huawei" w:date="2021-10-08T15:35:00Z">
              <w:tcPr>
                <w:tcW w:w="0" w:type="auto"/>
                <w:tcBorders>
                  <w:top w:val="single" w:sz="4" w:space="0" w:color="auto"/>
                  <w:left w:val="single" w:sz="4" w:space="0" w:color="auto"/>
                  <w:bottom w:val="single" w:sz="4" w:space="0" w:color="auto"/>
                  <w:right w:val="single" w:sz="4" w:space="0" w:color="auto"/>
                </w:tcBorders>
              </w:tcPr>
            </w:tcPrChange>
          </w:tcPr>
          <w:p w:rsidR="003528F6" w:rsidRDefault="003528F6" w:rsidP="003528F6">
            <w:pPr>
              <w:pStyle w:val="TAC"/>
              <w:rPr>
                <w:ins w:id="110" w:author="Huawei" w:date="2021-10-08T15:33:00Z"/>
                <w:lang w:eastAsia="zh-CN"/>
              </w:rPr>
            </w:pPr>
            <w:ins w:id="111" w:author="Huawei" w:date="2021-10-08T15: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112" w:author="Huawei" w:date="2021-10-08T15:35:00Z">
              <w:tcPr>
                <w:tcW w:w="0" w:type="auto"/>
                <w:tcBorders>
                  <w:top w:val="single" w:sz="4" w:space="0" w:color="auto"/>
                  <w:left w:val="single" w:sz="4" w:space="0" w:color="auto"/>
                  <w:bottom w:val="single" w:sz="4" w:space="0" w:color="auto"/>
                  <w:right w:val="single" w:sz="4" w:space="0" w:color="auto"/>
                </w:tcBorders>
                <w:vAlign w:val="center"/>
              </w:tcPr>
            </w:tcPrChange>
          </w:tcPr>
          <w:p w:rsidR="003528F6" w:rsidRDefault="003528F6" w:rsidP="003528F6">
            <w:pPr>
              <w:pStyle w:val="TAC"/>
              <w:rPr>
                <w:ins w:id="113" w:author="Huawei" w:date="2021-10-08T15:33:00Z"/>
                <w:rFonts w:cs="Arial"/>
                <w:kern w:val="2"/>
                <w:szCs w:val="24"/>
              </w:rPr>
            </w:pPr>
            <w:ins w:id="114"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115" w:author="Huawei" w:date="2021-10-08T15:35:00Z">
              <w:tcPr>
                <w:tcW w:w="0" w:type="auto"/>
                <w:tcBorders>
                  <w:top w:val="single" w:sz="4" w:space="0" w:color="auto"/>
                  <w:left w:val="single" w:sz="4" w:space="0" w:color="auto"/>
                  <w:bottom w:val="single" w:sz="4" w:space="0" w:color="auto"/>
                  <w:right w:val="single" w:sz="4" w:space="0" w:color="auto"/>
                </w:tcBorders>
                <w:vAlign w:val="center"/>
              </w:tcPr>
            </w:tcPrChange>
          </w:tcPr>
          <w:p w:rsidR="003528F6" w:rsidRDefault="003528F6" w:rsidP="003528F6">
            <w:pPr>
              <w:pStyle w:val="TAC"/>
              <w:rPr>
                <w:ins w:id="116" w:author="Huawei" w:date="2021-10-08T15:33:00Z"/>
                <w:lang w:eastAsia="zh-CN"/>
              </w:rPr>
            </w:pPr>
            <w:ins w:id="117"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118" w:author="Huawei" w:date="2021-10-08T15:35:00Z">
              <w:tcPr>
                <w:tcW w:w="0" w:type="auto"/>
                <w:tcBorders>
                  <w:top w:val="single" w:sz="4" w:space="0" w:color="auto"/>
                  <w:left w:val="single" w:sz="4" w:space="0" w:color="auto"/>
                  <w:bottom w:val="single" w:sz="4" w:space="0" w:color="auto"/>
                  <w:right w:val="single" w:sz="4" w:space="0" w:color="auto"/>
                </w:tcBorders>
                <w:vAlign w:val="center"/>
              </w:tcPr>
            </w:tcPrChange>
          </w:tcPr>
          <w:p w:rsidR="003528F6" w:rsidRDefault="003528F6" w:rsidP="003528F6">
            <w:pPr>
              <w:pStyle w:val="TAC"/>
              <w:rPr>
                <w:ins w:id="119" w:author="Huawei" w:date="2021-10-08T15:33:00Z"/>
                <w:lang w:eastAsia="zh-CN"/>
              </w:rPr>
            </w:pPr>
            <w:ins w:id="120" w:author="Huawei" w:date="2021-10-08T15:34:00Z">
              <w:r>
                <w:rPr>
                  <w:rFonts w:cs="Arial"/>
                  <w:kern w:val="2"/>
                  <w:szCs w:val="24"/>
                </w:rPr>
                <w:t>Yes</w:t>
              </w:r>
            </w:ins>
          </w:p>
        </w:tc>
        <w:tc>
          <w:tcPr>
            <w:tcW w:w="0" w:type="auto"/>
            <w:vMerge/>
            <w:tcBorders>
              <w:left w:val="single" w:sz="4" w:space="0" w:color="auto"/>
              <w:right w:val="single" w:sz="4" w:space="0" w:color="auto"/>
            </w:tcBorders>
            <w:vAlign w:val="center"/>
            <w:tcPrChange w:id="121" w:author="Huawei" w:date="2021-10-08T15:35:00Z">
              <w:tcPr>
                <w:tcW w:w="0" w:type="auto"/>
                <w:vMerge/>
                <w:tcBorders>
                  <w:left w:val="single" w:sz="4" w:space="0" w:color="auto"/>
                  <w:right w:val="single" w:sz="4" w:space="0" w:color="auto"/>
                </w:tcBorders>
                <w:vAlign w:val="center"/>
              </w:tcPr>
            </w:tcPrChange>
          </w:tcPr>
          <w:p w:rsidR="003528F6" w:rsidRDefault="003528F6" w:rsidP="003528F6">
            <w:pPr>
              <w:spacing w:after="0"/>
              <w:rPr>
                <w:ins w:id="122" w:author="Huawei" w:date="2021-10-08T15:33:00Z"/>
                <w:rFonts w:ascii="Arial" w:hAnsi="Arial"/>
                <w:sz w:val="18"/>
                <w:lang w:eastAsia="zh-CN"/>
              </w:rPr>
            </w:pPr>
          </w:p>
        </w:tc>
      </w:tr>
      <w:bookmarkEnd w:id="42"/>
      <w:tr w:rsidR="003528F6" w:rsidTr="001F4D07">
        <w:trPr>
          <w:trHeight w:val="39"/>
          <w:jc w:val="center"/>
          <w:ins w:id="123" w:author="Huawei" w:date="2021-10-08T15:33:00Z"/>
        </w:trPr>
        <w:tc>
          <w:tcPr>
            <w:tcW w:w="0" w:type="auto"/>
            <w:vMerge/>
            <w:tcBorders>
              <w:left w:val="single" w:sz="4" w:space="0" w:color="auto"/>
              <w:right w:val="single" w:sz="4" w:space="0" w:color="auto"/>
            </w:tcBorders>
            <w:vAlign w:val="center"/>
          </w:tcPr>
          <w:p w:rsidR="003528F6" w:rsidRDefault="003528F6" w:rsidP="003528F6">
            <w:pPr>
              <w:spacing w:after="0"/>
              <w:rPr>
                <w:ins w:id="124" w:author="Huawei" w:date="2021-10-08T15:33:00Z"/>
                <w:rFonts w:ascii="Arial" w:hAnsi="Arial"/>
                <w:sz w:val="18"/>
              </w:rPr>
            </w:pPr>
          </w:p>
        </w:tc>
        <w:tc>
          <w:tcPr>
            <w:tcW w:w="0" w:type="auto"/>
            <w:vMerge/>
            <w:tcBorders>
              <w:left w:val="single" w:sz="4" w:space="0" w:color="auto"/>
              <w:right w:val="single" w:sz="4" w:space="0" w:color="auto"/>
            </w:tcBorders>
            <w:vAlign w:val="center"/>
          </w:tcPr>
          <w:p w:rsidR="003528F6" w:rsidRDefault="003528F6" w:rsidP="003528F6">
            <w:pPr>
              <w:spacing w:after="0"/>
              <w:rPr>
                <w:ins w:id="125" w:author="Huawei" w:date="2021-10-08T15:33:00Z"/>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rsidR="003528F6" w:rsidRDefault="003528F6" w:rsidP="003528F6">
            <w:pPr>
              <w:spacing w:after="0"/>
              <w:jc w:val="center"/>
              <w:rPr>
                <w:ins w:id="126" w:author="Huawei" w:date="2021-10-08T15:33:00Z"/>
                <w:rFonts w:ascii="Arial" w:hAnsi="Arial"/>
                <w:sz w:val="18"/>
              </w:rPr>
            </w:pPr>
            <w:ins w:id="127" w:author="Huawei" w:date="2021-10-08T15:33:00Z">
              <w:r>
                <w:t>n97</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28" w:author="Huawei" w:date="2021-10-08T15:33:00Z"/>
                <w:lang w:eastAsia="zh-CN"/>
              </w:rPr>
            </w:pPr>
            <w:ins w:id="129" w:author="Huawei" w:date="2021-10-08T15:33:00Z">
              <w:r>
                <w:t>15</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30" w:author="Huawei" w:date="2021-10-08T15:33:00Z"/>
              </w:rPr>
            </w:pPr>
            <w:ins w:id="131"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3528F6">
            <w:pPr>
              <w:pStyle w:val="TAC"/>
              <w:rPr>
                <w:ins w:id="132" w:author="Huawei" w:date="2021-10-08T15:33:00Z"/>
                <w:rFonts w:cs="Arial"/>
                <w:kern w:val="2"/>
                <w:szCs w:val="24"/>
              </w:rPr>
            </w:pPr>
            <w:ins w:id="133"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3528F6">
            <w:pPr>
              <w:pStyle w:val="TAC"/>
              <w:rPr>
                <w:ins w:id="134" w:author="Huawei" w:date="2021-10-08T15:33:00Z"/>
                <w:rFonts w:cs="Arial"/>
                <w:kern w:val="2"/>
                <w:szCs w:val="24"/>
              </w:rPr>
            </w:pPr>
            <w:ins w:id="135"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3528F6">
            <w:pPr>
              <w:pStyle w:val="TAC"/>
              <w:rPr>
                <w:ins w:id="136" w:author="Huawei" w:date="2021-10-08T15:33:00Z"/>
                <w:rFonts w:cs="Arial"/>
                <w:kern w:val="2"/>
                <w:szCs w:val="24"/>
              </w:rPr>
            </w:pPr>
            <w:ins w:id="137"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38" w:author="Huawei" w:date="2021-10-08T15:33:00Z"/>
                <w:rFonts w:cs="Arial"/>
                <w:kern w:val="2"/>
                <w:szCs w:val="24"/>
              </w:rPr>
            </w:pPr>
            <w:ins w:id="139"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40" w:author="Huawei" w:date="2021-10-08T15:33:00Z"/>
                <w:rFonts w:cs="Arial"/>
                <w:kern w:val="2"/>
                <w:szCs w:val="24"/>
              </w:rPr>
            </w:pPr>
            <w:ins w:id="141"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42" w:author="Huawei" w:date="2021-10-08T15:33:00Z"/>
                <w:rFonts w:cs="Arial"/>
                <w:kern w:val="2"/>
                <w:szCs w:val="24"/>
              </w:rPr>
            </w:pPr>
            <w:ins w:id="143"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44" w:author="Huawei" w:date="2021-10-08T15:33:00Z"/>
                <w:rFonts w:cs="Arial"/>
                <w:kern w:val="2"/>
                <w:szCs w:val="24"/>
              </w:rPr>
            </w:pPr>
            <w:ins w:id="145"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46" w:author="Huawei" w:date="2021-10-08T15:3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47" w:author="Huawei" w:date="2021-10-08T15:33:00Z"/>
                <w:lang w:eastAsia="zh-CN"/>
              </w:rPr>
            </w:pP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48" w:author="Huawei" w:date="2021-10-08T15:3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49" w:author="Huawei" w:date="2021-10-08T15:3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3528F6">
            <w:pPr>
              <w:pStyle w:val="TAC"/>
              <w:rPr>
                <w:ins w:id="150" w:author="Huawei" w:date="2021-10-08T15:33:00Z"/>
                <w:lang w:eastAsia="zh-CN"/>
              </w:rPr>
            </w:pPr>
          </w:p>
        </w:tc>
        <w:tc>
          <w:tcPr>
            <w:tcW w:w="0" w:type="auto"/>
            <w:vMerge/>
            <w:tcBorders>
              <w:left w:val="single" w:sz="4" w:space="0" w:color="auto"/>
              <w:right w:val="single" w:sz="4" w:space="0" w:color="auto"/>
            </w:tcBorders>
            <w:vAlign w:val="center"/>
          </w:tcPr>
          <w:p w:rsidR="003528F6" w:rsidRDefault="003528F6" w:rsidP="003528F6">
            <w:pPr>
              <w:spacing w:after="0"/>
              <w:rPr>
                <w:ins w:id="151" w:author="Huawei" w:date="2021-10-08T15:33:00Z"/>
                <w:rFonts w:ascii="Arial" w:hAnsi="Arial"/>
                <w:sz w:val="18"/>
                <w:lang w:eastAsia="zh-CN"/>
              </w:rPr>
            </w:pPr>
          </w:p>
        </w:tc>
      </w:tr>
      <w:tr w:rsidR="003528F6" w:rsidTr="001F4D07">
        <w:trPr>
          <w:trHeight w:val="39"/>
          <w:jc w:val="center"/>
          <w:ins w:id="152" w:author="Huawei" w:date="2021-10-08T15:33:00Z"/>
        </w:trPr>
        <w:tc>
          <w:tcPr>
            <w:tcW w:w="0" w:type="auto"/>
            <w:vMerge/>
            <w:tcBorders>
              <w:left w:val="single" w:sz="4" w:space="0" w:color="auto"/>
              <w:right w:val="single" w:sz="4" w:space="0" w:color="auto"/>
            </w:tcBorders>
            <w:vAlign w:val="center"/>
          </w:tcPr>
          <w:p w:rsidR="003528F6" w:rsidRDefault="003528F6" w:rsidP="003528F6">
            <w:pPr>
              <w:spacing w:after="0"/>
              <w:rPr>
                <w:ins w:id="153" w:author="Huawei" w:date="2021-10-08T15:33:00Z"/>
                <w:rFonts w:ascii="Arial" w:hAnsi="Arial"/>
                <w:sz w:val="18"/>
              </w:rPr>
            </w:pPr>
            <w:bookmarkStart w:id="154" w:name="_Hlk84599702"/>
          </w:p>
        </w:tc>
        <w:tc>
          <w:tcPr>
            <w:tcW w:w="0" w:type="auto"/>
            <w:vMerge/>
            <w:tcBorders>
              <w:left w:val="single" w:sz="4" w:space="0" w:color="auto"/>
              <w:right w:val="single" w:sz="4" w:space="0" w:color="auto"/>
            </w:tcBorders>
            <w:vAlign w:val="center"/>
          </w:tcPr>
          <w:p w:rsidR="003528F6" w:rsidRDefault="003528F6" w:rsidP="003528F6">
            <w:pPr>
              <w:spacing w:after="0"/>
              <w:rPr>
                <w:ins w:id="155" w:author="Huawei" w:date="2021-10-08T15:33:00Z"/>
                <w:rFonts w:ascii="Arial" w:hAnsi="Arial"/>
                <w:sz w:val="18"/>
              </w:rPr>
            </w:pPr>
          </w:p>
        </w:tc>
        <w:tc>
          <w:tcPr>
            <w:tcW w:w="0" w:type="auto"/>
            <w:vMerge/>
            <w:tcBorders>
              <w:left w:val="single" w:sz="4" w:space="0" w:color="auto"/>
              <w:right w:val="single" w:sz="4" w:space="0" w:color="auto"/>
            </w:tcBorders>
            <w:vAlign w:val="center"/>
          </w:tcPr>
          <w:p w:rsidR="003528F6" w:rsidRDefault="003528F6" w:rsidP="003528F6">
            <w:pPr>
              <w:spacing w:after="0"/>
              <w:rPr>
                <w:ins w:id="156" w:author="Huawei" w:date="2021-10-08T15:3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57" w:author="Huawei" w:date="2021-10-08T15:33:00Z"/>
                <w:lang w:eastAsia="zh-CN"/>
              </w:rPr>
            </w:pPr>
            <w:ins w:id="158" w:author="Huawei" w:date="2021-10-08T15:33: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59" w:author="Huawei" w:date="2021-10-08T15:33:00Z"/>
              </w:rPr>
            </w:pPr>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3528F6">
            <w:pPr>
              <w:pStyle w:val="TAC"/>
              <w:rPr>
                <w:ins w:id="160" w:author="Huawei" w:date="2021-10-08T15:33:00Z"/>
                <w:rFonts w:cs="Arial"/>
                <w:kern w:val="2"/>
                <w:szCs w:val="24"/>
              </w:rPr>
            </w:pPr>
            <w:ins w:id="161"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3528F6">
            <w:pPr>
              <w:pStyle w:val="TAC"/>
              <w:rPr>
                <w:ins w:id="162" w:author="Huawei" w:date="2021-10-08T15:33:00Z"/>
                <w:rFonts w:cs="Arial"/>
                <w:kern w:val="2"/>
                <w:szCs w:val="24"/>
              </w:rPr>
            </w:pPr>
            <w:ins w:id="163"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3528F6">
            <w:pPr>
              <w:pStyle w:val="TAC"/>
              <w:rPr>
                <w:ins w:id="164" w:author="Huawei" w:date="2021-10-08T15:33:00Z"/>
                <w:rFonts w:cs="Arial"/>
                <w:kern w:val="2"/>
                <w:szCs w:val="24"/>
              </w:rPr>
            </w:pPr>
            <w:ins w:id="165"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66" w:author="Huawei" w:date="2021-10-08T15:33:00Z"/>
                <w:rFonts w:cs="Arial"/>
                <w:kern w:val="2"/>
                <w:szCs w:val="24"/>
              </w:rPr>
            </w:pPr>
            <w:ins w:id="167"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68" w:author="Huawei" w:date="2021-10-08T15:33:00Z"/>
                <w:rFonts w:cs="Arial"/>
                <w:kern w:val="2"/>
                <w:szCs w:val="24"/>
              </w:rPr>
            </w:pPr>
            <w:ins w:id="169"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70" w:author="Huawei" w:date="2021-10-08T15:33:00Z"/>
                <w:rFonts w:cs="Arial"/>
                <w:kern w:val="2"/>
                <w:szCs w:val="24"/>
              </w:rPr>
            </w:pPr>
            <w:ins w:id="171"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72" w:author="Huawei" w:date="2021-10-08T15:33:00Z"/>
                <w:rFonts w:cs="Arial"/>
                <w:kern w:val="2"/>
                <w:szCs w:val="24"/>
              </w:rPr>
            </w:pPr>
            <w:ins w:id="173"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74" w:author="Huawei" w:date="2021-10-08T15:33:00Z"/>
                <w:rFonts w:cs="Arial"/>
                <w:kern w:val="2"/>
                <w:szCs w:val="24"/>
              </w:rPr>
            </w:pPr>
            <w:ins w:id="175"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76" w:author="Huawei" w:date="2021-10-08T15:33:00Z"/>
                <w:lang w:eastAsia="zh-CN"/>
              </w:rPr>
            </w:pPr>
            <w:ins w:id="177"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78" w:author="Huawei" w:date="2021-10-08T15:33:00Z"/>
                <w:rFonts w:cs="Arial"/>
                <w:kern w:val="2"/>
                <w:szCs w:val="24"/>
              </w:rPr>
            </w:pPr>
            <w:ins w:id="179"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80" w:author="Huawei" w:date="2021-10-08T15:33:00Z"/>
                <w:lang w:eastAsia="zh-CN"/>
              </w:rPr>
            </w:pPr>
            <w:ins w:id="181"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82" w:author="Huawei" w:date="2021-10-08T15:33:00Z"/>
                <w:lang w:eastAsia="zh-CN"/>
              </w:rPr>
            </w:pPr>
            <w:ins w:id="183" w:author="Huawei" w:date="2021-10-08T15:34:00Z">
              <w:r>
                <w:rPr>
                  <w:rFonts w:cs="Arial"/>
                  <w:kern w:val="2"/>
                  <w:szCs w:val="24"/>
                </w:rPr>
                <w:t>Yes</w:t>
              </w:r>
            </w:ins>
          </w:p>
        </w:tc>
        <w:tc>
          <w:tcPr>
            <w:tcW w:w="0" w:type="auto"/>
            <w:vMerge/>
            <w:tcBorders>
              <w:left w:val="single" w:sz="4" w:space="0" w:color="auto"/>
              <w:right w:val="single" w:sz="4" w:space="0" w:color="auto"/>
            </w:tcBorders>
            <w:vAlign w:val="center"/>
          </w:tcPr>
          <w:p w:rsidR="003528F6" w:rsidRDefault="003528F6" w:rsidP="003528F6">
            <w:pPr>
              <w:spacing w:after="0"/>
              <w:rPr>
                <w:ins w:id="184" w:author="Huawei" w:date="2021-10-08T15:33:00Z"/>
                <w:rFonts w:ascii="Arial" w:hAnsi="Arial"/>
                <w:sz w:val="18"/>
                <w:lang w:eastAsia="zh-CN"/>
              </w:rPr>
            </w:pPr>
          </w:p>
        </w:tc>
      </w:tr>
      <w:tr w:rsidR="003528F6" w:rsidTr="001F4D07">
        <w:trPr>
          <w:trHeight w:val="39"/>
          <w:jc w:val="center"/>
          <w:ins w:id="185" w:author="Huawei" w:date="2021-10-08T15:33:00Z"/>
        </w:trPr>
        <w:tc>
          <w:tcPr>
            <w:tcW w:w="0" w:type="auto"/>
            <w:vMerge/>
            <w:tcBorders>
              <w:left w:val="single" w:sz="4" w:space="0" w:color="auto"/>
              <w:bottom w:val="single" w:sz="4" w:space="0" w:color="auto"/>
              <w:right w:val="single" w:sz="4" w:space="0" w:color="auto"/>
            </w:tcBorders>
            <w:vAlign w:val="center"/>
          </w:tcPr>
          <w:p w:rsidR="003528F6" w:rsidRDefault="003528F6" w:rsidP="003528F6">
            <w:pPr>
              <w:spacing w:after="0"/>
              <w:rPr>
                <w:ins w:id="186" w:author="Huawei" w:date="2021-10-08T15:33: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3528F6" w:rsidRDefault="003528F6" w:rsidP="003528F6">
            <w:pPr>
              <w:spacing w:after="0"/>
              <w:rPr>
                <w:ins w:id="187" w:author="Huawei" w:date="2021-10-08T15:33: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3528F6" w:rsidRDefault="003528F6" w:rsidP="003528F6">
            <w:pPr>
              <w:spacing w:after="0"/>
              <w:rPr>
                <w:ins w:id="188" w:author="Huawei" w:date="2021-10-08T15:3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89" w:author="Huawei" w:date="2021-10-08T15:33:00Z"/>
                <w:lang w:eastAsia="zh-CN"/>
              </w:rPr>
            </w:pPr>
            <w:ins w:id="190" w:author="Huawei" w:date="2021-10-08T15:33: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3528F6" w:rsidRDefault="003528F6" w:rsidP="003528F6">
            <w:pPr>
              <w:pStyle w:val="TAC"/>
              <w:rPr>
                <w:ins w:id="191" w:author="Huawei" w:date="2021-10-08T15:33:00Z"/>
              </w:rPr>
            </w:pPr>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3528F6">
            <w:pPr>
              <w:pStyle w:val="TAC"/>
              <w:rPr>
                <w:ins w:id="192" w:author="Huawei" w:date="2021-10-08T15:33:00Z"/>
                <w:rFonts w:cs="Arial"/>
                <w:kern w:val="2"/>
                <w:szCs w:val="24"/>
              </w:rPr>
            </w:pPr>
            <w:ins w:id="193"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3528F6">
            <w:pPr>
              <w:pStyle w:val="TAC"/>
              <w:rPr>
                <w:ins w:id="194" w:author="Huawei" w:date="2021-10-08T15:33:00Z"/>
                <w:rFonts w:cs="Arial"/>
                <w:kern w:val="2"/>
                <w:szCs w:val="24"/>
              </w:rPr>
            </w:pPr>
            <w:ins w:id="195"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3528F6">
            <w:pPr>
              <w:pStyle w:val="TAC"/>
              <w:rPr>
                <w:ins w:id="196" w:author="Huawei" w:date="2021-10-08T15:33:00Z"/>
                <w:rFonts w:cs="Arial"/>
                <w:kern w:val="2"/>
                <w:szCs w:val="24"/>
              </w:rPr>
            </w:pPr>
            <w:ins w:id="197"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3528F6">
            <w:pPr>
              <w:pStyle w:val="TAC"/>
              <w:rPr>
                <w:ins w:id="198" w:author="Huawei" w:date="2021-10-08T15:33:00Z"/>
                <w:rFonts w:cs="Arial"/>
                <w:kern w:val="2"/>
                <w:szCs w:val="24"/>
              </w:rPr>
            </w:pPr>
            <w:ins w:id="199"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3528F6">
            <w:pPr>
              <w:pStyle w:val="TAC"/>
              <w:rPr>
                <w:ins w:id="200" w:author="Huawei" w:date="2021-10-08T15:33:00Z"/>
                <w:rFonts w:cs="Arial"/>
                <w:kern w:val="2"/>
                <w:szCs w:val="24"/>
              </w:rPr>
            </w:pPr>
            <w:ins w:id="201"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3528F6">
            <w:pPr>
              <w:pStyle w:val="TAC"/>
              <w:rPr>
                <w:ins w:id="202" w:author="Huawei" w:date="2021-10-08T15:33:00Z"/>
                <w:rFonts w:cs="Arial"/>
                <w:kern w:val="2"/>
                <w:szCs w:val="24"/>
              </w:rPr>
            </w:pPr>
            <w:ins w:id="203"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3528F6">
            <w:pPr>
              <w:pStyle w:val="TAC"/>
              <w:rPr>
                <w:ins w:id="204" w:author="Huawei" w:date="2021-10-08T15:33:00Z"/>
                <w:rFonts w:cs="Arial"/>
                <w:kern w:val="2"/>
                <w:szCs w:val="24"/>
              </w:rPr>
            </w:pPr>
            <w:ins w:id="205"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3528F6">
            <w:pPr>
              <w:pStyle w:val="TAC"/>
              <w:rPr>
                <w:ins w:id="206" w:author="Huawei" w:date="2021-10-08T15:33:00Z"/>
                <w:rFonts w:cs="Arial"/>
                <w:kern w:val="2"/>
                <w:szCs w:val="24"/>
              </w:rPr>
            </w:pPr>
            <w:ins w:id="207"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3528F6">
            <w:pPr>
              <w:pStyle w:val="TAC"/>
              <w:rPr>
                <w:ins w:id="208" w:author="Huawei" w:date="2021-10-08T15:33:00Z"/>
                <w:lang w:eastAsia="zh-CN"/>
              </w:rPr>
            </w:pPr>
            <w:ins w:id="209"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3528F6">
            <w:pPr>
              <w:pStyle w:val="TAC"/>
              <w:rPr>
                <w:ins w:id="210" w:author="Huawei" w:date="2021-10-08T15:33:00Z"/>
                <w:rFonts w:cs="Arial"/>
                <w:kern w:val="2"/>
                <w:szCs w:val="24"/>
              </w:rPr>
            </w:pPr>
            <w:ins w:id="211"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3528F6">
            <w:pPr>
              <w:pStyle w:val="TAC"/>
              <w:rPr>
                <w:ins w:id="212" w:author="Huawei" w:date="2021-10-08T15:33:00Z"/>
                <w:lang w:eastAsia="zh-CN"/>
              </w:rPr>
            </w:pPr>
            <w:ins w:id="213" w:author="Huawei" w:date="2021-10-08T15:3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528F6" w:rsidRDefault="003528F6" w:rsidP="003528F6">
            <w:pPr>
              <w:pStyle w:val="TAC"/>
              <w:rPr>
                <w:ins w:id="214" w:author="Huawei" w:date="2021-10-08T15:33:00Z"/>
                <w:lang w:eastAsia="zh-CN"/>
              </w:rPr>
            </w:pPr>
            <w:ins w:id="215" w:author="Huawei" w:date="2021-10-08T15:34:00Z">
              <w:r>
                <w:rPr>
                  <w:rFonts w:cs="Arial"/>
                  <w:kern w:val="2"/>
                  <w:szCs w:val="24"/>
                </w:rPr>
                <w:t>Yes</w:t>
              </w:r>
            </w:ins>
          </w:p>
        </w:tc>
        <w:tc>
          <w:tcPr>
            <w:tcW w:w="0" w:type="auto"/>
            <w:vMerge/>
            <w:tcBorders>
              <w:left w:val="single" w:sz="4" w:space="0" w:color="auto"/>
              <w:bottom w:val="single" w:sz="4" w:space="0" w:color="auto"/>
              <w:right w:val="single" w:sz="4" w:space="0" w:color="auto"/>
            </w:tcBorders>
            <w:vAlign w:val="center"/>
          </w:tcPr>
          <w:p w:rsidR="003528F6" w:rsidRDefault="003528F6" w:rsidP="003528F6">
            <w:pPr>
              <w:spacing w:after="0"/>
              <w:rPr>
                <w:ins w:id="216" w:author="Huawei" w:date="2021-10-08T15:33:00Z"/>
                <w:rFonts w:ascii="Arial" w:hAnsi="Arial"/>
                <w:sz w:val="18"/>
                <w:lang w:eastAsia="zh-CN"/>
              </w:rPr>
            </w:pPr>
          </w:p>
        </w:tc>
      </w:tr>
      <w:bookmarkEnd w:id="154"/>
    </w:tbl>
    <w:p w:rsidR="003528F6" w:rsidRDefault="003528F6" w:rsidP="003528F6">
      <w:pPr>
        <w:rPr>
          <w:lang w:val="x-none" w:eastAsia="zh-CN"/>
        </w:rPr>
      </w:pPr>
    </w:p>
    <w:p w:rsidR="003528F6" w:rsidRDefault="003528F6" w:rsidP="003528F6">
      <w:pPr>
        <w:rPr>
          <w:lang w:val="x-none" w:eastAsia="zh-CN"/>
        </w:rPr>
      </w:pPr>
    </w:p>
    <w:p w:rsidR="003528F6" w:rsidRDefault="003528F6" w:rsidP="003528F6">
      <w:pPr>
        <w:spacing w:after="0"/>
        <w:rPr>
          <w:lang w:val="x-none" w:eastAsia="zh-CN"/>
        </w:rPr>
        <w:sectPr w:rsidR="003528F6">
          <w:footnotePr>
            <w:numRestart w:val="eachSect"/>
          </w:footnotePr>
          <w:pgSz w:w="16840" w:h="11907" w:orient="landscape"/>
          <w:pgMar w:top="1133" w:right="1416" w:bottom="1133" w:left="1133" w:header="850" w:footer="340" w:gutter="0"/>
          <w:cols w:space="720"/>
        </w:sectPr>
      </w:pPr>
    </w:p>
    <w:p w:rsidR="003528F6" w:rsidRDefault="003528F6" w:rsidP="003528F6">
      <w:pPr>
        <w:rPr>
          <w:lang w:val="x-none" w:eastAsia="zh-CN"/>
        </w:rPr>
      </w:pPr>
    </w:p>
    <w:p w:rsidR="003528F6" w:rsidRDefault="003528F6" w:rsidP="003528F6">
      <w:pPr>
        <w:keepNext/>
        <w:keepLines/>
        <w:spacing w:before="120"/>
        <w:outlineLvl w:val="2"/>
        <w:rPr>
          <w:rFonts w:ascii="Arial" w:hAnsi="Arial" w:cs="Arial"/>
          <w:sz w:val="28"/>
          <w:lang w:val="x-none" w:eastAsia="zh-CN"/>
        </w:rPr>
      </w:pPr>
      <w:r>
        <w:rPr>
          <w:rFonts w:ascii="Arial" w:hAnsi="Arial" w:cs="Arial"/>
          <w:sz w:val="28"/>
          <w:lang w:val="x-none" w:eastAsia="zh-CN"/>
        </w:rPr>
        <w:t>5.18.3</w:t>
      </w:r>
      <w:r>
        <w:rPr>
          <w:rFonts w:ascii="Arial" w:hAnsi="Arial" w:cs="Arial"/>
          <w:sz w:val="28"/>
          <w:lang w:val="x-none" w:eastAsia="zh-CN"/>
        </w:rPr>
        <w:tab/>
        <w:t>Maximum output power</w:t>
      </w:r>
    </w:p>
    <w:p w:rsidR="003528F6" w:rsidRDefault="003528F6" w:rsidP="003528F6">
      <w:pPr>
        <w:rPr>
          <w:rFonts w:eastAsia="MS Mincho"/>
          <w:kern w:val="2"/>
          <w:lang w:val="en-US" w:eastAsia="zh-CN"/>
        </w:rPr>
      </w:pPr>
      <w:r>
        <w:rPr>
          <w:kern w:val="2"/>
          <w:lang w:val="en-US" w:eastAsia="zh-CN"/>
        </w:rPr>
        <w:t>There is only single UL in uplink so the requirement for each band in clause 6.2.1 from 38.101-1 is applicable.</w:t>
      </w:r>
    </w:p>
    <w:p w:rsidR="003528F6" w:rsidRDefault="003528F6" w:rsidP="003528F6">
      <w:pPr>
        <w:keepNext/>
        <w:keepLines/>
        <w:spacing w:before="120"/>
        <w:outlineLvl w:val="2"/>
        <w:rPr>
          <w:rFonts w:ascii="Arial" w:hAnsi="Arial" w:cs="Arial"/>
          <w:sz w:val="28"/>
          <w:lang w:val="x-none" w:eastAsia="zh-CN"/>
        </w:rPr>
      </w:pPr>
      <w:r>
        <w:rPr>
          <w:rFonts w:ascii="Arial" w:hAnsi="Arial" w:cs="Arial"/>
          <w:sz w:val="28"/>
          <w:lang w:val="x-none" w:eastAsia="zh-CN"/>
        </w:rPr>
        <w:t>5.18.4</w:t>
      </w:r>
      <w:r>
        <w:rPr>
          <w:rFonts w:ascii="Arial" w:hAnsi="Arial" w:cs="Arial"/>
          <w:sz w:val="28"/>
          <w:lang w:val="x-none" w:eastAsia="zh-CN"/>
        </w:rPr>
        <w:tab/>
        <w:t>Spurious emission band UE co-existence</w:t>
      </w:r>
    </w:p>
    <w:p w:rsidR="003528F6" w:rsidRDefault="003528F6" w:rsidP="003528F6">
      <w:pPr>
        <w:rPr>
          <w:kern w:val="2"/>
          <w:lang w:val="en-US" w:eastAsia="zh-CN"/>
        </w:rPr>
      </w:pPr>
      <w:r>
        <w:rPr>
          <w:kern w:val="2"/>
          <w:lang w:val="en-US" w:eastAsia="zh-CN"/>
        </w:rPr>
        <w:t xml:space="preserve">There is only single UL in uplink so this requirement specified in clause 6.5.3.2 from 38.101-1 is applicable. </w:t>
      </w:r>
    </w:p>
    <w:p w:rsidR="003528F6" w:rsidRDefault="003528F6" w:rsidP="003528F6">
      <w:r>
        <w:rPr>
          <w:lang w:eastAsia="zh-CN"/>
        </w:rPr>
        <w:t xml:space="preserve">Table </w:t>
      </w:r>
      <w:r>
        <w:rPr>
          <w:rFonts w:eastAsia="MS Mincho"/>
          <w:lang w:val="en-US" w:eastAsia="zh-CN"/>
        </w:rPr>
        <w:t>5.18.4</w:t>
      </w:r>
      <w:r>
        <w:rPr>
          <w:lang w:eastAsia="zh-CN"/>
        </w:rPr>
        <w:t xml:space="preserve">-1 summarizes frequency ranges where harmonics and/or harmonics mixing occur for </w:t>
      </w:r>
      <w:r w:rsidRPr="00EC27CF">
        <w:rPr>
          <w:lang w:eastAsia="zh-CN"/>
        </w:rPr>
        <w:t>SUL_n41-n97</w:t>
      </w:r>
      <w:r>
        <w:rPr>
          <w:lang w:eastAsia="zh-CN"/>
        </w:rPr>
        <w:t>.</w:t>
      </w:r>
    </w:p>
    <w:p w:rsidR="003528F6" w:rsidRDefault="003528F6" w:rsidP="003528F6">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5.18.4-1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3528F6" w:rsidTr="006B112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3528F6" w:rsidRDefault="003528F6" w:rsidP="006B112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3528F6" w:rsidRDefault="003528F6" w:rsidP="006B112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3528F6" w:rsidRDefault="003528F6" w:rsidP="006B1124">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3528F6" w:rsidRDefault="003528F6" w:rsidP="006B1124">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528F6" w:rsidTr="006B1124">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H"/>
              <w:rPr>
                <w:lang w:eastAsia="ja-JP"/>
              </w:rPr>
            </w:pPr>
            <w:r>
              <w:rPr>
                <w:lang w:eastAsia="ja-JP"/>
              </w:rPr>
              <w:t>High Band Edge</w:t>
            </w:r>
          </w:p>
        </w:tc>
      </w:tr>
      <w:tr w:rsidR="003528F6" w:rsidTr="006B1124">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rsidR="003528F6" w:rsidRDefault="003528F6" w:rsidP="006B1124">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sz w:val="18"/>
                <w:lang w:eastAsia="zh-CN"/>
              </w:rPr>
            </w:pPr>
            <w:r>
              <w:t>10760</w:t>
            </w:r>
          </w:p>
        </w:tc>
      </w:tr>
      <w:tr w:rsidR="003528F6" w:rsidTr="006B1124">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rsidR="003528F6" w:rsidRDefault="003528F6" w:rsidP="006B1124">
            <w:pPr>
              <w:keepNext/>
              <w:keepLines/>
              <w:spacing w:after="0"/>
              <w:jc w:val="center"/>
              <w:rPr>
                <w:rFonts w:ascii="Arial"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lang w:eastAsia="zh-CN"/>
              </w:rPr>
            </w:pPr>
            <w:r>
              <w:rPr>
                <w:lang w:eastAsia="zh-CN"/>
              </w:rPr>
              <w:t>9600</w:t>
            </w:r>
          </w:p>
        </w:tc>
      </w:tr>
    </w:tbl>
    <w:p w:rsidR="003528F6" w:rsidRDefault="003528F6" w:rsidP="003528F6">
      <w:pPr>
        <w:rPr>
          <w:kern w:val="2"/>
          <w:lang w:val="en-US" w:eastAsia="zh-CN"/>
        </w:rPr>
      </w:pPr>
      <w:r>
        <w:rPr>
          <w:kern w:val="2"/>
          <w:lang w:val="en-US" w:eastAsia="zh-CN"/>
        </w:rPr>
        <w:t>There is no harmonic/harmonic mixing issue for this band combination. However, it may have MSD due to cross band isolation between band n41 and n97.</w:t>
      </w:r>
    </w:p>
    <w:p w:rsidR="003528F6" w:rsidRDefault="003528F6" w:rsidP="003528F6">
      <w:pPr>
        <w:keepNext/>
        <w:keepLines/>
        <w:spacing w:before="120"/>
        <w:outlineLvl w:val="2"/>
        <w:rPr>
          <w:rFonts w:ascii="Arial" w:hAnsi="Arial"/>
          <w:sz w:val="28"/>
          <w:lang w:val="x-none" w:eastAsia="zh-CN"/>
        </w:rPr>
      </w:pPr>
      <w:r>
        <w:rPr>
          <w:rFonts w:ascii="Arial" w:hAnsi="Arial"/>
          <w:sz w:val="28"/>
          <w:lang w:val="x-none"/>
        </w:rPr>
        <w:t>5.18.</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rsidR="003528F6" w:rsidRDefault="003528F6" w:rsidP="003528F6">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3528F6" w:rsidRDefault="003528F6" w:rsidP="003528F6">
      <w:pPr>
        <w:pStyle w:val="TH"/>
        <w:rPr>
          <w:lang w:eastAsia="zh-CN"/>
        </w:rPr>
      </w:pPr>
      <w:r>
        <w:t>Table 5.18.5-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3528F6" w:rsidTr="006B1124">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3528F6" w:rsidRDefault="003528F6" w:rsidP="006B1124">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 xml:space="preserve">NR Band / SCS of SUL band / Channel bandwidth of the DL band / </w:t>
            </w:r>
            <w:r>
              <w:rPr>
                <w:lang w:eastAsia="zh-CN"/>
              </w:rPr>
              <w:t>N</w:t>
            </w:r>
            <w:r>
              <w:rPr>
                <w:vertAlign w:val="subscript"/>
                <w:lang w:eastAsia="zh-CN"/>
              </w:rPr>
              <w:t>RB</w:t>
            </w:r>
          </w:p>
        </w:tc>
      </w:tr>
      <w:tr w:rsidR="003528F6" w:rsidTr="006B1124">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SCS of SUL band</w:t>
            </w:r>
          </w:p>
          <w:p w:rsidR="003528F6" w:rsidRDefault="003528F6" w:rsidP="006B1124">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5</w:t>
            </w:r>
          </w:p>
          <w:p w:rsidR="003528F6" w:rsidRDefault="003528F6" w:rsidP="006B1124">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100 MHz</w:t>
            </w:r>
          </w:p>
        </w:tc>
      </w:tr>
      <w:tr w:rsidR="003528F6" w:rsidTr="006B1124">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rPr>
                <w:rFonts w:cs="Arial"/>
              </w:rPr>
            </w:pPr>
            <w:r>
              <w:rPr>
                <w:rFonts w:cs="Arial"/>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keepNext w:val="0"/>
            </w:pPr>
            <w:r>
              <w:rPr>
                <w:rFonts w:eastAsia="Malgun Gothic"/>
              </w:rPr>
              <w:t>216</w:t>
            </w:r>
          </w:p>
        </w:tc>
        <w:tc>
          <w:tcPr>
            <w:tcW w:w="624"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keepNext w:val="0"/>
            </w:pPr>
            <w:bookmarkStart w:id="217" w:name="OLE_LINK12"/>
            <w:bookmarkStart w:id="218" w:name="OLE_LINK13"/>
            <w:r>
              <w:rPr>
                <w:rFonts w:eastAsia="Malgun Gothic"/>
              </w:rPr>
              <w:t>2</w:t>
            </w:r>
            <w:bookmarkEnd w:id="217"/>
            <w:bookmarkEnd w:id="218"/>
            <w:r>
              <w:rPr>
                <w:rFonts w:eastAsia="Malgun Gothic"/>
              </w:rPr>
              <w:t>16</w:t>
            </w:r>
          </w:p>
        </w:tc>
        <w:tc>
          <w:tcPr>
            <w:tcW w:w="586" w:type="dxa"/>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rsidR="003528F6" w:rsidRDefault="003528F6" w:rsidP="006B1124">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r>
              <w:rPr>
                <w:rFonts w:eastAsia="Malgun Gothic"/>
              </w:rPr>
              <w:t>216</w:t>
            </w:r>
          </w:p>
        </w:tc>
      </w:tr>
      <w:tr w:rsidR="003528F6" w:rsidTr="006B1124">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rsidR="003528F6" w:rsidRDefault="003528F6" w:rsidP="006B1124">
            <w:pPr>
              <w:pStyle w:val="TAN"/>
              <w:rPr>
                <w:lang w:eastAsia="zh-CN"/>
              </w:rPr>
            </w:pPr>
          </w:p>
        </w:tc>
      </w:tr>
    </w:tbl>
    <w:p w:rsidR="003528F6" w:rsidRDefault="003528F6" w:rsidP="003528F6">
      <w:pPr>
        <w:widowControl w:val="0"/>
        <w:jc w:val="both"/>
        <w:rPr>
          <w:color w:val="000000"/>
          <w:lang w:eastAsia="zh-CN"/>
        </w:rPr>
      </w:pPr>
    </w:p>
    <w:p w:rsidR="003528F6" w:rsidRDefault="003528F6" w:rsidP="003528F6">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w:t>
      </w:r>
      <w:r>
        <w:rPr>
          <w:lang w:eastAsia="zh-CN"/>
        </w:rPr>
        <w:t>41</w:t>
      </w:r>
      <w:r>
        <w:rPr>
          <w:lang w:eastAsia="ja-JP"/>
        </w:rPr>
        <w:t>-n</w:t>
      </w:r>
      <w:r>
        <w:rPr>
          <w:lang w:eastAsia="zh-CN"/>
        </w:rPr>
        <w:t>97 are specified below</w:t>
      </w:r>
      <w:r>
        <w:rPr>
          <w:kern w:val="2"/>
          <w:lang w:val="en-US" w:eastAsia="zh-CN"/>
        </w:rPr>
        <w:t>.</w:t>
      </w:r>
    </w:p>
    <w:p w:rsidR="003528F6" w:rsidRDefault="003528F6" w:rsidP="003528F6">
      <w:pPr>
        <w:pStyle w:val="TH"/>
        <w:rPr>
          <w:lang w:val="en-US" w:eastAsia="zh-CN"/>
        </w:rPr>
      </w:pPr>
      <w:r>
        <w:rPr>
          <w:lang w:eastAsia="zh-CN"/>
        </w:rPr>
        <w:t>Table 5.18.5-2: Reference sensitivity exceptions due to cross band isolation</w:t>
      </w:r>
    </w:p>
    <w:tbl>
      <w:tblPr>
        <w:tblW w:w="11569" w:type="dxa"/>
        <w:jc w:val="center"/>
        <w:tblCellMar>
          <w:left w:w="0" w:type="dxa"/>
          <w:right w:w="0" w:type="dxa"/>
        </w:tblCellMar>
        <w:tblLook w:val="04A0" w:firstRow="1" w:lastRow="0" w:firstColumn="1" w:lastColumn="0" w:noHBand="0" w:noVBand="1"/>
      </w:tblPr>
      <w:tblGrid>
        <w:gridCol w:w="874"/>
        <w:gridCol w:w="13"/>
        <w:gridCol w:w="886"/>
        <w:gridCol w:w="783"/>
        <w:gridCol w:w="808"/>
        <w:gridCol w:w="808"/>
        <w:gridCol w:w="808"/>
        <w:gridCol w:w="794"/>
        <w:gridCol w:w="864"/>
        <w:gridCol w:w="808"/>
        <w:gridCol w:w="808"/>
        <w:gridCol w:w="808"/>
        <w:gridCol w:w="808"/>
        <w:gridCol w:w="808"/>
        <w:gridCol w:w="891"/>
      </w:tblGrid>
      <w:tr w:rsidR="003528F6" w:rsidTr="006B1124">
        <w:trPr>
          <w:trHeight w:val="285"/>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pPr>
            <w:r>
              <w:t>5 MHz</w:t>
            </w:r>
          </w:p>
          <w:p w:rsidR="003528F6" w:rsidRDefault="003528F6" w:rsidP="006B1124">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pPr>
            <w:r>
              <w:t>10 MHz</w:t>
            </w:r>
          </w:p>
          <w:p w:rsidR="003528F6" w:rsidRDefault="003528F6" w:rsidP="006B1124">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pPr>
            <w:r>
              <w:t>15 MHz</w:t>
            </w:r>
          </w:p>
          <w:p w:rsidR="003528F6" w:rsidRDefault="003528F6" w:rsidP="006B1124">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pPr>
            <w:r>
              <w:t>20 MHz</w:t>
            </w:r>
          </w:p>
          <w:p w:rsidR="003528F6" w:rsidRDefault="003528F6" w:rsidP="006B1124">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pPr>
            <w:r>
              <w:t>25 MHz</w:t>
            </w:r>
          </w:p>
          <w:p w:rsidR="003528F6" w:rsidRDefault="003528F6" w:rsidP="006B1124">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rPr>
                <w:lang w:eastAsia="zh-CN"/>
              </w:rPr>
            </w:pPr>
            <w:r>
              <w:rPr>
                <w:lang w:eastAsia="zh-CN"/>
              </w:rPr>
              <w:t>30MHz</w:t>
            </w:r>
          </w:p>
          <w:p w:rsidR="003528F6" w:rsidRDefault="003528F6" w:rsidP="006B1124">
            <w:pPr>
              <w:pStyle w:val="TAH"/>
              <w:rPr>
                <w:lang w:eastAsia="zh-CN"/>
              </w:rPr>
            </w:pPr>
            <w:r>
              <w:rPr>
                <w:lang w:eastAsia="zh-CN"/>
              </w:rP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pPr>
            <w:r>
              <w:t>40 MHz</w:t>
            </w:r>
          </w:p>
          <w:p w:rsidR="003528F6" w:rsidRDefault="003528F6" w:rsidP="006B1124">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pPr>
            <w:r>
              <w:t>50 MHz</w:t>
            </w:r>
          </w:p>
          <w:p w:rsidR="003528F6" w:rsidRDefault="003528F6" w:rsidP="006B1124">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pPr>
            <w:r>
              <w:t>60 MHz</w:t>
            </w:r>
          </w:p>
          <w:p w:rsidR="003528F6" w:rsidRDefault="003528F6" w:rsidP="006B1124">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pPr>
            <w:r>
              <w:t>80 MHz</w:t>
            </w:r>
          </w:p>
          <w:p w:rsidR="003528F6" w:rsidRDefault="003528F6" w:rsidP="006B1124">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pPr>
            <w:r>
              <w:t>90 MHz</w:t>
            </w:r>
          </w:p>
          <w:p w:rsidR="003528F6" w:rsidRDefault="003528F6" w:rsidP="006B1124">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pPr>
            <w:r>
              <w:t>100 MHz</w:t>
            </w:r>
          </w:p>
          <w:p w:rsidR="003528F6" w:rsidRDefault="003528F6" w:rsidP="006B1124">
            <w:pPr>
              <w:pStyle w:val="TAH"/>
            </w:pPr>
            <w:r>
              <w:t>(dB)</w:t>
            </w:r>
          </w:p>
        </w:tc>
      </w:tr>
      <w:tr w:rsidR="003528F6" w:rsidTr="006B1124">
        <w:trPr>
          <w:trHeight w:val="285"/>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28F6" w:rsidRDefault="003528F6" w:rsidP="006B1124">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28F6" w:rsidRDefault="003528F6" w:rsidP="006B1124">
            <w:pPr>
              <w:pStyle w:val="TAC"/>
            </w:pPr>
            <w: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528F6" w:rsidRDefault="003528F6" w:rsidP="006B1124">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28F6" w:rsidRDefault="003528F6" w:rsidP="006B1124">
            <w:pPr>
              <w:pStyle w:val="TAC"/>
              <w:rPr>
                <w:lang w:eastAsia="zh-CN"/>
              </w:rPr>
            </w:pPr>
            <w:r>
              <w:rPr>
                <w:lang w:eastAsia="zh-CN"/>
              </w:rPr>
              <w:t>[20.7]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28F6" w:rsidRDefault="003528F6" w:rsidP="006B1124">
            <w:pPr>
              <w:pStyle w:val="TAC"/>
              <w:rPr>
                <w:lang w:eastAsia="zh-CN"/>
              </w:rPr>
            </w:pPr>
            <w:r>
              <w:rPr>
                <w:lang w:eastAsia="zh-CN"/>
              </w:rPr>
              <w:t>[18.9]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28F6" w:rsidRDefault="003528F6" w:rsidP="006B1124">
            <w:pPr>
              <w:pStyle w:val="TAC"/>
            </w:pPr>
            <w:r>
              <w:rPr>
                <w:lang w:eastAsia="zh-CN"/>
              </w:rPr>
              <w:t>[17.7]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528F6" w:rsidRDefault="003528F6" w:rsidP="006B1124">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C"/>
              <w:rPr>
                <w:lang w:eastAsia="zh-CN"/>
              </w:rPr>
            </w:pPr>
            <w:r>
              <w:rPr>
                <w:lang w:eastAsia="zh-CN"/>
              </w:rPr>
              <w:t>[15.8]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C"/>
            </w:pPr>
            <w:r>
              <w:rPr>
                <w:lang w:eastAsia="zh-CN"/>
              </w:rPr>
              <w:t>[14.5]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C"/>
            </w:pPr>
            <w:r>
              <w:rPr>
                <w:lang w:eastAsia="zh-CN"/>
              </w:rP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C"/>
            </w:pPr>
            <w:r>
              <w:rPr>
                <w:lang w:eastAsia="zh-CN"/>
              </w:rPr>
              <w:t>[12.8]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C"/>
            </w:pPr>
            <w:r>
              <w:rPr>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528F6" w:rsidRDefault="003528F6" w:rsidP="006B1124">
            <w:pPr>
              <w:pStyle w:val="TAC"/>
            </w:pPr>
            <w:r>
              <w:rPr>
                <w:lang w:eastAsia="zh-CN"/>
              </w:rPr>
              <w:t>[11.0]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528F6" w:rsidRDefault="003528F6" w:rsidP="006B1124">
            <w:pPr>
              <w:pStyle w:val="TAC"/>
            </w:pPr>
            <w:r>
              <w:rPr>
                <w:lang w:eastAsia="zh-CN"/>
              </w:rPr>
              <w:t>[10.6]</w:t>
            </w:r>
          </w:p>
        </w:tc>
      </w:tr>
      <w:tr w:rsidR="003528F6" w:rsidTr="006B1124">
        <w:trPr>
          <w:trHeight w:val="285"/>
          <w:jc w:val="center"/>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N"/>
            </w:pPr>
            <w:r>
              <w:t xml:space="preserve">NOTE 1:   </w:t>
            </w:r>
            <w:r>
              <w:rPr>
                <w:lang w:eastAsia="zh-CN"/>
              </w:rPr>
              <w:t xml:space="preserve">The n41 requirements are modified by -0.5dB when </w:t>
            </w:r>
            <w:r>
              <w:t>carrier frequency of the assigned NR channel bandwidth is within 2</w:t>
            </w:r>
            <w:r>
              <w:rPr>
                <w:lang w:eastAsia="zh-CN"/>
              </w:rPr>
              <w:t xml:space="preserve">515 </w:t>
            </w:r>
            <w:r>
              <w:t>– 2</w:t>
            </w:r>
            <w:r>
              <w:rPr>
                <w:lang w:eastAsia="zh-CN"/>
              </w:rPr>
              <w:t>690 </w:t>
            </w:r>
            <w:r>
              <w:t>MHz</w:t>
            </w:r>
            <w:r>
              <w:rPr>
                <w:lang w:eastAsia="zh-CN"/>
              </w:rPr>
              <w:t>.</w:t>
            </w:r>
          </w:p>
        </w:tc>
      </w:tr>
      <w:tr w:rsidR="003528F6" w:rsidTr="006B1124">
        <w:trPr>
          <w:jc w:val="center"/>
        </w:trPr>
        <w:tc>
          <w:tcPr>
            <w:tcW w:w="740" w:type="dxa"/>
            <w:vAlign w:val="center"/>
            <w:hideMark/>
          </w:tcPr>
          <w:p w:rsidR="003528F6" w:rsidRDefault="003528F6" w:rsidP="006B1124"/>
        </w:tc>
        <w:tc>
          <w:tcPr>
            <w:tcW w:w="6" w:type="dxa"/>
            <w:vAlign w:val="center"/>
            <w:hideMark/>
          </w:tcPr>
          <w:p w:rsidR="003528F6" w:rsidRDefault="003528F6" w:rsidP="006B1124">
            <w:pPr>
              <w:spacing w:after="0"/>
              <w:rPr>
                <w:rFonts w:eastAsia="MS Mincho"/>
                <w:lang w:val="en-US" w:eastAsia="zh-CN"/>
              </w:rPr>
            </w:pPr>
          </w:p>
        </w:tc>
        <w:tc>
          <w:tcPr>
            <w:tcW w:w="758" w:type="dxa"/>
            <w:vAlign w:val="center"/>
            <w:hideMark/>
          </w:tcPr>
          <w:p w:rsidR="003528F6" w:rsidRDefault="003528F6" w:rsidP="006B1124">
            <w:pPr>
              <w:spacing w:after="0"/>
              <w:rPr>
                <w:rFonts w:eastAsia="MS Mincho"/>
                <w:lang w:val="en-US" w:eastAsia="zh-CN"/>
              </w:rPr>
            </w:pPr>
          </w:p>
        </w:tc>
        <w:tc>
          <w:tcPr>
            <w:tcW w:w="824" w:type="dxa"/>
            <w:vAlign w:val="center"/>
            <w:hideMark/>
          </w:tcPr>
          <w:p w:rsidR="003528F6" w:rsidRDefault="003528F6" w:rsidP="006B1124">
            <w:pPr>
              <w:spacing w:after="0"/>
              <w:rPr>
                <w:rFonts w:eastAsia="MS Mincho"/>
                <w:lang w:val="en-US" w:eastAsia="zh-CN"/>
              </w:rPr>
            </w:pPr>
          </w:p>
        </w:tc>
        <w:tc>
          <w:tcPr>
            <w:tcW w:w="835" w:type="dxa"/>
            <w:vAlign w:val="center"/>
            <w:hideMark/>
          </w:tcPr>
          <w:p w:rsidR="003528F6" w:rsidRDefault="003528F6" w:rsidP="006B1124">
            <w:pPr>
              <w:spacing w:after="0"/>
              <w:rPr>
                <w:rFonts w:eastAsia="MS Mincho"/>
                <w:lang w:val="en-US" w:eastAsia="zh-CN"/>
              </w:rPr>
            </w:pPr>
          </w:p>
        </w:tc>
        <w:tc>
          <w:tcPr>
            <w:tcW w:w="835" w:type="dxa"/>
            <w:vAlign w:val="center"/>
            <w:hideMark/>
          </w:tcPr>
          <w:p w:rsidR="003528F6" w:rsidRDefault="003528F6" w:rsidP="006B1124">
            <w:pPr>
              <w:spacing w:after="0"/>
              <w:rPr>
                <w:rFonts w:eastAsia="MS Mincho"/>
                <w:lang w:val="en-US" w:eastAsia="zh-CN"/>
              </w:rPr>
            </w:pPr>
          </w:p>
        </w:tc>
        <w:tc>
          <w:tcPr>
            <w:tcW w:w="835" w:type="dxa"/>
            <w:vAlign w:val="center"/>
            <w:hideMark/>
          </w:tcPr>
          <w:p w:rsidR="003528F6" w:rsidRDefault="003528F6" w:rsidP="006B1124">
            <w:pPr>
              <w:spacing w:after="0"/>
              <w:rPr>
                <w:rFonts w:eastAsia="MS Mincho"/>
                <w:lang w:val="en-US" w:eastAsia="zh-CN"/>
              </w:rPr>
            </w:pPr>
          </w:p>
        </w:tc>
        <w:tc>
          <w:tcPr>
            <w:tcW w:w="835" w:type="dxa"/>
            <w:vAlign w:val="center"/>
            <w:hideMark/>
          </w:tcPr>
          <w:p w:rsidR="003528F6" w:rsidRDefault="003528F6" w:rsidP="006B1124">
            <w:pPr>
              <w:spacing w:after="0"/>
              <w:rPr>
                <w:rFonts w:eastAsia="MS Mincho"/>
                <w:lang w:val="en-US" w:eastAsia="zh-CN"/>
              </w:rPr>
            </w:pPr>
          </w:p>
        </w:tc>
        <w:tc>
          <w:tcPr>
            <w:tcW w:w="880" w:type="dxa"/>
            <w:vAlign w:val="center"/>
            <w:hideMark/>
          </w:tcPr>
          <w:p w:rsidR="003528F6" w:rsidRDefault="003528F6" w:rsidP="006B1124">
            <w:pPr>
              <w:spacing w:after="0"/>
              <w:rPr>
                <w:rFonts w:eastAsia="MS Mincho"/>
                <w:lang w:val="en-US" w:eastAsia="zh-CN"/>
              </w:rPr>
            </w:pPr>
          </w:p>
        </w:tc>
        <w:tc>
          <w:tcPr>
            <w:tcW w:w="835" w:type="dxa"/>
            <w:vAlign w:val="center"/>
            <w:hideMark/>
          </w:tcPr>
          <w:p w:rsidR="003528F6" w:rsidRDefault="003528F6" w:rsidP="006B1124">
            <w:pPr>
              <w:spacing w:after="0"/>
              <w:rPr>
                <w:rFonts w:eastAsia="MS Mincho"/>
                <w:lang w:val="en-US" w:eastAsia="zh-CN"/>
              </w:rPr>
            </w:pPr>
          </w:p>
        </w:tc>
        <w:tc>
          <w:tcPr>
            <w:tcW w:w="835" w:type="dxa"/>
            <w:vAlign w:val="center"/>
            <w:hideMark/>
          </w:tcPr>
          <w:p w:rsidR="003528F6" w:rsidRDefault="003528F6" w:rsidP="006B1124">
            <w:pPr>
              <w:spacing w:after="0"/>
              <w:rPr>
                <w:rFonts w:eastAsia="MS Mincho"/>
                <w:lang w:val="en-US" w:eastAsia="zh-CN"/>
              </w:rPr>
            </w:pPr>
          </w:p>
        </w:tc>
        <w:tc>
          <w:tcPr>
            <w:tcW w:w="835" w:type="dxa"/>
            <w:vAlign w:val="center"/>
            <w:hideMark/>
          </w:tcPr>
          <w:p w:rsidR="003528F6" w:rsidRDefault="003528F6" w:rsidP="006B1124">
            <w:pPr>
              <w:spacing w:after="0"/>
              <w:rPr>
                <w:rFonts w:eastAsia="MS Mincho"/>
                <w:lang w:val="en-US" w:eastAsia="zh-CN"/>
              </w:rPr>
            </w:pPr>
          </w:p>
        </w:tc>
        <w:tc>
          <w:tcPr>
            <w:tcW w:w="835" w:type="dxa"/>
            <w:vAlign w:val="center"/>
            <w:hideMark/>
          </w:tcPr>
          <w:p w:rsidR="003528F6" w:rsidRDefault="003528F6" w:rsidP="006B1124">
            <w:pPr>
              <w:spacing w:after="0"/>
              <w:rPr>
                <w:rFonts w:eastAsia="MS Mincho"/>
                <w:lang w:val="en-US" w:eastAsia="zh-CN"/>
              </w:rPr>
            </w:pPr>
          </w:p>
        </w:tc>
        <w:tc>
          <w:tcPr>
            <w:tcW w:w="835" w:type="dxa"/>
            <w:vAlign w:val="center"/>
            <w:hideMark/>
          </w:tcPr>
          <w:p w:rsidR="003528F6" w:rsidRDefault="003528F6" w:rsidP="006B1124">
            <w:pPr>
              <w:spacing w:after="0"/>
              <w:rPr>
                <w:rFonts w:eastAsia="MS Mincho"/>
                <w:lang w:val="en-US" w:eastAsia="zh-CN"/>
              </w:rPr>
            </w:pPr>
          </w:p>
        </w:tc>
        <w:tc>
          <w:tcPr>
            <w:tcW w:w="846" w:type="dxa"/>
            <w:vAlign w:val="center"/>
            <w:hideMark/>
          </w:tcPr>
          <w:p w:rsidR="003528F6" w:rsidRDefault="003528F6" w:rsidP="006B1124">
            <w:pPr>
              <w:spacing w:after="0"/>
              <w:rPr>
                <w:rFonts w:eastAsia="MS Mincho"/>
                <w:lang w:val="en-US" w:eastAsia="zh-CN"/>
              </w:rPr>
            </w:pPr>
          </w:p>
        </w:tc>
      </w:tr>
    </w:tbl>
    <w:p w:rsidR="003528F6" w:rsidRDefault="003528F6" w:rsidP="003528F6"/>
    <w:p w:rsidR="003528F6" w:rsidRDefault="003528F6" w:rsidP="003528F6">
      <w:pPr>
        <w:pStyle w:val="TH"/>
        <w:rPr>
          <w:lang w:val="en-US" w:eastAsia="zh-CN"/>
        </w:rPr>
      </w:pPr>
      <w:r>
        <w:rPr>
          <w:lang w:eastAsia="zh-CN"/>
        </w:rPr>
        <w:lastRenderedPageBreak/>
        <w:t>Table 5.18.5-3: Uplink configuration for reference sensitivity exceptions due to cross band isolation</w:t>
      </w:r>
    </w:p>
    <w:tbl>
      <w:tblPr>
        <w:tblW w:w="11559" w:type="dxa"/>
        <w:jc w:val="center"/>
        <w:tblCellMar>
          <w:left w:w="0" w:type="dxa"/>
          <w:right w:w="0" w:type="dxa"/>
        </w:tblCellMar>
        <w:tblLook w:val="04A0" w:firstRow="1" w:lastRow="0" w:firstColumn="1" w:lastColumn="0" w:noHBand="0" w:noVBand="1"/>
      </w:tblPr>
      <w:tblGrid>
        <w:gridCol w:w="903"/>
        <w:gridCol w:w="904"/>
        <w:gridCol w:w="726"/>
        <w:gridCol w:w="815"/>
        <w:gridCol w:w="815"/>
        <w:gridCol w:w="815"/>
        <w:gridCol w:w="815"/>
        <w:gridCol w:w="787"/>
        <w:gridCol w:w="815"/>
        <w:gridCol w:w="815"/>
        <w:gridCol w:w="815"/>
        <w:gridCol w:w="815"/>
        <w:gridCol w:w="815"/>
        <w:gridCol w:w="904"/>
      </w:tblGrid>
      <w:tr w:rsidR="003528F6" w:rsidTr="006B1124">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pPr>
            <w:r>
              <w:t>5 MHz</w:t>
            </w:r>
          </w:p>
          <w:p w:rsidR="003528F6" w:rsidRDefault="003528F6" w:rsidP="006B1124">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pPr>
            <w:r>
              <w:t>10 MHz</w:t>
            </w:r>
          </w:p>
          <w:p w:rsidR="003528F6" w:rsidRDefault="003528F6" w:rsidP="006B1124">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pPr>
            <w:r>
              <w:t>15 MHz</w:t>
            </w:r>
          </w:p>
          <w:p w:rsidR="003528F6" w:rsidRDefault="003528F6" w:rsidP="006B1124">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pPr>
            <w:r>
              <w:t>20 MHz</w:t>
            </w:r>
          </w:p>
          <w:p w:rsidR="003528F6" w:rsidRDefault="003528F6" w:rsidP="006B1124">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pPr>
            <w:r>
              <w:t>25 MHz</w:t>
            </w:r>
          </w:p>
          <w:p w:rsidR="003528F6" w:rsidRDefault="003528F6" w:rsidP="006B1124">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rPr>
                <w:lang w:eastAsia="zh-CN"/>
              </w:rPr>
            </w:pPr>
            <w:r>
              <w:rPr>
                <w:lang w:eastAsia="zh-CN"/>
              </w:rPr>
              <w:t>30MHz</w:t>
            </w:r>
          </w:p>
          <w:p w:rsidR="003528F6" w:rsidRDefault="003528F6" w:rsidP="006B1124">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pPr>
            <w:r>
              <w:t>40 MHz</w:t>
            </w:r>
          </w:p>
          <w:p w:rsidR="003528F6" w:rsidRDefault="003528F6" w:rsidP="006B1124">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pPr>
            <w:r>
              <w:t>50 MHz</w:t>
            </w:r>
          </w:p>
          <w:p w:rsidR="003528F6" w:rsidRDefault="003528F6" w:rsidP="006B1124">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pPr>
            <w:r>
              <w:t>60 MHz</w:t>
            </w:r>
          </w:p>
          <w:p w:rsidR="003528F6" w:rsidRDefault="003528F6" w:rsidP="006B1124">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pPr>
            <w:r>
              <w:t>80 MHz</w:t>
            </w:r>
          </w:p>
          <w:p w:rsidR="003528F6" w:rsidRDefault="003528F6" w:rsidP="006B1124">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pPr>
            <w:r>
              <w:t>90 MHz</w:t>
            </w:r>
          </w:p>
          <w:p w:rsidR="003528F6" w:rsidRDefault="003528F6" w:rsidP="006B1124">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H"/>
            </w:pPr>
            <w:r>
              <w:t>100 MHz</w:t>
            </w:r>
          </w:p>
          <w:p w:rsidR="003528F6" w:rsidRDefault="003528F6" w:rsidP="006B1124">
            <w:pPr>
              <w:pStyle w:val="TAH"/>
            </w:pPr>
            <w:r>
              <w:t>(</w:t>
            </w:r>
            <w:r w:rsidRPr="001C0CC4">
              <w:t>N</w:t>
            </w:r>
            <w:r w:rsidRPr="001C0CC4">
              <w:rPr>
                <w:vertAlign w:val="subscript"/>
              </w:rPr>
              <w:t>RB</w:t>
            </w:r>
            <w:r>
              <w:t>)</w:t>
            </w:r>
          </w:p>
        </w:tc>
      </w:tr>
      <w:tr w:rsidR="003528F6" w:rsidTr="006B1124">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28F6" w:rsidRPr="00C67BDC" w:rsidRDefault="003528F6" w:rsidP="006B1124">
            <w:pPr>
              <w:pStyle w:val="TAC"/>
            </w:pPr>
            <w:r>
              <w:t>n97</w:t>
            </w:r>
            <w:r>
              <w:rPr>
                <w:vertAlign w:val="superscript"/>
              </w:rPr>
              <w:t>X</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28F6" w:rsidRDefault="003528F6" w:rsidP="006B1124">
            <w:pPr>
              <w:pStyle w:val="TAC"/>
            </w:pPr>
            <w: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528F6" w:rsidRDefault="003528F6" w:rsidP="006B1124">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28F6" w:rsidRDefault="003528F6" w:rsidP="006B1124">
            <w:pPr>
              <w:pStyle w:val="TAC"/>
            </w:pPr>
            <w:bookmarkStart w:id="219" w:name="OLE_LINK46"/>
            <w:bookmarkStart w:id="220" w:name="OLE_LINK47"/>
            <w:r>
              <w:t>21</w:t>
            </w:r>
            <w:bookmarkEnd w:id="219"/>
            <w:bookmarkEnd w:id="220"/>
            <w: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28F6" w:rsidRDefault="003528F6" w:rsidP="006B1124">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28F6" w:rsidRDefault="003528F6" w:rsidP="006B1124">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528F6" w:rsidRDefault="003528F6" w:rsidP="006B1124">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C"/>
              <w:rPr>
                <w:lang w:eastAsia="zh-CN"/>
              </w:rPr>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28F6" w:rsidRDefault="003528F6" w:rsidP="006B1124">
            <w:pPr>
              <w:pStyle w:val="TAC"/>
              <w:rPr>
                <w:lang w:eastAsia="zh-CN"/>
              </w:rPr>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28F6" w:rsidRDefault="003528F6" w:rsidP="006B1124">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28F6" w:rsidRDefault="003528F6" w:rsidP="006B1124">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28F6" w:rsidRDefault="003528F6" w:rsidP="006B1124">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528F6" w:rsidRDefault="003528F6" w:rsidP="006B1124">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528F6" w:rsidRDefault="003528F6" w:rsidP="006B1124">
            <w:pPr>
              <w:pStyle w:val="TAC"/>
            </w:pPr>
            <w:r>
              <w:t>216</w:t>
            </w:r>
          </w:p>
        </w:tc>
      </w:tr>
      <w:tr w:rsidR="003528F6" w:rsidTr="006B1124">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28F6" w:rsidRDefault="003528F6" w:rsidP="006B1124">
            <w:pPr>
              <w:pStyle w:val="TAN"/>
            </w:pPr>
            <w:r>
              <w:t>NOTE X:      30 kHz SCS is assumed for UL band.</w:t>
            </w:r>
          </w:p>
        </w:tc>
      </w:tr>
    </w:tbl>
    <w:p w:rsidR="003528F6" w:rsidRDefault="003528F6" w:rsidP="003528F6">
      <w:pPr>
        <w:rPr>
          <w:rFonts w:ascii="Calibri" w:hAnsi="Calibri" w:cs="Calibri"/>
          <w:color w:val="1F497D"/>
          <w:sz w:val="21"/>
          <w:szCs w:val="21"/>
        </w:rPr>
      </w:pPr>
    </w:p>
    <w:p w:rsidR="003528F6" w:rsidRDefault="003528F6" w:rsidP="003528F6">
      <w:pPr>
        <w:keepNext/>
        <w:keepLines/>
        <w:spacing w:before="120"/>
        <w:outlineLvl w:val="2"/>
        <w:rPr>
          <w:rFonts w:ascii="Arial" w:hAnsi="Arial" w:cs="Arial"/>
          <w:sz w:val="28"/>
          <w:szCs w:val="28"/>
          <w:lang w:val="x-none" w:eastAsia="zh-CN"/>
        </w:rPr>
      </w:pPr>
      <w:r>
        <w:rPr>
          <w:rFonts w:ascii="Arial" w:hAnsi="Arial" w:cs="Arial"/>
          <w:sz w:val="28"/>
          <w:szCs w:val="28"/>
          <w:lang w:val="x-none"/>
        </w:rPr>
        <w:t>5.18.</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rsidR="003528F6" w:rsidRDefault="003528F6" w:rsidP="003528F6">
      <w:pPr>
        <w:widowControl w:val="0"/>
        <w:jc w:val="both"/>
        <w:rPr>
          <w:rFonts w:eastAsia="MS Mincho"/>
          <w:kern w:val="2"/>
          <w:lang w:val="en-US" w:eastAsia="zh-CN"/>
        </w:rPr>
      </w:pPr>
      <w:r>
        <w:rPr>
          <w:kern w:val="2"/>
          <w:lang w:val="en-US" w:eastAsia="zh-CN"/>
        </w:rPr>
        <w:t xml:space="preserve">For </w:t>
      </w:r>
      <w:bookmarkStart w:id="221" w:name="OLE_LINK14"/>
      <w:bookmarkStart w:id="222" w:name="OLE_LINK15"/>
      <w:r>
        <w:t>SUL_n41-n97</w:t>
      </w:r>
      <w:bookmarkEnd w:id="221"/>
      <w:bookmarkEnd w:id="222"/>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3528F6" w:rsidRDefault="003528F6" w:rsidP="003528F6">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528F6" w:rsidTr="006B112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528F6" w:rsidTr="006B112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49"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3528F6" w:rsidTr="006B112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rsidR="003528F6" w:rsidRDefault="003528F6" w:rsidP="003528F6">
      <w:pPr>
        <w:widowControl w:val="0"/>
        <w:jc w:val="both"/>
        <w:rPr>
          <w:rFonts w:ascii="Cambria" w:eastAsia="MS Mincho" w:hAnsi="Cambria"/>
          <w:kern w:val="2"/>
          <w:sz w:val="24"/>
          <w:szCs w:val="24"/>
          <w:lang w:val="en-US" w:eastAsia="zh-CN"/>
        </w:rPr>
      </w:pPr>
    </w:p>
    <w:p w:rsidR="003528F6" w:rsidRDefault="003528F6" w:rsidP="003528F6">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528F6" w:rsidTr="006B112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528F6" w:rsidTr="006B1124">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52"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rsidR="00B448E9" w:rsidRPr="00AB79B3" w:rsidRDefault="00B448E9" w:rsidP="00386BF3"/>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5E9" w:rsidRDefault="007265E9">
      <w:r>
        <w:separator/>
      </w:r>
    </w:p>
  </w:endnote>
  <w:endnote w:type="continuationSeparator" w:id="0">
    <w:p w:rsidR="007265E9" w:rsidRDefault="00726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9B3" w:rsidRDefault="00AB79B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5E9" w:rsidRDefault="007265E9">
      <w:r>
        <w:separator/>
      </w:r>
    </w:p>
  </w:footnote>
  <w:footnote w:type="continuationSeparator" w:id="0">
    <w:p w:rsidR="007265E9" w:rsidRDefault="007265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373D"/>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925"/>
    <w:rsid w:val="00060DC3"/>
    <w:rsid w:val="000618E6"/>
    <w:rsid w:val="00062143"/>
    <w:rsid w:val="00062243"/>
    <w:rsid w:val="000623F7"/>
    <w:rsid w:val="00062EF0"/>
    <w:rsid w:val="000632B9"/>
    <w:rsid w:val="000633D5"/>
    <w:rsid w:val="00063B92"/>
    <w:rsid w:val="0006423A"/>
    <w:rsid w:val="00064755"/>
    <w:rsid w:val="00064832"/>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68C"/>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8AD"/>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063"/>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C8D"/>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2F0C"/>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369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8F6"/>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128"/>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4A5"/>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BF3"/>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1EF1"/>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33"/>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92B"/>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7D7"/>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4F8F"/>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3D4C"/>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672"/>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5E9"/>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195"/>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5E0E"/>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77B35"/>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6C2"/>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2F9"/>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77E9D"/>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9B3"/>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691"/>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48"/>
    <w:rsid w:val="00AF4E45"/>
    <w:rsid w:val="00AF4FB6"/>
    <w:rsid w:val="00AF5081"/>
    <w:rsid w:val="00AF56CB"/>
    <w:rsid w:val="00AF5B11"/>
    <w:rsid w:val="00AF5DAA"/>
    <w:rsid w:val="00AF7354"/>
    <w:rsid w:val="00AF7651"/>
    <w:rsid w:val="00AF772E"/>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8E9"/>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FD4"/>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300"/>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421"/>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1FDA"/>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A06"/>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76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EF7D61"/>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1FED"/>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2512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41397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38617939">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251203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F1024-F787-4C8E-92CD-BBC85912B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11374</TotalTime>
  <Pages>4</Pages>
  <Words>698</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4668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68</cp:revision>
  <cp:lastPrinted>2010-01-07T02:23:00Z</cp:lastPrinted>
  <dcterms:created xsi:type="dcterms:W3CDTF">2017-09-27T07:46:00Z</dcterms:created>
  <dcterms:modified xsi:type="dcterms:W3CDTF">2021-10-22T12:35:00Z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(3)3zh/ZsuKNztDgYtUtwZ8MlNxjtT/TUuvHqzqVe3m/eL8MfEi/RoBPR/ZvIYcrN/4ggkpdHyy
nhz+iur4aS0Jxlci29ZOzreB35RCvRkTrTUDiTje5gCX3dByYAMQ4aNORSXa1f7i2j5H09ul
ELzibJHcjo5CXDmKDAbZLvI9D97LqIozi4b1v3ieioIBir05brddDYZYi9igwRHdm1i135af
xtOrHnt2YhfxYDsj6B</vt:lpwstr>
  </property>
  <property fmtid="{D5CDD505-2E9C-101B-9397-08002B2CF9AE}" pid="15" name="_2015_ms_pID_725343_00">
    <vt:lpwstr>_2015_ms_pID_725343</vt:lpwstr>
  </property>
  <property fmtid="{D5CDD505-2E9C-101B-9397-08002B2CF9AE}" pid="16" name="_2015_ms_pID_7253431">
    <vt:lpwstr>R+BLgvMN/wC+j9OdNVnnCitOeDYWPIDXHEZUFw8HJKtG2IabjLvuSK
HWZDceynNnxrjb06mnv06NyV/5MV7GtK3gJEUsA5pQ1SumG9VWXDBbH7SM55ibeR+agTMW/m
L5J0/WvSJTP4WEUX/KoeQ81VfNV7wz6xQAkhSV0s75hjpDci3y7yvuegOxblZooMDhJp1Iy5
H9Zm2JCx3zHqh0nlz/JJ30HbCCcoEjH9G0n6</vt:lpwstr>
  </property>
  <property fmtid="{D5CDD505-2E9C-101B-9397-08002B2CF9AE}" pid="17" name="_2015_ms_pID_7253431_00">
    <vt:lpwstr>_2015_ms_pID_7253431</vt:lpwstr>
  </property>
  <property fmtid="{D5CDD505-2E9C-101B-9397-08002B2CF9AE}" pid="18" name="_2015_ms_pID_7253432">
    <vt:lpwstr>Ig==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