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6B6EDE"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#101</w:t>
      </w:r>
      <w:r w:rsidR="00787020">
        <w:rPr>
          <w:sz w:val="24"/>
          <w:lang w:eastAsia="zh-CN"/>
        </w:rPr>
        <w:t xml:space="preserve">-e                           </w:t>
      </w:r>
      <w:r w:rsidR="0024276E">
        <w:rPr>
          <w:sz w:val="24"/>
          <w:lang w:eastAsia="zh-CN"/>
        </w:rPr>
        <w:t xml:space="preserve">   </w:t>
      </w:r>
      <w:r w:rsidR="00787020">
        <w:rPr>
          <w:sz w:val="24"/>
          <w:lang w:eastAsia="zh-CN"/>
        </w:rPr>
        <w:t>R4-</w:t>
      </w:r>
      <w:r w:rsidR="00EB39DD">
        <w:rPr>
          <w:sz w:val="24"/>
          <w:lang w:eastAsia="zh-CN"/>
        </w:rPr>
        <w:t>211</w:t>
      </w:r>
      <w:r w:rsidR="008D7E7E">
        <w:rPr>
          <w:sz w:val="24"/>
          <w:lang w:eastAsia="zh-CN"/>
        </w:rPr>
        <w:t>8576</w:t>
      </w:r>
    </w:p>
    <w:bookmarkEnd w:id="0"/>
    <w:bookmarkEnd w:id="1"/>
    <w:bookmarkEnd w:id="2"/>
    <w:bookmarkEnd w:id="3"/>
    <w:bookmarkEnd w:id="4"/>
    <w:p w:rsidR="006B6EDE" w:rsidRPr="002B55F8" w:rsidRDefault="006B6EDE" w:rsidP="006B6EDE">
      <w:pPr>
        <w:pStyle w:val="a5"/>
        <w:tabs>
          <w:tab w:val="left" w:pos="8040"/>
        </w:tabs>
        <w:spacing w:line="280" w:lineRule="exact"/>
        <w:rPr>
          <w:rFonts w:cs="Arial"/>
          <w:sz w:val="24"/>
          <w:szCs w:val="24"/>
        </w:rPr>
      </w:pPr>
      <w:r>
        <w:rPr>
          <w:rFonts w:cs="Arial"/>
          <w:sz w:val="24"/>
          <w:szCs w:val="24"/>
        </w:rPr>
        <w:t>Electronic Meeting, 1</w:t>
      </w:r>
      <w:r w:rsidRPr="00AA3E79">
        <w:rPr>
          <w:rFonts w:cs="Arial"/>
          <w:sz w:val="24"/>
          <w:szCs w:val="24"/>
        </w:rPr>
        <w:t>–</w:t>
      </w:r>
      <w:r>
        <w:rPr>
          <w:rFonts w:cs="Arial"/>
          <w:sz w:val="24"/>
          <w:szCs w:val="24"/>
        </w:rPr>
        <w:t>1</w:t>
      </w:r>
      <w:r w:rsidR="008D7E7E">
        <w:rPr>
          <w:rFonts w:cs="Arial"/>
          <w:sz w:val="24"/>
          <w:szCs w:val="24"/>
        </w:rPr>
        <w:t>2</w:t>
      </w:r>
      <w:bookmarkStart w:id="8" w:name="_GoBack"/>
      <w:bookmarkEnd w:id="8"/>
      <w:r w:rsidRPr="00AA3E79">
        <w:rPr>
          <w:rFonts w:cs="Arial"/>
          <w:sz w:val="24"/>
          <w:szCs w:val="24"/>
        </w:rPr>
        <w:t xml:space="preserve"> </w:t>
      </w:r>
      <w:r>
        <w:rPr>
          <w:rFonts w:cs="Arial"/>
          <w:sz w:val="24"/>
          <w:szCs w:val="24"/>
        </w:rPr>
        <w:t>November</w:t>
      </w:r>
      <w:r w:rsidRPr="00AA3E79">
        <w:rPr>
          <w:rFonts w:cs="Arial"/>
          <w:sz w:val="24"/>
          <w:szCs w:val="24"/>
        </w:rPr>
        <w:t>, 202</w:t>
      </w:r>
      <w:r>
        <w:rPr>
          <w:rFonts w:cs="Arial"/>
          <w:sz w:val="24"/>
          <w:szCs w:val="24"/>
        </w:rPr>
        <w:t>1</w:t>
      </w:r>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020" w:rsidRPr="00787020">
        <w:rPr>
          <w:rFonts w:ascii="Arial" w:eastAsia="宋体" w:hAnsi="Arial" w:cs="Arial"/>
          <w:sz w:val="22"/>
          <w:lang w:eastAsia="zh-CN"/>
        </w:rPr>
        <w:t>TP for TR 37.717-</w:t>
      </w:r>
      <w:r w:rsidR="009674BA">
        <w:rPr>
          <w:rFonts w:ascii="Arial" w:eastAsia="宋体" w:hAnsi="Arial" w:cs="Arial"/>
          <w:sz w:val="22"/>
          <w:lang w:eastAsia="zh-CN"/>
        </w:rPr>
        <w:t xml:space="preserve">41-11 </w:t>
      </w:r>
      <w:r w:rsidR="009674BA" w:rsidRPr="009674BA">
        <w:rPr>
          <w:rFonts w:ascii="Arial" w:eastAsia="宋体" w:hAnsi="Arial" w:cs="Arial"/>
          <w:sz w:val="22"/>
          <w:lang w:eastAsia="zh-CN"/>
        </w:rPr>
        <w:t>DC_1A-3A-7A-32A_n28A and DC_1A-3C-7A-32A_n28A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B6EDE">
        <w:rPr>
          <w:rFonts w:ascii="Arial" w:eastAsia="宋体" w:hAnsi="Arial" w:cs="Arial"/>
          <w:sz w:val="22"/>
          <w:lang w:eastAsia="zh-CN"/>
        </w:rPr>
        <w:t>7</w:t>
      </w:r>
      <w:r>
        <w:rPr>
          <w:rFonts w:ascii="Arial" w:eastAsia="宋体" w:hAnsi="Arial" w:cs="Arial"/>
          <w:sz w:val="22"/>
          <w:lang w:eastAsia="zh-CN"/>
        </w:rPr>
        <w:t>.</w:t>
      </w:r>
      <w:r w:rsidR="00EB39DD">
        <w:rPr>
          <w:rFonts w:ascii="Arial" w:eastAsia="宋体" w:hAnsi="Arial" w:cs="Arial"/>
          <w:sz w:val="22"/>
          <w:lang w:eastAsia="zh-CN"/>
        </w:rPr>
        <w:t>1</w:t>
      </w:r>
      <w:r w:rsidR="009674BA">
        <w:rPr>
          <w:rFonts w:ascii="Arial" w:eastAsia="宋体" w:hAnsi="Arial" w:cs="Arial"/>
          <w:sz w:val="22"/>
          <w:lang w:eastAsia="zh-CN"/>
        </w:rPr>
        <w:t>6</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w:t>
      </w:r>
      <w:r w:rsidR="006B6EDE">
        <w:rPr>
          <w:rFonts w:eastAsia="Verdana"/>
          <w:lang w:eastAsia="zh-CN"/>
        </w:rPr>
        <w:t>3</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674BA">
        <w:rPr>
          <w:rFonts w:eastAsia="Verdana"/>
          <w:lang w:eastAsia="zh-CN"/>
        </w:rPr>
        <w:t>4</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9674BA" w:rsidRPr="009674BA">
        <w:rPr>
          <w:rFonts w:eastAsia="Verdana"/>
          <w:lang w:eastAsia="zh-CN"/>
        </w:rPr>
        <w:t>RP-212532</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9674BA">
        <w:rPr>
          <w:b/>
          <w:color w:val="FF0000"/>
          <w:sz w:val="24"/>
          <w:lang w:eastAsia="zh-CN"/>
        </w:rPr>
        <w:t>4</w:t>
      </w:r>
      <w:r w:rsidR="00E87067" w:rsidRPr="00E87067">
        <w:rPr>
          <w:b/>
          <w:color w:val="FF0000"/>
          <w:sz w:val="24"/>
          <w:lang w:eastAsia="zh-CN"/>
        </w:rPr>
        <w:t>1-11</w:t>
      </w:r>
      <w:r w:rsidRPr="002C6508">
        <w:rPr>
          <w:rFonts w:hint="eastAsia"/>
          <w:b/>
          <w:color w:val="FF0000"/>
          <w:sz w:val="24"/>
          <w:lang w:eastAsia="zh-CN"/>
        </w:rPr>
        <w:t>&gt;</w:t>
      </w:r>
    </w:p>
    <w:p w:rsidR="009674BA" w:rsidRDefault="009674BA" w:rsidP="009674BA">
      <w:pPr>
        <w:pStyle w:val="2"/>
        <w:numPr>
          <w:ilvl w:val="0"/>
          <w:numId w:val="0"/>
        </w:numPr>
        <w:spacing w:after="240"/>
        <w:rPr>
          <w:ins w:id="9" w:author="Huawei" w:date="2021-10-07T21:12:00Z"/>
          <w:lang w:eastAsia="ja-JP"/>
        </w:rPr>
      </w:pPr>
      <w:bookmarkStart w:id="10" w:name="_Toc49532098"/>
      <w:bookmarkStart w:id="11" w:name="_Toc49522984"/>
      <w:bookmarkStart w:id="12" w:name="_Toc49522561"/>
      <w:bookmarkStart w:id="13" w:name="_Toc49450794"/>
      <w:bookmarkStart w:id="14" w:name="_Toc49450418"/>
      <w:bookmarkStart w:id="15" w:name="_Toc49450352"/>
      <w:bookmarkStart w:id="16" w:name="_Toc49450185"/>
      <w:bookmarkStart w:id="17" w:name="_Toc49450120"/>
      <w:bookmarkStart w:id="18" w:name="_Toc49450062"/>
      <w:ins w:id="19" w:author="Huawei" w:date="2021-10-07T21:12:00Z">
        <w:r>
          <w:rPr>
            <w:lang w:eastAsia="ja-JP"/>
          </w:rPr>
          <w:t>5.1</w:t>
        </w:r>
        <w:proofErr w:type="gramStart"/>
        <w:r>
          <w:rPr>
            <w:lang w:eastAsia="ja-JP"/>
          </w:rPr>
          <w:t>.x</w:t>
        </w:r>
        <w:proofErr w:type="gramEnd"/>
        <w:r>
          <w:rPr>
            <w:lang w:eastAsia="ja-JP"/>
          </w:rPr>
          <w:tab/>
        </w:r>
        <w:bookmarkEnd w:id="10"/>
        <w:bookmarkEnd w:id="11"/>
        <w:bookmarkEnd w:id="12"/>
        <w:bookmarkEnd w:id="13"/>
        <w:bookmarkEnd w:id="14"/>
        <w:bookmarkEnd w:id="15"/>
        <w:bookmarkEnd w:id="16"/>
        <w:bookmarkEnd w:id="17"/>
        <w:bookmarkEnd w:id="18"/>
        <w:r>
          <w:rPr>
            <w:lang w:eastAsia="ja-JP"/>
          </w:rPr>
          <w:t>DC_1-3-7-32_n28</w:t>
        </w:r>
      </w:ins>
    </w:p>
    <w:p w:rsidR="009674BA" w:rsidRDefault="009674BA" w:rsidP="009674BA">
      <w:pPr>
        <w:pStyle w:val="3"/>
        <w:tabs>
          <w:tab w:val="left" w:pos="420"/>
        </w:tabs>
        <w:rPr>
          <w:ins w:id="20" w:author="Huawei" w:date="2021-10-07T21:12:00Z"/>
          <w:lang w:eastAsia="en-US"/>
        </w:rPr>
      </w:pPr>
      <w:bookmarkStart w:id="21" w:name="_Toc49532099"/>
      <w:bookmarkStart w:id="22" w:name="_Toc49522985"/>
      <w:bookmarkStart w:id="23" w:name="_Toc49522562"/>
      <w:bookmarkStart w:id="24" w:name="_Toc49450795"/>
      <w:bookmarkStart w:id="25" w:name="_Toc49450419"/>
      <w:bookmarkStart w:id="26" w:name="_Toc49450353"/>
      <w:ins w:id="27" w:author="Huawei" w:date="2021-10-07T21:12: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21"/>
        <w:bookmarkEnd w:id="22"/>
        <w:bookmarkEnd w:id="23"/>
        <w:bookmarkEnd w:id="24"/>
        <w:bookmarkEnd w:id="25"/>
        <w:bookmarkEnd w:id="26"/>
      </w:ins>
    </w:p>
    <w:p w:rsidR="009674BA" w:rsidRDefault="009674BA" w:rsidP="009674BA">
      <w:pPr>
        <w:pStyle w:val="TH"/>
        <w:rPr>
          <w:ins w:id="28" w:author="Huawei" w:date="2021-10-07T21:12:00Z"/>
        </w:rPr>
      </w:pPr>
      <w:ins w:id="29" w:author="Huawei" w:date="2021-10-07T21:12:00Z">
        <w:r>
          <w:t xml:space="preserve">Table </w:t>
        </w:r>
        <w:r w:rsidRPr="00A55E48">
          <w:t>5.1.x.1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674BA" w:rsidTr="0023214C">
        <w:trPr>
          <w:trHeight w:val="47"/>
          <w:tblHeader/>
          <w:jc w:val="center"/>
          <w:ins w:id="30" w:author="Huawei" w:date="2021-10-07T21:12:00Z"/>
        </w:trPr>
        <w:tc>
          <w:tcPr>
            <w:tcW w:w="2537" w:type="dxa"/>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pStyle w:val="TAH"/>
              <w:rPr>
                <w:ins w:id="31" w:author="Huawei" w:date="2021-10-07T21:12:00Z"/>
                <w:rFonts w:eastAsia="MS Mincho"/>
                <w:lang w:val="en-US" w:eastAsia="fi-FI"/>
              </w:rPr>
            </w:pPr>
            <w:ins w:id="32" w:author="Huawei" w:date="2021-10-07T21:12:00Z">
              <w:r>
                <w:rPr>
                  <w:lang w:val="en-US" w:eastAsia="fi-FI"/>
                </w:rPr>
                <w:t>EN-DC</w:t>
              </w:r>
            </w:ins>
          </w:p>
          <w:p w:rsidR="009674BA" w:rsidRDefault="009674BA" w:rsidP="0023214C">
            <w:pPr>
              <w:pStyle w:val="TAH"/>
              <w:rPr>
                <w:ins w:id="33" w:author="Huawei" w:date="2021-10-07T21:12:00Z"/>
                <w:rFonts w:eastAsiaTheme="minorEastAsia"/>
                <w:lang w:val="en-US" w:eastAsia="fi-FI"/>
              </w:rPr>
            </w:pPr>
            <w:ins w:id="34" w:author="Huawei" w:date="2021-10-07T21:12: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pStyle w:val="TAH"/>
              <w:rPr>
                <w:ins w:id="35" w:author="Huawei" w:date="2021-10-07T21:12:00Z"/>
                <w:rFonts w:eastAsia="MS Mincho"/>
                <w:lang w:val="en-US" w:eastAsia="fi-FI"/>
              </w:rPr>
            </w:pPr>
            <w:ins w:id="36" w:author="Huawei" w:date="2021-10-07T21:12:00Z">
              <w:r>
                <w:rPr>
                  <w:lang w:val="en-US" w:eastAsia="fi-FI"/>
                </w:rPr>
                <w:t>Uplink EN-DC</w:t>
              </w:r>
            </w:ins>
          </w:p>
          <w:p w:rsidR="009674BA" w:rsidRDefault="009674BA" w:rsidP="0023214C">
            <w:pPr>
              <w:pStyle w:val="TAH"/>
              <w:rPr>
                <w:ins w:id="37" w:author="Huawei" w:date="2021-10-07T21:12:00Z"/>
                <w:rFonts w:eastAsiaTheme="minorEastAsia"/>
                <w:lang w:val="en-US" w:eastAsia="fi-FI"/>
              </w:rPr>
            </w:pPr>
            <w:ins w:id="38" w:author="Huawei" w:date="2021-10-07T21:12:00Z">
              <w:r>
                <w:rPr>
                  <w:lang w:val="en-US" w:eastAsia="fi-FI"/>
                </w:rPr>
                <w:t>configuration</w:t>
              </w:r>
            </w:ins>
          </w:p>
        </w:tc>
      </w:tr>
      <w:tr w:rsidR="009674BA" w:rsidTr="0023214C">
        <w:trPr>
          <w:trHeight w:val="878"/>
          <w:jc w:val="center"/>
          <w:ins w:id="39" w:author="Huawei" w:date="2021-10-07T21:12:00Z"/>
        </w:trPr>
        <w:tc>
          <w:tcPr>
            <w:tcW w:w="2537" w:type="dxa"/>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pStyle w:val="TAH"/>
              <w:rPr>
                <w:ins w:id="40" w:author="Huawei" w:date="2021-10-07T21:12:00Z"/>
                <w:b w:val="0"/>
                <w:lang w:val="fi-FI" w:eastAsia="fi-FI"/>
              </w:rPr>
            </w:pPr>
            <w:ins w:id="41" w:author="Huawei" w:date="2021-10-07T21:12:00Z">
              <w:r w:rsidRPr="006B6EDE">
                <w:rPr>
                  <w:b w:val="0"/>
                  <w:lang w:val="fi-FI" w:eastAsia="fi-FI"/>
                </w:rPr>
                <w:t>DC_1A-3A-</w:t>
              </w:r>
              <w:r>
                <w:rPr>
                  <w:b w:val="0"/>
                  <w:lang w:val="fi-FI" w:eastAsia="fi-FI"/>
                </w:rPr>
                <w:t>7A-</w:t>
              </w:r>
              <w:r w:rsidRPr="006B6EDE">
                <w:rPr>
                  <w:b w:val="0"/>
                  <w:lang w:val="fi-FI" w:eastAsia="fi-FI"/>
                </w:rPr>
                <w:t>32A_n28A</w:t>
              </w:r>
            </w:ins>
          </w:p>
          <w:p w:rsidR="009674BA" w:rsidRPr="006B6EDE" w:rsidRDefault="009674BA" w:rsidP="0023214C">
            <w:pPr>
              <w:pStyle w:val="TAH"/>
              <w:rPr>
                <w:ins w:id="42" w:author="Huawei" w:date="2021-10-07T21:12:00Z"/>
                <w:b w:val="0"/>
                <w:lang w:val="fi-FI" w:eastAsia="fi-FI"/>
              </w:rPr>
            </w:pPr>
            <w:ins w:id="43" w:author="Huawei" w:date="2021-10-07T21:12:00Z">
              <w:r w:rsidRPr="006B6EDE">
                <w:rPr>
                  <w:b w:val="0"/>
                  <w:lang w:val="fi-FI" w:eastAsia="fi-FI"/>
                </w:rPr>
                <w:t>DC_1A-3</w:t>
              </w:r>
              <w:r>
                <w:rPr>
                  <w:b w:val="0"/>
                  <w:lang w:val="fi-FI" w:eastAsia="fi-FI"/>
                </w:rPr>
                <w:t>C</w:t>
              </w:r>
              <w:r w:rsidRPr="006B6EDE">
                <w:rPr>
                  <w:b w:val="0"/>
                  <w:lang w:val="fi-FI" w:eastAsia="fi-FI"/>
                </w:rPr>
                <w:t>-</w:t>
              </w:r>
              <w:r>
                <w:rPr>
                  <w:b w:val="0"/>
                  <w:lang w:val="fi-FI" w:eastAsia="fi-FI"/>
                </w:rPr>
                <w:t>7A</w:t>
              </w:r>
              <w:r w:rsidRPr="006B6EDE">
                <w:rPr>
                  <w:b w:val="0"/>
                  <w:lang w:val="fi-FI" w:eastAsia="fi-FI"/>
                </w:rPr>
                <w:t>-32A_n28A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spacing w:after="0"/>
              <w:jc w:val="center"/>
              <w:rPr>
                <w:ins w:id="44" w:author="Huawei" w:date="2021-10-07T21:12:00Z"/>
                <w:rFonts w:ascii="Arial" w:hAnsi="Arial" w:cs="Arial"/>
                <w:color w:val="000000"/>
                <w:sz w:val="18"/>
                <w:szCs w:val="18"/>
              </w:rPr>
            </w:pPr>
            <w:ins w:id="45" w:author="Huawei" w:date="2021-10-07T21:12:00Z">
              <w:r>
                <w:rPr>
                  <w:rFonts w:ascii="Arial" w:hAnsi="Arial" w:cs="Arial"/>
                  <w:color w:val="000000"/>
                  <w:sz w:val="18"/>
                  <w:szCs w:val="18"/>
                </w:rPr>
                <w:t>DC_1A_n28A</w:t>
              </w:r>
            </w:ins>
          </w:p>
          <w:p w:rsidR="009674BA" w:rsidRDefault="009674BA" w:rsidP="0023214C">
            <w:pPr>
              <w:spacing w:after="0"/>
              <w:jc w:val="center"/>
              <w:rPr>
                <w:ins w:id="46" w:author="Huawei" w:date="2021-10-07T21:12:00Z"/>
                <w:rFonts w:ascii="Arial" w:hAnsi="Arial" w:cs="Arial"/>
                <w:color w:val="000000"/>
                <w:sz w:val="18"/>
                <w:szCs w:val="18"/>
              </w:rPr>
            </w:pPr>
            <w:ins w:id="47" w:author="Huawei" w:date="2021-10-07T21:12:00Z">
              <w:r>
                <w:rPr>
                  <w:rFonts w:ascii="Arial" w:hAnsi="Arial" w:cs="Arial"/>
                  <w:color w:val="000000"/>
                  <w:sz w:val="18"/>
                  <w:szCs w:val="18"/>
                </w:rPr>
                <w:t>DC_3A_n28A</w:t>
              </w:r>
            </w:ins>
          </w:p>
          <w:p w:rsidR="009674BA" w:rsidRDefault="009674BA" w:rsidP="0023214C">
            <w:pPr>
              <w:spacing w:after="0"/>
              <w:jc w:val="center"/>
              <w:rPr>
                <w:ins w:id="48" w:author="Huawei" w:date="2021-10-07T21:12:00Z"/>
                <w:rFonts w:ascii="Arial" w:hAnsi="Arial" w:cs="Arial"/>
                <w:color w:val="000000"/>
                <w:sz w:val="18"/>
                <w:szCs w:val="18"/>
              </w:rPr>
            </w:pPr>
            <w:ins w:id="49" w:author="Huawei" w:date="2021-10-07T21:12:00Z">
              <w:r>
                <w:rPr>
                  <w:rFonts w:ascii="Arial" w:hAnsi="Arial" w:cs="Arial"/>
                  <w:color w:val="000000"/>
                  <w:sz w:val="18"/>
                  <w:szCs w:val="18"/>
                </w:rPr>
                <w:t>DC_3C_n28A</w:t>
              </w:r>
            </w:ins>
          </w:p>
          <w:p w:rsidR="009674BA" w:rsidRPr="00834160" w:rsidRDefault="009674BA" w:rsidP="0023214C">
            <w:pPr>
              <w:spacing w:after="0"/>
              <w:jc w:val="center"/>
              <w:rPr>
                <w:ins w:id="50" w:author="Huawei" w:date="2021-10-07T21:12:00Z"/>
                <w:rFonts w:ascii="Arial" w:hAnsi="Arial" w:cs="Arial"/>
                <w:color w:val="000000"/>
                <w:sz w:val="18"/>
                <w:szCs w:val="18"/>
              </w:rPr>
            </w:pPr>
            <w:ins w:id="51" w:author="Huawei" w:date="2021-10-07T21:12:00Z">
              <w:r>
                <w:rPr>
                  <w:rFonts w:ascii="Arial" w:hAnsi="Arial" w:cs="Arial"/>
                  <w:color w:val="000000"/>
                  <w:sz w:val="18"/>
                  <w:szCs w:val="18"/>
                </w:rPr>
                <w:t>DC_7A_n28A</w:t>
              </w:r>
            </w:ins>
          </w:p>
        </w:tc>
      </w:tr>
      <w:tr w:rsidR="009674BA" w:rsidTr="0023214C">
        <w:trPr>
          <w:trHeight w:val="387"/>
          <w:jc w:val="center"/>
          <w:ins w:id="52" w:author="Huawei" w:date="2021-10-07T21:12: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9674BA" w:rsidRPr="00834160" w:rsidRDefault="009674BA" w:rsidP="0023214C">
            <w:pPr>
              <w:spacing w:after="0"/>
              <w:rPr>
                <w:ins w:id="53" w:author="Huawei" w:date="2021-10-07T21:12:00Z"/>
                <w:rFonts w:ascii="Arial" w:eastAsiaTheme="minorEastAsia" w:hAnsi="Arial" w:cs="Arial"/>
                <w:color w:val="000000"/>
                <w:sz w:val="18"/>
                <w:szCs w:val="18"/>
                <w:lang w:eastAsia="zh-CN"/>
              </w:rPr>
            </w:pPr>
          </w:p>
        </w:tc>
      </w:tr>
    </w:tbl>
    <w:p w:rsidR="009674BA" w:rsidRDefault="009674BA" w:rsidP="009674BA">
      <w:pPr>
        <w:rPr>
          <w:ins w:id="54" w:author="Huawei" w:date="2021-10-07T21:12:00Z"/>
          <w:rFonts w:eastAsiaTheme="minorEastAsia"/>
        </w:rPr>
      </w:pPr>
    </w:p>
    <w:p w:rsidR="009674BA" w:rsidRDefault="009674BA" w:rsidP="009674BA">
      <w:pPr>
        <w:pStyle w:val="3"/>
        <w:tabs>
          <w:tab w:val="left" w:pos="420"/>
        </w:tabs>
        <w:rPr>
          <w:ins w:id="55" w:author="Huawei" w:date="2021-10-07T21:12:00Z"/>
        </w:rPr>
      </w:pPr>
      <w:bookmarkStart w:id="56" w:name="_Toc49532100"/>
      <w:bookmarkStart w:id="57" w:name="_Toc49522986"/>
      <w:bookmarkStart w:id="58" w:name="_Toc49522563"/>
      <w:bookmarkStart w:id="59" w:name="_Toc49450796"/>
      <w:bookmarkStart w:id="60" w:name="_Toc49450420"/>
      <w:bookmarkStart w:id="61" w:name="_Toc49450354"/>
      <w:ins w:id="62" w:author="Huawei" w:date="2021-10-07T21:12: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6"/>
        <w:bookmarkEnd w:id="57"/>
        <w:bookmarkEnd w:id="58"/>
        <w:bookmarkEnd w:id="59"/>
        <w:bookmarkEnd w:id="60"/>
        <w:bookmarkEnd w:id="61"/>
      </w:ins>
    </w:p>
    <w:p w:rsidR="009674BA" w:rsidRDefault="009674BA" w:rsidP="009674BA">
      <w:pPr>
        <w:pStyle w:val="TH"/>
        <w:rPr>
          <w:ins w:id="63" w:author="Huawei" w:date="2021-10-07T21:12:00Z"/>
        </w:rPr>
      </w:pPr>
      <w:ins w:id="64" w:author="Huawei" w:date="2021-10-07T21:12: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74BA" w:rsidTr="0023214C">
        <w:trPr>
          <w:tblHeader/>
          <w:jc w:val="center"/>
          <w:ins w:id="65" w:author="Huawei" w:date="2021-10-07T21:12:00Z"/>
        </w:trPr>
        <w:tc>
          <w:tcPr>
            <w:tcW w:w="1535" w:type="dxa"/>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pStyle w:val="TAH"/>
              <w:rPr>
                <w:ins w:id="66" w:author="Huawei" w:date="2021-10-07T21:12:00Z"/>
              </w:rPr>
            </w:pPr>
            <w:ins w:id="67" w:author="Huawei" w:date="2021-10-07T21:1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pStyle w:val="TAH"/>
              <w:rPr>
                <w:ins w:id="68" w:author="Huawei" w:date="2021-10-07T21:12:00Z"/>
              </w:rPr>
            </w:pPr>
            <w:ins w:id="69" w:author="Huawei" w:date="2021-10-07T21:1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pStyle w:val="TAH"/>
              <w:rPr>
                <w:ins w:id="70" w:author="Huawei" w:date="2021-10-07T21:12:00Z"/>
              </w:rPr>
            </w:pPr>
            <w:proofErr w:type="spellStart"/>
            <w:ins w:id="71" w:author="Huawei" w:date="2021-10-07T21:12:00Z">
              <w:r>
                <w:t>ΔT</w:t>
              </w:r>
              <w:r>
                <w:rPr>
                  <w:vertAlign w:val="subscript"/>
                </w:rPr>
                <w:t>IB,c</w:t>
              </w:r>
              <w:proofErr w:type="spellEnd"/>
              <w:r>
                <w:t xml:space="preserve"> [dB]</w:t>
              </w:r>
            </w:ins>
          </w:p>
        </w:tc>
      </w:tr>
      <w:tr w:rsidR="009674BA" w:rsidTr="0023214C">
        <w:trPr>
          <w:jc w:val="center"/>
          <w:ins w:id="72" w:author="Huawei" w:date="2021-10-07T21: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keepNext/>
              <w:keepLines/>
              <w:jc w:val="center"/>
              <w:rPr>
                <w:ins w:id="73" w:author="Huawei" w:date="2021-10-07T21:12:00Z"/>
                <w:rFonts w:ascii="Arial" w:hAnsi="Arial" w:cs="Arial"/>
                <w:sz w:val="18"/>
              </w:rPr>
            </w:pPr>
            <w:ins w:id="74" w:author="Huawei" w:date="2021-10-07T21:12:00Z">
              <w:r>
                <w:rPr>
                  <w:rFonts w:ascii="Arial" w:hAnsi="Arial" w:cs="Arial"/>
                  <w:sz w:val="18"/>
                </w:rPr>
                <w:t>DC_1-3-7-32_n28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pStyle w:val="TAC"/>
              <w:rPr>
                <w:ins w:id="75" w:author="Huawei" w:date="2021-10-07T21:12:00Z"/>
                <w:rFonts w:eastAsia="宋体" w:cs="Arial"/>
                <w:lang w:eastAsia="zh-CN"/>
              </w:rPr>
            </w:pPr>
            <w:ins w:id="76" w:author="Huawei" w:date="2021-10-07T21:12: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9674BA" w:rsidRPr="001D386E" w:rsidRDefault="009674BA" w:rsidP="0023214C">
            <w:pPr>
              <w:pStyle w:val="TAC"/>
              <w:rPr>
                <w:ins w:id="77" w:author="Huawei" w:date="2021-10-07T21:12:00Z"/>
                <w:rFonts w:cs="Arial"/>
              </w:rPr>
            </w:pPr>
            <w:ins w:id="78" w:author="Huawei" w:date="2021-10-07T21:12:00Z">
              <w:r>
                <w:t>0.6</w:t>
              </w:r>
            </w:ins>
          </w:p>
        </w:tc>
      </w:tr>
      <w:tr w:rsidR="009674BA" w:rsidTr="0023214C">
        <w:trPr>
          <w:jc w:val="center"/>
          <w:ins w:id="79" w:author="Huawei" w:date="2021-10-07T21: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spacing w:after="0"/>
              <w:rPr>
                <w:ins w:id="80" w:author="Huawei" w:date="2021-10-07T21: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pStyle w:val="TAC"/>
              <w:rPr>
                <w:ins w:id="81" w:author="Huawei" w:date="2021-10-07T21:12:00Z"/>
                <w:rFonts w:eastAsiaTheme="minorEastAsia" w:cs="Arial"/>
                <w:lang w:eastAsia="zh-CN"/>
              </w:rPr>
            </w:pPr>
            <w:ins w:id="82" w:author="Huawei" w:date="2021-10-07T21:12: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9674BA" w:rsidRPr="001D386E" w:rsidRDefault="009674BA" w:rsidP="0023214C">
            <w:pPr>
              <w:pStyle w:val="TAC"/>
              <w:rPr>
                <w:ins w:id="83" w:author="Huawei" w:date="2021-10-07T21:12:00Z"/>
                <w:rFonts w:cs="Arial"/>
              </w:rPr>
            </w:pPr>
            <w:ins w:id="84" w:author="Huawei" w:date="2021-10-07T21:12:00Z">
              <w:r w:rsidRPr="001D386E">
                <w:t>0.</w:t>
              </w:r>
              <w:r>
                <w:t>6</w:t>
              </w:r>
            </w:ins>
          </w:p>
        </w:tc>
      </w:tr>
      <w:tr w:rsidR="009674BA" w:rsidTr="0023214C">
        <w:trPr>
          <w:jc w:val="center"/>
          <w:ins w:id="85" w:author="Huawei" w:date="2021-10-07T21:12:00Z"/>
        </w:trPr>
        <w:tc>
          <w:tcPr>
            <w:tcW w:w="1535" w:type="dxa"/>
            <w:vMerge/>
            <w:tcBorders>
              <w:top w:val="single" w:sz="4" w:space="0" w:color="auto"/>
              <w:left w:val="single" w:sz="4" w:space="0" w:color="auto"/>
              <w:bottom w:val="single" w:sz="4" w:space="0" w:color="auto"/>
              <w:right w:val="single" w:sz="4" w:space="0" w:color="auto"/>
            </w:tcBorders>
            <w:vAlign w:val="center"/>
          </w:tcPr>
          <w:p w:rsidR="009674BA" w:rsidRDefault="009674BA" w:rsidP="0023214C">
            <w:pPr>
              <w:spacing w:after="0"/>
              <w:rPr>
                <w:ins w:id="86" w:author="Huawei" w:date="2021-10-07T21: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674BA" w:rsidRPr="009674BA" w:rsidRDefault="009674BA" w:rsidP="0023214C">
            <w:pPr>
              <w:pStyle w:val="TAC"/>
              <w:rPr>
                <w:ins w:id="87" w:author="Huawei" w:date="2021-10-07T21:12:00Z"/>
                <w:rFonts w:eastAsiaTheme="minorEastAsia" w:cs="Arial"/>
                <w:lang w:eastAsia="zh-CN"/>
              </w:rPr>
            </w:pPr>
            <w:ins w:id="88" w:author="Huawei" w:date="2021-10-07T21:12:00Z">
              <w:r>
                <w:rPr>
                  <w:rFonts w:eastAsiaTheme="minorEastAsia" w:cs="Arial" w:hint="eastAsia"/>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9674BA" w:rsidRPr="009674BA" w:rsidRDefault="009674BA" w:rsidP="0023214C">
            <w:pPr>
              <w:pStyle w:val="TAC"/>
              <w:rPr>
                <w:ins w:id="89" w:author="Huawei" w:date="2021-10-07T21:12:00Z"/>
                <w:rFonts w:eastAsiaTheme="minorEastAsia"/>
                <w:lang w:eastAsia="zh-CN"/>
              </w:rPr>
            </w:pPr>
            <w:ins w:id="90" w:author="Huawei" w:date="2021-10-07T21:12:00Z">
              <w:r>
                <w:rPr>
                  <w:rFonts w:eastAsiaTheme="minorEastAsia" w:hint="eastAsia"/>
                  <w:lang w:eastAsia="zh-CN"/>
                </w:rPr>
                <w:t>0</w:t>
              </w:r>
              <w:r>
                <w:rPr>
                  <w:rFonts w:eastAsiaTheme="minorEastAsia"/>
                  <w:lang w:eastAsia="zh-CN"/>
                </w:rPr>
                <w:t>.6</w:t>
              </w:r>
            </w:ins>
          </w:p>
        </w:tc>
      </w:tr>
      <w:tr w:rsidR="009674BA" w:rsidTr="0023214C">
        <w:trPr>
          <w:jc w:val="center"/>
          <w:ins w:id="91" w:author="Huawei" w:date="2021-10-07T21: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spacing w:after="0"/>
              <w:rPr>
                <w:ins w:id="92" w:author="Huawei" w:date="2021-10-07T21: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pStyle w:val="TAC"/>
              <w:rPr>
                <w:ins w:id="93" w:author="Huawei" w:date="2021-10-07T21:12:00Z"/>
                <w:rFonts w:cs="Arial"/>
                <w:lang w:eastAsia="zh-CN"/>
              </w:rPr>
            </w:pPr>
            <w:ins w:id="94" w:author="Huawei" w:date="2021-10-07T21:12: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9674BA" w:rsidRDefault="009674BA" w:rsidP="0023214C">
            <w:pPr>
              <w:pStyle w:val="TAC"/>
              <w:rPr>
                <w:ins w:id="95" w:author="Huawei" w:date="2021-10-07T21:12:00Z"/>
                <w:rFonts w:cs="Arial"/>
                <w:lang w:eastAsia="zh-CN"/>
              </w:rPr>
            </w:pPr>
            <w:ins w:id="96" w:author="Huawei" w:date="2021-10-07T21:12:00Z">
              <w:r w:rsidRPr="001D386E">
                <w:t>0.</w:t>
              </w:r>
              <w:r>
                <w:t>6</w:t>
              </w:r>
            </w:ins>
          </w:p>
        </w:tc>
      </w:tr>
    </w:tbl>
    <w:p w:rsidR="009674BA" w:rsidRDefault="009674BA" w:rsidP="009674BA">
      <w:pPr>
        <w:rPr>
          <w:ins w:id="97" w:author="Huawei" w:date="2021-10-07T21:12:00Z"/>
          <w:rFonts w:eastAsiaTheme="minorEastAsia"/>
        </w:rPr>
      </w:pPr>
    </w:p>
    <w:p w:rsidR="009674BA" w:rsidRPr="00A55E48" w:rsidRDefault="009674BA" w:rsidP="009674BA">
      <w:pPr>
        <w:keepNext/>
        <w:keepLines/>
        <w:spacing w:before="60"/>
        <w:jc w:val="center"/>
        <w:rPr>
          <w:ins w:id="98" w:author="Huawei" w:date="2021-10-07T21:12:00Z"/>
          <w:rFonts w:ascii="Arial" w:hAnsi="Arial" w:cs="Arial"/>
          <w:b/>
        </w:rPr>
      </w:pPr>
      <w:ins w:id="99" w:author="Huawei" w:date="2021-10-07T21:12: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74BA" w:rsidTr="0023214C">
        <w:trPr>
          <w:trHeight w:val="467"/>
          <w:tblHeader/>
          <w:jc w:val="center"/>
          <w:ins w:id="100" w:author="Huawei" w:date="2021-10-07T21:12:00Z"/>
        </w:trPr>
        <w:tc>
          <w:tcPr>
            <w:tcW w:w="1535" w:type="dxa"/>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pStyle w:val="TAH"/>
              <w:rPr>
                <w:ins w:id="101" w:author="Huawei" w:date="2021-10-07T21:12:00Z"/>
              </w:rPr>
            </w:pPr>
            <w:ins w:id="102" w:author="Huawei" w:date="2021-10-07T21:1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pStyle w:val="TAH"/>
              <w:rPr>
                <w:ins w:id="103" w:author="Huawei" w:date="2021-10-07T21:12:00Z"/>
              </w:rPr>
            </w:pPr>
            <w:ins w:id="104" w:author="Huawei" w:date="2021-10-07T21:1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pStyle w:val="TAH"/>
              <w:rPr>
                <w:ins w:id="105" w:author="Huawei" w:date="2021-10-07T21:12:00Z"/>
              </w:rPr>
            </w:pPr>
            <w:ins w:id="106" w:author="Huawei" w:date="2021-10-07T21:12:00Z">
              <w:r>
                <w:t>ΔR</w:t>
              </w:r>
              <w:r>
                <w:rPr>
                  <w:vertAlign w:val="subscript"/>
                </w:rPr>
                <w:t>IB</w:t>
              </w:r>
              <w:r>
                <w:t xml:space="preserve"> [dB]</w:t>
              </w:r>
            </w:ins>
          </w:p>
        </w:tc>
      </w:tr>
      <w:tr w:rsidR="009674BA" w:rsidTr="0023214C">
        <w:trPr>
          <w:jc w:val="center"/>
          <w:ins w:id="107" w:author="Huawei" w:date="2021-10-07T21: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keepNext/>
              <w:keepLines/>
              <w:jc w:val="center"/>
              <w:rPr>
                <w:ins w:id="108" w:author="Huawei" w:date="2021-10-07T21:12:00Z"/>
                <w:rFonts w:ascii="Arial" w:hAnsi="Arial" w:cs="Arial"/>
                <w:sz w:val="18"/>
              </w:rPr>
            </w:pPr>
            <w:ins w:id="109" w:author="Huawei" w:date="2021-10-07T21:12:00Z">
              <w:r>
                <w:rPr>
                  <w:rFonts w:ascii="Arial" w:hAnsi="Arial" w:cs="Arial"/>
                  <w:sz w:val="18"/>
                </w:rPr>
                <w:t>DC_1-3-7-32_n28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pStyle w:val="TAC"/>
              <w:rPr>
                <w:ins w:id="110" w:author="Huawei" w:date="2021-10-07T21:12:00Z"/>
                <w:rFonts w:eastAsia="宋体" w:cs="Arial"/>
                <w:lang w:eastAsia="zh-CN"/>
              </w:rPr>
            </w:pPr>
            <w:ins w:id="111" w:author="Huawei" w:date="2021-10-07T21:12: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9674BA" w:rsidRDefault="009674BA" w:rsidP="0023214C">
            <w:pPr>
              <w:pStyle w:val="TAC"/>
              <w:rPr>
                <w:ins w:id="112" w:author="Huawei" w:date="2021-10-07T21:12:00Z"/>
                <w:rFonts w:eastAsia="宋体" w:cs="Arial"/>
                <w:lang w:eastAsia="zh-CN"/>
              </w:rPr>
            </w:pPr>
            <w:ins w:id="113" w:author="Huawei" w:date="2021-10-07T21:12:00Z">
              <w:r>
                <w:rPr>
                  <w:rFonts w:eastAsia="宋体" w:cs="Arial"/>
                  <w:lang w:eastAsia="zh-CN"/>
                </w:rPr>
                <w:t>0</w:t>
              </w:r>
            </w:ins>
          </w:p>
        </w:tc>
      </w:tr>
      <w:tr w:rsidR="009674BA" w:rsidTr="0023214C">
        <w:trPr>
          <w:jc w:val="center"/>
          <w:ins w:id="114" w:author="Huawei" w:date="2021-10-07T21: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spacing w:after="0"/>
              <w:rPr>
                <w:ins w:id="115" w:author="Huawei" w:date="2021-10-07T21: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pStyle w:val="TAC"/>
              <w:rPr>
                <w:ins w:id="116" w:author="Huawei" w:date="2021-10-07T21:12:00Z"/>
                <w:rFonts w:eastAsiaTheme="minorEastAsia" w:cs="Arial"/>
                <w:lang w:eastAsia="zh-CN"/>
              </w:rPr>
            </w:pPr>
            <w:ins w:id="117" w:author="Huawei" w:date="2021-10-07T21:12: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9674BA" w:rsidRDefault="009674BA" w:rsidP="0023214C">
            <w:pPr>
              <w:pStyle w:val="TAC"/>
              <w:rPr>
                <w:ins w:id="118" w:author="Huawei" w:date="2021-10-07T21:12:00Z"/>
                <w:rFonts w:cs="Arial"/>
                <w:lang w:eastAsia="zh-CN"/>
              </w:rPr>
            </w:pPr>
            <w:ins w:id="119" w:author="Huawei" w:date="2021-10-07T21:12:00Z">
              <w:r>
                <w:rPr>
                  <w:rFonts w:cs="Arial"/>
                  <w:lang w:eastAsia="zh-CN"/>
                </w:rPr>
                <w:t>0.5</w:t>
              </w:r>
            </w:ins>
          </w:p>
        </w:tc>
      </w:tr>
      <w:tr w:rsidR="009674BA" w:rsidTr="0023214C">
        <w:trPr>
          <w:jc w:val="center"/>
          <w:ins w:id="120" w:author="Huawei" w:date="2021-10-07T21:12:00Z"/>
        </w:trPr>
        <w:tc>
          <w:tcPr>
            <w:tcW w:w="1535" w:type="dxa"/>
            <w:vMerge/>
            <w:tcBorders>
              <w:top w:val="single" w:sz="4" w:space="0" w:color="auto"/>
              <w:left w:val="single" w:sz="4" w:space="0" w:color="auto"/>
              <w:bottom w:val="single" w:sz="4" w:space="0" w:color="auto"/>
              <w:right w:val="single" w:sz="4" w:space="0" w:color="auto"/>
            </w:tcBorders>
            <w:vAlign w:val="center"/>
          </w:tcPr>
          <w:p w:rsidR="009674BA" w:rsidRDefault="009674BA" w:rsidP="0023214C">
            <w:pPr>
              <w:spacing w:after="0"/>
              <w:rPr>
                <w:ins w:id="121" w:author="Huawei" w:date="2021-10-07T21: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9674BA" w:rsidRPr="009674BA" w:rsidRDefault="009674BA" w:rsidP="0023214C">
            <w:pPr>
              <w:pStyle w:val="TAC"/>
              <w:rPr>
                <w:ins w:id="122" w:author="Huawei" w:date="2021-10-07T21:12:00Z"/>
                <w:rFonts w:eastAsiaTheme="minorEastAsia" w:cs="Arial"/>
                <w:lang w:eastAsia="zh-CN"/>
              </w:rPr>
            </w:pPr>
            <w:ins w:id="123" w:author="Huawei" w:date="2021-10-07T21:12:00Z">
              <w:r>
                <w:rPr>
                  <w:rFonts w:eastAsiaTheme="minorEastAsia" w:cs="Arial" w:hint="eastAsia"/>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9674BA" w:rsidRPr="009674BA" w:rsidRDefault="009674BA" w:rsidP="0023214C">
            <w:pPr>
              <w:pStyle w:val="TAC"/>
              <w:rPr>
                <w:ins w:id="124" w:author="Huawei" w:date="2021-10-07T21:12:00Z"/>
                <w:rFonts w:eastAsiaTheme="minorEastAsia" w:cs="Arial"/>
                <w:lang w:eastAsia="zh-CN"/>
              </w:rPr>
            </w:pPr>
            <w:ins w:id="125" w:author="Huawei" w:date="2021-10-07T21:12:00Z">
              <w:r>
                <w:rPr>
                  <w:rFonts w:eastAsiaTheme="minorEastAsia" w:cs="Arial" w:hint="eastAsia"/>
                  <w:lang w:eastAsia="zh-CN"/>
                </w:rPr>
                <w:t>0</w:t>
              </w:r>
            </w:ins>
          </w:p>
        </w:tc>
      </w:tr>
      <w:tr w:rsidR="009674BA" w:rsidTr="0023214C">
        <w:trPr>
          <w:jc w:val="center"/>
          <w:ins w:id="126" w:author="Huawei" w:date="2021-10-07T21: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spacing w:after="0"/>
              <w:rPr>
                <w:ins w:id="127" w:author="Huawei" w:date="2021-10-07T21: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pStyle w:val="TAC"/>
              <w:rPr>
                <w:ins w:id="128" w:author="Huawei" w:date="2021-10-07T21:12:00Z"/>
                <w:rFonts w:cs="Arial"/>
                <w:lang w:eastAsia="zh-CN"/>
              </w:rPr>
            </w:pPr>
            <w:ins w:id="129" w:author="Huawei" w:date="2021-10-07T21:12:00Z">
              <w:r>
                <w:rPr>
                  <w:rFonts w:cs="Arial"/>
                  <w:lang w:eastAsia="zh-CN"/>
                </w:rPr>
                <w:t>32</w:t>
              </w:r>
            </w:ins>
          </w:p>
        </w:tc>
        <w:tc>
          <w:tcPr>
            <w:tcW w:w="2340" w:type="dxa"/>
            <w:tcBorders>
              <w:top w:val="single" w:sz="4" w:space="0" w:color="auto"/>
              <w:left w:val="single" w:sz="4" w:space="0" w:color="auto"/>
              <w:bottom w:val="single" w:sz="4" w:space="0" w:color="auto"/>
              <w:right w:val="single" w:sz="4" w:space="0" w:color="auto"/>
            </w:tcBorders>
            <w:hideMark/>
          </w:tcPr>
          <w:p w:rsidR="009674BA" w:rsidRDefault="009674BA" w:rsidP="0023214C">
            <w:pPr>
              <w:pStyle w:val="TAC"/>
              <w:rPr>
                <w:ins w:id="130" w:author="Huawei" w:date="2021-10-07T21:12:00Z"/>
                <w:rFonts w:cs="Arial"/>
                <w:lang w:eastAsia="zh-CN"/>
              </w:rPr>
            </w:pPr>
            <w:ins w:id="131" w:author="Huawei" w:date="2021-10-07T21:12:00Z">
              <w:r>
                <w:rPr>
                  <w:rFonts w:cs="Arial"/>
                  <w:lang w:eastAsia="zh-CN"/>
                </w:rPr>
                <w:t>0</w:t>
              </w:r>
            </w:ins>
          </w:p>
        </w:tc>
      </w:tr>
      <w:tr w:rsidR="009674BA" w:rsidTr="0023214C">
        <w:trPr>
          <w:jc w:val="center"/>
          <w:ins w:id="132" w:author="Huawei" w:date="2021-10-07T21: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spacing w:after="0"/>
              <w:rPr>
                <w:ins w:id="133" w:author="Huawei" w:date="2021-10-07T21: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674BA" w:rsidRDefault="009674BA" w:rsidP="0023214C">
            <w:pPr>
              <w:pStyle w:val="TAC"/>
              <w:rPr>
                <w:ins w:id="134" w:author="Huawei" w:date="2021-10-07T21:12:00Z"/>
                <w:rFonts w:cs="Arial"/>
                <w:lang w:eastAsia="zh-CN"/>
              </w:rPr>
            </w:pPr>
            <w:ins w:id="135" w:author="Huawei" w:date="2021-10-07T21:12: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9674BA" w:rsidRDefault="009674BA" w:rsidP="0023214C">
            <w:pPr>
              <w:pStyle w:val="TAC"/>
              <w:rPr>
                <w:ins w:id="136" w:author="Huawei" w:date="2021-10-07T21:12:00Z"/>
                <w:rFonts w:cs="Arial"/>
                <w:lang w:eastAsia="zh-CN"/>
              </w:rPr>
            </w:pPr>
            <w:ins w:id="137" w:author="Huawei" w:date="2021-10-07T21:12:00Z">
              <w:r>
                <w:rPr>
                  <w:rFonts w:cs="Arial"/>
                  <w:lang w:eastAsia="zh-CN"/>
                </w:rPr>
                <w:t>0.5</w:t>
              </w:r>
            </w:ins>
          </w:p>
        </w:tc>
      </w:tr>
    </w:tbl>
    <w:p w:rsidR="009674BA" w:rsidRDefault="009674BA" w:rsidP="009674BA">
      <w:pPr>
        <w:rPr>
          <w:ins w:id="138" w:author="Huawei" w:date="2021-10-07T21:12:00Z"/>
          <w:rFonts w:eastAsiaTheme="minorEastAsia"/>
        </w:rPr>
      </w:pPr>
    </w:p>
    <w:p w:rsidR="009674BA" w:rsidRDefault="009674BA" w:rsidP="009674BA">
      <w:pPr>
        <w:pStyle w:val="3"/>
        <w:tabs>
          <w:tab w:val="left" w:pos="420"/>
        </w:tabs>
        <w:rPr>
          <w:ins w:id="139" w:author="Huawei" w:date="2021-10-07T21:12:00Z"/>
        </w:rPr>
      </w:pPr>
      <w:bookmarkStart w:id="140" w:name="_Toc49532101"/>
      <w:bookmarkStart w:id="141" w:name="_Toc49522987"/>
      <w:bookmarkStart w:id="142" w:name="_Toc49522564"/>
      <w:bookmarkStart w:id="143" w:name="_Toc49450797"/>
      <w:bookmarkStart w:id="144" w:name="_Toc49450421"/>
      <w:bookmarkStart w:id="145" w:name="_Toc49450355"/>
      <w:ins w:id="146" w:author="Huawei" w:date="2021-10-07T21:12: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40"/>
        <w:bookmarkEnd w:id="141"/>
        <w:bookmarkEnd w:id="142"/>
        <w:bookmarkEnd w:id="143"/>
        <w:bookmarkEnd w:id="144"/>
        <w:bookmarkEnd w:id="145"/>
      </w:ins>
    </w:p>
    <w:p w:rsidR="009674BA" w:rsidRDefault="009674BA" w:rsidP="009674BA">
      <w:pPr>
        <w:pStyle w:val="B10"/>
        <w:overflowPunct/>
        <w:autoSpaceDE/>
        <w:autoSpaceDN/>
        <w:adjustRightInd/>
        <w:ind w:left="0" w:firstLine="0"/>
        <w:jc w:val="both"/>
        <w:textAlignment w:val="auto"/>
        <w:rPr>
          <w:ins w:id="147" w:author="Huawei" w:date="2021-10-07T21:12:00Z"/>
          <w:b/>
          <w:color w:val="FF0000"/>
          <w:sz w:val="24"/>
          <w:lang w:eastAsia="zh-CN"/>
        </w:rPr>
      </w:pPr>
      <w:ins w:id="148" w:author="Huawei" w:date="2021-10-07T21:12: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38B" w:rsidRDefault="0019438B">
      <w:r>
        <w:separator/>
      </w:r>
    </w:p>
  </w:endnote>
  <w:endnote w:type="continuationSeparator" w:id="0">
    <w:p w:rsidR="0019438B" w:rsidRDefault="0019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38B" w:rsidRDefault="0019438B">
      <w:r>
        <w:separator/>
      </w:r>
    </w:p>
  </w:footnote>
  <w:footnote w:type="continuationSeparator" w:id="0">
    <w:p w:rsidR="0019438B" w:rsidRDefault="001943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38B"/>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21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76E"/>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4F90"/>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1ABB"/>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6EDE"/>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1CF"/>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D1C"/>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D7E7E"/>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4BA"/>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788"/>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9DD"/>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230"/>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674BA"/>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CF3BE-AEEE-49CE-9576-8438524DB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TotalTime>
  <Pages>2</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20</cp:revision>
  <cp:lastPrinted>2010-01-07T02:23:00Z</cp:lastPrinted>
  <dcterms:created xsi:type="dcterms:W3CDTF">2020-08-07T11:18:00Z</dcterms:created>
  <dcterms:modified xsi:type="dcterms:W3CDTF">2021-10-22T12:32:00Z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(3)AWEBqRzeA0OkFybP8gYWbn3ELIoHyD21ZvUFYWSOOCQX7Fj0Mc7MpGd51H8Z6Hkl/6eC6xXe
hDWqqKe4hApAxlq1RrtMDh8QJjmNo3y2OtRGKjXDhdPNulTOhccT9ZOu3+FfORy8V0Jp7JD6
s2fPNo24pimgqaRBsASbD5oX/DTlYgNPzHAwVNQSNs66xvrshaMxOWmqpnFQJDtMXBe/ZRen
W0NvAcZjgkm3v2ZetY</vt:lpwstr>
  </property>
  <property fmtid="{D5CDD505-2E9C-101B-9397-08002B2CF9AE}" pid="15" name="_2015_ms_pID_725343_00">
    <vt:lpwstr>_2015_ms_pID_725343</vt:lpwstr>
  </property>
  <property fmtid="{D5CDD505-2E9C-101B-9397-08002B2CF9AE}" pid="16" name="_2015_ms_pID_7253431">
    <vt:lpwstr>Rx2bllNrsUGxIVLSi4y+OOCEaPspPrAoxhTqqxEOnCiWi82PI030Hn
MJsjHzXiNcNH6ZQ+2NGbPXH+UvPCkX5RsmfAWdukMiVBW+L+7jTQGRavY1+2UOUp8Jk+b7eX
UuzLGlkTnAJxr8O6d8EpE2D0cAGa+LMm+Xiv8EDu4vM8YPO++X8etaVpJGAWhbd9IGYMQwCL
ldTsCjWS/NjGYOPAFb7pO4nP9a+/pbWHZCD/</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