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AA5563">
        <w:rPr>
          <w:sz w:val="24"/>
          <w:lang w:eastAsia="zh-CN"/>
        </w:rPr>
        <w:t>8568</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w:t>
      </w:r>
      <w:r w:rsidR="00AA5563">
        <w:rPr>
          <w:rFonts w:cs="Arial"/>
          <w:sz w:val="24"/>
          <w:szCs w:val="24"/>
        </w:rPr>
        <w:t>2</w:t>
      </w:r>
      <w:bookmarkStart w:id="8" w:name="_GoBack"/>
      <w:bookmarkEnd w:id="8"/>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r w:rsidR="00EB2E38" w:rsidRPr="00EB2E38">
        <w:rPr>
          <w:rFonts w:ascii="Arial" w:eastAsia="宋体" w:hAnsi="Arial" w:cs="Arial"/>
          <w:sz w:val="22"/>
          <w:lang w:eastAsia="zh-CN"/>
        </w:rPr>
        <w:t xml:space="preserve">, CKH </w:t>
      </w:r>
      <w:proofErr w:type="spellStart"/>
      <w:r w:rsidR="00EB2E38" w:rsidRPr="00EB2E38">
        <w:rPr>
          <w:rFonts w:ascii="Arial" w:eastAsia="宋体" w:hAnsi="Arial" w:cs="Arial"/>
          <w:sz w:val="22"/>
          <w:lang w:eastAsia="zh-CN"/>
        </w:rPr>
        <w:t>IoD</w:t>
      </w:r>
      <w:proofErr w:type="spellEnd"/>
      <w:r w:rsidR="00EB2E38" w:rsidRPr="00EB2E38">
        <w:rPr>
          <w:rFonts w:ascii="Arial" w:eastAsia="宋体" w:hAnsi="Arial" w:cs="Arial"/>
          <w:sz w:val="22"/>
          <w:lang w:eastAsia="zh-CN"/>
        </w:rPr>
        <w:t xml:space="preserve"> UK</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6B6EDE" w:rsidRPr="006B6EDE">
        <w:rPr>
          <w:rFonts w:ascii="Arial" w:eastAsia="宋体" w:hAnsi="Arial" w:cs="Arial"/>
          <w:sz w:val="22"/>
          <w:lang w:eastAsia="zh-CN"/>
        </w:rPr>
        <w:t>DC_1A-3A-32A_n28A and DC_1A-3C-32A_n28A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6B6EDE">
        <w:rPr>
          <w:rFonts w:ascii="Arial" w:eastAsia="宋体" w:hAnsi="Arial" w:cs="Arial"/>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6B6EDE">
        <w:rPr>
          <w:rFonts w:eastAsia="Verdana"/>
          <w:lang w:eastAsia="zh-CN"/>
        </w:rPr>
        <w:t>3</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RP-211758</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561ABB" w:rsidRDefault="00561ABB" w:rsidP="00561ABB">
      <w:pPr>
        <w:pStyle w:val="2"/>
        <w:numPr>
          <w:ilvl w:val="0"/>
          <w:numId w:val="0"/>
        </w:numPr>
        <w:spacing w:after="240"/>
        <w:rPr>
          <w:ins w:id="9" w:author="Huawei" w:date="2021-10-07T20:49: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10-07T20:49: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DC_1-3-32_n28</w:t>
        </w:r>
      </w:ins>
    </w:p>
    <w:p w:rsidR="00561ABB" w:rsidRDefault="00561ABB" w:rsidP="00561ABB">
      <w:pPr>
        <w:pStyle w:val="3"/>
        <w:tabs>
          <w:tab w:val="left" w:pos="420"/>
        </w:tabs>
        <w:rPr>
          <w:ins w:id="20" w:author="Huawei" w:date="2021-10-07T20:49: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10-07T20:49: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561ABB" w:rsidRDefault="00561ABB" w:rsidP="00561ABB">
      <w:pPr>
        <w:pStyle w:val="TH"/>
        <w:rPr>
          <w:ins w:id="28" w:author="Huawei" w:date="2021-10-07T20:49:00Z"/>
        </w:rPr>
      </w:pPr>
      <w:ins w:id="29" w:author="Huawei" w:date="2021-10-07T20:49: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61ABB" w:rsidTr="0023214C">
        <w:trPr>
          <w:trHeight w:val="47"/>
          <w:tblHeader/>
          <w:jc w:val="center"/>
          <w:ins w:id="30" w:author="Huawei" w:date="2021-10-07T20:49:00Z"/>
        </w:trPr>
        <w:tc>
          <w:tcPr>
            <w:tcW w:w="2537"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31" w:author="Huawei" w:date="2021-10-07T20:49:00Z"/>
                <w:rFonts w:eastAsia="MS Mincho"/>
                <w:lang w:val="en-US" w:eastAsia="fi-FI"/>
              </w:rPr>
            </w:pPr>
            <w:ins w:id="32" w:author="Huawei" w:date="2021-10-07T20:49:00Z">
              <w:r>
                <w:rPr>
                  <w:lang w:val="en-US" w:eastAsia="fi-FI"/>
                </w:rPr>
                <w:t>EN-DC</w:t>
              </w:r>
            </w:ins>
          </w:p>
          <w:p w:rsidR="00561ABB" w:rsidRDefault="00561ABB" w:rsidP="0023214C">
            <w:pPr>
              <w:pStyle w:val="TAH"/>
              <w:rPr>
                <w:ins w:id="33" w:author="Huawei" w:date="2021-10-07T20:49:00Z"/>
                <w:rFonts w:eastAsiaTheme="minorEastAsia"/>
                <w:lang w:val="en-US" w:eastAsia="fi-FI"/>
              </w:rPr>
            </w:pPr>
            <w:ins w:id="34" w:author="Huawei" w:date="2021-10-07T20:49: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35" w:author="Huawei" w:date="2021-10-07T20:49:00Z"/>
                <w:rFonts w:eastAsia="MS Mincho"/>
                <w:lang w:val="en-US" w:eastAsia="fi-FI"/>
              </w:rPr>
            </w:pPr>
            <w:ins w:id="36" w:author="Huawei" w:date="2021-10-07T20:49:00Z">
              <w:r>
                <w:rPr>
                  <w:lang w:val="en-US" w:eastAsia="fi-FI"/>
                </w:rPr>
                <w:t>Uplink EN-DC</w:t>
              </w:r>
            </w:ins>
          </w:p>
          <w:p w:rsidR="00561ABB" w:rsidRDefault="00561ABB" w:rsidP="0023214C">
            <w:pPr>
              <w:pStyle w:val="TAH"/>
              <w:rPr>
                <w:ins w:id="37" w:author="Huawei" w:date="2021-10-07T20:49:00Z"/>
                <w:rFonts w:eastAsiaTheme="minorEastAsia"/>
                <w:lang w:val="en-US" w:eastAsia="fi-FI"/>
              </w:rPr>
            </w:pPr>
            <w:ins w:id="38" w:author="Huawei" w:date="2021-10-07T20:49:00Z">
              <w:r>
                <w:rPr>
                  <w:lang w:val="en-US" w:eastAsia="fi-FI"/>
                </w:rPr>
                <w:t>configuration</w:t>
              </w:r>
            </w:ins>
          </w:p>
        </w:tc>
      </w:tr>
      <w:tr w:rsidR="00561ABB" w:rsidTr="0023214C">
        <w:trPr>
          <w:trHeight w:val="878"/>
          <w:jc w:val="center"/>
          <w:ins w:id="39" w:author="Huawei" w:date="2021-10-07T20:49:00Z"/>
        </w:trPr>
        <w:tc>
          <w:tcPr>
            <w:tcW w:w="2537"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40" w:author="Huawei" w:date="2021-10-07T20:49:00Z"/>
                <w:b w:val="0"/>
                <w:lang w:val="fi-FI" w:eastAsia="fi-FI"/>
              </w:rPr>
            </w:pPr>
            <w:ins w:id="41" w:author="Huawei" w:date="2021-10-07T20:49:00Z">
              <w:r w:rsidRPr="006B6EDE">
                <w:rPr>
                  <w:b w:val="0"/>
                  <w:lang w:val="fi-FI" w:eastAsia="fi-FI"/>
                </w:rPr>
                <w:t>DC_1A-3A-32A_n28A</w:t>
              </w:r>
            </w:ins>
          </w:p>
          <w:p w:rsidR="00561ABB" w:rsidRPr="006B6EDE" w:rsidRDefault="00561ABB" w:rsidP="0023214C">
            <w:pPr>
              <w:pStyle w:val="TAH"/>
              <w:rPr>
                <w:ins w:id="42" w:author="Huawei" w:date="2021-10-07T20:49:00Z"/>
                <w:b w:val="0"/>
                <w:lang w:val="fi-FI" w:eastAsia="fi-FI"/>
              </w:rPr>
            </w:pPr>
            <w:ins w:id="43" w:author="Huawei" w:date="2021-10-07T20:49:00Z">
              <w:r w:rsidRPr="006B6EDE">
                <w:rPr>
                  <w:b w:val="0"/>
                  <w:lang w:val="fi-FI" w:eastAsia="fi-FI"/>
                </w:rPr>
                <w:t>DC_1A-3</w:t>
              </w:r>
              <w:r>
                <w:rPr>
                  <w:b w:val="0"/>
                  <w:lang w:val="fi-FI" w:eastAsia="fi-FI"/>
                </w:rPr>
                <w:t>C</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spacing w:after="0"/>
              <w:jc w:val="center"/>
              <w:rPr>
                <w:ins w:id="44" w:author="Huawei" w:date="2021-10-07T20:49:00Z"/>
                <w:rFonts w:ascii="Arial" w:hAnsi="Arial" w:cs="Arial"/>
                <w:color w:val="000000"/>
                <w:sz w:val="18"/>
                <w:szCs w:val="18"/>
              </w:rPr>
            </w:pPr>
            <w:ins w:id="45" w:author="Huawei" w:date="2021-10-07T20:49:00Z">
              <w:r>
                <w:rPr>
                  <w:rFonts w:ascii="Arial" w:hAnsi="Arial" w:cs="Arial"/>
                  <w:color w:val="000000"/>
                  <w:sz w:val="18"/>
                  <w:szCs w:val="18"/>
                </w:rPr>
                <w:t>DC_1A_n28A</w:t>
              </w:r>
            </w:ins>
          </w:p>
          <w:p w:rsidR="00561ABB" w:rsidRDefault="00561ABB" w:rsidP="0023214C">
            <w:pPr>
              <w:spacing w:after="0"/>
              <w:jc w:val="center"/>
              <w:rPr>
                <w:ins w:id="46" w:author="Huawei" w:date="2021-10-07T20:49:00Z"/>
                <w:rFonts w:ascii="Arial" w:hAnsi="Arial" w:cs="Arial"/>
                <w:color w:val="000000"/>
                <w:sz w:val="18"/>
                <w:szCs w:val="18"/>
              </w:rPr>
            </w:pPr>
            <w:ins w:id="47" w:author="Huawei" w:date="2021-10-07T20:49:00Z">
              <w:r>
                <w:rPr>
                  <w:rFonts w:ascii="Arial" w:hAnsi="Arial" w:cs="Arial"/>
                  <w:color w:val="000000"/>
                  <w:sz w:val="18"/>
                  <w:szCs w:val="18"/>
                </w:rPr>
                <w:t>DC_3A_n28A</w:t>
              </w:r>
            </w:ins>
          </w:p>
          <w:p w:rsidR="00561ABB" w:rsidRPr="00834160" w:rsidRDefault="00561ABB" w:rsidP="0023214C">
            <w:pPr>
              <w:spacing w:after="0"/>
              <w:jc w:val="center"/>
              <w:rPr>
                <w:ins w:id="48" w:author="Huawei" w:date="2021-10-07T20:49:00Z"/>
                <w:rFonts w:ascii="Arial" w:hAnsi="Arial" w:cs="Arial"/>
                <w:color w:val="000000"/>
                <w:sz w:val="18"/>
                <w:szCs w:val="18"/>
              </w:rPr>
            </w:pPr>
            <w:ins w:id="49" w:author="Huawei" w:date="2021-10-07T20:49:00Z">
              <w:r>
                <w:rPr>
                  <w:rFonts w:ascii="Arial" w:hAnsi="Arial" w:cs="Arial"/>
                  <w:color w:val="000000"/>
                  <w:sz w:val="18"/>
                  <w:szCs w:val="18"/>
                </w:rPr>
                <w:t>DC_3C_n28A</w:t>
              </w:r>
            </w:ins>
          </w:p>
        </w:tc>
      </w:tr>
      <w:tr w:rsidR="00561ABB" w:rsidTr="0023214C">
        <w:trPr>
          <w:trHeight w:val="387"/>
          <w:jc w:val="center"/>
          <w:ins w:id="50" w:author="Huawei" w:date="2021-10-07T20:49: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561ABB" w:rsidRPr="00834160" w:rsidRDefault="00561ABB" w:rsidP="0023214C">
            <w:pPr>
              <w:spacing w:after="0"/>
              <w:rPr>
                <w:ins w:id="51" w:author="Huawei" w:date="2021-10-07T20:49:00Z"/>
                <w:rFonts w:ascii="Arial" w:eastAsiaTheme="minorEastAsia" w:hAnsi="Arial" w:cs="Arial"/>
                <w:color w:val="000000"/>
                <w:sz w:val="18"/>
                <w:szCs w:val="18"/>
                <w:lang w:eastAsia="zh-CN"/>
              </w:rPr>
            </w:pPr>
          </w:p>
        </w:tc>
      </w:tr>
    </w:tbl>
    <w:p w:rsidR="00561ABB" w:rsidRDefault="00561ABB" w:rsidP="00561ABB">
      <w:pPr>
        <w:rPr>
          <w:ins w:id="52" w:author="Huawei" w:date="2021-10-07T20:49:00Z"/>
          <w:rFonts w:eastAsiaTheme="minorEastAsia"/>
        </w:rPr>
      </w:pPr>
    </w:p>
    <w:p w:rsidR="00561ABB" w:rsidRDefault="00561ABB" w:rsidP="00561ABB">
      <w:pPr>
        <w:pStyle w:val="3"/>
        <w:tabs>
          <w:tab w:val="left" w:pos="420"/>
        </w:tabs>
        <w:rPr>
          <w:ins w:id="53" w:author="Huawei" w:date="2021-10-07T20:49:00Z"/>
        </w:rPr>
      </w:pPr>
      <w:bookmarkStart w:id="54" w:name="_Toc49532100"/>
      <w:bookmarkStart w:id="55" w:name="_Toc49522986"/>
      <w:bookmarkStart w:id="56" w:name="_Toc49522563"/>
      <w:bookmarkStart w:id="57" w:name="_Toc49450796"/>
      <w:bookmarkStart w:id="58" w:name="_Toc49450420"/>
      <w:bookmarkStart w:id="59" w:name="_Toc49450354"/>
      <w:ins w:id="60" w:author="Huawei" w:date="2021-10-07T20:49: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bookmarkEnd w:id="56"/>
        <w:bookmarkEnd w:id="57"/>
        <w:bookmarkEnd w:id="58"/>
        <w:bookmarkEnd w:id="59"/>
      </w:ins>
    </w:p>
    <w:p w:rsidR="00561ABB" w:rsidRDefault="00561ABB" w:rsidP="00561ABB">
      <w:pPr>
        <w:pStyle w:val="TH"/>
        <w:rPr>
          <w:ins w:id="61" w:author="Huawei" w:date="2021-10-07T20:49:00Z"/>
        </w:rPr>
      </w:pPr>
      <w:ins w:id="62" w:author="Huawei" w:date="2021-10-07T20:49: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61ABB" w:rsidTr="0023214C">
        <w:trPr>
          <w:tblHeader/>
          <w:jc w:val="center"/>
          <w:ins w:id="63" w:author="Huawei" w:date="2021-10-07T20:49:00Z"/>
        </w:trPr>
        <w:tc>
          <w:tcPr>
            <w:tcW w:w="1535"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64" w:author="Huawei" w:date="2021-10-07T20:49:00Z"/>
              </w:rPr>
            </w:pPr>
            <w:ins w:id="65" w:author="Huawei" w:date="2021-10-07T20: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66" w:author="Huawei" w:date="2021-10-07T20:49:00Z"/>
              </w:rPr>
            </w:pPr>
            <w:ins w:id="67" w:author="Huawei" w:date="2021-10-07T20: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68" w:author="Huawei" w:date="2021-10-07T20:49:00Z"/>
              </w:rPr>
            </w:pPr>
            <w:proofErr w:type="spellStart"/>
            <w:ins w:id="69" w:author="Huawei" w:date="2021-10-07T20:49:00Z">
              <w:r>
                <w:t>ΔT</w:t>
              </w:r>
              <w:r>
                <w:rPr>
                  <w:vertAlign w:val="subscript"/>
                </w:rPr>
                <w:t>IB,c</w:t>
              </w:r>
              <w:proofErr w:type="spellEnd"/>
              <w:r>
                <w:t xml:space="preserve"> [dB]</w:t>
              </w:r>
            </w:ins>
          </w:p>
        </w:tc>
      </w:tr>
      <w:tr w:rsidR="00561ABB" w:rsidTr="0023214C">
        <w:trPr>
          <w:jc w:val="center"/>
          <w:ins w:id="70" w:author="Huawei" w:date="2021-10-07T20: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keepNext/>
              <w:keepLines/>
              <w:jc w:val="center"/>
              <w:rPr>
                <w:ins w:id="71" w:author="Huawei" w:date="2021-10-07T20:49:00Z"/>
                <w:rFonts w:ascii="Arial" w:hAnsi="Arial" w:cs="Arial"/>
                <w:sz w:val="18"/>
              </w:rPr>
            </w:pPr>
            <w:ins w:id="72" w:author="Huawei" w:date="2021-10-07T20:49:00Z">
              <w:r>
                <w:rPr>
                  <w:rFonts w:ascii="Arial" w:hAnsi="Arial" w:cs="Arial"/>
                  <w:sz w:val="18"/>
                </w:rPr>
                <w:t>DC_1-3-32_n28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73" w:author="Huawei" w:date="2021-10-07T20:49:00Z"/>
                <w:rFonts w:eastAsia="宋体" w:cs="Arial"/>
                <w:lang w:eastAsia="zh-CN"/>
              </w:rPr>
            </w:pPr>
            <w:ins w:id="74" w:author="Huawei" w:date="2021-10-07T20:49: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561ABB" w:rsidRPr="001D386E" w:rsidRDefault="00561ABB" w:rsidP="0023214C">
            <w:pPr>
              <w:pStyle w:val="TAC"/>
              <w:rPr>
                <w:ins w:id="75" w:author="Huawei" w:date="2021-10-07T20:49:00Z"/>
                <w:rFonts w:cs="Arial"/>
              </w:rPr>
            </w:pPr>
            <w:ins w:id="76" w:author="Huawei" w:date="2021-10-07T20:49:00Z">
              <w:r w:rsidRPr="001D386E">
                <w:t>0.3</w:t>
              </w:r>
            </w:ins>
          </w:p>
        </w:tc>
      </w:tr>
      <w:tr w:rsidR="00561ABB" w:rsidTr="0023214C">
        <w:trPr>
          <w:jc w:val="center"/>
          <w:ins w:id="77" w:author="Huawei" w:date="2021-10-07T2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spacing w:after="0"/>
              <w:rPr>
                <w:ins w:id="78" w:author="Huawei" w:date="2021-10-07T20:4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79" w:author="Huawei" w:date="2021-10-07T20:49:00Z"/>
                <w:rFonts w:eastAsiaTheme="minorEastAsia" w:cs="Arial"/>
                <w:lang w:eastAsia="zh-CN"/>
              </w:rPr>
            </w:pPr>
            <w:ins w:id="80" w:author="Huawei" w:date="2021-10-07T20:49: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561ABB" w:rsidRPr="001D386E" w:rsidRDefault="00561ABB" w:rsidP="0023214C">
            <w:pPr>
              <w:pStyle w:val="TAC"/>
              <w:rPr>
                <w:ins w:id="81" w:author="Huawei" w:date="2021-10-07T20:49:00Z"/>
                <w:rFonts w:cs="Arial"/>
              </w:rPr>
            </w:pPr>
            <w:ins w:id="82" w:author="Huawei" w:date="2021-10-07T20:49:00Z">
              <w:r w:rsidRPr="001D386E">
                <w:t>0.</w:t>
              </w:r>
              <w:r>
                <w:t>3</w:t>
              </w:r>
            </w:ins>
          </w:p>
        </w:tc>
      </w:tr>
      <w:tr w:rsidR="00561ABB" w:rsidTr="0023214C">
        <w:trPr>
          <w:jc w:val="center"/>
          <w:ins w:id="83" w:author="Huawei" w:date="2021-10-07T2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spacing w:after="0"/>
              <w:rPr>
                <w:ins w:id="84" w:author="Huawei" w:date="2021-10-07T20:4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85" w:author="Huawei" w:date="2021-10-07T20:49:00Z"/>
                <w:rFonts w:cs="Arial"/>
                <w:lang w:eastAsia="zh-CN"/>
              </w:rPr>
            </w:pPr>
            <w:ins w:id="86" w:author="Huawei" w:date="2021-10-07T20:4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561ABB" w:rsidRDefault="00561ABB" w:rsidP="0023214C">
            <w:pPr>
              <w:pStyle w:val="TAC"/>
              <w:rPr>
                <w:ins w:id="87" w:author="Huawei" w:date="2021-10-07T20:49:00Z"/>
                <w:rFonts w:cs="Arial"/>
                <w:lang w:eastAsia="zh-CN"/>
              </w:rPr>
            </w:pPr>
            <w:ins w:id="88" w:author="Huawei" w:date="2021-10-07T20:49:00Z">
              <w:r w:rsidRPr="001D386E">
                <w:t>0.</w:t>
              </w:r>
              <w:r>
                <w:t>6</w:t>
              </w:r>
            </w:ins>
          </w:p>
        </w:tc>
      </w:tr>
    </w:tbl>
    <w:p w:rsidR="00561ABB" w:rsidRDefault="00561ABB" w:rsidP="00561ABB">
      <w:pPr>
        <w:rPr>
          <w:ins w:id="89" w:author="Huawei" w:date="2021-10-07T20:49:00Z"/>
          <w:rFonts w:eastAsiaTheme="minorEastAsia"/>
        </w:rPr>
      </w:pPr>
    </w:p>
    <w:p w:rsidR="00561ABB" w:rsidRPr="00A55E48" w:rsidRDefault="00561ABB" w:rsidP="00561ABB">
      <w:pPr>
        <w:keepNext/>
        <w:keepLines/>
        <w:spacing w:before="60"/>
        <w:jc w:val="center"/>
        <w:rPr>
          <w:ins w:id="90" w:author="Huawei" w:date="2021-10-07T20:49:00Z"/>
          <w:rFonts w:ascii="Arial" w:hAnsi="Arial" w:cs="Arial"/>
          <w:b/>
        </w:rPr>
      </w:pPr>
      <w:ins w:id="91" w:author="Huawei" w:date="2021-10-07T20:49: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61ABB" w:rsidTr="0023214C">
        <w:trPr>
          <w:trHeight w:val="467"/>
          <w:tblHeader/>
          <w:jc w:val="center"/>
          <w:ins w:id="92" w:author="Huawei" w:date="2021-10-07T20:49:00Z"/>
        </w:trPr>
        <w:tc>
          <w:tcPr>
            <w:tcW w:w="1535"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93" w:author="Huawei" w:date="2021-10-07T20:49:00Z"/>
              </w:rPr>
            </w:pPr>
            <w:ins w:id="94" w:author="Huawei" w:date="2021-10-07T20: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95" w:author="Huawei" w:date="2021-10-07T20:49:00Z"/>
              </w:rPr>
            </w:pPr>
            <w:ins w:id="96" w:author="Huawei" w:date="2021-10-07T20: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H"/>
              <w:rPr>
                <w:ins w:id="97" w:author="Huawei" w:date="2021-10-07T20:49:00Z"/>
              </w:rPr>
            </w:pPr>
            <w:ins w:id="98" w:author="Huawei" w:date="2021-10-07T20:49:00Z">
              <w:r>
                <w:t>ΔR</w:t>
              </w:r>
              <w:r>
                <w:rPr>
                  <w:vertAlign w:val="subscript"/>
                </w:rPr>
                <w:t>IB</w:t>
              </w:r>
              <w:r>
                <w:t xml:space="preserve"> [dB]</w:t>
              </w:r>
            </w:ins>
          </w:p>
        </w:tc>
      </w:tr>
      <w:tr w:rsidR="00561ABB" w:rsidTr="0023214C">
        <w:trPr>
          <w:jc w:val="center"/>
          <w:ins w:id="99" w:author="Huawei" w:date="2021-10-07T20: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keepNext/>
              <w:keepLines/>
              <w:jc w:val="center"/>
              <w:rPr>
                <w:ins w:id="100" w:author="Huawei" w:date="2021-10-07T20:49:00Z"/>
                <w:rFonts w:ascii="Arial" w:hAnsi="Arial" w:cs="Arial"/>
                <w:sz w:val="18"/>
              </w:rPr>
            </w:pPr>
            <w:ins w:id="101" w:author="Huawei" w:date="2021-10-07T20:49:00Z">
              <w:r>
                <w:rPr>
                  <w:rFonts w:ascii="Arial" w:hAnsi="Arial" w:cs="Arial"/>
                  <w:sz w:val="18"/>
                </w:rPr>
                <w:t>DC_1-3-32_n28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102" w:author="Huawei" w:date="2021-10-07T20:49:00Z"/>
                <w:rFonts w:eastAsia="宋体" w:cs="Arial"/>
                <w:lang w:eastAsia="zh-CN"/>
              </w:rPr>
            </w:pPr>
            <w:ins w:id="103" w:author="Huawei" w:date="2021-10-07T20:49: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561ABB" w:rsidRDefault="00561ABB" w:rsidP="0023214C">
            <w:pPr>
              <w:pStyle w:val="TAC"/>
              <w:rPr>
                <w:ins w:id="104" w:author="Huawei" w:date="2021-10-07T20:49:00Z"/>
                <w:rFonts w:eastAsia="宋体" w:cs="Arial"/>
                <w:lang w:eastAsia="zh-CN"/>
              </w:rPr>
            </w:pPr>
            <w:ins w:id="105" w:author="Huawei" w:date="2021-10-07T20:49:00Z">
              <w:r>
                <w:rPr>
                  <w:rFonts w:eastAsia="宋体" w:cs="Arial"/>
                  <w:lang w:eastAsia="zh-CN"/>
                </w:rPr>
                <w:t>0</w:t>
              </w:r>
            </w:ins>
          </w:p>
        </w:tc>
      </w:tr>
      <w:tr w:rsidR="00561ABB" w:rsidTr="0023214C">
        <w:trPr>
          <w:jc w:val="center"/>
          <w:ins w:id="106" w:author="Huawei" w:date="2021-10-07T2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spacing w:after="0"/>
              <w:rPr>
                <w:ins w:id="107" w:author="Huawei" w:date="2021-10-07T20:4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108" w:author="Huawei" w:date="2021-10-07T20:49:00Z"/>
                <w:rFonts w:eastAsiaTheme="minorEastAsia" w:cs="Arial"/>
                <w:lang w:eastAsia="zh-CN"/>
              </w:rPr>
            </w:pPr>
            <w:ins w:id="109" w:author="Huawei" w:date="2021-10-07T20:49: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561ABB" w:rsidRDefault="00561ABB" w:rsidP="0023214C">
            <w:pPr>
              <w:pStyle w:val="TAC"/>
              <w:rPr>
                <w:ins w:id="110" w:author="Huawei" w:date="2021-10-07T20:49:00Z"/>
                <w:rFonts w:cs="Arial"/>
                <w:lang w:eastAsia="zh-CN"/>
              </w:rPr>
            </w:pPr>
            <w:ins w:id="111" w:author="Huawei" w:date="2021-10-07T20:49:00Z">
              <w:r>
                <w:rPr>
                  <w:rFonts w:cs="Arial"/>
                  <w:lang w:eastAsia="zh-CN"/>
                </w:rPr>
                <w:t>0.5</w:t>
              </w:r>
            </w:ins>
          </w:p>
        </w:tc>
      </w:tr>
      <w:tr w:rsidR="00561ABB" w:rsidTr="0023214C">
        <w:trPr>
          <w:jc w:val="center"/>
          <w:ins w:id="112" w:author="Huawei" w:date="2021-10-07T2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spacing w:after="0"/>
              <w:rPr>
                <w:ins w:id="113" w:author="Huawei" w:date="2021-10-07T20:4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114" w:author="Huawei" w:date="2021-10-07T20:49:00Z"/>
                <w:rFonts w:cs="Arial"/>
                <w:lang w:eastAsia="zh-CN"/>
              </w:rPr>
            </w:pPr>
            <w:ins w:id="115" w:author="Huawei" w:date="2021-10-07T20:49: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561ABB" w:rsidRDefault="00561ABB" w:rsidP="0023214C">
            <w:pPr>
              <w:pStyle w:val="TAC"/>
              <w:rPr>
                <w:ins w:id="116" w:author="Huawei" w:date="2021-10-07T20:49:00Z"/>
                <w:rFonts w:cs="Arial"/>
                <w:lang w:eastAsia="zh-CN"/>
              </w:rPr>
            </w:pPr>
            <w:ins w:id="117" w:author="Huawei" w:date="2021-10-07T20:49:00Z">
              <w:r>
                <w:rPr>
                  <w:rFonts w:cs="Arial"/>
                  <w:lang w:eastAsia="zh-CN"/>
                </w:rPr>
                <w:t>0</w:t>
              </w:r>
            </w:ins>
          </w:p>
        </w:tc>
      </w:tr>
      <w:tr w:rsidR="00561ABB" w:rsidTr="0023214C">
        <w:trPr>
          <w:jc w:val="center"/>
          <w:ins w:id="118" w:author="Huawei" w:date="2021-10-07T2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spacing w:after="0"/>
              <w:rPr>
                <w:ins w:id="119" w:author="Huawei" w:date="2021-10-07T20:4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61ABB" w:rsidRDefault="00561ABB" w:rsidP="0023214C">
            <w:pPr>
              <w:pStyle w:val="TAC"/>
              <w:rPr>
                <w:ins w:id="120" w:author="Huawei" w:date="2021-10-07T20:49:00Z"/>
                <w:rFonts w:cs="Arial"/>
                <w:lang w:eastAsia="zh-CN"/>
              </w:rPr>
            </w:pPr>
            <w:ins w:id="121" w:author="Huawei" w:date="2021-10-07T20:4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561ABB" w:rsidRDefault="00561ABB" w:rsidP="0023214C">
            <w:pPr>
              <w:pStyle w:val="TAC"/>
              <w:rPr>
                <w:ins w:id="122" w:author="Huawei" w:date="2021-10-07T20:49:00Z"/>
                <w:rFonts w:cs="Arial"/>
                <w:lang w:eastAsia="zh-CN"/>
              </w:rPr>
            </w:pPr>
            <w:ins w:id="123" w:author="Huawei" w:date="2021-10-07T20:49:00Z">
              <w:r>
                <w:rPr>
                  <w:rFonts w:cs="Arial"/>
                  <w:lang w:eastAsia="zh-CN"/>
                </w:rPr>
                <w:t>0.5</w:t>
              </w:r>
            </w:ins>
          </w:p>
        </w:tc>
      </w:tr>
    </w:tbl>
    <w:p w:rsidR="00561ABB" w:rsidRDefault="00561ABB" w:rsidP="00561ABB">
      <w:pPr>
        <w:rPr>
          <w:ins w:id="124" w:author="Huawei" w:date="2021-10-07T20:49:00Z"/>
          <w:rFonts w:eastAsiaTheme="minorEastAsia"/>
        </w:rPr>
      </w:pPr>
    </w:p>
    <w:p w:rsidR="00561ABB" w:rsidRDefault="00561ABB" w:rsidP="00561ABB">
      <w:pPr>
        <w:pStyle w:val="3"/>
        <w:tabs>
          <w:tab w:val="left" w:pos="420"/>
        </w:tabs>
        <w:rPr>
          <w:ins w:id="125" w:author="Huawei" w:date="2021-10-07T20:49:00Z"/>
        </w:rPr>
      </w:pPr>
      <w:bookmarkStart w:id="126" w:name="_Toc49532101"/>
      <w:bookmarkStart w:id="127" w:name="_Toc49522987"/>
      <w:bookmarkStart w:id="128" w:name="_Toc49522564"/>
      <w:bookmarkStart w:id="129" w:name="_Toc49450797"/>
      <w:bookmarkStart w:id="130" w:name="_Toc49450421"/>
      <w:bookmarkStart w:id="131" w:name="_Toc49450355"/>
      <w:ins w:id="132" w:author="Huawei" w:date="2021-10-07T20:49: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6"/>
        <w:bookmarkEnd w:id="127"/>
        <w:bookmarkEnd w:id="128"/>
        <w:bookmarkEnd w:id="129"/>
        <w:bookmarkEnd w:id="130"/>
        <w:bookmarkEnd w:id="131"/>
      </w:ins>
    </w:p>
    <w:p w:rsidR="00650483" w:rsidRDefault="00561ABB" w:rsidP="00561ABB">
      <w:pPr>
        <w:pStyle w:val="B10"/>
        <w:overflowPunct/>
        <w:autoSpaceDE/>
        <w:autoSpaceDN/>
        <w:adjustRightInd/>
        <w:ind w:left="0" w:firstLine="0"/>
        <w:jc w:val="both"/>
        <w:textAlignment w:val="auto"/>
        <w:rPr>
          <w:b/>
          <w:color w:val="FF0000"/>
          <w:sz w:val="24"/>
          <w:lang w:eastAsia="zh-CN"/>
        </w:rPr>
      </w:pPr>
      <w:ins w:id="133" w:author="Huawei" w:date="2021-10-07T20:49: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1DF" w:rsidRDefault="009531DF">
      <w:r>
        <w:separator/>
      </w:r>
    </w:p>
  </w:endnote>
  <w:endnote w:type="continuationSeparator" w:id="0">
    <w:p w:rsidR="009531DF" w:rsidRDefault="0095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1DF" w:rsidRDefault="009531DF">
      <w:r>
        <w:separator/>
      </w:r>
    </w:p>
  </w:footnote>
  <w:footnote w:type="continuationSeparator" w:id="0">
    <w:p w:rsidR="009531DF" w:rsidRDefault="009531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DCD69-FCD3-4A15-8303-581AC67C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TotalTime>
  <Pages>2</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20</cp:revision>
  <cp:lastPrinted>2010-01-07T02:23:00Z</cp:lastPrinted>
  <dcterms:created xsi:type="dcterms:W3CDTF">2020-08-07T11:18:00Z</dcterms:created>
  <dcterms:modified xsi:type="dcterms:W3CDTF">2021-10-22T12:29:00Z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(3)196Srs4RkXC643DvQ0tNa5yL7SG2RbiE0R2AtG4ncqvAg/lvVIgWqCVHNyf32EcY5UdR4dWA
kMglj0ynkHdVmPYTQBQHzxOYhn1Oaed8Za1wkkzemPzVMm6AHLebjyXm7WbkDCuaUC+5XUZv
zyLLHjkbeEuhGQZhK1MXJrr3fD6aMV3FxtS7wrQzbhSE0IwbEk596Sf39uASk+rTPqdeF6bZ
AQF6vjsmZx8HcOHp14</vt:lpwstr>
  </property>
  <property fmtid="{D5CDD505-2E9C-101B-9397-08002B2CF9AE}" pid="15" name="_2015_ms_pID_725343_00">
    <vt:lpwstr>_2015_ms_pID_725343</vt:lpwstr>
  </property>
  <property fmtid="{D5CDD505-2E9C-101B-9397-08002B2CF9AE}" pid="16" name="_2015_ms_pID_7253431">
    <vt:lpwstr>CkKHf0ucG/Ag4nT/c4e4pLP5jD1Mal6Urhu4Kxu5Ofi8hv2iKfSL79
b8z+yUeW71LcowQpH+uUJ/VYRy0fcdUjwAiQj/7BNLY1Im7pWH+++VEcdveRaqvfi6gMCEX2
V2I8CJ+pqmUCoVfDggRdI+Cei5rBERxwkSVpleRFa7oAd0JpIbuNQ0e6mlgeXPkR9x2jzciD
GyDds9LVxsgNXMZpc78GaD1bOkZEGEs2xM+O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