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1DE79" w14:textId="30E2BBFB" w:rsidR="00A84D9F" w:rsidRPr="00A03970" w:rsidRDefault="00A84D9F" w:rsidP="00A84D9F">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R4-21</w:t>
      </w:r>
      <w:r>
        <w:rPr>
          <w:sz w:val="24"/>
          <w:lang w:eastAsia="zh-CN"/>
        </w:rPr>
        <w:t>1</w:t>
      </w:r>
      <w:r w:rsidR="008C6DAE">
        <w:rPr>
          <w:sz w:val="24"/>
          <w:lang w:eastAsia="zh-CN"/>
        </w:rPr>
        <w:t>8557</w:t>
      </w:r>
      <w:bookmarkStart w:id="2" w:name="_GoBack"/>
      <w:bookmarkEnd w:id="2"/>
    </w:p>
    <w:p w14:paraId="000DB1ED" w14:textId="762353C0" w:rsidR="00EB0420" w:rsidRDefault="00A84D9F" w:rsidP="00A84D9F">
      <w:pPr>
        <w:pStyle w:val="a3"/>
        <w:tabs>
          <w:tab w:val="left" w:pos="8040"/>
        </w:tabs>
        <w:spacing w:line="280" w:lineRule="exact"/>
        <w:rPr>
          <w:rFonts w:eastAsia="Times New Roman" w:cs="Arial"/>
          <w:sz w:val="24"/>
          <w:szCs w:val="24"/>
          <w:lang w:eastAsia="en-US"/>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067C34">
        <w:rPr>
          <w:sz w:val="24"/>
          <w:lang w:eastAsia="zh-CN"/>
        </w:rPr>
        <w:t>2</w:t>
      </w:r>
      <w:r w:rsidRPr="00A03970">
        <w:rPr>
          <w:sz w:val="24"/>
          <w:lang w:eastAsia="zh-CN"/>
        </w:rPr>
        <w:t xml:space="preserve"> </w:t>
      </w:r>
      <w:r>
        <w:rPr>
          <w:sz w:val="24"/>
          <w:lang w:eastAsia="zh-CN"/>
        </w:rPr>
        <w:t>November</w:t>
      </w:r>
      <w:r w:rsidRPr="00A03970">
        <w:rPr>
          <w:sz w:val="24"/>
          <w:lang w:eastAsia="zh-CN"/>
        </w:rPr>
        <w:t>, 2021</w:t>
      </w:r>
    </w:p>
    <w:p w14:paraId="1D83556C" w14:textId="77777777" w:rsidR="0087636F" w:rsidRPr="00EB0420" w:rsidRDefault="0087636F" w:rsidP="00EB2377">
      <w:pPr>
        <w:spacing w:after="120"/>
        <w:ind w:left="1985" w:hanging="1985"/>
        <w:rPr>
          <w:rFonts w:ascii="Arial" w:hAnsi="Arial" w:cs="Arial"/>
          <w:b/>
        </w:rPr>
      </w:pPr>
    </w:p>
    <w:p w14:paraId="5270D46B" w14:textId="319D2ED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r w:rsidR="005C7A40" w:rsidRPr="005C7A40">
        <w:rPr>
          <w:rFonts w:ascii="Arial" w:eastAsia="Batang" w:hAnsi="Arial" w:cs="Arial"/>
          <w:lang w:eastAsia="zh-CN"/>
        </w:rPr>
        <w:t>, CKH IoD UK</w:t>
      </w:r>
    </w:p>
    <w:p w14:paraId="4D91F1F3" w14:textId="79C3711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23" w:rsidRPr="00FA6723">
        <w:rPr>
          <w:rFonts w:ascii="Arial" w:eastAsia="MS Mincho" w:hAnsi="Arial" w:cs="Arial"/>
          <w:lang w:eastAsia="ja-JP"/>
        </w:rPr>
        <w:t xml:space="preserve">TP for TR 36.717-03-01: </w:t>
      </w:r>
      <w:r w:rsidR="00A23CC2">
        <w:rPr>
          <w:rFonts w:ascii="Arial" w:eastAsia="MS Mincho" w:hAnsi="Arial" w:cs="Arial"/>
          <w:lang w:eastAsia="ja-JP"/>
        </w:rPr>
        <w:t>CA_3A-28A-32A</w:t>
      </w:r>
    </w:p>
    <w:p w14:paraId="72FBD263" w14:textId="43F3B28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D96B18">
        <w:rPr>
          <w:rFonts w:ascii="Arial" w:eastAsia="MS Mincho" w:hAnsi="Arial" w:cs="Arial"/>
        </w:rPr>
        <w:t>0</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CE10B9">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A75A30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A23CC2">
        <w:t>CA_3A-28A-32A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7176FD5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D96B18" w:rsidRPr="00D96B18">
        <w:rPr>
          <w:lang w:eastAsia="ja-JP"/>
        </w:rPr>
        <w:t>RP-212192</w:t>
      </w:r>
      <w:r w:rsidRPr="00E25DD0">
        <w:rPr>
          <w:rFonts w:hint="eastAsia"/>
          <w:lang w:eastAsia="ja-JP"/>
        </w:rPr>
        <w:t xml:space="preserve">, </w:t>
      </w:r>
      <w:r w:rsidRPr="00E25DD0">
        <w:rPr>
          <w:lang w:eastAsia="ja-JP"/>
        </w:rPr>
        <w:t>“</w:t>
      </w:r>
      <w:r w:rsidR="00D96B18" w:rsidRPr="00D96B18">
        <w:rPr>
          <w:lang w:eastAsia="ja-JP"/>
        </w:rPr>
        <w:t>WID revision: Rel-17 LTE inter-band CA for 3 bands DL with 1 band</w:t>
      </w:r>
      <w:r w:rsidR="00FA6723" w:rsidRPr="00FA6723">
        <w:rPr>
          <w:lang w:eastAsia="ja-JP"/>
        </w:rPr>
        <w:t xml:space="preserve">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5378327" w14:textId="77777777" w:rsidR="00E12D7E" w:rsidRPr="00616096" w:rsidRDefault="00E12D7E" w:rsidP="00E12D7E">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CA_3-28-32</w:t>
        </w:r>
      </w:ins>
    </w:p>
    <w:p w14:paraId="4DAF3FCA" w14:textId="77777777" w:rsidR="00E12D7E" w:rsidRDefault="00E12D7E" w:rsidP="00E12D7E">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572F134E" w14:textId="77777777" w:rsidR="00E12D7E" w:rsidRPr="00E26D10" w:rsidRDefault="00E12D7E" w:rsidP="00E12D7E">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12D7E" w:rsidRPr="00E26D10" w14:paraId="7A9EAFB2" w14:textId="77777777" w:rsidTr="005C6364">
        <w:trPr>
          <w:trHeight w:val="109"/>
          <w:jc w:val="center"/>
          <w:ins w:id="25" w:author="作者"/>
        </w:trPr>
        <w:tc>
          <w:tcPr>
            <w:tcW w:w="9620" w:type="dxa"/>
            <w:gridSpan w:val="11"/>
            <w:shd w:val="clear" w:color="auto" w:fill="auto"/>
            <w:hideMark/>
          </w:tcPr>
          <w:p w14:paraId="440478E5" w14:textId="77777777" w:rsidR="00E12D7E" w:rsidRPr="00E26D10" w:rsidRDefault="00E12D7E" w:rsidP="005C6364">
            <w:pPr>
              <w:pStyle w:val="TAH"/>
              <w:rPr>
                <w:ins w:id="26" w:author="作者"/>
                <w:sz w:val="20"/>
              </w:rPr>
            </w:pPr>
            <w:ins w:id="27" w:author="作者">
              <w:r w:rsidRPr="00E26D10">
                <w:t>E-UTRA CA configuration / Bandwidth combination set</w:t>
              </w:r>
            </w:ins>
          </w:p>
        </w:tc>
      </w:tr>
      <w:tr w:rsidR="00E12D7E" w:rsidRPr="00E26D10" w14:paraId="4B7A9705" w14:textId="77777777" w:rsidTr="005C6364">
        <w:trPr>
          <w:trHeight w:val="441"/>
          <w:jc w:val="center"/>
          <w:ins w:id="28" w:author="作者"/>
        </w:trPr>
        <w:tc>
          <w:tcPr>
            <w:tcW w:w="1396" w:type="dxa"/>
            <w:shd w:val="clear" w:color="auto" w:fill="auto"/>
            <w:hideMark/>
          </w:tcPr>
          <w:p w14:paraId="34C73CF2" w14:textId="77777777" w:rsidR="00E12D7E" w:rsidRPr="00E26D10" w:rsidRDefault="00E12D7E" w:rsidP="005C6364">
            <w:pPr>
              <w:pStyle w:val="TAH"/>
              <w:rPr>
                <w:ins w:id="29" w:author="作者"/>
              </w:rPr>
            </w:pPr>
            <w:ins w:id="30" w:author="作者">
              <w:r w:rsidRPr="00E26D10">
                <w:t>E-UTRA CA Configuration</w:t>
              </w:r>
            </w:ins>
          </w:p>
        </w:tc>
        <w:tc>
          <w:tcPr>
            <w:tcW w:w="1467" w:type="dxa"/>
            <w:shd w:val="clear" w:color="auto" w:fill="auto"/>
            <w:hideMark/>
          </w:tcPr>
          <w:p w14:paraId="5A79DE5D" w14:textId="77777777" w:rsidR="00E12D7E" w:rsidRPr="00E26D10" w:rsidRDefault="00E12D7E" w:rsidP="005C6364">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10547672" w14:textId="77777777" w:rsidR="00E12D7E" w:rsidRPr="00E26D10" w:rsidRDefault="00E12D7E" w:rsidP="005C6364">
            <w:pPr>
              <w:pStyle w:val="TAH"/>
              <w:rPr>
                <w:ins w:id="33" w:author="作者"/>
              </w:rPr>
            </w:pPr>
            <w:ins w:id="34" w:author="作者">
              <w:r w:rsidRPr="00E26D10">
                <w:t>E-UTRA Bands</w:t>
              </w:r>
            </w:ins>
          </w:p>
        </w:tc>
        <w:tc>
          <w:tcPr>
            <w:tcW w:w="586" w:type="dxa"/>
            <w:shd w:val="clear" w:color="auto" w:fill="auto"/>
            <w:hideMark/>
          </w:tcPr>
          <w:p w14:paraId="1350B308" w14:textId="77777777" w:rsidR="00E12D7E" w:rsidRPr="00E26D10" w:rsidRDefault="00E12D7E" w:rsidP="005C6364">
            <w:pPr>
              <w:pStyle w:val="TAH"/>
              <w:rPr>
                <w:ins w:id="35" w:author="作者"/>
              </w:rPr>
            </w:pPr>
            <w:ins w:id="36" w:author="作者">
              <w:r w:rsidRPr="00E26D10">
                <w:t>1.4</w:t>
              </w:r>
              <w:r w:rsidRPr="00E26D10">
                <w:br/>
                <w:t>MHz</w:t>
              </w:r>
            </w:ins>
          </w:p>
        </w:tc>
        <w:tc>
          <w:tcPr>
            <w:tcW w:w="586" w:type="dxa"/>
            <w:shd w:val="clear" w:color="auto" w:fill="auto"/>
            <w:hideMark/>
          </w:tcPr>
          <w:p w14:paraId="19F0F58D" w14:textId="77777777" w:rsidR="00E12D7E" w:rsidRPr="00E26D10" w:rsidRDefault="00E12D7E" w:rsidP="005C6364">
            <w:pPr>
              <w:pStyle w:val="TAH"/>
              <w:rPr>
                <w:ins w:id="37" w:author="作者"/>
              </w:rPr>
            </w:pPr>
            <w:ins w:id="38" w:author="作者">
              <w:r w:rsidRPr="00E26D10">
                <w:t>3</w:t>
              </w:r>
              <w:r w:rsidRPr="00E26D10">
                <w:br/>
                <w:t>MHz</w:t>
              </w:r>
            </w:ins>
          </w:p>
        </w:tc>
        <w:tc>
          <w:tcPr>
            <w:tcW w:w="586" w:type="dxa"/>
            <w:shd w:val="clear" w:color="auto" w:fill="auto"/>
            <w:hideMark/>
          </w:tcPr>
          <w:p w14:paraId="4C08EC2D" w14:textId="77777777" w:rsidR="00E12D7E" w:rsidRPr="00E26D10" w:rsidRDefault="00E12D7E" w:rsidP="005C6364">
            <w:pPr>
              <w:pStyle w:val="TAH"/>
              <w:rPr>
                <w:ins w:id="39" w:author="作者"/>
              </w:rPr>
            </w:pPr>
            <w:ins w:id="40" w:author="作者">
              <w:r w:rsidRPr="00E26D10">
                <w:t>5</w:t>
              </w:r>
              <w:r w:rsidRPr="00E26D10">
                <w:br/>
                <w:t>MHz</w:t>
              </w:r>
            </w:ins>
          </w:p>
        </w:tc>
        <w:tc>
          <w:tcPr>
            <w:tcW w:w="586" w:type="dxa"/>
            <w:shd w:val="clear" w:color="auto" w:fill="auto"/>
            <w:hideMark/>
          </w:tcPr>
          <w:p w14:paraId="0D595EE8" w14:textId="77777777" w:rsidR="00E12D7E" w:rsidRPr="00E26D10" w:rsidRDefault="00E12D7E" w:rsidP="005C6364">
            <w:pPr>
              <w:pStyle w:val="TAH"/>
              <w:rPr>
                <w:ins w:id="41" w:author="作者"/>
              </w:rPr>
            </w:pPr>
            <w:ins w:id="42" w:author="作者">
              <w:r w:rsidRPr="00E26D10">
                <w:t>10</w:t>
              </w:r>
              <w:r w:rsidRPr="00E26D10">
                <w:br/>
                <w:t>MHz</w:t>
              </w:r>
            </w:ins>
          </w:p>
        </w:tc>
        <w:tc>
          <w:tcPr>
            <w:tcW w:w="586" w:type="dxa"/>
            <w:shd w:val="clear" w:color="auto" w:fill="auto"/>
            <w:hideMark/>
          </w:tcPr>
          <w:p w14:paraId="389A949E" w14:textId="77777777" w:rsidR="00E12D7E" w:rsidRPr="00E26D10" w:rsidRDefault="00E12D7E" w:rsidP="005C6364">
            <w:pPr>
              <w:pStyle w:val="TAH"/>
              <w:rPr>
                <w:ins w:id="43" w:author="作者"/>
              </w:rPr>
            </w:pPr>
            <w:ins w:id="44" w:author="作者">
              <w:r w:rsidRPr="00E26D10">
                <w:t>15</w:t>
              </w:r>
              <w:r w:rsidRPr="00E26D10">
                <w:br/>
                <w:t>MHz</w:t>
              </w:r>
            </w:ins>
          </w:p>
        </w:tc>
        <w:tc>
          <w:tcPr>
            <w:tcW w:w="586" w:type="dxa"/>
            <w:shd w:val="clear" w:color="auto" w:fill="auto"/>
            <w:hideMark/>
          </w:tcPr>
          <w:p w14:paraId="1D443CEE" w14:textId="77777777" w:rsidR="00E12D7E" w:rsidRPr="00E26D10" w:rsidRDefault="00E12D7E" w:rsidP="005C6364">
            <w:pPr>
              <w:pStyle w:val="TAH"/>
              <w:rPr>
                <w:ins w:id="45" w:author="作者"/>
              </w:rPr>
            </w:pPr>
            <w:ins w:id="46" w:author="作者">
              <w:r w:rsidRPr="00E26D10">
                <w:t>20</w:t>
              </w:r>
              <w:r w:rsidRPr="00E26D10">
                <w:br/>
                <w:t>MHz</w:t>
              </w:r>
            </w:ins>
          </w:p>
        </w:tc>
        <w:tc>
          <w:tcPr>
            <w:tcW w:w="1187" w:type="dxa"/>
            <w:shd w:val="clear" w:color="auto" w:fill="auto"/>
            <w:hideMark/>
          </w:tcPr>
          <w:p w14:paraId="5DE22D88" w14:textId="77777777" w:rsidR="00E12D7E" w:rsidRPr="00E26D10" w:rsidRDefault="00E12D7E" w:rsidP="005C6364">
            <w:pPr>
              <w:pStyle w:val="TAH"/>
              <w:rPr>
                <w:ins w:id="47" w:author="作者"/>
              </w:rPr>
            </w:pPr>
            <w:ins w:id="48" w:author="作者">
              <w:r w:rsidRPr="00E26D10">
                <w:t>Maximum aggregated bandwidth</w:t>
              </w:r>
            </w:ins>
          </w:p>
          <w:p w14:paraId="48F9A7A7" w14:textId="77777777" w:rsidR="00E12D7E" w:rsidRPr="00E26D10" w:rsidRDefault="00E12D7E" w:rsidP="005C6364">
            <w:pPr>
              <w:pStyle w:val="TAH"/>
              <w:rPr>
                <w:ins w:id="49" w:author="作者"/>
              </w:rPr>
            </w:pPr>
            <w:ins w:id="50" w:author="作者">
              <w:r w:rsidRPr="00E26D10">
                <w:t>[MHz]</w:t>
              </w:r>
            </w:ins>
          </w:p>
        </w:tc>
        <w:tc>
          <w:tcPr>
            <w:tcW w:w="1287" w:type="dxa"/>
            <w:shd w:val="clear" w:color="auto" w:fill="auto"/>
            <w:hideMark/>
          </w:tcPr>
          <w:p w14:paraId="2CA18511" w14:textId="77777777" w:rsidR="00E12D7E" w:rsidRPr="00E26D10" w:rsidRDefault="00E12D7E" w:rsidP="005C6364">
            <w:pPr>
              <w:pStyle w:val="TAH"/>
              <w:rPr>
                <w:ins w:id="51" w:author="作者"/>
              </w:rPr>
            </w:pPr>
            <w:ins w:id="52" w:author="作者">
              <w:r w:rsidRPr="00E26D10">
                <w:t>Bandwidth combination set</w:t>
              </w:r>
            </w:ins>
          </w:p>
        </w:tc>
      </w:tr>
      <w:tr w:rsidR="00E12D7E" w:rsidRPr="00E26D10" w14:paraId="5201C6B7" w14:textId="77777777" w:rsidTr="005C6364">
        <w:trPr>
          <w:trHeight w:val="103"/>
          <w:jc w:val="center"/>
          <w:ins w:id="53" w:author="作者"/>
        </w:trPr>
        <w:tc>
          <w:tcPr>
            <w:tcW w:w="1396" w:type="dxa"/>
            <w:vMerge w:val="restart"/>
            <w:shd w:val="clear" w:color="auto" w:fill="auto"/>
            <w:vAlign w:val="center"/>
          </w:tcPr>
          <w:p w14:paraId="39007D59" w14:textId="77777777" w:rsidR="00E12D7E" w:rsidRPr="00FE1404" w:rsidRDefault="00E12D7E" w:rsidP="005C6364">
            <w:pPr>
              <w:pStyle w:val="TAH"/>
              <w:rPr>
                <w:ins w:id="54" w:author="作者"/>
                <w:rFonts w:cs="Arial"/>
                <w:b w:val="0"/>
                <w:szCs w:val="18"/>
                <w:vertAlign w:val="superscript"/>
              </w:rPr>
            </w:pPr>
            <w:ins w:id="55" w:author="作者">
              <w:r>
                <w:rPr>
                  <w:rFonts w:cs="Arial"/>
                  <w:b w:val="0"/>
                  <w:szCs w:val="18"/>
                </w:rPr>
                <w:t>CA_3A-28A-32A</w:t>
              </w:r>
            </w:ins>
          </w:p>
        </w:tc>
        <w:tc>
          <w:tcPr>
            <w:tcW w:w="1467" w:type="dxa"/>
            <w:vMerge w:val="restart"/>
            <w:shd w:val="clear" w:color="auto" w:fill="auto"/>
            <w:vAlign w:val="center"/>
          </w:tcPr>
          <w:p w14:paraId="62D593B3" w14:textId="77777777" w:rsidR="00E12D7E" w:rsidRPr="00E26D10" w:rsidRDefault="00E12D7E" w:rsidP="005C6364">
            <w:pPr>
              <w:pStyle w:val="TAH"/>
              <w:rPr>
                <w:ins w:id="56" w:author="作者"/>
                <w:rFonts w:cs="Arial"/>
                <w:szCs w:val="18"/>
                <w:lang w:val="en-US" w:eastAsia="ja-JP"/>
              </w:rPr>
            </w:pPr>
            <w:ins w:id="57" w:author="作者">
              <w:r w:rsidRPr="00E26D10">
                <w:rPr>
                  <w:rFonts w:cs="Arial"/>
                  <w:szCs w:val="18"/>
                  <w:lang w:val="en-US" w:eastAsia="ja-JP"/>
                </w:rPr>
                <w:t>-</w:t>
              </w:r>
            </w:ins>
          </w:p>
        </w:tc>
        <w:tc>
          <w:tcPr>
            <w:tcW w:w="767" w:type="dxa"/>
            <w:shd w:val="clear" w:color="auto" w:fill="auto"/>
            <w:vAlign w:val="center"/>
          </w:tcPr>
          <w:p w14:paraId="36902819" w14:textId="77777777" w:rsidR="00E12D7E" w:rsidRPr="00116C26" w:rsidRDefault="00E12D7E" w:rsidP="005C6364">
            <w:pPr>
              <w:pStyle w:val="TAH"/>
              <w:rPr>
                <w:ins w:id="58" w:author="作者"/>
                <w:b w:val="0"/>
                <w:lang w:eastAsia="zh-CN"/>
              </w:rPr>
            </w:pPr>
            <w:ins w:id="59" w:author="作者">
              <w:r>
                <w:rPr>
                  <w:b w:val="0"/>
                  <w:lang w:eastAsia="zh-CN"/>
                </w:rPr>
                <w:t>3</w:t>
              </w:r>
            </w:ins>
          </w:p>
        </w:tc>
        <w:tc>
          <w:tcPr>
            <w:tcW w:w="586" w:type="dxa"/>
            <w:shd w:val="clear" w:color="auto" w:fill="auto"/>
            <w:vAlign w:val="center"/>
          </w:tcPr>
          <w:p w14:paraId="535F1A67" w14:textId="77777777" w:rsidR="00E12D7E" w:rsidRPr="00116C26" w:rsidRDefault="00E12D7E" w:rsidP="005C6364">
            <w:pPr>
              <w:pStyle w:val="TAH"/>
              <w:rPr>
                <w:ins w:id="60" w:author="作者"/>
                <w:rFonts w:cs="Arial"/>
                <w:b w:val="0"/>
                <w:szCs w:val="18"/>
              </w:rPr>
            </w:pPr>
          </w:p>
        </w:tc>
        <w:tc>
          <w:tcPr>
            <w:tcW w:w="586" w:type="dxa"/>
            <w:shd w:val="clear" w:color="auto" w:fill="auto"/>
            <w:vAlign w:val="center"/>
          </w:tcPr>
          <w:p w14:paraId="0284BAA9" w14:textId="77777777" w:rsidR="00E12D7E" w:rsidRPr="00116C26" w:rsidRDefault="00E12D7E" w:rsidP="005C6364">
            <w:pPr>
              <w:pStyle w:val="TAH"/>
              <w:rPr>
                <w:ins w:id="61" w:author="作者"/>
                <w:rFonts w:cs="Arial"/>
                <w:b w:val="0"/>
                <w:szCs w:val="18"/>
              </w:rPr>
            </w:pPr>
          </w:p>
        </w:tc>
        <w:tc>
          <w:tcPr>
            <w:tcW w:w="586" w:type="dxa"/>
            <w:shd w:val="clear" w:color="auto" w:fill="auto"/>
            <w:vAlign w:val="center"/>
          </w:tcPr>
          <w:p w14:paraId="38F9A5AF" w14:textId="77777777" w:rsidR="00E12D7E" w:rsidRPr="00116C26" w:rsidRDefault="00E12D7E" w:rsidP="005C6364">
            <w:pPr>
              <w:pStyle w:val="TAH"/>
              <w:rPr>
                <w:ins w:id="62" w:author="作者"/>
                <w:rFonts w:cs="Arial"/>
                <w:b w:val="0"/>
                <w:szCs w:val="18"/>
              </w:rPr>
            </w:pPr>
            <w:ins w:id="63" w:author="作者">
              <w:r w:rsidRPr="00116C26">
                <w:rPr>
                  <w:rFonts w:cs="Arial"/>
                  <w:b w:val="0"/>
                  <w:szCs w:val="18"/>
                </w:rPr>
                <w:t>Yes</w:t>
              </w:r>
            </w:ins>
          </w:p>
        </w:tc>
        <w:tc>
          <w:tcPr>
            <w:tcW w:w="586" w:type="dxa"/>
            <w:shd w:val="clear" w:color="auto" w:fill="auto"/>
            <w:vAlign w:val="center"/>
          </w:tcPr>
          <w:p w14:paraId="5C55FE92" w14:textId="77777777" w:rsidR="00E12D7E" w:rsidRPr="00116C26" w:rsidRDefault="00E12D7E" w:rsidP="005C636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6A140945" w14:textId="77777777" w:rsidR="00E12D7E" w:rsidRPr="00116C26" w:rsidRDefault="00E12D7E" w:rsidP="005C636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1DB47AEE" w14:textId="77777777" w:rsidR="00E12D7E" w:rsidRPr="00116C26" w:rsidRDefault="00E12D7E" w:rsidP="005C6364">
            <w:pPr>
              <w:pStyle w:val="TAH"/>
              <w:rPr>
                <w:ins w:id="68" w:author="作者"/>
                <w:rFonts w:cs="Arial"/>
                <w:b w:val="0"/>
                <w:szCs w:val="18"/>
              </w:rPr>
            </w:pPr>
            <w:ins w:id="69" w:author="作者">
              <w:r w:rsidRPr="00116C26">
                <w:rPr>
                  <w:rFonts w:cs="Arial"/>
                  <w:b w:val="0"/>
                  <w:szCs w:val="18"/>
                </w:rPr>
                <w:t>Yes</w:t>
              </w:r>
            </w:ins>
          </w:p>
        </w:tc>
        <w:tc>
          <w:tcPr>
            <w:tcW w:w="1187" w:type="dxa"/>
            <w:vMerge w:val="restart"/>
            <w:shd w:val="clear" w:color="auto" w:fill="auto"/>
            <w:vAlign w:val="center"/>
          </w:tcPr>
          <w:p w14:paraId="2FDCAE4A" w14:textId="77777777" w:rsidR="00E12D7E" w:rsidRPr="00E26D10" w:rsidRDefault="00E12D7E" w:rsidP="005C6364">
            <w:pPr>
              <w:pStyle w:val="TAH"/>
              <w:rPr>
                <w:ins w:id="70" w:author="作者"/>
                <w:b w:val="0"/>
                <w:lang w:val="en-US"/>
              </w:rPr>
            </w:pPr>
            <w:ins w:id="71" w:author="作者">
              <w:r>
                <w:rPr>
                  <w:b w:val="0"/>
                  <w:lang w:val="en-US"/>
                </w:rPr>
                <w:t>6</w:t>
              </w:r>
              <w:r w:rsidRPr="00E26D10">
                <w:rPr>
                  <w:b w:val="0"/>
                  <w:lang w:val="en-US"/>
                </w:rPr>
                <w:t>0</w:t>
              </w:r>
            </w:ins>
          </w:p>
        </w:tc>
        <w:tc>
          <w:tcPr>
            <w:tcW w:w="1287" w:type="dxa"/>
            <w:vMerge w:val="restart"/>
            <w:shd w:val="clear" w:color="auto" w:fill="auto"/>
            <w:vAlign w:val="center"/>
          </w:tcPr>
          <w:p w14:paraId="40171EB4" w14:textId="77777777" w:rsidR="00E12D7E" w:rsidRPr="00E26D10" w:rsidRDefault="00E12D7E" w:rsidP="005C6364">
            <w:pPr>
              <w:pStyle w:val="TAH"/>
              <w:rPr>
                <w:ins w:id="72" w:author="作者"/>
                <w:b w:val="0"/>
                <w:lang w:val="en-US"/>
              </w:rPr>
            </w:pPr>
            <w:ins w:id="73" w:author="作者">
              <w:r w:rsidRPr="00E26D10">
                <w:rPr>
                  <w:b w:val="0"/>
                  <w:lang w:val="en-US"/>
                </w:rPr>
                <w:t>0</w:t>
              </w:r>
            </w:ins>
          </w:p>
        </w:tc>
      </w:tr>
      <w:tr w:rsidR="00E12D7E" w:rsidRPr="00E26D10" w14:paraId="31519E83" w14:textId="77777777" w:rsidTr="005C6364">
        <w:trPr>
          <w:trHeight w:val="103"/>
          <w:jc w:val="center"/>
          <w:ins w:id="74" w:author="作者"/>
        </w:trPr>
        <w:tc>
          <w:tcPr>
            <w:tcW w:w="1396" w:type="dxa"/>
            <w:vMerge/>
            <w:shd w:val="clear" w:color="auto" w:fill="auto"/>
            <w:vAlign w:val="center"/>
          </w:tcPr>
          <w:p w14:paraId="293146D4" w14:textId="77777777" w:rsidR="00E12D7E" w:rsidRPr="00E26D10" w:rsidRDefault="00E12D7E" w:rsidP="005C6364">
            <w:pPr>
              <w:pStyle w:val="TAH"/>
              <w:rPr>
                <w:ins w:id="75" w:author="作者"/>
                <w:rFonts w:cs="Arial"/>
                <w:szCs w:val="18"/>
              </w:rPr>
            </w:pPr>
          </w:p>
        </w:tc>
        <w:tc>
          <w:tcPr>
            <w:tcW w:w="1467" w:type="dxa"/>
            <w:vMerge/>
            <w:shd w:val="clear" w:color="auto" w:fill="auto"/>
            <w:vAlign w:val="center"/>
          </w:tcPr>
          <w:p w14:paraId="6276FF84" w14:textId="77777777" w:rsidR="00E12D7E" w:rsidRPr="00E26D10" w:rsidRDefault="00E12D7E" w:rsidP="005C6364">
            <w:pPr>
              <w:pStyle w:val="TAH"/>
              <w:rPr>
                <w:ins w:id="76" w:author="作者"/>
                <w:rFonts w:cs="Arial"/>
                <w:szCs w:val="18"/>
                <w:lang w:val="en-US" w:eastAsia="ja-JP"/>
              </w:rPr>
            </w:pPr>
          </w:p>
        </w:tc>
        <w:tc>
          <w:tcPr>
            <w:tcW w:w="767" w:type="dxa"/>
            <w:shd w:val="clear" w:color="auto" w:fill="auto"/>
            <w:vAlign w:val="center"/>
          </w:tcPr>
          <w:p w14:paraId="0A355641" w14:textId="77777777" w:rsidR="00E12D7E" w:rsidRPr="00116C26" w:rsidRDefault="00E12D7E" w:rsidP="005C6364">
            <w:pPr>
              <w:pStyle w:val="TAH"/>
              <w:rPr>
                <w:ins w:id="77" w:author="作者"/>
                <w:rFonts w:cs="Arial"/>
                <w:b w:val="0"/>
                <w:szCs w:val="18"/>
                <w:lang w:val="en-US"/>
              </w:rPr>
            </w:pPr>
            <w:ins w:id="78" w:author="作者">
              <w:r>
                <w:rPr>
                  <w:b w:val="0"/>
                </w:rPr>
                <w:t>28</w:t>
              </w:r>
            </w:ins>
          </w:p>
        </w:tc>
        <w:tc>
          <w:tcPr>
            <w:tcW w:w="586" w:type="dxa"/>
            <w:shd w:val="clear" w:color="auto" w:fill="auto"/>
            <w:vAlign w:val="center"/>
          </w:tcPr>
          <w:p w14:paraId="3B3AB349" w14:textId="77777777" w:rsidR="00E12D7E" w:rsidRPr="00116C26" w:rsidRDefault="00E12D7E" w:rsidP="005C6364">
            <w:pPr>
              <w:pStyle w:val="TAH"/>
              <w:rPr>
                <w:ins w:id="79" w:author="作者"/>
                <w:rFonts w:cs="Arial"/>
                <w:b w:val="0"/>
                <w:szCs w:val="18"/>
              </w:rPr>
            </w:pPr>
          </w:p>
        </w:tc>
        <w:tc>
          <w:tcPr>
            <w:tcW w:w="586" w:type="dxa"/>
            <w:shd w:val="clear" w:color="auto" w:fill="auto"/>
            <w:vAlign w:val="center"/>
          </w:tcPr>
          <w:p w14:paraId="55FCCFC9" w14:textId="77777777" w:rsidR="00E12D7E" w:rsidRPr="00116C26" w:rsidRDefault="00E12D7E" w:rsidP="005C6364">
            <w:pPr>
              <w:pStyle w:val="TAH"/>
              <w:rPr>
                <w:ins w:id="80" w:author="作者"/>
                <w:rFonts w:cs="Arial"/>
                <w:b w:val="0"/>
                <w:szCs w:val="18"/>
              </w:rPr>
            </w:pPr>
          </w:p>
        </w:tc>
        <w:tc>
          <w:tcPr>
            <w:tcW w:w="586" w:type="dxa"/>
            <w:shd w:val="clear" w:color="auto" w:fill="auto"/>
            <w:vAlign w:val="center"/>
          </w:tcPr>
          <w:p w14:paraId="5EBC2ACF" w14:textId="77777777" w:rsidR="00E12D7E" w:rsidRPr="00116C26" w:rsidRDefault="00E12D7E" w:rsidP="005C6364">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73C32A67" w14:textId="77777777" w:rsidR="00E12D7E" w:rsidRPr="00116C26" w:rsidRDefault="00E12D7E" w:rsidP="005C636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213E9E24" w14:textId="77777777" w:rsidR="00E12D7E" w:rsidRPr="00116C26" w:rsidRDefault="00E12D7E" w:rsidP="005C636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7A459421" w14:textId="77777777" w:rsidR="00E12D7E" w:rsidRPr="00116C26" w:rsidRDefault="00E12D7E" w:rsidP="005C6364">
            <w:pPr>
              <w:pStyle w:val="TAH"/>
              <w:rPr>
                <w:ins w:id="87" w:author="作者"/>
                <w:rFonts w:cs="Arial"/>
                <w:b w:val="0"/>
                <w:szCs w:val="18"/>
              </w:rPr>
            </w:pPr>
            <w:ins w:id="88" w:author="作者">
              <w:r w:rsidRPr="00116C26">
                <w:rPr>
                  <w:rFonts w:cs="Arial"/>
                  <w:b w:val="0"/>
                  <w:szCs w:val="18"/>
                </w:rPr>
                <w:t>Yes</w:t>
              </w:r>
            </w:ins>
          </w:p>
        </w:tc>
        <w:tc>
          <w:tcPr>
            <w:tcW w:w="1187" w:type="dxa"/>
            <w:vMerge/>
            <w:shd w:val="clear" w:color="auto" w:fill="auto"/>
            <w:vAlign w:val="center"/>
          </w:tcPr>
          <w:p w14:paraId="5A50BA03" w14:textId="77777777" w:rsidR="00E12D7E" w:rsidRPr="00E26D10" w:rsidRDefault="00E12D7E" w:rsidP="005C6364">
            <w:pPr>
              <w:pStyle w:val="TAH"/>
              <w:rPr>
                <w:ins w:id="89" w:author="作者"/>
                <w:b w:val="0"/>
                <w:lang w:val="en-US"/>
              </w:rPr>
            </w:pPr>
          </w:p>
        </w:tc>
        <w:tc>
          <w:tcPr>
            <w:tcW w:w="1287" w:type="dxa"/>
            <w:vMerge/>
            <w:shd w:val="clear" w:color="auto" w:fill="auto"/>
            <w:vAlign w:val="center"/>
          </w:tcPr>
          <w:p w14:paraId="65FCE106" w14:textId="77777777" w:rsidR="00E12D7E" w:rsidRPr="00E26D10" w:rsidRDefault="00E12D7E" w:rsidP="005C6364">
            <w:pPr>
              <w:pStyle w:val="TAH"/>
              <w:rPr>
                <w:ins w:id="90" w:author="作者"/>
                <w:b w:val="0"/>
                <w:lang w:val="en-US"/>
              </w:rPr>
            </w:pPr>
          </w:p>
        </w:tc>
      </w:tr>
      <w:tr w:rsidR="00E12D7E" w:rsidRPr="00E26D10" w14:paraId="4F955EEC" w14:textId="77777777" w:rsidTr="005C6364">
        <w:trPr>
          <w:trHeight w:val="103"/>
          <w:jc w:val="center"/>
          <w:ins w:id="91" w:author="作者"/>
        </w:trPr>
        <w:tc>
          <w:tcPr>
            <w:tcW w:w="1396" w:type="dxa"/>
            <w:vMerge/>
            <w:shd w:val="clear" w:color="auto" w:fill="auto"/>
            <w:vAlign w:val="center"/>
          </w:tcPr>
          <w:p w14:paraId="233AE0AF" w14:textId="77777777" w:rsidR="00E12D7E" w:rsidRPr="00E26D10" w:rsidRDefault="00E12D7E" w:rsidP="005C6364">
            <w:pPr>
              <w:pStyle w:val="TAH"/>
              <w:rPr>
                <w:ins w:id="92" w:author="作者"/>
                <w:rFonts w:cs="Arial"/>
                <w:b w:val="0"/>
                <w:szCs w:val="18"/>
              </w:rPr>
            </w:pPr>
          </w:p>
        </w:tc>
        <w:tc>
          <w:tcPr>
            <w:tcW w:w="1467" w:type="dxa"/>
            <w:vMerge/>
            <w:shd w:val="clear" w:color="auto" w:fill="auto"/>
            <w:vAlign w:val="center"/>
          </w:tcPr>
          <w:p w14:paraId="24CA4BEE" w14:textId="77777777" w:rsidR="00E12D7E" w:rsidRPr="00E26D10" w:rsidRDefault="00E12D7E" w:rsidP="005C6364">
            <w:pPr>
              <w:pStyle w:val="TAH"/>
              <w:rPr>
                <w:ins w:id="93" w:author="作者"/>
                <w:rFonts w:cs="Arial"/>
                <w:szCs w:val="18"/>
                <w:lang w:val="en-US" w:eastAsia="ja-JP"/>
              </w:rPr>
            </w:pPr>
          </w:p>
        </w:tc>
        <w:tc>
          <w:tcPr>
            <w:tcW w:w="767" w:type="dxa"/>
            <w:shd w:val="clear" w:color="auto" w:fill="auto"/>
            <w:vAlign w:val="center"/>
          </w:tcPr>
          <w:p w14:paraId="7FCF9F55" w14:textId="77777777" w:rsidR="00E12D7E" w:rsidRPr="00116C26" w:rsidRDefault="00E12D7E" w:rsidP="005C6364">
            <w:pPr>
              <w:pStyle w:val="TAH"/>
              <w:rPr>
                <w:ins w:id="94" w:author="作者"/>
                <w:rFonts w:cs="Arial"/>
                <w:b w:val="0"/>
                <w:szCs w:val="18"/>
                <w:lang w:val="en-US"/>
              </w:rPr>
            </w:pPr>
            <w:ins w:id="95" w:author="作者">
              <w:r>
                <w:rPr>
                  <w:b w:val="0"/>
                </w:rPr>
                <w:t>32</w:t>
              </w:r>
            </w:ins>
          </w:p>
        </w:tc>
        <w:tc>
          <w:tcPr>
            <w:tcW w:w="586" w:type="dxa"/>
            <w:shd w:val="clear" w:color="auto" w:fill="auto"/>
            <w:vAlign w:val="center"/>
          </w:tcPr>
          <w:p w14:paraId="5B2070B8" w14:textId="77777777" w:rsidR="00E12D7E" w:rsidRPr="00116C26" w:rsidRDefault="00E12D7E" w:rsidP="005C6364">
            <w:pPr>
              <w:pStyle w:val="TAH"/>
              <w:rPr>
                <w:ins w:id="96" w:author="作者"/>
                <w:rFonts w:cs="Arial"/>
                <w:b w:val="0"/>
                <w:szCs w:val="18"/>
              </w:rPr>
            </w:pPr>
          </w:p>
        </w:tc>
        <w:tc>
          <w:tcPr>
            <w:tcW w:w="586" w:type="dxa"/>
            <w:shd w:val="clear" w:color="auto" w:fill="auto"/>
            <w:vAlign w:val="center"/>
          </w:tcPr>
          <w:p w14:paraId="069131F7" w14:textId="77777777" w:rsidR="00E12D7E" w:rsidRPr="00116C26" w:rsidRDefault="00E12D7E" w:rsidP="005C6364">
            <w:pPr>
              <w:pStyle w:val="TAH"/>
              <w:rPr>
                <w:ins w:id="97" w:author="作者"/>
                <w:rFonts w:cs="Arial"/>
                <w:b w:val="0"/>
                <w:szCs w:val="18"/>
              </w:rPr>
            </w:pPr>
          </w:p>
        </w:tc>
        <w:tc>
          <w:tcPr>
            <w:tcW w:w="586" w:type="dxa"/>
            <w:shd w:val="clear" w:color="auto" w:fill="auto"/>
            <w:vAlign w:val="center"/>
          </w:tcPr>
          <w:p w14:paraId="0B369285" w14:textId="77777777" w:rsidR="00E12D7E" w:rsidRPr="00116C26" w:rsidRDefault="00E12D7E" w:rsidP="005C6364">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479FBE39" w14:textId="77777777" w:rsidR="00E12D7E" w:rsidRPr="00116C26" w:rsidRDefault="00E12D7E" w:rsidP="005C636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56517C9A" w14:textId="77777777" w:rsidR="00E12D7E" w:rsidRPr="00116C26" w:rsidRDefault="00E12D7E" w:rsidP="005C636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0F260F5E" w14:textId="77777777" w:rsidR="00E12D7E" w:rsidRPr="00116C26" w:rsidRDefault="00E12D7E" w:rsidP="005C6364">
            <w:pPr>
              <w:pStyle w:val="TAH"/>
              <w:rPr>
                <w:ins w:id="104" w:author="作者"/>
                <w:rFonts w:cs="Arial"/>
                <w:b w:val="0"/>
                <w:szCs w:val="18"/>
              </w:rPr>
            </w:pPr>
            <w:ins w:id="105" w:author="作者">
              <w:r w:rsidRPr="00116C26">
                <w:rPr>
                  <w:rFonts w:cs="Arial"/>
                  <w:b w:val="0"/>
                  <w:szCs w:val="18"/>
                </w:rPr>
                <w:t>Yes</w:t>
              </w:r>
            </w:ins>
          </w:p>
        </w:tc>
        <w:tc>
          <w:tcPr>
            <w:tcW w:w="1187" w:type="dxa"/>
            <w:vMerge/>
            <w:shd w:val="clear" w:color="auto" w:fill="auto"/>
            <w:vAlign w:val="center"/>
          </w:tcPr>
          <w:p w14:paraId="42284072" w14:textId="77777777" w:rsidR="00E12D7E" w:rsidRPr="00E26D10" w:rsidRDefault="00E12D7E" w:rsidP="005C6364">
            <w:pPr>
              <w:pStyle w:val="TAH"/>
              <w:rPr>
                <w:ins w:id="106" w:author="作者"/>
                <w:b w:val="0"/>
                <w:lang w:val="en-US"/>
              </w:rPr>
            </w:pPr>
          </w:p>
        </w:tc>
        <w:tc>
          <w:tcPr>
            <w:tcW w:w="1287" w:type="dxa"/>
            <w:vMerge/>
            <w:shd w:val="clear" w:color="auto" w:fill="auto"/>
            <w:vAlign w:val="center"/>
          </w:tcPr>
          <w:p w14:paraId="1D3D3134" w14:textId="77777777" w:rsidR="00E12D7E" w:rsidRPr="00E26D10" w:rsidRDefault="00E12D7E" w:rsidP="005C6364">
            <w:pPr>
              <w:pStyle w:val="TAH"/>
              <w:rPr>
                <w:ins w:id="107" w:author="作者"/>
                <w:b w:val="0"/>
                <w:lang w:val="en-US"/>
              </w:rPr>
            </w:pPr>
          </w:p>
        </w:tc>
      </w:tr>
    </w:tbl>
    <w:p w14:paraId="30676511" w14:textId="77777777" w:rsidR="00E12D7E" w:rsidRPr="00E26D10" w:rsidRDefault="00E12D7E" w:rsidP="00E12D7E">
      <w:pPr>
        <w:rPr>
          <w:ins w:id="108" w:author="作者"/>
          <w:rFonts w:eastAsia="MS Mincho"/>
          <w:lang w:eastAsia="ja-JP"/>
        </w:rPr>
      </w:pPr>
    </w:p>
    <w:p w14:paraId="099D1525" w14:textId="77777777" w:rsidR="00E12D7E" w:rsidRDefault="00E12D7E" w:rsidP="00E12D7E">
      <w:pPr>
        <w:pStyle w:val="30"/>
        <w:rPr>
          <w:ins w:id="109" w:author="作者"/>
          <w:rFonts w:eastAsia="MS Mincho"/>
          <w:lang w:val="en-US"/>
        </w:rPr>
      </w:pPr>
      <w:bookmarkStart w:id="110" w:name="_Toc528139551"/>
      <w:ins w:id="111"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0"/>
      </w:ins>
    </w:p>
    <w:p w14:paraId="6A40E95B" w14:textId="77777777" w:rsidR="00E12D7E" w:rsidRPr="006B33C4" w:rsidRDefault="00E12D7E" w:rsidP="00E12D7E">
      <w:pPr>
        <w:pStyle w:val="Guidance"/>
        <w:rPr>
          <w:ins w:id="112" w:author="作者"/>
        </w:rPr>
      </w:pPr>
    </w:p>
    <w:p w14:paraId="57453BBF" w14:textId="77777777" w:rsidR="00E12D7E" w:rsidRDefault="00E12D7E" w:rsidP="00E12D7E">
      <w:pPr>
        <w:pStyle w:val="ab"/>
        <w:keepNext/>
        <w:jc w:val="center"/>
        <w:rPr>
          <w:ins w:id="113" w:author="作者"/>
        </w:rPr>
      </w:pPr>
      <w:ins w:id="114"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12D7E" w14:paraId="5EEAC3C6" w14:textId="77777777" w:rsidTr="005C6364">
        <w:trPr>
          <w:jc w:val="center"/>
          <w:ins w:id="115" w:author="作者"/>
        </w:trPr>
        <w:tc>
          <w:tcPr>
            <w:tcW w:w="1985" w:type="dxa"/>
            <w:vMerge w:val="restart"/>
            <w:tcBorders>
              <w:top w:val="single" w:sz="4" w:space="0" w:color="auto"/>
              <w:left w:val="single" w:sz="4" w:space="0" w:color="auto"/>
              <w:right w:val="single" w:sz="4" w:space="0" w:color="auto"/>
            </w:tcBorders>
            <w:vAlign w:val="center"/>
          </w:tcPr>
          <w:p w14:paraId="1611F99D" w14:textId="77777777" w:rsidR="00E12D7E" w:rsidRDefault="00E12D7E" w:rsidP="005C6364">
            <w:pPr>
              <w:keepNext/>
              <w:keepLines/>
              <w:overflowPunct w:val="0"/>
              <w:autoSpaceDE w:val="0"/>
              <w:autoSpaceDN w:val="0"/>
              <w:adjustRightInd w:val="0"/>
              <w:spacing w:after="0"/>
              <w:jc w:val="center"/>
              <w:textAlignment w:val="baseline"/>
              <w:rPr>
                <w:ins w:id="116" w:author="作者"/>
                <w:rFonts w:ascii="Arial" w:eastAsia="Times New Roman" w:hAnsi="Arial" w:cs="Arial"/>
                <w:sz w:val="18"/>
              </w:rPr>
            </w:pPr>
            <w:ins w:id="117" w:author="作者">
              <w:r>
                <w:rPr>
                  <w:rFonts w:ascii="Arial" w:eastAsia="Times New Roman" w:hAnsi="Arial" w:cs="Arial"/>
                  <w:sz w:val="18"/>
                </w:rPr>
                <w:t>CA_3-28-32</w:t>
              </w:r>
            </w:ins>
          </w:p>
        </w:tc>
        <w:tc>
          <w:tcPr>
            <w:tcW w:w="2552" w:type="dxa"/>
            <w:tcBorders>
              <w:top w:val="single" w:sz="4" w:space="0" w:color="auto"/>
              <w:left w:val="single" w:sz="4" w:space="0" w:color="auto"/>
              <w:bottom w:val="single" w:sz="4" w:space="0" w:color="auto"/>
              <w:right w:val="single" w:sz="4" w:space="0" w:color="auto"/>
            </w:tcBorders>
            <w:vAlign w:val="center"/>
          </w:tcPr>
          <w:p w14:paraId="4AA1ACBD" w14:textId="77777777" w:rsidR="00E12D7E" w:rsidRDefault="00E12D7E" w:rsidP="005C6364">
            <w:pPr>
              <w:keepNext/>
              <w:keepLines/>
              <w:overflowPunct w:val="0"/>
              <w:autoSpaceDE w:val="0"/>
              <w:autoSpaceDN w:val="0"/>
              <w:adjustRightInd w:val="0"/>
              <w:spacing w:after="0"/>
              <w:jc w:val="center"/>
              <w:textAlignment w:val="baseline"/>
              <w:rPr>
                <w:ins w:id="118" w:author="作者"/>
                <w:rFonts w:ascii="Arial" w:hAnsi="Arial" w:cs="Arial"/>
                <w:sz w:val="18"/>
                <w:szCs w:val="18"/>
                <w:lang w:val="en-US" w:eastAsia="zh-CN"/>
              </w:rPr>
            </w:pPr>
            <w:ins w:id="119" w:author="作者">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376CAB0C" w14:textId="77777777" w:rsidR="00E12D7E" w:rsidRPr="00267D1C" w:rsidRDefault="00E12D7E" w:rsidP="005C6364">
            <w:pPr>
              <w:keepNext/>
              <w:keepLines/>
              <w:overflowPunct w:val="0"/>
              <w:autoSpaceDE w:val="0"/>
              <w:autoSpaceDN w:val="0"/>
              <w:adjustRightInd w:val="0"/>
              <w:spacing w:after="0"/>
              <w:jc w:val="center"/>
              <w:textAlignment w:val="baseline"/>
              <w:rPr>
                <w:ins w:id="120" w:author="作者"/>
                <w:rFonts w:ascii="Arial" w:eastAsiaTheme="minorEastAsia" w:hAnsi="Arial" w:cs="Arial"/>
                <w:sz w:val="18"/>
                <w:lang w:eastAsia="zh-CN"/>
              </w:rPr>
            </w:pPr>
            <w:ins w:id="121" w:author="作者">
              <w:r>
                <w:rPr>
                  <w:rFonts w:ascii="Arial" w:eastAsiaTheme="minorEastAsia" w:hAnsi="Arial" w:cs="Arial" w:hint="eastAsia"/>
                  <w:sz w:val="18"/>
                  <w:lang w:eastAsia="zh-CN"/>
                </w:rPr>
                <w:t>0</w:t>
              </w:r>
              <w:r>
                <w:rPr>
                  <w:rFonts w:ascii="Arial" w:eastAsiaTheme="minorEastAsia" w:hAnsi="Arial" w:cs="Arial"/>
                  <w:sz w:val="18"/>
                  <w:lang w:eastAsia="zh-CN"/>
                </w:rPr>
                <w:t>.3</w:t>
              </w:r>
            </w:ins>
          </w:p>
        </w:tc>
      </w:tr>
      <w:tr w:rsidR="00E12D7E" w14:paraId="1D4C9611" w14:textId="77777777" w:rsidTr="005C6364">
        <w:trPr>
          <w:jc w:val="center"/>
          <w:ins w:id="122" w:author="作者"/>
        </w:trPr>
        <w:tc>
          <w:tcPr>
            <w:tcW w:w="1985" w:type="dxa"/>
            <w:vMerge/>
            <w:tcBorders>
              <w:left w:val="single" w:sz="4" w:space="0" w:color="auto"/>
              <w:right w:val="single" w:sz="4" w:space="0" w:color="auto"/>
            </w:tcBorders>
            <w:vAlign w:val="center"/>
            <w:hideMark/>
          </w:tcPr>
          <w:p w14:paraId="6F6569A7" w14:textId="77777777" w:rsidR="00E12D7E" w:rsidRDefault="00E12D7E" w:rsidP="005C6364">
            <w:pPr>
              <w:keepNext/>
              <w:keepLines/>
              <w:overflowPunct w:val="0"/>
              <w:autoSpaceDE w:val="0"/>
              <w:autoSpaceDN w:val="0"/>
              <w:adjustRightInd w:val="0"/>
              <w:spacing w:after="0"/>
              <w:jc w:val="center"/>
              <w:textAlignment w:val="baseline"/>
              <w:rPr>
                <w:ins w:id="123"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932CFF" w14:textId="77777777" w:rsidR="00E12D7E" w:rsidRDefault="00E12D7E" w:rsidP="005C6364">
            <w:pPr>
              <w:keepNext/>
              <w:keepLines/>
              <w:overflowPunct w:val="0"/>
              <w:autoSpaceDE w:val="0"/>
              <w:autoSpaceDN w:val="0"/>
              <w:adjustRightInd w:val="0"/>
              <w:spacing w:after="0"/>
              <w:jc w:val="center"/>
              <w:textAlignment w:val="baseline"/>
              <w:rPr>
                <w:ins w:id="124" w:author="作者"/>
                <w:rFonts w:ascii="Arial" w:eastAsia="Times New Roman" w:hAnsi="Arial" w:cs="Arial"/>
                <w:sz w:val="18"/>
                <w:lang w:eastAsia="ko-KR"/>
              </w:rPr>
            </w:pPr>
            <w:ins w:id="125"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4931F9E5" w14:textId="77777777" w:rsidR="00E12D7E" w:rsidRDefault="00E12D7E" w:rsidP="005C6364">
            <w:pPr>
              <w:keepNext/>
              <w:keepLines/>
              <w:overflowPunct w:val="0"/>
              <w:autoSpaceDE w:val="0"/>
              <w:autoSpaceDN w:val="0"/>
              <w:adjustRightInd w:val="0"/>
              <w:spacing w:after="0"/>
              <w:jc w:val="center"/>
              <w:textAlignment w:val="baseline"/>
              <w:rPr>
                <w:ins w:id="126" w:author="作者"/>
                <w:rFonts w:ascii="Arial" w:eastAsia="Times New Roman" w:hAnsi="Arial" w:cs="Arial"/>
                <w:sz w:val="18"/>
              </w:rPr>
            </w:pPr>
            <w:bookmarkStart w:id="127" w:name="OLE_LINK57"/>
            <w:ins w:id="128" w:author="作者">
              <w:r>
                <w:rPr>
                  <w:rFonts w:ascii="Arial" w:eastAsia="Times New Roman" w:hAnsi="Arial" w:cs="Arial"/>
                  <w:sz w:val="18"/>
                </w:rPr>
                <w:t>0.</w:t>
              </w:r>
              <w:bookmarkEnd w:id="127"/>
              <w:r>
                <w:rPr>
                  <w:rFonts w:ascii="Arial" w:eastAsia="Times New Roman" w:hAnsi="Arial" w:cs="Arial"/>
                  <w:sz w:val="18"/>
                </w:rPr>
                <w:t>7</w:t>
              </w:r>
            </w:ins>
          </w:p>
        </w:tc>
      </w:tr>
    </w:tbl>
    <w:p w14:paraId="1E25D5C8" w14:textId="77777777" w:rsidR="00E12D7E" w:rsidRDefault="00E12D7E" w:rsidP="00E12D7E">
      <w:pPr>
        <w:pStyle w:val="ab"/>
        <w:keepNext/>
        <w:jc w:val="center"/>
        <w:rPr>
          <w:ins w:id="129" w:author="作者"/>
        </w:rPr>
      </w:pPr>
      <w:ins w:id="130" w:author="作者">
        <w:r>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12D7E" w14:paraId="732139DA" w14:textId="77777777" w:rsidTr="005C6364">
        <w:trPr>
          <w:jc w:val="center"/>
          <w:ins w:id="131" w:author="作者"/>
        </w:trPr>
        <w:tc>
          <w:tcPr>
            <w:tcW w:w="1985" w:type="dxa"/>
            <w:vMerge w:val="restart"/>
            <w:tcBorders>
              <w:top w:val="single" w:sz="4" w:space="0" w:color="auto"/>
              <w:left w:val="single" w:sz="4" w:space="0" w:color="auto"/>
              <w:right w:val="single" w:sz="4" w:space="0" w:color="auto"/>
            </w:tcBorders>
            <w:vAlign w:val="center"/>
          </w:tcPr>
          <w:p w14:paraId="2C8717B3" w14:textId="77777777" w:rsidR="00E12D7E" w:rsidRDefault="00E12D7E" w:rsidP="005C6364">
            <w:pPr>
              <w:keepNext/>
              <w:keepLines/>
              <w:overflowPunct w:val="0"/>
              <w:autoSpaceDE w:val="0"/>
              <w:autoSpaceDN w:val="0"/>
              <w:adjustRightInd w:val="0"/>
              <w:spacing w:after="0"/>
              <w:jc w:val="center"/>
              <w:textAlignment w:val="baseline"/>
              <w:rPr>
                <w:ins w:id="132" w:author="作者"/>
                <w:rFonts w:ascii="Arial" w:eastAsia="Times New Roman" w:hAnsi="Arial" w:cs="Arial"/>
                <w:sz w:val="18"/>
              </w:rPr>
            </w:pPr>
            <w:ins w:id="133" w:author="作者">
              <w:r>
                <w:rPr>
                  <w:rFonts w:ascii="Arial" w:eastAsia="Times New Roman" w:hAnsi="Arial" w:cs="Arial"/>
                  <w:sz w:val="18"/>
                </w:rPr>
                <w:t>CA_3-28-32</w:t>
              </w:r>
            </w:ins>
          </w:p>
        </w:tc>
        <w:tc>
          <w:tcPr>
            <w:tcW w:w="2552" w:type="dxa"/>
            <w:tcBorders>
              <w:top w:val="single" w:sz="4" w:space="0" w:color="auto"/>
              <w:left w:val="single" w:sz="4" w:space="0" w:color="auto"/>
              <w:right w:val="single" w:sz="4" w:space="0" w:color="auto"/>
            </w:tcBorders>
            <w:vAlign w:val="center"/>
          </w:tcPr>
          <w:p w14:paraId="55A4F0CA" w14:textId="77777777" w:rsidR="00E12D7E" w:rsidRDefault="00E12D7E" w:rsidP="005C6364">
            <w:pPr>
              <w:keepNext/>
              <w:keepLines/>
              <w:overflowPunct w:val="0"/>
              <w:autoSpaceDE w:val="0"/>
              <w:autoSpaceDN w:val="0"/>
              <w:adjustRightInd w:val="0"/>
              <w:spacing w:after="0"/>
              <w:jc w:val="center"/>
              <w:textAlignment w:val="baseline"/>
              <w:rPr>
                <w:ins w:id="134" w:author="作者"/>
                <w:rFonts w:ascii="Arial" w:hAnsi="Arial" w:cs="Arial"/>
                <w:sz w:val="18"/>
                <w:szCs w:val="18"/>
                <w:lang w:val="en-US" w:eastAsia="zh-CN"/>
              </w:rPr>
            </w:pPr>
            <w:ins w:id="135" w:author="作者">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33B64927" w14:textId="77777777" w:rsidR="00E12D7E" w:rsidRPr="001A2C74" w:rsidRDefault="00E12D7E" w:rsidP="005C6364">
            <w:pPr>
              <w:keepNext/>
              <w:keepLines/>
              <w:overflowPunct w:val="0"/>
              <w:autoSpaceDE w:val="0"/>
              <w:autoSpaceDN w:val="0"/>
              <w:adjustRightInd w:val="0"/>
              <w:spacing w:after="0"/>
              <w:jc w:val="center"/>
              <w:textAlignment w:val="baseline"/>
              <w:rPr>
                <w:ins w:id="136" w:author="作者"/>
                <w:rFonts w:ascii="Arial" w:eastAsiaTheme="minorEastAsia" w:hAnsi="Arial" w:cs="Arial"/>
                <w:sz w:val="18"/>
                <w:lang w:eastAsia="zh-CN"/>
              </w:rPr>
            </w:pPr>
            <w:ins w:id="137" w:author="作者">
              <w:r>
                <w:rPr>
                  <w:rFonts w:ascii="Arial" w:eastAsiaTheme="minorEastAsia" w:hAnsi="Arial" w:cs="Arial" w:hint="eastAsia"/>
                  <w:sz w:val="18"/>
                  <w:lang w:eastAsia="zh-CN"/>
                </w:rPr>
                <w:t>0</w:t>
              </w:r>
            </w:ins>
          </w:p>
        </w:tc>
      </w:tr>
      <w:tr w:rsidR="00E12D7E" w14:paraId="08B3FD5B" w14:textId="77777777" w:rsidTr="005C6364">
        <w:trPr>
          <w:jc w:val="center"/>
          <w:ins w:id="138" w:author="作者"/>
        </w:trPr>
        <w:tc>
          <w:tcPr>
            <w:tcW w:w="1985" w:type="dxa"/>
            <w:vMerge/>
            <w:tcBorders>
              <w:left w:val="single" w:sz="4" w:space="0" w:color="auto"/>
              <w:right w:val="single" w:sz="4" w:space="0" w:color="auto"/>
            </w:tcBorders>
            <w:vAlign w:val="center"/>
            <w:hideMark/>
          </w:tcPr>
          <w:p w14:paraId="5CB5547C" w14:textId="77777777" w:rsidR="00E12D7E" w:rsidRDefault="00E12D7E" w:rsidP="005C6364">
            <w:pPr>
              <w:keepNext/>
              <w:keepLines/>
              <w:overflowPunct w:val="0"/>
              <w:autoSpaceDE w:val="0"/>
              <w:autoSpaceDN w:val="0"/>
              <w:adjustRightInd w:val="0"/>
              <w:spacing w:after="0"/>
              <w:jc w:val="center"/>
              <w:textAlignment w:val="baseline"/>
              <w:rPr>
                <w:ins w:id="139" w:author="作者"/>
                <w:rFonts w:ascii="Arial" w:eastAsia="Times New Roman" w:hAnsi="Arial" w:cs="Arial"/>
                <w:sz w:val="18"/>
              </w:rPr>
            </w:pPr>
          </w:p>
        </w:tc>
        <w:tc>
          <w:tcPr>
            <w:tcW w:w="2552" w:type="dxa"/>
            <w:tcBorders>
              <w:left w:val="single" w:sz="4" w:space="0" w:color="auto"/>
              <w:right w:val="single" w:sz="4" w:space="0" w:color="auto"/>
            </w:tcBorders>
            <w:vAlign w:val="center"/>
          </w:tcPr>
          <w:p w14:paraId="3376EF4A" w14:textId="77777777" w:rsidR="00E12D7E" w:rsidRDefault="00E12D7E" w:rsidP="005C6364">
            <w:pPr>
              <w:keepNext/>
              <w:keepLines/>
              <w:overflowPunct w:val="0"/>
              <w:autoSpaceDE w:val="0"/>
              <w:autoSpaceDN w:val="0"/>
              <w:adjustRightInd w:val="0"/>
              <w:spacing w:after="0"/>
              <w:jc w:val="center"/>
              <w:textAlignment w:val="baseline"/>
              <w:rPr>
                <w:ins w:id="140" w:author="作者"/>
                <w:rFonts w:ascii="Arial" w:hAnsi="Arial" w:cs="Arial"/>
                <w:sz w:val="18"/>
                <w:szCs w:val="18"/>
                <w:lang w:val="en-US"/>
              </w:rPr>
            </w:pPr>
            <w:ins w:id="141"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74C6C657" w14:textId="77777777" w:rsidR="00E12D7E" w:rsidRDefault="00E12D7E" w:rsidP="005C6364">
            <w:pPr>
              <w:keepNext/>
              <w:keepLines/>
              <w:overflowPunct w:val="0"/>
              <w:autoSpaceDE w:val="0"/>
              <w:autoSpaceDN w:val="0"/>
              <w:adjustRightInd w:val="0"/>
              <w:spacing w:after="0"/>
              <w:jc w:val="center"/>
              <w:textAlignment w:val="baseline"/>
              <w:rPr>
                <w:ins w:id="142" w:author="作者"/>
                <w:rFonts w:ascii="Arial" w:eastAsia="Times New Roman" w:hAnsi="Arial" w:cs="Arial"/>
                <w:sz w:val="18"/>
              </w:rPr>
            </w:pPr>
            <w:ins w:id="143" w:author="作者">
              <w:r>
                <w:rPr>
                  <w:rFonts w:ascii="Arial" w:eastAsia="Times New Roman" w:hAnsi="Arial" w:cs="Arial"/>
                  <w:sz w:val="18"/>
                </w:rPr>
                <w:t>0.2</w:t>
              </w:r>
            </w:ins>
          </w:p>
        </w:tc>
      </w:tr>
      <w:tr w:rsidR="00E12D7E" w14:paraId="5B207933" w14:textId="77777777" w:rsidTr="005C6364">
        <w:trPr>
          <w:jc w:val="center"/>
          <w:ins w:id="144" w:author="作者"/>
        </w:trPr>
        <w:tc>
          <w:tcPr>
            <w:tcW w:w="1985" w:type="dxa"/>
            <w:vMerge/>
            <w:tcBorders>
              <w:left w:val="single" w:sz="4" w:space="0" w:color="auto"/>
              <w:bottom w:val="single" w:sz="4" w:space="0" w:color="auto"/>
              <w:right w:val="single" w:sz="4" w:space="0" w:color="auto"/>
            </w:tcBorders>
            <w:vAlign w:val="center"/>
            <w:hideMark/>
          </w:tcPr>
          <w:p w14:paraId="7C0B485F" w14:textId="77777777" w:rsidR="00E12D7E" w:rsidRDefault="00E12D7E" w:rsidP="005C6364">
            <w:pPr>
              <w:spacing w:after="0"/>
              <w:rPr>
                <w:ins w:id="145" w:author="作者"/>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7E46D2E" w14:textId="77777777" w:rsidR="00E12D7E" w:rsidRDefault="00E12D7E" w:rsidP="005C6364">
            <w:pPr>
              <w:keepNext/>
              <w:keepLines/>
              <w:overflowPunct w:val="0"/>
              <w:autoSpaceDE w:val="0"/>
              <w:autoSpaceDN w:val="0"/>
              <w:adjustRightInd w:val="0"/>
              <w:spacing w:after="0"/>
              <w:jc w:val="center"/>
              <w:textAlignment w:val="baseline"/>
              <w:rPr>
                <w:ins w:id="146" w:author="作者"/>
                <w:rFonts w:ascii="Arial" w:hAnsi="Arial" w:cs="Arial"/>
                <w:sz w:val="18"/>
                <w:szCs w:val="18"/>
                <w:lang w:val="en-US"/>
              </w:rPr>
            </w:pPr>
            <w:ins w:id="147" w:author="作者">
              <w:r>
                <w:rPr>
                  <w:rFonts w:ascii="Arial" w:hAnsi="Arial" w:cs="Arial"/>
                  <w:sz w:val="18"/>
                  <w:szCs w:val="18"/>
                  <w:lang w:val="en-US"/>
                </w:rPr>
                <w:t>32</w:t>
              </w:r>
            </w:ins>
          </w:p>
        </w:tc>
        <w:tc>
          <w:tcPr>
            <w:tcW w:w="2552" w:type="dxa"/>
            <w:tcBorders>
              <w:top w:val="single" w:sz="4" w:space="0" w:color="auto"/>
              <w:left w:val="single" w:sz="4" w:space="0" w:color="auto"/>
              <w:bottom w:val="single" w:sz="4" w:space="0" w:color="auto"/>
              <w:right w:val="single" w:sz="4" w:space="0" w:color="auto"/>
            </w:tcBorders>
            <w:hideMark/>
          </w:tcPr>
          <w:p w14:paraId="713D6389" w14:textId="77777777" w:rsidR="00E12D7E" w:rsidRPr="003E7D08" w:rsidRDefault="00E12D7E" w:rsidP="005C6364">
            <w:pPr>
              <w:keepNext/>
              <w:keepLines/>
              <w:overflowPunct w:val="0"/>
              <w:autoSpaceDE w:val="0"/>
              <w:autoSpaceDN w:val="0"/>
              <w:adjustRightInd w:val="0"/>
              <w:spacing w:after="0"/>
              <w:jc w:val="center"/>
              <w:textAlignment w:val="baseline"/>
              <w:rPr>
                <w:ins w:id="148" w:author="作者"/>
                <w:rFonts w:ascii="Arial" w:eastAsiaTheme="minorEastAsia" w:hAnsi="Arial" w:cs="Arial"/>
                <w:sz w:val="18"/>
                <w:lang w:eastAsia="zh-CN"/>
              </w:rPr>
            </w:pPr>
            <w:ins w:id="149" w:author="作者">
              <w:r>
                <w:rPr>
                  <w:rFonts w:ascii="Arial" w:eastAsiaTheme="minorEastAsia" w:hAnsi="Arial" w:cs="Arial" w:hint="eastAsia"/>
                  <w:sz w:val="18"/>
                  <w:lang w:eastAsia="zh-CN"/>
                </w:rPr>
                <w:t>0</w:t>
              </w:r>
            </w:ins>
          </w:p>
        </w:tc>
      </w:tr>
    </w:tbl>
    <w:p w14:paraId="07D6923E" w14:textId="77777777" w:rsidR="00E12D7E" w:rsidRPr="001E3F3E" w:rsidRDefault="00E12D7E" w:rsidP="00E12D7E">
      <w:pPr>
        <w:rPr>
          <w:ins w:id="150" w:author="作者"/>
        </w:rPr>
      </w:pPr>
    </w:p>
    <w:p w14:paraId="4DB4F98A" w14:textId="77777777" w:rsidR="00E12D7E" w:rsidRDefault="00E12D7E" w:rsidP="00E12D7E">
      <w:pPr>
        <w:pStyle w:val="30"/>
        <w:rPr>
          <w:ins w:id="151" w:author="作者"/>
          <w:rFonts w:eastAsia="MS Mincho"/>
          <w:lang w:val="en-US"/>
        </w:rPr>
      </w:pPr>
      <w:bookmarkStart w:id="152" w:name="_Toc528139552"/>
      <w:ins w:id="153" w:author="作者">
        <w:r w:rsidRPr="00052FB3">
          <w:rPr>
            <w:rFonts w:eastAsia="MS Mincho"/>
            <w:lang w:val="en-US"/>
          </w:rPr>
          <w:lastRenderedPageBreak/>
          <w:t>5.</w:t>
        </w:r>
        <w:r>
          <w:rPr>
            <w:rFonts w:eastAsia="MS Mincho"/>
            <w:lang w:val="en-US"/>
          </w:rPr>
          <w:t>x</w:t>
        </w:r>
        <w:r w:rsidRPr="00052FB3">
          <w:rPr>
            <w:rFonts w:eastAsia="MS Mincho"/>
            <w:lang w:val="en-US"/>
          </w:rPr>
          <w:t>.</w:t>
        </w:r>
        <w:r>
          <w:rPr>
            <w:rFonts w:eastAsia="MS Mincho"/>
            <w:lang w:val="en-US"/>
          </w:rPr>
          <w:t>3</w:t>
        </w:r>
        <w:bookmarkEnd w:id="152"/>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32D5F2A2" w14:textId="77777777" w:rsidR="00E12D7E" w:rsidRDefault="00E12D7E" w:rsidP="00E12D7E">
      <w:pPr>
        <w:jc w:val="both"/>
        <w:rPr>
          <w:ins w:id="154" w:author="作者"/>
          <w:lang w:eastAsia="zh-CN"/>
        </w:rPr>
      </w:pPr>
      <w:ins w:id="155" w:author="作者">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3D187" w14:textId="77777777" w:rsidR="00E73E14" w:rsidRDefault="00E73E14">
      <w:r>
        <w:separator/>
      </w:r>
    </w:p>
  </w:endnote>
  <w:endnote w:type="continuationSeparator" w:id="0">
    <w:p w14:paraId="6ECFBCF0" w14:textId="77777777" w:rsidR="00E73E14" w:rsidRDefault="00E73E14">
      <w:r>
        <w:continuationSeparator/>
      </w:r>
    </w:p>
  </w:endnote>
  <w:endnote w:type="continuationNotice" w:id="1">
    <w:p w14:paraId="601AABAB" w14:textId="77777777" w:rsidR="00E73E14" w:rsidRDefault="00E73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25367" w14:textId="77777777" w:rsidR="00E73E14" w:rsidRDefault="00E73E14">
      <w:r>
        <w:separator/>
      </w:r>
    </w:p>
  </w:footnote>
  <w:footnote w:type="continuationSeparator" w:id="0">
    <w:p w14:paraId="742D9128" w14:textId="77777777" w:rsidR="00E73E14" w:rsidRDefault="00E73E14">
      <w:r>
        <w:continuationSeparator/>
      </w:r>
    </w:p>
  </w:footnote>
  <w:footnote w:type="continuationNotice" w:id="1">
    <w:p w14:paraId="4B01FACA" w14:textId="77777777" w:rsidR="00E73E14" w:rsidRDefault="00E73E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9DE"/>
    <w:rsid w:val="0003052D"/>
    <w:rsid w:val="000309BE"/>
    <w:rsid w:val="00031C1D"/>
    <w:rsid w:val="00033E87"/>
    <w:rsid w:val="00045317"/>
    <w:rsid w:val="00047833"/>
    <w:rsid w:val="00052ABB"/>
    <w:rsid w:val="0005326A"/>
    <w:rsid w:val="00067C34"/>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6B"/>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4C1D"/>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6F9A"/>
    <w:rsid w:val="004472F0"/>
    <w:rsid w:val="00455082"/>
    <w:rsid w:val="004577B7"/>
    <w:rsid w:val="00461E39"/>
    <w:rsid w:val="00464D43"/>
    <w:rsid w:val="0046585A"/>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67A46"/>
    <w:rsid w:val="00574418"/>
    <w:rsid w:val="00577101"/>
    <w:rsid w:val="0058353D"/>
    <w:rsid w:val="00590995"/>
    <w:rsid w:val="00590A8D"/>
    <w:rsid w:val="00591D18"/>
    <w:rsid w:val="00593480"/>
    <w:rsid w:val="005973B3"/>
    <w:rsid w:val="00597A6B"/>
    <w:rsid w:val="005A1D46"/>
    <w:rsid w:val="005A3141"/>
    <w:rsid w:val="005B70B7"/>
    <w:rsid w:val="005C1920"/>
    <w:rsid w:val="005C7510"/>
    <w:rsid w:val="005C7A40"/>
    <w:rsid w:val="005C7E41"/>
    <w:rsid w:val="005D2FD9"/>
    <w:rsid w:val="005D49B4"/>
    <w:rsid w:val="005E50E7"/>
    <w:rsid w:val="005E5A08"/>
    <w:rsid w:val="005E634F"/>
    <w:rsid w:val="005E7DA7"/>
    <w:rsid w:val="005F11A0"/>
    <w:rsid w:val="005F1799"/>
    <w:rsid w:val="005F4249"/>
    <w:rsid w:val="005F45D1"/>
    <w:rsid w:val="006152B9"/>
    <w:rsid w:val="0061639C"/>
    <w:rsid w:val="0061706D"/>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B6CDB"/>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183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686E"/>
    <w:rsid w:val="008775DD"/>
    <w:rsid w:val="0088769B"/>
    <w:rsid w:val="008A35EA"/>
    <w:rsid w:val="008A44C1"/>
    <w:rsid w:val="008A4538"/>
    <w:rsid w:val="008A70E8"/>
    <w:rsid w:val="008B2E5C"/>
    <w:rsid w:val="008B318F"/>
    <w:rsid w:val="008B402C"/>
    <w:rsid w:val="008B5AE7"/>
    <w:rsid w:val="008C60E9"/>
    <w:rsid w:val="008C6DAE"/>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23CC2"/>
    <w:rsid w:val="00A445E5"/>
    <w:rsid w:val="00A53198"/>
    <w:rsid w:val="00A65DB7"/>
    <w:rsid w:val="00A66136"/>
    <w:rsid w:val="00A67432"/>
    <w:rsid w:val="00A7058D"/>
    <w:rsid w:val="00A7105B"/>
    <w:rsid w:val="00A77A72"/>
    <w:rsid w:val="00A77DB8"/>
    <w:rsid w:val="00A81822"/>
    <w:rsid w:val="00A81B15"/>
    <w:rsid w:val="00A826FD"/>
    <w:rsid w:val="00A84D9F"/>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01D8"/>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30A0"/>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37293"/>
    <w:rsid w:val="00D4363D"/>
    <w:rsid w:val="00D5129F"/>
    <w:rsid w:val="00D520E4"/>
    <w:rsid w:val="00D52759"/>
    <w:rsid w:val="00D57DFA"/>
    <w:rsid w:val="00D71F73"/>
    <w:rsid w:val="00D72586"/>
    <w:rsid w:val="00D83B07"/>
    <w:rsid w:val="00D86F65"/>
    <w:rsid w:val="00D9307D"/>
    <w:rsid w:val="00D95DF9"/>
    <w:rsid w:val="00D96B18"/>
    <w:rsid w:val="00D97F0C"/>
    <w:rsid w:val="00DA228D"/>
    <w:rsid w:val="00DA4C71"/>
    <w:rsid w:val="00DA5529"/>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2D7E"/>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73E14"/>
    <w:rsid w:val="00E819D0"/>
    <w:rsid w:val="00E824C3"/>
    <w:rsid w:val="00E8629F"/>
    <w:rsid w:val="00E86EEA"/>
    <w:rsid w:val="00E877A1"/>
    <w:rsid w:val="00E91095"/>
    <w:rsid w:val="00EA3B4F"/>
    <w:rsid w:val="00EA3C24"/>
    <w:rsid w:val="00EA58F3"/>
    <w:rsid w:val="00EA5E0A"/>
    <w:rsid w:val="00EB0420"/>
    <w:rsid w:val="00EB2377"/>
    <w:rsid w:val="00EB4292"/>
    <w:rsid w:val="00EB4346"/>
    <w:rsid w:val="00EC16BC"/>
    <w:rsid w:val="00ED05C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11B2"/>
    <w:rsid w:val="00FE1404"/>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1E917-E109-47C4-902B-049CFDD57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189</Words>
  <Characters>1078</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1265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2021-10-22T12:12:00Z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(3)kj4XAMbsoy5zx/08zMO48+zQ/SGjUdYOAU8EPH+BCsD49PzbLS27QAzG1sI5cyJam8G4zYV4
RmZQALti5w/o+L1O+Khr8oDNRYLD+Ga5d6dhoxg5JlXpnkxcyk7d0jQN9FjJlE4Qyd1FdMxd
/TDC3CBQeKXXq2u3+LUbHgOpE5M7BYXlDoODn267aNExcnMtXPOmf+q14FZFoxxj6ODcNpT5
CzGY46PaLN3cx4S6Rj</vt:lpwstr>
  </property>
  <property fmtid="{D5CDD505-2E9C-101B-9397-08002B2CF9AE}" pid="7" name="_2015_ms_pID_7253431">
    <vt:lpwstr>un7BiAM79yLwbRNgTyUq62qcquJjWpBY738L+5PSN+Y2OKtLl5NPAm
O6HiNCc9D/w6GbBlHcWtP9rgkaX2O1P56a4tMd9QMrEOfFj90nxq92DeTIJz7XiLIXWT0McH
KiQPCjPjNdsp+ALaBNbuscLDmrOFQivgJZDLbquqAou0DUWIavXAAxgSlzs3sQjImf7IMHou
+d7w1AYtycx/DmicX3qk9/TAA065mH2D+I3k</vt:lpwstr>
  </property>
  <property fmtid="{D5CDD505-2E9C-101B-9397-08002B2CF9AE}" pid="8" name="_2015_ms_pID_7253432">
    <vt:lpwstr>tA==</vt:lpwstr>
  </property>
</Properties>
</file>