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313D9D47"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R4-21</w:t>
      </w:r>
      <w:r>
        <w:rPr>
          <w:sz w:val="24"/>
          <w:lang w:eastAsia="zh-CN"/>
        </w:rPr>
        <w:t>1</w:t>
      </w:r>
      <w:r w:rsidR="00D21076">
        <w:rPr>
          <w:sz w:val="24"/>
          <w:lang w:eastAsia="zh-CN"/>
        </w:rPr>
        <w:t>8554</w:t>
      </w:r>
      <w:bookmarkStart w:id="2" w:name="_GoBack"/>
      <w:bookmarkEnd w:id="2"/>
    </w:p>
    <w:p w14:paraId="000DB1ED" w14:textId="188A4C41"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C51B2E">
        <w:rPr>
          <w:sz w:val="24"/>
          <w:lang w:eastAsia="zh-CN"/>
        </w:rPr>
        <w:t>2</w:t>
      </w:r>
      <w:r w:rsidRPr="00A03970">
        <w:rPr>
          <w:sz w:val="24"/>
          <w:lang w:eastAsia="zh-CN"/>
        </w:rPr>
        <w:t xml:space="preserve"> </w:t>
      </w:r>
      <w:r>
        <w:rPr>
          <w:sz w:val="24"/>
          <w:lang w:eastAsia="zh-CN"/>
        </w:rPr>
        <w:t>November</w:t>
      </w:r>
      <w:r w:rsidRPr="00A03970">
        <w:rPr>
          <w:sz w:val="24"/>
          <w:lang w:eastAsia="zh-CN"/>
        </w:rPr>
        <w:t>, 2021</w:t>
      </w:r>
    </w:p>
    <w:p w14:paraId="1D83556C" w14:textId="77777777" w:rsidR="0087636F" w:rsidRPr="00EB0420" w:rsidRDefault="0087636F" w:rsidP="00EB2377">
      <w:pPr>
        <w:spacing w:after="120"/>
        <w:ind w:left="1985" w:hanging="1985"/>
        <w:rPr>
          <w:rFonts w:ascii="Arial" w:hAnsi="Arial" w:cs="Arial"/>
          <w:b/>
        </w:rPr>
      </w:pPr>
    </w:p>
    <w:p w14:paraId="5270D46B" w14:textId="617758C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C51B2E" w:rsidRPr="00C51B2E">
        <w:rPr>
          <w:rFonts w:ascii="Arial" w:eastAsia="Batang" w:hAnsi="Arial" w:cs="Arial"/>
          <w:lang w:eastAsia="zh-CN"/>
        </w:rPr>
        <w:t>, AT&amp;T</w:t>
      </w:r>
    </w:p>
    <w:p w14:paraId="4D91F1F3" w14:textId="01B0D0E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EA5E0A" w:rsidRPr="00EA5E0A">
        <w:rPr>
          <w:rFonts w:ascii="Arial" w:eastAsia="MS Mincho" w:hAnsi="Arial" w:cs="Arial"/>
          <w:lang w:eastAsia="ja-JP"/>
        </w:rPr>
        <w:t>CA_7A-38A-66A and CA_7A-38C-66A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0768C7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D96B18" w:rsidRPr="00D96B18">
        <w:t>CA_7A-38A-66A and CA_7A-38C-66A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03ECCE2" w14:textId="77777777" w:rsidR="005E19AA" w:rsidRPr="00616096" w:rsidRDefault="005E19AA" w:rsidP="005E19AA">
      <w:pPr>
        <w:pStyle w:val="2"/>
        <w:rPr>
          <w:ins w:id="4" w:author="Huawei" w:date="2021-10-19T09:43:00Z"/>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Huawei" w:date="2021-10-19T09:43:00Z">
        <w:r w:rsidRPr="00616096">
          <w:rPr>
            <w:lang w:val="en-US"/>
          </w:rPr>
          <w:t>5.</w:t>
        </w:r>
        <w:r>
          <w:rPr>
            <w:lang w:val="en-US"/>
          </w:rPr>
          <w:t>x</w:t>
        </w:r>
        <w:r w:rsidRPr="00616096">
          <w:rPr>
            <w:rFonts w:ascii="Calibri" w:hAnsi="Calibri"/>
            <w:sz w:val="22"/>
            <w:szCs w:val="22"/>
            <w:lang w:val="en-US" w:eastAsia="sv-SE"/>
          </w:rPr>
          <w:tab/>
        </w:r>
        <w:bookmarkEnd w:id="5"/>
        <w:bookmarkEnd w:id="6"/>
        <w:bookmarkEnd w:id="7"/>
        <w:r w:rsidRPr="00964A62">
          <w:rPr>
            <w:rFonts w:eastAsia="MS Mincho" w:cs="Arial"/>
            <w:lang w:eastAsia="ja-JP"/>
          </w:rPr>
          <w:t>CA_</w:t>
        </w:r>
        <w:r>
          <w:rPr>
            <w:rFonts w:eastAsia="MS Mincho" w:cs="Arial"/>
            <w:lang w:eastAsia="ja-JP"/>
          </w:rPr>
          <w:t>7-38-66</w:t>
        </w:r>
      </w:ins>
    </w:p>
    <w:p w14:paraId="0446ABA2" w14:textId="77777777" w:rsidR="005E19AA" w:rsidRDefault="005E19AA" w:rsidP="005E19AA">
      <w:pPr>
        <w:pStyle w:val="30"/>
        <w:rPr>
          <w:ins w:id="20" w:author="Huawei" w:date="2021-10-19T09:43:00Z"/>
          <w:rFonts w:eastAsia="MS Mincho"/>
          <w:lang w:val="en-US"/>
        </w:rPr>
      </w:pPr>
      <w:bookmarkStart w:id="21" w:name="_Toc528139549"/>
      <w:ins w:id="22" w:author="Huawei" w:date="2021-10-19T09:43:00Z">
        <w:r>
          <w:rPr>
            <w:rFonts w:eastAsia="MS Mincho"/>
            <w:lang w:val="en-US"/>
          </w:rPr>
          <w:t>5.x.1</w:t>
        </w:r>
        <w:r>
          <w:rPr>
            <w:rFonts w:eastAsia="MS Mincho"/>
            <w:lang w:val="en-US"/>
          </w:rPr>
          <w:tab/>
          <w:t>Channel bandwidths per operating band for CA</w:t>
        </w:r>
        <w:bookmarkEnd w:id="21"/>
      </w:ins>
    </w:p>
    <w:p w14:paraId="26331BCE" w14:textId="77777777" w:rsidR="005E19AA" w:rsidRPr="00E26D10" w:rsidRDefault="005E19AA" w:rsidP="005E19AA">
      <w:pPr>
        <w:pStyle w:val="TH"/>
        <w:rPr>
          <w:ins w:id="23" w:author="Huawei" w:date="2021-10-19T09:43:00Z"/>
          <w:lang w:val="en-US" w:eastAsia="zh-CN"/>
        </w:rPr>
      </w:pPr>
      <w:ins w:id="24" w:author="Huawei" w:date="2021-10-19T09:43:00Z">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E19AA" w:rsidRPr="00E26D10" w14:paraId="508D7768" w14:textId="77777777" w:rsidTr="004F25F8">
        <w:trPr>
          <w:trHeight w:val="109"/>
          <w:jc w:val="center"/>
          <w:ins w:id="25" w:author="Huawei" w:date="2021-10-19T09:43:00Z"/>
        </w:trPr>
        <w:tc>
          <w:tcPr>
            <w:tcW w:w="9620" w:type="dxa"/>
            <w:gridSpan w:val="11"/>
            <w:shd w:val="clear" w:color="auto" w:fill="auto"/>
            <w:hideMark/>
          </w:tcPr>
          <w:p w14:paraId="11BE674C" w14:textId="77777777" w:rsidR="005E19AA" w:rsidRPr="00E26D10" w:rsidRDefault="005E19AA" w:rsidP="004F25F8">
            <w:pPr>
              <w:pStyle w:val="TAH"/>
              <w:rPr>
                <w:ins w:id="26" w:author="Huawei" w:date="2021-10-19T09:43:00Z"/>
                <w:sz w:val="20"/>
              </w:rPr>
            </w:pPr>
            <w:ins w:id="27" w:author="Huawei" w:date="2021-10-19T09:43:00Z">
              <w:r w:rsidRPr="00E26D10">
                <w:t>E-UTRA CA configuration / Bandwidth combination set</w:t>
              </w:r>
            </w:ins>
          </w:p>
        </w:tc>
      </w:tr>
      <w:tr w:rsidR="005E19AA" w:rsidRPr="00E26D10" w14:paraId="4FDD627C" w14:textId="77777777" w:rsidTr="004F25F8">
        <w:trPr>
          <w:trHeight w:val="441"/>
          <w:jc w:val="center"/>
          <w:ins w:id="28" w:author="Huawei" w:date="2021-10-19T09:43:00Z"/>
        </w:trPr>
        <w:tc>
          <w:tcPr>
            <w:tcW w:w="1396" w:type="dxa"/>
            <w:shd w:val="clear" w:color="auto" w:fill="auto"/>
            <w:hideMark/>
          </w:tcPr>
          <w:p w14:paraId="5E2ABA17" w14:textId="77777777" w:rsidR="005E19AA" w:rsidRPr="00E26D10" w:rsidRDefault="005E19AA" w:rsidP="004F25F8">
            <w:pPr>
              <w:pStyle w:val="TAH"/>
              <w:rPr>
                <w:ins w:id="29" w:author="Huawei" w:date="2021-10-19T09:43:00Z"/>
              </w:rPr>
            </w:pPr>
            <w:ins w:id="30" w:author="Huawei" w:date="2021-10-19T09:43:00Z">
              <w:r w:rsidRPr="00E26D10">
                <w:t>E-UTRA CA Configuration</w:t>
              </w:r>
            </w:ins>
          </w:p>
        </w:tc>
        <w:tc>
          <w:tcPr>
            <w:tcW w:w="1467" w:type="dxa"/>
            <w:shd w:val="clear" w:color="auto" w:fill="auto"/>
            <w:hideMark/>
          </w:tcPr>
          <w:p w14:paraId="2831FCB1" w14:textId="77777777" w:rsidR="005E19AA" w:rsidRPr="00E26D10" w:rsidRDefault="005E19AA" w:rsidP="004F25F8">
            <w:pPr>
              <w:pStyle w:val="TAH"/>
              <w:rPr>
                <w:ins w:id="31" w:author="Huawei" w:date="2021-10-19T09:43:00Z"/>
              </w:rPr>
            </w:pPr>
            <w:ins w:id="32" w:author="Huawei" w:date="2021-10-19T09:43:00Z">
              <w:r w:rsidRPr="00E26D10">
                <w:rPr>
                  <w:lang w:eastAsia="ja-JP"/>
                </w:rPr>
                <w:t xml:space="preserve">Uplink CA configurations </w:t>
              </w:r>
            </w:ins>
          </w:p>
        </w:tc>
        <w:tc>
          <w:tcPr>
            <w:tcW w:w="767" w:type="dxa"/>
            <w:shd w:val="clear" w:color="auto" w:fill="auto"/>
            <w:hideMark/>
          </w:tcPr>
          <w:p w14:paraId="20B7E134" w14:textId="77777777" w:rsidR="005E19AA" w:rsidRPr="00E26D10" w:rsidRDefault="005E19AA" w:rsidP="004F25F8">
            <w:pPr>
              <w:pStyle w:val="TAH"/>
              <w:rPr>
                <w:ins w:id="33" w:author="Huawei" w:date="2021-10-19T09:43:00Z"/>
              </w:rPr>
            </w:pPr>
            <w:ins w:id="34" w:author="Huawei" w:date="2021-10-19T09:43:00Z">
              <w:r w:rsidRPr="00E26D10">
                <w:t>E-UTRA Bands</w:t>
              </w:r>
            </w:ins>
          </w:p>
        </w:tc>
        <w:tc>
          <w:tcPr>
            <w:tcW w:w="586" w:type="dxa"/>
            <w:shd w:val="clear" w:color="auto" w:fill="auto"/>
            <w:hideMark/>
          </w:tcPr>
          <w:p w14:paraId="494745A2" w14:textId="77777777" w:rsidR="005E19AA" w:rsidRPr="00E26D10" w:rsidRDefault="005E19AA" w:rsidP="004F25F8">
            <w:pPr>
              <w:pStyle w:val="TAH"/>
              <w:rPr>
                <w:ins w:id="35" w:author="Huawei" w:date="2021-10-19T09:43:00Z"/>
              </w:rPr>
            </w:pPr>
            <w:ins w:id="36" w:author="Huawei" w:date="2021-10-19T09:43:00Z">
              <w:r w:rsidRPr="00E26D10">
                <w:t>1.4</w:t>
              </w:r>
              <w:r w:rsidRPr="00E26D10">
                <w:br/>
                <w:t>MHz</w:t>
              </w:r>
            </w:ins>
          </w:p>
        </w:tc>
        <w:tc>
          <w:tcPr>
            <w:tcW w:w="586" w:type="dxa"/>
            <w:shd w:val="clear" w:color="auto" w:fill="auto"/>
            <w:hideMark/>
          </w:tcPr>
          <w:p w14:paraId="4E47251A" w14:textId="77777777" w:rsidR="005E19AA" w:rsidRPr="00E26D10" w:rsidRDefault="005E19AA" w:rsidP="004F25F8">
            <w:pPr>
              <w:pStyle w:val="TAH"/>
              <w:rPr>
                <w:ins w:id="37" w:author="Huawei" w:date="2021-10-19T09:43:00Z"/>
              </w:rPr>
            </w:pPr>
            <w:ins w:id="38" w:author="Huawei" w:date="2021-10-19T09:43:00Z">
              <w:r w:rsidRPr="00E26D10">
                <w:t>3</w:t>
              </w:r>
              <w:r w:rsidRPr="00E26D10">
                <w:br/>
                <w:t>MHz</w:t>
              </w:r>
            </w:ins>
          </w:p>
        </w:tc>
        <w:tc>
          <w:tcPr>
            <w:tcW w:w="586" w:type="dxa"/>
            <w:shd w:val="clear" w:color="auto" w:fill="auto"/>
            <w:hideMark/>
          </w:tcPr>
          <w:p w14:paraId="1A673AB4" w14:textId="77777777" w:rsidR="005E19AA" w:rsidRPr="00E26D10" w:rsidRDefault="005E19AA" w:rsidP="004F25F8">
            <w:pPr>
              <w:pStyle w:val="TAH"/>
              <w:rPr>
                <w:ins w:id="39" w:author="Huawei" w:date="2021-10-19T09:43:00Z"/>
              </w:rPr>
            </w:pPr>
            <w:ins w:id="40" w:author="Huawei" w:date="2021-10-19T09:43:00Z">
              <w:r w:rsidRPr="00E26D10">
                <w:t>5</w:t>
              </w:r>
              <w:r w:rsidRPr="00E26D10">
                <w:br/>
                <w:t>MHz</w:t>
              </w:r>
            </w:ins>
          </w:p>
        </w:tc>
        <w:tc>
          <w:tcPr>
            <w:tcW w:w="586" w:type="dxa"/>
            <w:shd w:val="clear" w:color="auto" w:fill="auto"/>
            <w:hideMark/>
          </w:tcPr>
          <w:p w14:paraId="0543C038" w14:textId="77777777" w:rsidR="005E19AA" w:rsidRPr="00E26D10" w:rsidRDefault="005E19AA" w:rsidP="004F25F8">
            <w:pPr>
              <w:pStyle w:val="TAH"/>
              <w:rPr>
                <w:ins w:id="41" w:author="Huawei" w:date="2021-10-19T09:43:00Z"/>
              </w:rPr>
            </w:pPr>
            <w:ins w:id="42" w:author="Huawei" w:date="2021-10-19T09:43:00Z">
              <w:r w:rsidRPr="00E26D10">
                <w:t>10</w:t>
              </w:r>
              <w:r w:rsidRPr="00E26D10">
                <w:br/>
                <w:t>MHz</w:t>
              </w:r>
            </w:ins>
          </w:p>
        </w:tc>
        <w:tc>
          <w:tcPr>
            <w:tcW w:w="586" w:type="dxa"/>
            <w:shd w:val="clear" w:color="auto" w:fill="auto"/>
            <w:hideMark/>
          </w:tcPr>
          <w:p w14:paraId="1331D9FF" w14:textId="77777777" w:rsidR="005E19AA" w:rsidRPr="00E26D10" w:rsidRDefault="005E19AA" w:rsidP="004F25F8">
            <w:pPr>
              <w:pStyle w:val="TAH"/>
              <w:rPr>
                <w:ins w:id="43" w:author="Huawei" w:date="2021-10-19T09:43:00Z"/>
              </w:rPr>
            </w:pPr>
            <w:ins w:id="44" w:author="Huawei" w:date="2021-10-19T09:43:00Z">
              <w:r w:rsidRPr="00E26D10">
                <w:t>15</w:t>
              </w:r>
              <w:r w:rsidRPr="00E26D10">
                <w:br/>
                <w:t>MHz</w:t>
              </w:r>
            </w:ins>
          </w:p>
        </w:tc>
        <w:tc>
          <w:tcPr>
            <w:tcW w:w="586" w:type="dxa"/>
            <w:shd w:val="clear" w:color="auto" w:fill="auto"/>
            <w:hideMark/>
          </w:tcPr>
          <w:p w14:paraId="7A84C135" w14:textId="77777777" w:rsidR="005E19AA" w:rsidRPr="00E26D10" w:rsidRDefault="005E19AA" w:rsidP="004F25F8">
            <w:pPr>
              <w:pStyle w:val="TAH"/>
              <w:rPr>
                <w:ins w:id="45" w:author="Huawei" w:date="2021-10-19T09:43:00Z"/>
              </w:rPr>
            </w:pPr>
            <w:ins w:id="46" w:author="Huawei" w:date="2021-10-19T09:43:00Z">
              <w:r w:rsidRPr="00E26D10">
                <w:t>20</w:t>
              </w:r>
              <w:r w:rsidRPr="00E26D10">
                <w:br/>
                <w:t>MHz</w:t>
              </w:r>
            </w:ins>
          </w:p>
        </w:tc>
        <w:tc>
          <w:tcPr>
            <w:tcW w:w="1187" w:type="dxa"/>
            <w:shd w:val="clear" w:color="auto" w:fill="auto"/>
            <w:hideMark/>
          </w:tcPr>
          <w:p w14:paraId="51F50996" w14:textId="77777777" w:rsidR="005E19AA" w:rsidRPr="00E26D10" w:rsidRDefault="005E19AA" w:rsidP="004F25F8">
            <w:pPr>
              <w:pStyle w:val="TAH"/>
              <w:rPr>
                <w:ins w:id="47" w:author="Huawei" w:date="2021-10-19T09:43:00Z"/>
              </w:rPr>
            </w:pPr>
            <w:ins w:id="48" w:author="Huawei" w:date="2021-10-19T09:43:00Z">
              <w:r w:rsidRPr="00E26D10">
                <w:t>Maximum aggregated bandwidth</w:t>
              </w:r>
            </w:ins>
          </w:p>
          <w:p w14:paraId="407D98BB" w14:textId="77777777" w:rsidR="005E19AA" w:rsidRPr="00E26D10" w:rsidRDefault="005E19AA" w:rsidP="004F25F8">
            <w:pPr>
              <w:pStyle w:val="TAH"/>
              <w:rPr>
                <w:ins w:id="49" w:author="Huawei" w:date="2021-10-19T09:43:00Z"/>
              </w:rPr>
            </w:pPr>
            <w:ins w:id="50" w:author="Huawei" w:date="2021-10-19T09:43:00Z">
              <w:r w:rsidRPr="00E26D10">
                <w:t>[MHz]</w:t>
              </w:r>
            </w:ins>
          </w:p>
        </w:tc>
        <w:tc>
          <w:tcPr>
            <w:tcW w:w="1287" w:type="dxa"/>
            <w:shd w:val="clear" w:color="auto" w:fill="auto"/>
            <w:hideMark/>
          </w:tcPr>
          <w:p w14:paraId="2D592496" w14:textId="77777777" w:rsidR="005E19AA" w:rsidRPr="00E26D10" w:rsidRDefault="005E19AA" w:rsidP="004F25F8">
            <w:pPr>
              <w:pStyle w:val="TAH"/>
              <w:rPr>
                <w:ins w:id="51" w:author="Huawei" w:date="2021-10-19T09:43:00Z"/>
              </w:rPr>
            </w:pPr>
            <w:ins w:id="52" w:author="Huawei" w:date="2021-10-19T09:43:00Z">
              <w:r w:rsidRPr="00E26D10">
                <w:t>Bandwidth combination set</w:t>
              </w:r>
            </w:ins>
          </w:p>
        </w:tc>
      </w:tr>
      <w:tr w:rsidR="005E19AA" w:rsidRPr="00E26D10" w14:paraId="541D8335" w14:textId="77777777" w:rsidTr="004F25F8">
        <w:trPr>
          <w:trHeight w:val="103"/>
          <w:jc w:val="center"/>
          <w:ins w:id="53" w:author="Huawei" w:date="2021-10-19T09:43:00Z"/>
        </w:trPr>
        <w:tc>
          <w:tcPr>
            <w:tcW w:w="1396" w:type="dxa"/>
            <w:vMerge w:val="restart"/>
            <w:shd w:val="clear" w:color="auto" w:fill="auto"/>
            <w:vAlign w:val="center"/>
          </w:tcPr>
          <w:p w14:paraId="7B1820A3" w14:textId="77777777" w:rsidR="005E19AA" w:rsidRPr="00FE1404" w:rsidRDefault="005E19AA" w:rsidP="004F25F8">
            <w:pPr>
              <w:pStyle w:val="TAH"/>
              <w:rPr>
                <w:ins w:id="54" w:author="Huawei" w:date="2021-10-19T09:43:00Z"/>
                <w:rFonts w:cs="Arial"/>
                <w:b w:val="0"/>
                <w:szCs w:val="18"/>
                <w:vertAlign w:val="superscript"/>
              </w:rPr>
            </w:pPr>
            <w:ins w:id="55" w:author="Huawei" w:date="2021-10-19T09:43:00Z">
              <w:r w:rsidRPr="000F486B">
                <w:rPr>
                  <w:rFonts w:cs="Arial"/>
                  <w:b w:val="0"/>
                  <w:szCs w:val="18"/>
                </w:rPr>
                <w:t>CA_7A-38A-66A</w:t>
              </w:r>
              <w:r>
                <w:rPr>
                  <w:rFonts w:cs="Arial"/>
                  <w:b w:val="0"/>
                  <w:szCs w:val="18"/>
                  <w:vertAlign w:val="superscript"/>
                </w:rPr>
                <w:t>x</w:t>
              </w:r>
            </w:ins>
          </w:p>
        </w:tc>
        <w:tc>
          <w:tcPr>
            <w:tcW w:w="1467" w:type="dxa"/>
            <w:vMerge w:val="restart"/>
            <w:shd w:val="clear" w:color="auto" w:fill="auto"/>
            <w:vAlign w:val="center"/>
          </w:tcPr>
          <w:p w14:paraId="67A8F523" w14:textId="77777777" w:rsidR="005E19AA" w:rsidRPr="00E26D10" w:rsidRDefault="005E19AA" w:rsidP="004F25F8">
            <w:pPr>
              <w:pStyle w:val="TAH"/>
              <w:rPr>
                <w:ins w:id="56" w:author="Huawei" w:date="2021-10-19T09:43:00Z"/>
                <w:rFonts w:cs="Arial"/>
                <w:szCs w:val="18"/>
                <w:lang w:val="en-US" w:eastAsia="ja-JP"/>
              </w:rPr>
            </w:pPr>
            <w:ins w:id="57" w:author="Huawei" w:date="2021-10-19T09:43:00Z">
              <w:r w:rsidRPr="00E26D10">
                <w:rPr>
                  <w:rFonts w:cs="Arial"/>
                  <w:szCs w:val="18"/>
                  <w:lang w:val="en-US" w:eastAsia="ja-JP"/>
                </w:rPr>
                <w:t>-</w:t>
              </w:r>
            </w:ins>
          </w:p>
        </w:tc>
        <w:tc>
          <w:tcPr>
            <w:tcW w:w="767" w:type="dxa"/>
            <w:shd w:val="clear" w:color="auto" w:fill="auto"/>
            <w:vAlign w:val="center"/>
          </w:tcPr>
          <w:p w14:paraId="57D13D85" w14:textId="77777777" w:rsidR="005E19AA" w:rsidRPr="00116C26" w:rsidRDefault="005E19AA" w:rsidP="004F25F8">
            <w:pPr>
              <w:pStyle w:val="TAH"/>
              <w:rPr>
                <w:ins w:id="58" w:author="Huawei" w:date="2021-10-19T09:43:00Z"/>
                <w:b w:val="0"/>
                <w:lang w:eastAsia="zh-CN"/>
              </w:rPr>
            </w:pPr>
            <w:ins w:id="59" w:author="Huawei" w:date="2021-10-19T09:43:00Z">
              <w:r>
                <w:rPr>
                  <w:b w:val="0"/>
                  <w:lang w:eastAsia="zh-CN"/>
                </w:rPr>
                <w:t>7</w:t>
              </w:r>
            </w:ins>
          </w:p>
        </w:tc>
        <w:tc>
          <w:tcPr>
            <w:tcW w:w="586" w:type="dxa"/>
            <w:shd w:val="clear" w:color="auto" w:fill="auto"/>
            <w:vAlign w:val="center"/>
          </w:tcPr>
          <w:p w14:paraId="1131F02F" w14:textId="77777777" w:rsidR="005E19AA" w:rsidRPr="00116C26" w:rsidRDefault="005E19AA" w:rsidP="004F25F8">
            <w:pPr>
              <w:pStyle w:val="TAH"/>
              <w:rPr>
                <w:ins w:id="60" w:author="Huawei" w:date="2021-10-19T09:43:00Z"/>
                <w:rFonts w:cs="Arial"/>
                <w:b w:val="0"/>
                <w:szCs w:val="18"/>
              </w:rPr>
            </w:pPr>
          </w:p>
        </w:tc>
        <w:tc>
          <w:tcPr>
            <w:tcW w:w="586" w:type="dxa"/>
            <w:shd w:val="clear" w:color="auto" w:fill="auto"/>
            <w:vAlign w:val="center"/>
          </w:tcPr>
          <w:p w14:paraId="43D7FEE2" w14:textId="77777777" w:rsidR="005E19AA" w:rsidRPr="00116C26" w:rsidRDefault="005E19AA" w:rsidP="004F25F8">
            <w:pPr>
              <w:pStyle w:val="TAH"/>
              <w:rPr>
                <w:ins w:id="61" w:author="Huawei" w:date="2021-10-19T09:43:00Z"/>
                <w:rFonts w:cs="Arial"/>
                <w:b w:val="0"/>
                <w:szCs w:val="18"/>
              </w:rPr>
            </w:pPr>
          </w:p>
        </w:tc>
        <w:tc>
          <w:tcPr>
            <w:tcW w:w="586" w:type="dxa"/>
            <w:shd w:val="clear" w:color="auto" w:fill="auto"/>
            <w:vAlign w:val="center"/>
          </w:tcPr>
          <w:p w14:paraId="505A0CB3" w14:textId="77777777" w:rsidR="005E19AA" w:rsidRPr="00116C26" w:rsidRDefault="005E19AA" w:rsidP="004F25F8">
            <w:pPr>
              <w:pStyle w:val="TAH"/>
              <w:rPr>
                <w:ins w:id="62" w:author="Huawei" w:date="2021-10-19T09:43:00Z"/>
                <w:rFonts w:cs="Arial"/>
                <w:b w:val="0"/>
                <w:szCs w:val="18"/>
              </w:rPr>
            </w:pPr>
            <w:ins w:id="63" w:author="Huawei" w:date="2021-10-19T09:43:00Z">
              <w:r w:rsidRPr="00116C26">
                <w:rPr>
                  <w:rFonts w:cs="Arial"/>
                  <w:b w:val="0"/>
                  <w:szCs w:val="18"/>
                </w:rPr>
                <w:t>Yes</w:t>
              </w:r>
            </w:ins>
          </w:p>
        </w:tc>
        <w:tc>
          <w:tcPr>
            <w:tcW w:w="586" w:type="dxa"/>
            <w:shd w:val="clear" w:color="auto" w:fill="auto"/>
            <w:vAlign w:val="center"/>
          </w:tcPr>
          <w:p w14:paraId="29A61EBF" w14:textId="77777777" w:rsidR="005E19AA" w:rsidRPr="00116C26" w:rsidRDefault="005E19AA" w:rsidP="004F25F8">
            <w:pPr>
              <w:pStyle w:val="TAH"/>
              <w:rPr>
                <w:ins w:id="64" w:author="Huawei" w:date="2021-10-19T09:43:00Z"/>
                <w:rFonts w:cs="Arial"/>
                <w:b w:val="0"/>
                <w:szCs w:val="18"/>
              </w:rPr>
            </w:pPr>
            <w:ins w:id="65" w:author="Huawei" w:date="2021-10-19T09:43:00Z">
              <w:r w:rsidRPr="00116C26">
                <w:rPr>
                  <w:rFonts w:cs="Arial"/>
                  <w:b w:val="0"/>
                  <w:szCs w:val="18"/>
                </w:rPr>
                <w:t>Yes</w:t>
              </w:r>
            </w:ins>
          </w:p>
        </w:tc>
        <w:tc>
          <w:tcPr>
            <w:tcW w:w="586" w:type="dxa"/>
            <w:shd w:val="clear" w:color="auto" w:fill="auto"/>
            <w:vAlign w:val="center"/>
          </w:tcPr>
          <w:p w14:paraId="64F6588E" w14:textId="77777777" w:rsidR="005E19AA" w:rsidRPr="00116C26" w:rsidRDefault="005E19AA" w:rsidP="004F25F8">
            <w:pPr>
              <w:pStyle w:val="TAH"/>
              <w:rPr>
                <w:ins w:id="66" w:author="Huawei" w:date="2021-10-19T09:43:00Z"/>
                <w:rFonts w:cs="Arial"/>
                <w:b w:val="0"/>
                <w:szCs w:val="18"/>
              </w:rPr>
            </w:pPr>
            <w:ins w:id="67" w:author="Huawei" w:date="2021-10-19T09:43:00Z">
              <w:r w:rsidRPr="00116C26">
                <w:rPr>
                  <w:rFonts w:cs="Arial"/>
                  <w:b w:val="0"/>
                  <w:szCs w:val="18"/>
                </w:rPr>
                <w:t>Yes</w:t>
              </w:r>
            </w:ins>
          </w:p>
        </w:tc>
        <w:tc>
          <w:tcPr>
            <w:tcW w:w="586" w:type="dxa"/>
            <w:shd w:val="clear" w:color="auto" w:fill="auto"/>
            <w:vAlign w:val="center"/>
          </w:tcPr>
          <w:p w14:paraId="59B03140" w14:textId="77777777" w:rsidR="005E19AA" w:rsidRPr="00116C26" w:rsidRDefault="005E19AA" w:rsidP="004F25F8">
            <w:pPr>
              <w:pStyle w:val="TAH"/>
              <w:rPr>
                <w:ins w:id="68" w:author="Huawei" w:date="2021-10-19T09:43:00Z"/>
                <w:rFonts w:cs="Arial"/>
                <w:b w:val="0"/>
                <w:szCs w:val="18"/>
              </w:rPr>
            </w:pPr>
            <w:ins w:id="69" w:author="Huawei" w:date="2021-10-19T09:43:00Z">
              <w:r w:rsidRPr="00116C26">
                <w:rPr>
                  <w:rFonts w:cs="Arial"/>
                  <w:b w:val="0"/>
                  <w:szCs w:val="18"/>
                </w:rPr>
                <w:t>Yes</w:t>
              </w:r>
            </w:ins>
          </w:p>
        </w:tc>
        <w:tc>
          <w:tcPr>
            <w:tcW w:w="1187" w:type="dxa"/>
            <w:vMerge w:val="restart"/>
            <w:shd w:val="clear" w:color="auto" w:fill="auto"/>
            <w:vAlign w:val="center"/>
          </w:tcPr>
          <w:p w14:paraId="575E5325" w14:textId="77777777" w:rsidR="005E19AA" w:rsidRPr="00E26D10" w:rsidRDefault="005E19AA" w:rsidP="004F25F8">
            <w:pPr>
              <w:pStyle w:val="TAH"/>
              <w:rPr>
                <w:ins w:id="70" w:author="Huawei" w:date="2021-10-19T09:43:00Z"/>
                <w:b w:val="0"/>
                <w:lang w:val="en-US"/>
              </w:rPr>
            </w:pPr>
            <w:ins w:id="71" w:author="Huawei" w:date="2021-10-19T09:43:00Z">
              <w:r>
                <w:rPr>
                  <w:b w:val="0"/>
                  <w:lang w:val="en-US"/>
                </w:rPr>
                <w:t>6</w:t>
              </w:r>
              <w:r w:rsidRPr="00E26D10">
                <w:rPr>
                  <w:b w:val="0"/>
                  <w:lang w:val="en-US"/>
                </w:rPr>
                <w:t>0</w:t>
              </w:r>
            </w:ins>
          </w:p>
        </w:tc>
        <w:tc>
          <w:tcPr>
            <w:tcW w:w="1287" w:type="dxa"/>
            <w:vMerge w:val="restart"/>
            <w:shd w:val="clear" w:color="auto" w:fill="auto"/>
            <w:vAlign w:val="center"/>
          </w:tcPr>
          <w:p w14:paraId="58A885B0" w14:textId="77777777" w:rsidR="005E19AA" w:rsidRPr="00E26D10" w:rsidRDefault="005E19AA" w:rsidP="004F25F8">
            <w:pPr>
              <w:pStyle w:val="TAH"/>
              <w:rPr>
                <w:ins w:id="72" w:author="Huawei" w:date="2021-10-19T09:43:00Z"/>
                <w:b w:val="0"/>
                <w:lang w:val="en-US"/>
              </w:rPr>
            </w:pPr>
            <w:ins w:id="73" w:author="Huawei" w:date="2021-10-19T09:43:00Z">
              <w:r w:rsidRPr="00E26D10">
                <w:rPr>
                  <w:b w:val="0"/>
                  <w:lang w:val="en-US"/>
                </w:rPr>
                <w:t>0</w:t>
              </w:r>
            </w:ins>
          </w:p>
        </w:tc>
      </w:tr>
      <w:tr w:rsidR="005E19AA" w:rsidRPr="00E26D10" w14:paraId="121344AA" w14:textId="77777777" w:rsidTr="004F25F8">
        <w:trPr>
          <w:trHeight w:val="103"/>
          <w:jc w:val="center"/>
          <w:ins w:id="74" w:author="Huawei" w:date="2021-10-19T09:43:00Z"/>
        </w:trPr>
        <w:tc>
          <w:tcPr>
            <w:tcW w:w="1396" w:type="dxa"/>
            <w:vMerge/>
            <w:shd w:val="clear" w:color="auto" w:fill="auto"/>
            <w:vAlign w:val="center"/>
          </w:tcPr>
          <w:p w14:paraId="0B3F7308" w14:textId="77777777" w:rsidR="005E19AA" w:rsidRPr="00E26D10" w:rsidRDefault="005E19AA" w:rsidP="004F25F8">
            <w:pPr>
              <w:pStyle w:val="TAH"/>
              <w:rPr>
                <w:ins w:id="75" w:author="Huawei" w:date="2021-10-19T09:43:00Z"/>
                <w:rFonts w:cs="Arial"/>
                <w:szCs w:val="18"/>
              </w:rPr>
            </w:pPr>
          </w:p>
        </w:tc>
        <w:tc>
          <w:tcPr>
            <w:tcW w:w="1467" w:type="dxa"/>
            <w:vMerge/>
            <w:shd w:val="clear" w:color="auto" w:fill="auto"/>
            <w:vAlign w:val="center"/>
          </w:tcPr>
          <w:p w14:paraId="1C2CA72A" w14:textId="77777777" w:rsidR="005E19AA" w:rsidRPr="00E26D10" w:rsidRDefault="005E19AA" w:rsidP="004F25F8">
            <w:pPr>
              <w:pStyle w:val="TAH"/>
              <w:rPr>
                <w:ins w:id="76" w:author="Huawei" w:date="2021-10-19T09:43:00Z"/>
                <w:rFonts w:cs="Arial"/>
                <w:szCs w:val="18"/>
                <w:lang w:val="en-US" w:eastAsia="ja-JP"/>
              </w:rPr>
            </w:pPr>
          </w:p>
        </w:tc>
        <w:tc>
          <w:tcPr>
            <w:tcW w:w="767" w:type="dxa"/>
            <w:shd w:val="clear" w:color="auto" w:fill="auto"/>
            <w:vAlign w:val="center"/>
          </w:tcPr>
          <w:p w14:paraId="7815C501" w14:textId="77777777" w:rsidR="005E19AA" w:rsidRPr="00116C26" w:rsidRDefault="005E19AA" w:rsidP="004F25F8">
            <w:pPr>
              <w:pStyle w:val="TAH"/>
              <w:rPr>
                <w:ins w:id="77" w:author="Huawei" w:date="2021-10-19T09:43:00Z"/>
                <w:rFonts w:cs="Arial"/>
                <w:b w:val="0"/>
                <w:szCs w:val="18"/>
                <w:lang w:val="en-US"/>
              </w:rPr>
            </w:pPr>
            <w:ins w:id="78" w:author="Huawei" w:date="2021-10-19T09:43:00Z">
              <w:r>
                <w:rPr>
                  <w:b w:val="0"/>
                </w:rPr>
                <w:t>38</w:t>
              </w:r>
            </w:ins>
          </w:p>
        </w:tc>
        <w:tc>
          <w:tcPr>
            <w:tcW w:w="586" w:type="dxa"/>
            <w:shd w:val="clear" w:color="auto" w:fill="auto"/>
            <w:vAlign w:val="center"/>
          </w:tcPr>
          <w:p w14:paraId="7633B3E4" w14:textId="77777777" w:rsidR="005E19AA" w:rsidRPr="00116C26" w:rsidRDefault="005E19AA" w:rsidP="004F25F8">
            <w:pPr>
              <w:pStyle w:val="TAH"/>
              <w:rPr>
                <w:ins w:id="79" w:author="Huawei" w:date="2021-10-19T09:43:00Z"/>
                <w:rFonts w:cs="Arial"/>
                <w:b w:val="0"/>
                <w:szCs w:val="18"/>
              </w:rPr>
            </w:pPr>
          </w:p>
        </w:tc>
        <w:tc>
          <w:tcPr>
            <w:tcW w:w="586" w:type="dxa"/>
            <w:shd w:val="clear" w:color="auto" w:fill="auto"/>
            <w:vAlign w:val="center"/>
          </w:tcPr>
          <w:p w14:paraId="38892DD6" w14:textId="77777777" w:rsidR="005E19AA" w:rsidRPr="00116C26" w:rsidRDefault="005E19AA" w:rsidP="004F25F8">
            <w:pPr>
              <w:pStyle w:val="TAH"/>
              <w:rPr>
                <w:ins w:id="80" w:author="Huawei" w:date="2021-10-19T09:43:00Z"/>
                <w:rFonts w:cs="Arial"/>
                <w:b w:val="0"/>
                <w:szCs w:val="18"/>
              </w:rPr>
            </w:pPr>
          </w:p>
        </w:tc>
        <w:tc>
          <w:tcPr>
            <w:tcW w:w="586" w:type="dxa"/>
            <w:shd w:val="clear" w:color="auto" w:fill="auto"/>
            <w:vAlign w:val="center"/>
          </w:tcPr>
          <w:p w14:paraId="01B035E6" w14:textId="77777777" w:rsidR="005E19AA" w:rsidRPr="00116C26" w:rsidRDefault="005E19AA" w:rsidP="004F25F8">
            <w:pPr>
              <w:pStyle w:val="TAH"/>
              <w:rPr>
                <w:ins w:id="81" w:author="Huawei" w:date="2021-10-19T09:43:00Z"/>
                <w:rFonts w:cs="Arial"/>
                <w:b w:val="0"/>
                <w:szCs w:val="18"/>
              </w:rPr>
            </w:pPr>
            <w:ins w:id="82" w:author="Huawei" w:date="2021-10-19T09:43:00Z">
              <w:r w:rsidRPr="00116C26">
                <w:rPr>
                  <w:rFonts w:cs="Arial"/>
                  <w:b w:val="0"/>
                  <w:szCs w:val="18"/>
                </w:rPr>
                <w:t>Yes</w:t>
              </w:r>
            </w:ins>
          </w:p>
        </w:tc>
        <w:tc>
          <w:tcPr>
            <w:tcW w:w="586" w:type="dxa"/>
            <w:shd w:val="clear" w:color="auto" w:fill="auto"/>
            <w:vAlign w:val="center"/>
          </w:tcPr>
          <w:p w14:paraId="60107326" w14:textId="77777777" w:rsidR="005E19AA" w:rsidRPr="00116C26" w:rsidRDefault="005E19AA" w:rsidP="004F25F8">
            <w:pPr>
              <w:pStyle w:val="TAH"/>
              <w:rPr>
                <w:ins w:id="83" w:author="Huawei" w:date="2021-10-19T09:43:00Z"/>
                <w:rFonts w:cs="Arial"/>
                <w:b w:val="0"/>
                <w:szCs w:val="18"/>
              </w:rPr>
            </w:pPr>
            <w:ins w:id="84" w:author="Huawei" w:date="2021-10-19T09:43:00Z">
              <w:r w:rsidRPr="00116C26">
                <w:rPr>
                  <w:rFonts w:cs="Arial"/>
                  <w:b w:val="0"/>
                  <w:szCs w:val="18"/>
                </w:rPr>
                <w:t>Yes</w:t>
              </w:r>
            </w:ins>
          </w:p>
        </w:tc>
        <w:tc>
          <w:tcPr>
            <w:tcW w:w="586" w:type="dxa"/>
            <w:shd w:val="clear" w:color="auto" w:fill="auto"/>
            <w:vAlign w:val="center"/>
          </w:tcPr>
          <w:p w14:paraId="721E544B" w14:textId="77777777" w:rsidR="005E19AA" w:rsidRPr="00116C26" w:rsidRDefault="005E19AA" w:rsidP="004F25F8">
            <w:pPr>
              <w:pStyle w:val="TAH"/>
              <w:rPr>
                <w:ins w:id="85" w:author="Huawei" w:date="2021-10-19T09:43:00Z"/>
                <w:rFonts w:cs="Arial"/>
                <w:b w:val="0"/>
                <w:szCs w:val="18"/>
              </w:rPr>
            </w:pPr>
            <w:ins w:id="86" w:author="Huawei" w:date="2021-10-19T09:43:00Z">
              <w:r w:rsidRPr="00116C26">
                <w:rPr>
                  <w:rFonts w:cs="Arial"/>
                  <w:b w:val="0"/>
                  <w:szCs w:val="18"/>
                </w:rPr>
                <w:t>Yes</w:t>
              </w:r>
            </w:ins>
          </w:p>
        </w:tc>
        <w:tc>
          <w:tcPr>
            <w:tcW w:w="586" w:type="dxa"/>
            <w:shd w:val="clear" w:color="auto" w:fill="auto"/>
            <w:vAlign w:val="center"/>
          </w:tcPr>
          <w:p w14:paraId="1094A9C6" w14:textId="77777777" w:rsidR="005E19AA" w:rsidRPr="00116C26" w:rsidRDefault="005E19AA" w:rsidP="004F25F8">
            <w:pPr>
              <w:pStyle w:val="TAH"/>
              <w:rPr>
                <w:ins w:id="87" w:author="Huawei" w:date="2021-10-19T09:43:00Z"/>
                <w:rFonts w:cs="Arial"/>
                <w:b w:val="0"/>
                <w:szCs w:val="18"/>
              </w:rPr>
            </w:pPr>
            <w:ins w:id="88" w:author="Huawei" w:date="2021-10-19T09:43:00Z">
              <w:r w:rsidRPr="00116C26">
                <w:rPr>
                  <w:rFonts w:cs="Arial"/>
                  <w:b w:val="0"/>
                  <w:szCs w:val="18"/>
                </w:rPr>
                <w:t>Yes</w:t>
              </w:r>
            </w:ins>
          </w:p>
        </w:tc>
        <w:tc>
          <w:tcPr>
            <w:tcW w:w="1187" w:type="dxa"/>
            <w:vMerge/>
            <w:shd w:val="clear" w:color="auto" w:fill="auto"/>
            <w:vAlign w:val="center"/>
          </w:tcPr>
          <w:p w14:paraId="3241D364" w14:textId="77777777" w:rsidR="005E19AA" w:rsidRPr="00E26D10" w:rsidRDefault="005E19AA" w:rsidP="004F25F8">
            <w:pPr>
              <w:pStyle w:val="TAH"/>
              <w:rPr>
                <w:ins w:id="89" w:author="Huawei" w:date="2021-10-19T09:43:00Z"/>
                <w:b w:val="0"/>
                <w:lang w:val="en-US"/>
              </w:rPr>
            </w:pPr>
          </w:p>
        </w:tc>
        <w:tc>
          <w:tcPr>
            <w:tcW w:w="1287" w:type="dxa"/>
            <w:vMerge/>
            <w:shd w:val="clear" w:color="auto" w:fill="auto"/>
            <w:vAlign w:val="center"/>
          </w:tcPr>
          <w:p w14:paraId="22578197" w14:textId="77777777" w:rsidR="005E19AA" w:rsidRPr="00E26D10" w:rsidRDefault="005E19AA" w:rsidP="004F25F8">
            <w:pPr>
              <w:pStyle w:val="TAH"/>
              <w:rPr>
                <w:ins w:id="90" w:author="Huawei" w:date="2021-10-19T09:43:00Z"/>
                <w:b w:val="0"/>
                <w:lang w:val="en-US"/>
              </w:rPr>
            </w:pPr>
          </w:p>
        </w:tc>
      </w:tr>
      <w:tr w:rsidR="005E19AA" w:rsidRPr="00E26D10" w14:paraId="23CC9E32" w14:textId="77777777" w:rsidTr="004F25F8">
        <w:trPr>
          <w:trHeight w:val="103"/>
          <w:jc w:val="center"/>
          <w:ins w:id="91" w:author="Huawei" w:date="2021-10-19T09:43:00Z"/>
        </w:trPr>
        <w:tc>
          <w:tcPr>
            <w:tcW w:w="1396" w:type="dxa"/>
            <w:vMerge/>
            <w:shd w:val="clear" w:color="auto" w:fill="auto"/>
            <w:vAlign w:val="center"/>
          </w:tcPr>
          <w:p w14:paraId="083DFA30" w14:textId="77777777" w:rsidR="005E19AA" w:rsidRPr="00E26D10" w:rsidRDefault="005E19AA" w:rsidP="004F25F8">
            <w:pPr>
              <w:pStyle w:val="TAH"/>
              <w:rPr>
                <w:ins w:id="92" w:author="Huawei" w:date="2021-10-19T09:43:00Z"/>
                <w:rFonts w:cs="Arial"/>
                <w:b w:val="0"/>
                <w:szCs w:val="18"/>
              </w:rPr>
            </w:pPr>
          </w:p>
        </w:tc>
        <w:tc>
          <w:tcPr>
            <w:tcW w:w="1467" w:type="dxa"/>
            <w:vMerge/>
            <w:shd w:val="clear" w:color="auto" w:fill="auto"/>
            <w:vAlign w:val="center"/>
          </w:tcPr>
          <w:p w14:paraId="4CB3C167" w14:textId="77777777" w:rsidR="005E19AA" w:rsidRPr="00E26D10" w:rsidRDefault="005E19AA" w:rsidP="004F25F8">
            <w:pPr>
              <w:pStyle w:val="TAH"/>
              <w:rPr>
                <w:ins w:id="93" w:author="Huawei" w:date="2021-10-19T09:43:00Z"/>
                <w:rFonts w:cs="Arial"/>
                <w:szCs w:val="18"/>
                <w:lang w:val="en-US" w:eastAsia="ja-JP"/>
              </w:rPr>
            </w:pPr>
          </w:p>
        </w:tc>
        <w:tc>
          <w:tcPr>
            <w:tcW w:w="767" w:type="dxa"/>
            <w:shd w:val="clear" w:color="auto" w:fill="auto"/>
            <w:vAlign w:val="center"/>
          </w:tcPr>
          <w:p w14:paraId="270F6E93" w14:textId="77777777" w:rsidR="005E19AA" w:rsidRPr="00116C26" w:rsidRDefault="005E19AA" w:rsidP="004F25F8">
            <w:pPr>
              <w:pStyle w:val="TAH"/>
              <w:rPr>
                <w:ins w:id="94" w:author="Huawei" w:date="2021-10-19T09:43:00Z"/>
                <w:rFonts w:cs="Arial"/>
                <w:b w:val="0"/>
                <w:szCs w:val="18"/>
                <w:lang w:val="en-US"/>
              </w:rPr>
            </w:pPr>
            <w:ins w:id="95" w:author="Huawei" w:date="2021-10-19T09:43:00Z">
              <w:r>
                <w:rPr>
                  <w:b w:val="0"/>
                </w:rPr>
                <w:t>66</w:t>
              </w:r>
            </w:ins>
          </w:p>
        </w:tc>
        <w:tc>
          <w:tcPr>
            <w:tcW w:w="586" w:type="dxa"/>
            <w:shd w:val="clear" w:color="auto" w:fill="auto"/>
            <w:vAlign w:val="center"/>
          </w:tcPr>
          <w:p w14:paraId="1611D54C" w14:textId="77777777" w:rsidR="005E19AA" w:rsidRPr="00116C26" w:rsidRDefault="005E19AA" w:rsidP="004F25F8">
            <w:pPr>
              <w:pStyle w:val="TAH"/>
              <w:rPr>
                <w:ins w:id="96" w:author="Huawei" w:date="2021-10-19T09:43:00Z"/>
                <w:rFonts w:cs="Arial"/>
                <w:b w:val="0"/>
                <w:szCs w:val="18"/>
              </w:rPr>
            </w:pPr>
          </w:p>
        </w:tc>
        <w:tc>
          <w:tcPr>
            <w:tcW w:w="586" w:type="dxa"/>
            <w:shd w:val="clear" w:color="auto" w:fill="auto"/>
            <w:vAlign w:val="center"/>
          </w:tcPr>
          <w:p w14:paraId="45307A8F" w14:textId="77777777" w:rsidR="005E19AA" w:rsidRPr="00116C26" w:rsidRDefault="005E19AA" w:rsidP="004F25F8">
            <w:pPr>
              <w:pStyle w:val="TAH"/>
              <w:rPr>
                <w:ins w:id="97" w:author="Huawei" w:date="2021-10-19T09:43:00Z"/>
                <w:rFonts w:cs="Arial"/>
                <w:b w:val="0"/>
                <w:szCs w:val="18"/>
              </w:rPr>
            </w:pPr>
          </w:p>
        </w:tc>
        <w:tc>
          <w:tcPr>
            <w:tcW w:w="586" w:type="dxa"/>
            <w:shd w:val="clear" w:color="auto" w:fill="auto"/>
            <w:vAlign w:val="center"/>
          </w:tcPr>
          <w:p w14:paraId="6FDA9165" w14:textId="77777777" w:rsidR="005E19AA" w:rsidRPr="00116C26" w:rsidRDefault="005E19AA" w:rsidP="004F25F8">
            <w:pPr>
              <w:pStyle w:val="TAH"/>
              <w:rPr>
                <w:ins w:id="98" w:author="Huawei" w:date="2021-10-19T09:43:00Z"/>
                <w:rFonts w:cs="Arial"/>
                <w:b w:val="0"/>
                <w:szCs w:val="18"/>
              </w:rPr>
            </w:pPr>
            <w:ins w:id="99" w:author="Huawei" w:date="2021-10-19T09:43:00Z">
              <w:r w:rsidRPr="00116C26">
                <w:rPr>
                  <w:rFonts w:cs="Arial"/>
                  <w:b w:val="0"/>
                  <w:szCs w:val="18"/>
                </w:rPr>
                <w:t>Yes</w:t>
              </w:r>
            </w:ins>
          </w:p>
        </w:tc>
        <w:tc>
          <w:tcPr>
            <w:tcW w:w="586" w:type="dxa"/>
            <w:shd w:val="clear" w:color="auto" w:fill="auto"/>
            <w:vAlign w:val="center"/>
          </w:tcPr>
          <w:p w14:paraId="2F08BA8A" w14:textId="77777777" w:rsidR="005E19AA" w:rsidRPr="00116C26" w:rsidRDefault="005E19AA" w:rsidP="004F25F8">
            <w:pPr>
              <w:pStyle w:val="TAH"/>
              <w:rPr>
                <w:ins w:id="100" w:author="Huawei" w:date="2021-10-19T09:43:00Z"/>
                <w:rFonts w:cs="Arial"/>
                <w:b w:val="0"/>
                <w:szCs w:val="18"/>
              </w:rPr>
            </w:pPr>
            <w:ins w:id="101" w:author="Huawei" w:date="2021-10-19T09:43:00Z">
              <w:r w:rsidRPr="00116C26">
                <w:rPr>
                  <w:rFonts w:cs="Arial"/>
                  <w:b w:val="0"/>
                  <w:szCs w:val="18"/>
                </w:rPr>
                <w:t>Yes</w:t>
              </w:r>
            </w:ins>
          </w:p>
        </w:tc>
        <w:tc>
          <w:tcPr>
            <w:tcW w:w="586" w:type="dxa"/>
            <w:shd w:val="clear" w:color="auto" w:fill="auto"/>
            <w:vAlign w:val="center"/>
          </w:tcPr>
          <w:p w14:paraId="7CE91ADE" w14:textId="77777777" w:rsidR="005E19AA" w:rsidRPr="00116C26" w:rsidRDefault="005E19AA" w:rsidP="004F25F8">
            <w:pPr>
              <w:pStyle w:val="TAH"/>
              <w:rPr>
                <w:ins w:id="102" w:author="Huawei" w:date="2021-10-19T09:43:00Z"/>
                <w:rFonts w:cs="Arial"/>
                <w:b w:val="0"/>
                <w:szCs w:val="18"/>
              </w:rPr>
            </w:pPr>
            <w:ins w:id="103" w:author="Huawei" w:date="2021-10-19T09:43:00Z">
              <w:r w:rsidRPr="00116C26">
                <w:rPr>
                  <w:rFonts w:cs="Arial"/>
                  <w:b w:val="0"/>
                  <w:szCs w:val="18"/>
                </w:rPr>
                <w:t>Yes</w:t>
              </w:r>
            </w:ins>
          </w:p>
        </w:tc>
        <w:tc>
          <w:tcPr>
            <w:tcW w:w="586" w:type="dxa"/>
            <w:shd w:val="clear" w:color="auto" w:fill="auto"/>
            <w:vAlign w:val="center"/>
          </w:tcPr>
          <w:p w14:paraId="15B8B594" w14:textId="77777777" w:rsidR="005E19AA" w:rsidRPr="00116C26" w:rsidRDefault="005E19AA" w:rsidP="004F25F8">
            <w:pPr>
              <w:pStyle w:val="TAH"/>
              <w:rPr>
                <w:ins w:id="104" w:author="Huawei" w:date="2021-10-19T09:43:00Z"/>
                <w:rFonts w:cs="Arial"/>
                <w:b w:val="0"/>
                <w:szCs w:val="18"/>
              </w:rPr>
            </w:pPr>
            <w:ins w:id="105" w:author="Huawei" w:date="2021-10-19T09:43:00Z">
              <w:r w:rsidRPr="00116C26">
                <w:rPr>
                  <w:rFonts w:cs="Arial"/>
                  <w:b w:val="0"/>
                  <w:szCs w:val="18"/>
                </w:rPr>
                <w:t>Yes</w:t>
              </w:r>
            </w:ins>
          </w:p>
        </w:tc>
        <w:tc>
          <w:tcPr>
            <w:tcW w:w="1187" w:type="dxa"/>
            <w:vMerge/>
            <w:shd w:val="clear" w:color="auto" w:fill="auto"/>
            <w:vAlign w:val="center"/>
          </w:tcPr>
          <w:p w14:paraId="6A1ABD37" w14:textId="77777777" w:rsidR="005E19AA" w:rsidRPr="00E26D10" w:rsidRDefault="005E19AA" w:rsidP="004F25F8">
            <w:pPr>
              <w:pStyle w:val="TAH"/>
              <w:rPr>
                <w:ins w:id="106" w:author="Huawei" w:date="2021-10-19T09:43:00Z"/>
                <w:b w:val="0"/>
                <w:lang w:val="en-US"/>
              </w:rPr>
            </w:pPr>
          </w:p>
        </w:tc>
        <w:tc>
          <w:tcPr>
            <w:tcW w:w="1287" w:type="dxa"/>
            <w:vMerge/>
            <w:shd w:val="clear" w:color="auto" w:fill="auto"/>
            <w:vAlign w:val="center"/>
          </w:tcPr>
          <w:p w14:paraId="1ED9C7A4" w14:textId="77777777" w:rsidR="005E19AA" w:rsidRPr="00E26D10" w:rsidRDefault="005E19AA" w:rsidP="004F25F8">
            <w:pPr>
              <w:pStyle w:val="TAH"/>
              <w:rPr>
                <w:ins w:id="107" w:author="Huawei" w:date="2021-10-19T09:43:00Z"/>
                <w:b w:val="0"/>
                <w:lang w:val="en-US"/>
              </w:rPr>
            </w:pPr>
          </w:p>
        </w:tc>
      </w:tr>
      <w:tr w:rsidR="005E19AA" w:rsidRPr="00E26D10" w14:paraId="3FA617B4" w14:textId="77777777" w:rsidTr="004F25F8">
        <w:trPr>
          <w:trHeight w:val="103"/>
          <w:jc w:val="center"/>
          <w:ins w:id="108" w:author="Huawei" w:date="2021-10-19T09:43:00Z"/>
        </w:trPr>
        <w:tc>
          <w:tcPr>
            <w:tcW w:w="1396" w:type="dxa"/>
            <w:vMerge w:val="restart"/>
            <w:shd w:val="clear" w:color="auto" w:fill="auto"/>
            <w:vAlign w:val="center"/>
          </w:tcPr>
          <w:p w14:paraId="7BDD9FCE" w14:textId="77777777" w:rsidR="005E19AA" w:rsidRPr="00FE1404" w:rsidRDefault="005E19AA" w:rsidP="004F25F8">
            <w:pPr>
              <w:pStyle w:val="TAH"/>
              <w:rPr>
                <w:ins w:id="109" w:author="Huawei" w:date="2021-10-19T09:43:00Z"/>
                <w:rFonts w:cs="Arial"/>
                <w:b w:val="0"/>
                <w:szCs w:val="18"/>
                <w:vertAlign w:val="superscript"/>
              </w:rPr>
            </w:pPr>
            <w:ins w:id="110" w:author="Huawei" w:date="2021-10-19T09:43:00Z">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x</w:t>
              </w:r>
            </w:ins>
          </w:p>
        </w:tc>
        <w:tc>
          <w:tcPr>
            <w:tcW w:w="1467" w:type="dxa"/>
            <w:vMerge w:val="restart"/>
            <w:shd w:val="clear" w:color="auto" w:fill="auto"/>
            <w:vAlign w:val="center"/>
          </w:tcPr>
          <w:p w14:paraId="00489228" w14:textId="77777777" w:rsidR="005E19AA" w:rsidRPr="00E26D10" w:rsidRDefault="005E19AA" w:rsidP="004F25F8">
            <w:pPr>
              <w:pStyle w:val="TAH"/>
              <w:rPr>
                <w:ins w:id="111" w:author="Huawei" w:date="2021-10-19T09:43:00Z"/>
                <w:rFonts w:cs="Arial"/>
                <w:szCs w:val="18"/>
                <w:lang w:val="en-US" w:eastAsia="zh-CN"/>
              </w:rPr>
            </w:pPr>
            <w:ins w:id="112" w:author="Huawei" w:date="2021-10-19T09:43:00Z">
              <w:r>
                <w:rPr>
                  <w:rFonts w:cs="Arial" w:hint="eastAsia"/>
                  <w:szCs w:val="18"/>
                  <w:lang w:val="en-US" w:eastAsia="zh-CN"/>
                </w:rPr>
                <w:t>-</w:t>
              </w:r>
            </w:ins>
          </w:p>
        </w:tc>
        <w:tc>
          <w:tcPr>
            <w:tcW w:w="767" w:type="dxa"/>
            <w:shd w:val="clear" w:color="auto" w:fill="auto"/>
            <w:vAlign w:val="center"/>
          </w:tcPr>
          <w:p w14:paraId="7B1BC6CB" w14:textId="77777777" w:rsidR="005E19AA" w:rsidRDefault="005E19AA" w:rsidP="004F25F8">
            <w:pPr>
              <w:pStyle w:val="TAH"/>
              <w:rPr>
                <w:ins w:id="113" w:author="Huawei" w:date="2021-10-19T09:43:00Z"/>
                <w:b w:val="0"/>
              </w:rPr>
            </w:pPr>
            <w:ins w:id="114" w:author="Huawei" w:date="2021-10-19T09:43:00Z">
              <w:r>
                <w:rPr>
                  <w:b w:val="0"/>
                  <w:lang w:eastAsia="zh-CN"/>
                </w:rPr>
                <w:t>7</w:t>
              </w:r>
            </w:ins>
          </w:p>
        </w:tc>
        <w:tc>
          <w:tcPr>
            <w:tcW w:w="586" w:type="dxa"/>
            <w:shd w:val="clear" w:color="auto" w:fill="auto"/>
            <w:vAlign w:val="center"/>
          </w:tcPr>
          <w:p w14:paraId="73A657C6" w14:textId="77777777" w:rsidR="005E19AA" w:rsidRPr="00116C26" w:rsidRDefault="005E19AA" w:rsidP="004F25F8">
            <w:pPr>
              <w:pStyle w:val="TAH"/>
              <w:rPr>
                <w:ins w:id="115" w:author="Huawei" w:date="2021-10-19T09:43:00Z"/>
                <w:rFonts w:cs="Arial"/>
                <w:b w:val="0"/>
                <w:szCs w:val="18"/>
              </w:rPr>
            </w:pPr>
          </w:p>
        </w:tc>
        <w:tc>
          <w:tcPr>
            <w:tcW w:w="586" w:type="dxa"/>
            <w:shd w:val="clear" w:color="auto" w:fill="auto"/>
            <w:vAlign w:val="center"/>
          </w:tcPr>
          <w:p w14:paraId="4F824316" w14:textId="77777777" w:rsidR="005E19AA" w:rsidRPr="00116C26" w:rsidRDefault="005E19AA" w:rsidP="004F25F8">
            <w:pPr>
              <w:pStyle w:val="TAH"/>
              <w:rPr>
                <w:ins w:id="116" w:author="Huawei" w:date="2021-10-19T09:43:00Z"/>
                <w:rFonts w:cs="Arial"/>
                <w:b w:val="0"/>
                <w:szCs w:val="18"/>
              </w:rPr>
            </w:pPr>
          </w:p>
        </w:tc>
        <w:tc>
          <w:tcPr>
            <w:tcW w:w="586" w:type="dxa"/>
            <w:shd w:val="clear" w:color="auto" w:fill="auto"/>
            <w:vAlign w:val="center"/>
          </w:tcPr>
          <w:p w14:paraId="53547C15" w14:textId="77777777" w:rsidR="005E19AA" w:rsidRPr="00116C26" w:rsidRDefault="005E19AA" w:rsidP="004F25F8">
            <w:pPr>
              <w:pStyle w:val="TAH"/>
              <w:rPr>
                <w:ins w:id="117" w:author="Huawei" w:date="2021-10-19T09:43:00Z"/>
                <w:rFonts w:cs="Arial"/>
                <w:b w:val="0"/>
                <w:szCs w:val="18"/>
              </w:rPr>
            </w:pPr>
            <w:ins w:id="118" w:author="Huawei" w:date="2021-10-19T09:43:00Z">
              <w:r w:rsidRPr="00116C26">
                <w:rPr>
                  <w:rFonts w:cs="Arial"/>
                  <w:b w:val="0"/>
                  <w:szCs w:val="18"/>
                </w:rPr>
                <w:t>Yes</w:t>
              </w:r>
            </w:ins>
          </w:p>
        </w:tc>
        <w:tc>
          <w:tcPr>
            <w:tcW w:w="586" w:type="dxa"/>
            <w:shd w:val="clear" w:color="auto" w:fill="auto"/>
            <w:vAlign w:val="center"/>
          </w:tcPr>
          <w:p w14:paraId="6B290A57" w14:textId="77777777" w:rsidR="005E19AA" w:rsidRPr="00116C26" w:rsidRDefault="005E19AA" w:rsidP="004F25F8">
            <w:pPr>
              <w:pStyle w:val="TAH"/>
              <w:rPr>
                <w:ins w:id="119" w:author="Huawei" w:date="2021-10-19T09:43:00Z"/>
                <w:rFonts w:cs="Arial"/>
                <w:b w:val="0"/>
                <w:szCs w:val="18"/>
              </w:rPr>
            </w:pPr>
            <w:ins w:id="120" w:author="Huawei" w:date="2021-10-19T09:43:00Z">
              <w:r w:rsidRPr="00116C26">
                <w:rPr>
                  <w:rFonts w:cs="Arial"/>
                  <w:b w:val="0"/>
                  <w:szCs w:val="18"/>
                </w:rPr>
                <w:t>Yes</w:t>
              </w:r>
            </w:ins>
          </w:p>
        </w:tc>
        <w:tc>
          <w:tcPr>
            <w:tcW w:w="586" w:type="dxa"/>
            <w:shd w:val="clear" w:color="auto" w:fill="auto"/>
            <w:vAlign w:val="center"/>
          </w:tcPr>
          <w:p w14:paraId="207EAE35" w14:textId="77777777" w:rsidR="005E19AA" w:rsidRPr="00116C26" w:rsidRDefault="005E19AA" w:rsidP="004F25F8">
            <w:pPr>
              <w:pStyle w:val="TAH"/>
              <w:rPr>
                <w:ins w:id="121" w:author="Huawei" w:date="2021-10-19T09:43:00Z"/>
                <w:rFonts w:cs="Arial"/>
                <w:b w:val="0"/>
                <w:szCs w:val="18"/>
              </w:rPr>
            </w:pPr>
            <w:ins w:id="122" w:author="Huawei" w:date="2021-10-19T09:43:00Z">
              <w:r w:rsidRPr="00116C26">
                <w:rPr>
                  <w:rFonts w:cs="Arial"/>
                  <w:b w:val="0"/>
                  <w:szCs w:val="18"/>
                </w:rPr>
                <w:t>Yes</w:t>
              </w:r>
            </w:ins>
          </w:p>
        </w:tc>
        <w:tc>
          <w:tcPr>
            <w:tcW w:w="586" w:type="dxa"/>
            <w:shd w:val="clear" w:color="auto" w:fill="auto"/>
            <w:vAlign w:val="center"/>
          </w:tcPr>
          <w:p w14:paraId="36EDF1CF" w14:textId="77777777" w:rsidR="005E19AA" w:rsidRPr="00116C26" w:rsidRDefault="005E19AA" w:rsidP="004F25F8">
            <w:pPr>
              <w:pStyle w:val="TAH"/>
              <w:rPr>
                <w:ins w:id="123" w:author="Huawei" w:date="2021-10-19T09:43:00Z"/>
                <w:rFonts w:cs="Arial"/>
                <w:b w:val="0"/>
                <w:szCs w:val="18"/>
              </w:rPr>
            </w:pPr>
            <w:ins w:id="124" w:author="Huawei" w:date="2021-10-19T09:43:00Z">
              <w:r w:rsidRPr="00116C26">
                <w:rPr>
                  <w:rFonts w:cs="Arial"/>
                  <w:b w:val="0"/>
                  <w:szCs w:val="18"/>
                </w:rPr>
                <w:t>Yes</w:t>
              </w:r>
            </w:ins>
          </w:p>
        </w:tc>
        <w:tc>
          <w:tcPr>
            <w:tcW w:w="1187" w:type="dxa"/>
            <w:vMerge w:val="restart"/>
            <w:shd w:val="clear" w:color="auto" w:fill="auto"/>
            <w:vAlign w:val="center"/>
          </w:tcPr>
          <w:p w14:paraId="616261C5" w14:textId="77777777" w:rsidR="005E19AA" w:rsidRPr="00E26D10" w:rsidRDefault="005E19AA" w:rsidP="004F25F8">
            <w:pPr>
              <w:pStyle w:val="TAH"/>
              <w:rPr>
                <w:ins w:id="125" w:author="Huawei" w:date="2021-10-19T09:43:00Z"/>
                <w:b w:val="0"/>
                <w:lang w:val="en-US" w:eastAsia="zh-CN"/>
              </w:rPr>
            </w:pPr>
            <w:ins w:id="126" w:author="Huawei" w:date="2021-10-19T09:43:00Z">
              <w:r>
                <w:rPr>
                  <w:b w:val="0"/>
                  <w:lang w:val="en-US" w:eastAsia="zh-CN"/>
                </w:rPr>
                <w:t>80</w:t>
              </w:r>
            </w:ins>
          </w:p>
        </w:tc>
        <w:tc>
          <w:tcPr>
            <w:tcW w:w="1287" w:type="dxa"/>
            <w:vMerge w:val="restart"/>
            <w:shd w:val="clear" w:color="auto" w:fill="auto"/>
            <w:vAlign w:val="center"/>
          </w:tcPr>
          <w:p w14:paraId="164DBF06" w14:textId="77777777" w:rsidR="005E19AA" w:rsidRPr="00E26D10" w:rsidRDefault="005E19AA" w:rsidP="004F25F8">
            <w:pPr>
              <w:pStyle w:val="TAH"/>
              <w:rPr>
                <w:ins w:id="127" w:author="Huawei" w:date="2021-10-19T09:43:00Z"/>
                <w:b w:val="0"/>
                <w:lang w:val="en-US" w:eastAsia="zh-CN"/>
              </w:rPr>
            </w:pPr>
            <w:ins w:id="128" w:author="Huawei" w:date="2021-10-19T09:43:00Z">
              <w:r>
                <w:rPr>
                  <w:rFonts w:hint="eastAsia"/>
                  <w:b w:val="0"/>
                  <w:lang w:val="en-US" w:eastAsia="zh-CN"/>
                </w:rPr>
                <w:t>0</w:t>
              </w:r>
            </w:ins>
          </w:p>
        </w:tc>
      </w:tr>
      <w:tr w:rsidR="005E19AA" w:rsidRPr="00E26D10" w14:paraId="60A0986D" w14:textId="77777777" w:rsidTr="004F25F8">
        <w:trPr>
          <w:trHeight w:val="103"/>
          <w:jc w:val="center"/>
          <w:ins w:id="129" w:author="Huawei" w:date="2021-10-19T09:43:00Z"/>
        </w:trPr>
        <w:tc>
          <w:tcPr>
            <w:tcW w:w="1396" w:type="dxa"/>
            <w:vMerge/>
            <w:shd w:val="clear" w:color="auto" w:fill="auto"/>
            <w:vAlign w:val="center"/>
          </w:tcPr>
          <w:p w14:paraId="61E83C04" w14:textId="77777777" w:rsidR="005E19AA" w:rsidRPr="00E26D10" w:rsidRDefault="005E19AA" w:rsidP="004F25F8">
            <w:pPr>
              <w:pStyle w:val="TAH"/>
              <w:rPr>
                <w:ins w:id="130" w:author="Huawei" w:date="2021-10-19T09:43:00Z"/>
                <w:rFonts w:cs="Arial"/>
                <w:b w:val="0"/>
                <w:szCs w:val="18"/>
              </w:rPr>
            </w:pPr>
          </w:p>
        </w:tc>
        <w:tc>
          <w:tcPr>
            <w:tcW w:w="1467" w:type="dxa"/>
            <w:vMerge/>
            <w:shd w:val="clear" w:color="auto" w:fill="auto"/>
            <w:vAlign w:val="center"/>
          </w:tcPr>
          <w:p w14:paraId="25534750" w14:textId="77777777" w:rsidR="005E19AA" w:rsidRPr="00E26D10" w:rsidRDefault="005E19AA" w:rsidP="004F25F8">
            <w:pPr>
              <w:pStyle w:val="TAH"/>
              <w:rPr>
                <w:ins w:id="131" w:author="Huawei" w:date="2021-10-19T09:43:00Z"/>
                <w:rFonts w:cs="Arial"/>
                <w:szCs w:val="18"/>
                <w:lang w:val="en-US" w:eastAsia="ja-JP"/>
              </w:rPr>
            </w:pPr>
          </w:p>
        </w:tc>
        <w:tc>
          <w:tcPr>
            <w:tcW w:w="767" w:type="dxa"/>
            <w:shd w:val="clear" w:color="auto" w:fill="auto"/>
            <w:vAlign w:val="center"/>
          </w:tcPr>
          <w:p w14:paraId="06E38415" w14:textId="77777777" w:rsidR="005E19AA" w:rsidRDefault="005E19AA" w:rsidP="004F25F8">
            <w:pPr>
              <w:pStyle w:val="TAH"/>
              <w:rPr>
                <w:ins w:id="132" w:author="Huawei" w:date="2021-10-19T09:43:00Z"/>
                <w:b w:val="0"/>
              </w:rPr>
            </w:pPr>
            <w:ins w:id="133" w:author="Huawei" w:date="2021-10-19T09:43:00Z">
              <w:r>
                <w:rPr>
                  <w:b w:val="0"/>
                </w:rPr>
                <w:t>38</w:t>
              </w:r>
            </w:ins>
          </w:p>
        </w:tc>
        <w:tc>
          <w:tcPr>
            <w:tcW w:w="3516" w:type="dxa"/>
            <w:gridSpan w:val="6"/>
            <w:shd w:val="clear" w:color="auto" w:fill="auto"/>
            <w:vAlign w:val="center"/>
          </w:tcPr>
          <w:p w14:paraId="614EE00F" w14:textId="77777777" w:rsidR="005E19AA" w:rsidRPr="00116C26" w:rsidRDefault="005E19AA" w:rsidP="004F25F8">
            <w:pPr>
              <w:pStyle w:val="TAH"/>
              <w:rPr>
                <w:ins w:id="134" w:author="Huawei" w:date="2021-10-19T09:43:00Z"/>
                <w:rFonts w:cs="Arial"/>
                <w:b w:val="0"/>
                <w:szCs w:val="18"/>
              </w:rPr>
            </w:pPr>
            <w:ins w:id="135" w:author="Huawei" w:date="2021-10-19T09:43:00Z">
              <w:r w:rsidRPr="000F486B">
                <w:rPr>
                  <w:rFonts w:cs="Arial"/>
                  <w:b w:val="0"/>
                  <w:szCs w:val="18"/>
                </w:rPr>
                <w:t>See CA_38C Bandwidth Combination Set 0 in Table 5.6A.1-1</w:t>
              </w:r>
            </w:ins>
          </w:p>
        </w:tc>
        <w:tc>
          <w:tcPr>
            <w:tcW w:w="1187" w:type="dxa"/>
            <w:vMerge/>
            <w:shd w:val="clear" w:color="auto" w:fill="auto"/>
            <w:vAlign w:val="center"/>
          </w:tcPr>
          <w:p w14:paraId="29F695C3" w14:textId="77777777" w:rsidR="005E19AA" w:rsidRPr="00E26D10" w:rsidRDefault="005E19AA" w:rsidP="004F25F8">
            <w:pPr>
              <w:pStyle w:val="TAH"/>
              <w:rPr>
                <w:ins w:id="136" w:author="Huawei" w:date="2021-10-19T09:43:00Z"/>
                <w:b w:val="0"/>
                <w:lang w:val="en-US"/>
              </w:rPr>
            </w:pPr>
          </w:p>
        </w:tc>
        <w:tc>
          <w:tcPr>
            <w:tcW w:w="1287" w:type="dxa"/>
            <w:vMerge/>
            <w:shd w:val="clear" w:color="auto" w:fill="auto"/>
            <w:vAlign w:val="center"/>
          </w:tcPr>
          <w:p w14:paraId="73DC2C68" w14:textId="77777777" w:rsidR="005E19AA" w:rsidRPr="00E26D10" w:rsidRDefault="005E19AA" w:rsidP="004F25F8">
            <w:pPr>
              <w:pStyle w:val="TAH"/>
              <w:rPr>
                <w:ins w:id="137" w:author="Huawei" w:date="2021-10-19T09:43:00Z"/>
                <w:b w:val="0"/>
                <w:lang w:val="en-US"/>
              </w:rPr>
            </w:pPr>
          </w:p>
        </w:tc>
      </w:tr>
      <w:tr w:rsidR="005E19AA" w:rsidRPr="00E26D10" w14:paraId="713BB50D" w14:textId="77777777" w:rsidTr="004F25F8">
        <w:trPr>
          <w:trHeight w:val="103"/>
          <w:jc w:val="center"/>
          <w:ins w:id="138" w:author="Huawei" w:date="2021-10-19T09:43:00Z"/>
        </w:trPr>
        <w:tc>
          <w:tcPr>
            <w:tcW w:w="1396" w:type="dxa"/>
            <w:vMerge/>
            <w:shd w:val="clear" w:color="auto" w:fill="auto"/>
            <w:vAlign w:val="center"/>
          </w:tcPr>
          <w:p w14:paraId="0C04772D" w14:textId="77777777" w:rsidR="005E19AA" w:rsidRPr="00E26D10" w:rsidRDefault="005E19AA" w:rsidP="004F25F8">
            <w:pPr>
              <w:pStyle w:val="TAH"/>
              <w:rPr>
                <w:ins w:id="139" w:author="Huawei" w:date="2021-10-19T09:43:00Z"/>
                <w:rFonts w:cs="Arial"/>
                <w:b w:val="0"/>
                <w:szCs w:val="18"/>
              </w:rPr>
            </w:pPr>
          </w:p>
        </w:tc>
        <w:tc>
          <w:tcPr>
            <w:tcW w:w="1467" w:type="dxa"/>
            <w:vMerge/>
            <w:shd w:val="clear" w:color="auto" w:fill="auto"/>
            <w:vAlign w:val="center"/>
          </w:tcPr>
          <w:p w14:paraId="225CAA34" w14:textId="77777777" w:rsidR="005E19AA" w:rsidRPr="00E26D10" w:rsidRDefault="005E19AA" w:rsidP="004F25F8">
            <w:pPr>
              <w:pStyle w:val="TAH"/>
              <w:rPr>
                <w:ins w:id="140" w:author="Huawei" w:date="2021-10-19T09:43:00Z"/>
                <w:rFonts w:cs="Arial"/>
                <w:szCs w:val="18"/>
                <w:lang w:val="en-US" w:eastAsia="ja-JP"/>
              </w:rPr>
            </w:pPr>
          </w:p>
        </w:tc>
        <w:tc>
          <w:tcPr>
            <w:tcW w:w="767" w:type="dxa"/>
            <w:shd w:val="clear" w:color="auto" w:fill="auto"/>
            <w:vAlign w:val="center"/>
          </w:tcPr>
          <w:p w14:paraId="57FA50D9" w14:textId="77777777" w:rsidR="005E19AA" w:rsidRDefault="005E19AA" w:rsidP="004F25F8">
            <w:pPr>
              <w:pStyle w:val="TAH"/>
              <w:rPr>
                <w:ins w:id="141" w:author="Huawei" w:date="2021-10-19T09:43:00Z"/>
                <w:b w:val="0"/>
              </w:rPr>
            </w:pPr>
            <w:ins w:id="142" w:author="Huawei" w:date="2021-10-19T09:43:00Z">
              <w:r>
                <w:rPr>
                  <w:b w:val="0"/>
                </w:rPr>
                <w:t>66</w:t>
              </w:r>
            </w:ins>
          </w:p>
        </w:tc>
        <w:tc>
          <w:tcPr>
            <w:tcW w:w="586" w:type="dxa"/>
            <w:shd w:val="clear" w:color="auto" w:fill="auto"/>
            <w:vAlign w:val="center"/>
          </w:tcPr>
          <w:p w14:paraId="38FC8B5F" w14:textId="77777777" w:rsidR="005E19AA" w:rsidRPr="00116C26" w:rsidRDefault="005E19AA" w:rsidP="004F25F8">
            <w:pPr>
              <w:pStyle w:val="TAH"/>
              <w:rPr>
                <w:ins w:id="143" w:author="Huawei" w:date="2021-10-19T09:43:00Z"/>
                <w:rFonts w:cs="Arial"/>
                <w:b w:val="0"/>
                <w:szCs w:val="18"/>
              </w:rPr>
            </w:pPr>
          </w:p>
        </w:tc>
        <w:tc>
          <w:tcPr>
            <w:tcW w:w="586" w:type="dxa"/>
            <w:shd w:val="clear" w:color="auto" w:fill="auto"/>
            <w:vAlign w:val="center"/>
          </w:tcPr>
          <w:p w14:paraId="4B7B7CA0" w14:textId="77777777" w:rsidR="005E19AA" w:rsidRPr="00116C26" w:rsidRDefault="005E19AA" w:rsidP="004F25F8">
            <w:pPr>
              <w:pStyle w:val="TAH"/>
              <w:rPr>
                <w:ins w:id="144" w:author="Huawei" w:date="2021-10-19T09:43:00Z"/>
                <w:rFonts w:cs="Arial"/>
                <w:b w:val="0"/>
                <w:szCs w:val="18"/>
              </w:rPr>
            </w:pPr>
          </w:p>
        </w:tc>
        <w:tc>
          <w:tcPr>
            <w:tcW w:w="586" w:type="dxa"/>
            <w:shd w:val="clear" w:color="auto" w:fill="auto"/>
            <w:vAlign w:val="center"/>
          </w:tcPr>
          <w:p w14:paraId="5B68DA0B" w14:textId="77777777" w:rsidR="005E19AA" w:rsidRPr="00116C26" w:rsidRDefault="005E19AA" w:rsidP="004F25F8">
            <w:pPr>
              <w:pStyle w:val="TAH"/>
              <w:rPr>
                <w:ins w:id="145" w:author="Huawei" w:date="2021-10-19T09:43:00Z"/>
                <w:rFonts w:cs="Arial"/>
                <w:b w:val="0"/>
                <w:szCs w:val="18"/>
              </w:rPr>
            </w:pPr>
            <w:ins w:id="146" w:author="Huawei" w:date="2021-10-19T09:43:00Z">
              <w:r w:rsidRPr="00116C26">
                <w:rPr>
                  <w:rFonts w:cs="Arial"/>
                  <w:b w:val="0"/>
                  <w:szCs w:val="18"/>
                </w:rPr>
                <w:t>Yes</w:t>
              </w:r>
            </w:ins>
          </w:p>
        </w:tc>
        <w:tc>
          <w:tcPr>
            <w:tcW w:w="586" w:type="dxa"/>
            <w:shd w:val="clear" w:color="auto" w:fill="auto"/>
            <w:vAlign w:val="center"/>
          </w:tcPr>
          <w:p w14:paraId="6081C29E" w14:textId="77777777" w:rsidR="005E19AA" w:rsidRPr="00116C26" w:rsidRDefault="005E19AA" w:rsidP="004F25F8">
            <w:pPr>
              <w:pStyle w:val="TAH"/>
              <w:rPr>
                <w:ins w:id="147" w:author="Huawei" w:date="2021-10-19T09:43:00Z"/>
                <w:rFonts w:cs="Arial"/>
                <w:b w:val="0"/>
                <w:szCs w:val="18"/>
              </w:rPr>
            </w:pPr>
            <w:ins w:id="148" w:author="Huawei" w:date="2021-10-19T09:43:00Z">
              <w:r w:rsidRPr="00116C26">
                <w:rPr>
                  <w:rFonts w:cs="Arial"/>
                  <w:b w:val="0"/>
                  <w:szCs w:val="18"/>
                </w:rPr>
                <w:t>Yes</w:t>
              </w:r>
            </w:ins>
          </w:p>
        </w:tc>
        <w:tc>
          <w:tcPr>
            <w:tcW w:w="586" w:type="dxa"/>
            <w:shd w:val="clear" w:color="auto" w:fill="auto"/>
            <w:vAlign w:val="center"/>
          </w:tcPr>
          <w:p w14:paraId="6D141371" w14:textId="77777777" w:rsidR="005E19AA" w:rsidRPr="00116C26" w:rsidRDefault="005E19AA" w:rsidP="004F25F8">
            <w:pPr>
              <w:pStyle w:val="TAH"/>
              <w:rPr>
                <w:ins w:id="149" w:author="Huawei" w:date="2021-10-19T09:43:00Z"/>
                <w:rFonts w:cs="Arial"/>
                <w:b w:val="0"/>
                <w:szCs w:val="18"/>
              </w:rPr>
            </w:pPr>
            <w:ins w:id="150" w:author="Huawei" w:date="2021-10-19T09:43:00Z">
              <w:r w:rsidRPr="00116C26">
                <w:rPr>
                  <w:rFonts w:cs="Arial"/>
                  <w:b w:val="0"/>
                  <w:szCs w:val="18"/>
                </w:rPr>
                <w:t>Yes</w:t>
              </w:r>
            </w:ins>
          </w:p>
        </w:tc>
        <w:tc>
          <w:tcPr>
            <w:tcW w:w="586" w:type="dxa"/>
            <w:shd w:val="clear" w:color="auto" w:fill="auto"/>
            <w:vAlign w:val="center"/>
          </w:tcPr>
          <w:p w14:paraId="363AD368" w14:textId="77777777" w:rsidR="005E19AA" w:rsidRPr="00116C26" w:rsidRDefault="005E19AA" w:rsidP="004F25F8">
            <w:pPr>
              <w:pStyle w:val="TAH"/>
              <w:rPr>
                <w:ins w:id="151" w:author="Huawei" w:date="2021-10-19T09:43:00Z"/>
                <w:rFonts w:cs="Arial"/>
                <w:b w:val="0"/>
                <w:szCs w:val="18"/>
              </w:rPr>
            </w:pPr>
            <w:ins w:id="152" w:author="Huawei" w:date="2021-10-19T09:43:00Z">
              <w:r w:rsidRPr="00116C26">
                <w:rPr>
                  <w:rFonts w:cs="Arial"/>
                  <w:b w:val="0"/>
                  <w:szCs w:val="18"/>
                </w:rPr>
                <w:t>Yes</w:t>
              </w:r>
            </w:ins>
          </w:p>
        </w:tc>
        <w:tc>
          <w:tcPr>
            <w:tcW w:w="1187" w:type="dxa"/>
            <w:vMerge/>
            <w:shd w:val="clear" w:color="auto" w:fill="auto"/>
            <w:vAlign w:val="center"/>
          </w:tcPr>
          <w:p w14:paraId="09CD1247" w14:textId="77777777" w:rsidR="005E19AA" w:rsidRPr="00E26D10" w:rsidRDefault="005E19AA" w:rsidP="004F25F8">
            <w:pPr>
              <w:pStyle w:val="TAH"/>
              <w:rPr>
                <w:ins w:id="153" w:author="Huawei" w:date="2021-10-19T09:43:00Z"/>
                <w:b w:val="0"/>
                <w:lang w:val="en-US"/>
              </w:rPr>
            </w:pPr>
          </w:p>
        </w:tc>
        <w:tc>
          <w:tcPr>
            <w:tcW w:w="1287" w:type="dxa"/>
            <w:vMerge/>
            <w:shd w:val="clear" w:color="auto" w:fill="auto"/>
            <w:vAlign w:val="center"/>
          </w:tcPr>
          <w:p w14:paraId="1B42EAF0" w14:textId="77777777" w:rsidR="005E19AA" w:rsidRPr="00E26D10" w:rsidRDefault="005E19AA" w:rsidP="004F25F8">
            <w:pPr>
              <w:pStyle w:val="TAH"/>
              <w:rPr>
                <w:ins w:id="154" w:author="Huawei" w:date="2021-10-19T09:43:00Z"/>
                <w:b w:val="0"/>
                <w:lang w:val="en-US"/>
              </w:rPr>
            </w:pPr>
          </w:p>
        </w:tc>
      </w:tr>
      <w:tr w:rsidR="005E19AA" w:rsidRPr="00E26D10" w14:paraId="2FCCF441" w14:textId="77777777" w:rsidTr="004F25F8">
        <w:trPr>
          <w:trHeight w:val="103"/>
          <w:jc w:val="center"/>
          <w:ins w:id="155" w:author="Huawei" w:date="2021-10-19T09:43:00Z"/>
        </w:trPr>
        <w:tc>
          <w:tcPr>
            <w:tcW w:w="9620" w:type="dxa"/>
            <w:gridSpan w:val="11"/>
            <w:shd w:val="clear" w:color="auto" w:fill="auto"/>
            <w:vAlign w:val="center"/>
          </w:tcPr>
          <w:p w14:paraId="1A9DB8F3" w14:textId="77777777" w:rsidR="005E19AA" w:rsidRPr="00FE1404" w:rsidRDefault="005E19AA" w:rsidP="004F25F8">
            <w:pPr>
              <w:pStyle w:val="TAN"/>
              <w:rPr>
                <w:ins w:id="156" w:author="Huawei" w:date="2021-10-19T09:43:00Z"/>
              </w:rPr>
            </w:pPr>
            <w:ins w:id="157" w:author="Huawei" w:date="2021-10-19T09:43:00Z">
              <w:r w:rsidRPr="001D386E">
                <w:t xml:space="preserve">NOTE </w:t>
              </w:r>
              <w:r>
                <w:t>X</w:t>
              </w:r>
              <w:r w:rsidRPr="001D386E">
                <w:t>:</w:t>
              </w:r>
              <w:r w:rsidRPr="001D386E">
                <w:tab/>
                <w:t xml:space="preserve">UL carrier shall be supported in Band </w:t>
              </w:r>
              <w:r>
                <w:t>66</w:t>
              </w:r>
              <w:r w:rsidRPr="001D386E">
                <w:t xml:space="preserve"> only. Power imbalance between downlink carriers on Band 7 and Band 38 is assumed to be within [6dB].</w:t>
              </w:r>
            </w:ins>
          </w:p>
        </w:tc>
      </w:tr>
    </w:tbl>
    <w:p w14:paraId="64C3415F" w14:textId="77777777" w:rsidR="005E19AA" w:rsidRPr="00E26D10" w:rsidRDefault="005E19AA" w:rsidP="005E19AA">
      <w:pPr>
        <w:rPr>
          <w:ins w:id="158" w:author="Huawei" w:date="2021-10-19T09:43:00Z"/>
          <w:rFonts w:eastAsia="MS Mincho"/>
          <w:lang w:eastAsia="ja-JP"/>
        </w:rPr>
      </w:pPr>
    </w:p>
    <w:p w14:paraId="31AFB899" w14:textId="77777777" w:rsidR="005E19AA" w:rsidRDefault="005E19AA" w:rsidP="005E19AA">
      <w:pPr>
        <w:pStyle w:val="30"/>
        <w:rPr>
          <w:ins w:id="159" w:author="Huawei" w:date="2021-10-19T09:43:00Z"/>
          <w:rFonts w:eastAsia="MS Mincho"/>
          <w:lang w:val="en-US"/>
        </w:rPr>
      </w:pPr>
      <w:bookmarkStart w:id="160" w:name="_Toc528139551"/>
      <w:ins w:id="161" w:author="Huawei" w:date="2021-10-19T09:43:00Z">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60"/>
      </w:ins>
    </w:p>
    <w:p w14:paraId="3D498C51" w14:textId="77777777" w:rsidR="005E19AA" w:rsidRPr="006B33C4" w:rsidRDefault="005E19AA" w:rsidP="005E19AA">
      <w:pPr>
        <w:pStyle w:val="Guidance"/>
        <w:rPr>
          <w:ins w:id="162" w:author="Huawei" w:date="2021-10-19T09:43:00Z"/>
        </w:rPr>
      </w:pPr>
    </w:p>
    <w:p w14:paraId="4998C4E2" w14:textId="77777777" w:rsidR="005E19AA" w:rsidRDefault="005E19AA" w:rsidP="005E19AA">
      <w:pPr>
        <w:pStyle w:val="ab"/>
        <w:keepNext/>
        <w:jc w:val="center"/>
        <w:rPr>
          <w:ins w:id="163" w:author="Huawei" w:date="2021-10-19T09:43:00Z"/>
        </w:rPr>
      </w:pPr>
      <w:ins w:id="164" w:author="Huawei" w:date="2021-10-19T09:43:00Z">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E19AA" w14:paraId="552336D8" w14:textId="77777777" w:rsidTr="004F25F8">
        <w:trPr>
          <w:jc w:val="center"/>
          <w:ins w:id="165" w:author="Huawei" w:date="2021-10-19T09:43:00Z"/>
        </w:trPr>
        <w:tc>
          <w:tcPr>
            <w:tcW w:w="1985" w:type="dxa"/>
            <w:vMerge w:val="restart"/>
            <w:tcBorders>
              <w:top w:val="single" w:sz="4" w:space="0" w:color="auto"/>
              <w:left w:val="single" w:sz="4" w:space="0" w:color="auto"/>
              <w:right w:val="single" w:sz="4" w:space="0" w:color="auto"/>
            </w:tcBorders>
            <w:vAlign w:val="center"/>
          </w:tcPr>
          <w:p w14:paraId="04C5FA8E" w14:textId="77777777" w:rsidR="005E19AA" w:rsidRDefault="005E19AA" w:rsidP="004F25F8">
            <w:pPr>
              <w:keepNext/>
              <w:keepLines/>
              <w:overflowPunct w:val="0"/>
              <w:autoSpaceDE w:val="0"/>
              <w:autoSpaceDN w:val="0"/>
              <w:adjustRightInd w:val="0"/>
              <w:spacing w:after="0"/>
              <w:jc w:val="center"/>
              <w:textAlignment w:val="baseline"/>
              <w:rPr>
                <w:ins w:id="166" w:author="Huawei" w:date="2021-10-19T09:43:00Z"/>
                <w:rFonts w:ascii="Arial" w:eastAsia="Times New Roman" w:hAnsi="Arial" w:cs="Arial"/>
                <w:sz w:val="18"/>
              </w:rPr>
            </w:pPr>
            <w:ins w:id="167" w:author="Huawei" w:date="2021-10-19T09:43:00Z">
              <w:r>
                <w:rPr>
                  <w:rFonts w:ascii="Arial" w:eastAsia="Times New Roman" w:hAnsi="Arial" w:cs="Arial"/>
                  <w:sz w:val="18"/>
                </w:rPr>
                <w:t>CA_7-38-66</w:t>
              </w:r>
            </w:ins>
          </w:p>
        </w:tc>
        <w:tc>
          <w:tcPr>
            <w:tcW w:w="2552" w:type="dxa"/>
            <w:tcBorders>
              <w:top w:val="single" w:sz="4" w:space="0" w:color="auto"/>
              <w:left w:val="single" w:sz="4" w:space="0" w:color="auto"/>
              <w:bottom w:val="single" w:sz="4" w:space="0" w:color="auto"/>
              <w:right w:val="single" w:sz="4" w:space="0" w:color="auto"/>
            </w:tcBorders>
            <w:vAlign w:val="center"/>
          </w:tcPr>
          <w:p w14:paraId="3A29D501" w14:textId="77777777" w:rsidR="005E19AA" w:rsidRDefault="005E19AA" w:rsidP="004F25F8">
            <w:pPr>
              <w:keepNext/>
              <w:keepLines/>
              <w:overflowPunct w:val="0"/>
              <w:autoSpaceDE w:val="0"/>
              <w:autoSpaceDN w:val="0"/>
              <w:adjustRightInd w:val="0"/>
              <w:spacing w:after="0"/>
              <w:jc w:val="center"/>
              <w:textAlignment w:val="baseline"/>
              <w:rPr>
                <w:ins w:id="168" w:author="Huawei" w:date="2021-10-19T09:43:00Z"/>
                <w:rFonts w:ascii="Arial" w:hAnsi="Arial" w:cs="Arial"/>
                <w:sz w:val="18"/>
                <w:szCs w:val="18"/>
                <w:lang w:val="en-US" w:eastAsia="zh-CN"/>
              </w:rPr>
            </w:pPr>
            <w:ins w:id="169" w:author="Huawei" w:date="2021-10-19T09:43: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1DD62C6" w14:textId="77777777" w:rsidR="005E19AA" w:rsidRPr="00267D1C" w:rsidRDefault="005E19AA" w:rsidP="004F25F8">
            <w:pPr>
              <w:keepNext/>
              <w:keepLines/>
              <w:overflowPunct w:val="0"/>
              <w:autoSpaceDE w:val="0"/>
              <w:autoSpaceDN w:val="0"/>
              <w:adjustRightInd w:val="0"/>
              <w:spacing w:after="0"/>
              <w:jc w:val="center"/>
              <w:textAlignment w:val="baseline"/>
              <w:rPr>
                <w:ins w:id="170" w:author="Huawei" w:date="2021-10-19T09:43:00Z"/>
                <w:rFonts w:ascii="Arial" w:eastAsiaTheme="minorEastAsia" w:hAnsi="Arial" w:cs="Arial"/>
                <w:sz w:val="18"/>
                <w:lang w:eastAsia="zh-CN"/>
              </w:rPr>
            </w:pPr>
            <w:ins w:id="171" w:author="Huawei" w:date="2021-10-19T09:43: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5E19AA" w14:paraId="13B8EF63" w14:textId="77777777" w:rsidTr="004F25F8">
        <w:trPr>
          <w:jc w:val="center"/>
          <w:ins w:id="172" w:author="Huawei" w:date="2021-10-19T09:43:00Z"/>
        </w:trPr>
        <w:tc>
          <w:tcPr>
            <w:tcW w:w="1985" w:type="dxa"/>
            <w:vMerge/>
            <w:tcBorders>
              <w:left w:val="single" w:sz="4" w:space="0" w:color="auto"/>
              <w:right w:val="single" w:sz="4" w:space="0" w:color="auto"/>
            </w:tcBorders>
            <w:vAlign w:val="center"/>
            <w:hideMark/>
          </w:tcPr>
          <w:p w14:paraId="42FBF27B" w14:textId="77777777" w:rsidR="005E19AA" w:rsidRDefault="005E19AA" w:rsidP="004F25F8">
            <w:pPr>
              <w:keepNext/>
              <w:keepLines/>
              <w:overflowPunct w:val="0"/>
              <w:autoSpaceDE w:val="0"/>
              <w:autoSpaceDN w:val="0"/>
              <w:adjustRightInd w:val="0"/>
              <w:spacing w:after="0"/>
              <w:jc w:val="center"/>
              <w:textAlignment w:val="baseline"/>
              <w:rPr>
                <w:ins w:id="173" w:author="Huawei" w:date="2021-10-19T09: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69235BE" w14:textId="77777777" w:rsidR="005E19AA" w:rsidRDefault="005E19AA" w:rsidP="004F25F8">
            <w:pPr>
              <w:keepNext/>
              <w:keepLines/>
              <w:overflowPunct w:val="0"/>
              <w:autoSpaceDE w:val="0"/>
              <w:autoSpaceDN w:val="0"/>
              <w:adjustRightInd w:val="0"/>
              <w:spacing w:after="0"/>
              <w:jc w:val="center"/>
              <w:textAlignment w:val="baseline"/>
              <w:rPr>
                <w:ins w:id="174" w:author="Huawei" w:date="2021-10-19T09:43:00Z"/>
                <w:rFonts w:ascii="Arial" w:eastAsia="Times New Roman" w:hAnsi="Arial" w:cs="Arial"/>
                <w:sz w:val="18"/>
                <w:lang w:eastAsia="ko-KR"/>
              </w:rPr>
            </w:pPr>
            <w:ins w:id="175" w:author="Huawei" w:date="2021-10-19T09:43: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4224AACA" w14:textId="77777777" w:rsidR="005E19AA" w:rsidRDefault="005E19AA" w:rsidP="004F25F8">
            <w:pPr>
              <w:keepNext/>
              <w:keepLines/>
              <w:overflowPunct w:val="0"/>
              <w:autoSpaceDE w:val="0"/>
              <w:autoSpaceDN w:val="0"/>
              <w:adjustRightInd w:val="0"/>
              <w:spacing w:after="0"/>
              <w:jc w:val="center"/>
              <w:textAlignment w:val="baseline"/>
              <w:rPr>
                <w:ins w:id="176" w:author="Huawei" w:date="2021-10-19T09:43:00Z"/>
                <w:rFonts w:ascii="Arial" w:eastAsia="Times New Roman" w:hAnsi="Arial" w:cs="Arial"/>
                <w:sz w:val="18"/>
              </w:rPr>
            </w:pPr>
            <w:bookmarkStart w:id="177" w:name="OLE_LINK57"/>
            <w:ins w:id="178" w:author="Huawei" w:date="2021-10-19T09:43:00Z">
              <w:r>
                <w:rPr>
                  <w:rFonts w:ascii="Arial" w:eastAsia="Times New Roman" w:hAnsi="Arial" w:cs="Arial"/>
                  <w:sz w:val="18"/>
                </w:rPr>
                <w:t>0.</w:t>
              </w:r>
              <w:bookmarkEnd w:id="177"/>
              <w:r>
                <w:rPr>
                  <w:rFonts w:ascii="Arial" w:eastAsia="Times New Roman" w:hAnsi="Arial" w:cs="Arial"/>
                  <w:sz w:val="18"/>
                </w:rPr>
                <w:t>5</w:t>
              </w:r>
            </w:ins>
          </w:p>
        </w:tc>
      </w:tr>
      <w:tr w:rsidR="005E19AA" w14:paraId="1D411DFA" w14:textId="77777777" w:rsidTr="004F25F8">
        <w:trPr>
          <w:jc w:val="center"/>
          <w:ins w:id="179" w:author="Huawei" w:date="2021-10-19T09:43:00Z"/>
        </w:trPr>
        <w:tc>
          <w:tcPr>
            <w:tcW w:w="1985" w:type="dxa"/>
            <w:vMerge/>
            <w:tcBorders>
              <w:left w:val="single" w:sz="4" w:space="0" w:color="auto"/>
              <w:bottom w:val="single" w:sz="4" w:space="0" w:color="auto"/>
              <w:right w:val="single" w:sz="4" w:space="0" w:color="auto"/>
            </w:tcBorders>
            <w:vAlign w:val="center"/>
            <w:hideMark/>
          </w:tcPr>
          <w:p w14:paraId="38C460F0" w14:textId="77777777" w:rsidR="005E19AA" w:rsidRDefault="005E19AA" w:rsidP="004F25F8">
            <w:pPr>
              <w:spacing w:after="0"/>
              <w:rPr>
                <w:ins w:id="180" w:author="Huawei" w:date="2021-10-19T09: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0C7A4F6" w14:textId="77777777" w:rsidR="005E19AA" w:rsidRDefault="005E19AA" w:rsidP="004F25F8">
            <w:pPr>
              <w:keepNext/>
              <w:keepLines/>
              <w:overflowPunct w:val="0"/>
              <w:autoSpaceDE w:val="0"/>
              <w:autoSpaceDN w:val="0"/>
              <w:adjustRightInd w:val="0"/>
              <w:spacing w:after="0"/>
              <w:jc w:val="center"/>
              <w:textAlignment w:val="baseline"/>
              <w:rPr>
                <w:ins w:id="181" w:author="Huawei" w:date="2021-10-19T09:43:00Z"/>
                <w:rFonts w:ascii="Arial" w:eastAsia="Times New Roman" w:hAnsi="Arial" w:cs="Arial"/>
                <w:sz w:val="18"/>
                <w:lang w:eastAsia="ko-KR"/>
              </w:rPr>
            </w:pPr>
            <w:ins w:id="182" w:author="Huawei" w:date="2021-10-19T09:43: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66106009" w14:textId="77777777" w:rsidR="005E19AA" w:rsidRDefault="005E19AA" w:rsidP="004F25F8">
            <w:pPr>
              <w:keepNext/>
              <w:keepLines/>
              <w:overflowPunct w:val="0"/>
              <w:autoSpaceDE w:val="0"/>
              <w:autoSpaceDN w:val="0"/>
              <w:adjustRightInd w:val="0"/>
              <w:spacing w:after="0"/>
              <w:jc w:val="center"/>
              <w:textAlignment w:val="baseline"/>
              <w:rPr>
                <w:ins w:id="183" w:author="Huawei" w:date="2021-10-19T09:43:00Z"/>
                <w:rFonts w:ascii="Arial" w:eastAsia="Times New Roman" w:hAnsi="Arial" w:cs="Arial"/>
                <w:sz w:val="18"/>
              </w:rPr>
            </w:pPr>
            <w:ins w:id="184" w:author="Huawei" w:date="2021-10-19T09:43:00Z">
              <w:r>
                <w:rPr>
                  <w:rFonts w:ascii="Arial" w:eastAsia="Times New Roman" w:hAnsi="Arial" w:cs="Arial"/>
                  <w:sz w:val="18"/>
                </w:rPr>
                <w:t>0.5</w:t>
              </w:r>
            </w:ins>
          </w:p>
        </w:tc>
      </w:tr>
    </w:tbl>
    <w:p w14:paraId="6627B817" w14:textId="77777777" w:rsidR="005E19AA" w:rsidRDefault="005E19AA" w:rsidP="005E19AA">
      <w:pPr>
        <w:pStyle w:val="ab"/>
        <w:keepNext/>
        <w:jc w:val="center"/>
        <w:rPr>
          <w:ins w:id="185" w:author="Huawei" w:date="2021-10-19T09:43:00Z"/>
        </w:rPr>
      </w:pPr>
      <w:ins w:id="186" w:author="Huawei" w:date="2021-10-19T09:43:00Z">
        <w:r>
          <w:lastRenderedPageBreak/>
          <w:t xml:space="preserve">Table 5.x.2-2: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E19AA" w14:paraId="57971B5C" w14:textId="77777777" w:rsidTr="004F25F8">
        <w:trPr>
          <w:jc w:val="center"/>
          <w:ins w:id="187" w:author="Huawei" w:date="2021-10-19T09:43:00Z"/>
        </w:trPr>
        <w:tc>
          <w:tcPr>
            <w:tcW w:w="1985" w:type="dxa"/>
            <w:vMerge w:val="restart"/>
            <w:tcBorders>
              <w:top w:val="single" w:sz="4" w:space="0" w:color="auto"/>
              <w:left w:val="single" w:sz="4" w:space="0" w:color="auto"/>
              <w:right w:val="single" w:sz="4" w:space="0" w:color="auto"/>
            </w:tcBorders>
            <w:vAlign w:val="center"/>
          </w:tcPr>
          <w:p w14:paraId="1CCE3402" w14:textId="77777777" w:rsidR="005E19AA" w:rsidRDefault="005E19AA" w:rsidP="004F25F8">
            <w:pPr>
              <w:keepNext/>
              <w:keepLines/>
              <w:overflowPunct w:val="0"/>
              <w:autoSpaceDE w:val="0"/>
              <w:autoSpaceDN w:val="0"/>
              <w:adjustRightInd w:val="0"/>
              <w:spacing w:after="0"/>
              <w:jc w:val="center"/>
              <w:textAlignment w:val="baseline"/>
              <w:rPr>
                <w:ins w:id="188" w:author="Huawei" w:date="2021-10-19T09:43:00Z"/>
                <w:rFonts w:ascii="Arial" w:eastAsia="Times New Roman" w:hAnsi="Arial" w:cs="Arial"/>
                <w:sz w:val="18"/>
              </w:rPr>
            </w:pPr>
            <w:ins w:id="189" w:author="Huawei" w:date="2021-10-19T09:43:00Z">
              <w:r>
                <w:rPr>
                  <w:rFonts w:ascii="Arial" w:eastAsia="Times New Roman" w:hAnsi="Arial" w:cs="Arial"/>
                  <w:sz w:val="18"/>
                </w:rPr>
                <w:t>CA_7-38-66</w:t>
              </w:r>
            </w:ins>
          </w:p>
        </w:tc>
        <w:tc>
          <w:tcPr>
            <w:tcW w:w="2552" w:type="dxa"/>
            <w:tcBorders>
              <w:top w:val="single" w:sz="4" w:space="0" w:color="auto"/>
              <w:left w:val="single" w:sz="4" w:space="0" w:color="auto"/>
              <w:bottom w:val="single" w:sz="4" w:space="0" w:color="auto"/>
              <w:right w:val="single" w:sz="4" w:space="0" w:color="auto"/>
            </w:tcBorders>
            <w:vAlign w:val="center"/>
          </w:tcPr>
          <w:p w14:paraId="2DADE88D" w14:textId="77777777" w:rsidR="005E19AA" w:rsidRDefault="005E19AA" w:rsidP="004F25F8">
            <w:pPr>
              <w:keepNext/>
              <w:keepLines/>
              <w:overflowPunct w:val="0"/>
              <w:autoSpaceDE w:val="0"/>
              <w:autoSpaceDN w:val="0"/>
              <w:adjustRightInd w:val="0"/>
              <w:spacing w:after="0"/>
              <w:jc w:val="center"/>
              <w:textAlignment w:val="baseline"/>
              <w:rPr>
                <w:ins w:id="190" w:author="Huawei" w:date="2021-10-19T09:43:00Z"/>
                <w:rFonts w:ascii="Arial" w:hAnsi="Arial" w:cs="Arial"/>
                <w:sz w:val="18"/>
                <w:szCs w:val="18"/>
                <w:lang w:val="en-US" w:eastAsia="zh-CN"/>
              </w:rPr>
            </w:pPr>
            <w:ins w:id="191" w:author="Huawei" w:date="2021-10-19T09:43:00Z">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03BF2911" w14:textId="77777777" w:rsidR="005E19AA" w:rsidRPr="001A2C74" w:rsidRDefault="005E19AA" w:rsidP="004F25F8">
            <w:pPr>
              <w:keepNext/>
              <w:keepLines/>
              <w:overflowPunct w:val="0"/>
              <w:autoSpaceDE w:val="0"/>
              <w:autoSpaceDN w:val="0"/>
              <w:adjustRightInd w:val="0"/>
              <w:spacing w:after="0"/>
              <w:jc w:val="center"/>
              <w:textAlignment w:val="baseline"/>
              <w:rPr>
                <w:ins w:id="192" w:author="Huawei" w:date="2021-10-19T09:43:00Z"/>
                <w:rFonts w:ascii="Arial" w:eastAsiaTheme="minorEastAsia" w:hAnsi="Arial" w:cs="Arial"/>
                <w:sz w:val="18"/>
                <w:lang w:eastAsia="zh-CN"/>
              </w:rPr>
            </w:pPr>
            <w:ins w:id="193" w:author="Huawei" w:date="2021-10-19T09:43:00Z">
              <w:r>
                <w:rPr>
                  <w:rFonts w:ascii="Arial" w:eastAsiaTheme="minorEastAsia" w:hAnsi="Arial" w:cs="Arial" w:hint="eastAsia"/>
                  <w:sz w:val="18"/>
                  <w:lang w:eastAsia="zh-CN"/>
                </w:rPr>
                <w:t>0</w:t>
              </w:r>
            </w:ins>
          </w:p>
        </w:tc>
      </w:tr>
      <w:tr w:rsidR="005E19AA" w14:paraId="4CF01A48" w14:textId="77777777" w:rsidTr="004F25F8">
        <w:trPr>
          <w:jc w:val="center"/>
          <w:ins w:id="194" w:author="Huawei" w:date="2021-10-19T09:43:00Z"/>
        </w:trPr>
        <w:tc>
          <w:tcPr>
            <w:tcW w:w="1985" w:type="dxa"/>
            <w:vMerge/>
            <w:tcBorders>
              <w:left w:val="single" w:sz="4" w:space="0" w:color="auto"/>
              <w:right w:val="single" w:sz="4" w:space="0" w:color="auto"/>
            </w:tcBorders>
            <w:vAlign w:val="center"/>
            <w:hideMark/>
          </w:tcPr>
          <w:p w14:paraId="5B017C60" w14:textId="77777777" w:rsidR="005E19AA" w:rsidRDefault="005E19AA" w:rsidP="004F25F8">
            <w:pPr>
              <w:keepNext/>
              <w:keepLines/>
              <w:overflowPunct w:val="0"/>
              <w:autoSpaceDE w:val="0"/>
              <w:autoSpaceDN w:val="0"/>
              <w:adjustRightInd w:val="0"/>
              <w:spacing w:after="0"/>
              <w:jc w:val="center"/>
              <w:textAlignment w:val="baseline"/>
              <w:rPr>
                <w:ins w:id="195" w:author="Huawei" w:date="2021-10-19T09: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0D548D" w14:textId="77777777" w:rsidR="005E19AA" w:rsidRDefault="005E19AA" w:rsidP="004F25F8">
            <w:pPr>
              <w:keepNext/>
              <w:keepLines/>
              <w:overflowPunct w:val="0"/>
              <w:autoSpaceDE w:val="0"/>
              <w:autoSpaceDN w:val="0"/>
              <w:adjustRightInd w:val="0"/>
              <w:spacing w:after="0"/>
              <w:jc w:val="center"/>
              <w:textAlignment w:val="baseline"/>
              <w:rPr>
                <w:ins w:id="196" w:author="Huawei" w:date="2021-10-19T09:43:00Z"/>
                <w:rFonts w:ascii="Arial" w:eastAsia="Times New Roman" w:hAnsi="Arial" w:cs="Arial"/>
                <w:sz w:val="18"/>
                <w:lang w:eastAsia="ko-KR"/>
              </w:rPr>
            </w:pPr>
            <w:ins w:id="197" w:author="Huawei" w:date="2021-10-19T09:43: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117191B9" w14:textId="77777777" w:rsidR="005E19AA" w:rsidRDefault="005E19AA" w:rsidP="004F25F8">
            <w:pPr>
              <w:keepNext/>
              <w:keepLines/>
              <w:overflowPunct w:val="0"/>
              <w:autoSpaceDE w:val="0"/>
              <w:autoSpaceDN w:val="0"/>
              <w:adjustRightInd w:val="0"/>
              <w:spacing w:after="0"/>
              <w:jc w:val="center"/>
              <w:textAlignment w:val="baseline"/>
              <w:rPr>
                <w:ins w:id="198" w:author="Huawei" w:date="2021-10-19T09:43:00Z"/>
                <w:rFonts w:ascii="Arial" w:eastAsia="Times New Roman" w:hAnsi="Arial" w:cs="Arial"/>
                <w:sz w:val="18"/>
              </w:rPr>
            </w:pPr>
            <w:ins w:id="199" w:author="Huawei" w:date="2021-10-19T09:43:00Z">
              <w:r>
                <w:rPr>
                  <w:rFonts w:ascii="Arial" w:eastAsia="Times New Roman" w:hAnsi="Arial" w:cs="Arial"/>
                  <w:sz w:val="18"/>
                </w:rPr>
                <w:t>0</w:t>
              </w:r>
            </w:ins>
          </w:p>
        </w:tc>
      </w:tr>
      <w:tr w:rsidR="005E19AA" w14:paraId="35156A86" w14:textId="77777777" w:rsidTr="004F25F8">
        <w:trPr>
          <w:jc w:val="center"/>
          <w:ins w:id="200" w:author="Huawei" w:date="2021-10-19T09:43:00Z"/>
        </w:trPr>
        <w:tc>
          <w:tcPr>
            <w:tcW w:w="1985" w:type="dxa"/>
            <w:vMerge/>
            <w:tcBorders>
              <w:left w:val="single" w:sz="4" w:space="0" w:color="auto"/>
              <w:bottom w:val="single" w:sz="4" w:space="0" w:color="auto"/>
              <w:right w:val="single" w:sz="4" w:space="0" w:color="auto"/>
            </w:tcBorders>
            <w:vAlign w:val="center"/>
            <w:hideMark/>
          </w:tcPr>
          <w:p w14:paraId="322D1F36" w14:textId="77777777" w:rsidR="005E19AA" w:rsidRDefault="005E19AA" w:rsidP="004F25F8">
            <w:pPr>
              <w:spacing w:after="0"/>
              <w:rPr>
                <w:ins w:id="201" w:author="Huawei" w:date="2021-10-19T09: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133968" w14:textId="77777777" w:rsidR="005E19AA" w:rsidRDefault="005E19AA" w:rsidP="004F25F8">
            <w:pPr>
              <w:keepNext/>
              <w:keepLines/>
              <w:overflowPunct w:val="0"/>
              <w:autoSpaceDE w:val="0"/>
              <w:autoSpaceDN w:val="0"/>
              <w:adjustRightInd w:val="0"/>
              <w:spacing w:after="0"/>
              <w:jc w:val="center"/>
              <w:textAlignment w:val="baseline"/>
              <w:rPr>
                <w:ins w:id="202" w:author="Huawei" w:date="2021-10-19T09:43:00Z"/>
                <w:rFonts w:ascii="Arial" w:eastAsia="Times New Roman" w:hAnsi="Arial" w:cs="Arial"/>
                <w:sz w:val="18"/>
                <w:lang w:eastAsia="ko-KR"/>
              </w:rPr>
            </w:pPr>
            <w:ins w:id="203" w:author="Huawei" w:date="2021-10-19T09:43:00Z">
              <w:r>
                <w:rPr>
                  <w:rFonts w:ascii="Arial" w:hAnsi="Arial" w:cs="Arial"/>
                  <w:sz w:val="18"/>
                  <w:szCs w:val="18"/>
                  <w:lang w:val="en-US"/>
                </w:rPr>
                <w:t>66</w:t>
              </w:r>
            </w:ins>
          </w:p>
        </w:tc>
        <w:tc>
          <w:tcPr>
            <w:tcW w:w="2552" w:type="dxa"/>
            <w:tcBorders>
              <w:top w:val="single" w:sz="4" w:space="0" w:color="auto"/>
              <w:left w:val="single" w:sz="4" w:space="0" w:color="auto"/>
              <w:bottom w:val="single" w:sz="4" w:space="0" w:color="auto"/>
              <w:right w:val="single" w:sz="4" w:space="0" w:color="auto"/>
            </w:tcBorders>
            <w:hideMark/>
          </w:tcPr>
          <w:p w14:paraId="648DF5A3" w14:textId="77777777" w:rsidR="005E19AA" w:rsidRPr="003E7D08" w:rsidRDefault="005E19AA" w:rsidP="004F25F8">
            <w:pPr>
              <w:keepNext/>
              <w:keepLines/>
              <w:overflowPunct w:val="0"/>
              <w:autoSpaceDE w:val="0"/>
              <w:autoSpaceDN w:val="0"/>
              <w:adjustRightInd w:val="0"/>
              <w:spacing w:after="0"/>
              <w:jc w:val="center"/>
              <w:textAlignment w:val="baseline"/>
              <w:rPr>
                <w:ins w:id="204" w:author="Huawei" w:date="2021-10-19T09:43:00Z"/>
                <w:rFonts w:ascii="Arial" w:eastAsiaTheme="minorEastAsia" w:hAnsi="Arial" w:cs="Arial"/>
                <w:sz w:val="18"/>
                <w:lang w:eastAsia="zh-CN"/>
              </w:rPr>
            </w:pPr>
            <w:ins w:id="205" w:author="Huawei" w:date="2021-10-19T09:43:00Z">
              <w:r>
                <w:rPr>
                  <w:rFonts w:ascii="Arial" w:eastAsiaTheme="minorEastAsia" w:hAnsi="Arial" w:cs="Arial" w:hint="eastAsia"/>
                  <w:sz w:val="18"/>
                  <w:lang w:eastAsia="zh-CN"/>
                </w:rPr>
                <w:t>0</w:t>
              </w:r>
              <w:r>
                <w:rPr>
                  <w:rFonts w:ascii="Arial" w:eastAsiaTheme="minorEastAsia" w:hAnsi="Arial" w:cs="Arial"/>
                  <w:sz w:val="18"/>
                  <w:lang w:eastAsia="zh-CN"/>
                </w:rPr>
                <w:t>.2</w:t>
              </w:r>
            </w:ins>
          </w:p>
        </w:tc>
      </w:tr>
    </w:tbl>
    <w:p w14:paraId="11A45745" w14:textId="77777777" w:rsidR="005E19AA" w:rsidRPr="001E3F3E" w:rsidRDefault="005E19AA" w:rsidP="005E19AA">
      <w:pPr>
        <w:rPr>
          <w:ins w:id="206" w:author="Huawei" w:date="2021-10-19T09:43:00Z"/>
        </w:rPr>
      </w:pPr>
    </w:p>
    <w:p w14:paraId="68B4BB92" w14:textId="77777777" w:rsidR="005E19AA" w:rsidRDefault="005E19AA" w:rsidP="005E19AA">
      <w:pPr>
        <w:pStyle w:val="30"/>
        <w:rPr>
          <w:ins w:id="207" w:author="Huawei" w:date="2021-10-19T09:43:00Z"/>
          <w:rFonts w:eastAsia="MS Mincho"/>
          <w:lang w:val="en-US"/>
        </w:rPr>
      </w:pPr>
      <w:bookmarkStart w:id="208" w:name="_Toc528139552"/>
      <w:ins w:id="209" w:author="Huawei" w:date="2021-10-19T09:43:00Z">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0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1DDA5D8E" w14:textId="788CB125" w:rsidR="00D37293" w:rsidRDefault="005E19AA" w:rsidP="005E19AA">
      <w:pPr>
        <w:jc w:val="both"/>
        <w:rPr>
          <w:lang w:eastAsia="zh-CN"/>
        </w:rPr>
      </w:pPr>
      <w:ins w:id="210" w:author="Huawei" w:date="2021-10-19T09:43:00Z">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D8761" w14:textId="77777777" w:rsidR="00E32566" w:rsidRDefault="00E32566">
      <w:r>
        <w:separator/>
      </w:r>
    </w:p>
  </w:endnote>
  <w:endnote w:type="continuationSeparator" w:id="0">
    <w:p w14:paraId="178C6FC1" w14:textId="77777777" w:rsidR="00E32566" w:rsidRDefault="00E32566">
      <w:r>
        <w:continuationSeparator/>
      </w:r>
    </w:p>
  </w:endnote>
  <w:endnote w:type="continuationNotice" w:id="1">
    <w:p w14:paraId="23741822" w14:textId="77777777" w:rsidR="00E32566" w:rsidRDefault="00E32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864D3" w14:textId="77777777" w:rsidR="00E32566" w:rsidRDefault="00E32566">
      <w:r>
        <w:separator/>
      </w:r>
    </w:p>
  </w:footnote>
  <w:footnote w:type="continuationSeparator" w:id="0">
    <w:p w14:paraId="4B8D745D" w14:textId="77777777" w:rsidR="00E32566" w:rsidRDefault="00E32566">
      <w:r>
        <w:continuationSeparator/>
      </w:r>
    </w:p>
  </w:footnote>
  <w:footnote w:type="continuationNotice" w:id="1">
    <w:p w14:paraId="382DDE89" w14:textId="77777777" w:rsidR="00E32566" w:rsidRDefault="00E325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4F72F8"/>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19AA"/>
    <w:rsid w:val="005E50E7"/>
    <w:rsid w:val="005E5A08"/>
    <w:rsid w:val="005E634F"/>
    <w:rsid w:val="005F11A0"/>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1820"/>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6136"/>
    <w:rsid w:val="00A67432"/>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1B2E"/>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1076"/>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63F2"/>
    <w:rsid w:val="00E17F9A"/>
    <w:rsid w:val="00E20A43"/>
    <w:rsid w:val="00E22470"/>
    <w:rsid w:val="00E25DD0"/>
    <w:rsid w:val="00E312F6"/>
    <w:rsid w:val="00E3256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731E91AA-2D11-44E0-9039-1276F97F3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56EE9-7146-4F07-AF10-EE71E5D0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240</Words>
  <Characters>1370</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1607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2018-10-01T13:14:00Z</dcterms:created>
  <dcterms:modified xsi:type="dcterms:W3CDTF">2021-10-22T12:11:00Z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(3)TpvU/g7lH+3Y5PoioJrR6yLYcUoT4JF8p/StBoE/7ZvvTE+IcQ0yWi/GFKmZ9rgKuaWki95e
hqSRMaSA2/WKI3Qq61vFlXoNEkBTezXX26c2UTrzlgVGvXN0jlHetKp0vIKKWyY+7sK+hmFv
FBpKU6XGICtU5HEbi8NifnXt0TQtqZ6Sc9dvYkVvEtQ0U5hv3H/XcIw3iAP596zc8thS4I5h
3tMvkWWIbczrunXpfc</vt:lpwstr>
  </property>
  <property fmtid="{D5CDD505-2E9C-101B-9397-08002B2CF9AE}" pid="7" name="_2015_ms_pID_7253431">
    <vt:lpwstr>Z/j+mEBt59YHcR4xCJnkBf182P2cJi+lzlxQ4cFxwaPAe93i9+skqT
HX8jmLmKdxm3iA48EWRUX/GDo04SWryIrzICfQT+6HSgIk/9abtB+FBSNgNUtZooes5erOPJ
6hC8gLJp0na3O8dyc7FlViUMj6/Itm4xVQ0DM0i0NqQ1itD1ZXuJ99keo5dM1eC6Sm9jBGfB
2R3sG5WEzPLTCQlvSKVntPQYsfnP5It2w9AN</vt:lpwstr>
  </property>
  <property fmtid="{D5CDD505-2E9C-101B-9397-08002B2CF9AE}" pid="8" name="_2015_ms_pID_7253432">
    <vt:lpwstr>GA==</vt:lpwstr>
  </property>
</Properties>
</file>