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2DB1C9" w14:textId="6DFF9EB7" w:rsidR="00466AEC" w:rsidRDefault="00466AEC" w:rsidP="00466AEC">
      <w:pPr>
        <w:pStyle w:val="CRCoverPage"/>
        <w:tabs>
          <w:tab w:val="right" w:pos="9639"/>
        </w:tabs>
        <w:spacing w:after="0"/>
        <w:rPr>
          <w:rFonts w:cs="Arial"/>
          <w:b/>
          <w:sz w:val="24"/>
          <w:szCs w:val="24"/>
        </w:rPr>
      </w:pPr>
      <w:bookmarkStart w:id="0" w:name="Title"/>
      <w:bookmarkStart w:id="1" w:name="DocumentFor"/>
      <w:bookmarkStart w:id="2" w:name="_Hlk80621003"/>
      <w:bookmarkStart w:id="3" w:name="_Toc436619014"/>
      <w:bookmarkStart w:id="4" w:name="_Toc436619251"/>
      <w:bookmarkStart w:id="5" w:name="_Toc451844181"/>
      <w:bookmarkStart w:id="6" w:name="_Toc466346620"/>
      <w:bookmarkStart w:id="7" w:name="_Toc466348853"/>
      <w:bookmarkEnd w:id="0"/>
      <w:bookmarkEnd w:id="1"/>
      <w:r>
        <w:rPr>
          <w:rFonts w:cs="Arial"/>
          <w:b/>
          <w:sz w:val="24"/>
          <w:szCs w:val="24"/>
        </w:rPr>
        <w:t>3GPP TSG-RAN WG4 Meeting #10</w:t>
      </w:r>
      <w:r w:rsidR="002A0DE3">
        <w:rPr>
          <w:rFonts w:cs="Arial"/>
          <w:b/>
          <w:sz w:val="24"/>
          <w:szCs w:val="24"/>
        </w:rPr>
        <w:t>1</w:t>
      </w:r>
      <w:r>
        <w:rPr>
          <w:rFonts w:cs="Arial"/>
          <w:b/>
          <w:sz w:val="24"/>
          <w:szCs w:val="24"/>
        </w:rPr>
        <w:t>-e</w:t>
      </w:r>
      <w:r>
        <w:rPr>
          <w:rFonts w:cs="Arial"/>
          <w:b/>
          <w:sz w:val="24"/>
          <w:szCs w:val="24"/>
        </w:rPr>
        <w:tab/>
      </w:r>
      <w:r w:rsidR="00E45AEA" w:rsidRPr="00E45AEA">
        <w:rPr>
          <w:rFonts w:cs="Arial"/>
          <w:b/>
          <w:sz w:val="24"/>
          <w:szCs w:val="24"/>
        </w:rPr>
        <w:t>R4-21</w:t>
      </w:r>
      <w:r w:rsidR="00FB29AD">
        <w:rPr>
          <w:rFonts w:cs="Arial"/>
          <w:b/>
          <w:sz w:val="24"/>
          <w:szCs w:val="24"/>
        </w:rPr>
        <w:t>18451</w:t>
      </w:r>
    </w:p>
    <w:p w14:paraId="310A616F" w14:textId="00A93C7F" w:rsidR="00466AEC" w:rsidRPr="0012251E" w:rsidRDefault="002A0DE3" w:rsidP="00466AEC">
      <w:pPr>
        <w:pStyle w:val="CRCoverPage"/>
        <w:tabs>
          <w:tab w:val="right" w:pos="9639"/>
        </w:tabs>
        <w:spacing w:after="100" w:afterAutospacing="1"/>
        <w:rPr>
          <w:rFonts w:cs="Arial"/>
          <w:b/>
          <w:sz w:val="24"/>
          <w:szCs w:val="24"/>
        </w:rPr>
      </w:pPr>
      <w:r>
        <w:rPr>
          <w:rFonts w:eastAsia="宋体"/>
          <w:b/>
          <w:sz w:val="24"/>
          <w:szCs w:val="24"/>
          <w:lang w:val="pt-BR" w:eastAsia="zh-CN"/>
        </w:rPr>
        <w:t>Online meeting</w:t>
      </w:r>
      <w:r w:rsidRPr="00063DA0">
        <w:rPr>
          <w:rFonts w:eastAsia="宋体"/>
          <w:b/>
          <w:sz w:val="24"/>
          <w:szCs w:val="24"/>
          <w:lang w:val="pt-BR" w:eastAsia="zh-CN"/>
        </w:rPr>
        <w:t>,</w:t>
      </w:r>
      <w:r w:rsidRPr="00063DA0">
        <w:rPr>
          <w:b/>
          <w:sz w:val="24"/>
          <w:szCs w:val="24"/>
          <w:lang w:val="pt-BR" w:eastAsia="ja-JP"/>
        </w:rPr>
        <w:t xml:space="preserve"> </w:t>
      </w:r>
      <w:r>
        <w:rPr>
          <w:rFonts w:hint="eastAsia"/>
          <w:b/>
          <w:sz w:val="24"/>
          <w:szCs w:val="24"/>
          <w:lang w:val="pt-BR" w:eastAsia="zh-CN"/>
        </w:rPr>
        <w:t>1</w:t>
      </w:r>
      <w:r>
        <w:rPr>
          <w:b/>
          <w:sz w:val="24"/>
          <w:szCs w:val="24"/>
          <w:lang w:val="pt-BR" w:eastAsia="ja-JP"/>
        </w:rPr>
        <w:t>-12 Nov</w:t>
      </w:r>
      <w:r w:rsidRPr="00063DA0">
        <w:rPr>
          <w:b/>
          <w:sz w:val="24"/>
          <w:szCs w:val="24"/>
          <w:lang w:val="pt-BR" w:eastAsia="ja-JP"/>
        </w:rPr>
        <w:t>, 20</w:t>
      </w:r>
      <w:r>
        <w:rPr>
          <w:b/>
          <w:sz w:val="24"/>
          <w:szCs w:val="24"/>
          <w:lang w:val="pt-BR" w:eastAsia="ja-JP"/>
        </w:rPr>
        <w:t>21</w:t>
      </w:r>
      <w:bookmarkStart w:id="8" w:name="_GoBack"/>
      <w:bookmarkEnd w:id="8"/>
    </w:p>
    <w:p w14:paraId="7648AB00" w14:textId="3F5708A5" w:rsidR="00466AEC" w:rsidRPr="00900562" w:rsidRDefault="00466AEC" w:rsidP="00466AEC">
      <w:pPr>
        <w:spacing w:after="120"/>
        <w:ind w:left="1985" w:hanging="1985"/>
        <w:rPr>
          <w:rFonts w:ascii="Arial" w:eastAsia="宋体"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2A0DE3">
        <w:rPr>
          <w:rFonts w:ascii="Arial" w:eastAsia="宋体" w:hAnsi="Arial" w:cs="Arial"/>
          <w:color w:val="000000"/>
          <w:sz w:val="22"/>
          <w:lang w:eastAsia="zh-CN"/>
        </w:rPr>
        <w:t>Xiaomi</w:t>
      </w:r>
    </w:p>
    <w:p w14:paraId="5CD50A5F" w14:textId="735DD076" w:rsidR="00466AEC" w:rsidRPr="006C6A09" w:rsidRDefault="00466AEC" w:rsidP="00466AE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r w:rsidRPr="001E365F">
        <w:rPr>
          <w:rFonts w:ascii="Arial" w:hAnsi="Arial" w:cs="Arial"/>
          <w:color w:val="000000"/>
          <w:sz w:val="22"/>
          <w:lang w:eastAsia="ja-JP"/>
        </w:rPr>
        <w:t>38.</w:t>
      </w:r>
      <w:r>
        <w:rPr>
          <w:rFonts w:ascii="Arial" w:hAnsi="Arial" w:cs="Arial"/>
          <w:color w:val="000000"/>
          <w:lang w:eastAsia="ja-JP"/>
        </w:rPr>
        <w:t>862</w:t>
      </w:r>
      <w:r w:rsidR="000D1CEF">
        <w:rPr>
          <w:rFonts w:ascii="Arial" w:hAnsi="Arial" w:cs="Arial"/>
          <w:color w:val="000000"/>
          <w:lang w:eastAsia="ja-JP"/>
        </w:rPr>
        <w:t xml:space="preserve"> on</w:t>
      </w:r>
      <w:r w:rsidR="002A0DE3">
        <w:rPr>
          <w:rFonts w:ascii="Arial" w:hAnsi="Arial" w:cs="Arial"/>
          <w:color w:val="000000"/>
          <w:lang w:eastAsia="ja-JP"/>
        </w:rPr>
        <w:t xml:space="preserve"> </w:t>
      </w:r>
      <w:r w:rsidR="002A0DE3" w:rsidRPr="002A0DE3">
        <w:rPr>
          <w:rFonts w:ascii="Arial" w:hAnsi="Arial" w:cs="Arial"/>
          <w:color w:val="000000"/>
          <w:lang w:eastAsia="ja-JP"/>
        </w:rPr>
        <w:t>the maximum aggregated bandwidth for intra-band CA</w:t>
      </w:r>
      <w:r w:rsidR="002A0DE3">
        <w:rPr>
          <w:rFonts w:ascii="Arial" w:hAnsi="Arial" w:cs="Arial"/>
          <w:color w:val="000000"/>
          <w:lang w:eastAsia="ja-JP"/>
        </w:rPr>
        <w:t xml:space="preserve"> with BCS4/BCS5</w:t>
      </w:r>
    </w:p>
    <w:p w14:paraId="73FBC396" w14:textId="597D37C2" w:rsidR="00466AEC" w:rsidRPr="001B195A" w:rsidRDefault="00466AEC" w:rsidP="00466AE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宋体"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2A0DE3">
        <w:rPr>
          <w:rFonts w:ascii="Arial" w:hAnsi="Arial" w:cs="Arial"/>
          <w:color w:val="000000"/>
          <w:lang w:eastAsia="ja-JP"/>
        </w:rPr>
        <w:t>9</w:t>
      </w:r>
      <w:r>
        <w:rPr>
          <w:rFonts w:ascii="Arial" w:hAnsi="Arial" w:cs="Arial"/>
          <w:color w:val="000000"/>
          <w:sz w:val="22"/>
          <w:lang w:eastAsia="ja-JP"/>
        </w:rPr>
        <w:t>.</w:t>
      </w:r>
      <w:r>
        <w:rPr>
          <w:rFonts w:ascii="Arial" w:hAnsi="Arial" w:cs="Arial"/>
          <w:color w:val="000000"/>
          <w:lang w:eastAsia="ja-JP"/>
        </w:rPr>
        <w:t>3</w:t>
      </w:r>
      <w:r>
        <w:rPr>
          <w:rFonts w:ascii="Arial" w:hAnsi="Arial" w:cs="Arial"/>
          <w:color w:val="000000"/>
          <w:sz w:val="22"/>
          <w:lang w:eastAsia="ja-JP"/>
        </w:rPr>
        <w:t>.</w:t>
      </w:r>
      <w:r w:rsidR="002A0DE3">
        <w:rPr>
          <w:rFonts w:ascii="Arial" w:hAnsi="Arial" w:cs="Arial"/>
          <w:color w:val="000000"/>
          <w:lang w:eastAsia="ja-JP"/>
        </w:rPr>
        <w:t>2</w:t>
      </w:r>
    </w:p>
    <w:p w14:paraId="1C8B52F9" w14:textId="77777777" w:rsidR="00466AEC" w:rsidRPr="00B17730" w:rsidRDefault="00466AEC" w:rsidP="00466AEC">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E750950" w14:textId="77777777" w:rsidR="008647C7" w:rsidRPr="00B17730" w:rsidRDefault="008647C7" w:rsidP="008647C7">
      <w:pPr>
        <w:pStyle w:val="10"/>
        <w:pBdr>
          <w:top w:val="single" w:sz="12" w:space="6" w:color="auto"/>
        </w:pBdr>
        <w:rPr>
          <w:lang w:eastAsia="ja-JP"/>
        </w:rPr>
      </w:pPr>
      <w:r w:rsidRPr="00B17730">
        <w:rPr>
          <w:rFonts w:hint="eastAsia"/>
          <w:lang w:eastAsia="ja-JP"/>
        </w:rPr>
        <w:t>1. Introduction</w:t>
      </w:r>
    </w:p>
    <w:p w14:paraId="78856E17" w14:textId="4D524861" w:rsidR="008647C7" w:rsidRPr="001F28B0" w:rsidRDefault="00466AEC" w:rsidP="008647C7">
      <w:pPr>
        <w:pStyle w:val="afa"/>
        <w:ind w:leftChars="50" w:left="100"/>
      </w:pPr>
      <w:r w:rsidRPr="003D3A8B">
        <w:t xml:space="preserve">This contribution is a text proposal for </w:t>
      </w:r>
      <w:r w:rsidRPr="00895B0F">
        <w:t xml:space="preserve">TR </w:t>
      </w:r>
      <w:r w:rsidRPr="001E365F">
        <w:t>38.</w:t>
      </w:r>
      <w:r>
        <w:t>862</w:t>
      </w:r>
      <w:r w:rsidRPr="007D2CFD">
        <w:rPr>
          <w:rFonts w:hint="eastAsia"/>
        </w:rPr>
        <w:t xml:space="preserve"> </w:t>
      </w:r>
      <w:r w:rsidR="007529C2">
        <w:t>v0.</w:t>
      </w:r>
      <w:r w:rsidR="002A0DE3">
        <w:t>3</w:t>
      </w:r>
      <w:r w:rsidR="007529C2">
        <w:t xml:space="preserve">.0 </w:t>
      </w:r>
      <w:r w:rsidRPr="003D3A8B">
        <w:t xml:space="preserve">to </w:t>
      </w:r>
      <w:r>
        <w:t xml:space="preserve">include rules </w:t>
      </w:r>
      <w:r w:rsidR="002A0DE3">
        <w:t>of</w:t>
      </w:r>
      <w:r w:rsidR="002A0DE3" w:rsidRPr="002A0DE3">
        <w:t xml:space="preserve"> the maximum aggregated bandwidth for intra-band CA with BCS4/BCS5</w:t>
      </w:r>
      <w:r>
        <w:t>.</w:t>
      </w:r>
    </w:p>
    <w:p w14:paraId="46F7A1CA" w14:textId="77777777" w:rsidR="00AB2C18" w:rsidRPr="0041690F" w:rsidRDefault="0009095C" w:rsidP="00AB2C18">
      <w:pPr>
        <w:pStyle w:val="10"/>
        <w:rPr>
          <w:rFonts w:eastAsia="宋体"/>
          <w:lang w:eastAsia="zh-CN"/>
        </w:rPr>
      </w:pPr>
      <w:r>
        <w:rPr>
          <w:rFonts w:eastAsia="宋体" w:hint="eastAsia"/>
          <w:lang w:eastAsia="zh-CN"/>
        </w:rPr>
        <w:t>2</w:t>
      </w:r>
      <w:r w:rsidR="007755A1">
        <w:rPr>
          <w:rFonts w:hint="eastAsia"/>
          <w:lang w:eastAsia="ja-JP"/>
        </w:rPr>
        <w:t>. Text Proposal</w:t>
      </w:r>
      <w:bookmarkStart w:id="9" w:name="_Toc443593759"/>
      <w:bookmarkStart w:id="10" w:name="_Toc460338137"/>
      <w:bookmarkStart w:id="11" w:name="_Toc492043890"/>
      <w:bookmarkStart w:id="12" w:name="_Toc492044144"/>
      <w:bookmarkStart w:id="13" w:name="_Toc494295307"/>
    </w:p>
    <w:p w14:paraId="250693AF" w14:textId="7EA1B824" w:rsidR="0038515D" w:rsidRDefault="0038515D" w:rsidP="00AB2C18">
      <w:pPr>
        <w:pStyle w:val="10"/>
        <w:ind w:left="533" w:hanging="533"/>
        <w:rPr>
          <w:rFonts w:cs="Arial"/>
          <w:color w:val="0000FF"/>
          <w:sz w:val="32"/>
          <w:szCs w:val="32"/>
          <w:lang w:eastAsia="ja-JP"/>
        </w:rPr>
      </w:pPr>
      <w:r w:rsidRPr="007D35A8">
        <w:rPr>
          <w:rFonts w:cs="Arial"/>
          <w:color w:val="0000FF"/>
          <w:sz w:val="32"/>
          <w:szCs w:val="32"/>
          <w:lang w:eastAsia="ja-JP"/>
        </w:rPr>
        <w:t>---Start of changes---</w:t>
      </w:r>
    </w:p>
    <w:p w14:paraId="2E86F868" w14:textId="77777777" w:rsidR="00174842" w:rsidRPr="002A0DE3" w:rsidRDefault="00174842" w:rsidP="00174842">
      <w:pPr>
        <w:pStyle w:val="2"/>
        <w:rPr>
          <w:ins w:id="14" w:author="Xiaomi" w:date="2021-10-22T11:20:00Z"/>
          <w:rFonts w:eastAsiaTheme="minorEastAsia"/>
          <w:lang w:val="en-US"/>
        </w:rPr>
      </w:pPr>
      <w:bookmarkStart w:id="15" w:name="_Toc73114415"/>
      <w:bookmarkStart w:id="16" w:name="_Hlk32391732"/>
      <w:ins w:id="17" w:author="Xiaomi" w:date="2021-10-22T11:20:00Z">
        <w:r w:rsidRPr="002A0DE3">
          <w:rPr>
            <w:rFonts w:eastAsiaTheme="minorEastAsia"/>
            <w:lang w:val="en-US"/>
          </w:rPr>
          <w:t>5.5</w:t>
        </w:r>
        <w:bookmarkEnd w:id="15"/>
        <w:r w:rsidRPr="002A0DE3">
          <w:rPr>
            <w:rFonts w:eastAsiaTheme="minorEastAsia"/>
            <w:lang w:val="en-US"/>
          </w:rPr>
          <w:t xml:space="preserve"> </w:t>
        </w:r>
        <w:r>
          <w:rPr>
            <w:rFonts w:eastAsiaTheme="minorEastAsia"/>
            <w:lang w:val="en-US"/>
          </w:rPr>
          <w:t xml:space="preserve">      </w:t>
        </w:r>
        <w:r w:rsidRPr="002A0DE3">
          <w:rPr>
            <w:rFonts w:eastAsiaTheme="minorEastAsia"/>
            <w:lang w:val="en-US"/>
          </w:rPr>
          <w:t>The maximum aggregated bandwidth for intra-band CA with BCS4/BCS5</w:t>
        </w:r>
      </w:ins>
    </w:p>
    <w:p w14:paraId="0AF47D5C" w14:textId="77777777" w:rsidR="00174842" w:rsidRDefault="00174842" w:rsidP="00174842">
      <w:pPr>
        <w:spacing w:before="60" w:after="0"/>
        <w:rPr>
          <w:ins w:id="18" w:author="Xiaomi" w:date="2021-10-22T11:20:00Z"/>
        </w:rPr>
      </w:pPr>
      <w:ins w:id="19" w:author="Xiaomi" w:date="2021-10-22T11:20:00Z">
        <w:r>
          <w:rPr>
            <w:rFonts w:eastAsia="宋体"/>
            <w:lang w:eastAsia="zh-CN"/>
          </w:rPr>
          <w:t xml:space="preserve">To guarantee the BCS4/BCS5 can cover all </w:t>
        </w:r>
        <w:r>
          <w:t>the possible bandwidth configurations for intra-band CA, t</w:t>
        </w:r>
        <w:r w:rsidRPr="00E27E1D">
          <w:t xml:space="preserve">he maximum aggregated bandwidth </w:t>
        </w:r>
        <w:r>
          <w:t>chosen for BCS4/BCS5 should equal to</w:t>
        </w:r>
      </w:ins>
    </w:p>
    <w:p w14:paraId="6079E226" w14:textId="77777777" w:rsidR="00174842" w:rsidRDefault="00174842" w:rsidP="00174842">
      <w:pPr>
        <w:pStyle w:val="affa"/>
        <w:numPr>
          <w:ilvl w:val="0"/>
          <w:numId w:val="22"/>
        </w:numPr>
        <w:spacing w:before="60" w:after="0"/>
        <w:rPr>
          <w:ins w:id="20" w:author="Xiaomi" w:date="2021-10-22T11:20:00Z"/>
        </w:rPr>
      </w:pPr>
      <w:ins w:id="21" w:author="Xiaomi" w:date="2021-10-22T11:20:00Z">
        <w:r w:rsidRPr="00E27E1D">
          <w:t>min{n*max channel bandwidth, CA bandwidth class, frequency range} for intra-band contiguous CA</w:t>
        </w:r>
      </w:ins>
    </w:p>
    <w:p w14:paraId="3EE5C0B1" w14:textId="77777777" w:rsidR="00174842" w:rsidRDefault="00174842" w:rsidP="00174842">
      <w:pPr>
        <w:pStyle w:val="affa"/>
        <w:numPr>
          <w:ilvl w:val="0"/>
          <w:numId w:val="22"/>
        </w:numPr>
        <w:spacing w:before="60" w:after="0"/>
        <w:rPr>
          <w:ins w:id="22" w:author="Xiaomi" w:date="2021-10-22T11:20:00Z"/>
        </w:rPr>
      </w:pPr>
      <w:ins w:id="23" w:author="Xiaomi" w:date="2021-10-22T11:20:00Z">
        <w:r w:rsidRPr="009F0168">
          <w:t>min{n*max channel bandwidth, frequency range- min frequency gaps} for intra-band non-contiguous CA</w:t>
        </w:r>
      </w:ins>
    </w:p>
    <w:p w14:paraId="36B30DCA" w14:textId="0F1E2DEE" w:rsidR="009C32FC" w:rsidRPr="009F0168" w:rsidRDefault="00174842" w:rsidP="00174842">
      <w:pPr>
        <w:spacing w:before="60" w:after="0"/>
      </w:pPr>
      <w:ins w:id="24" w:author="Xiaomi" w:date="2021-10-22T11:20:00Z">
        <w:r>
          <w:t>W</w:t>
        </w:r>
        <w:r w:rsidRPr="00E27E1D">
          <w:t>here n is the number of aggregated CCs</w:t>
        </w:r>
        <w:r>
          <w:t>.</w:t>
        </w:r>
      </w:ins>
    </w:p>
    <w:p w14:paraId="7A3B0AD6" w14:textId="6EBA8588" w:rsidR="006C2B23" w:rsidRPr="00065C3D" w:rsidRDefault="007E4D89" w:rsidP="007E4D89">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bookmarkEnd w:id="2"/>
      <w:bookmarkEnd w:id="3"/>
      <w:bookmarkEnd w:id="4"/>
      <w:bookmarkEnd w:id="5"/>
      <w:bookmarkEnd w:id="6"/>
      <w:bookmarkEnd w:id="7"/>
      <w:bookmarkEnd w:id="9"/>
      <w:bookmarkEnd w:id="10"/>
      <w:bookmarkEnd w:id="11"/>
      <w:bookmarkEnd w:id="12"/>
      <w:bookmarkEnd w:id="13"/>
      <w:bookmarkEnd w:id="16"/>
    </w:p>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A6F238" w14:textId="77777777" w:rsidR="00AE60DD" w:rsidRDefault="00AE60DD">
      <w:r>
        <w:separator/>
      </w:r>
    </w:p>
  </w:endnote>
  <w:endnote w:type="continuationSeparator" w:id="0">
    <w:p w14:paraId="1925B9A5" w14:textId="77777777" w:rsidR="00AE60DD" w:rsidRDefault="00AE6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Nokia Pure Text">
    <w:altName w:val="Arial"/>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Intel Clear">
    <w:altName w:val="Arial"/>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w:altName w:val="µÈÏß"/>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DE9C42" w14:textId="77777777" w:rsidR="00D25BC6" w:rsidRDefault="00D25BC6">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ABEDEF" w14:textId="77777777" w:rsidR="00AE60DD" w:rsidRDefault="00AE60DD">
      <w:r>
        <w:separator/>
      </w:r>
    </w:p>
  </w:footnote>
  <w:footnote w:type="continuationSeparator" w:id="0">
    <w:p w14:paraId="7608AB47" w14:textId="77777777" w:rsidR="00AE60DD" w:rsidRDefault="00AE60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B181925"/>
    <w:multiLevelType w:val="hybridMultilevel"/>
    <w:tmpl w:val="AD1EDC28"/>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B550E4"/>
    <w:multiLevelType w:val="hybridMultilevel"/>
    <w:tmpl w:val="E5129D50"/>
    <w:lvl w:ilvl="0" w:tplc="0E46045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0B7FDC"/>
    <w:multiLevelType w:val="hybridMultilevel"/>
    <w:tmpl w:val="D58283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2"/>
  </w:num>
  <w:num w:numId="2">
    <w:abstractNumId w:val="20"/>
  </w:num>
  <w:num w:numId="3">
    <w:abstractNumId w:val="7"/>
  </w:num>
  <w:num w:numId="4">
    <w:abstractNumId w:val="2"/>
  </w:num>
  <w:num w:numId="5">
    <w:abstractNumId w:val="16"/>
  </w:num>
  <w:num w:numId="6">
    <w:abstractNumId w:val="14"/>
  </w:num>
  <w:num w:numId="7">
    <w:abstractNumId w:val="15"/>
  </w:num>
  <w:num w:numId="8">
    <w:abstractNumId w:val="8"/>
  </w:num>
  <w:num w:numId="9">
    <w:abstractNumId w:val="13"/>
  </w:num>
  <w:num w:numId="10">
    <w:abstractNumId w:val="21"/>
  </w:num>
  <w:num w:numId="11">
    <w:abstractNumId w:val="17"/>
  </w:num>
  <w:num w:numId="12">
    <w:abstractNumId w:val="18"/>
  </w:num>
  <w:num w:numId="13">
    <w:abstractNumId w:val="1"/>
  </w:num>
  <w:num w:numId="14">
    <w:abstractNumId w:val="9"/>
  </w:num>
  <w:num w:numId="15">
    <w:abstractNumId w:val="19"/>
  </w:num>
  <w:num w:numId="16">
    <w:abstractNumId w:val="10"/>
  </w:num>
  <w:num w:numId="17">
    <w:abstractNumId w:val="11"/>
  </w:num>
  <w:num w:numId="18">
    <w:abstractNumId w:val="0"/>
  </w:num>
  <w:num w:numId="19">
    <w:abstractNumId w:val="5"/>
  </w:num>
  <w:num w:numId="20">
    <w:abstractNumId w:val="6"/>
  </w:num>
  <w:num w:numId="21">
    <w:abstractNumId w:val="3"/>
  </w:num>
  <w:num w:numId="22">
    <w:abstractNumId w:val="4"/>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E79"/>
    <w:rsid w:val="000020F0"/>
    <w:rsid w:val="00002D77"/>
    <w:rsid w:val="00011EB2"/>
    <w:rsid w:val="00012553"/>
    <w:rsid w:val="00012AE5"/>
    <w:rsid w:val="00014D09"/>
    <w:rsid w:val="000215CB"/>
    <w:rsid w:val="00022C3B"/>
    <w:rsid w:val="000247B7"/>
    <w:rsid w:val="00031C1D"/>
    <w:rsid w:val="00032B42"/>
    <w:rsid w:val="00042A6D"/>
    <w:rsid w:val="00042C26"/>
    <w:rsid w:val="000435BA"/>
    <w:rsid w:val="00044777"/>
    <w:rsid w:val="000452A5"/>
    <w:rsid w:val="00045C73"/>
    <w:rsid w:val="00050976"/>
    <w:rsid w:val="000541A4"/>
    <w:rsid w:val="00063F8D"/>
    <w:rsid w:val="0006412A"/>
    <w:rsid w:val="00065364"/>
    <w:rsid w:val="00065C3D"/>
    <w:rsid w:val="0006670D"/>
    <w:rsid w:val="00067A7B"/>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3D84"/>
    <w:rsid w:val="000A60DF"/>
    <w:rsid w:val="000B05EE"/>
    <w:rsid w:val="000B11CF"/>
    <w:rsid w:val="000B1B33"/>
    <w:rsid w:val="000B1BF8"/>
    <w:rsid w:val="000B58BB"/>
    <w:rsid w:val="000B7955"/>
    <w:rsid w:val="000C2523"/>
    <w:rsid w:val="000C69E7"/>
    <w:rsid w:val="000D1CEF"/>
    <w:rsid w:val="000D2780"/>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4842"/>
    <w:rsid w:val="00174ECB"/>
    <w:rsid w:val="001762B4"/>
    <w:rsid w:val="00180CAA"/>
    <w:rsid w:val="00182754"/>
    <w:rsid w:val="00191CFD"/>
    <w:rsid w:val="00195DC7"/>
    <w:rsid w:val="001A08AA"/>
    <w:rsid w:val="001A29C0"/>
    <w:rsid w:val="001A2E42"/>
    <w:rsid w:val="001A570F"/>
    <w:rsid w:val="001A6AD8"/>
    <w:rsid w:val="001B195A"/>
    <w:rsid w:val="001B395A"/>
    <w:rsid w:val="001C0E61"/>
    <w:rsid w:val="001C5C7E"/>
    <w:rsid w:val="001D15E7"/>
    <w:rsid w:val="001D1836"/>
    <w:rsid w:val="001D27A5"/>
    <w:rsid w:val="001D3132"/>
    <w:rsid w:val="001D33AC"/>
    <w:rsid w:val="001D4A61"/>
    <w:rsid w:val="001E0572"/>
    <w:rsid w:val="001E365F"/>
    <w:rsid w:val="001E3B83"/>
    <w:rsid w:val="001E6CB1"/>
    <w:rsid w:val="001E73B6"/>
    <w:rsid w:val="001F239F"/>
    <w:rsid w:val="001F28B0"/>
    <w:rsid w:val="001F7248"/>
    <w:rsid w:val="00200546"/>
    <w:rsid w:val="00203346"/>
    <w:rsid w:val="00204749"/>
    <w:rsid w:val="0020736B"/>
    <w:rsid w:val="002107C5"/>
    <w:rsid w:val="00210BDF"/>
    <w:rsid w:val="00214FBD"/>
    <w:rsid w:val="00221528"/>
    <w:rsid w:val="00221C98"/>
    <w:rsid w:val="002255F2"/>
    <w:rsid w:val="002259EF"/>
    <w:rsid w:val="002322EB"/>
    <w:rsid w:val="00233475"/>
    <w:rsid w:val="00236202"/>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32E1"/>
    <w:rsid w:val="0029706F"/>
    <w:rsid w:val="002978A8"/>
    <w:rsid w:val="002A0DE3"/>
    <w:rsid w:val="002A3A5F"/>
    <w:rsid w:val="002A4568"/>
    <w:rsid w:val="002A6741"/>
    <w:rsid w:val="002B0570"/>
    <w:rsid w:val="002B1E69"/>
    <w:rsid w:val="002B30AD"/>
    <w:rsid w:val="002B4C1C"/>
    <w:rsid w:val="002B6489"/>
    <w:rsid w:val="002B7676"/>
    <w:rsid w:val="002C0EA7"/>
    <w:rsid w:val="002C1951"/>
    <w:rsid w:val="002C5241"/>
    <w:rsid w:val="002C5276"/>
    <w:rsid w:val="002C5CC9"/>
    <w:rsid w:val="002C668A"/>
    <w:rsid w:val="002C68B0"/>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68A9"/>
    <w:rsid w:val="0031095D"/>
    <w:rsid w:val="00310B83"/>
    <w:rsid w:val="00312266"/>
    <w:rsid w:val="00312AD1"/>
    <w:rsid w:val="00314C44"/>
    <w:rsid w:val="003173FC"/>
    <w:rsid w:val="00317E4F"/>
    <w:rsid w:val="003211BF"/>
    <w:rsid w:val="00323D95"/>
    <w:rsid w:val="00327F75"/>
    <w:rsid w:val="00331FA1"/>
    <w:rsid w:val="003335EE"/>
    <w:rsid w:val="00334233"/>
    <w:rsid w:val="003347AA"/>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66EC7"/>
    <w:rsid w:val="00373796"/>
    <w:rsid w:val="0037768C"/>
    <w:rsid w:val="00377737"/>
    <w:rsid w:val="0038515D"/>
    <w:rsid w:val="003858D2"/>
    <w:rsid w:val="00387054"/>
    <w:rsid w:val="00387CF6"/>
    <w:rsid w:val="003940C5"/>
    <w:rsid w:val="003949D0"/>
    <w:rsid w:val="00397E82"/>
    <w:rsid w:val="003A3336"/>
    <w:rsid w:val="003A4743"/>
    <w:rsid w:val="003B1282"/>
    <w:rsid w:val="003B129C"/>
    <w:rsid w:val="003B1820"/>
    <w:rsid w:val="003B2615"/>
    <w:rsid w:val="003B406C"/>
    <w:rsid w:val="003B6206"/>
    <w:rsid w:val="003B63E7"/>
    <w:rsid w:val="003B73E7"/>
    <w:rsid w:val="003C1F5F"/>
    <w:rsid w:val="003C346D"/>
    <w:rsid w:val="003C3945"/>
    <w:rsid w:val="003C4319"/>
    <w:rsid w:val="003C6993"/>
    <w:rsid w:val="003D05CB"/>
    <w:rsid w:val="003D3A8B"/>
    <w:rsid w:val="003D5017"/>
    <w:rsid w:val="003D6187"/>
    <w:rsid w:val="003E08C5"/>
    <w:rsid w:val="003E16CC"/>
    <w:rsid w:val="003E533B"/>
    <w:rsid w:val="003E6C3F"/>
    <w:rsid w:val="003E7286"/>
    <w:rsid w:val="003F5860"/>
    <w:rsid w:val="003F637F"/>
    <w:rsid w:val="003F6A95"/>
    <w:rsid w:val="00405196"/>
    <w:rsid w:val="0041648B"/>
    <w:rsid w:val="0041690F"/>
    <w:rsid w:val="00421722"/>
    <w:rsid w:val="00423362"/>
    <w:rsid w:val="00435CA9"/>
    <w:rsid w:val="004369D4"/>
    <w:rsid w:val="00440517"/>
    <w:rsid w:val="0044166E"/>
    <w:rsid w:val="00441D1A"/>
    <w:rsid w:val="00442D16"/>
    <w:rsid w:val="00445B1C"/>
    <w:rsid w:val="0044605A"/>
    <w:rsid w:val="00450C9B"/>
    <w:rsid w:val="0045258C"/>
    <w:rsid w:val="00455057"/>
    <w:rsid w:val="0045579E"/>
    <w:rsid w:val="004576F0"/>
    <w:rsid w:val="0046387B"/>
    <w:rsid w:val="00464913"/>
    <w:rsid w:val="00466AEC"/>
    <w:rsid w:val="00467467"/>
    <w:rsid w:val="00470463"/>
    <w:rsid w:val="00471DB8"/>
    <w:rsid w:val="00472023"/>
    <w:rsid w:val="004734D8"/>
    <w:rsid w:val="00477096"/>
    <w:rsid w:val="0047759F"/>
    <w:rsid w:val="0048072B"/>
    <w:rsid w:val="00480DD2"/>
    <w:rsid w:val="00480FF8"/>
    <w:rsid w:val="00481427"/>
    <w:rsid w:val="004820D5"/>
    <w:rsid w:val="004832F5"/>
    <w:rsid w:val="00483AA1"/>
    <w:rsid w:val="00484A3C"/>
    <w:rsid w:val="00485DB0"/>
    <w:rsid w:val="00485FE1"/>
    <w:rsid w:val="00492B55"/>
    <w:rsid w:val="00492FF4"/>
    <w:rsid w:val="00495514"/>
    <w:rsid w:val="00496DC0"/>
    <w:rsid w:val="004A185D"/>
    <w:rsid w:val="004A5E64"/>
    <w:rsid w:val="004A66D5"/>
    <w:rsid w:val="004A76EA"/>
    <w:rsid w:val="004A774F"/>
    <w:rsid w:val="004A7788"/>
    <w:rsid w:val="004B70B4"/>
    <w:rsid w:val="004C320D"/>
    <w:rsid w:val="004C4662"/>
    <w:rsid w:val="004C5276"/>
    <w:rsid w:val="004C566E"/>
    <w:rsid w:val="004C65C9"/>
    <w:rsid w:val="004D018D"/>
    <w:rsid w:val="004D07AC"/>
    <w:rsid w:val="004D07FF"/>
    <w:rsid w:val="004D1370"/>
    <w:rsid w:val="004D20C7"/>
    <w:rsid w:val="004D21D6"/>
    <w:rsid w:val="004D5E6B"/>
    <w:rsid w:val="004D79A4"/>
    <w:rsid w:val="004D7C4F"/>
    <w:rsid w:val="004E26A0"/>
    <w:rsid w:val="004E2854"/>
    <w:rsid w:val="004E3AA1"/>
    <w:rsid w:val="004E3B16"/>
    <w:rsid w:val="004E4A0F"/>
    <w:rsid w:val="004E541A"/>
    <w:rsid w:val="004F013E"/>
    <w:rsid w:val="004F4592"/>
    <w:rsid w:val="004F50D8"/>
    <w:rsid w:val="004F5BDE"/>
    <w:rsid w:val="0050266F"/>
    <w:rsid w:val="00504CCB"/>
    <w:rsid w:val="00505940"/>
    <w:rsid w:val="00505BFA"/>
    <w:rsid w:val="00505EB3"/>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5599"/>
    <w:rsid w:val="00555DC6"/>
    <w:rsid w:val="00563C44"/>
    <w:rsid w:val="005650D0"/>
    <w:rsid w:val="00566158"/>
    <w:rsid w:val="00567785"/>
    <w:rsid w:val="0057126E"/>
    <w:rsid w:val="00571EE5"/>
    <w:rsid w:val="00573281"/>
    <w:rsid w:val="00573B15"/>
    <w:rsid w:val="005775A7"/>
    <w:rsid w:val="005805C5"/>
    <w:rsid w:val="00593079"/>
    <w:rsid w:val="005A04B5"/>
    <w:rsid w:val="005A2973"/>
    <w:rsid w:val="005A3B65"/>
    <w:rsid w:val="005A50E6"/>
    <w:rsid w:val="005A5216"/>
    <w:rsid w:val="005A5AC0"/>
    <w:rsid w:val="005A638D"/>
    <w:rsid w:val="005A7888"/>
    <w:rsid w:val="005B448D"/>
    <w:rsid w:val="005B5F86"/>
    <w:rsid w:val="005B62B0"/>
    <w:rsid w:val="005C5787"/>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5271"/>
    <w:rsid w:val="00610E23"/>
    <w:rsid w:val="0061133F"/>
    <w:rsid w:val="006113C6"/>
    <w:rsid w:val="00611ACE"/>
    <w:rsid w:val="00617150"/>
    <w:rsid w:val="006213B7"/>
    <w:rsid w:val="00622174"/>
    <w:rsid w:val="00623666"/>
    <w:rsid w:val="00623883"/>
    <w:rsid w:val="006253BE"/>
    <w:rsid w:val="00630472"/>
    <w:rsid w:val="00633367"/>
    <w:rsid w:val="00635A04"/>
    <w:rsid w:val="006362A6"/>
    <w:rsid w:val="0064093D"/>
    <w:rsid w:val="006448E2"/>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B1ED8"/>
    <w:rsid w:val="006B227A"/>
    <w:rsid w:val="006B3E46"/>
    <w:rsid w:val="006B4F56"/>
    <w:rsid w:val="006B571F"/>
    <w:rsid w:val="006B66B3"/>
    <w:rsid w:val="006B6971"/>
    <w:rsid w:val="006B6D21"/>
    <w:rsid w:val="006C2B23"/>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2067C"/>
    <w:rsid w:val="0072190E"/>
    <w:rsid w:val="00724DC6"/>
    <w:rsid w:val="0072533A"/>
    <w:rsid w:val="00726F32"/>
    <w:rsid w:val="00730E55"/>
    <w:rsid w:val="00731E26"/>
    <w:rsid w:val="00732494"/>
    <w:rsid w:val="00733258"/>
    <w:rsid w:val="0073365F"/>
    <w:rsid w:val="00747D66"/>
    <w:rsid w:val="00750156"/>
    <w:rsid w:val="007529C2"/>
    <w:rsid w:val="0075378A"/>
    <w:rsid w:val="00753893"/>
    <w:rsid w:val="0076063A"/>
    <w:rsid w:val="007615E4"/>
    <w:rsid w:val="007620CA"/>
    <w:rsid w:val="00767780"/>
    <w:rsid w:val="00767E58"/>
    <w:rsid w:val="0077279B"/>
    <w:rsid w:val="00772F68"/>
    <w:rsid w:val="007744AB"/>
    <w:rsid w:val="007755A1"/>
    <w:rsid w:val="0078163C"/>
    <w:rsid w:val="00784A2A"/>
    <w:rsid w:val="007872D9"/>
    <w:rsid w:val="00792514"/>
    <w:rsid w:val="00793027"/>
    <w:rsid w:val="007935F0"/>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E4D89"/>
    <w:rsid w:val="007F201E"/>
    <w:rsid w:val="008043A0"/>
    <w:rsid w:val="00804B72"/>
    <w:rsid w:val="00806198"/>
    <w:rsid w:val="0081171B"/>
    <w:rsid w:val="00813043"/>
    <w:rsid w:val="00814E1C"/>
    <w:rsid w:val="008229AB"/>
    <w:rsid w:val="008237F4"/>
    <w:rsid w:val="0083145F"/>
    <w:rsid w:val="00841E0A"/>
    <w:rsid w:val="00850C4D"/>
    <w:rsid w:val="00853D97"/>
    <w:rsid w:val="00854041"/>
    <w:rsid w:val="008553AA"/>
    <w:rsid w:val="008647C7"/>
    <w:rsid w:val="008672CC"/>
    <w:rsid w:val="00867817"/>
    <w:rsid w:val="0087033F"/>
    <w:rsid w:val="008710D9"/>
    <w:rsid w:val="00872FF9"/>
    <w:rsid w:val="00874EB4"/>
    <w:rsid w:val="008758CA"/>
    <w:rsid w:val="0088004A"/>
    <w:rsid w:val="0088152B"/>
    <w:rsid w:val="00884277"/>
    <w:rsid w:val="00884EA6"/>
    <w:rsid w:val="00884FB6"/>
    <w:rsid w:val="00886C89"/>
    <w:rsid w:val="008911E2"/>
    <w:rsid w:val="00895990"/>
    <w:rsid w:val="00895B0F"/>
    <w:rsid w:val="00896F1E"/>
    <w:rsid w:val="008A04BF"/>
    <w:rsid w:val="008A1C40"/>
    <w:rsid w:val="008A26CA"/>
    <w:rsid w:val="008A4D8F"/>
    <w:rsid w:val="008A4EE0"/>
    <w:rsid w:val="008A6CDD"/>
    <w:rsid w:val="008A72BF"/>
    <w:rsid w:val="008B48E5"/>
    <w:rsid w:val="008B732E"/>
    <w:rsid w:val="008B7F43"/>
    <w:rsid w:val="008C13CB"/>
    <w:rsid w:val="008C2AC2"/>
    <w:rsid w:val="008C4774"/>
    <w:rsid w:val="008C60E9"/>
    <w:rsid w:val="008C7CF8"/>
    <w:rsid w:val="008D0848"/>
    <w:rsid w:val="008D0B50"/>
    <w:rsid w:val="008D12E3"/>
    <w:rsid w:val="008D1698"/>
    <w:rsid w:val="008D50C0"/>
    <w:rsid w:val="008E009E"/>
    <w:rsid w:val="008E3330"/>
    <w:rsid w:val="008E372C"/>
    <w:rsid w:val="008F67EC"/>
    <w:rsid w:val="008F777D"/>
    <w:rsid w:val="00900562"/>
    <w:rsid w:val="0090090D"/>
    <w:rsid w:val="0090730E"/>
    <w:rsid w:val="009114BF"/>
    <w:rsid w:val="00913C01"/>
    <w:rsid w:val="00916058"/>
    <w:rsid w:val="00916E10"/>
    <w:rsid w:val="00924974"/>
    <w:rsid w:val="009260EF"/>
    <w:rsid w:val="0092660C"/>
    <w:rsid w:val="00926DC8"/>
    <w:rsid w:val="00932DA3"/>
    <w:rsid w:val="00934121"/>
    <w:rsid w:val="009360EF"/>
    <w:rsid w:val="009377C7"/>
    <w:rsid w:val="00940DF3"/>
    <w:rsid w:val="00951A58"/>
    <w:rsid w:val="00956FD7"/>
    <w:rsid w:val="00960B63"/>
    <w:rsid w:val="00961B95"/>
    <w:rsid w:val="009643AA"/>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9355E"/>
    <w:rsid w:val="00995000"/>
    <w:rsid w:val="009973A1"/>
    <w:rsid w:val="00997831"/>
    <w:rsid w:val="009A7CF1"/>
    <w:rsid w:val="009B128C"/>
    <w:rsid w:val="009B795A"/>
    <w:rsid w:val="009C32FC"/>
    <w:rsid w:val="009C48C6"/>
    <w:rsid w:val="009C6BBC"/>
    <w:rsid w:val="009C7F14"/>
    <w:rsid w:val="009C7F3A"/>
    <w:rsid w:val="009D0ADA"/>
    <w:rsid w:val="009D184A"/>
    <w:rsid w:val="009D1C12"/>
    <w:rsid w:val="009D2D67"/>
    <w:rsid w:val="009D46F9"/>
    <w:rsid w:val="009D6BE7"/>
    <w:rsid w:val="009D7CC1"/>
    <w:rsid w:val="009F0168"/>
    <w:rsid w:val="009F046A"/>
    <w:rsid w:val="009F1B3C"/>
    <w:rsid w:val="009F1D5F"/>
    <w:rsid w:val="009F4E18"/>
    <w:rsid w:val="009F4FB7"/>
    <w:rsid w:val="009F64BF"/>
    <w:rsid w:val="009F7E39"/>
    <w:rsid w:val="00A0050B"/>
    <w:rsid w:val="00A03EDA"/>
    <w:rsid w:val="00A063BD"/>
    <w:rsid w:val="00A14893"/>
    <w:rsid w:val="00A15ABB"/>
    <w:rsid w:val="00A165D8"/>
    <w:rsid w:val="00A30E71"/>
    <w:rsid w:val="00A32CCA"/>
    <w:rsid w:val="00A33D3B"/>
    <w:rsid w:val="00A3585F"/>
    <w:rsid w:val="00A41C75"/>
    <w:rsid w:val="00A504FF"/>
    <w:rsid w:val="00A507F6"/>
    <w:rsid w:val="00A53020"/>
    <w:rsid w:val="00A61C10"/>
    <w:rsid w:val="00A64BFA"/>
    <w:rsid w:val="00A64C62"/>
    <w:rsid w:val="00A70895"/>
    <w:rsid w:val="00A73C46"/>
    <w:rsid w:val="00A73FF4"/>
    <w:rsid w:val="00A770C6"/>
    <w:rsid w:val="00A839A3"/>
    <w:rsid w:val="00A8569E"/>
    <w:rsid w:val="00A87B1C"/>
    <w:rsid w:val="00A92999"/>
    <w:rsid w:val="00A954B5"/>
    <w:rsid w:val="00AA3068"/>
    <w:rsid w:val="00AA4AA1"/>
    <w:rsid w:val="00AA4DFA"/>
    <w:rsid w:val="00AA52BD"/>
    <w:rsid w:val="00AA7104"/>
    <w:rsid w:val="00AB1482"/>
    <w:rsid w:val="00AB28CE"/>
    <w:rsid w:val="00AB2C18"/>
    <w:rsid w:val="00AB3629"/>
    <w:rsid w:val="00AB5902"/>
    <w:rsid w:val="00AB6093"/>
    <w:rsid w:val="00AB60E1"/>
    <w:rsid w:val="00AC710C"/>
    <w:rsid w:val="00AD35B2"/>
    <w:rsid w:val="00AD6C19"/>
    <w:rsid w:val="00AD7FC8"/>
    <w:rsid w:val="00AD7FF7"/>
    <w:rsid w:val="00AE1130"/>
    <w:rsid w:val="00AE203C"/>
    <w:rsid w:val="00AE42C7"/>
    <w:rsid w:val="00AE5145"/>
    <w:rsid w:val="00AE60DD"/>
    <w:rsid w:val="00AF0288"/>
    <w:rsid w:val="00AF21F2"/>
    <w:rsid w:val="00AF28B2"/>
    <w:rsid w:val="00AF2EBA"/>
    <w:rsid w:val="00AF5B4E"/>
    <w:rsid w:val="00AF6CAA"/>
    <w:rsid w:val="00AF71BB"/>
    <w:rsid w:val="00AF7689"/>
    <w:rsid w:val="00AF7C2E"/>
    <w:rsid w:val="00B00D68"/>
    <w:rsid w:val="00B01D18"/>
    <w:rsid w:val="00B0397D"/>
    <w:rsid w:val="00B079CC"/>
    <w:rsid w:val="00B07B90"/>
    <w:rsid w:val="00B07D32"/>
    <w:rsid w:val="00B13E0A"/>
    <w:rsid w:val="00B13F90"/>
    <w:rsid w:val="00B14EDD"/>
    <w:rsid w:val="00B16122"/>
    <w:rsid w:val="00B1635E"/>
    <w:rsid w:val="00B17730"/>
    <w:rsid w:val="00B17C94"/>
    <w:rsid w:val="00B26851"/>
    <w:rsid w:val="00B31E38"/>
    <w:rsid w:val="00B326BB"/>
    <w:rsid w:val="00B37F49"/>
    <w:rsid w:val="00B4089B"/>
    <w:rsid w:val="00B41E41"/>
    <w:rsid w:val="00B4683F"/>
    <w:rsid w:val="00B477BE"/>
    <w:rsid w:val="00B54A26"/>
    <w:rsid w:val="00B575CC"/>
    <w:rsid w:val="00B61FA6"/>
    <w:rsid w:val="00B62B38"/>
    <w:rsid w:val="00B63B07"/>
    <w:rsid w:val="00B63CF3"/>
    <w:rsid w:val="00B64562"/>
    <w:rsid w:val="00B64A20"/>
    <w:rsid w:val="00B7029A"/>
    <w:rsid w:val="00B83D16"/>
    <w:rsid w:val="00B8446C"/>
    <w:rsid w:val="00B8546B"/>
    <w:rsid w:val="00B861A4"/>
    <w:rsid w:val="00B87F46"/>
    <w:rsid w:val="00B90821"/>
    <w:rsid w:val="00B91420"/>
    <w:rsid w:val="00B9339C"/>
    <w:rsid w:val="00B96E02"/>
    <w:rsid w:val="00BA120D"/>
    <w:rsid w:val="00BA417A"/>
    <w:rsid w:val="00BA658A"/>
    <w:rsid w:val="00BA6EF3"/>
    <w:rsid w:val="00BB00D3"/>
    <w:rsid w:val="00BB1B96"/>
    <w:rsid w:val="00BB3C80"/>
    <w:rsid w:val="00BB5013"/>
    <w:rsid w:val="00BB62E5"/>
    <w:rsid w:val="00BB6FA1"/>
    <w:rsid w:val="00BC1DC1"/>
    <w:rsid w:val="00BC20C0"/>
    <w:rsid w:val="00BC364C"/>
    <w:rsid w:val="00BC6261"/>
    <w:rsid w:val="00BC7009"/>
    <w:rsid w:val="00BC7942"/>
    <w:rsid w:val="00BC7A66"/>
    <w:rsid w:val="00BD2421"/>
    <w:rsid w:val="00BE0A85"/>
    <w:rsid w:val="00BE15E5"/>
    <w:rsid w:val="00BE5050"/>
    <w:rsid w:val="00BF11A3"/>
    <w:rsid w:val="00BF2D10"/>
    <w:rsid w:val="00BF312C"/>
    <w:rsid w:val="00BF3CF3"/>
    <w:rsid w:val="00BF5DEC"/>
    <w:rsid w:val="00BF6893"/>
    <w:rsid w:val="00C01B7D"/>
    <w:rsid w:val="00C03D00"/>
    <w:rsid w:val="00C03F9E"/>
    <w:rsid w:val="00C06080"/>
    <w:rsid w:val="00C07D63"/>
    <w:rsid w:val="00C07E72"/>
    <w:rsid w:val="00C10A0C"/>
    <w:rsid w:val="00C10DE8"/>
    <w:rsid w:val="00C12EAD"/>
    <w:rsid w:val="00C14386"/>
    <w:rsid w:val="00C14CAB"/>
    <w:rsid w:val="00C1628E"/>
    <w:rsid w:val="00C17BB4"/>
    <w:rsid w:val="00C247A5"/>
    <w:rsid w:val="00C275BE"/>
    <w:rsid w:val="00C30B6E"/>
    <w:rsid w:val="00C3259C"/>
    <w:rsid w:val="00C326BC"/>
    <w:rsid w:val="00C33592"/>
    <w:rsid w:val="00C3363D"/>
    <w:rsid w:val="00C340AB"/>
    <w:rsid w:val="00C373E8"/>
    <w:rsid w:val="00C40B47"/>
    <w:rsid w:val="00C40B93"/>
    <w:rsid w:val="00C41110"/>
    <w:rsid w:val="00C460CC"/>
    <w:rsid w:val="00C46913"/>
    <w:rsid w:val="00C525B4"/>
    <w:rsid w:val="00C53E7A"/>
    <w:rsid w:val="00C54434"/>
    <w:rsid w:val="00C5487A"/>
    <w:rsid w:val="00C558D3"/>
    <w:rsid w:val="00C5632A"/>
    <w:rsid w:val="00C603CC"/>
    <w:rsid w:val="00C6215D"/>
    <w:rsid w:val="00C70067"/>
    <w:rsid w:val="00C73AD0"/>
    <w:rsid w:val="00C74890"/>
    <w:rsid w:val="00C7588F"/>
    <w:rsid w:val="00C76046"/>
    <w:rsid w:val="00C77FE3"/>
    <w:rsid w:val="00C81F4B"/>
    <w:rsid w:val="00C85B35"/>
    <w:rsid w:val="00C85C89"/>
    <w:rsid w:val="00C91300"/>
    <w:rsid w:val="00C92AFC"/>
    <w:rsid w:val="00C9456C"/>
    <w:rsid w:val="00C94D4A"/>
    <w:rsid w:val="00CA1495"/>
    <w:rsid w:val="00CA442B"/>
    <w:rsid w:val="00CB12DD"/>
    <w:rsid w:val="00CB1711"/>
    <w:rsid w:val="00CB5069"/>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232EC"/>
    <w:rsid w:val="00D24AF0"/>
    <w:rsid w:val="00D24E60"/>
    <w:rsid w:val="00D25BC6"/>
    <w:rsid w:val="00D27360"/>
    <w:rsid w:val="00D27565"/>
    <w:rsid w:val="00D2797E"/>
    <w:rsid w:val="00D27A0C"/>
    <w:rsid w:val="00D30413"/>
    <w:rsid w:val="00D309D9"/>
    <w:rsid w:val="00D32A85"/>
    <w:rsid w:val="00D32B19"/>
    <w:rsid w:val="00D43374"/>
    <w:rsid w:val="00D44105"/>
    <w:rsid w:val="00D4560C"/>
    <w:rsid w:val="00D46A81"/>
    <w:rsid w:val="00D47B4E"/>
    <w:rsid w:val="00D47BFD"/>
    <w:rsid w:val="00D51155"/>
    <w:rsid w:val="00D514E7"/>
    <w:rsid w:val="00D52CED"/>
    <w:rsid w:val="00D55D57"/>
    <w:rsid w:val="00D57110"/>
    <w:rsid w:val="00D60B56"/>
    <w:rsid w:val="00D63833"/>
    <w:rsid w:val="00D64791"/>
    <w:rsid w:val="00D676BB"/>
    <w:rsid w:val="00D70FC0"/>
    <w:rsid w:val="00D71308"/>
    <w:rsid w:val="00D7167C"/>
    <w:rsid w:val="00D72789"/>
    <w:rsid w:val="00D72EA5"/>
    <w:rsid w:val="00D75730"/>
    <w:rsid w:val="00D758D1"/>
    <w:rsid w:val="00D763A3"/>
    <w:rsid w:val="00D766DB"/>
    <w:rsid w:val="00D81C12"/>
    <w:rsid w:val="00D82EA0"/>
    <w:rsid w:val="00D877E6"/>
    <w:rsid w:val="00D9085F"/>
    <w:rsid w:val="00D91662"/>
    <w:rsid w:val="00D92566"/>
    <w:rsid w:val="00DA1153"/>
    <w:rsid w:val="00DA15EB"/>
    <w:rsid w:val="00DA3FE2"/>
    <w:rsid w:val="00DA76B3"/>
    <w:rsid w:val="00DB02E0"/>
    <w:rsid w:val="00DB1AA8"/>
    <w:rsid w:val="00DB22C5"/>
    <w:rsid w:val="00DB375E"/>
    <w:rsid w:val="00DB6A34"/>
    <w:rsid w:val="00DB6AAF"/>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4FC4"/>
    <w:rsid w:val="00E25C39"/>
    <w:rsid w:val="00E25DB8"/>
    <w:rsid w:val="00E260B0"/>
    <w:rsid w:val="00E27E1D"/>
    <w:rsid w:val="00E31495"/>
    <w:rsid w:val="00E31C3B"/>
    <w:rsid w:val="00E32264"/>
    <w:rsid w:val="00E32747"/>
    <w:rsid w:val="00E32C06"/>
    <w:rsid w:val="00E32F50"/>
    <w:rsid w:val="00E330C3"/>
    <w:rsid w:val="00E33D0F"/>
    <w:rsid w:val="00E34CF6"/>
    <w:rsid w:val="00E36269"/>
    <w:rsid w:val="00E3759F"/>
    <w:rsid w:val="00E437E1"/>
    <w:rsid w:val="00E4560B"/>
    <w:rsid w:val="00E45AEA"/>
    <w:rsid w:val="00E5165A"/>
    <w:rsid w:val="00E522FC"/>
    <w:rsid w:val="00E54A0D"/>
    <w:rsid w:val="00E54A36"/>
    <w:rsid w:val="00E57B74"/>
    <w:rsid w:val="00E62F6C"/>
    <w:rsid w:val="00E77EC8"/>
    <w:rsid w:val="00E83C14"/>
    <w:rsid w:val="00E83E05"/>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3D37"/>
    <w:rsid w:val="00ED7DD2"/>
    <w:rsid w:val="00EE6FF9"/>
    <w:rsid w:val="00EF28D1"/>
    <w:rsid w:val="00EF4464"/>
    <w:rsid w:val="00EF61A9"/>
    <w:rsid w:val="00EF65F9"/>
    <w:rsid w:val="00F047A3"/>
    <w:rsid w:val="00F065D6"/>
    <w:rsid w:val="00F11E69"/>
    <w:rsid w:val="00F14FDB"/>
    <w:rsid w:val="00F156A9"/>
    <w:rsid w:val="00F15999"/>
    <w:rsid w:val="00F171DF"/>
    <w:rsid w:val="00F17A0C"/>
    <w:rsid w:val="00F225E8"/>
    <w:rsid w:val="00F24555"/>
    <w:rsid w:val="00F24C57"/>
    <w:rsid w:val="00F25A38"/>
    <w:rsid w:val="00F30C25"/>
    <w:rsid w:val="00F325ED"/>
    <w:rsid w:val="00F34740"/>
    <w:rsid w:val="00F36C0E"/>
    <w:rsid w:val="00F374C7"/>
    <w:rsid w:val="00F41C06"/>
    <w:rsid w:val="00F42C4A"/>
    <w:rsid w:val="00F43822"/>
    <w:rsid w:val="00F44CE4"/>
    <w:rsid w:val="00F4741E"/>
    <w:rsid w:val="00F47434"/>
    <w:rsid w:val="00F508DC"/>
    <w:rsid w:val="00F50923"/>
    <w:rsid w:val="00F549C0"/>
    <w:rsid w:val="00F55C84"/>
    <w:rsid w:val="00F575B4"/>
    <w:rsid w:val="00F6112E"/>
    <w:rsid w:val="00F61554"/>
    <w:rsid w:val="00F62403"/>
    <w:rsid w:val="00F65701"/>
    <w:rsid w:val="00F67EB5"/>
    <w:rsid w:val="00F70128"/>
    <w:rsid w:val="00F734DB"/>
    <w:rsid w:val="00F76C49"/>
    <w:rsid w:val="00F771DE"/>
    <w:rsid w:val="00F81A6D"/>
    <w:rsid w:val="00F81D3C"/>
    <w:rsid w:val="00F83E1D"/>
    <w:rsid w:val="00F84893"/>
    <w:rsid w:val="00F84E52"/>
    <w:rsid w:val="00F855AF"/>
    <w:rsid w:val="00F85C2C"/>
    <w:rsid w:val="00F86258"/>
    <w:rsid w:val="00F86859"/>
    <w:rsid w:val="00F91A29"/>
    <w:rsid w:val="00F95136"/>
    <w:rsid w:val="00F95305"/>
    <w:rsid w:val="00F96EDF"/>
    <w:rsid w:val="00FA1368"/>
    <w:rsid w:val="00FA1C74"/>
    <w:rsid w:val="00FA682D"/>
    <w:rsid w:val="00FB00E8"/>
    <w:rsid w:val="00FB05B8"/>
    <w:rsid w:val="00FB0B2E"/>
    <w:rsid w:val="00FB29AD"/>
    <w:rsid w:val="00FB3520"/>
    <w:rsid w:val="00FB7D7F"/>
    <w:rsid w:val="00FC0986"/>
    <w:rsid w:val="00FC1451"/>
    <w:rsid w:val="00FC6162"/>
    <w:rsid w:val="00FC63EB"/>
    <w:rsid w:val="00FC751C"/>
    <w:rsid w:val="00FC7C35"/>
    <w:rsid w:val="00FD1C1A"/>
    <w:rsid w:val="00FD22C9"/>
    <w:rsid w:val="00FD4D58"/>
    <w:rsid w:val="00FD5471"/>
    <w:rsid w:val="00FD714F"/>
    <w:rsid w:val="00FD71A4"/>
    <w:rsid w:val="00FE1AD0"/>
    <w:rsid w:val="00FE289E"/>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91">
    <w:name w:val="toc 9"/>
    <w:basedOn w:val="81"/>
    <w:uiPriority w:val="39"/>
    <w:pPr>
      <w:ind w:left="1418" w:hanging="1418"/>
    </w:pPr>
  </w:style>
  <w:style w:type="paragraph" w:styleId="81">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51">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2">
    <w:name w:val="index 2"/>
    <w:basedOn w:val="13"/>
    <w:pPr>
      <w:ind w:left="284"/>
    </w:pPr>
  </w:style>
  <w:style w:type="paragraph" w:customStyle="1" w:styleId="TT">
    <w:name w:val="TT"/>
    <w:basedOn w:val="10"/>
    <w:next w:val="a1"/>
    <w:pPr>
      <w:outlineLvl w:val="9"/>
    </w:pPr>
  </w:style>
  <w:style w:type="paragraph" w:styleId="a7">
    <w:name w:val="footer"/>
    <w:aliases w:val="footer odd,footer,fo,pie de página"/>
    <w:basedOn w:val="a5"/>
    <w:link w:val="a8"/>
    <w:pPr>
      <w:jc w:val="center"/>
    </w:pPr>
    <w:rPr>
      <w:i/>
    </w:rPr>
  </w:style>
  <w:style w:type="character" w:styleId="a9">
    <w:name w:val="footnote reference"/>
    <w:aliases w:val="Appel note de bas de p,Nota,Footnote symbol,Footnote"/>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b"/>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styleId="23">
    <w:name w:val="List Number 2"/>
    <w:basedOn w:val="ac"/>
    <w:pPr>
      <w:ind w:left="851"/>
    </w:pPr>
  </w:style>
  <w:style w:type="paragraph" w:styleId="ac">
    <w:name w:val="List Number"/>
    <w:basedOn w:val="ad"/>
  </w:style>
  <w:style w:type="paragraph" w:styleId="ad">
    <w:name w:val="List"/>
    <w:basedOn w:val="a1"/>
    <w:link w:val="ae"/>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d"/>
    <w:link w:val="B1Char"/>
    <w:qFormat/>
  </w:style>
  <w:style w:type="paragraph" w:styleId="61">
    <w:name w:val="toc 6"/>
    <w:basedOn w:val="51"/>
    <w:next w:val="a1"/>
    <w:uiPriority w:val="39"/>
    <w:pPr>
      <w:ind w:left="1985" w:hanging="1985"/>
    </w:pPr>
  </w:style>
  <w:style w:type="paragraph" w:styleId="71">
    <w:name w:val="toc 7"/>
    <w:basedOn w:val="61"/>
    <w:next w:val="a1"/>
    <w:uiPriority w:val="39"/>
    <w:pPr>
      <w:ind w:left="2268" w:hanging="2268"/>
    </w:pPr>
  </w:style>
  <w:style w:type="paragraph" w:styleId="24">
    <w:name w:val="List Bullet 2"/>
    <w:basedOn w:val="af"/>
    <w:link w:val="25"/>
    <w:pPr>
      <w:ind w:left="851"/>
    </w:pPr>
  </w:style>
  <w:style w:type="paragraph" w:styleId="af">
    <w:name w:val="List Bullet"/>
    <w:basedOn w:val="ad"/>
    <w:link w:val="af0"/>
  </w:style>
  <w:style w:type="paragraph" w:customStyle="1" w:styleId="EditorsNote">
    <w:name w:val="Editor's Note"/>
    <w:aliases w:val="EN"/>
    <w:basedOn w:val="NO"/>
    <w:link w:val="EditorsNoteCha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3">
    <w:name w:val="List Bullet 3"/>
    <w:basedOn w:val="24"/>
    <w:link w:val="34"/>
    <w:pPr>
      <w:ind w:left="1135"/>
    </w:pPr>
  </w:style>
  <w:style w:type="paragraph" w:styleId="26">
    <w:name w:val="List 2"/>
    <w:basedOn w:val="ad"/>
    <w:link w:val="27"/>
    <w:pPr>
      <w:ind w:left="851"/>
    </w:pPr>
  </w:style>
  <w:style w:type="paragraph" w:styleId="35">
    <w:name w:val="List 3"/>
    <w:basedOn w:val="2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0">
    <w:name w:val="B2"/>
    <w:basedOn w:val="26"/>
    <w:link w:val="B2Char"/>
    <w:qFormat/>
  </w:style>
  <w:style w:type="paragraph" w:customStyle="1" w:styleId="B30">
    <w:name w:val="B3"/>
    <w:basedOn w:val="35"/>
    <w:link w:val="B3Char"/>
  </w:style>
  <w:style w:type="paragraph" w:customStyle="1" w:styleId="B4">
    <w:name w:val="B4"/>
    <w:basedOn w:val="43"/>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1">
    <w:name w:val="index heading"/>
    <w:basedOn w:val="a1"/>
    <w:next w:val="a1"/>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pPr>
      <w:keepNext/>
      <w:keepLines/>
    </w:pPr>
    <w:rPr>
      <w: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f2">
    <w:name w:val="caption"/>
    <w:aliases w:val="cap,cap Char,Caption Char,Caption Char1 Char,cap Char Char1,Caption Char Char1 Char,cap Char2 Char,cap Char2,Ca,Caption Char C...,cap1,cap2,cap11,Légende-figure,Légende-figure Char,Beschrifubg,Beschriftung Char,label,cap11 Char Char Char"/>
    <w:basedOn w:val="a1"/>
    <w:next w:val="a1"/>
    <w:link w:val="af3"/>
    <w:qFormat/>
    <w:pPr>
      <w:spacing w:before="120" w:after="120"/>
    </w:pPr>
    <w:rPr>
      <w:b/>
    </w:rPr>
  </w:style>
  <w:style w:type="character" w:styleId="af4">
    <w:name w:val="Hyperlink"/>
    <w:rPr>
      <w:color w:val="0000FF"/>
      <w:u w:val="single"/>
    </w:rPr>
  </w:style>
  <w:style w:type="character" w:styleId="af5">
    <w:name w:val="FollowedHyperlink"/>
    <w:rPr>
      <w:color w:val="800080"/>
      <w:u w:val="single"/>
    </w:rPr>
  </w:style>
  <w:style w:type="paragraph" w:styleId="af6">
    <w:name w:val="Document Map"/>
    <w:basedOn w:val="a1"/>
    <w:link w:val="af7"/>
    <w:pPr>
      <w:shd w:val="clear" w:color="auto" w:fill="000080"/>
    </w:pPr>
    <w:rPr>
      <w:rFonts w:ascii="Tahoma" w:hAnsi="Tahoma"/>
    </w:rPr>
  </w:style>
  <w:style w:type="paragraph" w:styleId="af8">
    <w:name w:val="Plain Text"/>
    <w:basedOn w:val="a1"/>
    <w:link w:val="af9"/>
    <w:rPr>
      <w:rFonts w:ascii="Courier New" w:hAnsi="Courier New"/>
      <w:lang w:val="nb-NO"/>
    </w:rPr>
  </w:style>
  <w:style w:type="paragraph" w:customStyle="1" w:styleId="TAJ">
    <w:name w:val="TAJ"/>
    <w:basedOn w:val="TH"/>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b"/>
  </w:style>
  <w:style w:type="character" w:styleId="afc">
    <w:name w:val="annotation reference"/>
    <w:uiPriority w:val="99"/>
    <w:rPr>
      <w:sz w:val="16"/>
    </w:rPr>
  </w:style>
  <w:style w:type="paragraph" w:customStyle="1" w:styleId="Guidance">
    <w:name w:val="Guidance"/>
    <w:basedOn w:val="a1"/>
    <w:link w:val="GuidanceChar"/>
    <w:qFormat/>
    <w:rPr>
      <w:i/>
      <w:color w:val="0000FF"/>
    </w:rPr>
  </w:style>
  <w:style w:type="paragraph" w:styleId="afd">
    <w:name w:val="annotation text"/>
    <w:basedOn w:val="a1"/>
    <w:link w:val="afe"/>
    <w:uiPriority w:val="99"/>
  </w:style>
  <w:style w:type="character" w:customStyle="1" w:styleId="NOChar">
    <w:name w:val="NO Char"/>
    <w:link w:val="NO"/>
    <w:qFormat/>
    <w:rsid w:val="003615B3"/>
    <w:rPr>
      <w:lang w:val="en-GB" w:eastAsia="en-US" w:bidi="ar-SA"/>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3615B3"/>
    <w:rPr>
      <w:rFonts w:ascii="Arial" w:hAnsi="Arial"/>
      <w:sz w:val="36"/>
      <w:lang w:val="en-GB" w:eastAsia="en-US" w:bidi="ar-S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3615B3"/>
    <w:rPr>
      <w:rFonts w:ascii="Arial" w:hAnsi="Arial"/>
      <w:sz w:val="32"/>
      <w:lang w:val="en-GB" w:eastAsia="en-US" w:bidi="ar-SA"/>
    </w:rPr>
  </w:style>
  <w:style w:type="character" w:customStyle="1" w:styleId="31">
    <w:name w:val="标题 3 字符"/>
    <w:aliases w:val="Underrubrik2 字符,H3 字符,h3 字符,Memo Heading 3 字符,no break 字符,0H 字符,Heading 3 Char1 Char 字符,Heading 3 Char Char Char 字符,Heading 3 Char1 Char Char Char 字符,Heading 3 Char Char Char Char Char 字符,Heading 3 Char Char1 Char 字符,Heading 3 Char2 Char 字符,3 字符"/>
    <w:link w:val="30"/>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aff">
    <w:name w:val="Table Grid"/>
    <w:basedOn w:val="a3"/>
    <w:uiPriority w:val="39"/>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80">
    <w:name w:val="标题 8 字符"/>
    <w:link w:val="8"/>
    <w:rsid w:val="00C460CC"/>
    <w:rPr>
      <w:rFonts w:ascii="Arial" w:hAnsi="Arial"/>
      <w:sz w:val="36"/>
      <w:lang w:val="en-GB" w:eastAsia="en-US" w:bidi="ar-SA"/>
    </w:rPr>
  </w:style>
  <w:style w:type="paragraph" w:styleId="aff0">
    <w:name w:val="Balloon Text"/>
    <w:basedOn w:val="a1"/>
    <w:link w:val="aff1"/>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af3">
    <w:name w:val="题注 字符"/>
    <w:aliases w:val="cap 字符,cap Char 字符,Caption Char 字符,Caption Char1 Char 字符,cap Char Char1 字符,Caption Char Char1 Char 字符,cap Char2 Char 字符,cap Char2 字符,Ca 字符,Caption Char C... 字符,cap1 字符,cap2 字符,cap11 字符,Légende-figure 字符,Légende-figure Char 字符,Beschrifubg 字符"/>
    <w:link w:val="af2"/>
    <w:rsid w:val="00767E58"/>
    <w:rPr>
      <w:b/>
      <w:lang w:val="en-GB" w:eastAsia="en-US" w:bidi="ar-SA"/>
    </w:rPr>
  </w:style>
  <w:style w:type="table" w:customStyle="1" w:styleId="TableGrid1">
    <w:name w:val="Table Grid1"/>
    <w:basedOn w:val="a3"/>
    <w:next w:val="aff"/>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a1"/>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1"/>
    <w:rsid w:val="007A4D3E"/>
    <w:pPr>
      <w:tabs>
        <w:tab w:val="num" w:pos="360"/>
      </w:tabs>
      <w:spacing w:after="200" w:line="276" w:lineRule="auto"/>
    </w:pPr>
    <w:rPr>
      <w:rFonts w:ascii="Calibri" w:eastAsia="Calibri" w:hAnsi="Calibri"/>
      <w:sz w:val="22"/>
      <w:szCs w:val="22"/>
      <w:lang w:val="en-US"/>
    </w:rPr>
  </w:style>
  <w:style w:type="paragraph" w:styleId="aff2">
    <w:name w:val="annotation subject"/>
    <w:basedOn w:val="afd"/>
    <w:next w:val="afd"/>
    <w:link w:val="aff3"/>
    <w:rsid w:val="00DE0BA2"/>
    <w:rPr>
      <w:b/>
      <w:bCs/>
    </w:rPr>
  </w:style>
  <w:style w:type="character" w:customStyle="1" w:styleId="afe">
    <w:name w:val="批注文字 字符"/>
    <w:link w:val="afd"/>
    <w:uiPriority w:val="99"/>
    <w:rsid w:val="00DE0BA2"/>
    <w:rPr>
      <w:lang w:val="en-GB"/>
    </w:rPr>
  </w:style>
  <w:style w:type="character" w:customStyle="1" w:styleId="aff3">
    <w:name w:val="批注主题 字符"/>
    <w:link w:val="aff2"/>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a1"/>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4">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a1"/>
    <w:next w:val="a1"/>
    <w:autoRedefine/>
    <w:rsid w:val="001E73B6"/>
    <w:pPr>
      <w:keepNext/>
      <w:numPr>
        <w:numId w:val="1"/>
      </w:numPr>
      <w:tabs>
        <w:tab w:val="clear" w:pos="-1440"/>
        <w:tab w:val="left" w:pos="540"/>
      </w:tabs>
      <w:spacing w:after="40"/>
      <w:ind w:left="547" w:hanging="547"/>
      <w:jc w:val="both"/>
    </w:pPr>
    <w:rPr>
      <w:sz w:val="22"/>
      <w:lang w:val="en-US"/>
    </w:rPr>
  </w:style>
  <w:style w:type="paragraph" w:styleId="aff5">
    <w:name w:val="Normal (Web)"/>
    <w:basedOn w:val="a1"/>
    <w:qFormat/>
    <w:rsid w:val="001E73B6"/>
    <w:pPr>
      <w:spacing w:before="100" w:beforeAutospacing="1" w:after="100" w:afterAutospacing="1"/>
    </w:pPr>
    <w:rPr>
      <w:rFonts w:eastAsia="宋体"/>
      <w:sz w:val="24"/>
      <w:szCs w:val="24"/>
      <w:lang w:val="en-US"/>
    </w:rPr>
  </w:style>
  <w:style w:type="paragraph" w:customStyle="1" w:styleId="Head1Mine">
    <w:name w:val="Head1Mine"/>
    <w:basedOn w:val="10"/>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aff6"/>
    <w:qFormat/>
    <w:rsid w:val="001E73B6"/>
    <w:pPr>
      <w:keepNext/>
      <w:keepLines/>
      <w:spacing w:after="180"/>
      <w:ind w:left="0"/>
      <w:jc w:val="center"/>
    </w:pPr>
    <w:rPr>
      <w:snapToGrid w:val="0"/>
      <w:kern w:val="2"/>
    </w:rPr>
  </w:style>
  <w:style w:type="paragraph" w:styleId="aff6">
    <w:name w:val="Body Text Indent"/>
    <w:basedOn w:val="a1"/>
    <w:link w:val="aff7"/>
    <w:rsid w:val="001E73B6"/>
    <w:pPr>
      <w:overflowPunct w:val="0"/>
      <w:autoSpaceDE w:val="0"/>
      <w:autoSpaceDN w:val="0"/>
      <w:adjustRightInd w:val="0"/>
      <w:spacing w:after="120"/>
      <w:ind w:left="283"/>
      <w:textAlignment w:val="baseline"/>
    </w:pPr>
  </w:style>
  <w:style w:type="character" w:customStyle="1" w:styleId="aff7">
    <w:name w:val="正文文本缩进 字符"/>
    <w:link w:val="aff6"/>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1E73B6"/>
    <w:rPr>
      <w:rFonts w:ascii="Arial" w:hAnsi="Arial"/>
      <w:b/>
      <w:noProof/>
      <w:sz w:val="18"/>
      <w:lang w:val="en-GB"/>
    </w:rPr>
  </w:style>
  <w:style w:type="paragraph" w:styleId="aff8">
    <w:name w:val="Title"/>
    <w:basedOn w:val="a1"/>
    <w:next w:val="a1"/>
    <w:link w:val="aff9"/>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9">
    <w:name w:val="标题 字符"/>
    <w:link w:val="aff8"/>
    <w:rsid w:val="001E73B6"/>
    <w:rPr>
      <w:rFonts w:ascii="Arial" w:hAnsi="Arial"/>
      <w:b/>
      <w:bCs/>
      <w:kern w:val="28"/>
      <w:sz w:val="28"/>
      <w:szCs w:val="32"/>
      <w:lang w:val="en-GB"/>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a"/>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60">
    <w:name w:val="标题 6 字符"/>
    <w:aliases w:val="T1 字符,Header 6 字符"/>
    <w:link w:val="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af7">
    <w:name w:val="文档结构图 字符"/>
    <w:link w:val="af6"/>
    <w:rsid w:val="001E73B6"/>
    <w:rPr>
      <w:rFonts w:ascii="Tahoma" w:hAnsi="Tahoma"/>
      <w:shd w:val="clear" w:color="auto" w:fill="000080"/>
      <w:lang w:val="en-GB"/>
    </w:rPr>
  </w:style>
  <w:style w:type="character" w:customStyle="1" w:styleId="af9">
    <w:name w:val="纯文本 字符"/>
    <w:link w:val="af8"/>
    <w:rsid w:val="001E73B6"/>
    <w:rPr>
      <w:rFonts w:ascii="Courier New" w:hAnsi="Courier New"/>
      <w:lang w:val="nb-NO"/>
    </w:rPr>
  </w:style>
  <w:style w:type="character" w:customStyle="1" w:styleId="CharChar5">
    <w:name w:val="Char Char5"/>
    <w:rsid w:val="001E73B6"/>
    <w:rPr>
      <w:lang w:val="en-GB" w:eastAsia="ja-JP" w:bidi="ar-SA"/>
    </w:rPr>
  </w:style>
  <w:style w:type="paragraph" w:styleId="28">
    <w:name w:val="Body Text 2"/>
    <w:basedOn w:val="a1"/>
    <w:link w:val="29"/>
    <w:rsid w:val="001E73B6"/>
    <w:pPr>
      <w:overflowPunct w:val="0"/>
      <w:autoSpaceDE w:val="0"/>
      <w:autoSpaceDN w:val="0"/>
      <w:adjustRightInd w:val="0"/>
      <w:textAlignment w:val="baseline"/>
    </w:pPr>
    <w:rPr>
      <w:i/>
    </w:rPr>
  </w:style>
  <w:style w:type="character" w:customStyle="1" w:styleId="29">
    <w:name w:val="正文文本 2 字符"/>
    <w:link w:val="28"/>
    <w:rsid w:val="001E73B6"/>
    <w:rPr>
      <w:i/>
      <w:lang w:val="en-GB"/>
    </w:rPr>
  </w:style>
  <w:style w:type="paragraph" w:styleId="36">
    <w:name w:val="Body Text 3"/>
    <w:basedOn w:val="a1"/>
    <w:link w:val="37"/>
    <w:rsid w:val="001E73B6"/>
    <w:pPr>
      <w:keepNext/>
      <w:keepLines/>
      <w:overflowPunct w:val="0"/>
      <w:autoSpaceDE w:val="0"/>
      <w:autoSpaceDN w:val="0"/>
      <w:adjustRightInd w:val="0"/>
      <w:textAlignment w:val="baseline"/>
    </w:pPr>
    <w:rPr>
      <w:rFonts w:eastAsia="Osaka"/>
      <w:color w:val="000000"/>
    </w:rPr>
  </w:style>
  <w:style w:type="character" w:customStyle="1" w:styleId="37">
    <w:name w:val="正文文本 3 字符"/>
    <w:link w:val="36"/>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
    <w:name w:val="Char Char2 Char Char"/>
    <w:basedOn w:val="a1"/>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affa">
    <w:name w:val="List Paragraph"/>
    <w:basedOn w:val="a1"/>
    <w:link w:val="affb"/>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c">
    <w:name w:val="(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a">
    <w:name w:val="(文字) (文字)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8">
    <w:name w:val="(文字) (文字)3"/>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5">
    <w:name w:val="(文字) (文字)4"/>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1E73B6"/>
  </w:style>
  <w:style w:type="paragraph" w:customStyle="1" w:styleId="14">
    <w:name w:val="(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d">
    <w:name w:val="Revision"/>
    <w:hidden/>
    <w:uiPriority w:val="99"/>
    <w:semiHidden/>
    <w:rsid w:val="001E73B6"/>
    <w:rPr>
      <w:rFonts w:eastAsia="Batang"/>
      <w:lang w:val="en-GB"/>
    </w:rPr>
  </w:style>
  <w:style w:type="paragraph" w:styleId="2b">
    <w:name w:val="Body Text Indent 2"/>
    <w:basedOn w:val="a1"/>
    <w:link w:val="2c"/>
    <w:rsid w:val="001E73B6"/>
    <w:pPr>
      <w:overflowPunct w:val="0"/>
      <w:autoSpaceDE w:val="0"/>
      <w:autoSpaceDN w:val="0"/>
      <w:adjustRightInd w:val="0"/>
      <w:ind w:leftChars="100" w:left="400" w:hangingChars="100" w:hanging="200"/>
      <w:textAlignment w:val="baseline"/>
    </w:pPr>
    <w:rPr>
      <w:lang w:eastAsia="en-GB"/>
    </w:rPr>
  </w:style>
  <w:style w:type="character" w:customStyle="1" w:styleId="2c">
    <w:name w:val="正文文本缩进 2 字符"/>
    <w:link w:val="2b"/>
    <w:rsid w:val="001E73B6"/>
    <w:rPr>
      <w:rFonts w:eastAsia="MS Mincho"/>
      <w:lang w:val="en-GB" w:eastAsia="en-GB"/>
    </w:rPr>
  </w:style>
  <w:style w:type="paragraph" w:styleId="affe">
    <w:name w:val="Normal Indent"/>
    <w:basedOn w:val="a1"/>
    <w:rsid w:val="001E73B6"/>
    <w:pPr>
      <w:spacing w:after="0"/>
      <w:ind w:left="851"/>
    </w:pPr>
    <w:rPr>
      <w:lang w:val="it-IT" w:eastAsia="en-GB"/>
    </w:rPr>
  </w:style>
  <w:style w:type="paragraph" w:styleId="54">
    <w:name w:val="List Number 5"/>
    <w:basedOn w:val="a1"/>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4">
    <w:name w:val="List Number 4"/>
    <w:basedOn w:val="a1"/>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afff">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5">
    <w:name w:val="修订1"/>
    <w:hidden/>
    <w:semiHidden/>
    <w:rsid w:val="001E73B6"/>
    <w:rPr>
      <w:rFonts w:eastAsia="Batang"/>
      <w:lang w:val="en-GB"/>
    </w:rPr>
  </w:style>
  <w:style w:type="paragraph" w:styleId="afff0">
    <w:name w:val="endnote text"/>
    <w:basedOn w:val="a1"/>
    <w:link w:val="afff1"/>
    <w:rsid w:val="001E73B6"/>
    <w:pPr>
      <w:snapToGrid w:val="0"/>
    </w:pPr>
    <w:rPr>
      <w:rFonts w:eastAsia="宋体"/>
    </w:rPr>
  </w:style>
  <w:style w:type="character" w:customStyle="1" w:styleId="afff1">
    <w:name w:val="尾注文本 字符"/>
    <w:link w:val="afff0"/>
    <w:rsid w:val="001E73B6"/>
    <w:rPr>
      <w:rFonts w:eastAsia="宋体"/>
      <w:lang w:val="en-GB"/>
    </w:rPr>
  </w:style>
  <w:style w:type="character" w:styleId="afff2">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a1"/>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afff3">
    <w:name w:val="Date"/>
    <w:basedOn w:val="a1"/>
    <w:next w:val="a1"/>
    <w:link w:val="afff4"/>
    <w:rsid w:val="001E73B6"/>
    <w:pPr>
      <w:overflowPunct w:val="0"/>
      <w:autoSpaceDE w:val="0"/>
      <w:autoSpaceDN w:val="0"/>
      <w:adjustRightInd w:val="0"/>
      <w:textAlignment w:val="baseline"/>
    </w:pPr>
  </w:style>
  <w:style w:type="character" w:customStyle="1" w:styleId="afff4">
    <w:name w:val="日期 字符"/>
    <w:link w:val="afff3"/>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a1"/>
    <w:rsid w:val="001E73B6"/>
    <w:pPr>
      <w:spacing w:before="100" w:beforeAutospacing="1" w:after="100" w:afterAutospacing="1"/>
      <w:jc w:val="center"/>
    </w:pPr>
    <w:rPr>
      <w:b/>
      <w:bCs/>
      <w:sz w:val="24"/>
      <w:szCs w:val="24"/>
      <w:lang w:eastAsia="en-GB"/>
    </w:rPr>
  </w:style>
  <w:style w:type="paragraph" w:customStyle="1" w:styleId="gpotblnote">
    <w:name w:val="gpotbl_note"/>
    <w:basedOn w:val="a1"/>
    <w:rsid w:val="001E73B6"/>
    <w:pPr>
      <w:spacing w:before="100" w:beforeAutospacing="1" w:after="100" w:afterAutospacing="1"/>
    </w:pPr>
    <w:rPr>
      <w:sz w:val="24"/>
      <w:szCs w:val="24"/>
      <w:lang w:eastAsia="en-GB"/>
    </w:rPr>
  </w:style>
  <w:style w:type="character" w:customStyle="1" w:styleId="ae">
    <w:name w:val="列表 字符"/>
    <w:link w:val="ad"/>
    <w:rsid w:val="001E73B6"/>
    <w:rPr>
      <w:lang w:val="en-GB"/>
    </w:rPr>
  </w:style>
  <w:style w:type="character" w:customStyle="1" w:styleId="af0">
    <w:name w:val="列表项目符号 字符"/>
    <w:link w:val="af"/>
    <w:rsid w:val="001E73B6"/>
  </w:style>
  <w:style w:type="character" w:customStyle="1" w:styleId="25">
    <w:name w:val="列表项目符号 2 字符"/>
    <w:link w:val="24"/>
    <w:rsid w:val="001E73B6"/>
  </w:style>
  <w:style w:type="character" w:customStyle="1" w:styleId="34">
    <w:name w:val="列表项目符号 3 字符"/>
    <w:link w:val="33"/>
    <w:rsid w:val="001E73B6"/>
  </w:style>
  <w:style w:type="paragraph" w:customStyle="1" w:styleId="TabList">
    <w:name w:val="TabList"/>
    <w:basedOn w:val="a1"/>
    <w:rsid w:val="001E73B6"/>
    <w:pPr>
      <w:tabs>
        <w:tab w:val="left" w:pos="1134"/>
      </w:tabs>
      <w:spacing w:after="0"/>
    </w:pPr>
  </w:style>
  <w:style w:type="paragraph" w:customStyle="1" w:styleId="tabletext0">
    <w:name w:val="table text"/>
    <w:basedOn w:val="a1"/>
    <w:next w:val="table"/>
    <w:rsid w:val="001E73B6"/>
    <w:pPr>
      <w:spacing w:after="0"/>
    </w:pPr>
    <w:rPr>
      <w:i/>
    </w:rPr>
  </w:style>
  <w:style w:type="paragraph" w:customStyle="1" w:styleId="table">
    <w:name w:val="table"/>
    <w:basedOn w:val="a1"/>
    <w:next w:val="a1"/>
    <w:rsid w:val="001E73B6"/>
    <w:pPr>
      <w:spacing w:after="0"/>
      <w:jc w:val="center"/>
    </w:pPr>
    <w:rPr>
      <w:lang w:val="en-US"/>
    </w:rPr>
  </w:style>
  <w:style w:type="paragraph" w:customStyle="1" w:styleId="HE">
    <w:name w:val="HE"/>
    <w:basedOn w:val="a1"/>
    <w:rsid w:val="001E73B6"/>
    <w:pPr>
      <w:spacing w:after="0"/>
    </w:pPr>
    <w:rPr>
      <w:b/>
    </w:rPr>
  </w:style>
  <w:style w:type="paragraph" w:customStyle="1" w:styleId="text">
    <w:name w:val="text"/>
    <w:basedOn w:val="a1"/>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a1"/>
    <w:next w:val="a1"/>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a1"/>
    <w:rsid w:val="001E73B6"/>
    <w:pPr>
      <w:widowControl w:val="0"/>
      <w:tabs>
        <w:tab w:val="num" w:pos="360"/>
      </w:tabs>
      <w:spacing w:before="60" w:after="60"/>
      <w:ind w:left="360" w:hanging="360"/>
      <w:jc w:val="both"/>
    </w:pPr>
  </w:style>
  <w:style w:type="paragraph" w:customStyle="1" w:styleId="para">
    <w:name w:val="para"/>
    <w:basedOn w:val="a1"/>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a1"/>
    <w:rsid w:val="001E73B6"/>
    <w:pPr>
      <w:tabs>
        <w:tab w:val="center" w:pos="4820"/>
        <w:tab w:val="right" w:pos="9640"/>
      </w:tabs>
    </w:pPr>
  </w:style>
  <w:style w:type="paragraph" w:customStyle="1" w:styleId="List1">
    <w:name w:val="List1"/>
    <w:basedOn w:val="a1"/>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a1"/>
    <w:rsid w:val="001E73B6"/>
    <w:pPr>
      <w:spacing w:before="120" w:after="0"/>
      <w:jc w:val="both"/>
    </w:pPr>
    <w:rPr>
      <w:lang w:val="en-US"/>
    </w:rPr>
  </w:style>
  <w:style w:type="paragraph" w:customStyle="1" w:styleId="centered">
    <w:name w:val="centered"/>
    <w:basedOn w:val="a1"/>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a1"/>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a8">
    <w:name w:val="页脚 字符"/>
    <w:aliases w:val="footer odd 字符,footer 字符,fo 字符,pie de página 字符"/>
    <w:link w:val="a7"/>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a1"/>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a1"/>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1"/>
    <w:rsid w:val="001E73B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a1"/>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1E73B6"/>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table" w:customStyle="1" w:styleId="39">
    <w:name w:val="网格型3"/>
    <w:basedOn w:val="a3"/>
    <w:next w:val="aff"/>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10"/>
    <w:next w:val="a1"/>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E73B6"/>
    <w:pPr>
      <w:numPr>
        <w:numId w:val="9"/>
      </w:numPr>
    </w:pPr>
    <w:rPr>
      <w:rFonts w:eastAsia="Batang"/>
    </w:rPr>
  </w:style>
  <w:style w:type="table" w:customStyle="1" w:styleId="TableGrid2">
    <w:name w:val="Table Grid2"/>
    <w:basedOn w:val="a3"/>
    <w:next w:val="aff"/>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E73B6"/>
    <w:pPr>
      <w:keepNext w:val="0"/>
      <w:keepLines w:val="0"/>
      <w:spacing w:before="240"/>
      <w:ind w:left="1980" w:hanging="1980"/>
    </w:pPr>
    <w:rPr>
      <w:bCs/>
    </w:rPr>
  </w:style>
  <w:style w:type="paragraph" w:customStyle="1" w:styleId="StyleHeading6After9pt">
    <w:name w:val="Style Heading 6 + After:  9 pt"/>
    <w:basedOn w:val="6"/>
    <w:rsid w:val="001E73B6"/>
    <w:pPr>
      <w:keepNext w:val="0"/>
      <w:keepLines w:val="0"/>
      <w:spacing w:before="240"/>
      <w:ind w:left="0" w:firstLine="0"/>
    </w:pPr>
    <w:rPr>
      <w:bCs/>
    </w:rPr>
  </w:style>
  <w:style w:type="table" w:customStyle="1" w:styleId="TableGrid3">
    <w:name w:val="Table Grid3"/>
    <w:basedOn w:val="a3"/>
    <w:next w:val="aff"/>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1"/>
    <w:semiHidden/>
    <w:rsid w:val="001E73B6"/>
    <w:rPr>
      <w:rFonts w:ascii="Tahoma" w:hAnsi="Tahoma" w:cs="Tahoma"/>
      <w:sz w:val="16"/>
      <w:szCs w:val="16"/>
    </w:rPr>
  </w:style>
  <w:style w:type="paragraph" w:customStyle="1" w:styleId="JK-text-simpledoc">
    <w:name w:val="JK - text - simple doc"/>
    <w:basedOn w:val="afa"/>
    <w:autoRedefine/>
    <w:rsid w:val="001E73B6"/>
    <w:pPr>
      <w:numPr>
        <w:numId w:val="10"/>
      </w:numPr>
      <w:tabs>
        <w:tab w:val="clear" w:pos="1980"/>
        <w:tab w:val="num" w:pos="1097"/>
      </w:tabs>
      <w:spacing w:after="120" w:line="288" w:lineRule="auto"/>
      <w:ind w:left="1097" w:hanging="360"/>
    </w:pPr>
    <w:rPr>
      <w:rFonts w:ascii="Arial" w:eastAsia="宋体" w:hAnsi="Arial" w:cs="Arial"/>
      <w:lang w:val="en-US"/>
    </w:rPr>
  </w:style>
  <w:style w:type="paragraph" w:customStyle="1" w:styleId="b10">
    <w:name w:val="b1"/>
    <w:basedOn w:val="a1"/>
    <w:rsid w:val="001E73B6"/>
    <w:pPr>
      <w:spacing w:before="100" w:beforeAutospacing="1" w:after="100" w:afterAutospacing="1"/>
    </w:pPr>
    <w:rPr>
      <w:sz w:val="24"/>
      <w:szCs w:val="24"/>
      <w:lang w:val="en-US"/>
    </w:rPr>
  </w:style>
  <w:style w:type="paragraph" w:customStyle="1" w:styleId="16">
    <w:name w:val="吹き出し1"/>
    <w:basedOn w:val="a1"/>
    <w:semiHidden/>
    <w:rsid w:val="001E73B6"/>
    <w:rPr>
      <w:rFonts w:ascii="Tahoma" w:hAnsi="Tahoma" w:cs="Tahoma"/>
      <w:sz w:val="16"/>
      <w:szCs w:val="16"/>
    </w:rPr>
  </w:style>
  <w:style w:type="paragraph" w:customStyle="1" w:styleId="2d">
    <w:name w:val="吹き出し2"/>
    <w:basedOn w:val="a1"/>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81"/>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a1"/>
    <w:next w:val="a1"/>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a1"/>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a1"/>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a7"/>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a1"/>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1E73B6"/>
    <w:pPr>
      <w:keepNext/>
      <w:keepLines/>
      <w:spacing w:after="60"/>
      <w:ind w:left="210"/>
      <w:jc w:val="center"/>
    </w:pPr>
    <w:rPr>
      <w:b/>
      <w:i w:val="0"/>
      <w:lang w:eastAsia="en-GB"/>
    </w:rPr>
  </w:style>
  <w:style w:type="paragraph" w:customStyle="1" w:styleId="TableofFigures1">
    <w:name w:val="Table of Figures1"/>
    <w:basedOn w:val="a1"/>
    <w:next w:val="a1"/>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a1"/>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a1"/>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1"/>
    <w:rsid w:val="001E73B6"/>
    <w:pPr>
      <w:spacing w:before="120"/>
      <w:outlineLvl w:val="2"/>
    </w:pPr>
    <w:rPr>
      <w:sz w:val="28"/>
    </w:rPr>
  </w:style>
  <w:style w:type="paragraph" w:customStyle="1" w:styleId="Heading2Head2A2">
    <w:name w:val="Heading 2.Head2A.2"/>
    <w:basedOn w:val="10"/>
    <w:next w:val="a1"/>
    <w:rsid w:val="001E73B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1"/>
    <w:rsid w:val="001E73B6"/>
    <w:pPr>
      <w:spacing w:before="120"/>
      <w:outlineLvl w:val="2"/>
    </w:pPr>
    <w:rPr>
      <w:sz w:val="28"/>
      <w:lang w:eastAsia="de-DE"/>
    </w:rPr>
  </w:style>
  <w:style w:type="paragraph" w:customStyle="1" w:styleId="Bullets">
    <w:name w:val="Bullets"/>
    <w:basedOn w:val="afa"/>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1"/>
    <w:rsid w:val="001E73B6"/>
    <w:pPr>
      <w:spacing w:after="220"/>
      <w:ind w:left="1298"/>
    </w:pPr>
    <w:rPr>
      <w:rFonts w:ascii="Arial" w:eastAsia="宋体" w:hAnsi="Arial"/>
      <w:lang w:val="en-US" w:eastAsia="en-GB"/>
    </w:rPr>
  </w:style>
  <w:style w:type="numbering" w:customStyle="1" w:styleId="17">
    <w:name w:val="无列表1"/>
    <w:next w:val="a4"/>
    <w:semiHidden/>
    <w:rsid w:val="001E73B6"/>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11">
    <w:name w:val="B1+"/>
    <w:basedOn w:val="a1"/>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a1"/>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afff5">
    <w:name w:val="Emphasis"/>
    <w:qFormat/>
    <w:rsid w:val="001E73B6"/>
    <w:rPr>
      <w:i/>
      <w:iCs/>
    </w:rPr>
  </w:style>
  <w:style w:type="paragraph" w:customStyle="1" w:styleId="ECCParagraph">
    <w:name w:val="ECC Paragraph"/>
    <w:basedOn w:val="a1"/>
    <w:link w:val="ECCParagraphZchn"/>
    <w:qFormat/>
    <w:rsid w:val="001E73B6"/>
    <w:pPr>
      <w:spacing w:after="240"/>
      <w:jc w:val="both"/>
    </w:pPr>
    <w:rPr>
      <w:rFonts w:ascii="Arial" w:hAnsi="Arial"/>
      <w:szCs w:val="24"/>
    </w:rPr>
  </w:style>
  <w:style w:type="paragraph" w:customStyle="1" w:styleId="ECCTabletitle">
    <w:name w:val="ECC Table title"/>
    <w:basedOn w:val="a1"/>
    <w:next w:val="ECCParagraph"/>
    <w:autoRedefine/>
    <w:rsid w:val="001E73B6"/>
    <w:pPr>
      <w:spacing w:before="360" w:after="240"/>
      <w:jc w:val="center"/>
    </w:pPr>
    <w:rPr>
      <w:b/>
      <w:szCs w:val="24"/>
    </w:rPr>
  </w:style>
  <w:style w:type="paragraph" w:customStyle="1" w:styleId="Reporttitledescription">
    <w:name w:val="Report title/description"/>
    <w:basedOn w:val="a1"/>
    <w:uiPriority w:val="99"/>
    <w:rsid w:val="001E73B6"/>
    <w:pPr>
      <w:spacing w:before="600" w:after="0" w:line="288" w:lineRule="auto"/>
      <w:ind w:left="3402"/>
    </w:pPr>
    <w:rPr>
      <w:rFonts w:ascii="Arial" w:hAnsi="Arial"/>
      <w:sz w:val="24"/>
      <w:szCs w:val="24"/>
      <w:lang w:val="en-US"/>
    </w:rPr>
  </w:style>
  <w:style w:type="paragraph" w:styleId="afff6">
    <w:name w:val="No Spacing"/>
    <w:uiPriority w:val="1"/>
    <w:qFormat/>
    <w:rsid w:val="001E73B6"/>
    <w:pPr>
      <w:overflowPunct w:val="0"/>
      <w:autoSpaceDE w:val="0"/>
      <w:autoSpaceDN w:val="0"/>
      <w:adjustRightInd w:val="0"/>
    </w:pPr>
    <w:rPr>
      <w:lang w:val="en-GB" w:eastAsia="ja-JP"/>
    </w:rPr>
  </w:style>
  <w:style w:type="character" w:styleId="afff7">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a1"/>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aff1">
    <w:name w:val="批注框文本 字符"/>
    <w:link w:val="aff0"/>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70">
    <w:name w:val="标题 7 字符"/>
    <w:link w:val="7"/>
    <w:rsid w:val="00480DD2"/>
    <w:rPr>
      <w:rFonts w:ascii="Arial" w:hAnsi="Arial"/>
      <w:lang w:val="en-GB" w:eastAsia="en-US"/>
    </w:rPr>
  </w:style>
  <w:style w:type="character" w:customStyle="1" w:styleId="90">
    <w:name w:val="标题 9 字符"/>
    <w:link w:val="9"/>
    <w:rsid w:val="00480DD2"/>
    <w:rPr>
      <w:rFonts w:ascii="Arial" w:hAnsi="Arial"/>
      <w:sz w:val="36"/>
      <w:lang w:val="en-GB" w:eastAsia="en-US"/>
    </w:rPr>
  </w:style>
  <w:style w:type="paragraph" w:customStyle="1" w:styleId="TB1">
    <w:name w:val="TB1"/>
    <w:basedOn w:val="a1"/>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msonormal0">
    <w:name w:val="msonormal"/>
    <w:basedOn w:val="a1"/>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2e">
    <w:name w:val="修订2"/>
    <w:semiHidden/>
    <w:rsid w:val="003347AA"/>
    <w:rPr>
      <w:rFonts w:eastAsia="Batang"/>
      <w:lang w:val="en-GB"/>
    </w:rPr>
  </w:style>
  <w:style w:type="paragraph" w:customStyle="1" w:styleId="afff8">
    <w:name w:val="吹き出し"/>
    <w:basedOn w:val="a1"/>
    <w:semiHidden/>
    <w:rsid w:val="003347AA"/>
    <w:rPr>
      <w:rFonts w:ascii="Tahoma" w:hAnsi="Tahoma" w:cs="Tahoma"/>
      <w:sz w:val="16"/>
      <w:szCs w:val="16"/>
      <w:lang w:eastAsia="ko-KR"/>
    </w:rPr>
  </w:style>
  <w:style w:type="paragraph" w:customStyle="1" w:styleId="TOC92">
    <w:name w:val="TOC 92"/>
    <w:basedOn w:val="81"/>
    <w:rsid w:val="003347AA"/>
    <w:pPr>
      <w:overflowPunct w:val="0"/>
      <w:autoSpaceDE w:val="0"/>
      <w:autoSpaceDN w:val="0"/>
      <w:adjustRightInd w:val="0"/>
      <w:ind w:left="1418" w:hanging="1418"/>
    </w:pPr>
    <w:rPr>
      <w:lang w:eastAsia="en-GB"/>
    </w:rPr>
  </w:style>
  <w:style w:type="paragraph" w:customStyle="1" w:styleId="Caption2">
    <w:name w:val="Caption2"/>
    <w:basedOn w:val="a1"/>
    <w:next w:val="a1"/>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a1"/>
    <w:next w:val="a1"/>
    <w:rsid w:val="003347AA"/>
    <w:pPr>
      <w:overflowPunct w:val="0"/>
      <w:autoSpaceDE w:val="0"/>
      <w:autoSpaceDN w:val="0"/>
      <w:adjustRightInd w:val="0"/>
      <w:ind w:left="400" w:hanging="400"/>
      <w:jc w:val="center"/>
    </w:pPr>
    <w:rPr>
      <w:b/>
      <w:lang w:eastAsia="en-GB"/>
    </w:rPr>
  </w:style>
  <w:style w:type="paragraph" w:customStyle="1" w:styleId="tac0">
    <w:name w:val="tac0"/>
    <w:basedOn w:val="a1"/>
    <w:rsid w:val="003347AA"/>
    <w:pPr>
      <w:keepNext/>
      <w:spacing w:after="0"/>
      <w:jc w:val="center"/>
    </w:pPr>
    <w:rPr>
      <w:rFonts w:ascii="Arial" w:eastAsia="Calibri" w:hAnsi="Arial" w:cs="Arial"/>
      <w:lang w:val="fi-FI" w:eastAsia="fi-FI"/>
    </w:rPr>
  </w:style>
  <w:style w:type="paragraph" w:customStyle="1" w:styleId="tah0">
    <w:name w:val="tah0"/>
    <w:basedOn w:val="a1"/>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customStyle="1"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a1"/>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a1"/>
    <w:rsid w:val="007E4D89"/>
    <w:pPr>
      <w:numPr>
        <w:numId w:val="14"/>
      </w:numPr>
      <w:overflowPunct w:val="0"/>
      <w:autoSpaceDE w:val="0"/>
      <w:autoSpaceDN w:val="0"/>
      <w:adjustRightInd w:val="0"/>
      <w:textAlignment w:val="baseline"/>
    </w:pPr>
    <w:rPr>
      <w:lang w:eastAsia="en-GB"/>
    </w:rPr>
  </w:style>
  <w:style w:type="paragraph" w:customStyle="1" w:styleId="TB2">
    <w:name w:val="TB2"/>
    <w:basedOn w:val="a1"/>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
    <w:name w:val="TOC Heading"/>
    <w:basedOn w:val="10"/>
    <w:next w:val="a1"/>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a4"/>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7E4D89"/>
  </w:style>
  <w:style w:type="numbering" w:customStyle="1" w:styleId="NoList3">
    <w:name w:val="No List3"/>
    <w:next w:val="a4"/>
    <w:uiPriority w:val="99"/>
    <w:semiHidden/>
    <w:unhideWhenUsed/>
    <w:rsid w:val="007E4D89"/>
  </w:style>
  <w:style w:type="numbering" w:customStyle="1" w:styleId="NoList4">
    <w:name w:val="No List4"/>
    <w:next w:val="a4"/>
    <w:uiPriority w:val="99"/>
    <w:semiHidden/>
    <w:unhideWhenUsed/>
    <w:rsid w:val="007E4D89"/>
  </w:style>
  <w:style w:type="numbering" w:customStyle="1" w:styleId="NoList5">
    <w:name w:val="No List5"/>
    <w:next w:val="a4"/>
    <w:uiPriority w:val="99"/>
    <w:semiHidden/>
    <w:unhideWhenUsed/>
    <w:rsid w:val="007E4D89"/>
  </w:style>
  <w:style w:type="numbering" w:customStyle="1" w:styleId="NoList11">
    <w:name w:val="No List11"/>
    <w:next w:val="a4"/>
    <w:uiPriority w:val="99"/>
    <w:semiHidden/>
    <w:unhideWhenUsed/>
    <w:rsid w:val="007E4D89"/>
  </w:style>
  <w:style w:type="numbering" w:customStyle="1" w:styleId="NoList21">
    <w:name w:val="No List21"/>
    <w:next w:val="a4"/>
    <w:uiPriority w:val="99"/>
    <w:semiHidden/>
    <w:unhideWhenUsed/>
    <w:rsid w:val="007E4D89"/>
  </w:style>
  <w:style w:type="numbering" w:customStyle="1" w:styleId="NoList31">
    <w:name w:val="No List31"/>
    <w:next w:val="a4"/>
    <w:uiPriority w:val="99"/>
    <w:semiHidden/>
    <w:unhideWhenUsed/>
    <w:rsid w:val="007E4D89"/>
  </w:style>
  <w:style w:type="numbering" w:customStyle="1" w:styleId="NoList41">
    <w:name w:val="No List41"/>
    <w:next w:val="a4"/>
    <w:uiPriority w:val="99"/>
    <w:semiHidden/>
    <w:unhideWhenUsed/>
    <w:rsid w:val="007E4D89"/>
  </w:style>
  <w:style w:type="table" w:customStyle="1" w:styleId="TableGrid11">
    <w:name w:val="Table Grid11"/>
    <w:basedOn w:val="a3"/>
    <w:next w:val="aff"/>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7E4D89"/>
  </w:style>
  <w:style w:type="character" w:customStyle="1" w:styleId="font4">
    <w:name w:val="font4"/>
    <w:basedOn w:val="a2"/>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fff9">
    <w:name w:val="样式 页眉"/>
    <w:basedOn w:val="a5"/>
    <w:link w:val="Char0"/>
    <w:rsid w:val="007E4D89"/>
    <w:pPr>
      <w:overflowPunct w:val="0"/>
      <w:autoSpaceDE w:val="0"/>
      <w:autoSpaceDN w:val="0"/>
      <w:adjustRightInd w:val="0"/>
      <w:textAlignment w:val="baseline"/>
    </w:pPr>
    <w:rPr>
      <w:rFonts w:eastAsia="Arial"/>
      <w:bCs/>
      <w:sz w:val="22"/>
    </w:rPr>
  </w:style>
  <w:style w:type="character" w:customStyle="1" w:styleId="affb">
    <w:name w:val="列出段落 字符"/>
    <w:link w:val="affa"/>
    <w:uiPriority w:val="34"/>
    <w:qFormat/>
    <w:locked/>
    <w:rsid w:val="007E4D89"/>
    <w:rPr>
      <w:lang w:val="en-GB"/>
    </w:rPr>
  </w:style>
  <w:style w:type="character" w:customStyle="1" w:styleId="Char0">
    <w:name w:val="样式 页眉 Char"/>
    <w:link w:val="afff9"/>
    <w:rsid w:val="007E4D89"/>
    <w:rPr>
      <w:rFonts w:ascii="Arial" w:eastAsia="Arial" w:hAnsi="Arial"/>
      <w:b/>
      <w:bCs/>
      <w:noProof/>
      <w:sz w:val="22"/>
      <w:lang w:val="en-GB"/>
    </w:rPr>
  </w:style>
  <w:style w:type="paragraph" w:customStyle="1" w:styleId="55">
    <w:name w:val="吹き出し5"/>
    <w:basedOn w:val="a1"/>
    <w:semiHidden/>
    <w:rsid w:val="007E4D89"/>
    <w:rPr>
      <w:rFonts w:ascii="Tahoma" w:hAnsi="Tahoma" w:cs="Tahoma"/>
      <w:sz w:val="16"/>
      <w:szCs w:val="16"/>
    </w:rPr>
  </w:style>
  <w:style w:type="paragraph" w:customStyle="1" w:styleId="CharChar24">
    <w:name w:val="Char Char24"/>
    <w:basedOn w:val="a1"/>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7E4D89"/>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rsid w:val="007E4D89"/>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rsid w:val="007E4D89"/>
    <w:pPr>
      <w:overflowPunct w:val="0"/>
      <w:autoSpaceDE w:val="0"/>
      <w:autoSpaceDN w:val="0"/>
      <w:adjustRightInd w:val="0"/>
      <w:ind w:left="1080"/>
      <w:textAlignment w:val="baseline"/>
    </w:pPr>
    <w:rPr>
      <w:rFonts w:eastAsia="Yu Mincho"/>
    </w:rPr>
  </w:style>
  <w:style w:type="character" w:customStyle="1" w:styleId="3c">
    <w:name w:val="正文文本缩进 3 字符"/>
    <w:basedOn w:val="a2"/>
    <w:link w:val="3b"/>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1"/>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a1"/>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0"/>
    <w:link w:val="Heading4Char"/>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7E4D89"/>
    <w:rPr>
      <w:rFonts w:ascii="Arial" w:eastAsia="Arial" w:hAnsi="Arial"/>
      <w:sz w:val="28"/>
      <w:lang w:val="en-GB"/>
    </w:rPr>
  </w:style>
  <w:style w:type="paragraph" w:customStyle="1" w:styleId="a">
    <w:name w:val="表格题注"/>
    <w:next w:val="a1"/>
    <w:rsid w:val="007E4D89"/>
    <w:pPr>
      <w:numPr>
        <w:numId w:val="16"/>
      </w:numPr>
      <w:spacing w:beforeLines="50" w:afterLines="50"/>
      <w:jc w:val="center"/>
    </w:pPr>
    <w:rPr>
      <w:rFonts w:eastAsia="Yu Mincho"/>
      <w:b/>
      <w:lang w:val="en-GB" w:eastAsia="zh-CN"/>
    </w:rPr>
  </w:style>
  <w:style w:type="paragraph" w:customStyle="1" w:styleId="a0">
    <w:name w:val="插图题注"/>
    <w:next w:val="a1"/>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7">
    <w:name w:val="列表 2 字符"/>
    <w:link w:val="26"/>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a1"/>
    <w:qFormat/>
    <w:rsid w:val="007E4D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7E4D89"/>
    <w:rPr>
      <w:rFonts w:eastAsia="Batang"/>
      <w:lang w:val="en-GB"/>
    </w:rPr>
  </w:style>
  <w:style w:type="numbering" w:customStyle="1" w:styleId="18">
    <w:name w:val="リストなし1"/>
    <w:next w:val="a4"/>
    <w:uiPriority w:val="99"/>
    <w:semiHidden/>
    <w:unhideWhenUsed/>
    <w:rsid w:val="007E4D89"/>
  </w:style>
  <w:style w:type="paragraph" w:customStyle="1" w:styleId="810">
    <w:name w:val="表 (赤)  81"/>
    <w:basedOn w:val="a1"/>
    <w:uiPriority w:val="34"/>
    <w:qFormat/>
    <w:rsid w:val="007E4D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7E4D89"/>
    <w:pPr>
      <w:spacing w:before="100" w:beforeAutospacing="1" w:after="100" w:afterAutospacing="1"/>
    </w:pPr>
    <w:rPr>
      <w:rFonts w:eastAsia="宋体"/>
      <w:sz w:val="24"/>
      <w:szCs w:val="24"/>
      <w:lang w:val="en-US" w:eastAsia="zh-CN"/>
    </w:rPr>
  </w:style>
  <w:style w:type="table" w:styleId="2f">
    <w:name w:val="Table Classic 2"/>
    <w:basedOn w:val="a3"/>
    <w:rsid w:val="007E4D8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宋体"/>
      <w:lang w:val="en-GB"/>
    </w:rPr>
  </w:style>
  <w:style w:type="character" w:styleId="afffb">
    <w:name w:val="Placeholder Text"/>
    <w:uiPriority w:val="99"/>
    <w:unhideWhenUsed/>
    <w:rsid w:val="007E4D89"/>
    <w:rPr>
      <w:color w:val="808080"/>
    </w:rPr>
  </w:style>
  <w:style w:type="paragraph" w:customStyle="1" w:styleId="LGTdoc">
    <w:name w:val="LGTdoc_본문"/>
    <w:basedOn w:val="a1"/>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1"/>
    <w:autoRedefine/>
    <w:uiPriority w:val="99"/>
    <w:rsid w:val="007E4D89"/>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a1"/>
    <w:rsid w:val="007E4D89"/>
    <w:pPr>
      <w:spacing w:after="240"/>
      <w:ind w:left="482"/>
      <w:jc w:val="both"/>
    </w:pPr>
    <w:rPr>
      <w:rFonts w:eastAsia="宋体"/>
      <w:sz w:val="24"/>
      <w:lang w:eastAsia="fr-BE"/>
    </w:rPr>
  </w:style>
  <w:style w:type="paragraph" w:customStyle="1" w:styleId="NumPar4">
    <w:name w:val="NumPar 4"/>
    <w:basedOn w:val="40"/>
    <w:next w:val="a1"/>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7E4D89"/>
  </w:style>
  <w:style w:type="paragraph" w:customStyle="1" w:styleId="cita">
    <w:name w:val="cita"/>
    <w:basedOn w:val="a1"/>
    <w:rsid w:val="007E4D89"/>
    <w:pPr>
      <w:spacing w:before="200" w:after="100" w:afterAutospacing="1"/>
    </w:pPr>
    <w:rPr>
      <w:rFonts w:ascii="宋体" w:eastAsia="宋体" w:hAnsi="宋体" w:cs="宋体"/>
      <w:sz w:val="15"/>
      <w:szCs w:val="15"/>
      <w:lang w:val="en-US" w:eastAsia="zh-CN"/>
    </w:rPr>
  </w:style>
  <w:style w:type="paragraph" w:customStyle="1" w:styleId="Atl">
    <w:name w:val="Atl"/>
    <w:basedOn w:val="a1"/>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60">
    <w:name w:val="16"/>
    <w:basedOn w:val="a1"/>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1"/>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1"/>
    <w:autoRedefine/>
    <w:rsid w:val="007E4D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a1"/>
    <w:next w:val="a1"/>
    <w:link w:val="EquationChar"/>
    <w:qFormat/>
    <w:rsid w:val="007E4D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7E4D89"/>
    <w:rPr>
      <w:rFonts w:eastAsia="宋体"/>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7">
    <w:name w:val="吹き出し4"/>
    <w:basedOn w:val="a1"/>
    <w:semiHidden/>
    <w:rsid w:val="007E4D89"/>
    <w:rPr>
      <w:rFonts w:ascii="Tahoma" w:hAnsi="Tahoma" w:cs="Tahoma"/>
      <w:sz w:val="16"/>
      <w:szCs w:val="16"/>
    </w:rPr>
  </w:style>
  <w:style w:type="paragraph" w:customStyle="1" w:styleId="tac1">
    <w:name w:val="tac"/>
    <w:basedOn w:val="a1"/>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f"/>
    <w:rsid w:val="007E4D8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
    <w:rsid w:val="007E4D8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E4D89"/>
  </w:style>
  <w:style w:type="table" w:customStyle="1" w:styleId="311">
    <w:name w:val="网格型31"/>
    <w:basedOn w:val="a3"/>
    <w:next w:val="aff"/>
    <w:rsid w:val="007E4D8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
    <w:rsid w:val="007E4D8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E4D89"/>
  </w:style>
  <w:style w:type="table" w:customStyle="1" w:styleId="TableClassic21">
    <w:name w:val="Table Classic 21"/>
    <w:basedOn w:val="a3"/>
    <w:next w:val="2f"/>
    <w:rsid w:val="007E4D8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0">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2">
    <w:name w:val="Char Char2 Char Char2"/>
    <w:basedOn w:val="a1"/>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62">
    <w:name w:val="(文字) (文字)6"/>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20">
    <w:name w:val="(文字) (文字)32"/>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81"/>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1"/>
    <w:next w:val="a1"/>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1"/>
    <w:next w:val="a1"/>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1">
    <w:name w:val="Char Char2 Char Char1"/>
    <w:basedOn w:val="a1"/>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56">
    <w:name w:val="(文字) (文字)5"/>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11">
    <w:name w:val="(文字) (文字)21"/>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12">
    <w:name w:val="(文字) (文字)41"/>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a1"/>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2">
    <w:name w:val="Char Char Char Char2"/>
    <w:basedOn w:val="a1"/>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numbering" w:customStyle="1" w:styleId="NoList111">
    <w:name w:val="No List111"/>
    <w:next w:val="a4"/>
    <w:uiPriority w:val="99"/>
    <w:semiHidden/>
    <w:unhideWhenUsed/>
    <w:rsid w:val="007E4D89"/>
  </w:style>
  <w:style w:type="numbering" w:customStyle="1" w:styleId="NoList7">
    <w:name w:val="No List7"/>
    <w:next w:val="a4"/>
    <w:uiPriority w:val="99"/>
    <w:semiHidden/>
    <w:unhideWhenUsed/>
    <w:rsid w:val="007E4D89"/>
  </w:style>
  <w:style w:type="table" w:customStyle="1" w:styleId="TableGrid12">
    <w:name w:val="Table Grid12"/>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E4D89"/>
  </w:style>
  <w:style w:type="table" w:customStyle="1" w:styleId="TableGrid111">
    <w:name w:val="Table Grid111"/>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7E4D89"/>
  </w:style>
  <w:style w:type="numbering" w:customStyle="1" w:styleId="NoList32">
    <w:name w:val="No List32"/>
    <w:next w:val="a4"/>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a1"/>
    <w:rsid w:val="007E4D89"/>
    <w:pPr>
      <w:keepNext/>
      <w:keepLines/>
      <w:spacing w:after="0"/>
      <w:jc w:val="both"/>
    </w:pPr>
    <w:rPr>
      <w:rFonts w:ascii="Arial" w:eastAsia="宋体" w:hAnsi="Arial"/>
      <w:sz w:val="18"/>
      <w:szCs w:val="18"/>
    </w:rPr>
  </w:style>
  <w:style w:type="character" w:styleId="HTML">
    <w:name w:val="HTML Sample"/>
    <w:rsid w:val="007E4D89"/>
    <w:rPr>
      <w:rFonts w:ascii="Courier New" w:eastAsia="宋体" w:hAnsi="Courier New" w:cs="Courier New"/>
      <w:color w:val="0000FF"/>
      <w:kern w:val="2"/>
      <w:lang w:val="en-US" w:eastAsia="zh-CN" w:bidi="ar-SA"/>
    </w:rPr>
  </w:style>
  <w:style w:type="character" w:styleId="afffc">
    <w:name w:val="line number"/>
    <w:basedOn w:val="a2"/>
    <w:rsid w:val="007E4D89"/>
    <w:rPr>
      <w:rFonts w:ascii="Arial" w:eastAsia="宋体" w:hAnsi="Arial" w:cs="Arial"/>
      <w:color w:val="0000FF"/>
      <w:kern w:val="2"/>
      <w:lang w:val="en-US" w:eastAsia="zh-CN" w:bidi="ar-SA"/>
    </w:rPr>
  </w:style>
  <w:style w:type="paragraph" w:styleId="afffd">
    <w:name w:val="Block Text"/>
    <w:basedOn w:val="a1"/>
    <w:rsid w:val="007E4D89"/>
    <w:pPr>
      <w:spacing w:after="120"/>
      <w:ind w:left="1440" w:right="1440"/>
    </w:pPr>
  </w:style>
  <w:style w:type="table" w:customStyle="1" w:styleId="TableGrid5">
    <w:name w:val="Table Grid5"/>
    <w:basedOn w:val="a3"/>
    <w:next w:val="aff"/>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
    <w:name w:val="吹き出し6"/>
    <w:basedOn w:val="a1"/>
    <w:semiHidden/>
    <w:rsid w:val="007E4D89"/>
    <w:rPr>
      <w:rFonts w:ascii="Tahoma" w:hAnsi="Tahoma" w:cs="Tahoma"/>
      <w:sz w:val="16"/>
      <w:szCs w:val="16"/>
      <w:lang w:eastAsia="ko-KR"/>
    </w:rPr>
  </w:style>
  <w:style w:type="paragraph" w:customStyle="1" w:styleId="Table0">
    <w:name w:val="Table"/>
    <w:basedOn w:val="a1"/>
    <w:link w:val="Table1"/>
    <w:qFormat/>
    <w:rsid w:val="007E4D89"/>
    <w:pPr>
      <w:jc w:val="center"/>
    </w:pPr>
    <w:rPr>
      <w:rFonts w:ascii="Arial" w:eastAsia="宋体" w:hAnsi="Arial" w:cs="Arial"/>
      <w:b/>
    </w:rPr>
  </w:style>
  <w:style w:type="character" w:customStyle="1" w:styleId="Table1">
    <w:name w:val="Table (文字)"/>
    <w:link w:val="Table0"/>
    <w:rsid w:val="007E4D89"/>
    <w:rPr>
      <w:rFonts w:ascii="Arial" w:eastAsia="宋体"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a1"/>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3.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BF78B43-E54D-4E66-B4CB-34D3B830E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1</Pages>
  <Words>138</Words>
  <Characters>789</Characters>
  <Application>Microsoft Office Word</Application>
  <DocSecurity>0</DocSecurity>
  <Lines>6</Lines>
  <Paragraphs>1</Paragraphs>
  <ScaleCrop>false</ScaleCrop>
  <HeadingPairs>
    <vt:vector size="6" baseType="variant">
      <vt:variant>
        <vt:lpstr>Title</vt:lpstr>
      </vt:variant>
      <vt:variant>
        <vt:i4>1</vt:i4>
      </vt:variant>
      <vt:variant>
        <vt:lpstr>Headings</vt:lpstr>
      </vt:variant>
      <vt:variant>
        <vt:i4>6</vt:i4>
      </vt:variant>
      <vt:variant>
        <vt:lpstr>タイトル</vt:lpstr>
      </vt:variant>
      <vt:variant>
        <vt:i4>1</vt:i4>
      </vt:variant>
    </vt:vector>
  </HeadingPairs>
  <TitlesOfParts>
    <vt:vector size="8" baseType="lpstr">
      <vt:lpstr>3GPP report skeleton</vt:lpstr>
      <vt:lpstr>1. Introduction</vt:lpstr>
      <vt:lpstr>2. Text Proposal</vt:lpstr>
      <vt:lpstr>---Start of changes---</vt:lpstr>
      <vt:lpstr>    5.4	xxxxAdding or removing channel BW’s in NR CA configurations</vt:lpstr>
      <vt:lpstr>        5.4.1	Adding channel BW’s in NR CA configurations</vt:lpstr>
      <vt:lpstr>        5.4.2	Removing channel BW’s in NR CA configurations</vt:lpstr>
      <vt:lpstr>3GPP report skeleton</vt:lpstr>
    </vt:vector>
  </TitlesOfParts>
  <Company>ETSI-MCC</Company>
  <LinksUpToDate>false</LinksUpToDate>
  <CharactersWithSpaces>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Xiaomi</cp:lastModifiedBy>
  <cp:revision>10</cp:revision>
  <cp:lastPrinted>2013-07-05T12:11:00Z</cp:lastPrinted>
  <dcterms:created xsi:type="dcterms:W3CDTF">2021-10-19T10:36:00Z</dcterms:created>
  <dcterms:modified xsi:type="dcterms:W3CDTF">2021-10-22T10:39:00Z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y fmtid="{D5CDD505-2E9C-101B-9397-08002B2CF9AE}" pid="4" name="CWM940f2ee8b1d04aedb51337b3ff98a145">
    <vt:lpwstr>CWM21OgksoFxBMwQN9aP7KfHQiykmjjEPvVria4dSLqHN3oYzMvRyYhPfUF2mHO1zBOns3sx4S5oQd4Uf3WLi7Q/Q==</vt:lpwstr>
  </property>
</Properties>
</file>