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6B52" w:rsidRPr="00526125" w:rsidRDefault="00DD42F3" w:rsidP="008E0EB6">
      <w:pPr>
        <w:widowControl w:val="0"/>
        <w:spacing w:after="0"/>
        <w:jc w:val="both"/>
        <w:rPr>
          <w:b/>
          <w:noProof/>
          <w:sz w:val="24"/>
          <w:szCs w:val="24"/>
          <w:lang w:val="de-DE"/>
        </w:rPr>
      </w:pPr>
      <w:r>
        <w:rPr>
          <w:rFonts w:ascii="Arial" w:hAnsi="Arial" w:cs="Arial"/>
          <w:b/>
          <w:noProof/>
          <w:sz w:val="24"/>
          <w:szCs w:val="24"/>
          <w:lang w:val="en-US"/>
        </w:rPr>
        <w:t>3GPP TSG-RAN WG4 #10</w:t>
      </w:r>
      <w:r w:rsidR="00850C69">
        <w:rPr>
          <w:rFonts w:ascii="Arial" w:hAnsi="Arial" w:cs="Arial"/>
          <w:b/>
          <w:noProof/>
          <w:sz w:val="24"/>
          <w:szCs w:val="24"/>
          <w:lang w:val="en-US"/>
        </w:rPr>
        <w:t>1</w:t>
      </w:r>
      <w:r w:rsidR="003F6B52">
        <w:rPr>
          <w:rFonts w:ascii="Arial" w:hAnsi="Arial" w:cs="Arial"/>
          <w:b/>
          <w:noProof/>
          <w:sz w:val="24"/>
          <w:szCs w:val="24"/>
          <w:lang w:val="en-US"/>
        </w:rPr>
        <w:t>-e</w:t>
      </w:r>
      <w:r w:rsidR="003F6B52" w:rsidRPr="00526125">
        <w:rPr>
          <w:b/>
          <w:noProof/>
          <w:sz w:val="24"/>
          <w:szCs w:val="24"/>
          <w:lang w:val="de-DE"/>
        </w:rPr>
        <w:tab/>
        <w:t xml:space="preserve">   </w:t>
      </w:r>
      <w:r w:rsidR="003F6B52" w:rsidRPr="00526125">
        <w:rPr>
          <w:b/>
          <w:noProof/>
          <w:sz w:val="24"/>
          <w:szCs w:val="24"/>
          <w:lang w:val="de-DE"/>
        </w:rPr>
        <w:tab/>
        <w:t xml:space="preserve">          </w:t>
      </w:r>
      <w:r w:rsidR="003F6B52" w:rsidRPr="00526125">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r>
      <w:r w:rsidR="003F6B52">
        <w:rPr>
          <w:b/>
          <w:noProof/>
          <w:sz w:val="24"/>
          <w:szCs w:val="24"/>
          <w:lang w:val="de-DE"/>
        </w:rPr>
        <w:tab/>
        <w:t xml:space="preserve"> </w:t>
      </w:r>
      <w:r w:rsidR="003F6B52">
        <w:rPr>
          <w:b/>
          <w:noProof/>
          <w:sz w:val="24"/>
          <w:szCs w:val="24"/>
          <w:lang w:val="de-DE"/>
        </w:rPr>
        <w:tab/>
        <w:t xml:space="preserve">      </w:t>
      </w:r>
      <w:r w:rsidR="003F6B52" w:rsidRPr="00453591">
        <w:rPr>
          <w:rFonts w:ascii="Arial" w:hAnsi="Arial" w:cs="Arial"/>
          <w:b/>
          <w:noProof/>
          <w:sz w:val="24"/>
          <w:szCs w:val="24"/>
          <w:lang w:val="de-DE"/>
        </w:rPr>
        <w:t>R4-2</w:t>
      </w:r>
      <w:r>
        <w:rPr>
          <w:rFonts w:ascii="Arial" w:hAnsi="Arial" w:cs="Arial"/>
          <w:b/>
          <w:noProof/>
          <w:sz w:val="24"/>
          <w:szCs w:val="24"/>
          <w:lang w:val="de-DE"/>
        </w:rPr>
        <w:t>1</w:t>
      </w:r>
      <w:r w:rsidR="00F95594">
        <w:rPr>
          <w:rFonts w:ascii="Arial" w:hAnsi="Arial" w:cs="Arial"/>
          <w:b/>
          <w:noProof/>
          <w:sz w:val="24"/>
          <w:szCs w:val="24"/>
          <w:lang w:val="de-DE"/>
        </w:rPr>
        <w:t>18219</w:t>
      </w:r>
    </w:p>
    <w:p w:rsidR="003F6B52" w:rsidRDefault="003F6B52" w:rsidP="003F6B52">
      <w:pPr>
        <w:pStyle w:val="Footer"/>
        <w:jc w:val="both"/>
        <w:rPr>
          <w:rFonts w:eastAsia="宋体"/>
          <w:i w:val="0"/>
          <w:noProof w:val="0"/>
          <w:sz w:val="24"/>
          <w:szCs w:val="24"/>
          <w:lang w:eastAsia="zh-CN"/>
        </w:rPr>
      </w:pPr>
      <w:r>
        <w:rPr>
          <w:rFonts w:eastAsia="宋体"/>
          <w:i w:val="0"/>
          <w:noProof w:val="0"/>
          <w:sz w:val="24"/>
          <w:szCs w:val="24"/>
          <w:lang w:eastAsia="zh-CN"/>
        </w:rPr>
        <w:t xml:space="preserve">Electronic Meeting, </w:t>
      </w:r>
      <w:r w:rsidR="003D73E2">
        <w:rPr>
          <w:rFonts w:eastAsia="宋体"/>
          <w:i w:val="0"/>
          <w:noProof w:val="0"/>
          <w:sz w:val="24"/>
          <w:szCs w:val="24"/>
          <w:lang w:eastAsia="zh-CN"/>
        </w:rPr>
        <w:t>November</w:t>
      </w:r>
      <w:r>
        <w:rPr>
          <w:rFonts w:eastAsia="宋体"/>
          <w:i w:val="0"/>
          <w:noProof w:val="0"/>
          <w:sz w:val="24"/>
          <w:szCs w:val="24"/>
          <w:lang w:eastAsia="zh-CN"/>
        </w:rPr>
        <w:t xml:space="preserve"> </w:t>
      </w:r>
      <w:r w:rsidR="003D73E2">
        <w:rPr>
          <w:rFonts w:eastAsia="宋体"/>
          <w:i w:val="0"/>
          <w:noProof w:val="0"/>
          <w:sz w:val="24"/>
          <w:szCs w:val="24"/>
          <w:lang w:eastAsia="zh-CN"/>
        </w:rPr>
        <w:t>1</w:t>
      </w:r>
      <w:r w:rsidR="003D73E2" w:rsidRPr="003D73E2">
        <w:rPr>
          <w:rFonts w:eastAsia="宋体"/>
          <w:i w:val="0"/>
          <w:noProof w:val="0"/>
          <w:sz w:val="24"/>
          <w:szCs w:val="24"/>
          <w:vertAlign w:val="superscript"/>
          <w:lang w:eastAsia="zh-CN"/>
        </w:rPr>
        <w:t>st</w:t>
      </w:r>
      <w:r w:rsidR="003D73E2">
        <w:rPr>
          <w:rFonts w:eastAsia="宋体"/>
          <w:i w:val="0"/>
          <w:noProof w:val="0"/>
          <w:sz w:val="24"/>
          <w:szCs w:val="24"/>
          <w:lang w:eastAsia="zh-CN"/>
        </w:rPr>
        <w:t xml:space="preserve"> </w:t>
      </w:r>
      <w:r w:rsidRPr="003C4687">
        <w:rPr>
          <w:rFonts w:eastAsia="宋体"/>
          <w:i w:val="0"/>
          <w:noProof w:val="0"/>
          <w:sz w:val="24"/>
          <w:szCs w:val="24"/>
          <w:lang w:eastAsia="zh-CN"/>
        </w:rPr>
        <w:t xml:space="preserve">– </w:t>
      </w:r>
      <w:r w:rsidR="003D73E2">
        <w:rPr>
          <w:rFonts w:eastAsia="宋体"/>
          <w:i w:val="0"/>
          <w:noProof w:val="0"/>
          <w:sz w:val="24"/>
          <w:szCs w:val="24"/>
          <w:lang w:eastAsia="zh-CN"/>
        </w:rPr>
        <w:t>12</w:t>
      </w:r>
      <w:r w:rsidRPr="009E29F1">
        <w:rPr>
          <w:rFonts w:eastAsia="宋体"/>
          <w:i w:val="0"/>
          <w:noProof w:val="0"/>
          <w:sz w:val="24"/>
          <w:szCs w:val="24"/>
          <w:vertAlign w:val="superscript"/>
          <w:lang w:eastAsia="zh-CN"/>
        </w:rPr>
        <w:t>th</w:t>
      </w:r>
      <w:r>
        <w:rPr>
          <w:rFonts w:eastAsia="宋体"/>
          <w:i w:val="0"/>
          <w:noProof w:val="0"/>
          <w:sz w:val="24"/>
          <w:szCs w:val="24"/>
          <w:lang w:eastAsia="zh-CN"/>
        </w:rPr>
        <w:t>,</w:t>
      </w:r>
      <w:r w:rsidR="00E7472F">
        <w:rPr>
          <w:rFonts w:eastAsia="宋体"/>
          <w:i w:val="0"/>
          <w:noProof w:val="0"/>
          <w:sz w:val="24"/>
          <w:szCs w:val="24"/>
          <w:lang w:eastAsia="zh-CN"/>
        </w:rPr>
        <w:t xml:space="preserve"> 2021</w:t>
      </w:r>
    </w:p>
    <w:p w:rsidR="003F6B52" w:rsidRDefault="003F6B52" w:rsidP="003F6B52">
      <w:pPr>
        <w:pStyle w:val="Footer"/>
        <w:jc w:val="both"/>
        <w:rPr>
          <w:rFonts w:eastAsia="宋体"/>
          <w:i w:val="0"/>
          <w:noProof w:val="0"/>
          <w:sz w:val="24"/>
          <w:szCs w:val="24"/>
          <w:lang w:eastAsia="zh-CN"/>
        </w:rPr>
      </w:pP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4375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F6B52">
              <w:rPr>
                <w:b/>
                <w:noProof/>
                <w:sz w:val="28"/>
              </w:rPr>
              <w:t>TS38.101-1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67029B" w:rsidRDefault="00634AAE" w:rsidP="00547111">
            <w:pPr>
              <w:pStyle w:val="CRCoverPage"/>
              <w:spacing w:after="0"/>
              <w:rPr>
                <w:b/>
                <w:bCs/>
                <w:noProof/>
              </w:rPr>
            </w:pPr>
            <w:r>
              <w:rPr>
                <w:b/>
                <w:bCs/>
                <w:sz w:val="28"/>
                <w:szCs w:val="28"/>
              </w:rPr>
              <w:t xml:space="preserve">    </w:t>
            </w:r>
            <w:r w:rsidRPr="00634AAE">
              <w:rPr>
                <w:b/>
                <w:bCs/>
                <w:sz w:val="28"/>
                <w:szCs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3F6B52" w:rsidRDefault="003F6B52" w:rsidP="00E13F3D">
            <w:pPr>
              <w:pStyle w:val="CRCoverPage"/>
              <w:spacing w:after="0"/>
              <w:jc w:val="center"/>
              <w:rPr>
                <w:b/>
                <w:bCs/>
                <w:noProof/>
                <w:sz w:val="28"/>
                <w:szCs w:val="28"/>
              </w:rPr>
            </w:pPr>
            <w:r w:rsidRPr="003F6B52">
              <w:rPr>
                <w:b/>
                <w:bCs/>
                <w:sz w:val="28"/>
                <w:szCs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3F6B52" w:rsidRDefault="003F6B52" w:rsidP="00850C69">
            <w:pPr>
              <w:pStyle w:val="CRCoverPage"/>
              <w:spacing w:after="0"/>
              <w:jc w:val="center"/>
              <w:rPr>
                <w:b/>
                <w:bCs/>
                <w:noProof/>
                <w:sz w:val="28"/>
                <w:szCs w:val="28"/>
              </w:rPr>
            </w:pPr>
            <w:r w:rsidRPr="003F6B52">
              <w:rPr>
                <w:b/>
                <w:bCs/>
                <w:sz w:val="28"/>
                <w:szCs w:val="28"/>
              </w:rPr>
              <w:t>1</w:t>
            </w:r>
            <w:r w:rsidR="00E7472F">
              <w:rPr>
                <w:b/>
                <w:bCs/>
                <w:sz w:val="28"/>
                <w:szCs w:val="28"/>
              </w:rPr>
              <w:t>7</w:t>
            </w:r>
            <w:r w:rsidRPr="003F6B52">
              <w:rPr>
                <w:b/>
                <w:bCs/>
                <w:sz w:val="28"/>
                <w:szCs w:val="28"/>
              </w:rPr>
              <w:t>.</w:t>
            </w:r>
            <w:r w:rsidR="00850C69">
              <w:rPr>
                <w:b/>
                <w:bCs/>
                <w:sz w:val="28"/>
                <w:szCs w:val="28"/>
              </w:rPr>
              <w:t>3</w:t>
            </w:r>
            <w:r w:rsidRPr="003F6B52">
              <w:rPr>
                <w:b/>
                <w:bCs/>
                <w:sz w:val="28"/>
                <w:szCs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F6B5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3F6B52" w:rsidTr="00547111">
        <w:tc>
          <w:tcPr>
            <w:tcW w:w="1843" w:type="dxa"/>
            <w:tcBorders>
              <w:top w:val="single" w:sz="4" w:space="0" w:color="auto"/>
              <w:left w:val="single" w:sz="4" w:space="0" w:color="auto"/>
            </w:tcBorders>
          </w:tcPr>
          <w:p w:rsidR="003F6B52" w:rsidRDefault="003F6B52" w:rsidP="003F6B5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3F6B52" w:rsidRPr="001905FC" w:rsidRDefault="00E7472F" w:rsidP="003D73E2">
            <w:pPr>
              <w:pStyle w:val="CRCoverPage"/>
              <w:spacing w:after="0"/>
              <w:ind w:left="100"/>
              <w:rPr>
                <w:noProof/>
                <w:lang w:val="en-US"/>
              </w:rPr>
            </w:pPr>
            <w:r w:rsidRPr="00E7472F">
              <w:rPr>
                <w:noProof/>
                <w:lang w:val="en-US"/>
              </w:rPr>
              <w:t xml:space="preserve">Draft CR </w:t>
            </w:r>
            <w:r w:rsidR="003D73E2">
              <w:rPr>
                <w:noProof/>
                <w:lang w:val="en-US"/>
              </w:rPr>
              <w:t>on configured power requirement for TxD UE with SRS antenna switching</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3F6B52" w:rsidRDefault="00852512" w:rsidP="003F6B52">
            <w:pPr>
              <w:pStyle w:val="CRCoverPage"/>
              <w:spacing w:after="0"/>
              <w:ind w:left="100"/>
              <w:rPr>
                <w:noProof/>
              </w:rPr>
            </w:pPr>
            <w:r>
              <w:rPr>
                <w:noProof/>
              </w:rPr>
              <w:t>Samsung</w:t>
            </w: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3F6B52" w:rsidRDefault="003F6B52" w:rsidP="003F6B52">
            <w:pPr>
              <w:pStyle w:val="CRCoverPage"/>
              <w:spacing w:after="0"/>
              <w:ind w:left="100"/>
              <w:rPr>
                <w:noProof/>
              </w:rPr>
            </w:pPr>
            <w:r>
              <w:t>R4</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7797" w:type="dxa"/>
            <w:gridSpan w:val="10"/>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Work item code:</w:t>
            </w:r>
          </w:p>
        </w:tc>
        <w:tc>
          <w:tcPr>
            <w:tcW w:w="3686" w:type="dxa"/>
            <w:gridSpan w:val="5"/>
            <w:shd w:val="pct30" w:color="FFFF00" w:fill="auto"/>
          </w:tcPr>
          <w:p w:rsidR="003F6B52" w:rsidRDefault="006A451E" w:rsidP="00E7472F">
            <w:pPr>
              <w:pStyle w:val="CRCoverPage"/>
              <w:spacing w:after="0"/>
              <w:ind w:left="100"/>
              <w:rPr>
                <w:noProof/>
              </w:rPr>
            </w:pPr>
            <w:r w:rsidRPr="00262061">
              <w:rPr>
                <w:noProof/>
              </w:rPr>
              <w:t>NR_</w:t>
            </w:r>
            <w:r w:rsidR="00E7472F">
              <w:rPr>
                <w:noProof/>
              </w:rPr>
              <w:t>RF_TxD-Core</w:t>
            </w:r>
          </w:p>
        </w:tc>
        <w:tc>
          <w:tcPr>
            <w:tcW w:w="567" w:type="dxa"/>
            <w:tcBorders>
              <w:left w:val="nil"/>
            </w:tcBorders>
          </w:tcPr>
          <w:p w:rsidR="003F6B52" w:rsidRDefault="003F6B52" w:rsidP="003F6B52">
            <w:pPr>
              <w:pStyle w:val="CRCoverPage"/>
              <w:spacing w:after="0"/>
              <w:ind w:right="100"/>
              <w:rPr>
                <w:noProof/>
              </w:rPr>
            </w:pPr>
          </w:p>
        </w:tc>
        <w:tc>
          <w:tcPr>
            <w:tcW w:w="1417" w:type="dxa"/>
            <w:gridSpan w:val="3"/>
            <w:tcBorders>
              <w:left w:val="nil"/>
            </w:tcBorders>
          </w:tcPr>
          <w:p w:rsidR="003F6B52" w:rsidRDefault="003F6B52" w:rsidP="003F6B5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3F6B52" w:rsidRDefault="003F6B52" w:rsidP="003D73E2">
            <w:pPr>
              <w:pStyle w:val="CRCoverPage"/>
              <w:spacing w:after="0"/>
              <w:ind w:left="100"/>
              <w:rPr>
                <w:noProof/>
              </w:rPr>
            </w:pPr>
            <w:r>
              <w:t>202</w:t>
            </w:r>
            <w:r w:rsidR="00852512">
              <w:t>1</w:t>
            </w:r>
            <w:r w:rsidR="003D73E2">
              <w:t>-10</w:t>
            </w:r>
            <w:r>
              <w:t>-</w:t>
            </w:r>
            <w:r w:rsidR="003D73E2">
              <w:t>20</w:t>
            </w:r>
          </w:p>
        </w:tc>
      </w:tr>
      <w:tr w:rsidR="003F6B52" w:rsidTr="00547111">
        <w:tc>
          <w:tcPr>
            <w:tcW w:w="1843" w:type="dxa"/>
            <w:tcBorders>
              <w:left w:val="single" w:sz="4" w:space="0" w:color="auto"/>
            </w:tcBorders>
          </w:tcPr>
          <w:p w:rsidR="003F6B52" w:rsidRDefault="003F6B52" w:rsidP="003F6B52">
            <w:pPr>
              <w:pStyle w:val="CRCoverPage"/>
              <w:spacing w:after="0"/>
              <w:rPr>
                <w:b/>
                <w:i/>
                <w:noProof/>
                <w:sz w:val="8"/>
                <w:szCs w:val="8"/>
              </w:rPr>
            </w:pPr>
          </w:p>
        </w:tc>
        <w:tc>
          <w:tcPr>
            <w:tcW w:w="1986" w:type="dxa"/>
            <w:gridSpan w:val="4"/>
          </w:tcPr>
          <w:p w:rsidR="003F6B52" w:rsidRDefault="003F6B52" w:rsidP="003F6B52">
            <w:pPr>
              <w:pStyle w:val="CRCoverPage"/>
              <w:spacing w:after="0"/>
              <w:rPr>
                <w:noProof/>
                <w:sz w:val="8"/>
                <w:szCs w:val="8"/>
              </w:rPr>
            </w:pPr>
          </w:p>
        </w:tc>
        <w:tc>
          <w:tcPr>
            <w:tcW w:w="2267" w:type="dxa"/>
            <w:gridSpan w:val="2"/>
          </w:tcPr>
          <w:p w:rsidR="003F6B52" w:rsidRDefault="003F6B52" w:rsidP="003F6B52">
            <w:pPr>
              <w:pStyle w:val="CRCoverPage"/>
              <w:spacing w:after="0"/>
              <w:rPr>
                <w:noProof/>
                <w:sz w:val="8"/>
                <w:szCs w:val="8"/>
              </w:rPr>
            </w:pPr>
          </w:p>
        </w:tc>
        <w:tc>
          <w:tcPr>
            <w:tcW w:w="1417" w:type="dxa"/>
            <w:gridSpan w:val="3"/>
          </w:tcPr>
          <w:p w:rsidR="003F6B52" w:rsidRDefault="003F6B52" w:rsidP="003F6B52">
            <w:pPr>
              <w:pStyle w:val="CRCoverPage"/>
              <w:spacing w:after="0"/>
              <w:rPr>
                <w:noProof/>
                <w:sz w:val="8"/>
                <w:szCs w:val="8"/>
              </w:rPr>
            </w:pPr>
          </w:p>
        </w:tc>
        <w:tc>
          <w:tcPr>
            <w:tcW w:w="2127" w:type="dxa"/>
            <w:tcBorders>
              <w:right w:val="single" w:sz="4" w:space="0" w:color="auto"/>
            </w:tcBorders>
          </w:tcPr>
          <w:p w:rsidR="003F6B52" w:rsidRDefault="003F6B52" w:rsidP="003F6B52">
            <w:pPr>
              <w:pStyle w:val="CRCoverPage"/>
              <w:spacing w:after="0"/>
              <w:rPr>
                <w:noProof/>
                <w:sz w:val="8"/>
                <w:szCs w:val="8"/>
              </w:rPr>
            </w:pPr>
          </w:p>
        </w:tc>
      </w:tr>
      <w:tr w:rsidR="003F6B52" w:rsidTr="00547111">
        <w:trPr>
          <w:cantSplit/>
        </w:trPr>
        <w:tc>
          <w:tcPr>
            <w:tcW w:w="1843" w:type="dxa"/>
            <w:tcBorders>
              <w:left w:val="single" w:sz="4" w:space="0" w:color="auto"/>
            </w:tcBorders>
          </w:tcPr>
          <w:p w:rsidR="003F6B52" w:rsidRDefault="003F6B52" w:rsidP="003F6B52">
            <w:pPr>
              <w:pStyle w:val="CRCoverPage"/>
              <w:tabs>
                <w:tab w:val="right" w:pos="1759"/>
              </w:tabs>
              <w:spacing w:after="0"/>
              <w:rPr>
                <w:b/>
                <w:i/>
                <w:noProof/>
              </w:rPr>
            </w:pPr>
            <w:r>
              <w:rPr>
                <w:b/>
                <w:i/>
                <w:noProof/>
              </w:rPr>
              <w:t>Category:</w:t>
            </w:r>
          </w:p>
        </w:tc>
        <w:tc>
          <w:tcPr>
            <w:tcW w:w="851" w:type="dxa"/>
            <w:shd w:val="pct30" w:color="FFFF00" w:fill="auto"/>
          </w:tcPr>
          <w:p w:rsidR="003F6B52" w:rsidRPr="00F026D4" w:rsidRDefault="00E7472F" w:rsidP="003F6B52">
            <w:pPr>
              <w:pStyle w:val="CRCoverPage"/>
              <w:spacing w:after="0"/>
              <w:ind w:left="100" w:right="-609"/>
              <w:rPr>
                <w:b/>
                <w:bCs/>
                <w:noProof/>
              </w:rPr>
            </w:pPr>
            <w:r>
              <w:rPr>
                <w:b/>
                <w:bCs/>
              </w:rPr>
              <w:t>B</w:t>
            </w:r>
          </w:p>
        </w:tc>
        <w:tc>
          <w:tcPr>
            <w:tcW w:w="3402" w:type="dxa"/>
            <w:gridSpan w:val="5"/>
            <w:tcBorders>
              <w:left w:val="nil"/>
            </w:tcBorders>
          </w:tcPr>
          <w:p w:rsidR="003F6B52" w:rsidRDefault="003F6B52" w:rsidP="003F6B52">
            <w:pPr>
              <w:pStyle w:val="CRCoverPage"/>
              <w:spacing w:after="0"/>
              <w:rPr>
                <w:noProof/>
              </w:rPr>
            </w:pPr>
          </w:p>
        </w:tc>
        <w:tc>
          <w:tcPr>
            <w:tcW w:w="1417" w:type="dxa"/>
            <w:gridSpan w:val="3"/>
            <w:tcBorders>
              <w:left w:val="nil"/>
            </w:tcBorders>
          </w:tcPr>
          <w:p w:rsidR="003F6B52" w:rsidRDefault="003F6B52" w:rsidP="003F6B5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3F6B52" w:rsidRDefault="003F6B52" w:rsidP="00E7472F">
            <w:pPr>
              <w:pStyle w:val="CRCoverPage"/>
              <w:spacing w:after="0"/>
              <w:ind w:left="100"/>
              <w:rPr>
                <w:noProof/>
              </w:rPr>
            </w:pPr>
            <w:r>
              <w:t>Rel-1</w:t>
            </w:r>
            <w:r w:rsidR="00E7472F">
              <w:t>7</w:t>
            </w:r>
          </w:p>
        </w:tc>
      </w:tr>
      <w:tr w:rsidR="003F6B52" w:rsidTr="00547111">
        <w:tc>
          <w:tcPr>
            <w:tcW w:w="1843" w:type="dxa"/>
            <w:tcBorders>
              <w:left w:val="single" w:sz="4" w:space="0" w:color="auto"/>
              <w:bottom w:val="single" w:sz="4" w:space="0" w:color="auto"/>
            </w:tcBorders>
          </w:tcPr>
          <w:p w:rsidR="003F6B52" w:rsidRDefault="003F6B52" w:rsidP="003F6B52">
            <w:pPr>
              <w:pStyle w:val="CRCoverPage"/>
              <w:spacing w:after="0"/>
              <w:rPr>
                <w:b/>
                <w:i/>
                <w:noProof/>
              </w:rPr>
            </w:pPr>
          </w:p>
        </w:tc>
        <w:tc>
          <w:tcPr>
            <w:tcW w:w="4677" w:type="dxa"/>
            <w:gridSpan w:val="8"/>
            <w:tcBorders>
              <w:bottom w:val="single" w:sz="4" w:space="0" w:color="auto"/>
            </w:tcBorders>
          </w:tcPr>
          <w:p w:rsidR="003F6B52" w:rsidRDefault="003F6B52" w:rsidP="003F6B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3F6B52" w:rsidRDefault="003F6B52" w:rsidP="003F6B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3F6B52" w:rsidRPr="007C2097" w:rsidRDefault="003F6B52" w:rsidP="003F6B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F6B52" w:rsidTr="00547111">
        <w:tc>
          <w:tcPr>
            <w:tcW w:w="1843" w:type="dxa"/>
          </w:tcPr>
          <w:p w:rsidR="003F6B52" w:rsidRDefault="003F6B52" w:rsidP="003F6B52">
            <w:pPr>
              <w:pStyle w:val="CRCoverPage"/>
              <w:spacing w:after="0"/>
              <w:rPr>
                <w:b/>
                <w:i/>
                <w:noProof/>
                <w:sz w:val="8"/>
                <w:szCs w:val="8"/>
              </w:rPr>
            </w:pPr>
          </w:p>
        </w:tc>
        <w:tc>
          <w:tcPr>
            <w:tcW w:w="7797" w:type="dxa"/>
            <w:gridSpan w:val="10"/>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7472F" w:rsidRPr="003D73E2" w:rsidRDefault="003D73E2" w:rsidP="003D73E2">
            <w:pPr>
              <w:spacing w:after="0"/>
              <w:rPr>
                <w:color w:val="0070C0"/>
                <w:highlight w:val="green"/>
                <w:lang w:val="en-US" w:eastAsia="zh-CN"/>
              </w:rPr>
            </w:pPr>
            <w:r w:rsidRPr="003D73E2">
              <w:rPr>
                <w:rFonts w:ascii="Arial" w:hAnsi="Arial"/>
                <w:noProof/>
              </w:rPr>
              <w:t>For</w:t>
            </w:r>
            <w:r>
              <w:rPr>
                <w:rFonts w:ascii="Arial" w:hAnsi="Arial"/>
                <w:noProof/>
              </w:rPr>
              <w:t xml:space="preserve"> transparent TxD UE, the </w:t>
            </w:r>
            <w:r w:rsidRPr="003D73E2">
              <w:rPr>
                <w:rFonts w:ascii="Arial" w:hAnsi="Arial"/>
                <w:noProof/>
              </w:rPr>
              <w:t xml:space="preserve">configured power requirement </w:t>
            </w:r>
            <w:r>
              <w:rPr>
                <w:rFonts w:ascii="Arial" w:hAnsi="Arial"/>
                <w:noProof/>
              </w:rPr>
              <w:t>for</w:t>
            </w:r>
            <w:r w:rsidRPr="003D73E2">
              <w:rPr>
                <w:rFonts w:ascii="Arial" w:hAnsi="Arial"/>
                <w:noProof/>
              </w:rPr>
              <w:t xml:space="preserve"> SRS antenna switching</w:t>
            </w:r>
            <w:r>
              <w:rPr>
                <w:rFonts w:ascii="Arial" w:hAnsi="Arial"/>
                <w:noProof/>
              </w:rPr>
              <w:t xml:space="preserve"> is different from 1TX UE.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3F6B52" w:rsidRDefault="003D73E2" w:rsidP="00247AAB">
            <w:pPr>
              <w:pStyle w:val="CRCoverPage"/>
              <w:spacing w:after="0"/>
              <w:rPr>
                <w:noProof/>
              </w:rPr>
            </w:pPr>
            <w:r w:rsidRPr="003D73E2">
              <w:rPr>
                <w:noProof/>
              </w:rPr>
              <w:t>The configured power requirement for transparent TxD UE with SRS antenna switching</w:t>
            </w:r>
            <w:r>
              <w:rPr>
                <w:noProof/>
              </w:rPr>
              <w:t xml:space="preserve"> is changed</w:t>
            </w:r>
            <w:r w:rsidR="00852512">
              <w:rPr>
                <w:noProof/>
              </w:rPr>
              <w:t xml:space="preserve">: </w:t>
            </w:r>
          </w:p>
          <w:p w:rsidR="003F6B52" w:rsidRDefault="00852512" w:rsidP="00E7472F">
            <w:pPr>
              <w:pStyle w:val="CRCoverPage"/>
              <w:spacing w:after="0"/>
              <w:rPr>
                <w:noProof/>
              </w:rPr>
            </w:pPr>
            <w:r>
              <w:rPr>
                <w:noProof/>
              </w:rPr>
              <w:t xml:space="preserve">(1) </w:t>
            </w:r>
            <w:r w:rsidR="001D041D" w:rsidRPr="001D041D">
              <w:rPr>
                <w:noProof/>
              </w:rPr>
              <w:t>∆</w:t>
            </w:r>
            <w:r w:rsidR="001D041D" w:rsidRPr="001D041D">
              <w:rPr>
                <w:noProof/>
                <w:vertAlign w:val="subscript"/>
              </w:rPr>
              <w:t>TRxSRS</w:t>
            </w:r>
            <w:r w:rsidR="001D041D" w:rsidRPr="001D041D">
              <w:rPr>
                <w:noProof/>
              </w:rPr>
              <w:t xml:space="preserve"> </w:t>
            </w:r>
            <w:r w:rsidR="001D041D">
              <w:rPr>
                <w:noProof/>
              </w:rPr>
              <w:t xml:space="preserve">is applied into </w:t>
            </w:r>
            <w:r w:rsidR="003D73E2">
              <w:rPr>
                <w:noProof/>
              </w:rPr>
              <w:t>SRS</w:t>
            </w:r>
            <w:r w:rsidR="001D041D">
              <w:rPr>
                <w:noProof/>
              </w:rPr>
              <w:t xml:space="preserve"> transmission on different SRS</w:t>
            </w:r>
            <w:r w:rsidR="003D73E2">
              <w:rPr>
                <w:noProof/>
              </w:rPr>
              <w:t xml:space="preserve"> </w:t>
            </w:r>
            <w:r w:rsidR="001D041D">
              <w:rPr>
                <w:noProof/>
              </w:rPr>
              <w:t>resources from the case of 1TX UE</w:t>
            </w:r>
            <w:r>
              <w:rPr>
                <w:noProof/>
              </w:rPr>
              <w:t>;</w:t>
            </w:r>
          </w:p>
          <w:p w:rsidR="00AF07AF" w:rsidRDefault="00AF07AF" w:rsidP="001D041D">
            <w:pPr>
              <w:pStyle w:val="CRCoverPage"/>
              <w:spacing w:after="0"/>
              <w:rPr>
                <w:noProof/>
              </w:rPr>
            </w:pPr>
            <w:r>
              <w:rPr>
                <w:noProof/>
              </w:rPr>
              <w:t xml:space="preserve">(2) </w:t>
            </w:r>
            <w:r w:rsidR="001D041D">
              <w:rPr>
                <w:noProof/>
              </w:rPr>
              <w:t xml:space="preserve">The value of </w:t>
            </w:r>
            <w:r w:rsidR="001D041D" w:rsidRPr="001D041D">
              <w:rPr>
                <w:noProof/>
              </w:rPr>
              <w:t>∆</w:t>
            </w:r>
            <w:r w:rsidR="001D041D" w:rsidRPr="001D041D">
              <w:rPr>
                <w:noProof/>
                <w:vertAlign w:val="subscript"/>
              </w:rPr>
              <w:t>TRxSRS</w:t>
            </w:r>
            <w:r w:rsidR="001D041D" w:rsidRPr="001D041D">
              <w:rPr>
                <w:noProof/>
              </w:rPr>
              <w:t xml:space="preserve"> </w:t>
            </w:r>
            <w:r w:rsidR="001D041D">
              <w:rPr>
                <w:noProof/>
              </w:rPr>
              <w:t>is different from the case of 1TX UE</w:t>
            </w:r>
            <w:r>
              <w:rPr>
                <w:noProof/>
              </w:rPr>
              <w:t xml:space="preserve">. </w:t>
            </w:r>
          </w:p>
          <w:p w:rsidR="009B3FB5" w:rsidRDefault="009B3FB5" w:rsidP="009B3FB5">
            <w:pPr>
              <w:pStyle w:val="CRCoverPage"/>
              <w:spacing w:after="0"/>
              <w:rPr>
                <w:noProof/>
              </w:rPr>
            </w:pPr>
            <w:r>
              <w:rPr>
                <w:noProof/>
              </w:rPr>
              <w:t xml:space="preserve">(3) </w:t>
            </w:r>
            <w:r w:rsidRPr="001D041D">
              <w:rPr>
                <w:noProof/>
              </w:rPr>
              <w:t>∆</w:t>
            </w:r>
            <w:r w:rsidRPr="001D041D">
              <w:rPr>
                <w:noProof/>
                <w:vertAlign w:val="subscript"/>
              </w:rPr>
              <w:t>TRxSRS</w:t>
            </w:r>
            <w:r w:rsidRPr="001D041D">
              <w:rPr>
                <w:noProof/>
              </w:rPr>
              <w:t xml:space="preserve"> </w:t>
            </w:r>
            <w:r>
              <w:rPr>
                <w:noProof/>
              </w:rPr>
              <w:t xml:space="preserve">is not applicable to </w:t>
            </w:r>
            <w:r w:rsidRPr="009B3FB5">
              <w:rPr>
                <w:noProof/>
              </w:rPr>
              <w:t>DL-only carrier</w:t>
            </w:r>
            <w:r>
              <w:rPr>
                <w:noProof/>
              </w:rPr>
              <w:t xml:space="preserve"> for TxD UE.</w:t>
            </w:r>
          </w:p>
          <w:p w:rsidR="009B3FB5" w:rsidRDefault="009B3FB5" w:rsidP="009B3FB5">
            <w:pPr>
              <w:pStyle w:val="CRCoverPage"/>
              <w:spacing w:after="0"/>
              <w:rPr>
                <w:noProof/>
              </w:rPr>
            </w:pPr>
            <w:r>
              <w:rPr>
                <w:noProof/>
              </w:rPr>
              <w:t xml:space="preserve">(4) </w:t>
            </w:r>
            <w:r w:rsidRPr="001D041D">
              <w:rPr>
                <w:noProof/>
              </w:rPr>
              <w:t>∆</w:t>
            </w:r>
            <w:r w:rsidRPr="001D041D">
              <w:rPr>
                <w:noProof/>
                <w:vertAlign w:val="subscript"/>
              </w:rPr>
              <w:t>TRxSRS</w:t>
            </w:r>
            <w:r>
              <w:rPr>
                <w:noProof/>
                <w:vertAlign w:val="subscript"/>
              </w:rPr>
              <w:t xml:space="preserve"> </w:t>
            </w:r>
            <w:r w:rsidRPr="009B3FB5">
              <w:rPr>
                <w:noProof/>
              </w:rPr>
              <w:t xml:space="preserve">is not </w:t>
            </w:r>
            <w:r>
              <w:rPr>
                <w:noProof/>
              </w:rPr>
              <w:t xml:space="preserve">applicable to PC3 TxD UE.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3F6B52" w:rsidRDefault="003D73E2" w:rsidP="00852512">
            <w:pPr>
              <w:pStyle w:val="CRCoverPage"/>
              <w:spacing w:after="0"/>
              <w:rPr>
                <w:noProof/>
              </w:rPr>
            </w:pPr>
            <w:r>
              <w:rPr>
                <w:noProof/>
              </w:rPr>
              <w:t xml:space="preserve">The configured power requirement for transparent TxD UE with SRS antenna switching is not correct. </w:t>
            </w:r>
          </w:p>
        </w:tc>
      </w:tr>
      <w:tr w:rsidR="003F6B52" w:rsidTr="00547111">
        <w:tc>
          <w:tcPr>
            <w:tcW w:w="2694" w:type="dxa"/>
            <w:gridSpan w:val="2"/>
          </w:tcPr>
          <w:p w:rsidR="003F6B52" w:rsidRDefault="003F6B52" w:rsidP="003F6B52">
            <w:pPr>
              <w:pStyle w:val="CRCoverPage"/>
              <w:spacing w:after="0"/>
              <w:rPr>
                <w:b/>
                <w:i/>
                <w:noProof/>
                <w:sz w:val="8"/>
                <w:szCs w:val="8"/>
              </w:rPr>
            </w:pPr>
          </w:p>
        </w:tc>
        <w:tc>
          <w:tcPr>
            <w:tcW w:w="6946" w:type="dxa"/>
            <w:gridSpan w:val="9"/>
          </w:tcPr>
          <w:p w:rsidR="003F6B52" w:rsidRDefault="003F6B52" w:rsidP="003F6B52">
            <w:pPr>
              <w:pStyle w:val="CRCoverPage"/>
              <w:spacing w:after="0"/>
              <w:rPr>
                <w:noProof/>
                <w:sz w:val="8"/>
                <w:szCs w:val="8"/>
              </w:rPr>
            </w:pPr>
          </w:p>
        </w:tc>
      </w:tr>
      <w:tr w:rsidR="003F6B52" w:rsidTr="00547111">
        <w:tc>
          <w:tcPr>
            <w:tcW w:w="2694" w:type="dxa"/>
            <w:gridSpan w:val="2"/>
            <w:tcBorders>
              <w:top w:val="single" w:sz="4" w:space="0" w:color="auto"/>
              <w:left w:val="single" w:sz="4" w:space="0" w:color="auto"/>
            </w:tcBorders>
          </w:tcPr>
          <w:p w:rsidR="003F6B52" w:rsidRDefault="003F6B52" w:rsidP="003F6B5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3F6B52" w:rsidRDefault="00247AAB" w:rsidP="001D041D">
            <w:pPr>
              <w:pStyle w:val="CRCoverPage"/>
              <w:spacing w:after="0"/>
              <w:rPr>
                <w:noProof/>
              </w:rPr>
            </w:pPr>
            <w:r>
              <w:rPr>
                <w:noProof/>
              </w:rPr>
              <w:t>6.2</w:t>
            </w:r>
            <w:r w:rsidR="001D041D">
              <w:rPr>
                <w:noProof/>
              </w:rPr>
              <w:t>G.4</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sz w:val="8"/>
                <w:szCs w:val="8"/>
              </w:rPr>
            </w:pPr>
          </w:p>
        </w:tc>
        <w:tc>
          <w:tcPr>
            <w:tcW w:w="6946" w:type="dxa"/>
            <w:gridSpan w:val="9"/>
            <w:tcBorders>
              <w:right w:val="single" w:sz="4" w:space="0" w:color="auto"/>
            </w:tcBorders>
          </w:tcPr>
          <w:p w:rsidR="003F6B52" w:rsidRDefault="003F6B52" w:rsidP="003F6B52">
            <w:pPr>
              <w:pStyle w:val="CRCoverPage"/>
              <w:spacing w:after="0"/>
              <w:rPr>
                <w:noProof/>
                <w:sz w:val="8"/>
                <w:szCs w:val="8"/>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3F6B52" w:rsidRDefault="003F6B52" w:rsidP="003F6B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F6B52" w:rsidRDefault="003F6B52" w:rsidP="003F6B52">
            <w:pPr>
              <w:pStyle w:val="CRCoverPage"/>
              <w:spacing w:after="0"/>
              <w:jc w:val="center"/>
              <w:rPr>
                <w:b/>
                <w:caps/>
                <w:noProof/>
              </w:rPr>
            </w:pPr>
            <w:r>
              <w:rPr>
                <w:b/>
                <w:caps/>
                <w:noProof/>
              </w:rPr>
              <w:t>N</w:t>
            </w:r>
          </w:p>
        </w:tc>
        <w:tc>
          <w:tcPr>
            <w:tcW w:w="2977" w:type="dxa"/>
            <w:gridSpan w:val="4"/>
          </w:tcPr>
          <w:p w:rsidR="003F6B52" w:rsidRDefault="003F6B52" w:rsidP="003F6B5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p>
        </w:tc>
        <w:tc>
          <w:tcPr>
            <w:tcW w:w="2977" w:type="dxa"/>
            <w:gridSpan w:val="4"/>
          </w:tcPr>
          <w:p w:rsidR="003F6B52" w:rsidRDefault="003F6B52" w:rsidP="003F6B5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r>
              <w:rPr>
                <w:noProof/>
              </w:rPr>
              <w:t xml:space="preserve">TS 38.521-1 </w:t>
            </w:r>
          </w:p>
        </w:tc>
      </w:tr>
      <w:tr w:rsidR="003F6B52" w:rsidTr="00547111">
        <w:tc>
          <w:tcPr>
            <w:tcW w:w="2694" w:type="dxa"/>
            <w:gridSpan w:val="2"/>
            <w:tcBorders>
              <w:left w:val="single" w:sz="4" w:space="0" w:color="auto"/>
            </w:tcBorders>
          </w:tcPr>
          <w:p w:rsidR="003F6B52" w:rsidRDefault="003F6B52" w:rsidP="003F6B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3F6B52" w:rsidRDefault="003F6B52" w:rsidP="003F6B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F6B52" w:rsidRDefault="003F6B52" w:rsidP="003F6B52">
            <w:pPr>
              <w:pStyle w:val="CRCoverPage"/>
              <w:spacing w:after="0"/>
              <w:jc w:val="center"/>
              <w:rPr>
                <w:b/>
                <w:caps/>
                <w:noProof/>
              </w:rPr>
            </w:pPr>
            <w:r>
              <w:rPr>
                <w:b/>
                <w:caps/>
                <w:noProof/>
              </w:rPr>
              <w:t>X</w:t>
            </w:r>
          </w:p>
        </w:tc>
        <w:tc>
          <w:tcPr>
            <w:tcW w:w="2977" w:type="dxa"/>
            <w:gridSpan w:val="4"/>
          </w:tcPr>
          <w:p w:rsidR="003F6B52" w:rsidRDefault="003F6B52" w:rsidP="003F6B5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3F6B52" w:rsidRDefault="003F6B52" w:rsidP="003F6B52">
            <w:pPr>
              <w:pStyle w:val="CRCoverPage"/>
              <w:spacing w:after="0"/>
              <w:ind w:left="99"/>
              <w:rPr>
                <w:noProof/>
              </w:rPr>
            </w:pPr>
          </w:p>
        </w:tc>
      </w:tr>
      <w:tr w:rsidR="003F6B52" w:rsidTr="008863B9">
        <w:tc>
          <w:tcPr>
            <w:tcW w:w="2694" w:type="dxa"/>
            <w:gridSpan w:val="2"/>
            <w:tcBorders>
              <w:left w:val="single" w:sz="4" w:space="0" w:color="auto"/>
            </w:tcBorders>
          </w:tcPr>
          <w:p w:rsidR="003F6B52" w:rsidRDefault="003F6B52" w:rsidP="003F6B52">
            <w:pPr>
              <w:pStyle w:val="CRCoverPage"/>
              <w:spacing w:after="0"/>
              <w:rPr>
                <w:b/>
                <w:i/>
                <w:noProof/>
              </w:rPr>
            </w:pPr>
          </w:p>
        </w:tc>
        <w:tc>
          <w:tcPr>
            <w:tcW w:w="6946" w:type="dxa"/>
            <w:gridSpan w:val="9"/>
            <w:tcBorders>
              <w:right w:val="single" w:sz="4" w:space="0" w:color="auto"/>
            </w:tcBorders>
          </w:tcPr>
          <w:p w:rsidR="003F6B52" w:rsidRDefault="003F6B52" w:rsidP="003F6B52">
            <w:pPr>
              <w:pStyle w:val="CRCoverPage"/>
              <w:spacing w:after="0"/>
              <w:rPr>
                <w:noProof/>
              </w:rPr>
            </w:pPr>
          </w:p>
        </w:tc>
      </w:tr>
      <w:tr w:rsidR="003F6B52" w:rsidTr="008863B9">
        <w:tc>
          <w:tcPr>
            <w:tcW w:w="2694" w:type="dxa"/>
            <w:gridSpan w:val="2"/>
            <w:tcBorders>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r w:rsidR="003F6B52" w:rsidRPr="008863B9" w:rsidTr="008863B9">
        <w:tc>
          <w:tcPr>
            <w:tcW w:w="2694" w:type="dxa"/>
            <w:gridSpan w:val="2"/>
            <w:tcBorders>
              <w:top w:val="single" w:sz="4" w:space="0" w:color="auto"/>
              <w:bottom w:val="single" w:sz="4" w:space="0" w:color="auto"/>
            </w:tcBorders>
          </w:tcPr>
          <w:p w:rsidR="003F6B52" w:rsidRPr="008863B9" w:rsidRDefault="003F6B52" w:rsidP="003F6B5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3F6B52" w:rsidRPr="008863B9" w:rsidRDefault="003F6B52" w:rsidP="003F6B52">
            <w:pPr>
              <w:pStyle w:val="CRCoverPage"/>
              <w:spacing w:after="0"/>
              <w:ind w:left="100"/>
              <w:rPr>
                <w:noProof/>
                <w:sz w:val="8"/>
                <w:szCs w:val="8"/>
              </w:rPr>
            </w:pPr>
          </w:p>
        </w:tc>
      </w:tr>
      <w:tr w:rsidR="003F6B52" w:rsidTr="008863B9">
        <w:tc>
          <w:tcPr>
            <w:tcW w:w="2694" w:type="dxa"/>
            <w:gridSpan w:val="2"/>
            <w:tcBorders>
              <w:top w:val="single" w:sz="4" w:space="0" w:color="auto"/>
              <w:left w:val="single" w:sz="4" w:space="0" w:color="auto"/>
              <w:bottom w:val="single" w:sz="4" w:space="0" w:color="auto"/>
            </w:tcBorders>
          </w:tcPr>
          <w:p w:rsidR="003F6B52" w:rsidRDefault="003F6B52" w:rsidP="003F6B5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F6B52" w:rsidRDefault="003F6B52" w:rsidP="003F6B5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F6B52" w:rsidRDefault="003F6B52" w:rsidP="001D041D">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lastRenderedPageBreak/>
        <w:t>&lt;&lt;&lt; Start of Changes &gt;&gt;&gt;</w:t>
      </w:r>
    </w:p>
    <w:p w:rsidR="001D041D" w:rsidRDefault="001D041D" w:rsidP="001D041D">
      <w:pPr>
        <w:pStyle w:val="Heading3"/>
        <w:ind w:left="0" w:firstLine="0"/>
        <w:rPr>
          <w:rFonts w:eastAsia="MS Mincho"/>
          <w:lang w:eastAsia="zh-CN"/>
        </w:rPr>
      </w:pPr>
      <w:bookmarkStart w:id="3" w:name="_Toc83580495"/>
      <w:bookmarkStart w:id="4" w:name="_Toc84405004"/>
      <w:bookmarkStart w:id="5" w:name="_Toc84413613"/>
      <w:r>
        <w:rPr>
          <w:rFonts w:eastAsia="MS Mincho"/>
        </w:rPr>
        <w:t>6.2G.4</w:t>
      </w:r>
      <w:r>
        <w:rPr>
          <w:rFonts w:eastAsia="MS Mincho"/>
        </w:rPr>
        <w:tab/>
        <w:t xml:space="preserve">Configured transmitted power for </w:t>
      </w:r>
      <w:proofErr w:type="spellStart"/>
      <w:r>
        <w:rPr>
          <w:rFonts w:eastAsia="MS Mincho"/>
        </w:rPr>
        <w:t>Tx</w:t>
      </w:r>
      <w:proofErr w:type="spellEnd"/>
      <w:r>
        <w:rPr>
          <w:rFonts w:eastAsia="MS Mincho"/>
        </w:rPr>
        <w:t xml:space="preserve"> Diversity</w:t>
      </w:r>
      <w:bookmarkEnd w:id="3"/>
      <w:bookmarkEnd w:id="4"/>
      <w:bookmarkEnd w:id="5"/>
    </w:p>
    <w:p w:rsidR="001D041D" w:rsidRPr="001C0CC4" w:rsidRDefault="001D041D" w:rsidP="001D041D">
      <w:r w:rsidRPr="001C0CC4">
        <w:t xml:space="preserve">For UE supporting </w:t>
      </w:r>
      <w:proofErr w:type="spellStart"/>
      <w:proofErr w:type="gramStart"/>
      <w:r>
        <w:t>Tx</w:t>
      </w:r>
      <w:proofErr w:type="spellEnd"/>
      <w:proofErr w:type="gramEnd"/>
      <w:r>
        <w:t xml:space="preserve"> diversity</w:t>
      </w:r>
      <w:r w:rsidRPr="001C0CC4">
        <w:t>, the transmitted power is configured per each UE.</w:t>
      </w:r>
    </w:p>
    <w:p w:rsidR="001D041D" w:rsidRPr="001C0CC4" w:rsidRDefault="001D041D" w:rsidP="001D041D">
      <w:r w:rsidRPr="001C0CC4">
        <w:rPr>
          <w:rFonts w:hint="eastAsia"/>
        </w:rPr>
        <w:t xml:space="preserve">The definitions of </w:t>
      </w:r>
      <w:r w:rsidRPr="001C0CC4">
        <w:t>configured maximum output power</w:t>
      </w:r>
      <w:r w:rsidRPr="001C0CC4">
        <w:rPr>
          <w:rFonts w:cs="Vrinda"/>
          <w:lang w:bidi="bn-IN"/>
        </w:rPr>
        <w:t xml:space="preserve"> </w:t>
      </w:r>
      <w:proofErr w:type="spellStart"/>
      <w:r w:rsidRPr="001C0CC4">
        <w:rPr>
          <w:rFonts w:cs="Vrinda"/>
          <w:lang w:bidi="bn-IN"/>
        </w:rPr>
        <w:t>P</w:t>
      </w:r>
      <w:r w:rsidRPr="001C0CC4">
        <w:rPr>
          <w:rFonts w:cs="Vrinda"/>
          <w:vertAlign w:val="subscript"/>
          <w:lang w:bidi="bn-IN"/>
        </w:rPr>
        <w:t>CMAX,</w:t>
      </w:r>
      <w:r w:rsidRPr="001C0CC4">
        <w:rPr>
          <w:rFonts w:cs="Vrinda"/>
          <w:i/>
          <w:vertAlign w:val="subscript"/>
          <w:lang w:bidi="bn-IN"/>
        </w:rPr>
        <w:t>c</w:t>
      </w:r>
      <w:proofErr w:type="spellEnd"/>
      <w:r w:rsidRPr="001C0CC4">
        <w:rPr>
          <w:rFonts w:hint="eastAsia"/>
        </w:rPr>
        <w:t xml:space="preserve">, the lower bound </w:t>
      </w:r>
      <w:proofErr w:type="spellStart"/>
      <w:r w:rsidRPr="001C0CC4">
        <w:rPr>
          <w:rFonts w:cs="Vrinda"/>
          <w:lang w:bidi="bn-IN"/>
        </w:rPr>
        <w:t>P</w:t>
      </w:r>
      <w:r w:rsidRPr="001C0CC4">
        <w:rPr>
          <w:rFonts w:cs="Vrinda"/>
          <w:vertAlign w:val="subscript"/>
          <w:lang w:bidi="bn-IN"/>
        </w:rPr>
        <w:t>CMAX_L,</w:t>
      </w:r>
      <w:r w:rsidRPr="001C0CC4">
        <w:rPr>
          <w:rFonts w:cs="Vrinda"/>
          <w:i/>
          <w:vertAlign w:val="subscript"/>
          <w:lang w:bidi="bn-IN"/>
        </w:rPr>
        <w:t>c</w:t>
      </w:r>
      <w:proofErr w:type="spellEnd"/>
      <w:r w:rsidRPr="001C0CC4">
        <w:rPr>
          <w:rFonts w:hint="eastAsia"/>
        </w:rPr>
        <w:t xml:space="preserve">, and the higher bound </w:t>
      </w:r>
      <w:proofErr w:type="spellStart"/>
      <w:r w:rsidRPr="001C0CC4">
        <w:rPr>
          <w:rFonts w:cs="Vrinda"/>
          <w:lang w:bidi="bn-IN"/>
        </w:rPr>
        <w:t>P</w:t>
      </w:r>
      <w:r w:rsidRPr="001C0CC4">
        <w:rPr>
          <w:rFonts w:cs="Vrinda"/>
          <w:vertAlign w:val="subscript"/>
          <w:lang w:bidi="bn-IN"/>
        </w:rPr>
        <w:t>CMAX_H,</w:t>
      </w:r>
      <w:r w:rsidRPr="001C0CC4">
        <w:rPr>
          <w:rFonts w:cs="Vrinda"/>
          <w:i/>
          <w:vertAlign w:val="subscript"/>
          <w:lang w:bidi="bn-IN"/>
        </w:rPr>
        <w:t>c</w:t>
      </w:r>
      <w:proofErr w:type="spellEnd"/>
      <w:r w:rsidRPr="001C0CC4">
        <w:rPr>
          <w:rFonts w:hint="eastAsia"/>
        </w:rPr>
        <w:t xml:space="preserve"> specified in </w:t>
      </w:r>
      <w:r>
        <w:t>clause</w:t>
      </w:r>
      <w:r w:rsidRPr="001C0CC4">
        <w:t xml:space="preserve"> </w:t>
      </w:r>
      <w:r w:rsidRPr="001C0CC4">
        <w:rPr>
          <w:rFonts w:hint="eastAsia"/>
        </w:rPr>
        <w:t>6.2.</w:t>
      </w:r>
      <w:r w:rsidRPr="001C0CC4">
        <w:rPr>
          <w:rFonts w:hint="eastAsia"/>
          <w:lang w:eastAsia="zh-CN"/>
        </w:rPr>
        <w:t>4</w:t>
      </w:r>
      <w:r w:rsidRPr="001C0CC4">
        <w:rPr>
          <w:rFonts w:hint="eastAsia"/>
        </w:rPr>
        <w:t xml:space="preserve"> shall apply to UE supporting </w:t>
      </w:r>
      <w:proofErr w:type="spellStart"/>
      <w:r>
        <w:t>Tx</w:t>
      </w:r>
      <w:proofErr w:type="spellEnd"/>
      <w:r>
        <w:t xml:space="preserve"> </w:t>
      </w:r>
      <w:proofErr w:type="spellStart"/>
      <w:r>
        <w:t>diverstidy</w:t>
      </w:r>
      <w:proofErr w:type="spellEnd"/>
      <w:r w:rsidRPr="001C0CC4">
        <w:rPr>
          <w:rFonts w:hint="eastAsia"/>
        </w:rPr>
        <w:t>, where</w:t>
      </w:r>
    </w:p>
    <w:p w:rsidR="001D041D" w:rsidRPr="001C0CC4" w:rsidRDefault="001D041D" w:rsidP="001D041D">
      <w:pPr>
        <w:pStyle w:val="B10"/>
      </w:pPr>
      <w:r w:rsidRPr="001C0CC4">
        <w:t>-</w:t>
      </w:r>
      <w:r w:rsidRPr="001C0CC4">
        <w:tab/>
      </w:r>
      <w:proofErr w:type="spellStart"/>
      <w:r w:rsidRPr="001C0CC4">
        <w:t>P</w:t>
      </w:r>
      <w:r w:rsidRPr="001C0CC4">
        <w:rPr>
          <w:vertAlign w:val="subscript"/>
        </w:rPr>
        <w:t>PowerClass</w:t>
      </w:r>
      <w:proofErr w:type="spellEnd"/>
      <w:r w:rsidRPr="001C0CC4">
        <w:t xml:space="preserve">, </w:t>
      </w:r>
      <w:proofErr w:type="spellStart"/>
      <w:r w:rsidRPr="001C0CC4">
        <w:t>ΔP</w:t>
      </w:r>
      <w:r w:rsidRPr="001C0CC4">
        <w:rPr>
          <w:vertAlign w:val="subscript"/>
        </w:rPr>
        <w:t>PowerClass</w:t>
      </w:r>
      <w:proofErr w:type="spellEnd"/>
      <w:r w:rsidRPr="001C0CC4">
        <w:t xml:space="preserve"> and ∆</w:t>
      </w:r>
      <w:proofErr w:type="spellStart"/>
      <w:r w:rsidRPr="001C0CC4">
        <w:t>T</w:t>
      </w:r>
      <w:r w:rsidRPr="001C0CC4">
        <w:rPr>
          <w:vertAlign w:val="subscript"/>
        </w:rPr>
        <w:t>C</w:t>
      </w:r>
      <w:proofErr w:type="gramStart"/>
      <w:r w:rsidRPr="001C0CC4">
        <w:rPr>
          <w:vertAlign w:val="subscript"/>
        </w:rPr>
        <w:t>,c</w:t>
      </w:r>
      <w:proofErr w:type="spellEnd"/>
      <w:proofErr w:type="gramEnd"/>
      <w:r w:rsidRPr="001C0CC4">
        <w:t xml:space="preserve"> are specified in </w:t>
      </w:r>
      <w:r>
        <w:t>clause</w:t>
      </w:r>
      <w:r w:rsidRPr="001C0CC4">
        <w:t xml:space="preserve"> </w:t>
      </w:r>
      <w:r>
        <w:t>6.2.4 unless otherwise stated</w:t>
      </w:r>
      <w:r w:rsidRPr="001C0CC4">
        <w:t>;</w:t>
      </w:r>
    </w:p>
    <w:p w:rsidR="001D041D" w:rsidRDefault="001D041D" w:rsidP="001D041D">
      <w:pPr>
        <w:pStyle w:val="B10"/>
      </w:pPr>
      <w:r w:rsidRPr="001C0CC4">
        <w:t>-</w:t>
      </w:r>
      <w:r w:rsidRPr="001C0CC4">
        <w:tab/>
      </w:r>
      <w:proofErr w:type="spellStart"/>
      <w:r w:rsidRPr="001C0CC4">
        <w:t>MPR</w:t>
      </w:r>
      <w:r w:rsidRPr="001C0CC4">
        <w:rPr>
          <w:vertAlign w:val="subscript"/>
        </w:rPr>
        <w:t>c</w:t>
      </w:r>
      <w:proofErr w:type="spellEnd"/>
      <w:r w:rsidRPr="001C0CC4">
        <w:t xml:space="preserve"> is specified in </w:t>
      </w:r>
      <w:r>
        <w:t>clause 6.2G</w:t>
      </w:r>
      <w:r w:rsidRPr="001C0CC4">
        <w:t>.2;</w:t>
      </w:r>
    </w:p>
    <w:p w:rsidR="009A7789" w:rsidRDefault="009A7789" w:rsidP="009A7789">
      <w:pPr>
        <w:pStyle w:val="B10"/>
      </w:pPr>
      <w:r>
        <w:t>-</w:t>
      </w:r>
      <w:r w:rsidRPr="001C0CC4">
        <w:tab/>
      </w:r>
      <w:ins w:id="6" w:author="Samsung" w:date="2021-10-19T19:13:00Z">
        <w:r w:rsidRPr="00A1115A">
          <w:t>∆</w:t>
        </w:r>
        <w:proofErr w:type="spellStart"/>
        <w:r w:rsidRPr="00A1115A">
          <w:t>T</w:t>
        </w:r>
        <w:r w:rsidRPr="009A7789">
          <w:rPr>
            <w:vertAlign w:val="subscript"/>
          </w:rPr>
          <w:t>RxSRS</w:t>
        </w:r>
        <w:proofErr w:type="spellEnd"/>
        <w:r>
          <w:t xml:space="preserve"> is applied </w:t>
        </w:r>
        <w:r w:rsidRPr="00EC55B7">
          <w:t xml:space="preserve">during SRS transmission occasions with </w:t>
        </w:r>
        <w:r w:rsidRPr="009A7789">
          <w:t>usage</w:t>
        </w:r>
        <w:r w:rsidRPr="00EC55B7">
          <w:t xml:space="preserve"> in </w:t>
        </w:r>
        <w:r w:rsidRPr="009A7789">
          <w:rPr>
            <w:i/>
          </w:rPr>
          <w:t>SRS-</w:t>
        </w:r>
        <w:proofErr w:type="spellStart"/>
        <w:r w:rsidRPr="009A7789">
          <w:rPr>
            <w:i/>
          </w:rPr>
          <w:t>ResourceSet</w:t>
        </w:r>
        <w:proofErr w:type="spellEnd"/>
        <w:r w:rsidRPr="009A7789">
          <w:t xml:space="preserve"> </w:t>
        </w:r>
        <w:r w:rsidRPr="00EC55B7">
          <w:t>set as ‘</w:t>
        </w:r>
        <w:proofErr w:type="spellStart"/>
        <w:r w:rsidRPr="00EC55B7">
          <w:t>antennaSwitching</w:t>
        </w:r>
        <w:proofErr w:type="spellEnd"/>
        <w:r w:rsidRPr="00EC55B7">
          <w:t>’</w:t>
        </w:r>
        <w:r>
          <w:t xml:space="preserve"> </w:t>
        </w:r>
        <w:r w:rsidRPr="00A1115A">
          <w:t xml:space="preserve">when </w:t>
        </w:r>
      </w:ins>
    </w:p>
    <w:p w:rsidR="009A7789" w:rsidRDefault="009A7789" w:rsidP="009A7789">
      <w:pPr>
        <w:pStyle w:val="B20"/>
        <w:ind w:left="1134"/>
        <w:rPr>
          <w:ins w:id="7" w:author="Samsung" w:date="2021-10-19T19:13:00Z"/>
        </w:rPr>
      </w:pPr>
      <w:ins w:id="8" w:author="Samsung" w:date="2021-10-19T19:13:00Z">
        <w:r>
          <w:t>a)</w:t>
        </w:r>
        <w:r>
          <w:tab/>
        </w:r>
        <w:r w:rsidRPr="00835F44">
          <w:t xml:space="preserve">UE </w:t>
        </w:r>
        <w:r w:rsidRPr="009B3FB5">
          <w:t>transmits SRS on the first and second SRS re</w:t>
        </w:r>
        <w:r>
          <w:t>source</w:t>
        </w:r>
      </w:ins>
      <w:ins w:id="9" w:author="Samsung" w:date="2021-10-19T19:34:00Z">
        <w:r>
          <w:t>s</w:t>
        </w:r>
      </w:ins>
      <w:ins w:id="10" w:author="Samsung" w:date="2021-10-19T19:13:00Z">
        <w:r>
          <w:t xml:space="preserve"> in </w:t>
        </w:r>
        <w:r w:rsidRPr="00EC55B7">
          <w:t>every</w:t>
        </w:r>
        <w:r>
          <w:t xml:space="preserve"> configured SRS resource set </w:t>
        </w:r>
        <w:r w:rsidRPr="00835F44">
          <w:t xml:space="preserve">when the </w:t>
        </w:r>
        <w:r w:rsidRPr="00835F44">
          <w:rPr>
            <w:i/>
          </w:rPr>
          <w:t>SRS-</w:t>
        </w:r>
        <w:proofErr w:type="spellStart"/>
        <w:r w:rsidRPr="00835F44">
          <w:rPr>
            <w:i/>
          </w:rPr>
          <w:t>TxSwitch</w:t>
        </w:r>
        <w:proofErr w:type="spellEnd"/>
        <w:r>
          <w:t xml:space="preserve"> capability is indicated as</w:t>
        </w:r>
        <w:r w:rsidRPr="00835F44">
          <w:t xml:space="preserve"> '</w:t>
        </w:r>
        <w:r w:rsidRPr="00EC55B7">
          <w:t>t1r2</w:t>
        </w:r>
        <w:r w:rsidRPr="00835F44">
          <w:t>'</w:t>
        </w:r>
      </w:ins>
    </w:p>
    <w:p w:rsidR="009A7789" w:rsidRPr="00A1115A" w:rsidRDefault="009A7789" w:rsidP="009A7789">
      <w:pPr>
        <w:pStyle w:val="B20"/>
        <w:ind w:left="1134"/>
        <w:rPr>
          <w:ins w:id="11" w:author="Samsung" w:date="2021-10-19T19:13:00Z"/>
        </w:rPr>
      </w:pPr>
      <w:ins w:id="12" w:author="Samsung" w:date="2021-10-19T19:13:00Z">
        <w:r>
          <w:t>b</w:t>
        </w:r>
        <w:r w:rsidRPr="00A1115A">
          <w:t>)</w:t>
        </w:r>
        <w:r w:rsidRPr="00A1115A">
          <w:tab/>
          <w:t xml:space="preserve">UE transmits SRS </w:t>
        </w:r>
        <w:r w:rsidRPr="00EC55B7">
          <w:t>on</w:t>
        </w:r>
        <w:r>
          <w:t xml:space="preserve"> </w:t>
        </w:r>
        <w:r w:rsidRPr="009B3FB5">
          <w:t>the first, second, third and fourth SRS resources</w:t>
        </w:r>
        <w:r>
          <w:t xml:space="preserve"> of the total 4 SRS resources</w:t>
        </w:r>
        <w:r w:rsidRPr="00835F44">
          <w:t xml:space="preserve"> </w:t>
        </w:r>
        <w:r w:rsidRPr="00EC55B7">
          <w:t>from</w:t>
        </w:r>
        <w:r>
          <w:t xml:space="preserve"> all configured </w:t>
        </w:r>
        <w:r w:rsidRPr="00852512">
          <w:t>SRS resource set(s) consisting of one SRS port</w:t>
        </w:r>
        <w:r w:rsidRPr="00A1115A">
          <w:t xml:space="preserve"> when the </w:t>
        </w:r>
        <w:r w:rsidRPr="00A1115A">
          <w:rPr>
            <w:i/>
          </w:rPr>
          <w:t>SRS-</w:t>
        </w:r>
        <w:proofErr w:type="spellStart"/>
        <w:r w:rsidRPr="00A1115A">
          <w:rPr>
            <w:i/>
          </w:rPr>
          <w:t>TxSwitch</w:t>
        </w:r>
        <w:proofErr w:type="spellEnd"/>
        <w:r w:rsidRPr="00A1115A">
          <w:t xml:space="preserve"> capability is indicated as '</w:t>
        </w:r>
        <w:r>
          <w:t>t1r4</w:t>
        </w:r>
        <w:r w:rsidRPr="00A1115A">
          <w:t>' or, '</w:t>
        </w:r>
        <w:r>
          <w:t>t1r4-t2r4</w:t>
        </w:r>
        <w:r w:rsidRPr="00A1115A">
          <w:t>'</w:t>
        </w:r>
      </w:ins>
      <w:ins w:id="13" w:author="Samsung" w:date="2021-10-19T19:36:00Z">
        <w:r>
          <w:t>, or</w:t>
        </w:r>
      </w:ins>
    </w:p>
    <w:p w:rsidR="009A7789" w:rsidRPr="00A1115A" w:rsidRDefault="009A7789" w:rsidP="009A7789">
      <w:pPr>
        <w:pStyle w:val="B20"/>
        <w:ind w:left="1134"/>
        <w:rPr>
          <w:ins w:id="14" w:author="Samsung" w:date="2021-10-19T19:13:00Z"/>
        </w:rPr>
      </w:pPr>
      <w:ins w:id="15" w:author="Samsung" w:date="2021-10-19T19:13:00Z">
        <w:r>
          <w:t>c</w:t>
        </w:r>
        <w:r w:rsidRPr="00A1115A">
          <w:t>)</w:t>
        </w:r>
        <w:r w:rsidRPr="00A1115A">
          <w:tab/>
          <w:t xml:space="preserve">UE transmits SRS </w:t>
        </w:r>
        <w:r w:rsidRPr="00EC55B7">
          <w:t xml:space="preserve">from the </w:t>
        </w:r>
        <w:r w:rsidRPr="00CD52F1">
          <w:t>second</w:t>
        </w:r>
        <w:r w:rsidRPr="00EC55B7">
          <w:t xml:space="preserve"> SRS port pair</w:t>
        </w:r>
        <w:r>
          <w:t xml:space="preserve"> </w:t>
        </w:r>
        <w:r w:rsidRPr="00EC55B7">
          <w:t>on</w:t>
        </w:r>
        <w:r>
          <w:t xml:space="preserve"> the second SRS resource in </w:t>
        </w:r>
        <w:r w:rsidRPr="00EC55B7">
          <w:t>every</w:t>
        </w:r>
        <w:r>
          <w:t xml:space="preserve"> configured SRS resource set </w:t>
        </w:r>
        <w:r w:rsidRPr="00852512">
          <w:t>consisting of two SRS ports</w:t>
        </w:r>
        <w:r w:rsidRPr="00A1115A">
          <w:t xml:space="preserve"> when the </w:t>
        </w:r>
        <w:r w:rsidRPr="00A1115A">
          <w:rPr>
            <w:i/>
          </w:rPr>
          <w:t>SRS-</w:t>
        </w:r>
        <w:proofErr w:type="spellStart"/>
        <w:r w:rsidRPr="00A1115A">
          <w:rPr>
            <w:i/>
          </w:rPr>
          <w:t>TxSwitch</w:t>
        </w:r>
        <w:proofErr w:type="spellEnd"/>
        <w:r w:rsidRPr="00A1115A">
          <w:rPr>
            <w:i/>
          </w:rPr>
          <w:t xml:space="preserve"> </w:t>
        </w:r>
        <w:r w:rsidRPr="00A1115A">
          <w:t>capability</w:t>
        </w:r>
        <w:r w:rsidRPr="00A1115A">
          <w:rPr>
            <w:i/>
          </w:rPr>
          <w:t xml:space="preserve"> </w:t>
        </w:r>
        <w:r w:rsidRPr="00A1115A">
          <w:t>is indicated as</w:t>
        </w:r>
        <w:r w:rsidRPr="00A1115A">
          <w:rPr>
            <w:i/>
          </w:rPr>
          <w:t xml:space="preserve"> </w:t>
        </w:r>
        <w:r w:rsidRPr="00A1115A">
          <w:t>'</w:t>
        </w:r>
        <w:r w:rsidRPr="00D84628">
          <w:t xml:space="preserve"> </w:t>
        </w:r>
        <w:r>
          <w:t>t2r4</w:t>
        </w:r>
        <w:r w:rsidRPr="00A1115A">
          <w:t>' or '</w:t>
        </w:r>
        <w:r w:rsidRPr="00D84628">
          <w:t xml:space="preserve"> </w:t>
        </w:r>
        <w:r>
          <w:t>t1r4-t2r4'</w:t>
        </w:r>
      </w:ins>
    </w:p>
    <w:p w:rsidR="009A7789" w:rsidRPr="00A1115A" w:rsidRDefault="009A7789" w:rsidP="009B3FB5">
      <w:pPr>
        <w:pStyle w:val="B10"/>
        <w:ind w:left="851" w:firstLine="0"/>
      </w:pPr>
      <w:ins w:id="16" w:author="Samsung" w:date="2021-10-19T19:06:00Z">
        <w:r w:rsidRPr="00A1115A">
          <w:t>The value of ∆</w:t>
        </w:r>
        <w:proofErr w:type="spellStart"/>
        <w:r w:rsidRPr="00A1115A">
          <w:t>T</w:t>
        </w:r>
        <w:r w:rsidRPr="00A1115A">
          <w:rPr>
            <w:vertAlign w:val="subscript"/>
          </w:rPr>
          <w:t>RxSRS</w:t>
        </w:r>
        <w:proofErr w:type="spellEnd"/>
        <w:r w:rsidRPr="00A1115A">
          <w:t xml:space="preserve"> is </w:t>
        </w:r>
      </w:ins>
      <w:ins w:id="17" w:author="Samsung" w:date="2021-10-19T19:10:00Z">
        <w:r>
          <w:t>3</w:t>
        </w:r>
      </w:ins>
      <w:ins w:id="18" w:author="Samsung" w:date="2021-10-19T19:06:00Z">
        <w:r w:rsidRPr="00A1115A">
          <w:t>dB for</w:t>
        </w:r>
      </w:ins>
      <w:ins w:id="19" w:author="Samsung" w:date="2021-10-19T19:20:00Z">
        <w:r>
          <w:t xml:space="preserve"> </w:t>
        </w:r>
      </w:ins>
      <w:ins w:id="20" w:author="Samsung" w:date="2021-10-19T19:39:00Z">
        <w:r>
          <w:t xml:space="preserve">SRS transmitted on </w:t>
        </w:r>
      </w:ins>
      <w:ins w:id="21" w:author="Samsung" w:date="2021-10-19T19:20:00Z">
        <w:r>
          <w:t>the first and second SRS resource</w:t>
        </w:r>
      </w:ins>
      <w:ins w:id="22" w:author="Samsung" w:date="2021-10-19T19:36:00Z">
        <w:r w:rsidR="009B3FB5">
          <w:t>s</w:t>
        </w:r>
      </w:ins>
      <w:ins w:id="23" w:author="Samsung" w:date="2021-10-19T19:37:00Z">
        <w:r>
          <w:t xml:space="preserve"> </w:t>
        </w:r>
      </w:ins>
      <w:ins w:id="24" w:author="Samsung" w:date="2021-10-19T19:40:00Z">
        <w:r>
          <w:t>in</w:t>
        </w:r>
      </w:ins>
      <w:ins w:id="25" w:author="Samsung" w:date="2021-10-19T19:38:00Z">
        <w:r w:rsidR="009B3FB5">
          <w:t xml:space="preserve"> above case a) and b), and</w:t>
        </w:r>
        <w:r>
          <w:t xml:space="preserve"> the value of </w:t>
        </w:r>
      </w:ins>
      <w:ins w:id="26" w:author="Samsung" w:date="2021-10-19T19:39:00Z">
        <w:r w:rsidRPr="00A1115A">
          <w:t>∆</w:t>
        </w:r>
        <w:proofErr w:type="spellStart"/>
        <w:r w:rsidRPr="00A1115A">
          <w:t>T</w:t>
        </w:r>
        <w:r w:rsidRPr="00A1115A">
          <w:rPr>
            <w:vertAlign w:val="subscript"/>
          </w:rPr>
          <w:t>RxSRS</w:t>
        </w:r>
        <w:proofErr w:type="spellEnd"/>
        <w:r w:rsidRPr="00A1115A">
          <w:t xml:space="preserve"> is </w:t>
        </w:r>
        <w:r>
          <w:t xml:space="preserve">7.5dB for </w:t>
        </w:r>
      </w:ins>
      <w:ins w:id="27" w:author="Samsung" w:date="2021-10-19T19:06:00Z">
        <w:r w:rsidRPr="00A1115A">
          <w:t xml:space="preserve">n79 and 6 dB for bands whose </w:t>
        </w:r>
        <w:proofErr w:type="spellStart"/>
        <w:r w:rsidRPr="00A1115A">
          <w:t>F</w:t>
        </w:r>
        <w:r w:rsidRPr="00A1115A">
          <w:rPr>
            <w:vertAlign w:val="subscript"/>
          </w:rPr>
          <w:t>UL_high</w:t>
        </w:r>
        <w:proofErr w:type="spellEnd"/>
        <w:r w:rsidRPr="00A1115A" w:rsidDel="00411D7A">
          <w:t xml:space="preserve"> </w:t>
        </w:r>
        <w:r w:rsidRPr="00A1115A">
          <w:t xml:space="preserve">is lower than the </w:t>
        </w:r>
        <w:proofErr w:type="spellStart"/>
        <w:r w:rsidRPr="00A1115A">
          <w:t>F</w:t>
        </w:r>
        <w:r w:rsidRPr="00A1115A">
          <w:rPr>
            <w:vertAlign w:val="subscript"/>
          </w:rPr>
          <w:t>UL_low</w:t>
        </w:r>
        <w:proofErr w:type="spellEnd"/>
        <w:r w:rsidRPr="00A1115A" w:rsidDel="00411D7A">
          <w:rPr>
            <w:vertAlign w:val="subscript"/>
          </w:rPr>
          <w:t xml:space="preserve"> </w:t>
        </w:r>
        <w:r w:rsidRPr="00A1115A">
          <w:t>of n79</w:t>
        </w:r>
      </w:ins>
      <w:ins w:id="28" w:author="Samsung" w:date="2021-10-19T19:41:00Z">
        <w:r>
          <w:t xml:space="preserve"> for SRS transmitted on third and fourth SRS resources in above case b) and on the second resource in case c)</w:t>
        </w:r>
      </w:ins>
      <w:ins w:id="29" w:author="Samsung" w:date="2021-10-20T10:14:00Z">
        <w:r w:rsidR="009B3FB5">
          <w:t xml:space="preserve">, </w:t>
        </w:r>
        <w:r w:rsidR="009B3FB5" w:rsidRPr="00A1115A">
          <w:t>when the device is capable of power class 2</w:t>
        </w:r>
        <w:r w:rsidR="009B3FB5">
          <w:t xml:space="preserve"> and 1.5</w:t>
        </w:r>
        <w:r w:rsidR="009B3FB5" w:rsidRPr="00A1115A">
          <w:t xml:space="preserve"> in the band</w:t>
        </w:r>
        <w:r w:rsidR="009B3FB5" w:rsidRPr="00D84628">
          <w:t xml:space="preserve"> </w:t>
        </w:r>
        <w:r w:rsidR="009B3FB5" w:rsidRPr="001B490C">
          <w:t xml:space="preserve">and </w:t>
        </w:r>
        <w:proofErr w:type="spellStart"/>
        <w:r w:rsidR="009B3FB5" w:rsidRPr="001B490C">
          <w:t>ΔP</w:t>
        </w:r>
        <w:r w:rsidR="009B3FB5" w:rsidRPr="006C0A02">
          <w:rPr>
            <w:vertAlign w:val="subscript"/>
          </w:rPr>
          <w:t>PowerClass</w:t>
        </w:r>
        <w:proofErr w:type="spellEnd"/>
        <w:r w:rsidR="009B3FB5" w:rsidRPr="001B490C">
          <w:t xml:space="preserve"> = 0 </w:t>
        </w:r>
        <w:proofErr w:type="spellStart"/>
        <w:r w:rsidR="009B3FB5" w:rsidRPr="001B490C">
          <w:t>dB</w:t>
        </w:r>
      </w:ins>
      <w:ins w:id="30" w:author="Samsung" w:date="2021-10-19T19:06:00Z">
        <w:r w:rsidRPr="00A1115A">
          <w:t>.</w:t>
        </w:r>
      </w:ins>
      <w:proofErr w:type="spellEnd"/>
    </w:p>
    <w:p w:rsidR="009A7789" w:rsidRPr="009B3FB5" w:rsidRDefault="009B3FB5" w:rsidP="009B3FB5">
      <w:pPr>
        <w:pStyle w:val="B10"/>
        <w:ind w:left="851" w:firstLine="0"/>
        <w:rPr>
          <w:ins w:id="31" w:author="Samsung" w:date="2021-10-19T19:13:00Z"/>
        </w:rPr>
      </w:pPr>
      <w:ins w:id="32" w:author="Samsung" w:date="2021-10-20T10:11:00Z">
        <w:r w:rsidRPr="00A1115A">
          <w:t>For other SRS transmissions ∆</w:t>
        </w:r>
        <w:proofErr w:type="spellStart"/>
        <w:r w:rsidRPr="00A1115A">
          <w:t>T</w:t>
        </w:r>
        <w:r w:rsidRPr="009B3FB5">
          <w:rPr>
            <w:vertAlign w:val="subscript"/>
          </w:rPr>
          <w:t>RxSRS</w:t>
        </w:r>
        <w:proofErr w:type="spellEnd"/>
        <w:r>
          <w:t xml:space="preserve"> is zero.</w:t>
        </w:r>
      </w:ins>
    </w:p>
    <w:p w:rsidR="009A7789" w:rsidRPr="001C0CC4" w:rsidRDefault="009A7789" w:rsidP="001D041D">
      <w:pPr>
        <w:pStyle w:val="B10"/>
      </w:pPr>
    </w:p>
    <w:p w:rsidR="001D041D" w:rsidRPr="001C0CC4" w:rsidRDefault="001D041D" w:rsidP="001D041D">
      <w:r w:rsidRPr="001C0CC4">
        <w:t xml:space="preserve">The </w:t>
      </w:r>
      <w:r w:rsidRPr="001C0CC4">
        <w:rPr>
          <w:rFonts w:hint="eastAsia"/>
        </w:rPr>
        <w:t xml:space="preserve">measured </w:t>
      </w:r>
      <w:r w:rsidRPr="001C0CC4">
        <w:t xml:space="preserve">configured maximum output power </w:t>
      </w:r>
      <w:proofErr w:type="spellStart"/>
      <w:r w:rsidRPr="001C0CC4">
        <w:rPr>
          <w:rFonts w:cs="Vrinda"/>
          <w:lang w:bidi="bn-IN"/>
        </w:rPr>
        <w:t>P</w:t>
      </w:r>
      <w:r w:rsidRPr="001C0CC4">
        <w:rPr>
          <w:rFonts w:cs="Vrinda"/>
          <w:vertAlign w:val="subscript"/>
          <w:lang w:bidi="bn-IN"/>
        </w:rPr>
        <w:t>UMAX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rPr>
          <w:rFonts w:cs="Vrinda"/>
          <w:lang w:bidi="bn-IN"/>
        </w:rPr>
        <w:t xml:space="preserve"> for serving cell </w:t>
      </w:r>
      <w:r w:rsidRPr="001C0CC4">
        <w:rPr>
          <w:rFonts w:cs="Vrinda"/>
          <w:i/>
          <w:lang w:bidi="bn-IN"/>
        </w:rPr>
        <w:t>c</w:t>
      </w:r>
      <w:r w:rsidRPr="001C0CC4">
        <w:rPr>
          <w:rFonts w:cs="Vrinda"/>
          <w:lang w:bidi="bn-IN"/>
        </w:rPr>
        <w:t xml:space="preserve"> </w:t>
      </w:r>
      <w:r w:rsidRPr="001C0CC4">
        <w:t>shall be within the following bounds:</w:t>
      </w:r>
    </w:p>
    <w:p w:rsidR="001D041D" w:rsidRPr="001C0CC4" w:rsidRDefault="001D041D" w:rsidP="001D041D">
      <w:pPr>
        <w:pStyle w:val="EQ"/>
        <w:jc w:val="center"/>
      </w:pP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MAX{T</w:t>
      </w:r>
      <w:r w:rsidRPr="001C0CC4">
        <w:rPr>
          <w:vertAlign w:val="subscript"/>
        </w:rPr>
        <w:t>L</w:t>
      </w:r>
      <w:r w:rsidRPr="001C0CC4">
        <w:t>, T</w:t>
      </w:r>
      <w:r w:rsidRPr="001C0CC4">
        <w:rPr>
          <w:vertAlign w:val="subscript"/>
        </w:rPr>
        <w:t xml:space="preserve"> </w:t>
      </w:r>
      <w:r w:rsidRPr="001C0CC4">
        <w:rPr>
          <w:vertAlign w:val="subscript"/>
          <w:lang w:eastAsia="zh-CN"/>
        </w:rPr>
        <w:t>LOW</w:t>
      </w:r>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r w:rsidRPr="001C0CC4">
        <w:t>)}  ≤  P</w:t>
      </w:r>
      <w:r w:rsidRPr="001C0CC4">
        <w:rPr>
          <w:rFonts w:cs="Vrinda"/>
          <w:vertAlign w:val="subscript"/>
          <w:lang w:bidi="bn-IN"/>
        </w:rPr>
        <w:t>U</w:t>
      </w:r>
      <w:r w:rsidRPr="001C0CC4">
        <w:rPr>
          <w:vertAlign w:val="subscript"/>
        </w:rPr>
        <w:t>MAX</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xml:space="preserve"> ≤  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rPr>
          <w:vertAlign w:val="subscript"/>
        </w:rPr>
        <w:t xml:space="preserve">  </w:t>
      </w:r>
      <w:r w:rsidRPr="001C0CC4">
        <w:t>+  T</w:t>
      </w:r>
      <w:r w:rsidRPr="001C0CC4">
        <w:rPr>
          <w:vertAlign w:val="subscript"/>
        </w:rPr>
        <w:t xml:space="preserve"> </w:t>
      </w:r>
      <w:r w:rsidRPr="001C0CC4">
        <w:rPr>
          <w:vertAlign w:val="subscript"/>
          <w:lang w:eastAsia="zh-CN"/>
        </w:rPr>
        <w:t>HIGH</w:t>
      </w:r>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r w:rsidRPr="001C0CC4">
        <w:t>)</w:t>
      </w:r>
    </w:p>
    <w:p w:rsidR="001D041D" w:rsidRPr="001C0CC4" w:rsidRDefault="001D041D" w:rsidP="001D041D">
      <w:proofErr w:type="gramStart"/>
      <w:r w:rsidRPr="001C0CC4">
        <w:rPr>
          <w:rFonts w:hint="eastAsia"/>
        </w:rPr>
        <w:t>w</w:t>
      </w:r>
      <w:r w:rsidRPr="001C0CC4">
        <w:t>here</w:t>
      </w:r>
      <w:proofErr w:type="gramEnd"/>
      <w:r w:rsidRPr="001C0CC4">
        <w:t xml:space="preserve"> 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and </w:t>
      </w:r>
      <w:r w:rsidRPr="001C0CC4">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w:t>
      </w:r>
      <w:r w:rsidRPr="001C0CC4">
        <w:rPr>
          <w:rFonts w:hint="eastAsia"/>
        </w:rPr>
        <w:t>are</w:t>
      </w:r>
      <w:r w:rsidRPr="001C0CC4">
        <w:t xml:space="preserve"> defined </w:t>
      </w:r>
      <w:r w:rsidRPr="001C0CC4">
        <w:rPr>
          <w:rFonts w:hint="eastAsia"/>
        </w:rPr>
        <w:t>as</w:t>
      </w:r>
      <w:r w:rsidRPr="001C0CC4">
        <w:t xml:space="preserve"> </w:t>
      </w:r>
      <w:r w:rsidRPr="001C0CC4">
        <w:rPr>
          <w:rFonts w:hint="eastAsia"/>
        </w:rPr>
        <w:t xml:space="preserve">the </w:t>
      </w:r>
      <w:r w:rsidRPr="001C0CC4">
        <w:t>tolerance</w:t>
      </w:r>
      <w:r w:rsidRPr="001C0CC4">
        <w:rPr>
          <w:rFonts w:hint="eastAsia"/>
        </w:rPr>
        <w:t xml:space="preserve"> </w:t>
      </w:r>
      <w:r w:rsidRPr="001C0CC4">
        <w:t xml:space="preserve">and applies to </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xml:space="preserve"> and </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 xml:space="preserve"> separately, while T</w:t>
      </w:r>
      <w:r w:rsidRPr="001C0CC4">
        <w:rPr>
          <w:vertAlign w:val="subscript"/>
        </w:rPr>
        <w:t>L</w:t>
      </w:r>
      <w:r w:rsidRPr="001C0CC4">
        <w:t xml:space="preserve"> is the absolute value of the lower tolerance in Table 6.2.</w:t>
      </w:r>
      <w:r w:rsidRPr="001C0CC4">
        <w:rPr>
          <w:rFonts w:hint="eastAsia"/>
          <w:lang w:eastAsia="zh-CN"/>
        </w:rPr>
        <w:t>1</w:t>
      </w:r>
      <w:r w:rsidRPr="001C0CC4">
        <w:t>-1 for the applicable operating band</w:t>
      </w:r>
      <w:r w:rsidRPr="001C0CC4">
        <w:rPr>
          <w:rFonts w:hint="eastAsia"/>
        </w:rPr>
        <w:t>.</w:t>
      </w:r>
    </w:p>
    <w:p w:rsidR="001D041D" w:rsidRPr="001C0CC4" w:rsidRDefault="001D041D" w:rsidP="001D041D">
      <w:pPr>
        <w:rPr>
          <w:lang w:eastAsia="zh-CN"/>
        </w:rPr>
      </w:pPr>
      <w:r>
        <w:t>For UE</w:t>
      </w:r>
      <w:r w:rsidRPr="00172250">
        <w:t xml:space="preserve"> </w:t>
      </w:r>
      <w:r>
        <w:t xml:space="preserve">supporting </w:t>
      </w:r>
      <w:proofErr w:type="spellStart"/>
      <w:proofErr w:type="gramStart"/>
      <w:r>
        <w:t>Tx</w:t>
      </w:r>
      <w:proofErr w:type="spellEnd"/>
      <w:proofErr w:type="gramEnd"/>
      <w:r>
        <w:t xml:space="preserve"> diversity, the tolerance is specified in Table 6.2G.4-1.</w:t>
      </w:r>
    </w:p>
    <w:p w:rsidR="001D041D" w:rsidRPr="001C0CC4" w:rsidRDefault="001D041D" w:rsidP="001D041D">
      <w:pPr>
        <w:pStyle w:val="TH"/>
      </w:pPr>
      <w:r w:rsidRPr="001C0CC4">
        <w:t xml:space="preserve">Table </w:t>
      </w:r>
      <w:r>
        <w:rPr>
          <w:rFonts w:hint="eastAsia"/>
          <w:lang w:eastAsia="zh-CN"/>
        </w:rPr>
        <w:t>6.2G</w:t>
      </w:r>
      <w:r w:rsidRPr="001C0CC4">
        <w:rPr>
          <w:rFonts w:hint="eastAsia"/>
          <w:lang w:eastAsia="zh-CN"/>
        </w:rPr>
        <w:t>.4-1</w:t>
      </w:r>
      <w:r w:rsidRPr="001C0CC4">
        <w:t xml:space="preserve">: </w:t>
      </w:r>
      <w:proofErr w:type="spellStart"/>
      <w:r w:rsidRPr="001C0CC4">
        <w:t>P</w:t>
      </w:r>
      <w:r w:rsidRPr="001C0CC4">
        <w:rPr>
          <w:vertAlign w:val="subscript"/>
        </w:rPr>
        <w:t>CMAX</w:t>
      </w:r>
      <w:proofErr w:type="gramStart"/>
      <w:r w:rsidRPr="001C0CC4">
        <w:rPr>
          <w:rFonts w:cs="Vrinda"/>
          <w:vertAlign w:val="subscript"/>
          <w:lang w:bidi="bn-IN"/>
        </w:rPr>
        <w:t>,</w:t>
      </w:r>
      <w:r w:rsidRPr="001C0CC4">
        <w:rPr>
          <w:rFonts w:cs="Vrinda"/>
          <w:i/>
          <w:vertAlign w:val="subscript"/>
          <w:lang w:bidi="bn-IN"/>
        </w:rPr>
        <w:t>c</w:t>
      </w:r>
      <w:proofErr w:type="spellEnd"/>
      <w:proofErr w:type="gramEnd"/>
      <w:r w:rsidRPr="001C0CC4">
        <w:t xml:space="preserve"> tolerance</w:t>
      </w:r>
      <w:r w:rsidRPr="001C0CC4">
        <w:rPr>
          <w:rFonts w:hint="eastAsia"/>
        </w:rPr>
        <w:t xml:space="preserve"> </w:t>
      </w:r>
      <w:r>
        <w:t xml:space="preserve">for </w:t>
      </w:r>
      <w:proofErr w:type="spellStart"/>
      <w:r>
        <w:t>Tx</w:t>
      </w:r>
      <w:proofErr w:type="spellEnd"/>
      <w:r>
        <w:t xml:space="preserve"> </w:t>
      </w:r>
      <w:proofErr w:type="spellStart"/>
      <w:r>
        <w:t>Diverstiy</w:t>
      </w:r>
      <w:proofErr w:type="spellEnd"/>
    </w:p>
    <w:tbl>
      <w:tblPr>
        <w:tblW w:w="6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55"/>
        <w:gridCol w:w="2081"/>
        <w:gridCol w:w="2090"/>
      </w:tblGrid>
      <w:tr w:rsidR="001D041D" w:rsidRPr="001C0CC4" w:rsidTr="00C42915">
        <w:trPr>
          <w:trHeight w:val="240"/>
          <w:jc w:val="center"/>
        </w:trPr>
        <w:tc>
          <w:tcPr>
            <w:tcW w:w="1955" w:type="dxa"/>
            <w:shd w:val="clear" w:color="auto" w:fill="auto"/>
            <w:vAlign w:val="center"/>
          </w:tcPr>
          <w:p w:rsidR="001D041D" w:rsidRPr="001C0CC4" w:rsidRDefault="001D041D" w:rsidP="00C42915">
            <w:pPr>
              <w:pStyle w:val="TAH"/>
            </w:pPr>
            <w:proofErr w:type="spellStart"/>
            <w:r w:rsidRPr="001C0CC4">
              <w:t>P</w:t>
            </w:r>
            <w:r w:rsidRPr="001C0CC4">
              <w:rPr>
                <w:vertAlign w:val="subscript"/>
              </w:rPr>
              <w:t>CMAX</w:t>
            </w:r>
            <w:r w:rsidRPr="001C0CC4">
              <w:rPr>
                <w:rFonts w:cs="Vrinda"/>
                <w:vertAlign w:val="subscript"/>
                <w:lang w:bidi="bn-IN"/>
              </w:rPr>
              <w:t>,</w:t>
            </w:r>
            <w:r w:rsidRPr="001C0CC4">
              <w:rPr>
                <w:rFonts w:cs="Vrinda"/>
                <w:i/>
                <w:vertAlign w:val="subscript"/>
                <w:lang w:bidi="bn-IN"/>
              </w:rPr>
              <w:t>c</w:t>
            </w:r>
            <w:proofErr w:type="spellEnd"/>
            <w:r w:rsidRPr="001C0CC4">
              <w:rPr>
                <w:vertAlign w:val="subscript"/>
              </w:rPr>
              <w:br/>
            </w:r>
            <w:r w:rsidRPr="001C0CC4">
              <w:t>(</w:t>
            </w:r>
            <w:proofErr w:type="spellStart"/>
            <w:r w:rsidRPr="001C0CC4">
              <w:t>dBm</w:t>
            </w:r>
            <w:proofErr w:type="spellEnd"/>
            <w:r w:rsidRPr="001C0CC4">
              <w:t>)</w:t>
            </w:r>
          </w:p>
        </w:tc>
        <w:tc>
          <w:tcPr>
            <w:tcW w:w="2081" w:type="dxa"/>
            <w:shd w:val="clear" w:color="auto" w:fill="auto"/>
            <w:vAlign w:val="center"/>
          </w:tcPr>
          <w:p w:rsidR="001D041D" w:rsidRPr="001C0CC4" w:rsidRDefault="001D041D" w:rsidP="00C42915">
            <w:pPr>
              <w:pStyle w:val="TAH"/>
            </w:pPr>
            <w:r w:rsidRPr="001C0CC4">
              <w:t>Tolerance</w:t>
            </w:r>
            <w:r w:rsidRPr="001C0CC4">
              <w:br/>
              <w:t>T</w:t>
            </w:r>
            <w:r w:rsidRPr="001C0CC4">
              <w:rPr>
                <w:rFonts w:hint="eastAsia"/>
                <w:vertAlign w:val="subscript"/>
              </w:rPr>
              <w:t>LOW</w:t>
            </w:r>
            <w:r w:rsidRPr="001C0CC4">
              <w:t>(</w:t>
            </w:r>
            <w:proofErr w:type="spellStart"/>
            <w:r w:rsidRPr="001C0CC4">
              <w:t>P</w:t>
            </w:r>
            <w:r w:rsidRPr="001C0CC4">
              <w:rPr>
                <w:vertAlign w:val="subscript"/>
              </w:rPr>
              <w:t>CMAX_L</w:t>
            </w:r>
            <w:r w:rsidRPr="001C0CC4">
              <w:rPr>
                <w:rFonts w:cs="Vrinda"/>
                <w:vertAlign w:val="subscript"/>
                <w:lang w:bidi="bn-IN"/>
              </w:rPr>
              <w:t>,</w:t>
            </w:r>
            <w:r w:rsidRPr="001C0CC4">
              <w:rPr>
                <w:rFonts w:cs="Vrinda"/>
                <w:i/>
                <w:vertAlign w:val="subscript"/>
                <w:lang w:bidi="bn-IN"/>
              </w:rPr>
              <w:t>c</w:t>
            </w:r>
            <w:proofErr w:type="spellEnd"/>
            <w:r w:rsidRPr="001C0CC4">
              <w:t>) (dB)</w:t>
            </w:r>
          </w:p>
        </w:tc>
        <w:tc>
          <w:tcPr>
            <w:tcW w:w="2090" w:type="dxa"/>
          </w:tcPr>
          <w:p w:rsidR="001D041D" w:rsidRPr="001C0CC4" w:rsidRDefault="001D041D" w:rsidP="00C42915">
            <w:pPr>
              <w:pStyle w:val="TAH"/>
            </w:pPr>
            <w:r w:rsidRPr="001C0CC4">
              <w:t>Tolerance</w:t>
            </w:r>
            <w:r w:rsidRPr="001C0CC4">
              <w:br/>
              <w:t>T</w:t>
            </w:r>
            <w:r w:rsidRPr="001C0CC4">
              <w:rPr>
                <w:rFonts w:hint="eastAsia"/>
                <w:vertAlign w:val="subscript"/>
              </w:rPr>
              <w:t>HIGH</w:t>
            </w:r>
            <w:r w:rsidRPr="001C0CC4">
              <w:t>(</w:t>
            </w:r>
            <w:proofErr w:type="spellStart"/>
            <w:r w:rsidRPr="001C0CC4">
              <w:t>P</w:t>
            </w:r>
            <w:r w:rsidRPr="001C0CC4">
              <w:rPr>
                <w:vertAlign w:val="subscript"/>
              </w:rPr>
              <w:t>CMAX_H</w:t>
            </w:r>
            <w:r w:rsidRPr="001C0CC4">
              <w:rPr>
                <w:rFonts w:cs="Vrinda"/>
                <w:vertAlign w:val="subscript"/>
                <w:lang w:bidi="bn-IN"/>
              </w:rPr>
              <w:t>,</w:t>
            </w:r>
            <w:r w:rsidRPr="001C0CC4">
              <w:rPr>
                <w:rFonts w:cs="Vrinda"/>
                <w:i/>
                <w:vertAlign w:val="subscript"/>
                <w:lang w:bidi="bn-IN"/>
              </w:rPr>
              <w:t>c</w:t>
            </w:r>
            <w:proofErr w:type="spellEnd"/>
            <w:r w:rsidRPr="001C0CC4">
              <w:t>)</w:t>
            </w:r>
            <w:r w:rsidRPr="001C0CC4">
              <w:rPr>
                <w:rFonts w:hint="eastAsia"/>
              </w:rPr>
              <w:t xml:space="preserve"> </w:t>
            </w:r>
            <w:r w:rsidRPr="001C0CC4">
              <w:t>(dB)</w:t>
            </w:r>
          </w:p>
        </w:tc>
      </w:tr>
      <w:tr w:rsidR="001D041D" w:rsidRPr="001C0CC4" w:rsidTr="00C42915">
        <w:trPr>
          <w:trHeight w:val="240"/>
          <w:jc w:val="center"/>
        </w:trPr>
        <w:tc>
          <w:tcPr>
            <w:tcW w:w="1955" w:type="dxa"/>
            <w:shd w:val="clear" w:color="auto" w:fill="auto"/>
            <w:vAlign w:val="center"/>
          </w:tcPr>
          <w:p w:rsidR="001D041D" w:rsidRPr="001C0CC4" w:rsidRDefault="001D041D" w:rsidP="00C42915">
            <w:pPr>
              <w:pStyle w:val="TAC"/>
              <w:rPr>
                <w:rFonts w:eastAsia="CG Times (WN)" w:cs="Arial"/>
              </w:rPr>
            </w:pP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hint="eastAsia"/>
              </w:rPr>
              <w:t xml:space="preserve"> =</w:t>
            </w:r>
            <w:r w:rsidRPr="001C0CC4">
              <w:rPr>
                <w:rFonts w:eastAsia="CG Times (WN)" w:cs="Arial"/>
              </w:rPr>
              <w:t xml:space="preserve"> </w:t>
            </w:r>
            <w:r w:rsidRPr="001C0CC4">
              <w:rPr>
                <w:rFonts w:eastAsia="CG Times (WN)" w:cs="Arial" w:hint="eastAsia"/>
              </w:rPr>
              <w:t>26</w:t>
            </w:r>
          </w:p>
        </w:tc>
        <w:tc>
          <w:tcPr>
            <w:tcW w:w="2081" w:type="dxa"/>
            <w:shd w:val="clear" w:color="auto" w:fill="auto"/>
          </w:tcPr>
          <w:p w:rsidR="001D041D" w:rsidRPr="001C0CC4" w:rsidRDefault="001D041D" w:rsidP="00C42915">
            <w:pPr>
              <w:pStyle w:val="TAC"/>
              <w:rPr>
                <w:rFonts w:eastAsia="CG Times (WN)" w:cs="Arial"/>
              </w:rPr>
            </w:pPr>
            <w:r w:rsidRPr="001C0CC4">
              <w:rPr>
                <w:rFonts w:eastAsia="CG Times (WN)" w:cs="Arial" w:hint="eastAsia"/>
              </w:rPr>
              <w:t>3.0</w:t>
            </w:r>
          </w:p>
        </w:tc>
        <w:tc>
          <w:tcPr>
            <w:tcW w:w="2090" w:type="dxa"/>
          </w:tcPr>
          <w:p w:rsidR="001D041D" w:rsidRPr="001C0CC4" w:rsidRDefault="001D041D" w:rsidP="00C42915">
            <w:pPr>
              <w:pStyle w:val="TAC"/>
              <w:rPr>
                <w:rFonts w:eastAsia="CG Times (WN)" w:cs="Arial"/>
              </w:rPr>
            </w:pPr>
            <w:r w:rsidRPr="001C0CC4">
              <w:rPr>
                <w:rFonts w:eastAsia="CG Times (WN)" w:cs="Arial"/>
              </w:rPr>
              <w:t>2.0</w:t>
            </w:r>
          </w:p>
        </w:tc>
      </w:tr>
      <w:tr w:rsidR="001D041D" w:rsidRPr="001C0CC4" w:rsidTr="00C42915">
        <w:trPr>
          <w:trHeight w:val="240"/>
          <w:jc w:val="center"/>
        </w:trPr>
        <w:tc>
          <w:tcPr>
            <w:tcW w:w="1955" w:type="dxa"/>
            <w:shd w:val="clear" w:color="auto" w:fill="auto"/>
            <w:vAlign w:val="center"/>
          </w:tcPr>
          <w:p w:rsidR="001D041D" w:rsidRPr="001C0CC4" w:rsidRDefault="001D041D" w:rsidP="00C42915">
            <w:pPr>
              <w:pStyle w:val="TAC"/>
              <w:rPr>
                <w:rFonts w:eastAsia="CG Times (WN)" w:cs="Arial"/>
              </w:rPr>
            </w:pPr>
            <w:r w:rsidRPr="001C0CC4">
              <w:rPr>
                <w:rFonts w:eastAsia="CG Times (WN)" w:cs="Arial" w:hint="eastAsia"/>
              </w:rPr>
              <w:t xml:space="preserve">23 </w:t>
            </w:r>
            <w:r w:rsidRPr="001C0CC4">
              <w:rPr>
                <w:rFonts w:eastAsia="CG Times (WN)" w:cs="Arial"/>
              </w:rPr>
              <w:t xml:space="preserve">≤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6</w:t>
            </w:r>
          </w:p>
        </w:tc>
        <w:tc>
          <w:tcPr>
            <w:tcW w:w="2081" w:type="dxa"/>
            <w:shd w:val="clear" w:color="auto" w:fill="auto"/>
          </w:tcPr>
          <w:p w:rsidR="001D041D" w:rsidRPr="001C0CC4" w:rsidRDefault="001D041D" w:rsidP="00C42915">
            <w:pPr>
              <w:pStyle w:val="TAC"/>
              <w:rPr>
                <w:rFonts w:eastAsia="CG Times (WN)" w:cs="Arial"/>
              </w:rPr>
            </w:pPr>
            <w:r w:rsidRPr="001C0CC4">
              <w:rPr>
                <w:rFonts w:eastAsia="CG Times (WN)" w:cs="Arial" w:hint="eastAsia"/>
              </w:rPr>
              <w:t>3.0</w:t>
            </w:r>
          </w:p>
        </w:tc>
        <w:tc>
          <w:tcPr>
            <w:tcW w:w="2090" w:type="dxa"/>
            <w:shd w:val="clear" w:color="auto" w:fill="auto"/>
          </w:tcPr>
          <w:p w:rsidR="001D041D" w:rsidRPr="001C0CC4" w:rsidRDefault="001D041D" w:rsidP="00C42915">
            <w:pPr>
              <w:pStyle w:val="TAC"/>
              <w:rPr>
                <w:rFonts w:eastAsia="CG Times (WN)" w:cs="Arial"/>
              </w:rPr>
            </w:pPr>
            <w:r w:rsidRPr="001C0CC4">
              <w:rPr>
                <w:rFonts w:eastAsia="CG Times (WN)" w:cs="Arial" w:hint="eastAsia"/>
              </w:rPr>
              <w:t>2.0</w:t>
            </w:r>
          </w:p>
        </w:tc>
      </w:tr>
      <w:tr w:rsidR="001D041D" w:rsidRPr="001C0CC4" w:rsidTr="00C42915">
        <w:trPr>
          <w:trHeight w:val="240"/>
          <w:jc w:val="center"/>
        </w:trPr>
        <w:tc>
          <w:tcPr>
            <w:tcW w:w="1955" w:type="dxa"/>
            <w:shd w:val="clear" w:color="auto" w:fill="auto"/>
            <w:vAlign w:val="center"/>
          </w:tcPr>
          <w:p w:rsidR="001D041D" w:rsidRPr="001C0CC4" w:rsidRDefault="001D041D" w:rsidP="00C42915">
            <w:pPr>
              <w:pStyle w:val="TAC"/>
              <w:rPr>
                <w:rFonts w:eastAsia="CG Times (WN)" w:cs="Arial"/>
              </w:rPr>
            </w:pPr>
            <w:r w:rsidRPr="001C0CC4">
              <w:rPr>
                <w:rFonts w:eastAsia="CG Times (WN)" w:cs="Arial"/>
              </w:rPr>
              <w:t>2</w:t>
            </w:r>
            <w:r w:rsidRPr="001C0CC4">
              <w:rPr>
                <w:rFonts w:eastAsia="CG Times (WN)" w:cs="Arial" w:hint="eastAsia"/>
              </w:rPr>
              <w:t>2</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3</w:t>
            </w:r>
          </w:p>
        </w:tc>
        <w:tc>
          <w:tcPr>
            <w:tcW w:w="2081" w:type="dxa"/>
            <w:shd w:val="clear" w:color="auto" w:fill="auto"/>
          </w:tcPr>
          <w:p w:rsidR="001D041D" w:rsidRPr="001C0CC4" w:rsidRDefault="001D041D" w:rsidP="00C42915">
            <w:pPr>
              <w:pStyle w:val="TAC"/>
              <w:rPr>
                <w:rFonts w:eastAsia="CG Times (WN)" w:cs="Arial"/>
              </w:rPr>
            </w:pPr>
            <w:r w:rsidRPr="001C0CC4">
              <w:rPr>
                <w:rFonts w:eastAsia="CG Times (WN)" w:cs="Arial"/>
              </w:rPr>
              <w:t>5.0</w:t>
            </w:r>
          </w:p>
        </w:tc>
        <w:tc>
          <w:tcPr>
            <w:tcW w:w="2090" w:type="dxa"/>
            <w:shd w:val="clear" w:color="auto" w:fill="auto"/>
          </w:tcPr>
          <w:p w:rsidR="001D041D" w:rsidRPr="001C0CC4" w:rsidRDefault="001D041D" w:rsidP="00C42915">
            <w:pPr>
              <w:pStyle w:val="TAC"/>
              <w:rPr>
                <w:rFonts w:eastAsia="CG Times (WN)" w:cs="Arial"/>
              </w:rPr>
            </w:pPr>
            <w:r w:rsidRPr="001C0CC4">
              <w:rPr>
                <w:rFonts w:eastAsia="CG Times (WN)" w:cs="Arial"/>
              </w:rPr>
              <w:t>2.0</w:t>
            </w:r>
          </w:p>
        </w:tc>
      </w:tr>
      <w:tr w:rsidR="001D041D" w:rsidRPr="001C0CC4" w:rsidTr="00C42915">
        <w:trPr>
          <w:trHeight w:val="255"/>
          <w:jc w:val="center"/>
        </w:trPr>
        <w:tc>
          <w:tcPr>
            <w:tcW w:w="1955" w:type="dxa"/>
            <w:shd w:val="clear" w:color="auto" w:fill="auto"/>
            <w:vAlign w:val="center"/>
          </w:tcPr>
          <w:p w:rsidR="001D041D" w:rsidRPr="001C0CC4" w:rsidRDefault="001D041D" w:rsidP="00C42915">
            <w:pPr>
              <w:pStyle w:val="TAC"/>
              <w:rPr>
                <w:rFonts w:eastAsia="CG Times (WN)" w:cs="Arial"/>
              </w:rPr>
            </w:pPr>
            <w:r w:rsidRPr="001C0CC4">
              <w:rPr>
                <w:rFonts w:eastAsia="CG Times (WN)" w:cs="Arial" w:hint="eastAsia"/>
              </w:rPr>
              <w:t>21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2</w:t>
            </w:r>
          </w:p>
        </w:tc>
        <w:tc>
          <w:tcPr>
            <w:tcW w:w="2081" w:type="dxa"/>
            <w:shd w:val="clear" w:color="auto" w:fill="auto"/>
          </w:tcPr>
          <w:p w:rsidR="001D041D" w:rsidRPr="001C0CC4" w:rsidRDefault="001D041D" w:rsidP="00C42915">
            <w:pPr>
              <w:pStyle w:val="TAC"/>
              <w:rPr>
                <w:rFonts w:eastAsia="CG Times (WN)" w:cs="Arial"/>
              </w:rPr>
            </w:pPr>
            <w:r w:rsidRPr="001C0CC4">
              <w:rPr>
                <w:rFonts w:eastAsia="CG Times (WN)" w:cs="Arial"/>
              </w:rPr>
              <w:t>5.0</w:t>
            </w:r>
          </w:p>
        </w:tc>
        <w:tc>
          <w:tcPr>
            <w:tcW w:w="2090" w:type="dxa"/>
            <w:shd w:val="clear" w:color="auto" w:fill="auto"/>
          </w:tcPr>
          <w:p w:rsidR="001D041D" w:rsidRPr="001C0CC4" w:rsidRDefault="001D041D" w:rsidP="00C42915">
            <w:pPr>
              <w:pStyle w:val="TAC"/>
              <w:rPr>
                <w:rFonts w:eastAsia="CG Times (WN)" w:cs="Arial"/>
              </w:rPr>
            </w:pPr>
            <w:r w:rsidRPr="001C0CC4">
              <w:rPr>
                <w:rFonts w:eastAsia="CG Times (WN)" w:cs="Arial"/>
              </w:rPr>
              <w:t>3.0</w:t>
            </w:r>
          </w:p>
        </w:tc>
      </w:tr>
      <w:tr w:rsidR="001D041D" w:rsidRPr="001C0CC4" w:rsidTr="00C42915">
        <w:trPr>
          <w:trHeight w:val="255"/>
          <w:jc w:val="center"/>
        </w:trPr>
        <w:tc>
          <w:tcPr>
            <w:tcW w:w="1955" w:type="dxa"/>
            <w:shd w:val="clear" w:color="auto" w:fill="auto"/>
            <w:vAlign w:val="center"/>
          </w:tcPr>
          <w:p w:rsidR="001D041D" w:rsidRPr="001C0CC4" w:rsidDel="00D96763" w:rsidRDefault="001D041D" w:rsidP="00C42915">
            <w:pPr>
              <w:pStyle w:val="TAC"/>
              <w:rPr>
                <w:rFonts w:eastAsia="CG Times (WN)" w:cs="Arial"/>
              </w:rPr>
            </w:pPr>
            <w:r w:rsidRPr="001C0CC4">
              <w:rPr>
                <w:rFonts w:eastAsia="CG Times (WN)" w:cs="Arial" w:hint="eastAsia"/>
              </w:rPr>
              <w:t>20</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2</w:t>
            </w:r>
            <w:r w:rsidRPr="001C0CC4">
              <w:rPr>
                <w:rFonts w:eastAsia="CG Times (WN)" w:cs="Arial" w:hint="eastAsia"/>
              </w:rPr>
              <w:t>1</w:t>
            </w:r>
          </w:p>
        </w:tc>
        <w:tc>
          <w:tcPr>
            <w:tcW w:w="2081" w:type="dxa"/>
            <w:shd w:val="clear" w:color="auto" w:fill="auto"/>
          </w:tcPr>
          <w:p w:rsidR="001D041D" w:rsidRPr="001C0CC4" w:rsidRDefault="001D041D" w:rsidP="00C42915">
            <w:pPr>
              <w:pStyle w:val="TAC"/>
              <w:rPr>
                <w:rFonts w:eastAsia="CG Times (WN)" w:cs="Arial"/>
              </w:rPr>
            </w:pPr>
            <w:r w:rsidRPr="001C0CC4">
              <w:rPr>
                <w:rFonts w:eastAsia="CG Times (WN)" w:cs="Arial"/>
              </w:rPr>
              <w:t>6.0</w:t>
            </w:r>
          </w:p>
        </w:tc>
        <w:tc>
          <w:tcPr>
            <w:tcW w:w="2090" w:type="dxa"/>
            <w:shd w:val="clear" w:color="auto" w:fill="auto"/>
          </w:tcPr>
          <w:p w:rsidR="001D041D" w:rsidRPr="001C0CC4" w:rsidRDefault="001D041D" w:rsidP="00C42915">
            <w:pPr>
              <w:pStyle w:val="TAC"/>
              <w:rPr>
                <w:rFonts w:eastAsia="CG Times (WN)" w:cs="Arial"/>
              </w:rPr>
            </w:pPr>
            <w:r w:rsidRPr="001C0CC4">
              <w:rPr>
                <w:rFonts w:eastAsia="CG Times (WN)" w:cs="Arial"/>
              </w:rPr>
              <w:t>4.0</w:t>
            </w:r>
          </w:p>
        </w:tc>
      </w:tr>
      <w:tr w:rsidR="001D041D" w:rsidRPr="001C0CC4" w:rsidTr="00C42915">
        <w:trPr>
          <w:trHeight w:val="247"/>
          <w:jc w:val="center"/>
        </w:trPr>
        <w:tc>
          <w:tcPr>
            <w:tcW w:w="1955" w:type="dxa"/>
            <w:shd w:val="clear" w:color="auto" w:fill="auto"/>
            <w:vAlign w:val="center"/>
          </w:tcPr>
          <w:p w:rsidR="001D041D" w:rsidRPr="001C0CC4" w:rsidRDefault="001D041D" w:rsidP="00C42915">
            <w:pPr>
              <w:pStyle w:val="TAC"/>
              <w:rPr>
                <w:rFonts w:eastAsia="CG Times (WN)" w:cs="Arial"/>
              </w:rPr>
            </w:pPr>
            <w:r w:rsidRPr="001C0CC4">
              <w:rPr>
                <w:rFonts w:eastAsia="CG Times (WN)" w:cs="Arial" w:hint="eastAsia"/>
              </w:rPr>
              <w:t>16</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20</w:t>
            </w:r>
          </w:p>
        </w:tc>
        <w:tc>
          <w:tcPr>
            <w:tcW w:w="4171" w:type="dxa"/>
            <w:gridSpan w:val="2"/>
            <w:shd w:val="clear" w:color="auto" w:fill="auto"/>
          </w:tcPr>
          <w:p w:rsidR="001D041D" w:rsidRPr="001C0CC4" w:rsidRDefault="001D041D" w:rsidP="00C42915">
            <w:pPr>
              <w:pStyle w:val="TAC"/>
              <w:rPr>
                <w:rFonts w:eastAsia="CG Times (WN)" w:cs="Arial"/>
              </w:rPr>
            </w:pPr>
            <w:r w:rsidRPr="001C0CC4">
              <w:rPr>
                <w:rFonts w:eastAsia="CG Times (WN)" w:cs="Arial"/>
              </w:rPr>
              <w:t>5.0</w:t>
            </w:r>
          </w:p>
        </w:tc>
      </w:tr>
      <w:tr w:rsidR="001D041D" w:rsidRPr="001C0CC4" w:rsidTr="00C42915">
        <w:trPr>
          <w:trHeight w:val="225"/>
          <w:jc w:val="center"/>
        </w:trPr>
        <w:tc>
          <w:tcPr>
            <w:tcW w:w="1955" w:type="dxa"/>
            <w:shd w:val="clear" w:color="auto" w:fill="auto"/>
            <w:vAlign w:val="center"/>
          </w:tcPr>
          <w:p w:rsidR="001D041D" w:rsidRPr="001C0CC4" w:rsidRDefault="001D041D" w:rsidP="00C42915">
            <w:pPr>
              <w:pStyle w:val="TAC"/>
              <w:rPr>
                <w:rFonts w:eastAsia="CG Times (WN)" w:cs="Arial"/>
              </w:rPr>
            </w:pPr>
            <w:r w:rsidRPr="001C0CC4">
              <w:rPr>
                <w:rFonts w:eastAsia="CG Times (WN)" w:cs="Arial" w:hint="eastAsia"/>
              </w:rPr>
              <w:t>11</w:t>
            </w:r>
            <w:r w:rsidRPr="001C0CC4">
              <w:rPr>
                <w:rFonts w:eastAsia="CG Times (WN)" w:cs="Arial"/>
              </w:rPr>
              <w:t xml:space="preserve">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1</w:t>
            </w:r>
            <w:r w:rsidRPr="001C0CC4">
              <w:rPr>
                <w:rFonts w:eastAsia="CG Times (WN)" w:cs="Arial" w:hint="eastAsia"/>
              </w:rPr>
              <w:t>6</w:t>
            </w:r>
          </w:p>
        </w:tc>
        <w:tc>
          <w:tcPr>
            <w:tcW w:w="4171" w:type="dxa"/>
            <w:gridSpan w:val="2"/>
            <w:shd w:val="clear" w:color="auto" w:fill="auto"/>
          </w:tcPr>
          <w:p w:rsidR="001D041D" w:rsidRPr="001C0CC4" w:rsidRDefault="001D041D" w:rsidP="00C42915">
            <w:pPr>
              <w:pStyle w:val="TAC"/>
              <w:rPr>
                <w:rFonts w:eastAsia="CG Times (WN)" w:cs="Arial"/>
              </w:rPr>
            </w:pPr>
            <w:r w:rsidRPr="001C0CC4">
              <w:rPr>
                <w:rFonts w:eastAsia="CG Times (WN)" w:cs="Arial"/>
              </w:rPr>
              <w:t>6.0</w:t>
            </w:r>
          </w:p>
        </w:tc>
      </w:tr>
      <w:tr w:rsidR="001D041D" w:rsidRPr="001C0CC4" w:rsidTr="00C42915">
        <w:trPr>
          <w:trHeight w:val="225"/>
          <w:jc w:val="center"/>
        </w:trPr>
        <w:tc>
          <w:tcPr>
            <w:tcW w:w="1955" w:type="dxa"/>
            <w:shd w:val="clear" w:color="auto" w:fill="auto"/>
            <w:vAlign w:val="center"/>
          </w:tcPr>
          <w:p w:rsidR="001D041D" w:rsidRPr="001C0CC4" w:rsidRDefault="001D041D" w:rsidP="00C42915">
            <w:pPr>
              <w:pStyle w:val="TAC"/>
              <w:rPr>
                <w:rFonts w:eastAsia="CG Times (WN)" w:cs="Arial"/>
              </w:rPr>
            </w:pPr>
            <w:r w:rsidRPr="001C0CC4">
              <w:rPr>
                <w:rFonts w:eastAsia="CG Times (WN)" w:cs="Arial"/>
              </w:rPr>
              <w:t xml:space="preserve">-40 ≤ </w:t>
            </w:r>
            <w:proofErr w:type="spellStart"/>
            <w:r w:rsidRPr="001C0CC4">
              <w:rPr>
                <w:rFonts w:eastAsia="CG Times (WN)" w:cs="Arial"/>
              </w:rPr>
              <w:t>P</w:t>
            </w:r>
            <w:r w:rsidRPr="001C0CC4">
              <w:rPr>
                <w:rFonts w:eastAsia="CG Times (WN)" w:cs="Arial"/>
                <w:vertAlign w:val="subscript"/>
              </w:rPr>
              <w:t>CMAX</w:t>
            </w:r>
            <w:r w:rsidRPr="001C0CC4">
              <w:rPr>
                <w:rFonts w:eastAsia="CG Times (WN)" w:cs="Vrinda"/>
                <w:vertAlign w:val="subscript"/>
                <w:lang w:bidi="bn-IN"/>
              </w:rPr>
              <w:t>,</w:t>
            </w:r>
            <w:r w:rsidRPr="001C0CC4">
              <w:rPr>
                <w:rFonts w:eastAsia="CG Times (WN)" w:cs="Vrinda"/>
                <w:i/>
                <w:vertAlign w:val="subscript"/>
                <w:lang w:bidi="bn-IN"/>
              </w:rPr>
              <w:t>c</w:t>
            </w:r>
            <w:proofErr w:type="spellEnd"/>
            <w:r w:rsidRPr="001C0CC4">
              <w:rPr>
                <w:rFonts w:eastAsia="CG Times (WN)" w:cs="Arial"/>
              </w:rPr>
              <w:t xml:space="preserve"> &lt; </w:t>
            </w:r>
            <w:r w:rsidRPr="001C0CC4">
              <w:rPr>
                <w:rFonts w:eastAsia="CG Times (WN)" w:cs="Arial" w:hint="eastAsia"/>
              </w:rPr>
              <w:t>11</w:t>
            </w:r>
          </w:p>
        </w:tc>
        <w:tc>
          <w:tcPr>
            <w:tcW w:w="4171" w:type="dxa"/>
            <w:gridSpan w:val="2"/>
            <w:shd w:val="clear" w:color="auto" w:fill="auto"/>
          </w:tcPr>
          <w:p w:rsidR="001D041D" w:rsidRPr="001C0CC4" w:rsidRDefault="001D041D" w:rsidP="00C42915">
            <w:pPr>
              <w:pStyle w:val="TAC"/>
              <w:rPr>
                <w:rFonts w:eastAsia="CG Times (WN)" w:cs="Arial"/>
              </w:rPr>
            </w:pPr>
            <w:r w:rsidRPr="001C0CC4">
              <w:rPr>
                <w:rFonts w:eastAsia="CG Times (WN)" w:cs="Arial"/>
              </w:rPr>
              <w:t>7.0</w:t>
            </w:r>
          </w:p>
        </w:tc>
      </w:tr>
    </w:tbl>
    <w:p w:rsidR="001D041D" w:rsidRDefault="001D041D" w:rsidP="001D041D">
      <w:pPr>
        <w:rPr>
          <w:noProof/>
        </w:rPr>
      </w:pPr>
    </w:p>
    <w:p w:rsidR="003F6B52" w:rsidRDefault="003F6B52" w:rsidP="004778F5">
      <w:pPr>
        <w:pStyle w:val="Guidance"/>
        <w:jc w:val="center"/>
        <w:rPr>
          <w:rFonts w:ascii="Arial" w:hAnsi="Arial" w:cs="Arial"/>
          <w:b/>
          <w:bCs/>
          <w:i w:val="0"/>
          <w:iCs/>
          <w:color w:val="FF0000"/>
          <w:sz w:val="32"/>
          <w:szCs w:val="32"/>
        </w:rPr>
      </w:pPr>
      <w:r w:rsidRPr="004B01E6">
        <w:rPr>
          <w:rFonts w:ascii="Arial" w:hAnsi="Arial" w:cs="Arial"/>
          <w:b/>
          <w:bCs/>
          <w:i w:val="0"/>
          <w:iCs/>
          <w:color w:val="FF0000"/>
          <w:sz w:val="32"/>
          <w:szCs w:val="32"/>
        </w:rPr>
        <w:t xml:space="preserve">&lt;&lt;&lt; </w:t>
      </w:r>
      <w:r>
        <w:rPr>
          <w:rFonts w:ascii="Arial" w:hAnsi="Arial" w:cs="Arial"/>
          <w:b/>
          <w:bCs/>
          <w:i w:val="0"/>
          <w:iCs/>
          <w:color w:val="FF0000"/>
          <w:sz w:val="32"/>
          <w:szCs w:val="32"/>
        </w:rPr>
        <w:t>End</w:t>
      </w:r>
      <w:r w:rsidRPr="004B01E6">
        <w:rPr>
          <w:rFonts w:ascii="Arial" w:hAnsi="Arial" w:cs="Arial"/>
          <w:b/>
          <w:bCs/>
          <w:i w:val="0"/>
          <w:iCs/>
          <w:color w:val="FF0000"/>
          <w:sz w:val="32"/>
          <w:szCs w:val="32"/>
        </w:rPr>
        <w:t xml:space="preserve"> of Changes &gt;&gt;&gt;</w:t>
      </w:r>
    </w:p>
    <w:p w:rsidR="003F6B52" w:rsidRPr="004B01E6" w:rsidRDefault="003F6B52" w:rsidP="003F6B52">
      <w:pPr>
        <w:pStyle w:val="Guidance"/>
        <w:rPr>
          <w:i w:val="0"/>
          <w:iCs/>
        </w:rPr>
      </w:pPr>
    </w:p>
    <w:p w:rsidR="001E41F3" w:rsidRDefault="001E41F3">
      <w:pPr>
        <w:rPr>
          <w:noProof/>
        </w:rPr>
      </w:pPr>
    </w:p>
    <w:sectPr w:rsidR="001E41F3" w:rsidSect="008E0EB6">
      <w:headerReference w:type="default" r:id="rId13"/>
      <w:footerReference w:type="default" r:id="rId14"/>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5170" w:rsidRDefault="00DE5170">
      <w:r>
        <w:separator/>
      </w:r>
    </w:p>
  </w:endnote>
  <w:endnote w:type="continuationSeparator" w:id="0">
    <w:p w:rsidR="00DE5170" w:rsidRDefault="00DE51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等线"/>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Vrinda">
    <w:panose1 w:val="00000400000000000000"/>
    <w:charset w:val="01"/>
    <w:family w:val="roman"/>
    <w:notTrueType/>
    <w:pitch w:val="variable"/>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5170" w:rsidRDefault="00DE5170">
      <w:r>
        <w:separator/>
      </w:r>
    </w:p>
  </w:footnote>
  <w:footnote w:type="continuationSeparator" w:id="0">
    <w:p w:rsidR="00DE5170" w:rsidRDefault="00DE51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6B52" w:rsidRDefault="003F6B52">
    <w:pPr>
      <w:framePr w:h="284" w:hRule="exact" w:wrap="around" w:vAnchor="text" w:hAnchor="margin" w:xAlign="center" w:y="7"/>
      <w:rPr>
        <w:rFonts w:ascii="Arial" w:hAnsi="Arial" w:cs="Arial"/>
        <w:b/>
        <w:sz w:val="18"/>
        <w:szCs w:val="18"/>
      </w:rPr>
    </w:pPr>
  </w:p>
  <w:p w:rsidR="003F6B52" w:rsidRDefault="003F6B5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A3C40BE"/>
    <w:multiLevelType w:val="hybridMultilevel"/>
    <w:tmpl w:val="DD54A29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6" w15:restartNumberingAfterBreak="0">
    <w:nsid w:val="70AB12AC"/>
    <w:multiLevelType w:val="hybridMultilevel"/>
    <w:tmpl w:val="6F1AC97E"/>
    <w:lvl w:ilvl="0" w:tplc="50A8A69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8"/>
  </w:num>
  <w:num w:numId="3">
    <w:abstractNumId w:val="2"/>
  </w:num>
  <w:num w:numId="4">
    <w:abstractNumId w:val="14"/>
  </w:num>
  <w:num w:numId="5">
    <w:abstractNumId w:val="7"/>
  </w:num>
  <w:num w:numId="6">
    <w:abstractNumId w:val="17"/>
  </w:num>
  <w:num w:numId="7">
    <w:abstractNumId w:val="19"/>
  </w:num>
  <w:num w:numId="8">
    <w:abstractNumId w:val="15"/>
  </w:num>
  <w:num w:numId="9">
    <w:abstractNumId w:val="20"/>
  </w:num>
  <w:num w:numId="10">
    <w:abstractNumId w:val="5"/>
  </w:num>
  <w:num w:numId="11">
    <w:abstractNumId w:val="3"/>
  </w:num>
  <w:num w:numId="12">
    <w:abstractNumId w:val="11"/>
  </w:num>
  <w:num w:numId="13">
    <w:abstractNumId w:val="8"/>
  </w:num>
  <w:num w:numId="1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0"/>
  </w:num>
  <w:num w:numId="16">
    <w:abstractNumId w:val="13"/>
  </w:num>
  <w:num w:numId="17">
    <w:abstractNumId w:val="6"/>
  </w:num>
  <w:num w:numId="18">
    <w:abstractNumId w:val="0"/>
  </w:num>
  <w:num w:numId="19">
    <w:abstractNumId w:val="12"/>
  </w:num>
  <w:num w:numId="20">
    <w:abstractNumId w:val="16"/>
  </w:num>
  <w:num w:numId="21">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59A"/>
    <w:rsid w:val="00022E4A"/>
    <w:rsid w:val="00043759"/>
    <w:rsid w:val="000725A3"/>
    <w:rsid w:val="000A6394"/>
    <w:rsid w:val="000B7FED"/>
    <w:rsid w:val="000C038A"/>
    <w:rsid w:val="000C6598"/>
    <w:rsid w:val="000E3C39"/>
    <w:rsid w:val="00145D43"/>
    <w:rsid w:val="00192C46"/>
    <w:rsid w:val="001A08B3"/>
    <w:rsid w:val="001A7B60"/>
    <w:rsid w:val="001B490C"/>
    <w:rsid w:val="001B52F0"/>
    <w:rsid w:val="001B7A65"/>
    <w:rsid w:val="001D041D"/>
    <w:rsid w:val="001E41F3"/>
    <w:rsid w:val="00200F50"/>
    <w:rsid w:val="0024183E"/>
    <w:rsid w:val="00247AAB"/>
    <w:rsid w:val="002520AC"/>
    <w:rsid w:val="0026004D"/>
    <w:rsid w:val="002640DD"/>
    <w:rsid w:val="00275D12"/>
    <w:rsid w:val="00284FEB"/>
    <w:rsid w:val="002860C4"/>
    <w:rsid w:val="002A3C55"/>
    <w:rsid w:val="002A7B90"/>
    <w:rsid w:val="002B5741"/>
    <w:rsid w:val="002E1BE1"/>
    <w:rsid w:val="002F2835"/>
    <w:rsid w:val="00305409"/>
    <w:rsid w:val="003609EF"/>
    <w:rsid w:val="0036231A"/>
    <w:rsid w:val="00374DD4"/>
    <w:rsid w:val="003D73E2"/>
    <w:rsid w:val="003D7479"/>
    <w:rsid w:val="003E1A36"/>
    <w:rsid w:val="003F6B52"/>
    <w:rsid w:val="00410371"/>
    <w:rsid w:val="004242F1"/>
    <w:rsid w:val="00471A67"/>
    <w:rsid w:val="00475B73"/>
    <w:rsid w:val="004778F5"/>
    <w:rsid w:val="00487111"/>
    <w:rsid w:val="004B75B7"/>
    <w:rsid w:val="004E712D"/>
    <w:rsid w:val="0051580D"/>
    <w:rsid w:val="00547111"/>
    <w:rsid w:val="00592D74"/>
    <w:rsid w:val="005C3F43"/>
    <w:rsid w:val="005E2C44"/>
    <w:rsid w:val="00621188"/>
    <w:rsid w:val="006257ED"/>
    <w:rsid w:val="00634AAE"/>
    <w:rsid w:val="0067029B"/>
    <w:rsid w:val="00695808"/>
    <w:rsid w:val="006A451E"/>
    <w:rsid w:val="006B46FB"/>
    <w:rsid w:val="006C0A02"/>
    <w:rsid w:val="006E21FB"/>
    <w:rsid w:val="00751E9A"/>
    <w:rsid w:val="0078463F"/>
    <w:rsid w:val="00792342"/>
    <w:rsid w:val="007977A8"/>
    <w:rsid w:val="007B1DA8"/>
    <w:rsid w:val="007B512A"/>
    <w:rsid w:val="007C2097"/>
    <w:rsid w:val="007C477E"/>
    <w:rsid w:val="007D6A07"/>
    <w:rsid w:val="007F7259"/>
    <w:rsid w:val="008040A8"/>
    <w:rsid w:val="00805F5D"/>
    <w:rsid w:val="00806E57"/>
    <w:rsid w:val="00827226"/>
    <w:rsid w:val="008279FA"/>
    <w:rsid w:val="00850C69"/>
    <w:rsid w:val="00852512"/>
    <w:rsid w:val="008626E7"/>
    <w:rsid w:val="00870EE7"/>
    <w:rsid w:val="008863B9"/>
    <w:rsid w:val="008A45A6"/>
    <w:rsid w:val="008E0EB6"/>
    <w:rsid w:val="008F2D2D"/>
    <w:rsid w:val="008F686C"/>
    <w:rsid w:val="00901C29"/>
    <w:rsid w:val="009148DE"/>
    <w:rsid w:val="00925EB1"/>
    <w:rsid w:val="00941E30"/>
    <w:rsid w:val="0097329F"/>
    <w:rsid w:val="009777D9"/>
    <w:rsid w:val="00991B88"/>
    <w:rsid w:val="009A5753"/>
    <w:rsid w:val="009A579D"/>
    <w:rsid w:val="009A7789"/>
    <w:rsid w:val="009B3FB5"/>
    <w:rsid w:val="009C5847"/>
    <w:rsid w:val="009D1073"/>
    <w:rsid w:val="009E3297"/>
    <w:rsid w:val="009F734F"/>
    <w:rsid w:val="00A246B6"/>
    <w:rsid w:val="00A47E70"/>
    <w:rsid w:val="00A50CF0"/>
    <w:rsid w:val="00A7671C"/>
    <w:rsid w:val="00A923A0"/>
    <w:rsid w:val="00AA2CBC"/>
    <w:rsid w:val="00AC5820"/>
    <w:rsid w:val="00AD1CD8"/>
    <w:rsid w:val="00AF07AF"/>
    <w:rsid w:val="00B258BB"/>
    <w:rsid w:val="00B67B97"/>
    <w:rsid w:val="00B968C8"/>
    <w:rsid w:val="00BA3EC5"/>
    <w:rsid w:val="00BA51D9"/>
    <w:rsid w:val="00BB273E"/>
    <w:rsid w:val="00BB5DFC"/>
    <w:rsid w:val="00BD279D"/>
    <w:rsid w:val="00BD6BB8"/>
    <w:rsid w:val="00C54C33"/>
    <w:rsid w:val="00C66BA2"/>
    <w:rsid w:val="00C95985"/>
    <w:rsid w:val="00CC4298"/>
    <w:rsid w:val="00CC5026"/>
    <w:rsid w:val="00CC68D0"/>
    <w:rsid w:val="00CE63A0"/>
    <w:rsid w:val="00CF69C0"/>
    <w:rsid w:val="00D03F9A"/>
    <w:rsid w:val="00D06D51"/>
    <w:rsid w:val="00D24991"/>
    <w:rsid w:val="00D30BE4"/>
    <w:rsid w:val="00D50255"/>
    <w:rsid w:val="00D66520"/>
    <w:rsid w:val="00DA5F70"/>
    <w:rsid w:val="00DD42F3"/>
    <w:rsid w:val="00DE34CF"/>
    <w:rsid w:val="00DE5170"/>
    <w:rsid w:val="00E05091"/>
    <w:rsid w:val="00E13F3D"/>
    <w:rsid w:val="00E34898"/>
    <w:rsid w:val="00E35CA6"/>
    <w:rsid w:val="00E54757"/>
    <w:rsid w:val="00E71A06"/>
    <w:rsid w:val="00E7472F"/>
    <w:rsid w:val="00EB09B7"/>
    <w:rsid w:val="00EE7D7C"/>
    <w:rsid w:val="00F026D4"/>
    <w:rsid w:val="00F25D98"/>
    <w:rsid w:val="00F300FB"/>
    <w:rsid w:val="00F95594"/>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24E3F502-FA85-4DB9-8B44-D12A105B3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UnresolvedMention">
    <w:name w:val="Unresolved Mention"/>
    <w:uiPriority w:val="99"/>
    <w:unhideWhenUsed/>
    <w:rsid w:val="003F6B52"/>
    <w:rPr>
      <w:color w:val="808080"/>
      <w:shd w:val="clear" w:color="auto" w:fill="E6E6E6"/>
    </w:rPr>
  </w:style>
  <w:style w:type="paragraph" w:customStyle="1" w:styleId="TAJ">
    <w:name w:val="TAJ"/>
    <w:basedOn w:val="Normal"/>
    <w:rsid w:val="003F6B5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3F6B52"/>
    <w:pPr>
      <w:numPr>
        <w:numId w:val="1"/>
      </w:numPr>
      <w:overflowPunct w:val="0"/>
      <w:autoSpaceDE w:val="0"/>
      <w:autoSpaceDN w:val="0"/>
      <w:adjustRightInd w:val="0"/>
      <w:textAlignment w:val="baseline"/>
    </w:pPr>
  </w:style>
  <w:style w:type="character" w:customStyle="1" w:styleId="TACChar">
    <w:name w:val="TAC Char"/>
    <w:link w:val="TAC"/>
    <w:qFormat/>
    <w:rsid w:val="003F6B52"/>
    <w:rPr>
      <w:rFonts w:ascii="Arial" w:hAnsi="Arial"/>
      <w:sz w:val="18"/>
      <w:lang w:val="en-GB" w:eastAsia="en-US"/>
    </w:rPr>
  </w:style>
  <w:style w:type="character" w:customStyle="1" w:styleId="THChar">
    <w:name w:val="TH Char"/>
    <w:link w:val="TH"/>
    <w:qFormat/>
    <w:rsid w:val="003F6B52"/>
    <w:rPr>
      <w:rFonts w:ascii="Arial" w:hAnsi="Arial"/>
      <w:b/>
      <w:lang w:val="en-GB" w:eastAsia="en-US"/>
    </w:rPr>
  </w:style>
  <w:style w:type="character" w:customStyle="1" w:styleId="TAHCar">
    <w:name w:val="TAH Car"/>
    <w:link w:val="TAH"/>
    <w:qFormat/>
    <w:rsid w:val="003F6B52"/>
    <w:rPr>
      <w:rFonts w:ascii="Arial" w:hAnsi="Arial"/>
      <w:b/>
      <w:sz w:val="18"/>
      <w:lang w:val="en-GB"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3F6B52"/>
    <w:rPr>
      <w:rFonts w:ascii="Arial" w:hAnsi="Arial"/>
      <w:sz w:val="28"/>
      <w:lang w:val="en-GB" w:eastAsia="en-US"/>
    </w:rPr>
  </w:style>
  <w:style w:type="character" w:customStyle="1" w:styleId="NOChar">
    <w:name w:val="NO Char"/>
    <w:link w:val="NO"/>
    <w:qFormat/>
    <w:rsid w:val="003F6B52"/>
    <w:rPr>
      <w:rFonts w:ascii="Times New Roman" w:hAnsi="Times New Roman"/>
      <w:lang w:val="en-GB" w:eastAsia="en-US"/>
    </w:rPr>
  </w:style>
  <w:style w:type="character" w:customStyle="1" w:styleId="TANChar">
    <w:name w:val="TAN Char"/>
    <w:link w:val="TAN"/>
    <w:qFormat/>
    <w:rsid w:val="003F6B52"/>
    <w:rPr>
      <w:rFonts w:ascii="Arial" w:hAnsi="Arial"/>
      <w:sz w:val="18"/>
      <w:lang w:val="en-GB" w:eastAsia="en-US"/>
    </w:rPr>
  </w:style>
  <w:style w:type="character" w:customStyle="1" w:styleId="B1Char">
    <w:name w:val="B1 Char"/>
    <w:link w:val="B10"/>
    <w:qFormat/>
    <w:locked/>
    <w:rsid w:val="003F6B52"/>
    <w:rPr>
      <w:rFonts w:ascii="Times New Roman" w:hAnsi="Times New Roman"/>
      <w:lang w:val="en-GB" w:eastAsia="en-US"/>
    </w:rPr>
  </w:style>
  <w:style w:type="character" w:customStyle="1" w:styleId="B2Char">
    <w:name w:val="B2 Char"/>
    <w:link w:val="B20"/>
    <w:qFormat/>
    <w:locked/>
    <w:rsid w:val="003F6B52"/>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F6B5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3F6B52"/>
    <w:rPr>
      <w:rFonts w:ascii="Arial" w:hAnsi="Arial"/>
      <w:sz w:val="22"/>
      <w:lang w:val="en-GB" w:eastAsia="en-US"/>
    </w:rPr>
  </w:style>
  <w:style w:type="character" w:customStyle="1" w:styleId="TALCar">
    <w:name w:val="TAL Car"/>
    <w:link w:val="TAL"/>
    <w:qFormat/>
    <w:rsid w:val="003F6B52"/>
    <w:rPr>
      <w:rFonts w:ascii="Arial" w:hAnsi="Arial"/>
      <w:sz w:val="18"/>
      <w:lang w:val="en-GB" w:eastAsia="en-US"/>
    </w:rPr>
  </w:style>
  <w:style w:type="character" w:styleId="SubtleReference">
    <w:name w:val="Subtle Reference"/>
    <w:uiPriority w:val="31"/>
    <w:qFormat/>
    <w:rsid w:val="003F6B52"/>
    <w:rPr>
      <w:smallCaps/>
      <w:color w:val="5A5A5A"/>
    </w:rPr>
  </w:style>
  <w:style w:type="character" w:customStyle="1" w:styleId="BalloonTextChar">
    <w:name w:val="Balloon Text Char"/>
    <w:link w:val="BalloonText"/>
    <w:rsid w:val="003F6B52"/>
    <w:rPr>
      <w:rFonts w:ascii="Tahoma" w:hAnsi="Tahoma" w:cs="Tahoma"/>
      <w:sz w:val="16"/>
      <w:szCs w:val="16"/>
      <w:lang w:val="en-GB" w:eastAsia="en-US"/>
    </w:rPr>
  </w:style>
  <w:style w:type="character" w:customStyle="1" w:styleId="CommentTextChar">
    <w:name w:val="Comment Text Char"/>
    <w:link w:val="CommentText"/>
    <w:uiPriority w:val="99"/>
    <w:rsid w:val="003F6B52"/>
    <w:rPr>
      <w:rFonts w:ascii="Times New Roman" w:hAnsi="Times New Roman"/>
      <w:lang w:val="en-GB" w:eastAsia="en-US"/>
    </w:rPr>
  </w:style>
  <w:style w:type="character" w:customStyle="1" w:styleId="TFChar">
    <w:name w:val="TF Char"/>
    <w:link w:val="TF"/>
    <w:qFormat/>
    <w:rsid w:val="003F6B52"/>
    <w:rPr>
      <w:rFonts w:ascii="Arial" w:hAnsi="Arial"/>
      <w:b/>
      <w:lang w:val="en-GB" w:eastAsia="en-US"/>
    </w:rPr>
  </w:style>
  <w:style w:type="character" w:customStyle="1" w:styleId="TALChar">
    <w:name w:val="TAL Char"/>
    <w:qFormat/>
    <w:locked/>
    <w:rsid w:val="003F6B52"/>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qFormat/>
    <w:rsid w:val="003F6B52"/>
    <w:rPr>
      <w:rFonts w:ascii="Arial" w:hAnsi="Arial"/>
      <w:sz w:val="32"/>
      <w:lang w:val="en-GB" w:eastAsia="en-US"/>
    </w:rPr>
  </w:style>
  <w:style w:type="paragraph" w:customStyle="1" w:styleId="TableText">
    <w:name w:val="TableText"/>
    <w:basedOn w:val="BodyTextIndent"/>
    <w:qFormat/>
    <w:rsid w:val="003F6B52"/>
    <w:pPr>
      <w:keepNext/>
      <w:keepLines/>
      <w:snapToGrid w:val="0"/>
      <w:spacing w:after="180"/>
      <w:ind w:left="0"/>
      <w:jc w:val="center"/>
    </w:pPr>
    <w:rPr>
      <w:kern w:val="2"/>
    </w:rPr>
  </w:style>
  <w:style w:type="paragraph" w:styleId="BodyTextIndent">
    <w:name w:val="Body Text Indent"/>
    <w:basedOn w:val="Normal"/>
    <w:link w:val="BodyTextIndentChar"/>
    <w:rsid w:val="003F6B52"/>
    <w:pPr>
      <w:overflowPunct w:val="0"/>
      <w:autoSpaceDE w:val="0"/>
      <w:autoSpaceDN w:val="0"/>
      <w:adjustRightInd w:val="0"/>
      <w:spacing w:after="120"/>
      <w:ind w:left="360"/>
      <w:textAlignment w:val="baseline"/>
    </w:pPr>
    <w:rPr>
      <w:lang w:eastAsia="x-none"/>
    </w:rPr>
  </w:style>
  <w:style w:type="character" w:customStyle="1" w:styleId="BodyTextIndentChar">
    <w:name w:val="Body Text Indent Char"/>
    <w:basedOn w:val="DefaultParagraphFont"/>
    <w:link w:val="BodyTextIndent"/>
    <w:rsid w:val="003F6B52"/>
    <w:rPr>
      <w:rFonts w:ascii="Times New Roman" w:eastAsiaTheme="minorEastAsia" w:hAnsi="Times New Roman"/>
      <w:lang w:val="en-GB" w:eastAsia="x-none"/>
    </w:rPr>
  </w:style>
  <w:style w:type="character" w:customStyle="1" w:styleId="DocumentMapChar">
    <w:name w:val="Document Map Char"/>
    <w:link w:val="DocumentMap"/>
    <w:rsid w:val="003F6B52"/>
    <w:rPr>
      <w:rFonts w:ascii="Tahoma" w:hAnsi="Tahoma" w:cs="Tahoma"/>
      <w:shd w:val="clear" w:color="auto" w:fill="000080"/>
      <w:lang w:val="en-GB" w:eastAsia="en-US"/>
    </w:rPr>
  </w:style>
  <w:style w:type="character" w:customStyle="1" w:styleId="CommentSubjectChar">
    <w:name w:val="Comment Subject Char"/>
    <w:link w:val="CommentSubject"/>
    <w:rsid w:val="003F6B52"/>
    <w:rPr>
      <w:rFonts w:ascii="Times New Roman" w:hAnsi="Times New Roman"/>
      <w:b/>
      <w:bCs/>
      <w:lang w:val="en-GB" w:eastAsia="en-US"/>
    </w:rPr>
  </w:style>
  <w:style w:type="character" w:customStyle="1" w:styleId="EXChar">
    <w:name w:val="EX Char"/>
    <w:link w:val="EX"/>
    <w:locked/>
    <w:rsid w:val="003F6B52"/>
    <w:rPr>
      <w:rFonts w:ascii="Times New Roman" w:hAnsi="Times New Roman"/>
      <w:lang w:val="en-GB" w:eastAsia="en-US"/>
    </w:rPr>
  </w:style>
  <w:style w:type="paragraph" w:customStyle="1" w:styleId="B2">
    <w:name w:val="B2+"/>
    <w:basedOn w:val="B20"/>
    <w:rsid w:val="003F6B52"/>
    <w:pPr>
      <w:numPr>
        <w:numId w:val="2"/>
      </w:numPr>
      <w:overflowPunct w:val="0"/>
      <w:autoSpaceDE w:val="0"/>
      <w:autoSpaceDN w:val="0"/>
      <w:adjustRightInd w:val="0"/>
      <w:textAlignment w:val="baseline"/>
    </w:pPr>
  </w:style>
  <w:style w:type="paragraph" w:customStyle="1" w:styleId="B3">
    <w:name w:val="B3+"/>
    <w:basedOn w:val="B30"/>
    <w:rsid w:val="003F6B52"/>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3F6B52"/>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3F6B52"/>
    <w:pPr>
      <w:numPr>
        <w:numId w:val="5"/>
      </w:numPr>
      <w:overflowPunct w:val="0"/>
      <w:autoSpaceDE w:val="0"/>
      <w:autoSpaceDN w:val="0"/>
      <w:adjustRightInd w:val="0"/>
      <w:textAlignment w:val="baseline"/>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F6B52"/>
    <w:rPr>
      <w:rFonts w:ascii="Times New Roman" w:hAnsi="Times New Roman"/>
      <w:sz w:val="16"/>
      <w:lang w:val="en-GB" w:eastAsia="en-US"/>
    </w:rPr>
  </w:style>
  <w:style w:type="paragraph" w:customStyle="1" w:styleId="FL">
    <w:name w:val="FL"/>
    <w:basedOn w:val="Normal"/>
    <w:rsid w:val="003F6B5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3F6B5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3F6B5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3F6B52"/>
    <w:pPr>
      <w:overflowPunct w:val="0"/>
      <w:autoSpaceDE w:val="0"/>
      <w:autoSpaceDN w:val="0"/>
      <w:adjustRightInd w:val="0"/>
      <w:textAlignment w:val="baseline"/>
    </w:pPr>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F6B52"/>
    <w:rPr>
      <w:rFonts w:ascii="Arial" w:hAnsi="Arial"/>
      <w:b/>
      <w:noProof/>
      <w:sz w:val="18"/>
      <w:lang w:val="en-GB" w:eastAsia="en-US"/>
    </w:rPr>
  </w:style>
  <w:style w:type="paragraph" w:styleId="NormalWeb">
    <w:name w:val="Normal (Web)"/>
    <w:basedOn w:val="Normal"/>
    <w:unhideWhenUsed/>
    <w:qFormat/>
    <w:rsid w:val="003F6B52"/>
    <w:pPr>
      <w:overflowPunct w:val="0"/>
      <w:autoSpaceDE w:val="0"/>
      <w:autoSpaceDN w:val="0"/>
      <w:adjustRightInd w:val="0"/>
      <w:spacing w:before="100" w:beforeAutospacing="1" w:after="100" w:afterAutospacing="1"/>
      <w:textAlignment w:val="baseline"/>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F6B52"/>
    <w:pPr>
      <w:overflowPunct w:val="0"/>
      <w:autoSpaceDE w:val="0"/>
      <w:autoSpaceDN w:val="0"/>
      <w:adjustRightInd w:val="0"/>
      <w:textAlignment w:val="baseline"/>
    </w:pPr>
    <w:rPr>
      <w:b/>
      <w:bCs/>
    </w:rPr>
  </w:style>
  <w:style w:type="paragraph" w:styleId="Revision">
    <w:name w:val="Revision"/>
    <w:hidden/>
    <w:uiPriority w:val="99"/>
    <w:semiHidden/>
    <w:rsid w:val="003F6B52"/>
    <w:rPr>
      <w:rFonts w:ascii="Times New Roman" w:hAnsi="Times New Roman"/>
      <w:lang w:val="en-GB" w:eastAsia="en-US"/>
    </w:rPr>
  </w:style>
  <w:style w:type="character" w:customStyle="1" w:styleId="fontstyle01">
    <w:name w:val="fontstyle01"/>
    <w:rsid w:val="003F6B52"/>
    <w:rPr>
      <w:rFonts w:ascii="TimesNewRomanPSMT" w:hAnsi="TimesNewRomanPSMT" w:hint="default"/>
      <w:b w:val="0"/>
      <w:bCs w:val="0"/>
      <w:i w:val="0"/>
      <w:iCs w:val="0"/>
      <w:color w:val="000000"/>
      <w:sz w:val="20"/>
      <w:szCs w:val="20"/>
    </w:rPr>
  </w:style>
  <w:style w:type="table" w:styleId="TableGrid">
    <w:name w:val="Table Grid"/>
    <w:basedOn w:val="TableNormal"/>
    <w:rsid w:val="003F6B52"/>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3F6B52"/>
    <w:rPr>
      <w:rFonts w:ascii="Times New Roman" w:hAnsi="Times New Roman"/>
      <w:noProof/>
      <w:lang w:val="en-GB" w:eastAsia="en-US"/>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3F6B52"/>
    <w:rPr>
      <w:rFonts w:ascii="Times New Roman" w:eastAsiaTheme="minorEastAsia" w:hAnsi="Times New Roman"/>
      <w:b/>
      <w:bCs/>
      <w:lang w:val="en-GB" w:eastAsia="en-US"/>
    </w:rPr>
  </w:style>
  <w:style w:type="paragraph" w:customStyle="1" w:styleId="1030302">
    <w:name w:val="样式 样式 标题 1 + 两端对齐 段前: 0.3 行 段后: 0.3 行 行距: 单倍行距 + 段前: 0.2 行 段后: ..."/>
    <w:basedOn w:val="Normal"/>
    <w:autoRedefine/>
    <w:rsid w:val="003F6B52"/>
    <w:pPr>
      <w:keepNext/>
      <w:numPr>
        <w:numId w:val="8"/>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PlaceholderText">
    <w:name w:val="Placeholder Text"/>
    <w:uiPriority w:val="99"/>
    <w:rsid w:val="003F6B52"/>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3F6B52"/>
    <w:rPr>
      <w:rFonts w:ascii="Arial" w:hAnsi="Arial"/>
      <w:sz w:val="36"/>
      <w:lang w:val="en-GB" w:eastAsia="en-US"/>
    </w:rPr>
  </w:style>
  <w:style w:type="character" w:customStyle="1" w:styleId="H6Char">
    <w:name w:val="H6 Char"/>
    <w:link w:val="H6"/>
    <w:rsid w:val="003F6B52"/>
    <w:rPr>
      <w:rFonts w:ascii="Arial" w:hAnsi="Arial"/>
      <w:lang w:val="en-GB" w:eastAsia="en-US"/>
    </w:rPr>
  </w:style>
  <w:style w:type="character" w:customStyle="1" w:styleId="Heading6Char">
    <w:name w:val="Heading 6 Char"/>
    <w:aliases w:val="T1 Char4,Header 6 Char"/>
    <w:basedOn w:val="H6Char"/>
    <w:link w:val="Heading6"/>
    <w:rsid w:val="003F6B52"/>
    <w:rPr>
      <w:rFonts w:ascii="Arial" w:hAnsi="Arial"/>
      <w:lang w:val="en-GB" w:eastAsia="en-US"/>
    </w:rPr>
  </w:style>
  <w:style w:type="paragraph" w:styleId="IndexHeading">
    <w:name w:val="index heading"/>
    <w:basedOn w:val="Normal"/>
    <w:next w:val="Normal"/>
    <w:rsid w:val="003F6B52"/>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rsid w:val="003F6B52"/>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rsid w:val="003F6B52"/>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F6B52"/>
    <w:pPr>
      <w:overflowPunct w:val="0"/>
      <w:autoSpaceDE w:val="0"/>
      <w:autoSpaceDN w:val="0"/>
      <w:adjustRightInd w:val="0"/>
      <w:textAlignment w:val="baseline"/>
    </w:pPr>
    <w:rPr>
      <w:rFonts w:eastAsia="Malgun Gothic"/>
      <w:lang w:eastAsia="ja-JP"/>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rsid w:val="003F6B5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F6B52"/>
    <w:rPr>
      <w:rFonts w:ascii="Times New Roman" w:eastAsia="Malgun Gothic" w:hAnsi="Times New Roman"/>
      <w:lang w:val="en-GB" w:eastAsia="ja-JP"/>
    </w:rPr>
  </w:style>
  <w:style w:type="paragraph" w:styleId="BodyText2">
    <w:name w:val="Body Text 2"/>
    <w:basedOn w:val="Normal"/>
    <w:link w:val="BodyText2Char"/>
    <w:rsid w:val="003F6B5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rsid w:val="003F6B52"/>
    <w:rPr>
      <w:rFonts w:ascii="Times New Roman" w:eastAsia="Malgun Gothic" w:hAnsi="Times New Roman"/>
      <w:i/>
      <w:lang w:val="en-GB" w:eastAsia="x-none"/>
    </w:rPr>
  </w:style>
  <w:style w:type="paragraph" w:styleId="BodyText3">
    <w:name w:val="Body Text 3"/>
    <w:basedOn w:val="Normal"/>
    <w:link w:val="BodyText3Char"/>
    <w:rsid w:val="003F6B5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3F6B52"/>
    <w:rPr>
      <w:rFonts w:ascii="Times New Roman" w:eastAsia="Osaka" w:hAnsi="Times New Roman"/>
      <w:color w:val="000000"/>
      <w:lang w:val="en-GB" w:eastAsia="x-none"/>
    </w:rPr>
  </w:style>
  <w:style w:type="character" w:styleId="PageNumber">
    <w:name w:val="page number"/>
    <w:basedOn w:val="DefaultParagraphFont"/>
    <w:rsid w:val="003F6B52"/>
  </w:style>
  <w:style w:type="table" w:customStyle="1" w:styleId="TableGrid1">
    <w:name w:val="Table Grid1"/>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3F6B52"/>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DefaultParagraphFont"/>
    <w:rsid w:val="003F6B52"/>
  </w:style>
  <w:style w:type="paragraph" w:customStyle="1" w:styleId="CharCharChar">
    <w:name w:val="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3F6B52"/>
    <w:rPr>
      <w:lang w:val="en-GB" w:eastAsia="ja-JP" w:bidi="ar-SA"/>
    </w:rPr>
  </w:style>
  <w:style w:type="paragraph" w:customStyle="1" w:styleId="1Char">
    <w:name w:val="(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3F6B52"/>
    <w:rPr>
      <w:rFonts w:eastAsia="MS Mincho"/>
      <w:lang w:val="en-GB" w:eastAsia="en-US" w:bidi="ar-SA"/>
    </w:rPr>
  </w:style>
  <w:style w:type="paragraph" w:customStyle="1" w:styleId="1CharChar">
    <w:name w:val="(文字) (文字)1 Char (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F6B52"/>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3F6B52"/>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3F6B5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F6B5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F6B52"/>
    <w:rPr>
      <w:rFonts w:ascii="Arial" w:hAnsi="Arial"/>
      <w:sz w:val="32"/>
      <w:lang w:val="en-GB" w:eastAsia="ja-JP" w:bidi="ar-SA"/>
    </w:rPr>
  </w:style>
  <w:style w:type="character" w:customStyle="1" w:styleId="CharChar4">
    <w:name w:val="Char Char4"/>
    <w:rsid w:val="003F6B52"/>
    <w:rPr>
      <w:rFonts w:ascii="Courier New" w:hAnsi="Courier New"/>
      <w:lang w:val="nb-NO" w:eastAsia="ja-JP" w:bidi="ar-SA"/>
    </w:rPr>
  </w:style>
  <w:style w:type="character" w:customStyle="1" w:styleId="AndreaLeonardi">
    <w:name w:val="Andrea Leonardi"/>
    <w:semiHidden/>
    <w:rsid w:val="003F6B52"/>
    <w:rPr>
      <w:rFonts w:ascii="Arial" w:hAnsi="Arial" w:cs="Arial"/>
      <w:color w:val="auto"/>
      <w:sz w:val="20"/>
      <w:szCs w:val="20"/>
    </w:rPr>
  </w:style>
  <w:style w:type="character" w:customStyle="1" w:styleId="NOCharChar">
    <w:name w:val="NO Char Char"/>
    <w:rsid w:val="003F6B52"/>
    <w:rPr>
      <w:lang w:val="en-GB" w:eastAsia="en-US" w:bidi="ar-SA"/>
    </w:rPr>
  </w:style>
  <w:style w:type="character" w:customStyle="1" w:styleId="NOZchn">
    <w:name w:val="NO Zchn"/>
    <w:rsid w:val="003F6B52"/>
    <w:rPr>
      <w:lang w:val="en-GB" w:eastAsia="en-US" w:bidi="ar-SA"/>
    </w:rPr>
  </w:style>
  <w:style w:type="character" w:customStyle="1" w:styleId="Heading1Char">
    <w:name w:val="Heading 1 Char"/>
    <w:rsid w:val="003F6B52"/>
    <w:rPr>
      <w:rFonts w:ascii="Arial" w:hAnsi="Arial"/>
      <w:sz w:val="36"/>
      <w:lang w:val="en-GB" w:eastAsia="en-US" w:bidi="ar-SA"/>
    </w:rPr>
  </w:style>
  <w:style w:type="character" w:customStyle="1" w:styleId="TACCar">
    <w:name w:val="TAC Car"/>
    <w:rsid w:val="003F6B52"/>
    <w:rPr>
      <w:rFonts w:ascii="Arial" w:hAnsi="Arial"/>
      <w:sz w:val="18"/>
      <w:lang w:val="en-GB" w:eastAsia="ja-JP" w:bidi="ar-SA"/>
    </w:rPr>
  </w:style>
  <w:style w:type="character" w:customStyle="1" w:styleId="TAL0">
    <w:name w:val="TAL (文字)"/>
    <w:rsid w:val="003F6B52"/>
    <w:rPr>
      <w:rFonts w:ascii="Arial" w:hAnsi="Arial"/>
      <w:sz w:val="18"/>
      <w:lang w:val="en-GB" w:eastAsia="ja-JP" w:bidi="ar-SA"/>
    </w:rPr>
  </w:style>
  <w:style w:type="paragraph" w:customStyle="1" w:styleId="CharCharCharCharCharChar">
    <w:name w:val="Char Char Char Char Char Char"/>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3F6B52"/>
    <w:rPr>
      <w:rFonts w:ascii="Arial" w:hAnsi="Arial"/>
      <w:lang w:val="en-GB" w:eastAsia="en-US"/>
    </w:rPr>
  </w:style>
  <w:style w:type="character" w:customStyle="1" w:styleId="T1Char1">
    <w:name w:val="T1 Char1"/>
    <w:aliases w:val="Header 6 Char Char1"/>
    <w:basedOn w:val="H6Char"/>
    <w:rsid w:val="003F6B52"/>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F6B52"/>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F6B52"/>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3F6B52"/>
    <w:rPr>
      <w:rFonts w:ascii="Arial" w:eastAsia="MS Mincho" w:hAnsi="Arial"/>
      <w:sz w:val="22"/>
      <w:lang w:val="en-GB" w:eastAsia="en-US" w:bidi="ar-SA"/>
    </w:rPr>
  </w:style>
  <w:style w:type="paragraph" w:customStyle="1" w:styleId="CarCar">
    <w:name w:val="Car C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F6B52"/>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F6B52"/>
    <w:rPr>
      <w:rFonts w:ascii="Arial" w:hAnsi="Arial"/>
      <w:sz w:val="36"/>
      <w:lang w:val="en-GB" w:eastAsia="en-US" w:bidi="ar-SA"/>
    </w:rPr>
  </w:style>
  <w:style w:type="paragraph" w:customStyle="1" w:styleId="ZchnZchn1">
    <w:name w:val="Zchn Zchn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F6B5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F6B52"/>
    <w:rPr>
      <w:rFonts w:ascii="Arial" w:hAnsi="Arial"/>
      <w:sz w:val="32"/>
      <w:lang w:val="en-GB" w:eastAsia="en-US" w:bidi="ar-SA"/>
    </w:rPr>
  </w:style>
  <w:style w:type="paragraph" w:customStyle="1" w:styleId="2">
    <w:name w:val="(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F6B5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F6B5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3F6B5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3F6B52"/>
    <w:rPr>
      <w:rFonts w:ascii="Arial" w:eastAsia="Batang" w:hAnsi="Arial" w:cs="Times New Roman"/>
      <w:b/>
      <w:bCs/>
      <w:i/>
      <w:iCs/>
      <w:sz w:val="28"/>
      <w:szCs w:val="28"/>
      <w:lang w:val="en-GB" w:eastAsia="en-US" w:bidi="ar-SA"/>
    </w:rPr>
  </w:style>
  <w:style w:type="paragraph" w:customStyle="1" w:styleId="3">
    <w:name w:val="(文字) (文字)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3F6B52"/>
    <w:rPr>
      <w:rFonts w:ascii="Arial" w:hAnsi="Arial"/>
      <w:lang w:val="en-GB" w:eastAsia="en-US"/>
    </w:rPr>
  </w:style>
  <w:style w:type="paragraph" w:customStyle="1" w:styleId="10">
    <w:name w:val="(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BodyTextIndent2">
    <w:name w:val="Body Text Indent 2"/>
    <w:basedOn w:val="Normal"/>
    <w:link w:val="BodyTextIndent2Char"/>
    <w:rsid w:val="003F6B5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3F6B52"/>
    <w:rPr>
      <w:rFonts w:ascii="Times New Roman" w:eastAsia="MS Mincho" w:hAnsi="Times New Roman"/>
      <w:lang w:val="en-GB" w:eastAsia="en-GB"/>
    </w:rPr>
  </w:style>
  <w:style w:type="paragraph" w:styleId="NormalIndent">
    <w:name w:val="Normal Indent"/>
    <w:basedOn w:val="Normal"/>
    <w:rsid w:val="003F6B52"/>
    <w:pPr>
      <w:spacing w:after="0"/>
      <w:ind w:left="851"/>
    </w:pPr>
    <w:rPr>
      <w:rFonts w:eastAsia="MS Mincho"/>
      <w:lang w:val="it-IT" w:eastAsia="en-GB"/>
    </w:rPr>
  </w:style>
  <w:style w:type="paragraph" w:styleId="ListNumber5">
    <w:name w:val="List Number 5"/>
    <w:basedOn w:val="Normal"/>
    <w:rsid w:val="003F6B5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3F6B52"/>
    <w:pPr>
      <w:numPr>
        <w:numId w:val="11"/>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3F6B52"/>
    <w:pPr>
      <w:numPr>
        <w:numId w:val="10"/>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3F6B52"/>
    <w:rPr>
      <w:b/>
      <w:bCs/>
    </w:rPr>
  </w:style>
  <w:style w:type="character" w:customStyle="1" w:styleId="CharChar7">
    <w:name w:val="Char Char7"/>
    <w:semiHidden/>
    <w:rsid w:val="003F6B52"/>
    <w:rPr>
      <w:rFonts w:ascii="Tahoma" w:hAnsi="Tahoma" w:cs="Tahoma"/>
      <w:shd w:val="clear" w:color="auto" w:fill="000080"/>
      <w:lang w:val="en-GB" w:eastAsia="en-US"/>
    </w:rPr>
  </w:style>
  <w:style w:type="character" w:customStyle="1" w:styleId="ZchnZchn5">
    <w:name w:val="Zchn Zchn5"/>
    <w:rsid w:val="003F6B52"/>
    <w:rPr>
      <w:rFonts w:ascii="Courier New" w:eastAsia="Batang" w:hAnsi="Courier New"/>
      <w:lang w:val="nb-NO" w:eastAsia="en-US" w:bidi="ar-SA"/>
    </w:rPr>
  </w:style>
  <w:style w:type="character" w:customStyle="1" w:styleId="CharChar10">
    <w:name w:val="Char Char10"/>
    <w:semiHidden/>
    <w:rsid w:val="003F6B52"/>
    <w:rPr>
      <w:rFonts w:ascii="Times New Roman" w:hAnsi="Times New Roman"/>
      <w:lang w:val="en-GB" w:eastAsia="en-US"/>
    </w:rPr>
  </w:style>
  <w:style w:type="character" w:customStyle="1" w:styleId="CharChar9">
    <w:name w:val="Char Char9"/>
    <w:semiHidden/>
    <w:rsid w:val="003F6B52"/>
    <w:rPr>
      <w:rFonts w:ascii="Tahoma" w:hAnsi="Tahoma" w:cs="Tahoma"/>
      <w:sz w:val="16"/>
      <w:szCs w:val="16"/>
      <w:lang w:val="en-GB" w:eastAsia="en-US"/>
    </w:rPr>
  </w:style>
  <w:style w:type="character" w:customStyle="1" w:styleId="CharChar8">
    <w:name w:val="Char Char8"/>
    <w:semiHidden/>
    <w:rsid w:val="003F6B52"/>
    <w:rPr>
      <w:rFonts w:ascii="Times New Roman" w:hAnsi="Times New Roman"/>
      <w:b/>
      <w:bCs/>
      <w:lang w:val="en-GB" w:eastAsia="en-US"/>
    </w:rPr>
  </w:style>
  <w:style w:type="paragraph" w:customStyle="1" w:styleId="11">
    <w:name w:val="修订1"/>
    <w:hidden/>
    <w:semiHidden/>
    <w:rsid w:val="003F6B52"/>
    <w:rPr>
      <w:rFonts w:ascii="Times New Roman" w:eastAsia="Batang" w:hAnsi="Times New Roman"/>
      <w:lang w:val="en-GB" w:eastAsia="en-US"/>
    </w:rPr>
  </w:style>
  <w:style w:type="paragraph" w:styleId="EndnoteText">
    <w:name w:val="endnote text"/>
    <w:basedOn w:val="Normal"/>
    <w:link w:val="EndnoteTextChar"/>
    <w:rsid w:val="003F6B52"/>
    <w:pPr>
      <w:snapToGrid w:val="0"/>
    </w:pPr>
    <w:rPr>
      <w:rFonts w:eastAsia="宋体"/>
      <w:lang w:eastAsia="x-none"/>
    </w:rPr>
  </w:style>
  <w:style w:type="character" w:customStyle="1" w:styleId="EndnoteTextChar">
    <w:name w:val="Endnote Text Char"/>
    <w:basedOn w:val="DefaultParagraphFont"/>
    <w:link w:val="EndnoteText"/>
    <w:rsid w:val="003F6B52"/>
    <w:rPr>
      <w:rFonts w:ascii="Times New Roman" w:eastAsia="宋体" w:hAnsi="Times New Roman"/>
      <w:lang w:val="en-GB" w:eastAsia="x-none"/>
    </w:rPr>
  </w:style>
  <w:style w:type="character" w:styleId="EndnoteReference">
    <w:name w:val="endnote reference"/>
    <w:rsid w:val="003F6B52"/>
    <w:rPr>
      <w:vertAlign w:val="superscript"/>
    </w:rPr>
  </w:style>
  <w:style w:type="character" w:customStyle="1" w:styleId="btChar3">
    <w:name w:val="bt Char3"/>
    <w:aliases w:val="bt Car Char Char3"/>
    <w:rsid w:val="003F6B52"/>
    <w:rPr>
      <w:lang w:val="en-GB" w:eastAsia="ja-JP" w:bidi="ar-SA"/>
    </w:rPr>
  </w:style>
  <w:style w:type="paragraph" w:styleId="Title">
    <w:name w:val="Title"/>
    <w:basedOn w:val="Normal"/>
    <w:next w:val="Normal"/>
    <w:link w:val="TitleChar"/>
    <w:qFormat/>
    <w:rsid w:val="003F6B5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rsid w:val="003F6B5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3F6B52"/>
    <w:rPr>
      <w:rFonts w:ascii="Arial" w:hAnsi="Arial"/>
      <w:sz w:val="22"/>
      <w:lang w:val="en-GB" w:eastAsia="ja-JP" w:bidi="ar-SA"/>
    </w:rPr>
  </w:style>
  <w:style w:type="paragraph" w:styleId="Date">
    <w:name w:val="Date"/>
    <w:basedOn w:val="Normal"/>
    <w:next w:val="Normal"/>
    <w:link w:val="DateChar"/>
    <w:rsid w:val="003F6B5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rsid w:val="003F6B5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F6B52"/>
    <w:rPr>
      <w:rFonts w:ascii="Arial" w:hAnsi="Arial"/>
      <w:sz w:val="24"/>
      <w:lang w:val="en-GB"/>
    </w:rPr>
  </w:style>
  <w:style w:type="paragraph" w:customStyle="1" w:styleId="AutoCorrect">
    <w:name w:val="AutoCorrect"/>
    <w:rsid w:val="003F6B52"/>
    <w:rPr>
      <w:rFonts w:ascii="Times New Roman" w:eastAsia="Malgun Gothic" w:hAnsi="Times New Roman"/>
      <w:sz w:val="24"/>
      <w:szCs w:val="24"/>
      <w:lang w:val="en-GB" w:eastAsia="ko-KR"/>
    </w:rPr>
  </w:style>
  <w:style w:type="paragraph" w:customStyle="1" w:styleId="-PAGE-">
    <w:name w:val="- PAGE -"/>
    <w:rsid w:val="003F6B52"/>
    <w:rPr>
      <w:rFonts w:ascii="Times New Roman" w:eastAsia="Malgun Gothic" w:hAnsi="Times New Roman"/>
      <w:sz w:val="24"/>
      <w:szCs w:val="24"/>
      <w:lang w:val="en-GB" w:eastAsia="ko-KR"/>
    </w:rPr>
  </w:style>
  <w:style w:type="paragraph" w:customStyle="1" w:styleId="PageXofY">
    <w:name w:val="Page X of Y"/>
    <w:rsid w:val="003F6B52"/>
    <w:rPr>
      <w:rFonts w:ascii="Times New Roman" w:eastAsia="Malgun Gothic" w:hAnsi="Times New Roman"/>
      <w:sz w:val="24"/>
      <w:szCs w:val="24"/>
      <w:lang w:val="en-GB" w:eastAsia="ko-KR"/>
    </w:rPr>
  </w:style>
  <w:style w:type="paragraph" w:customStyle="1" w:styleId="Createdby">
    <w:name w:val="Created by"/>
    <w:rsid w:val="003F6B52"/>
    <w:rPr>
      <w:rFonts w:ascii="Times New Roman" w:eastAsia="Malgun Gothic" w:hAnsi="Times New Roman"/>
      <w:sz w:val="24"/>
      <w:szCs w:val="24"/>
      <w:lang w:val="en-GB" w:eastAsia="ko-KR"/>
    </w:rPr>
  </w:style>
  <w:style w:type="paragraph" w:customStyle="1" w:styleId="Createdon">
    <w:name w:val="Created on"/>
    <w:rsid w:val="003F6B52"/>
    <w:rPr>
      <w:rFonts w:ascii="Times New Roman" w:eastAsia="Malgun Gothic" w:hAnsi="Times New Roman"/>
      <w:sz w:val="24"/>
      <w:szCs w:val="24"/>
      <w:lang w:val="en-GB" w:eastAsia="ko-KR"/>
    </w:rPr>
  </w:style>
  <w:style w:type="paragraph" w:customStyle="1" w:styleId="Lastprinted">
    <w:name w:val="Last printed"/>
    <w:rsid w:val="003F6B52"/>
    <w:rPr>
      <w:rFonts w:ascii="Times New Roman" w:eastAsia="Malgun Gothic" w:hAnsi="Times New Roman"/>
      <w:sz w:val="24"/>
      <w:szCs w:val="24"/>
      <w:lang w:val="en-GB" w:eastAsia="ko-KR"/>
    </w:rPr>
  </w:style>
  <w:style w:type="paragraph" w:customStyle="1" w:styleId="Lastsavedby">
    <w:name w:val="Last saved by"/>
    <w:rsid w:val="003F6B52"/>
    <w:rPr>
      <w:rFonts w:ascii="Times New Roman" w:eastAsia="Malgun Gothic" w:hAnsi="Times New Roman"/>
      <w:sz w:val="24"/>
      <w:szCs w:val="24"/>
      <w:lang w:val="en-GB" w:eastAsia="ko-KR"/>
    </w:rPr>
  </w:style>
  <w:style w:type="paragraph" w:customStyle="1" w:styleId="Filename">
    <w:name w:val="Filename"/>
    <w:rsid w:val="003F6B52"/>
    <w:rPr>
      <w:rFonts w:ascii="Times New Roman" w:eastAsia="Malgun Gothic" w:hAnsi="Times New Roman"/>
      <w:sz w:val="24"/>
      <w:szCs w:val="24"/>
      <w:lang w:val="en-GB" w:eastAsia="ko-KR"/>
    </w:rPr>
  </w:style>
  <w:style w:type="paragraph" w:customStyle="1" w:styleId="Filenameandpath">
    <w:name w:val="Filename and path"/>
    <w:rsid w:val="003F6B52"/>
    <w:rPr>
      <w:rFonts w:ascii="Times New Roman" w:eastAsia="Malgun Gothic" w:hAnsi="Times New Roman"/>
      <w:sz w:val="24"/>
      <w:szCs w:val="24"/>
      <w:lang w:val="en-GB" w:eastAsia="ko-KR"/>
    </w:rPr>
  </w:style>
  <w:style w:type="paragraph" w:customStyle="1" w:styleId="AuthorPageDate">
    <w:name w:val="Author  Page #  Date"/>
    <w:rsid w:val="003F6B52"/>
    <w:rPr>
      <w:rFonts w:ascii="Times New Roman" w:eastAsia="Malgun Gothic" w:hAnsi="Times New Roman"/>
      <w:sz w:val="24"/>
      <w:szCs w:val="24"/>
      <w:lang w:val="en-GB" w:eastAsia="ko-KR"/>
    </w:rPr>
  </w:style>
  <w:style w:type="paragraph" w:customStyle="1" w:styleId="ConfidentialPageDate">
    <w:name w:val="Confidential  Page #  Date"/>
    <w:rsid w:val="003F6B52"/>
    <w:rPr>
      <w:rFonts w:ascii="Times New Roman" w:eastAsia="Malgun Gothic" w:hAnsi="Times New Roman"/>
      <w:sz w:val="24"/>
      <w:szCs w:val="24"/>
      <w:lang w:val="en-GB" w:eastAsia="ko-KR"/>
    </w:rPr>
  </w:style>
  <w:style w:type="paragraph" w:customStyle="1" w:styleId="INDENT1">
    <w:name w:val="INDENT1"/>
    <w:basedOn w:val="Normal"/>
    <w:rsid w:val="003F6B52"/>
    <w:pPr>
      <w:overflowPunct w:val="0"/>
      <w:autoSpaceDE w:val="0"/>
      <w:autoSpaceDN w:val="0"/>
      <w:adjustRightInd w:val="0"/>
      <w:ind w:left="851"/>
      <w:textAlignment w:val="baseline"/>
    </w:pPr>
    <w:rPr>
      <w:lang w:eastAsia="ja-JP"/>
    </w:rPr>
  </w:style>
  <w:style w:type="paragraph" w:customStyle="1" w:styleId="INDENT2">
    <w:name w:val="INDENT2"/>
    <w:basedOn w:val="Normal"/>
    <w:rsid w:val="003F6B52"/>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3F6B52"/>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3F6B5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3F6B52"/>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3F6B5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3F6B5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3F6B52"/>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3F6B52"/>
    <w:pPr>
      <w:tabs>
        <w:tab w:val="center" w:pos="4820"/>
        <w:tab w:val="right" w:pos="9640"/>
      </w:tabs>
    </w:pPr>
    <w:rPr>
      <w:lang w:eastAsia="ja-JP"/>
    </w:rPr>
  </w:style>
  <w:style w:type="table" w:customStyle="1" w:styleId="TableGrid11">
    <w:name w:val="Table Grid11"/>
    <w:basedOn w:val="TableNormal"/>
    <w:next w:val="TableGrid"/>
    <w:uiPriority w:val="39"/>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F6B5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3F6B52"/>
    <w:pPr>
      <w:snapToGrid w:val="0"/>
      <w:spacing w:after="0"/>
      <w:textAlignment w:val="baseline"/>
    </w:pPr>
    <w:rPr>
      <w:rFonts w:ascii="Arial" w:eastAsia="宋体" w:hAnsi="Arial" w:cs="Arial"/>
      <w:sz w:val="18"/>
      <w:szCs w:val="18"/>
      <w:lang w:val="en-US" w:eastAsia="zh-CN"/>
    </w:rPr>
  </w:style>
  <w:style w:type="paragraph" w:customStyle="1" w:styleId="ATC">
    <w:name w:val="ATC"/>
    <w:basedOn w:val="Normal"/>
    <w:rsid w:val="003F6B52"/>
    <w:pPr>
      <w:overflowPunct w:val="0"/>
      <w:autoSpaceDE w:val="0"/>
      <w:autoSpaceDN w:val="0"/>
      <w:adjustRightInd w:val="0"/>
      <w:textAlignment w:val="baseline"/>
    </w:pPr>
    <w:rPr>
      <w:lang w:eastAsia="ja-JP"/>
    </w:rPr>
  </w:style>
  <w:style w:type="paragraph" w:customStyle="1" w:styleId="TaOC">
    <w:name w:val="TaOC"/>
    <w:basedOn w:val="TAC"/>
    <w:rsid w:val="003F6B5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3F6B52"/>
    <w:rPr>
      <w:rFonts w:ascii="Arial" w:hAnsi="Arial"/>
      <w:sz w:val="32"/>
      <w:lang w:val="en-GB" w:eastAsia="en-US" w:bidi="ar-SA"/>
    </w:rPr>
  </w:style>
  <w:style w:type="paragraph" w:customStyle="1" w:styleId="xl40">
    <w:name w:val="xl40"/>
    <w:basedOn w:val="Normal"/>
    <w:rsid w:val="003F6B52"/>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rsid w:val="003F6B52"/>
    <w:pPr>
      <w:pBdr>
        <w:top w:val="none" w:sz="0" w:space="0" w:color="auto"/>
      </w:pBdr>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F6B5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F6B52"/>
    <w:rPr>
      <w:rFonts w:ascii="Arial" w:hAnsi="Arial"/>
      <w:sz w:val="28"/>
      <w:lang w:val="en-GB" w:eastAsia="en-US" w:bidi="ar-SA"/>
    </w:rPr>
  </w:style>
  <w:style w:type="character" w:customStyle="1" w:styleId="T1Char3">
    <w:name w:val="T1 Char3"/>
    <w:aliases w:val="Header 6 Char Char3"/>
    <w:rsid w:val="003F6B52"/>
    <w:rPr>
      <w:rFonts w:ascii="Arial" w:hAnsi="Arial"/>
      <w:lang w:val="en-GB" w:eastAsia="en-US" w:bidi="ar-SA"/>
    </w:rPr>
  </w:style>
  <w:style w:type="table" w:customStyle="1" w:styleId="Tabellengitternetz1">
    <w:name w:val="Tabellengitternetz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F6B52"/>
    <w:pPr>
      <w:tabs>
        <w:tab w:val="num" w:pos="928"/>
      </w:tabs>
      <w:ind w:left="928" w:hanging="360"/>
    </w:pPr>
    <w:rPr>
      <w:rFonts w:eastAsia="Batang"/>
      <w:lang w:eastAsia="ko-KR"/>
    </w:rPr>
  </w:style>
  <w:style w:type="table" w:customStyle="1" w:styleId="TableGrid2">
    <w:name w:val="Table Grid2"/>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F6B5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3F6B52"/>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semiHidden/>
    <w:rsid w:val="003F6B52"/>
    <w:rPr>
      <w:rFonts w:ascii="Tahoma" w:eastAsia="MS Mincho" w:hAnsi="Tahoma" w:cs="Tahoma"/>
      <w:sz w:val="16"/>
      <w:szCs w:val="16"/>
      <w:lang w:eastAsia="ko-KR"/>
    </w:rPr>
  </w:style>
  <w:style w:type="paragraph" w:customStyle="1" w:styleId="JK-text-simpledoc">
    <w:name w:val="JK - text - simple doc"/>
    <w:basedOn w:val="BodyText"/>
    <w:autoRedefine/>
    <w:rsid w:val="003F6B52"/>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Normal"/>
    <w:rsid w:val="003F6B52"/>
    <w:pPr>
      <w:spacing w:before="100" w:beforeAutospacing="1" w:after="100" w:afterAutospacing="1"/>
    </w:pPr>
    <w:rPr>
      <w:sz w:val="24"/>
      <w:szCs w:val="24"/>
      <w:lang w:val="en-US" w:eastAsia="ko-KR"/>
    </w:rPr>
  </w:style>
  <w:style w:type="paragraph" w:customStyle="1" w:styleId="12">
    <w:name w:val="吹き出し1"/>
    <w:basedOn w:val="Normal"/>
    <w:semiHidden/>
    <w:rsid w:val="003F6B52"/>
    <w:rPr>
      <w:rFonts w:ascii="Tahoma" w:eastAsia="MS Mincho" w:hAnsi="Tahoma" w:cs="Tahoma"/>
      <w:sz w:val="16"/>
      <w:szCs w:val="16"/>
      <w:lang w:eastAsia="ko-KR"/>
    </w:rPr>
  </w:style>
  <w:style w:type="paragraph" w:customStyle="1" w:styleId="ZchnZchn">
    <w:name w:val="Zchn Zchn"/>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F6B52"/>
    <w:rPr>
      <w:rFonts w:ascii="Arial" w:hAnsi="Arial"/>
      <w:b/>
      <w:noProof/>
      <w:sz w:val="18"/>
      <w:lang w:val="en-GB" w:eastAsia="en-US" w:bidi="ar-SA"/>
    </w:rPr>
  </w:style>
  <w:style w:type="paragraph" w:customStyle="1" w:styleId="20">
    <w:name w:val="吹き出し2"/>
    <w:basedOn w:val="Normal"/>
    <w:semiHidden/>
    <w:rsid w:val="003F6B52"/>
    <w:rPr>
      <w:rFonts w:ascii="Tahoma" w:eastAsia="MS Mincho" w:hAnsi="Tahoma" w:cs="Tahoma"/>
      <w:sz w:val="16"/>
      <w:szCs w:val="16"/>
      <w:lang w:eastAsia="ko-KR"/>
    </w:rPr>
  </w:style>
  <w:style w:type="paragraph" w:customStyle="1" w:styleId="Note">
    <w:name w:val="Note"/>
    <w:basedOn w:val="B10"/>
    <w:rsid w:val="003F6B52"/>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3F6B52"/>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3F6B52"/>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3F6B52"/>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3F6B5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3F6B52"/>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3F6B5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F6B5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F6B5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3F6B52"/>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3F6B52"/>
    <w:pPr>
      <w:tabs>
        <w:tab w:val="left" w:pos="360"/>
      </w:tabs>
      <w:ind w:left="360" w:hanging="360"/>
    </w:pPr>
  </w:style>
  <w:style w:type="paragraph" w:customStyle="1" w:styleId="Para1">
    <w:name w:val="Para1"/>
    <w:basedOn w:val="Normal"/>
    <w:rsid w:val="003F6B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3F6B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3F6B52"/>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3F6B5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3F6B5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3F6B5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3F6B5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3F6B5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3F6B52"/>
    <w:pPr>
      <w:spacing w:before="120"/>
      <w:outlineLvl w:val="2"/>
    </w:pPr>
    <w:rPr>
      <w:sz w:val="28"/>
    </w:rPr>
  </w:style>
  <w:style w:type="paragraph" w:customStyle="1" w:styleId="Heading2Head2A2">
    <w:name w:val="Heading 2.Head2A.2"/>
    <w:basedOn w:val="Heading1"/>
    <w:next w:val="Normal"/>
    <w:rsid w:val="003F6B52"/>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Normal"/>
    <w:next w:val="Normal"/>
    <w:rsid w:val="003F6B5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3F6B5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F6B52"/>
    <w:pPr>
      <w:spacing w:before="120"/>
      <w:outlineLvl w:val="2"/>
    </w:pPr>
    <w:rPr>
      <w:rFonts w:eastAsia="MS Mincho"/>
      <w:sz w:val="28"/>
      <w:lang w:eastAsia="de-DE"/>
    </w:rPr>
  </w:style>
  <w:style w:type="paragraph" w:customStyle="1" w:styleId="Reference">
    <w:name w:val="Reference"/>
    <w:basedOn w:val="Normal"/>
    <w:rsid w:val="003F6B52"/>
    <w:pPr>
      <w:spacing w:after="0"/>
      <w:ind w:left="567" w:hanging="283"/>
    </w:pPr>
    <w:rPr>
      <w:rFonts w:eastAsia="MS Mincho"/>
      <w:lang w:eastAsia="en-GB"/>
    </w:rPr>
  </w:style>
  <w:style w:type="paragraph" w:customStyle="1" w:styleId="Bullets">
    <w:name w:val="Bullets"/>
    <w:basedOn w:val="BodyText"/>
    <w:rsid w:val="003F6B52"/>
    <w:pPr>
      <w:widowControl w:val="0"/>
      <w:spacing w:after="120"/>
      <w:ind w:left="283" w:hanging="283"/>
    </w:pPr>
    <w:rPr>
      <w:rFonts w:eastAsia="MS Mincho"/>
      <w:lang w:eastAsia="de-DE"/>
    </w:rPr>
  </w:style>
  <w:style w:type="paragraph" w:customStyle="1" w:styleId="11BodyText">
    <w:name w:val="11 BodyText"/>
    <w:basedOn w:val="Normal"/>
    <w:rsid w:val="003F6B52"/>
    <w:pPr>
      <w:spacing w:after="220"/>
      <w:ind w:left="1298"/>
    </w:pPr>
    <w:rPr>
      <w:rFonts w:ascii="Arial" w:eastAsia="宋体" w:hAnsi="Arial"/>
      <w:lang w:val="en-US" w:eastAsia="en-GB"/>
    </w:rPr>
  </w:style>
  <w:style w:type="numbering" w:customStyle="1" w:styleId="13">
    <w:name w:val="无列表1"/>
    <w:next w:val="NoList"/>
    <w:semiHidden/>
    <w:rsid w:val="003F6B52"/>
  </w:style>
  <w:style w:type="character" w:customStyle="1" w:styleId="CRCoverPageChar">
    <w:name w:val="CR Cover Page Char"/>
    <w:link w:val="CRCoverPage"/>
    <w:rsid w:val="003F6B52"/>
    <w:rPr>
      <w:rFonts w:ascii="Arial" w:hAnsi="Arial"/>
      <w:lang w:val="en-GB" w:eastAsia="en-US"/>
    </w:rPr>
  </w:style>
  <w:style w:type="table" w:customStyle="1" w:styleId="30">
    <w:name w:val="网格型3"/>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F6B5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3F6B52"/>
    <w:rPr>
      <w:rFonts w:eastAsia="Malgun Gothic"/>
      <w:kern w:val="2"/>
    </w:rPr>
  </w:style>
  <w:style w:type="character" w:customStyle="1" w:styleId="StyleTACChar">
    <w:name w:val="Style TAC + Char"/>
    <w:link w:val="StyleTAC"/>
    <w:rsid w:val="003F6B52"/>
    <w:rPr>
      <w:rFonts w:ascii="Arial" w:eastAsia="Malgun Gothic" w:hAnsi="Arial"/>
      <w:kern w:val="2"/>
      <w:sz w:val="18"/>
      <w:lang w:val="en-GB" w:eastAsia="en-US"/>
    </w:rPr>
  </w:style>
  <w:style w:type="character" w:customStyle="1" w:styleId="CharChar29">
    <w:name w:val="Char Char29"/>
    <w:rsid w:val="003F6B52"/>
    <w:rPr>
      <w:rFonts w:ascii="Arial" w:hAnsi="Arial"/>
      <w:sz w:val="36"/>
      <w:lang w:val="en-GB" w:eastAsia="en-US" w:bidi="ar-SA"/>
    </w:rPr>
  </w:style>
  <w:style w:type="character" w:customStyle="1" w:styleId="CharChar28">
    <w:name w:val="Char Char28"/>
    <w:rsid w:val="003F6B52"/>
    <w:rPr>
      <w:rFonts w:ascii="Arial" w:hAnsi="Arial"/>
      <w:sz w:val="32"/>
      <w:lang w:val="en-GB"/>
    </w:rPr>
  </w:style>
  <w:style w:type="character" w:customStyle="1" w:styleId="msoins00">
    <w:name w:val="msoins0"/>
    <w:rsid w:val="003F6B5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F6B5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F6B52"/>
    <w:rPr>
      <w:rFonts w:ascii="Arial" w:hAnsi="Arial"/>
      <w:sz w:val="22"/>
      <w:lang w:val="en-GB" w:eastAsia="en-GB" w:bidi="ar-SA"/>
    </w:rPr>
  </w:style>
  <w:style w:type="character" w:customStyle="1" w:styleId="Heading7Char">
    <w:name w:val="Heading 7 Char"/>
    <w:link w:val="Heading7"/>
    <w:rsid w:val="003F6B52"/>
    <w:rPr>
      <w:rFonts w:ascii="Arial" w:hAnsi="Arial"/>
      <w:lang w:val="en-GB" w:eastAsia="en-US"/>
    </w:rPr>
  </w:style>
  <w:style w:type="character" w:customStyle="1" w:styleId="Heading8Char">
    <w:name w:val="Heading 8 Char"/>
    <w:link w:val="Heading8"/>
    <w:rsid w:val="003F6B52"/>
    <w:rPr>
      <w:rFonts w:ascii="Arial" w:hAnsi="Arial"/>
      <w:sz w:val="36"/>
      <w:lang w:val="en-GB" w:eastAsia="en-US"/>
    </w:rPr>
  </w:style>
  <w:style w:type="character" w:customStyle="1" w:styleId="Heading9Char">
    <w:name w:val="Heading 9 Char"/>
    <w:link w:val="Heading9"/>
    <w:rsid w:val="003F6B52"/>
    <w:rPr>
      <w:rFonts w:ascii="Arial" w:hAnsi="Arial"/>
      <w:sz w:val="36"/>
      <w:lang w:val="en-GB" w:eastAsia="en-US"/>
    </w:rPr>
  </w:style>
  <w:style w:type="character" w:customStyle="1" w:styleId="FooterChar">
    <w:name w:val="Footer Char"/>
    <w:aliases w:val="footer odd Char,footer Char,fo Char,pie de página Char"/>
    <w:link w:val="Footer"/>
    <w:rsid w:val="003F6B52"/>
    <w:rPr>
      <w:rFonts w:ascii="Arial" w:hAnsi="Arial"/>
      <w:b/>
      <w:i/>
      <w:noProof/>
      <w:sz w:val="18"/>
      <w:lang w:val="en-GB" w:eastAsia="en-US"/>
    </w:rPr>
  </w:style>
  <w:style w:type="paragraph" w:customStyle="1" w:styleId="Default">
    <w:name w:val="Default"/>
    <w:rsid w:val="003F6B5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3F6B52"/>
    <w:rPr>
      <w:rFonts w:ascii="Times New Roman" w:hAnsi="Times New Roman"/>
      <w:lang w:val="en-GB"/>
    </w:rPr>
  </w:style>
  <w:style w:type="character" w:customStyle="1" w:styleId="GuidanceChar">
    <w:name w:val="Guidance Char"/>
    <w:link w:val="Guidance"/>
    <w:rsid w:val="003F6B52"/>
    <w:rPr>
      <w:rFonts w:ascii="Times New Roman" w:eastAsiaTheme="minorEastAsia" w:hAnsi="Times New Roman"/>
      <w:i/>
      <w:color w:val="0000FF"/>
      <w:lang w:val="en-GB" w:eastAsia="en-US"/>
    </w:rPr>
  </w:style>
  <w:style w:type="paragraph" w:styleId="NoSpacing">
    <w:name w:val="No Spacing"/>
    <w:uiPriority w:val="1"/>
    <w:qFormat/>
    <w:rsid w:val="003F6B52"/>
    <w:pPr>
      <w:overflowPunct w:val="0"/>
      <w:autoSpaceDE w:val="0"/>
      <w:autoSpaceDN w:val="0"/>
      <w:adjustRightInd w:val="0"/>
      <w:textAlignment w:val="baseline"/>
    </w:pPr>
    <w:rPr>
      <w:rFonts w:ascii="Times New Roman" w:hAnsi="Times New Roman"/>
      <w:lang w:val="en-GB" w:eastAsia="en-US"/>
    </w:rPr>
  </w:style>
  <w:style w:type="character" w:customStyle="1" w:styleId="UnresolvedMention1">
    <w:name w:val="Unresolved Mention1"/>
    <w:uiPriority w:val="99"/>
    <w:unhideWhenUsed/>
    <w:rsid w:val="003F6B52"/>
    <w:rPr>
      <w:color w:val="808080"/>
      <w:shd w:val="clear" w:color="auto" w:fill="E6E6E6"/>
    </w:rPr>
  </w:style>
  <w:style w:type="paragraph" w:styleId="TOCHeading">
    <w:name w:val="TOC Heading"/>
    <w:basedOn w:val="Heading1"/>
    <w:next w:val="Normal"/>
    <w:uiPriority w:val="39"/>
    <w:unhideWhenUsed/>
    <w:qFormat/>
    <w:rsid w:val="003F6B5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3F6B52"/>
  </w:style>
  <w:style w:type="numbering" w:customStyle="1" w:styleId="NoList2">
    <w:name w:val="No List2"/>
    <w:next w:val="NoList"/>
    <w:uiPriority w:val="99"/>
    <w:semiHidden/>
    <w:unhideWhenUsed/>
    <w:rsid w:val="003F6B52"/>
  </w:style>
  <w:style w:type="numbering" w:customStyle="1" w:styleId="NoList3">
    <w:name w:val="No List3"/>
    <w:next w:val="NoList"/>
    <w:uiPriority w:val="99"/>
    <w:semiHidden/>
    <w:unhideWhenUsed/>
    <w:rsid w:val="003F6B52"/>
  </w:style>
  <w:style w:type="numbering" w:customStyle="1" w:styleId="NoList4">
    <w:name w:val="No List4"/>
    <w:next w:val="NoList"/>
    <w:uiPriority w:val="99"/>
    <w:semiHidden/>
    <w:unhideWhenUsed/>
    <w:rsid w:val="003F6B52"/>
  </w:style>
  <w:style w:type="numbering" w:customStyle="1" w:styleId="NoList5">
    <w:name w:val="No List5"/>
    <w:next w:val="NoList"/>
    <w:uiPriority w:val="99"/>
    <w:semiHidden/>
    <w:unhideWhenUsed/>
    <w:rsid w:val="003F6B52"/>
  </w:style>
  <w:style w:type="numbering" w:customStyle="1" w:styleId="NoList11">
    <w:name w:val="No List11"/>
    <w:next w:val="NoList"/>
    <w:uiPriority w:val="99"/>
    <w:semiHidden/>
    <w:unhideWhenUsed/>
    <w:rsid w:val="003F6B52"/>
  </w:style>
  <w:style w:type="numbering" w:customStyle="1" w:styleId="NoList21">
    <w:name w:val="No List21"/>
    <w:next w:val="NoList"/>
    <w:uiPriority w:val="99"/>
    <w:semiHidden/>
    <w:unhideWhenUsed/>
    <w:rsid w:val="003F6B52"/>
  </w:style>
  <w:style w:type="numbering" w:customStyle="1" w:styleId="NoList31">
    <w:name w:val="No List31"/>
    <w:next w:val="NoList"/>
    <w:uiPriority w:val="99"/>
    <w:semiHidden/>
    <w:unhideWhenUsed/>
    <w:rsid w:val="003F6B52"/>
  </w:style>
  <w:style w:type="numbering" w:customStyle="1" w:styleId="NoList41">
    <w:name w:val="No List41"/>
    <w:next w:val="NoList"/>
    <w:uiPriority w:val="99"/>
    <w:semiHidden/>
    <w:unhideWhenUsed/>
    <w:rsid w:val="003F6B52"/>
  </w:style>
  <w:style w:type="numbering" w:customStyle="1" w:styleId="NoList6">
    <w:name w:val="No List6"/>
    <w:next w:val="NoList"/>
    <w:uiPriority w:val="99"/>
    <w:semiHidden/>
    <w:unhideWhenUsed/>
    <w:rsid w:val="003F6B52"/>
  </w:style>
  <w:style w:type="character" w:styleId="Emphasis">
    <w:name w:val="Emphasis"/>
    <w:basedOn w:val="DefaultParagraphFont"/>
    <w:qFormat/>
    <w:rsid w:val="003F6B52"/>
    <w:rPr>
      <w:i/>
      <w:iCs/>
    </w:rPr>
  </w:style>
  <w:style w:type="paragraph" w:customStyle="1" w:styleId="References">
    <w:name w:val="References"/>
    <w:basedOn w:val="Normal"/>
    <w:rsid w:val="003F6B52"/>
    <w:pPr>
      <w:numPr>
        <w:numId w:val="12"/>
      </w:numPr>
      <w:autoSpaceDE w:val="0"/>
      <w:autoSpaceDN w:val="0"/>
      <w:snapToGrid w:val="0"/>
      <w:spacing w:after="60"/>
      <w:jc w:val="both"/>
    </w:pPr>
    <w:rPr>
      <w:rFonts w:eastAsia="宋体"/>
      <w:szCs w:val="16"/>
      <w:lang w:val="en-US"/>
    </w:rPr>
  </w:style>
  <w:style w:type="character" w:customStyle="1" w:styleId="font4">
    <w:name w:val="font4"/>
    <w:basedOn w:val="DefaultParagraphFont"/>
    <w:qFormat/>
    <w:rsid w:val="003F6B52"/>
  </w:style>
  <w:style w:type="numbering" w:customStyle="1" w:styleId="NoList7">
    <w:name w:val="No List7"/>
    <w:next w:val="NoList"/>
    <w:uiPriority w:val="99"/>
    <w:semiHidden/>
    <w:unhideWhenUsed/>
    <w:rsid w:val="003F6B52"/>
  </w:style>
  <w:style w:type="table" w:customStyle="1" w:styleId="TableGrid4">
    <w:name w:val="Table Grid4"/>
    <w:basedOn w:val="TableNormal"/>
    <w:next w:val="TableGrid"/>
    <w:rsid w:val="003F6B5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F6B52"/>
  </w:style>
  <w:style w:type="numbering" w:customStyle="1" w:styleId="NoList22">
    <w:name w:val="No List22"/>
    <w:next w:val="NoList"/>
    <w:uiPriority w:val="99"/>
    <w:semiHidden/>
    <w:unhideWhenUsed/>
    <w:rsid w:val="003F6B52"/>
  </w:style>
  <w:style w:type="numbering" w:customStyle="1" w:styleId="NoList32">
    <w:name w:val="No List32"/>
    <w:next w:val="NoList"/>
    <w:uiPriority w:val="99"/>
    <w:semiHidden/>
    <w:unhideWhenUsed/>
    <w:rsid w:val="003F6B52"/>
  </w:style>
  <w:style w:type="numbering" w:customStyle="1" w:styleId="NoList42">
    <w:name w:val="No List42"/>
    <w:next w:val="NoList"/>
    <w:uiPriority w:val="99"/>
    <w:semiHidden/>
    <w:unhideWhenUsed/>
    <w:rsid w:val="003F6B52"/>
  </w:style>
  <w:style w:type="table" w:customStyle="1" w:styleId="TableGrid12">
    <w:name w:val="Table Grid12"/>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3F6B52"/>
  </w:style>
  <w:style w:type="table" w:customStyle="1" w:styleId="TableGrid21">
    <w:name w:val="Table Grid2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F6B52"/>
  </w:style>
  <w:style w:type="numbering" w:customStyle="1" w:styleId="NoList211">
    <w:name w:val="No List211"/>
    <w:next w:val="NoList"/>
    <w:uiPriority w:val="99"/>
    <w:semiHidden/>
    <w:unhideWhenUsed/>
    <w:rsid w:val="003F6B52"/>
  </w:style>
  <w:style w:type="numbering" w:customStyle="1" w:styleId="NoList311">
    <w:name w:val="No List311"/>
    <w:next w:val="NoList"/>
    <w:uiPriority w:val="99"/>
    <w:semiHidden/>
    <w:unhideWhenUsed/>
    <w:rsid w:val="003F6B52"/>
  </w:style>
  <w:style w:type="numbering" w:customStyle="1" w:styleId="NoList411">
    <w:name w:val="No List411"/>
    <w:next w:val="NoList"/>
    <w:uiPriority w:val="99"/>
    <w:semiHidden/>
    <w:unhideWhenUsed/>
    <w:rsid w:val="003F6B52"/>
  </w:style>
  <w:style w:type="table" w:customStyle="1" w:styleId="TableGrid111">
    <w:name w:val="Table Grid111"/>
    <w:basedOn w:val="TableNormal"/>
    <w:next w:val="TableGrid"/>
    <w:rsid w:val="003F6B5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NoList"/>
    <w:uiPriority w:val="99"/>
    <w:semiHidden/>
    <w:unhideWhenUsed/>
    <w:rsid w:val="003F6B52"/>
  </w:style>
  <w:style w:type="table" w:customStyle="1" w:styleId="TableGrid31">
    <w:name w:val="Table Grid31"/>
    <w:basedOn w:val="TableNormal"/>
    <w:next w:val="TableGrid"/>
    <w:rsid w:val="003F6B52"/>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3F6B52"/>
    <w:rPr>
      <w:color w:val="605E5C"/>
      <w:shd w:val="clear" w:color="auto" w:fill="E1DFDD"/>
    </w:rPr>
  </w:style>
  <w:style w:type="table" w:customStyle="1" w:styleId="Tabellengitternetz11">
    <w:name w:val="Tabellengitternetz1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F6B5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无列表11"/>
    <w:next w:val="NoList"/>
    <w:semiHidden/>
    <w:rsid w:val="003F6B52"/>
  </w:style>
  <w:style w:type="table" w:customStyle="1" w:styleId="31">
    <w:name w:val="网格型3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3F6B5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3F6B52"/>
    <w:rPr>
      <w:rFonts w:ascii="Times New Roman" w:hAnsi="Times New Roman"/>
      <w:lang w:val="en-GB" w:eastAsia="ko-KR"/>
    </w:rPr>
  </w:style>
  <w:style w:type="paragraph" w:customStyle="1" w:styleId="a3">
    <w:name w:val="样式 页眉"/>
    <w:basedOn w:val="Header"/>
    <w:link w:val="Char"/>
    <w:rsid w:val="003F6B5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F6B52"/>
    <w:rPr>
      <w:rFonts w:ascii="Times New Roman" w:eastAsiaTheme="minorEastAsia" w:hAnsi="Times New Roman"/>
      <w:lang w:val="en-GB" w:eastAsia="en-US"/>
    </w:rPr>
  </w:style>
  <w:style w:type="character" w:customStyle="1" w:styleId="Char">
    <w:name w:val="样式 页眉 Char"/>
    <w:link w:val="a3"/>
    <w:rsid w:val="003F6B52"/>
    <w:rPr>
      <w:rFonts w:ascii="Arial" w:eastAsia="Arial" w:hAnsi="Arial"/>
      <w:b/>
      <w:bCs/>
      <w:noProof/>
      <w:sz w:val="22"/>
      <w:lang w:val="en-GB" w:eastAsia="en-US"/>
    </w:rPr>
  </w:style>
  <w:style w:type="character" w:customStyle="1" w:styleId="B1Char1">
    <w:name w:val="B1 Char1"/>
    <w:rsid w:val="003F6B52"/>
    <w:rPr>
      <w:lang w:val="en-GB"/>
    </w:rPr>
  </w:style>
  <w:style w:type="paragraph" w:customStyle="1" w:styleId="14">
    <w:name w:val="修订1"/>
    <w:hidden/>
    <w:semiHidden/>
    <w:rsid w:val="003F6B52"/>
    <w:rPr>
      <w:rFonts w:ascii="Times New Roman" w:eastAsia="Batang" w:hAnsi="Times New Roman"/>
      <w:lang w:val="en-GB" w:eastAsia="en-US"/>
    </w:rPr>
  </w:style>
  <w:style w:type="paragraph" w:customStyle="1" w:styleId="32">
    <w:name w:val="吹き出し3"/>
    <w:basedOn w:val="Normal"/>
    <w:semiHidden/>
    <w:rsid w:val="003F6B52"/>
    <w:rPr>
      <w:rFonts w:ascii="Tahoma" w:eastAsia="MS Mincho" w:hAnsi="Tahoma" w:cs="Tahoma"/>
      <w:sz w:val="16"/>
      <w:szCs w:val="16"/>
    </w:rPr>
  </w:style>
  <w:style w:type="paragraph" w:customStyle="1" w:styleId="5">
    <w:name w:val="吹き出し5"/>
    <w:basedOn w:val="Normal"/>
    <w:semiHidden/>
    <w:rsid w:val="003F6B52"/>
    <w:rPr>
      <w:rFonts w:ascii="Tahoma" w:eastAsia="MS Mincho" w:hAnsi="Tahoma" w:cs="Tahoma"/>
      <w:sz w:val="16"/>
      <w:szCs w:val="16"/>
    </w:rPr>
  </w:style>
  <w:style w:type="character" w:customStyle="1" w:styleId="B3Char">
    <w:name w:val="B3 Char"/>
    <w:link w:val="B30"/>
    <w:rsid w:val="003F6B52"/>
    <w:rPr>
      <w:rFonts w:ascii="Times New Roman" w:hAnsi="Times New Roman"/>
      <w:lang w:val="en-GB" w:eastAsia="en-US"/>
    </w:rPr>
  </w:style>
  <w:style w:type="paragraph" w:customStyle="1" w:styleId="CharChar24">
    <w:name w:val="Char Char24"/>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3F6B5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3F6B5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3F6B5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3F6B52"/>
    <w:rPr>
      <w:rFonts w:ascii="Times New Roman" w:eastAsia="Yu Mincho" w:hAnsi="Times New Roman"/>
      <w:lang w:val="en-GB" w:eastAsia="en-US"/>
    </w:rPr>
  </w:style>
  <w:style w:type="paragraph" w:customStyle="1" w:styleId="MotorolaResponse1">
    <w:name w:val="Motorola Response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Normal"/>
    <w:link w:val="enumlev1Char"/>
    <w:semiHidden/>
    <w:rsid w:val="003F6B52"/>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3F6B52"/>
    <w:rPr>
      <w:rFonts w:ascii="Times New Roman" w:eastAsia="Batang" w:hAnsi="Times New Roman"/>
      <w:sz w:val="24"/>
      <w:lang w:eastAsia="en-US"/>
    </w:rPr>
  </w:style>
  <w:style w:type="paragraph" w:customStyle="1" w:styleId="FBCharCharCharChar1">
    <w:name w:val="FB Char Char Char Char1"/>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F6B5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F6B5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3F6B52"/>
    <w:rPr>
      <w:rFonts w:ascii="Arial" w:eastAsia="Arial" w:hAnsi="Arial"/>
      <w:sz w:val="28"/>
      <w:lang w:val="en-GB" w:eastAsia="en-US"/>
    </w:rPr>
  </w:style>
  <w:style w:type="paragraph" w:customStyle="1" w:styleId="a">
    <w:name w:val="表格题注"/>
    <w:next w:val="Normal"/>
    <w:rsid w:val="003F6B52"/>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F6B52"/>
    <w:pPr>
      <w:numPr>
        <w:numId w:val="16"/>
      </w:numPr>
      <w:jc w:val="center"/>
    </w:pPr>
    <w:rPr>
      <w:rFonts w:ascii="Times New Roman" w:eastAsia="Yu Mincho" w:hAnsi="Times New Roman"/>
      <w:b/>
      <w:lang w:val="en-GB" w:eastAsia="zh-CN"/>
    </w:rPr>
  </w:style>
  <w:style w:type="character" w:customStyle="1" w:styleId="textbodybold1">
    <w:name w:val="textbodybold1"/>
    <w:rsid w:val="003F6B5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3F6B52"/>
    <w:rPr>
      <w:vanish w:val="0"/>
      <w:color w:val="FF0000"/>
      <w:lang w:eastAsia="en-US"/>
    </w:rPr>
  </w:style>
  <w:style w:type="character" w:customStyle="1" w:styleId="ListChar">
    <w:name w:val="List Char"/>
    <w:link w:val="List"/>
    <w:rsid w:val="003F6B52"/>
    <w:rPr>
      <w:rFonts w:ascii="Times New Roman" w:hAnsi="Times New Roman"/>
      <w:lang w:val="en-GB" w:eastAsia="en-US"/>
    </w:rPr>
  </w:style>
  <w:style w:type="character" w:customStyle="1" w:styleId="List2Char">
    <w:name w:val="List 2 Char"/>
    <w:link w:val="List2"/>
    <w:rsid w:val="003F6B52"/>
    <w:rPr>
      <w:rFonts w:ascii="Times New Roman" w:hAnsi="Times New Roman"/>
      <w:lang w:val="en-GB" w:eastAsia="en-US"/>
    </w:rPr>
  </w:style>
  <w:style w:type="character" w:customStyle="1" w:styleId="ListBullet3Char">
    <w:name w:val="List Bullet 3 Char"/>
    <w:link w:val="ListBullet3"/>
    <w:rsid w:val="003F6B52"/>
    <w:rPr>
      <w:rFonts w:ascii="Times New Roman" w:hAnsi="Times New Roman"/>
      <w:lang w:val="en-GB" w:eastAsia="en-US"/>
    </w:rPr>
  </w:style>
  <w:style w:type="character" w:customStyle="1" w:styleId="ListBullet2Char">
    <w:name w:val="List Bullet 2 Char"/>
    <w:link w:val="ListBullet2"/>
    <w:rsid w:val="003F6B52"/>
    <w:rPr>
      <w:rFonts w:ascii="Times New Roman" w:hAnsi="Times New Roman"/>
      <w:lang w:val="en-GB" w:eastAsia="en-US"/>
    </w:rPr>
  </w:style>
  <w:style w:type="character" w:customStyle="1" w:styleId="ListBulletChar">
    <w:name w:val="List Bullet Char"/>
    <w:link w:val="ListBullet"/>
    <w:rsid w:val="003F6B52"/>
    <w:rPr>
      <w:rFonts w:ascii="Times New Roman" w:hAnsi="Times New Roman"/>
      <w:lang w:val="en-GB" w:eastAsia="en-US"/>
    </w:rPr>
  </w:style>
  <w:style w:type="character" w:customStyle="1" w:styleId="1Char0">
    <w:name w:val="样式1 Char"/>
    <w:link w:val="1"/>
    <w:rsid w:val="003F6B52"/>
    <w:rPr>
      <w:rFonts w:ascii="Arial" w:hAnsi="Arial"/>
      <w:sz w:val="18"/>
      <w:lang w:eastAsia="ja-JP"/>
    </w:rPr>
  </w:style>
  <w:style w:type="character" w:customStyle="1" w:styleId="superscript">
    <w:name w:val="superscript"/>
    <w:rsid w:val="003F6B52"/>
    <w:rPr>
      <w:rFonts w:ascii="Bookman" w:hAnsi="Bookman"/>
      <w:position w:val="6"/>
      <w:sz w:val="18"/>
    </w:rPr>
  </w:style>
  <w:style w:type="character" w:customStyle="1" w:styleId="NOChar1">
    <w:name w:val="NO Char1"/>
    <w:rsid w:val="003F6B52"/>
    <w:rPr>
      <w:rFonts w:eastAsia="MS Mincho"/>
      <w:lang w:val="en-GB" w:eastAsia="en-US" w:bidi="ar-SA"/>
    </w:rPr>
  </w:style>
  <w:style w:type="paragraph" w:customStyle="1" w:styleId="textintend1">
    <w:name w:val="text intend 1"/>
    <w:basedOn w:val="text"/>
    <w:rsid w:val="003F6B52"/>
    <w:pPr>
      <w:widowControl/>
      <w:tabs>
        <w:tab w:val="left" w:pos="992"/>
      </w:tabs>
      <w:spacing w:after="120"/>
      <w:ind w:left="992" w:hanging="425"/>
    </w:pPr>
    <w:rPr>
      <w:rFonts w:eastAsia="MS Mincho"/>
      <w:lang w:val="en-US"/>
    </w:rPr>
  </w:style>
  <w:style w:type="paragraph" w:customStyle="1" w:styleId="TabList">
    <w:name w:val="TabList"/>
    <w:basedOn w:val="Normal"/>
    <w:rsid w:val="003F6B52"/>
    <w:pPr>
      <w:tabs>
        <w:tab w:val="left" w:pos="1134"/>
      </w:tabs>
      <w:spacing w:after="0"/>
    </w:pPr>
    <w:rPr>
      <w:rFonts w:eastAsia="MS Mincho"/>
    </w:rPr>
  </w:style>
  <w:style w:type="character" w:customStyle="1" w:styleId="BodyText2Char1">
    <w:name w:val="Body Text 2 Char1"/>
    <w:rsid w:val="003F6B52"/>
    <w:rPr>
      <w:lang w:val="en-GB"/>
    </w:rPr>
  </w:style>
  <w:style w:type="character" w:customStyle="1" w:styleId="EndnoteTextChar1">
    <w:name w:val="Endnote Text Char1"/>
    <w:rsid w:val="003F6B52"/>
    <w:rPr>
      <w:lang w:val="en-GB"/>
    </w:rPr>
  </w:style>
  <w:style w:type="character" w:customStyle="1" w:styleId="TitleChar1">
    <w:name w:val="Title Char1"/>
    <w:rsid w:val="003F6B52"/>
    <w:rPr>
      <w:rFonts w:ascii="Cambria" w:eastAsia="Times New Roman" w:hAnsi="Cambria" w:cs="Times New Roman"/>
      <w:b/>
      <w:bCs/>
      <w:kern w:val="28"/>
      <w:sz w:val="32"/>
      <w:szCs w:val="32"/>
      <w:lang w:val="en-GB"/>
    </w:rPr>
  </w:style>
  <w:style w:type="paragraph" w:customStyle="1" w:styleId="textintend2">
    <w:name w:val="text intend 2"/>
    <w:basedOn w:val="text"/>
    <w:rsid w:val="003F6B52"/>
    <w:pPr>
      <w:widowControl/>
      <w:tabs>
        <w:tab w:val="left" w:pos="1418"/>
      </w:tabs>
      <w:spacing w:after="120"/>
      <w:ind w:left="1418" w:hanging="426"/>
    </w:pPr>
    <w:rPr>
      <w:rFonts w:eastAsia="MS Mincho"/>
      <w:lang w:val="en-US"/>
    </w:rPr>
  </w:style>
  <w:style w:type="character" w:customStyle="1" w:styleId="BodyTextIndent2Char1">
    <w:name w:val="Body Text Indent 2 Char1"/>
    <w:rsid w:val="003F6B52"/>
    <w:rPr>
      <w:lang w:val="en-GB"/>
    </w:rPr>
  </w:style>
  <w:style w:type="character" w:customStyle="1" w:styleId="BodyTextIndentChar1">
    <w:name w:val="Body Text Indent Char1"/>
    <w:rsid w:val="003F6B52"/>
    <w:rPr>
      <w:lang w:val="en-GB"/>
    </w:rPr>
  </w:style>
  <w:style w:type="character" w:customStyle="1" w:styleId="BodyText3Char1">
    <w:name w:val="Body Text 3 Char1"/>
    <w:rsid w:val="003F6B52"/>
    <w:rPr>
      <w:sz w:val="16"/>
      <w:szCs w:val="16"/>
      <w:lang w:val="en-GB"/>
    </w:rPr>
  </w:style>
  <w:style w:type="paragraph" w:customStyle="1" w:styleId="text">
    <w:name w:val="text"/>
    <w:basedOn w:val="Normal"/>
    <w:rsid w:val="003F6B52"/>
    <w:pPr>
      <w:widowControl w:val="0"/>
      <w:spacing w:after="240"/>
      <w:jc w:val="both"/>
    </w:pPr>
    <w:rPr>
      <w:rFonts w:eastAsia="宋体"/>
      <w:sz w:val="24"/>
      <w:lang w:val="en-AU"/>
    </w:rPr>
  </w:style>
  <w:style w:type="paragraph" w:customStyle="1" w:styleId="berschrift1H1">
    <w:name w:val="Überschrift 1.H1"/>
    <w:basedOn w:val="Normal"/>
    <w:next w:val="Normal"/>
    <w:rsid w:val="003F6B52"/>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3F6B52"/>
    <w:pPr>
      <w:widowControl/>
      <w:tabs>
        <w:tab w:val="left" w:pos="1843"/>
      </w:tabs>
      <w:spacing w:after="120"/>
      <w:ind w:left="1843" w:hanging="425"/>
    </w:pPr>
    <w:rPr>
      <w:rFonts w:eastAsia="MS Mincho"/>
      <w:lang w:val="en-US"/>
    </w:rPr>
  </w:style>
  <w:style w:type="paragraph" w:customStyle="1" w:styleId="normalpuce">
    <w:name w:val="normal puce"/>
    <w:basedOn w:val="Normal"/>
    <w:rsid w:val="003F6B52"/>
    <w:pPr>
      <w:widowControl w:val="0"/>
      <w:tabs>
        <w:tab w:val="left" w:pos="360"/>
      </w:tabs>
      <w:spacing w:before="60" w:after="60"/>
      <w:ind w:left="360" w:hanging="360"/>
      <w:jc w:val="both"/>
    </w:pPr>
    <w:rPr>
      <w:rFonts w:eastAsia="MS Mincho"/>
    </w:rPr>
  </w:style>
  <w:style w:type="paragraph" w:customStyle="1" w:styleId="para">
    <w:name w:val="para"/>
    <w:basedOn w:val="Normal"/>
    <w:rsid w:val="003F6B52"/>
    <w:pPr>
      <w:spacing w:after="240"/>
      <w:jc w:val="both"/>
    </w:pPr>
    <w:rPr>
      <w:rFonts w:ascii="Helvetica" w:eastAsia="宋体" w:hAnsi="Helvetica"/>
    </w:rPr>
  </w:style>
  <w:style w:type="paragraph" w:customStyle="1" w:styleId="List1">
    <w:name w:val="List1"/>
    <w:basedOn w:val="Normal"/>
    <w:rsid w:val="003F6B52"/>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3F6B52"/>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3F6B52"/>
    <w:pPr>
      <w:spacing w:before="120" w:after="0"/>
      <w:jc w:val="both"/>
    </w:pPr>
    <w:rPr>
      <w:rFonts w:eastAsia="宋体"/>
      <w:lang w:val="en-US"/>
    </w:rPr>
  </w:style>
  <w:style w:type="paragraph" w:customStyle="1" w:styleId="centered">
    <w:name w:val="centered"/>
    <w:basedOn w:val="Normal"/>
    <w:rsid w:val="003F6B52"/>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Normal"/>
    <w:qFormat/>
    <w:rsid w:val="003F6B52"/>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3F6B52"/>
    <w:rPr>
      <w:rFonts w:ascii="Times New Roman" w:eastAsia="Batang" w:hAnsi="Times New Roman"/>
      <w:lang w:val="en-GB" w:eastAsia="en-US"/>
    </w:rPr>
  </w:style>
  <w:style w:type="numbering" w:customStyle="1" w:styleId="15">
    <w:name w:val="リストなし1"/>
    <w:next w:val="NoList"/>
    <w:uiPriority w:val="99"/>
    <w:semiHidden/>
    <w:unhideWhenUsed/>
    <w:rsid w:val="003F6B52"/>
  </w:style>
  <w:style w:type="paragraph" w:customStyle="1" w:styleId="81">
    <w:name w:val="表 (赤)  81"/>
    <w:basedOn w:val="Normal"/>
    <w:uiPriority w:val="34"/>
    <w:qFormat/>
    <w:rsid w:val="003F6B52"/>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Normal"/>
    <w:rsid w:val="003F6B52"/>
    <w:pPr>
      <w:spacing w:before="100" w:beforeAutospacing="1" w:after="100" w:afterAutospacing="1"/>
    </w:pPr>
    <w:rPr>
      <w:rFonts w:eastAsia="宋体"/>
      <w:sz w:val="24"/>
      <w:szCs w:val="24"/>
      <w:lang w:val="en-US" w:eastAsia="zh-CN"/>
    </w:rPr>
  </w:style>
  <w:style w:type="table" w:styleId="TableClassic2">
    <w:name w:val="Table Classic 2"/>
    <w:basedOn w:val="TableNormal"/>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3F6B52"/>
    <w:rPr>
      <w:rFonts w:ascii="Times New Roman" w:eastAsia="宋体" w:hAnsi="Times New Roman"/>
      <w:lang w:val="en-GB" w:eastAsia="en-US"/>
    </w:rPr>
  </w:style>
  <w:style w:type="paragraph" w:customStyle="1" w:styleId="LGTdoc">
    <w:name w:val="LGTdoc_본문"/>
    <w:basedOn w:val="Normal"/>
    <w:rsid w:val="003F6B5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3F6B52"/>
    <w:pPr>
      <w:spacing w:after="240"/>
      <w:jc w:val="both"/>
    </w:pPr>
    <w:rPr>
      <w:rFonts w:ascii="Arial" w:eastAsia="宋体" w:hAnsi="Arial"/>
      <w:szCs w:val="24"/>
    </w:rPr>
  </w:style>
  <w:style w:type="paragraph" w:customStyle="1" w:styleId="ECCFootnote">
    <w:name w:val="ECC Footnote"/>
    <w:basedOn w:val="Normal"/>
    <w:autoRedefine/>
    <w:uiPriority w:val="99"/>
    <w:rsid w:val="003F6B52"/>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3F6B52"/>
    <w:rPr>
      <w:rFonts w:ascii="Arial" w:eastAsia="宋体" w:hAnsi="Arial"/>
      <w:szCs w:val="24"/>
      <w:lang w:val="en-GB" w:eastAsia="en-US"/>
    </w:rPr>
  </w:style>
  <w:style w:type="paragraph" w:customStyle="1" w:styleId="Text1">
    <w:name w:val="Text 1"/>
    <w:basedOn w:val="Normal"/>
    <w:rsid w:val="003F6B52"/>
    <w:pPr>
      <w:spacing w:after="240"/>
      <w:ind w:left="482"/>
      <w:jc w:val="both"/>
    </w:pPr>
    <w:rPr>
      <w:rFonts w:eastAsia="宋体"/>
      <w:sz w:val="24"/>
      <w:lang w:eastAsia="fr-BE"/>
    </w:rPr>
  </w:style>
  <w:style w:type="paragraph" w:customStyle="1" w:styleId="NumPar4">
    <w:name w:val="NumPar 4"/>
    <w:basedOn w:val="Heading4"/>
    <w:next w:val="Normal"/>
    <w:uiPriority w:val="99"/>
    <w:rsid w:val="003F6B52"/>
    <w:pPr>
      <w:keepNext w:val="0"/>
      <w:keepLines w:val="0"/>
      <w:numPr>
        <w:numId w:val="18"/>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3F6B52"/>
  </w:style>
  <w:style w:type="paragraph" w:customStyle="1" w:styleId="cita">
    <w:name w:val="cita"/>
    <w:basedOn w:val="Normal"/>
    <w:rsid w:val="003F6B52"/>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Normal"/>
    <w:rsid w:val="003F6B52"/>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Normal"/>
    <w:rsid w:val="003F6B5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3F6B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F6B52"/>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Normal"/>
    <w:rsid w:val="003F6B5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3F6B52"/>
    <w:rPr>
      <w:vanish w:val="0"/>
      <w:webHidden w:val="0"/>
      <w:color w:val="000000"/>
      <w:specVanish w:val="0"/>
    </w:rPr>
  </w:style>
  <w:style w:type="paragraph" w:customStyle="1" w:styleId="Equation">
    <w:name w:val="Equation"/>
    <w:basedOn w:val="Normal"/>
    <w:next w:val="Normal"/>
    <w:link w:val="EquationChar"/>
    <w:qFormat/>
    <w:rsid w:val="003F6B52"/>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3F6B52"/>
    <w:rPr>
      <w:rFonts w:ascii="Times New Roman" w:eastAsia="宋体" w:hAnsi="Times New Roman"/>
      <w:sz w:val="22"/>
      <w:szCs w:val="22"/>
      <w:lang w:val="en-GB" w:eastAsia="en-US"/>
    </w:rPr>
  </w:style>
  <w:style w:type="character" w:customStyle="1" w:styleId="apple-converted-space">
    <w:name w:val="apple-converted-space"/>
    <w:rsid w:val="003F6B52"/>
  </w:style>
  <w:style w:type="character" w:customStyle="1" w:styleId="shorttext">
    <w:name w:val="short_text"/>
    <w:rsid w:val="003F6B52"/>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F6B5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F6B5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F6B5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F6B5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3F6B5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3F6B5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F6B5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F6B52"/>
    <w:rPr>
      <w:rFonts w:ascii="Times New Roman" w:eastAsia="Yu Mincho" w:hAnsi="Times New Roman"/>
      <w:lang w:val="en-GB" w:eastAsia="en-US"/>
    </w:rPr>
  </w:style>
  <w:style w:type="paragraph" w:customStyle="1" w:styleId="42">
    <w:name w:val="吹き出し4"/>
    <w:basedOn w:val="Normal"/>
    <w:semiHidden/>
    <w:rsid w:val="003F6B52"/>
    <w:rPr>
      <w:rFonts w:ascii="Tahoma" w:eastAsia="MS Mincho" w:hAnsi="Tahoma" w:cs="Tahoma"/>
      <w:sz w:val="16"/>
      <w:szCs w:val="16"/>
    </w:rPr>
  </w:style>
  <w:style w:type="paragraph" w:customStyle="1" w:styleId="tac0">
    <w:name w:val="tac"/>
    <w:basedOn w:val="Normal"/>
    <w:uiPriority w:val="99"/>
    <w:rsid w:val="003F6B52"/>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rsid w:val="003F6B52"/>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3F6B52"/>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F6B5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3F6B52"/>
  </w:style>
  <w:style w:type="numbering" w:customStyle="1" w:styleId="112">
    <w:name w:val="リストなし11"/>
    <w:next w:val="NoList"/>
    <w:uiPriority w:val="99"/>
    <w:semiHidden/>
    <w:unhideWhenUsed/>
    <w:rsid w:val="003F6B52"/>
  </w:style>
  <w:style w:type="table" w:customStyle="1" w:styleId="TableClassic21">
    <w:name w:val="Table Classic 21"/>
    <w:basedOn w:val="TableNormal"/>
    <w:next w:val="TableClassic2"/>
    <w:rsid w:val="003F6B5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rsid w:val="003F6B52"/>
    <w:rPr>
      <w:rFonts w:ascii="Times New Roman" w:eastAsia="Batang" w:hAnsi="Times New Roman"/>
      <w:lang w:val="en-GB" w:eastAsia="en-US"/>
    </w:rPr>
  </w:style>
  <w:style w:type="paragraph" w:customStyle="1" w:styleId="TOC92">
    <w:name w:val="TOC 92"/>
    <w:basedOn w:val="TOC8"/>
    <w:rsid w:val="003F6B52"/>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
    <w:name w:val="(文字) (文字)6"/>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3F6B52"/>
    <w:rPr>
      <w:lang w:val="en-GB" w:eastAsia="ja-JP" w:bidi="ar-SA"/>
    </w:rPr>
  </w:style>
  <w:style w:type="character" w:customStyle="1" w:styleId="CharChar42">
    <w:name w:val="Char Char42"/>
    <w:rsid w:val="003F6B52"/>
    <w:rPr>
      <w:rFonts w:ascii="Courier New" w:hAnsi="Courier New" w:cs="Courier New" w:hint="default"/>
      <w:lang w:val="nb-NO" w:eastAsia="ja-JP" w:bidi="ar-SA"/>
    </w:rPr>
  </w:style>
  <w:style w:type="character" w:customStyle="1" w:styleId="CharChar72">
    <w:name w:val="Char Char72"/>
    <w:semiHidden/>
    <w:rsid w:val="003F6B52"/>
    <w:rPr>
      <w:rFonts w:ascii="Tahoma" w:hAnsi="Tahoma" w:cs="Tahoma" w:hint="default"/>
      <w:shd w:val="clear" w:color="auto" w:fill="000080"/>
      <w:lang w:val="en-GB" w:eastAsia="en-US"/>
    </w:rPr>
  </w:style>
  <w:style w:type="character" w:customStyle="1" w:styleId="CharChar102">
    <w:name w:val="Char Char102"/>
    <w:semiHidden/>
    <w:rsid w:val="003F6B52"/>
    <w:rPr>
      <w:rFonts w:ascii="Times New Roman" w:hAnsi="Times New Roman" w:cs="Times New Roman" w:hint="default"/>
      <w:lang w:val="en-GB" w:eastAsia="en-US"/>
    </w:rPr>
  </w:style>
  <w:style w:type="character" w:customStyle="1" w:styleId="CharChar92">
    <w:name w:val="Char Char92"/>
    <w:semiHidden/>
    <w:rsid w:val="003F6B52"/>
    <w:rPr>
      <w:rFonts w:ascii="Tahoma" w:hAnsi="Tahoma" w:cs="Tahoma" w:hint="default"/>
      <w:sz w:val="16"/>
      <w:szCs w:val="16"/>
      <w:lang w:val="en-GB" w:eastAsia="en-US"/>
    </w:rPr>
  </w:style>
  <w:style w:type="character" w:customStyle="1" w:styleId="CharChar82">
    <w:name w:val="Char Char82"/>
    <w:semiHidden/>
    <w:rsid w:val="003F6B52"/>
    <w:rPr>
      <w:rFonts w:ascii="Times New Roman" w:hAnsi="Times New Roman" w:cs="Times New Roman" w:hint="default"/>
      <w:b/>
      <w:bCs/>
      <w:lang w:val="en-GB" w:eastAsia="en-US"/>
    </w:rPr>
  </w:style>
  <w:style w:type="character" w:customStyle="1" w:styleId="CharChar292">
    <w:name w:val="Char Char292"/>
    <w:rsid w:val="003F6B52"/>
    <w:rPr>
      <w:rFonts w:ascii="Arial" w:hAnsi="Arial" w:cs="Arial" w:hint="default"/>
      <w:sz w:val="36"/>
      <w:lang w:val="en-GB" w:eastAsia="en-US" w:bidi="ar-SA"/>
    </w:rPr>
  </w:style>
  <w:style w:type="character" w:customStyle="1" w:styleId="CharChar282">
    <w:name w:val="Char Char282"/>
    <w:rsid w:val="003F6B52"/>
    <w:rPr>
      <w:rFonts w:ascii="Arial" w:hAnsi="Arial" w:cs="Arial" w:hint="default"/>
      <w:sz w:val="32"/>
      <w:lang w:val="en-GB"/>
    </w:rPr>
  </w:style>
  <w:style w:type="character" w:customStyle="1" w:styleId="ZchnZchn52">
    <w:name w:val="Zchn Zchn52"/>
    <w:rsid w:val="003F6B52"/>
    <w:rPr>
      <w:rFonts w:ascii="Courier New" w:eastAsia="Batang" w:hAnsi="Courier New"/>
      <w:lang w:val="nb-NO" w:eastAsia="en-US" w:bidi="ar-SA"/>
    </w:rPr>
  </w:style>
  <w:style w:type="paragraph" w:customStyle="1" w:styleId="TOC911">
    <w:name w:val="TOC 911"/>
    <w:basedOn w:val="TOC8"/>
    <w:rsid w:val="003F6B5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3F6B5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3F6B5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3F6B52"/>
    <w:rPr>
      <w:color w:val="808080"/>
      <w:shd w:val="clear" w:color="auto" w:fill="E6E6E6"/>
    </w:rPr>
  </w:style>
  <w:style w:type="paragraph" w:customStyle="1" w:styleId="CharCharCharCharChar1">
    <w:name w:val="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3F6B52"/>
    <w:rPr>
      <w:lang w:val="en-GB" w:eastAsia="ja-JP" w:bidi="ar-SA"/>
    </w:rPr>
  </w:style>
  <w:style w:type="paragraph" w:customStyle="1" w:styleId="1Char1">
    <w:name w:val="(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3F6B52"/>
    <w:rPr>
      <w:rFonts w:ascii="Courier New" w:hAnsi="Courier New"/>
      <w:lang w:val="nb-NO" w:eastAsia="ja-JP" w:bidi="ar-SA"/>
    </w:rPr>
  </w:style>
  <w:style w:type="paragraph" w:customStyle="1" w:styleId="CharCharCharCharCharChar1">
    <w:name w:val="Char Char Char Char Char Char1"/>
    <w:semiHidden/>
    <w:rsid w:val="003F6B5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0">
    <w:name w:val="(文字) (文字)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1">
    <w:name w:val="(文字) (文字)3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1">
    <w:name w:val="(文字) (文字)4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rsid w:val="003F6B52"/>
    <w:rPr>
      <w:rFonts w:ascii="Tahoma" w:hAnsi="Tahoma" w:cs="Tahoma"/>
      <w:shd w:val="clear" w:color="auto" w:fill="000080"/>
      <w:lang w:val="en-GB" w:eastAsia="en-US"/>
    </w:rPr>
  </w:style>
  <w:style w:type="character" w:customStyle="1" w:styleId="ZchnZchn51">
    <w:name w:val="Zchn Zchn51"/>
    <w:rsid w:val="003F6B52"/>
    <w:rPr>
      <w:rFonts w:ascii="Courier New" w:eastAsia="Batang" w:hAnsi="Courier New"/>
      <w:lang w:val="nb-NO" w:eastAsia="en-US" w:bidi="ar-SA"/>
    </w:rPr>
  </w:style>
  <w:style w:type="character" w:customStyle="1" w:styleId="CharChar101">
    <w:name w:val="Char Char101"/>
    <w:semiHidden/>
    <w:rsid w:val="003F6B52"/>
    <w:rPr>
      <w:rFonts w:ascii="Times New Roman" w:hAnsi="Times New Roman"/>
      <w:lang w:val="en-GB" w:eastAsia="en-US"/>
    </w:rPr>
  </w:style>
  <w:style w:type="character" w:customStyle="1" w:styleId="CharChar91">
    <w:name w:val="Char Char91"/>
    <w:semiHidden/>
    <w:rsid w:val="003F6B52"/>
    <w:rPr>
      <w:rFonts w:ascii="Tahoma" w:hAnsi="Tahoma" w:cs="Tahoma"/>
      <w:sz w:val="16"/>
      <w:szCs w:val="16"/>
      <w:lang w:val="en-GB" w:eastAsia="en-US"/>
    </w:rPr>
  </w:style>
  <w:style w:type="character" w:customStyle="1" w:styleId="CharChar81">
    <w:name w:val="Char Char81"/>
    <w:semiHidden/>
    <w:rsid w:val="003F6B52"/>
    <w:rPr>
      <w:rFonts w:ascii="Times New Roman" w:hAnsi="Times New Roman"/>
      <w:b/>
      <w:bCs/>
      <w:lang w:val="en-GB" w:eastAsia="en-US"/>
    </w:rPr>
  </w:style>
  <w:style w:type="paragraph" w:customStyle="1" w:styleId="1CharChar1Char1">
    <w:name w:val="(文字) (文字)1 Char (文字) (文字) Char (文字) (文字)1 Char (文字) (文字)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rsid w:val="003F6B52"/>
    <w:rPr>
      <w:rFonts w:ascii="Arial" w:hAnsi="Arial"/>
      <w:sz w:val="36"/>
      <w:lang w:val="en-GB" w:eastAsia="en-US" w:bidi="ar-SA"/>
    </w:rPr>
  </w:style>
  <w:style w:type="character" w:customStyle="1" w:styleId="CharChar281">
    <w:name w:val="Char Char281"/>
    <w:rsid w:val="003F6B52"/>
    <w:rPr>
      <w:rFonts w:ascii="Arial" w:hAnsi="Arial"/>
      <w:sz w:val="32"/>
      <w:lang w:val="en-GB"/>
    </w:rPr>
  </w:style>
  <w:style w:type="paragraph" w:customStyle="1" w:styleId="CharChar241">
    <w:name w:val="Char Char241"/>
    <w:basedOn w:val="Normal"/>
    <w:semiHidden/>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Normal"/>
    <w:rsid w:val="003F6B5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1">
    <w:name w:val="No List1111"/>
    <w:next w:val="NoList"/>
    <w:uiPriority w:val="99"/>
    <w:semiHidden/>
    <w:unhideWhenUsed/>
    <w:rsid w:val="003F6B52"/>
  </w:style>
  <w:style w:type="numbering" w:customStyle="1" w:styleId="NoList71">
    <w:name w:val="No List71"/>
    <w:next w:val="NoList"/>
    <w:uiPriority w:val="99"/>
    <w:semiHidden/>
    <w:unhideWhenUsed/>
    <w:rsid w:val="003F6B52"/>
  </w:style>
  <w:style w:type="table" w:customStyle="1" w:styleId="TableGrid121">
    <w:name w:val="Table Grid12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3F6B52"/>
  </w:style>
  <w:style w:type="table" w:customStyle="1" w:styleId="TableGrid1111">
    <w:name w:val="Table Grid1111"/>
    <w:basedOn w:val="TableNormal"/>
    <w:next w:val="TableGrid"/>
    <w:rsid w:val="003F6B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3F6B52"/>
  </w:style>
  <w:style w:type="numbering" w:customStyle="1" w:styleId="NoList321">
    <w:name w:val="No List321"/>
    <w:next w:val="NoList"/>
    <w:uiPriority w:val="99"/>
    <w:semiHidden/>
    <w:unhideWhenUsed/>
    <w:rsid w:val="003F6B52"/>
  </w:style>
  <w:style w:type="character" w:customStyle="1" w:styleId="FooterChar1">
    <w:name w:val="Footer Char1"/>
    <w:aliases w:val="footer odd Char1,footer Char1,fo Char1,pie de página Char1"/>
    <w:semiHidden/>
    <w:rsid w:val="003F6B52"/>
    <w:rPr>
      <w:rFonts w:ascii="Times New Roman" w:hAnsi="Times New Roman"/>
      <w:lang w:val="en-GB"/>
    </w:rPr>
  </w:style>
  <w:style w:type="paragraph" w:customStyle="1" w:styleId="CharChar5">
    <w:name w:val="Char Char5"/>
    <w:semiHidden/>
    <w:rsid w:val="003F6B5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Normal"/>
    <w:rsid w:val="003F6B52"/>
    <w:pPr>
      <w:keepNext/>
      <w:keepLines/>
      <w:spacing w:after="0"/>
      <w:jc w:val="both"/>
    </w:pPr>
    <w:rPr>
      <w:rFonts w:ascii="Arial" w:eastAsia="宋体" w:hAnsi="Arial"/>
      <w:sz w:val="18"/>
      <w:szCs w:val="18"/>
    </w:rPr>
  </w:style>
  <w:style w:type="character" w:styleId="HTMLSample">
    <w:name w:val="HTML Sample"/>
    <w:rsid w:val="003F6B52"/>
    <w:rPr>
      <w:rFonts w:ascii="Courier New" w:eastAsia="宋体" w:hAnsi="Courier New" w:cs="Courier New"/>
      <w:color w:val="0000FF"/>
      <w:kern w:val="2"/>
      <w:lang w:val="en-US" w:eastAsia="zh-CN" w:bidi="ar-SA"/>
    </w:rPr>
  </w:style>
  <w:style w:type="character" w:styleId="LineNumber">
    <w:name w:val="line number"/>
    <w:basedOn w:val="DefaultParagraphFont"/>
    <w:rsid w:val="003F6B52"/>
    <w:rPr>
      <w:rFonts w:ascii="Arial" w:eastAsia="宋体" w:hAnsi="Arial" w:cs="Arial"/>
      <w:color w:val="0000FF"/>
      <w:kern w:val="2"/>
      <w:lang w:val="en-US" w:eastAsia="zh-CN" w:bidi="ar-SA"/>
    </w:rPr>
  </w:style>
  <w:style w:type="paragraph" w:styleId="BlockText">
    <w:name w:val="Block Text"/>
    <w:basedOn w:val="Normal"/>
    <w:rsid w:val="003F6B52"/>
    <w:pPr>
      <w:spacing w:after="120"/>
      <w:ind w:left="1440" w:right="1440"/>
    </w:pPr>
    <w:rPr>
      <w:rFonts w:eastAsia="MS Mincho"/>
    </w:rPr>
  </w:style>
  <w:style w:type="table" w:customStyle="1" w:styleId="TableGrid5">
    <w:name w:val="Table Grid5"/>
    <w:basedOn w:val="TableNormal"/>
    <w:next w:val="TableGrid"/>
    <w:uiPriority w:val="39"/>
    <w:rsid w:val="003F6B52"/>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3F6B52"/>
    <w:rPr>
      <w:rFonts w:ascii="Tahoma" w:eastAsia="MS Mincho" w:hAnsi="Tahoma" w:cs="Tahoma"/>
      <w:sz w:val="16"/>
      <w:szCs w:val="16"/>
      <w:lang w:eastAsia="ko-KR"/>
    </w:rPr>
  </w:style>
  <w:style w:type="paragraph" w:customStyle="1" w:styleId="Table0">
    <w:name w:val="Table"/>
    <w:basedOn w:val="Normal"/>
    <w:link w:val="Table1"/>
    <w:qFormat/>
    <w:rsid w:val="003F6B52"/>
    <w:pPr>
      <w:jc w:val="center"/>
    </w:pPr>
    <w:rPr>
      <w:rFonts w:ascii="Arial" w:eastAsia="宋体" w:hAnsi="Arial" w:cs="Arial"/>
      <w:b/>
    </w:rPr>
  </w:style>
  <w:style w:type="character" w:customStyle="1" w:styleId="Table1">
    <w:name w:val="Table (文字)"/>
    <w:link w:val="Table0"/>
    <w:rsid w:val="003F6B52"/>
    <w:rPr>
      <w:rFonts w:ascii="Arial" w:eastAsia="宋体" w:hAnsi="Arial" w:cs="Arial"/>
      <w:b/>
      <w:lang w:val="en-GB" w:eastAsia="en-US"/>
    </w:rPr>
  </w:style>
  <w:style w:type="character" w:customStyle="1" w:styleId="PLChar">
    <w:name w:val="PL Char"/>
    <w:link w:val="PL"/>
    <w:rsid w:val="003F6B52"/>
    <w:rPr>
      <w:rFonts w:ascii="Courier New" w:hAnsi="Courier New"/>
      <w:noProof/>
      <w:sz w:val="16"/>
      <w:lang w:val="en-GB" w:eastAsia="en-US"/>
    </w:rPr>
  </w:style>
  <w:style w:type="paragraph" w:customStyle="1" w:styleId="ColorfulList-Accent11">
    <w:name w:val="Colorful List - Accent 11"/>
    <w:basedOn w:val="Normal"/>
    <w:uiPriority w:val="34"/>
    <w:qFormat/>
    <w:rsid w:val="003F6B5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3F6B52"/>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FE2B50-E267-4C2B-A804-5B50838456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Pages>
  <Words>711</Words>
  <Characters>4055</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Samsung</dc:creator>
  <cp:keywords/>
  <dc:description/>
  <cp:lastModifiedBy>Samsung</cp:lastModifiedBy>
  <cp:revision>5</cp:revision>
  <cp:lastPrinted>1900-01-01T08:00:00Z</cp:lastPrinted>
  <dcterms:created xsi:type="dcterms:W3CDTF">2021-10-19T12:13:00Z</dcterms:created>
  <dcterms:modified xsi:type="dcterms:W3CDTF">2021-10-22T08:09:00Z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(2)sjdjpBm+vvOeKOtJArIVYShIZpgGvv1JY0EYOIWdQznKFXHGzCVsLqaeDuZKGgjFprXrsW5P
GDz2BU0gIasItNKMQ5OlaVKDCUVsgwvnLvsDMWhdF85XIu/Jxk0I7P3/0mfLGBjiTAm9j6sQ
uYXY5FWgPcLodfWh7ZnH4C1+x9Sl3AO7kHS5O3wWo9X2C9/DZmwyqrtdOUuyKYtM3torTnDT
6IwSXGpa02jF0rr/RW</vt:lpwstr>
  </property>
  <property fmtid="{D5CDD505-2E9C-101B-9397-08002B2CF9AE}" pid="22" name="_2015_ms_pID_7253431">
    <vt:lpwstr>UxYMpk+K7MewcYqzYre58KAQH76nJxd19tV0Lab2X8IN8qZe/8AkgG
RLKJrILVyRhndiMCGo+1lM4Gzgl+yOZb9UylgcUB7fj4Nqj4k/DWMpI1NinP5AAikUTNhizM
+jT8YEVlnNZgAFyvTTckUGzB5LKXcdBXUVEaC1OV6hY4JAKv0iwDgyO6ifab3JMqd70njNRr
VlVxFJO+Z6yiDgYy</vt:lpwstr>
  </property>
</Properties>
</file>