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8EF72D" w14:textId="71ECAE72" w:rsidR="005C6E47" w:rsidRPr="006F7EAD" w:rsidRDefault="001E41F3">
      <w:pPr>
        <w:pStyle w:val="CRCoverPage"/>
        <w:tabs>
          <w:tab w:val="right" w:pos="9639"/>
        </w:tabs>
        <w:spacing w:after="0"/>
        <w:rPr>
          <w:b/>
          <w:bCs/>
          <w:i/>
          <w:iCs/>
          <w:sz w:val="28"/>
          <w:szCs w:val="28"/>
        </w:rPr>
      </w:pPr>
      <w:r>
        <w:rPr>
          <w:b/>
          <w:noProof/>
          <w:sz w:val="24"/>
        </w:rPr>
        <w:t>3GPP TSG</w:t>
      </w:r>
      <w:r w:rsidR="00CE439C">
        <w:rPr>
          <w:b/>
          <w:noProof/>
          <w:sz w:val="24"/>
        </w:rPr>
        <w:t>-RAN WG4</w:t>
      </w:r>
      <w:r w:rsidR="00C66BA2">
        <w:rPr>
          <w:b/>
          <w:noProof/>
          <w:sz w:val="24"/>
        </w:rPr>
        <w:t xml:space="preserve"> </w:t>
      </w:r>
      <w:r>
        <w:rPr>
          <w:b/>
          <w:noProof/>
          <w:sz w:val="24"/>
        </w:rPr>
        <w:t>Meetin</w:t>
      </w:r>
      <w:r w:rsidR="006E2E28">
        <w:rPr>
          <w:b/>
          <w:noProof/>
          <w:sz w:val="24"/>
        </w:rPr>
        <w:t>g</w:t>
      </w:r>
      <w:r>
        <w:rPr>
          <w:b/>
          <w:noProof/>
          <w:sz w:val="24"/>
        </w:rPr>
        <w:t>#</w:t>
      </w:r>
      <w:r w:rsidR="00171BDC">
        <w:rPr>
          <w:b/>
          <w:noProof/>
          <w:sz w:val="24"/>
        </w:rPr>
        <w:t>101</w:t>
      </w:r>
      <w:r w:rsidR="006E2E28">
        <w:rPr>
          <w:b/>
          <w:noProof/>
          <w:sz w:val="24"/>
        </w:rPr>
        <w:t>-e</w:t>
      </w:r>
      <w:r>
        <w:rPr>
          <w:b/>
          <w:i/>
          <w:noProof/>
          <w:sz w:val="28"/>
        </w:rPr>
        <w:tab/>
      </w:r>
      <w:r w:rsidR="00D559AC" w:rsidRPr="00D559AC">
        <w:rPr>
          <w:b/>
          <w:bCs/>
          <w:i/>
          <w:iCs/>
          <w:sz w:val="28"/>
          <w:szCs w:val="28"/>
        </w:rPr>
        <w:t>R4-2</w:t>
      </w:r>
      <w:r w:rsidR="0016240A">
        <w:rPr>
          <w:b/>
          <w:bCs/>
          <w:i/>
          <w:iCs/>
          <w:sz w:val="28"/>
          <w:szCs w:val="28"/>
        </w:rPr>
        <w:t>1</w:t>
      </w:r>
      <w:r w:rsidR="00726183">
        <w:rPr>
          <w:b/>
          <w:bCs/>
          <w:i/>
          <w:iCs/>
          <w:sz w:val="28"/>
          <w:szCs w:val="28"/>
        </w:rPr>
        <w:t>18121</w:t>
      </w:r>
    </w:p>
    <w:p w14:paraId="17557718" w14:textId="4C00E482" w:rsidR="007E7368" w:rsidRDefault="007E7368" w:rsidP="007E7368">
      <w:pPr>
        <w:pStyle w:val="CRCoverPage"/>
        <w:outlineLvl w:val="0"/>
        <w:rPr>
          <w:b/>
          <w:noProof/>
          <w:sz w:val="24"/>
        </w:rPr>
      </w:pPr>
      <w:r>
        <w:rPr>
          <w:b/>
          <w:sz w:val="24"/>
          <w:szCs w:val="24"/>
        </w:rPr>
        <w:t xml:space="preserve">Electronic meeting, </w:t>
      </w:r>
      <w:r w:rsidR="009C3EB1">
        <w:rPr>
          <w:b/>
          <w:sz w:val="24"/>
          <w:szCs w:val="24"/>
        </w:rPr>
        <w:t>1</w:t>
      </w:r>
      <w:r>
        <w:rPr>
          <w:b/>
          <w:sz w:val="24"/>
          <w:szCs w:val="24"/>
        </w:rPr>
        <w:t xml:space="preserve"> – </w:t>
      </w:r>
      <w:r w:rsidR="004303BE">
        <w:rPr>
          <w:b/>
          <w:sz w:val="24"/>
          <w:szCs w:val="24"/>
        </w:rPr>
        <w:t>12</w:t>
      </w:r>
      <w:r>
        <w:rPr>
          <w:b/>
          <w:sz w:val="24"/>
          <w:szCs w:val="24"/>
        </w:rPr>
        <w:t xml:space="preserve"> </w:t>
      </w:r>
      <w:r w:rsidR="00B878F2">
        <w:rPr>
          <w:b/>
          <w:sz w:val="24"/>
          <w:szCs w:val="24"/>
        </w:rPr>
        <w:t>November</w:t>
      </w:r>
      <w:r>
        <w:rPr>
          <w:b/>
          <w:sz w:val="24"/>
          <w:szCs w:val="24"/>
        </w:rPr>
        <w:t xml:space="preserve"> 202</w:t>
      </w:r>
      <w:r w:rsidR="0016240A">
        <w:rPr>
          <w:b/>
          <w:sz w:val="24"/>
          <w:szCs w:val="24"/>
        </w:rPr>
        <w:t>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CA51547" w:rsidR="001E41F3" w:rsidRPr="00D2660B" w:rsidRDefault="00D2660B" w:rsidP="00E13F3D">
            <w:pPr>
              <w:pStyle w:val="CRCoverPage"/>
              <w:spacing w:after="0"/>
              <w:jc w:val="right"/>
              <w:rPr>
                <w:b/>
                <w:bCs/>
                <w:noProof/>
                <w:sz w:val="28"/>
                <w:szCs w:val="28"/>
              </w:rPr>
            </w:pPr>
            <w:r w:rsidRPr="00D2660B">
              <w:rPr>
                <w:b/>
                <w:bCs/>
                <w:sz w:val="28"/>
                <w:szCs w:val="28"/>
              </w:rPr>
              <w:t>38.101-</w:t>
            </w:r>
            <w:r w:rsidR="0023766F">
              <w:rPr>
                <w:b/>
                <w:bCs/>
                <w:sz w:val="28"/>
                <w:szCs w:val="28"/>
              </w:rPr>
              <w:t>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23CC701" w:rsidR="001E41F3" w:rsidRPr="00C55064" w:rsidRDefault="009C3EB1" w:rsidP="00547111">
            <w:pPr>
              <w:pStyle w:val="CRCoverPage"/>
              <w:spacing w:after="0"/>
              <w:rPr>
                <w:b/>
                <w:bCs/>
                <w:noProof/>
                <w:sz w:val="28"/>
                <w:szCs w:val="28"/>
              </w:rPr>
            </w:pPr>
            <w:r>
              <w:rPr>
                <w:b/>
                <w:bCs/>
                <w:sz w:val="28"/>
                <w:szCs w:val="28"/>
              </w:rPr>
              <w:t>CRNum</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DAFBFEB" w:rsidR="001E41F3" w:rsidRPr="00D2660B" w:rsidRDefault="009C3EB1" w:rsidP="00E13F3D">
            <w:pPr>
              <w:pStyle w:val="CRCoverPage"/>
              <w:spacing w:after="0"/>
              <w:jc w:val="center"/>
              <w:rPr>
                <w:b/>
                <w:bCs/>
                <w:noProof/>
                <w:sz w:val="28"/>
                <w:szCs w:val="28"/>
              </w:rPr>
            </w:pPr>
            <w:r>
              <w:rPr>
                <w:b/>
                <w:bCs/>
                <w:sz w:val="28"/>
                <w:szCs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7CE6AE7" w:rsidR="001E41F3" w:rsidRPr="000F1255" w:rsidRDefault="00D2660B">
            <w:pPr>
              <w:pStyle w:val="CRCoverPage"/>
              <w:spacing w:after="0"/>
              <w:jc w:val="center"/>
              <w:rPr>
                <w:b/>
                <w:bCs/>
                <w:noProof/>
                <w:sz w:val="28"/>
                <w:szCs w:val="28"/>
              </w:rPr>
            </w:pPr>
            <w:r w:rsidRPr="000F1255">
              <w:rPr>
                <w:b/>
                <w:bCs/>
                <w:sz w:val="28"/>
                <w:szCs w:val="28"/>
              </w:rPr>
              <w:t>1</w:t>
            </w:r>
            <w:r w:rsidR="00AA31D5">
              <w:rPr>
                <w:b/>
                <w:bCs/>
                <w:sz w:val="28"/>
                <w:szCs w:val="28"/>
              </w:rPr>
              <w:t>6.9.0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A6CE0E8" w:rsidR="00F25D98" w:rsidRDefault="00970510"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6F611BE" w:rsidR="001E41F3" w:rsidRPr="00331E54" w:rsidRDefault="00163393">
            <w:pPr>
              <w:pStyle w:val="CRCoverPage"/>
              <w:spacing w:after="0"/>
              <w:ind w:left="100"/>
              <w:rPr>
                <w:noProof/>
                <w:lang w:val="en-US"/>
              </w:rPr>
            </w:pPr>
            <w:r>
              <w:t>Correction to SRS time mask for SRS usage set to antenna switching</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E362C23" w:rsidR="001E41F3" w:rsidRDefault="00D30772">
            <w:pPr>
              <w:pStyle w:val="CRCoverPage"/>
              <w:spacing w:after="0"/>
              <w:ind w:left="100"/>
              <w:rPr>
                <w:noProof/>
              </w:rPr>
            </w:pPr>
            <w:r>
              <w:t>Ericsson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B851E07" w:rsidR="001E41F3" w:rsidRDefault="00D30772" w:rsidP="00547111">
            <w:pPr>
              <w:pStyle w:val="CRCoverPage"/>
              <w:spacing w:after="0"/>
              <w:ind w:left="100"/>
              <w:rPr>
                <w:noProof/>
              </w:rPr>
            </w:pPr>
            <w:r>
              <w:t>R4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359BD1C" w:rsidR="001E41F3" w:rsidRDefault="00AF59CB">
            <w:pPr>
              <w:pStyle w:val="CRCoverPage"/>
              <w:spacing w:after="0"/>
              <w:ind w:left="100"/>
              <w:rPr>
                <w:noProof/>
              </w:rPr>
            </w:pPr>
            <w:r>
              <w:rPr>
                <w:noProof/>
              </w:rPr>
              <w:t>TEI</w:t>
            </w:r>
            <w:r w:rsidR="00B878F2">
              <w:rPr>
                <w:noProof/>
              </w:rPr>
              <w:t>16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46F281A" w:rsidR="001E41F3" w:rsidRDefault="002951B9">
            <w:pPr>
              <w:pStyle w:val="CRCoverPage"/>
              <w:spacing w:after="0"/>
              <w:ind w:left="100"/>
              <w:rPr>
                <w:noProof/>
              </w:rPr>
            </w:pPr>
            <w:r>
              <w:t>202</w:t>
            </w:r>
            <w:r w:rsidR="0016240A">
              <w:t>1</w:t>
            </w:r>
            <w:r>
              <w:t>-</w:t>
            </w:r>
            <w:r w:rsidR="00AF59CB">
              <w:t>11-01</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5A400CB" w:rsidR="001E41F3" w:rsidRPr="002951B9" w:rsidRDefault="00AA31D5" w:rsidP="00D24991">
            <w:pPr>
              <w:pStyle w:val="CRCoverPage"/>
              <w:spacing w:after="0"/>
              <w:ind w:left="100" w:right="-609"/>
              <w:rPr>
                <w:b/>
                <w:bCs/>
                <w:noProof/>
              </w:rPr>
            </w:pPr>
            <w:r>
              <w:rPr>
                <w:b/>
                <w:bCs/>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579D8AD" w:rsidR="001E41F3" w:rsidRDefault="002951B9">
            <w:pPr>
              <w:pStyle w:val="CRCoverPage"/>
              <w:spacing w:after="0"/>
              <w:ind w:left="100"/>
              <w:rPr>
                <w:noProof/>
              </w:rPr>
            </w:pPr>
            <w:r>
              <w:t>Rel-1</w:t>
            </w:r>
            <w:r w:rsidR="000531DB">
              <w:t>6</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B37C1D5" w14:textId="591F0AB0" w:rsidR="00555C32" w:rsidRDefault="00620E3A" w:rsidP="00620E3A">
            <w:pPr>
              <w:pStyle w:val="CRCoverPage"/>
              <w:spacing w:after="0"/>
              <w:ind w:left="100"/>
              <w:rPr>
                <w:noProof/>
              </w:rPr>
            </w:pPr>
            <w:r>
              <w:rPr>
                <w:noProof/>
              </w:rPr>
              <w:t xml:space="preserve">For </w:t>
            </w:r>
            <w:r w:rsidR="00312E41">
              <w:rPr>
                <w:noProof/>
              </w:rPr>
              <w:t xml:space="preserve">DL CSI acquisition with </w:t>
            </w:r>
            <w:r>
              <w:rPr>
                <w:noProof/>
              </w:rPr>
              <w:t>SRS antenna swit</w:t>
            </w:r>
            <w:r w:rsidR="00312E41">
              <w:rPr>
                <w:noProof/>
              </w:rPr>
              <w:t>ching</w:t>
            </w:r>
            <w:r>
              <w:rPr>
                <w:noProof/>
              </w:rPr>
              <w:t>, t</w:t>
            </w:r>
            <w:r w:rsidRPr="00620E3A">
              <w:rPr>
                <w:noProof/>
              </w:rPr>
              <w:t xml:space="preserve">he guard symbol </w:t>
            </w:r>
            <w:r>
              <w:rPr>
                <w:noProof/>
              </w:rPr>
              <w:t xml:space="preserve">between SRS resources should be removed </w:t>
            </w:r>
            <w:r w:rsidRPr="00620E3A">
              <w:rPr>
                <w:noProof/>
              </w:rPr>
              <w:t>for SCS = 15k and 30k</w:t>
            </w:r>
            <w:r w:rsidR="00312E41">
              <w:rPr>
                <w:noProof/>
              </w:rPr>
              <w:t xml:space="preserve">. </w:t>
            </w:r>
            <w:r w:rsidRPr="00620E3A">
              <w:rPr>
                <w:noProof/>
              </w:rPr>
              <w:t>The reason for change are issues with antenna switching (AS) observed for numerous TDD deployments in several regions, at least in Korea, Japan, China, Canada and in the US. In these TDD deployments the special slot pattern used for TDD coexistence in the region cannot be used as needed for SRS transmissions since there are not enough UL symbols.</w:t>
            </w:r>
            <w:r w:rsidR="00312E41">
              <w:rPr>
                <w:noProof/>
              </w:rPr>
              <w:t xml:space="preserve"> Example configurations used in the field are</w:t>
            </w:r>
            <w:r w:rsidR="00113B6A">
              <w:rPr>
                <w:noProof/>
              </w:rPr>
              <w:t xml:space="preserve"> </w:t>
            </w:r>
            <w:r w:rsidR="00312E41">
              <w:rPr>
                <w:noProof/>
              </w:rPr>
              <w:t>10:2:2</w:t>
            </w:r>
            <w:r w:rsidR="00113B6A">
              <w:rPr>
                <w:noProof/>
              </w:rPr>
              <w:t xml:space="preserve"> and 6:4:4.</w:t>
            </w:r>
            <w:r w:rsidR="00312E41">
              <w:rPr>
                <w:noProof/>
              </w:rPr>
              <w:t xml:space="preserve"> </w:t>
            </w:r>
          </w:p>
          <w:p w14:paraId="1CD5AC03" w14:textId="4FECAC95" w:rsidR="00312E41" w:rsidRDefault="00312E41" w:rsidP="00620E3A">
            <w:pPr>
              <w:pStyle w:val="CRCoverPage"/>
              <w:spacing w:after="0"/>
              <w:ind w:left="100"/>
              <w:rPr>
                <w:noProof/>
              </w:rPr>
            </w:pPr>
          </w:p>
          <w:p w14:paraId="6A8DFA4E" w14:textId="7714BD59" w:rsidR="00113B6A" w:rsidRDefault="00113B6A" w:rsidP="00113B6A">
            <w:pPr>
              <w:pStyle w:val="CRCoverPage"/>
              <w:spacing w:after="0"/>
              <w:ind w:left="100"/>
              <w:rPr>
                <w:noProof/>
              </w:rPr>
            </w:pPr>
            <w:r>
              <w:rPr>
                <w:noProof/>
              </w:rPr>
              <w:t>1. For operations with 2 UL symbols in special slot</w:t>
            </w:r>
            <w:r w:rsidR="007265BD">
              <w:rPr>
                <w:noProof/>
              </w:rPr>
              <w:t xml:space="preserve"> </w:t>
            </w:r>
            <w:r>
              <w:rPr>
                <w:noProof/>
              </w:rPr>
              <w:t>e.g. 10:2:2</w:t>
            </w:r>
            <w:r w:rsidR="007265BD">
              <w:rPr>
                <w:noProof/>
              </w:rPr>
              <w:t>,</w:t>
            </w:r>
            <w:r>
              <w:rPr>
                <w:noProof/>
              </w:rPr>
              <w:t xml:space="preserve"> AS or AS+FH </w:t>
            </w:r>
            <w:r w:rsidR="007265BD">
              <w:rPr>
                <w:noProof/>
              </w:rPr>
              <w:t xml:space="preserve">(frequency hopping SRS for reducing SRS interference) </w:t>
            </w:r>
            <w:r>
              <w:rPr>
                <w:noProof/>
              </w:rPr>
              <w:t>cannot be used at all for any of 1T2R, 2T4R, 1T4R since there is no room for a guard symbol;</w:t>
            </w:r>
          </w:p>
          <w:p w14:paraId="45A5B62F" w14:textId="798FC021" w:rsidR="00312E41" w:rsidRDefault="00113B6A" w:rsidP="00113B6A">
            <w:pPr>
              <w:pStyle w:val="CRCoverPage"/>
              <w:spacing w:after="0"/>
              <w:ind w:left="100"/>
              <w:rPr>
                <w:noProof/>
              </w:rPr>
            </w:pPr>
            <w:r>
              <w:rPr>
                <w:noProof/>
              </w:rPr>
              <w:t>2. For operations with 3-4 UL symbols in special slot</w:t>
            </w:r>
            <w:r w:rsidR="007265BD">
              <w:rPr>
                <w:noProof/>
              </w:rPr>
              <w:t xml:space="preserve"> e.g. 6:4:4</w:t>
            </w:r>
            <w:r>
              <w:rPr>
                <w:noProof/>
              </w:rPr>
              <w:t>, AS+FH cannot be used at all. AS only (without FH) can be used for 1T2R and 2T4R, 1T4R cannot be used in a single slot at all (the latter for periodic/semi-persistent SRS)</w:t>
            </w:r>
          </w:p>
          <w:p w14:paraId="1ACAA36F" w14:textId="6AEC8D19" w:rsidR="001869E6" w:rsidRDefault="001869E6" w:rsidP="00113B6A">
            <w:pPr>
              <w:pStyle w:val="CRCoverPage"/>
              <w:spacing w:after="0"/>
              <w:ind w:left="100"/>
              <w:rPr>
                <w:noProof/>
              </w:rPr>
            </w:pPr>
          </w:p>
          <w:p w14:paraId="65692182" w14:textId="447D39EF" w:rsidR="006661D3" w:rsidRDefault="001869E6" w:rsidP="006661D3">
            <w:pPr>
              <w:pStyle w:val="CRCoverPage"/>
              <w:spacing w:after="0"/>
              <w:ind w:left="100"/>
              <w:rPr>
                <w:noProof/>
              </w:rPr>
            </w:pPr>
            <w:r w:rsidRPr="001869E6">
              <w:rPr>
                <w:noProof/>
              </w:rPr>
              <w:t xml:space="preserve">RAN4 initally specified a time mask without a guard period between SRS resources used for antenna switching for SCS of 15k and 30k. RAN1, on the other hand, specified in 38.214 a guard period of Y symbols configured between SRS resources for all SCS, Y = 1 except for SCS = 120k for which Y = 2. Much later, the SRS time mask in 38.101-1 was aligned with the 38.214 in the 2021-03 version. However, in view of deployment of reciprocity-based DL MIMO, an alignment of the 38.214 with the initial version of 38.101-1 would have been more appropriate </w:t>
            </w:r>
            <w:r>
              <w:rPr>
                <w:noProof/>
              </w:rPr>
              <w:t>as</w:t>
            </w:r>
            <w:r w:rsidRPr="001869E6">
              <w:rPr>
                <w:noProof/>
              </w:rPr>
              <w:t xml:space="preserve"> the guard period (G) prevents efficient use of SRS in the TDD special slot.  </w:t>
            </w:r>
          </w:p>
          <w:p w14:paraId="0F3FD0EA" w14:textId="1EDCDE3E" w:rsidR="00D44B2F" w:rsidRDefault="00D44B2F" w:rsidP="00B0731C">
            <w:pPr>
              <w:pStyle w:val="CRCoverPage"/>
              <w:spacing w:after="0"/>
              <w:ind w:left="100"/>
              <w:rPr>
                <w:noProof/>
              </w:rPr>
            </w:pPr>
          </w:p>
          <w:p w14:paraId="61B40F4A" w14:textId="53BB7D1F" w:rsidR="00352791" w:rsidRDefault="00352791" w:rsidP="00C323F2">
            <w:pPr>
              <w:pStyle w:val="CRCoverPage"/>
              <w:spacing w:after="0"/>
              <w:rPr>
                <w:noProof/>
              </w:rPr>
            </w:pPr>
          </w:p>
          <w:p w14:paraId="708AA7DE" w14:textId="6AF700FF" w:rsidR="003D4324" w:rsidRDefault="003D4324" w:rsidP="00A91148">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lastRenderedPageBreak/>
              <w:t>Summary of change</w:t>
            </w:r>
            <w:r w:rsidR="0051580D">
              <w:rPr>
                <w:b/>
                <w:i/>
                <w:noProof/>
              </w:rPr>
              <w:t>:</w:t>
            </w:r>
          </w:p>
        </w:tc>
        <w:tc>
          <w:tcPr>
            <w:tcW w:w="6946" w:type="dxa"/>
            <w:gridSpan w:val="9"/>
            <w:tcBorders>
              <w:right w:val="single" w:sz="4" w:space="0" w:color="auto"/>
            </w:tcBorders>
            <w:shd w:val="pct30" w:color="FFFF00" w:fill="auto"/>
          </w:tcPr>
          <w:p w14:paraId="713EB7D0" w14:textId="1073B730" w:rsidR="00305B4F" w:rsidRDefault="00ED23FE" w:rsidP="00305B4F">
            <w:pPr>
              <w:pStyle w:val="CRCoverPage"/>
              <w:spacing w:after="0"/>
              <w:ind w:left="100"/>
            </w:pPr>
            <w:r>
              <w:rPr>
                <w:noProof/>
              </w:rPr>
              <w:t>C</w:t>
            </w:r>
            <w:r w:rsidR="003C5F24">
              <w:rPr>
                <w:noProof/>
              </w:rPr>
              <w:t>lause 6.3.3</w:t>
            </w:r>
            <w:r w:rsidR="00EE5FB6">
              <w:rPr>
                <w:noProof/>
              </w:rPr>
              <w:t>.1</w:t>
            </w:r>
            <w:r>
              <w:t xml:space="preserve">: </w:t>
            </w:r>
            <w:r w:rsidR="00AC446D">
              <w:t>the transient</w:t>
            </w:r>
            <w:r w:rsidR="00737608">
              <w:t>-</w:t>
            </w:r>
            <w:r w:rsidR="00AC446D">
              <w:t xml:space="preserve">time capability </w:t>
            </w:r>
            <w:r w:rsidR="00737608" w:rsidRPr="00737608">
              <w:rPr>
                <w:i/>
                <w:iCs/>
              </w:rPr>
              <w:t>tp</w:t>
            </w:r>
            <w:r w:rsidR="00737608">
              <w:t xml:space="preserve"> </w:t>
            </w:r>
            <w:r w:rsidR="00AC446D">
              <w:t>for ON-ON trans</w:t>
            </w:r>
            <w:r w:rsidR="00737608">
              <w:t>istion</w:t>
            </w:r>
            <w:r w:rsidR="00DD3DD4">
              <w:t xml:space="preserve"> </w:t>
            </w:r>
            <w:r w:rsidR="00737608">
              <w:t>made applicable since the overall switching transient time is reduced.</w:t>
            </w:r>
            <w:r w:rsidR="00305B4F">
              <w:t xml:space="preserve"> If the transient-period capability is not indicated, then </w:t>
            </w:r>
            <w:r w:rsidR="00305B4F" w:rsidRPr="00737608">
              <w:rPr>
                <w:i/>
                <w:iCs/>
              </w:rPr>
              <w:t>tp</w:t>
            </w:r>
            <w:r w:rsidR="00305B4F">
              <w:t xml:space="preserve"> = 10 </w:t>
            </w:r>
            <w:r w:rsidR="00305B4F" w:rsidRPr="00305B4F">
              <w:rPr>
                <w:rFonts w:ascii="Symbol" w:hAnsi="Symbol"/>
              </w:rPr>
              <w:t>m</w:t>
            </w:r>
            <w:r w:rsidR="00305B4F">
              <w:t xml:space="preserve">s and </w:t>
            </w:r>
            <w:r w:rsidR="00305B4F" w:rsidRPr="00737608">
              <w:rPr>
                <w:i/>
                <w:iCs/>
              </w:rPr>
              <w:t>tp</w:t>
            </w:r>
            <w:r w:rsidR="00305B4F" w:rsidRPr="00305B4F">
              <w:rPr>
                <w:vertAlign w:val="subscript"/>
              </w:rPr>
              <w:t xml:space="preserve">start </w:t>
            </w:r>
            <w:r w:rsidR="00305B4F">
              <w:t xml:space="preserve">= </w:t>
            </w:r>
            <w:r w:rsidR="006B6EC0">
              <w:t>-</w:t>
            </w:r>
            <w:r w:rsidR="00305B4F">
              <w:t xml:space="preserve">5 </w:t>
            </w:r>
            <w:r w:rsidR="00305B4F" w:rsidRPr="00305B4F">
              <w:rPr>
                <w:rFonts w:ascii="Symbol" w:hAnsi="Symbol"/>
              </w:rPr>
              <w:t>m</w:t>
            </w:r>
            <w:r w:rsidR="00305B4F">
              <w:t xml:space="preserve">s also for SRS antenna switching (and additional 5 </w:t>
            </w:r>
            <w:r w:rsidR="00305B4F" w:rsidRPr="00305B4F">
              <w:rPr>
                <w:rFonts w:ascii="Symbol" w:hAnsi="Symbol"/>
              </w:rPr>
              <w:t>m</w:t>
            </w:r>
            <w:r w:rsidR="00305B4F">
              <w:t>s added for the overall switching transient).</w:t>
            </w:r>
          </w:p>
          <w:p w14:paraId="3CADF4FA" w14:textId="77777777" w:rsidR="00737608" w:rsidRDefault="00737608" w:rsidP="00305B4F">
            <w:pPr>
              <w:pStyle w:val="CRCoverPage"/>
              <w:spacing w:after="0"/>
              <w:rPr>
                <w:noProof/>
              </w:rPr>
            </w:pPr>
          </w:p>
          <w:p w14:paraId="5F1F428F" w14:textId="77777777" w:rsidR="00E80C92" w:rsidRDefault="00737608" w:rsidP="00737608">
            <w:pPr>
              <w:pStyle w:val="CRCoverPage"/>
              <w:spacing w:after="0"/>
              <w:ind w:left="100"/>
              <w:rPr>
                <w:noProof/>
              </w:rPr>
            </w:pPr>
            <w:r>
              <w:rPr>
                <w:noProof/>
              </w:rPr>
              <w:t xml:space="preserve">Clause </w:t>
            </w:r>
            <w:r w:rsidR="00D3465F">
              <w:rPr>
                <w:noProof/>
              </w:rPr>
              <w:t>6</w:t>
            </w:r>
            <w:r w:rsidR="00EE5FB6">
              <w:rPr>
                <w:noProof/>
              </w:rPr>
              <w:t xml:space="preserve">.3.3.6: </w:t>
            </w:r>
          </w:p>
          <w:p w14:paraId="7C7C160A" w14:textId="63574C98" w:rsidR="00737608" w:rsidRDefault="00E80C92" w:rsidP="00737608">
            <w:pPr>
              <w:pStyle w:val="CRCoverPage"/>
              <w:spacing w:after="0"/>
              <w:ind w:left="100"/>
              <w:rPr>
                <w:noProof/>
              </w:rPr>
            </w:pPr>
            <w:r>
              <w:rPr>
                <w:noProof/>
              </w:rPr>
              <w:t>1. T</w:t>
            </w:r>
            <w:r w:rsidR="00EE5FB6">
              <w:rPr>
                <w:noProof/>
              </w:rPr>
              <w:t xml:space="preserve">he defintion of the term “other sets” </w:t>
            </w:r>
            <w:r>
              <w:rPr>
                <w:noProof/>
              </w:rPr>
              <w:t xml:space="preserve">used throughtout the sub-clause is </w:t>
            </w:r>
            <w:r w:rsidR="00EE5FB6">
              <w:rPr>
                <w:noProof/>
              </w:rPr>
              <w:t xml:space="preserve">moved </w:t>
            </w:r>
            <w:r>
              <w:rPr>
                <w:noProof/>
              </w:rPr>
              <w:t>to the beginning</w:t>
            </w:r>
            <w:r w:rsidR="005331EC">
              <w:rPr>
                <w:noProof/>
              </w:rPr>
              <w:t xml:space="preserve"> of the sub-clause</w:t>
            </w:r>
            <w:r>
              <w:rPr>
                <w:noProof/>
              </w:rPr>
              <w:t>.</w:t>
            </w:r>
          </w:p>
          <w:p w14:paraId="5BEE10A4" w14:textId="77777777" w:rsidR="00E80C92" w:rsidRDefault="00E80C92" w:rsidP="00737608">
            <w:pPr>
              <w:pStyle w:val="CRCoverPage"/>
              <w:spacing w:after="0"/>
              <w:ind w:left="100"/>
              <w:rPr>
                <w:noProof/>
              </w:rPr>
            </w:pPr>
            <w:r>
              <w:rPr>
                <w:noProof/>
              </w:rPr>
              <w:t>2. The mask for 60 kHz with power changes made applicable also for antenna switching.</w:t>
            </w:r>
          </w:p>
          <w:p w14:paraId="61F26D29" w14:textId="77777777" w:rsidR="00305B4F" w:rsidRDefault="002E4CDC" w:rsidP="00305B4F">
            <w:pPr>
              <w:pStyle w:val="CRCoverPage"/>
              <w:spacing w:after="0"/>
              <w:ind w:left="100"/>
            </w:pPr>
            <w:r>
              <w:rPr>
                <w:noProof/>
              </w:rPr>
              <w:t xml:space="preserve">3. Figure 6.3.3.6-5 is modified: </w:t>
            </w:r>
            <w:r>
              <w:t>w</w:t>
            </w:r>
            <w:r w:rsidRPr="005D4932">
              <w:t xml:space="preserve">hen consecutive SRS switching usage is between antenna switching </w:t>
            </w:r>
            <w:r>
              <w:t>and</w:t>
            </w:r>
            <w:r w:rsidRPr="005D4932">
              <w:t xml:space="preserve"> </w:t>
            </w:r>
            <w:r>
              <w:t>o</w:t>
            </w:r>
            <w:r w:rsidRPr="005D4932">
              <w:t>ther sets</w:t>
            </w:r>
            <w:r>
              <w:t xml:space="preserve"> for 15k and 30k SCS and between SRS resources </w:t>
            </w:r>
            <w:r w:rsidR="00AC5084">
              <w:t xml:space="preserve">in a set </w:t>
            </w:r>
            <w:r>
              <w:t>used for antenna switching for 15k and 30k SCS</w:t>
            </w:r>
            <w:r w:rsidRPr="001C0CC4">
              <w:t>,</w:t>
            </w:r>
            <w:r>
              <w:t xml:space="preserve"> the guard symbol is removed.</w:t>
            </w:r>
            <w:r w:rsidR="00C829BF">
              <w:t xml:space="preserve"> </w:t>
            </w:r>
          </w:p>
          <w:p w14:paraId="31C656EC" w14:textId="59F688FE" w:rsidR="00F13948" w:rsidRDefault="00F13948" w:rsidP="00305B4F">
            <w:pPr>
              <w:pStyle w:val="CRCoverPage"/>
              <w:spacing w:after="0"/>
              <w:ind w:left="100"/>
              <w:rPr>
                <w:noProof/>
              </w:rPr>
            </w:pPr>
            <w:r>
              <w:t>4. The informative note is removed anticipating a change of 38.214.</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0DE06C4" w:rsidR="001E41F3" w:rsidRPr="00FC2587" w:rsidRDefault="006661D3" w:rsidP="00B0731C">
            <w:pPr>
              <w:pStyle w:val="CRCoverPage"/>
              <w:spacing w:after="0"/>
              <w:ind w:left="100"/>
              <w:rPr>
                <w:noProof/>
              </w:rPr>
            </w:pPr>
            <w:r>
              <w:rPr>
                <w:lang w:val="en-US"/>
              </w:rPr>
              <w:t xml:space="preserve">The guard period (G) prevents efficient use of SRS in the TDD special slot. </w:t>
            </w:r>
            <w:r w:rsidR="001B0B74">
              <w:rPr>
                <w:noProof/>
              </w:rPr>
              <w:t>T</w:t>
            </w:r>
            <w:r w:rsidRPr="00620E3A">
              <w:rPr>
                <w:noProof/>
              </w:rPr>
              <w:t>he special slot pattern used for TDD coexistence in the region cannot be used as needed for SRS transmissions since there are not enough UL symbols.</w:t>
            </w:r>
            <w:r>
              <w:rPr>
                <w:noProof/>
              </w:rPr>
              <w:t xml:space="preserve"> </w:t>
            </w:r>
            <w:r>
              <w:rPr>
                <w:lang w:val="en-US"/>
              </w:rPr>
              <w:t xml:space="preserve">  </w:t>
            </w:r>
            <w:r w:rsidR="008B1AED">
              <w:rPr>
                <w:noProof/>
              </w:rPr>
              <w:t xml:space="preserve"> </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0768FE" w14:paraId="6A17D7AC" w14:textId="77777777" w:rsidTr="00547111">
        <w:tc>
          <w:tcPr>
            <w:tcW w:w="2694" w:type="dxa"/>
            <w:gridSpan w:val="2"/>
            <w:tcBorders>
              <w:top w:val="single" w:sz="4" w:space="0" w:color="auto"/>
              <w:left w:val="single" w:sz="4" w:space="0" w:color="auto"/>
            </w:tcBorders>
          </w:tcPr>
          <w:p w14:paraId="6DAD5B19" w14:textId="77777777" w:rsidR="000768FE" w:rsidRDefault="000768FE" w:rsidP="000768F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7AC7AF" w:rsidR="000768FE" w:rsidRDefault="00ED23FE" w:rsidP="000768FE">
            <w:pPr>
              <w:pStyle w:val="CRCoverPage"/>
              <w:spacing w:after="0"/>
              <w:ind w:left="100"/>
              <w:rPr>
                <w:noProof/>
              </w:rPr>
            </w:pPr>
            <w:r w:rsidRPr="00A1115A">
              <w:t>6.</w:t>
            </w:r>
            <w:r w:rsidR="00110791">
              <w:t>3.3.1, 6.3.3.6</w:t>
            </w:r>
          </w:p>
        </w:tc>
      </w:tr>
      <w:tr w:rsidR="000768FE" w14:paraId="56E1E6C3" w14:textId="77777777" w:rsidTr="00547111">
        <w:tc>
          <w:tcPr>
            <w:tcW w:w="2694" w:type="dxa"/>
            <w:gridSpan w:val="2"/>
            <w:tcBorders>
              <w:left w:val="single" w:sz="4" w:space="0" w:color="auto"/>
            </w:tcBorders>
          </w:tcPr>
          <w:p w14:paraId="2FB9DE77" w14:textId="77777777" w:rsidR="000768FE" w:rsidRDefault="000768FE" w:rsidP="000768FE">
            <w:pPr>
              <w:pStyle w:val="CRCoverPage"/>
              <w:spacing w:after="0"/>
              <w:rPr>
                <w:b/>
                <w:i/>
                <w:noProof/>
                <w:sz w:val="8"/>
                <w:szCs w:val="8"/>
              </w:rPr>
            </w:pPr>
          </w:p>
        </w:tc>
        <w:tc>
          <w:tcPr>
            <w:tcW w:w="6946" w:type="dxa"/>
            <w:gridSpan w:val="9"/>
            <w:tcBorders>
              <w:right w:val="single" w:sz="4" w:space="0" w:color="auto"/>
            </w:tcBorders>
          </w:tcPr>
          <w:p w14:paraId="0898542D" w14:textId="77777777" w:rsidR="000768FE" w:rsidRDefault="000768FE" w:rsidP="000768FE">
            <w:pPr>
              <w:pStyle w:val="CRCoverPage"/>
              <w:spacing w:after="0"/>
              <w:rPr>
                <w:noProof/>
                <w:sz w:val="8"/>
                <w:szCs w:val="8"/>
              </w:rPr>
            </w:pPr>
          </w:p>
        </w:tc>
      </w:tr>
      <w:tr w:rsidR="000768FE" w14:paraId="76F95A8B" w14:textId="77777777" w:rsidTr="00547111">
        <w:tc>
          <w:tcPr>
            <w:tcW w:w="2694" w:type="dxa"/>
            <w:gridSpan w:val="2"/>
            <w:tcBorders>
              <w:left w:val="single" w:sz="4" w:space="0" w:color="auto"/>
            </w:tcBorders>
          </w:tcPr>
          <w:p w14:paraId="335EAB52" w14:textId="77777777" w:rsidR="000768FE" w:rsidRDefault="000768FE" w:rsidP="000768F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0768FE" w:rsidRDefault="000768FE" w:rsidP="000768F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0768FE" w:rsidRDefault="000768FE" w:rsidP="000768FE">
            <w:pPr>
              <w:pStyle w:val="CRCoverPage"/>
              <w:spacing w:after="0"/>
              <w:jc w:val="center"/>
              <w:rPr>
                <w:b/>
                <w:caps/>
                <w:noProof/>
              </w:rPr>
            </w:pPr>
            <w:r>
              <w:rPr>
                <w:b/>
                <w:caps/>
                <w:noProof/>
              </w:rPr>
              <w:t>N</w:t>
            </w:r>
          </w:p>
        </w:tc>
        <w:tc>
          <w:tcPr>
            <w:tcW w:w="2977" w:type="dxa"/>
            <w:gridSpan w:val="4"/>
          </w:tcPr>
          <w:p w14:paraId="304CCBCB" w14:textId="77777777" w:rsidR="000768FE" w:rsidRDefault="000768FE" w:rsidP="000768F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0768FE" w:rsidRDefault="000768FE" w:rsidP="000768FE">
            <w:pPr>
              <w:pStyle w:val="CRCoverPage"/>
              <w:spacing w:after="0"/>
              <w:ind w:left="99"/>
              <w:rPr>
                <w:noProof/>
              </w:rPr>
            </w:pPr>
          </w:p>
        </w:tc>
      </w:tr>
      <w:tr w:rsidR="000768FE" w14:paraId="34ACE2EB" w14:textId="77777777" w:rsidTr="00547111">
        <w:tc>
          <w:tcPr>
            <w:tcW w:w="2694" w:type="dxa"/>
            <w:gridSpan w:val="2"/>
            <w:tcBorders>
              <w:left w:val="single" w:sz="4" w:space="0" w:color="auto"/>
            </w:tcBorders>
          </w:tcPr>
          <w:p w14:paraId="571382F3" w14:textId="77777777" w:rsidR="000768FE" w:rsidRDefault="000768FE" w:rsidP="000768F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0768FE" w:rsidRDefault="000768FE" w:rsidP="000768F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FF23E47" w:rsidR="000768FE" w:rsidRDefault="000768FE" w:rsidP="000768FE">
            <w:pPr>
              <w:pStyle w:val="CRCoverPage"/>
              <w:spacing w:after="0"/>
              <w:jc w:val="center"/>
              <w:rPr>
                <w:b/>
                <w:caps/>
                <w:noProof/>
              </w:rPr>
            </w:pPr>
            <w:r>
              <w:rPr>
                <w:b/>
                <w:caps/>
                <w:noProof/>
              </w:rPr>
              <w:t>X</w:t>
            </w:r>
          </w:p>
        </w:tc>
        <w:tc>
          <w:tcPr>
            <w:tcW w:w="2977" w:type="dxa"/>
            <w:gridSpan w:val="4"/>
          </w:tcPr>
          <w:p w14:paraId="7DB274D8" w14:textId="77777777" w:rsidR="000768FE" w:rsidRDefault="000768FE" w:rsidP="000768F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D4D2407" w:rsidR="000768FE" w:rsidRDefault="000768FE" w:rsidP="000768FE">
            <w:pPr>
              <w:pStyle w:val="CRCoverPage"/>
              <w:spacing w:after="0"/>
              <w:ind w:left="99"/>
              <w:rPr>
                <w:noProof/>
              </w:rPr>
            </w:pPr>
          </w:p>
        </w:tc>
      </w:tr>
      <w:tr w:rsidR="000768FE" w14:paraId="446DDBAC" w14:textId="77777777" w:rsidTr="00547111">
        <w:tc>
          <w:tcPr>
            <w:tcW w:w="2694" w:type="dxa"/>
            <w:gridSpan w:val="2"/>
            <w:tcBorders>
              <w:left w:val="single" w:sz="4" w:space="0" w:color="auto"/>
            </w:tcBorders>
          </w:tcPr>
          <w:p w14:paraId="678A1AA6" w14:textId="77777777" w:rsidR="000768FE" w:rsidRDefault="000768FE" w:rsidP="000768F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0768FE" w:rsidRDefault="000768FE" w:rsidP="000768F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B4BF3E6" w:rsidR="000768FE" w:rsidRDefault="000768FE" w:rsidP="000768FE">
            <w:pPr>
              <w:pStyle w:val="CRCoverPage"/>
              <w:spacing w:after="0"/>
              <w:jc w:val="center"/>
              <w:rPr>
                <w:b/>
                <w:caps/>
                <w:noProof/>
              </w:rPr>
            </w:pPr>
            <w:r>
              <w:rPr>
                <w:b/>
                <w:caps/>
                <w:noProof/>
              </w:rPr>
              <w:t>X</w:t>
            </w:r>
          </w:p>
        </w:tc>
        <w:tc>
          <w:tcPr>
            <w:tcW w:w="2977" w:type="dxa"/>
            <w:gridSpan w:val="4"/>
          </w:tcPr>
          <w:p w14:paraId="1A4306D9" w14:textId="77777777" w:rsidR="000768FE" w:rsidRDefault="000768FE" w:rsidP="000768F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13E5EB56" w:rsidR="000768FE" w:rsidRDefault="000768FE" w:rsidP="000768FE">
            <w:pPr>
              <w:pStyle w:val="CRCoverPage"/>
              <w:spacing w:after="0"/>
              <w:ind w:left="99"/>
              <w:rPr>
                <w:noProof/>
              </w:rPr>
            </w:pPr>
            <w:r>
              <w:rPr>
                <w:noProof/>
              </w:rPr>
              <w:t xml:space="preserve">. </w:t>
            </w:r>
          </w:p>
        </w:tc>
      </w:tr>
      <w:tr w:rsidR="000768FE" w14:paraId="55C714D2" w14:textId="77777777" w:rsidTr="00547111">
        <w:tc>
          <w:tcPr>
            <w:tcW w:w="2694" w:type="dxa"/>
            <w:gridSpan w:val="2"/>
            <w:tcBorders>
              <w:left w:val="single" w:sz="4" w:space="0" w:color="auto"/>
            </w:tcBorders>
          </w:tcPr>
          <w:p w14:paraId="45913E62" w14:textId="77777777" w:rsidR="000768FE" w:rsidRDefault="000768FE" w:rsidP="000768F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768FE" w:rsidRDefault="000768FE" w:rsidP="000768F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BD88AAF" w:rsidR="000768FE" w:rsidRDefault="000768FE" w:rsidP="000768FE">
            <w:pPr>
              <w:pStyle w:val="CRCoverPage"/>
              <w:spacing w:after="0"/>
              <w:jc w:val="center"/>
              <w:rPr>
                <w:b/>
                <w:caps/>
                <w:noProof/>
              </w:rPr>
            </w:pPr>
            <w:r>
              <w:rPr>
                <w:b/>
                <w:caps/>
                <w:noProof/>
              </w:rPr>
              <w:t>X</w:t>
            </w:r>
          </w:p>
        </w:tc>
        <w:tc>
          <w:tcPr>
            <w:tcW w:w="2977" w:type="dxa"/>
            <w:gridSpan w:val="4"/>
          </w:tcPr>
          <w:p w14:paraId="1B4FF921" w14:textId="77777777" w:rsidR="000768FE" w:rsidRDefault="000768FE" w:rsidP="000768F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D6196DE" w:rsidR="000768FE" w:rsidRDefault="000768FE" w:rsidP="000768FE">
            <w:pPr>
              <w:pStyle w:val="CRCoverPage"/>
              <w:spacing w:after="0"/>
              <w:ind w:left="99"/>
              <w:rPr>
                <w:noProof/>
              </w:rPr>
            </w:pPr>
            <w:r>
              <w:rPr>
                <w:noProof/>
              </w:rPr>
              <w:t xml:space="preserve"> </w:t>
            </w:r>
          </w:p>
        </w:tc>
      </w:tr>
      <w:tr w:rsidR="000768FE" w14:paraId="60DF82CC" w14:textId="77777777" w:rsidTr="008863B9">
        <w:tc>
          <w:tcPr>
            <w:tcW w:w="2694" w:type="dxa"/>
            <w:gridSpan w:val="2"/>
            <w:tcBorders>
              <w:left w:val="single" w:sz="4" w:space="0" w:color="auto"/>
            </w:tcBorders>
          </w:tcPr>
          <w:p w14:paraId="517696CD" w14:textId="77777777" w:rsidR="000768FE" w:rsidRDefault="000768FE" w:rsidP="000768FE">
            <w:pPr>
              <w:pStyle w:val="CRCoverPage"/>
              <w:spacing w:after="0"/>
              <w:rPr>
                <w:b/>
                <w:i/>
                <w:noProof/>
              </w:rPr>
            </w:pPr>
          </w:p>
        </w:tc>
        <w:tc>
          <w:tcPr>
            <w:tcW w:w="6946" w:type="dxa"/>
            <w:gridSpan w:val="9"/>
            <w:tcBorders>
              <w:right w:val="single" w:sz="4" w:space="0" w:color="auto"/>
            </w:tcBorders>
          </w:tcPr>
          <w:p w14:paraId="4D84207F" w14:textId="77777777" w:rsidR="000768FE" w:rsidRDefault="000768FE" w:rsidP="000768FE">
            <w:pPr>
              <w:pStyle w:val="CRCoverPage"/>
              <w:spacing w:after="0"/>
              <w:rPr>
                <w:noProof/>
              </w:rPr>
            </w:pPr>
          </w:p>
        </w:tc>
      </w:tr>
      <w:tr w:rsidR="000768FE" w14:paraId="556B87B6" w14:textId="77777777" w:rsidTr="008863B9">
        <w:tc>
          <w:tcPr>
            <w:tcW w:w="2694" w:type="dxa"/>
            <w:gridSpan w:val="2"/>
            <w:tcBorders>
              <w:left w:val="single" w:sz="4" w:space="0" w:color="auto"/>
              <w:bottom w:val="single" w:sz="4" w:space="0" w:color="auto"/>
            </w:tcBorders>
          </w:tcPr>
          <w:p w14:paraId="79A9C411" w14:textId="77777777" w:rsidR="000768FE" w:rsidRDefault="000768FE" w:rsidP="000768F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0768FE" w:rsidRDefault="000768FE" w:rsidP="000768FE">
            <w:pPr>
              <w:pStyle w:val="CRCoverPage"/>
              <w:spacing w:after="0"/>
              <w:ind w:left="100"/>
              <w:rPr>
                <w:noProof/>
              </w:rPr>
            </w:pPr>
          </w:p>
        </w:tc>
      </w:tr>
      <w:tr w:rsidR="000768FE" w:rsidRPr="008863B9" w14:paraId="45BFE792" w14:textId="77777777" w:rsidTr="008863B9">
        <w:tc>
          <w:tcPr>
            <w:tcW w:w="2694" w:type="dxa"/>
            <w:gridSpan w:val="2"/>
            <w:tcBorders>
              <w:top w:val="single" w:sz="4" w:space="0" w:color="auto"/>
              <w:bottom w:val="single" w:sz="4" w:space="0" w:color="auto"/>
            </w:tcBorders>
          </w:tcPr>
          <w:p w14:paraId="194242DD" w14:textId="77777777" w:rsidR="000768FE" w:rsidRPr="008863B9" w:rsidRDefault="000768FE" w:rsidP="000768F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0768FE" w:rsidRPr="008863B9" w:rsidRDefault="000768FE" w:rsidP="000768FE">
            <w:pPr>
              <w:pStyle w:val="CRCoverPage"/>
              <w:spacing w:after="0"/>
              <w:ind w:left="100"/>
              <w:rPr>
                <w:noProof/>
                <w:sz w:val="8"/>
                <w:szCs w:val="8"/>
              </w:rPr>
            </w:pPr>
          </w:p>
        </w:tc>
      </w:tr>
      <w:tr w:rsidR="000768FE" w:rsidRPr="00F357E2"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768FE" w:rsidRPr="00F357E2" w:rsidRDefault="000768FE" w:rsidP="000768FE">
            <w:pPr>
              <w:pStyle w:val="CRCoverPage"/>
              <w:tabs>
                <w:tab w:val="right" w:pos="2184"/>
              </w:tabs>
              <w:spacing w:after="0"/>
              <w:rPr>
                <w:b/>
                <w:i/>
                <w:noProof/>
              </w:rPr>
            </w:pPr>
            <w:r w:rsidRPr="00F357E2">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266C6816" w:rsidR="000768FE" w:rsidRPr="00F357E2" w:rsidRDefault="000768FE" w:rsidP="000768FE">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418" w:right="1134" w:bottom="1134" w:left="1134" w:header="680" w:footer="567" w:gutter="0"/>
          <w:cols w:space="720"/>
        </w:sectPr>
      </w:pPr>
    </w:p>
    <w:p w14:paraId="0AF83A78" w14:textId="77EC270D" w:rsidR="00F84701" w:rsidRDefault="00D30772" w:rsidP="0024431A">
      <w:pPr>
        <w:rPr>
          <w:i/>
          <w:iCs/>
          <w:noProof/>
          <w:color w:val="0070C0"/>
        </w:rPr>
      </w:pPr>
      <w:r w:rsidRPr="00D30772">
        <w:rPr>
          <w:i/>
          <w:iCs/>
          <w:noProof/>
          <w:color w:val="0070C0"/>
        </w:rPr>
        <w:lastRenderedPageBreak/>
        <w:t>&lt; start of changes &gt;</w:t>
      </w:r>
    </w:p>
    <w:p w14:paraId="5821AF65" w14:textId="77777777" w:rsidR="00DA3AA9" w:rsidRPr="001C0CC4" w:rsidRDefault="00DA3AA9" w:rsidP="00DA3AA9">
      <w:pPr>
        <w:pStyle w:val="Heading3"/>
      </w:pPr>
      <w:bookmarkStart w:id="1" w:name="_Toc21344289"/>
      <w:bookmarkStart w:id="2" w:name="_Toc29801775"/>
      <w:bookmarkStart w:id="3" w:name="_Toc29802199"/>
      <w:bookmarkStart w:id="4" w:name="_Toc29802824"/>
      <w:bookmarkStart w:id="5" w:name="_Toc36107566"/>
      <w:bookmarkStart w:id="6" w:name="_Toc37251332"/>
      <w:bookmarkStart w:id="7" w:name="_Toc45888163"/>
      <w:bookmarkStart w:id="8" w:name="_Toc45888762"/>
      <w:bookmarkStart w:id="9" w:name="_Toc59650064"/>
      <w:bookmarkStart w:id="10" w:name="_Toc61357328"/>
      <w:bookmarkStart w:id="11" w:name="_Toc61359102"/>
      <w:bookmarkStart w:id="12" w:name="_Toc67916040"/>
      <w:bookmarkStart w:id="13" w:name="_Toc75533584"/>
      <w:bookmarkStart w:id="14" w:name="_Toc75819470"/>
      <w:bookmarkStart w:id="15" w:name="_Toc76508314"/>
      <w:bookmarkStart w:id="16" w:name="_Toc76717264"/>
      <w:bookmarkStart w:id="17" w:name="_Toc83293905"/>
      <w:bookmarkStart w:id="18" w:name="_Toc84334944"/>
      <w:r w:rsidRPr="001C0CC4">
        <w:t>6.3.3</w:t>
      </w:r>
      <w:r w:rsidRPr="001C0CC4">
        <w:tab/>
        <w:t>Transmit ON/OFF time mask</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1F52A81C" w14:textId="77777777" w:rsidR="00DA3AA9" w:rsidRPr="001C0CC4" w:rsidRDefault="00DA3AA9" w:rsidP="00DA3AA9">
      <w:pPr>
        <w:pStyle w:val="Heading4"/>
      </w:pPr>
      <w:bookmarkStart w:id="19" w:name="_Toc21344290"/>
      <w:bookmarkStart w:id="20" w:name="_Toc29801776"/>
      <w:bookmarkStart w:id="21" w:name="_Toc29802200"/>
      <w:bookmarkStart w:id="22" w:name="_Toc29802825"/>
      <w:bookmarkStart w:id="23" w:name="_Toc36107567"/>
      <w:bookmarkStart w:id="24" w:name="_Toc37251333"/>
      <w:bookmarkStart w:id="25" w:name="_Toc45888164"/>
      <w:bookmarkStart w:id="26" w:name="_Toc45888763"/>
      <w:bookmarkStart w:id="27" w:name="_Toc59650065"/>
      <w:bookmarkStart w:id="28" w:name="_Toc61357329"/>
      <w:bookmarkStart w:id="29" w:name="_Toc61359103"/>
      <w:bookmarkStart w:id="30" w:name="_Toc67916041"/>
      <w:bookmarkStart w:id="31" w:name="_Toc75533585"/>
      <w:bookmarkStart w:id="32" w:name="_Toc75819471"/>
      <w:bookmarkStart w:id="33" w:name="_Toc76508315"/>
      <w:bookmarkStart w:id="34" w:name="_Toc76717265"/>
      <w:bookmarkStart w:id="35" w:name="_Toc83293906"/>
      <w:bookmarkStart w:id="36" w:name="_Toc84334945"/>
      <w:r w:rsidRPr="001C0CC4">
        <w:t>6.3.3.1</w:t>
      </w:r>
      <w:r w:rsidRPr="001C0CC4">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4107FBA9" w14:textId="77777777" w:rsidR="00DA3AA9" w:rsidRPr="001C0CC4" w:rsidRDefault="00DA3AA9" w:rsidP="00DA3AA9">
      <w:r w:rsidRPr="001C0CC4">
        <w:t>The transmit power time mask defines the transient period(s) allowed</w:t>
      </w:r>
    </w:p>
    <w:p w14:paraId="6A4E52CA" w14:textId="77777777" w:rsidR="00DA3AA9" w:rsidRPr="001C0CC4" w:rsidRDefault="00DA3AA9" w:rsidP="00DA3AA9">
      <w:pPr>
        <w:pStyle w:val="B1"/>
      </w:pPr>
      <w:r w:rsidRPr="001C0CC4">
        <w:t>-</w:t>
      </w:r>
      <w:r w:rsidRPr="001C0CC4">
        <w:tab/>
        <w:t>between transmit OFF power as defined in subclause 6.3.2 and transmit ON power symbols (transmit ON/OFF)</w:t>
      </w:r>
    </w:p>
    <w:p w14:paraId="59CB0BC3" w14:textId="56CF5842" w:rsidR="00DA3AA9" w:rsidRDefault="00DA3AA9" w:rsidP="00DA3AA9">
      <w:pPr>
        <w:rPr>
          <w:iCs/>
          <w:lang w:eastAsia="ja-JP"/>
        </w:rPr>
      </w:pPr>
      <w:r w:rsidRPr="001C0CC4">
        <w:t>-</w:t>
      </w:r>
      <w:r w:rsidRPr="001C0CC4">
        <w:tab/>
        <w:t>between continuous ON-power transmissions with power</w:t>
      </w:r>
      <w:r>
        <w:t xml:space="preserve"> </w:t>
      </w:r>
      <w:r w:rsidRPr="001C0CC4">
        <w:t xml:space="preserve">change or RB hopping </w:t>
      </w:r>
      <w:ins w:id="37" w:author="Ericsson" w:date="2021-10-14T19:34:00Z">
        <w:r w:rsidR="00357656">
          <w:t xml:space="preserve">or </w:t>
        </w:r>
      </w:ins>
      <w:ins w:id="38" w:author="Ericsson" w:date="2021-10-14T19:35:00Z">
        <w:r w:rsidR="00357656">
          <w:t>SRS antenna switching</w:t>
        </w:r>
      </w:ins>
      <w:ins w:id="39" w:author="Ericsson" w:date="2021-10-14T19:45:00Z">
        <w:r w:rsidR="00E95388">
          <w:t xml:space="preserve"> for DL CSI acquistion</w:t>
        </w:r>
      </w:ins>
      <w:ins w:id="40" w:author="Ericsson" w:date="2021-10-14T19:35:00Z">
        <w:r w:rsidR="00357656">
          <w:t xml:space="preserve"> </w:t>
        </w:r>
      </w:ins>
      <w:r w:rsidRPr="001C0CC4">
        <w:t>is applied.</w:t>
      </w:r>
      <w:r>
        <w:t xml:space="preserve"> </w:t>
      </w:r>
      <w:r w:rsidRPr="009E5E2E">
        <w:t xml:space="preserve">When a UE </w:t>
      </w:r>
      <w:r>
        <w:t>signals the transient period capability, the transient period value (</w:t>
      </w:r>
      <w:r w:rsidRPr="00243979">
        <w:rPr>
          <w:i/>
        </w:rPr>
        <w:t>tp</w:t>
      </w:r>
      <w:r>
        <w:rPr>
          <w:i/>
        </w:rPr>
        <w:t xml:space="preserve">) </w:t>
      </w:r>
      <w:r w:rsidRPr="006C2E52">
        <w:rPr>
          <w:iCs/>
        </w:rPr>
        <w:t>can be 2, 4, or 7</w:t>
      </w:r>
      <w:r>
        <w:rPr>
          <w:iCs/>
        </w:rPr>
        <w:t xml:space="preserve"> usec.  If no capability is signalled, the default transient period value of 10 usec applies.</w:t>
      </w:r>
      <w:ins w:id="41" w:author="Ericsson" w:date="2021-10-22T14:30:00Z">
        <w:r w:rsidR="00463182">
          <w:rPr>
            <w:iCs/>
          </w:rPr>
          <w:t xml:space="preserve"> </w:t>
        </w:r>
      </w:ins>
      <w:r w:rsidRPr="001C0CC4">
        <w:t>In case of RB hopping</w:t>
      </w:r>
      <w:ins w:id="42" w:author="Ericsson" w:date="2021-10-22T14:30:00Z">
        <w:r w:rsidR="00463182">
          <w:t xml:space="preserve"> or ante</w:t>
        </w:r>
        <w:r w:rsidR="000978B2">
          <w:t>nna switching</w:t>
        </w:r>
      </w:ins>
      <w:r w:rsidRPr="001C0CC4">
        <w:t>, transition period is shared symmetrically</w:t>
      </w:r>
      <w:r>
        <w:t xml:space="preserve"> </w:t>
      </w:r>
      <w:bookmarkStart w:id="43" w:name="_Hlk63406703"/>
      <w:r>
        <w:t xml:space="preserve">when the transient period is 10usec </w:t>
      </w:r>
      <w:r w:rsidRPr="00646997">
        <w:t>(</w:t>
      </w:r>
      <w:r w:rsidRPr="00646997">
        <w:rPr>
          <w:i/>
        </w:rPr>
        <w:t>tp</w:t>
      </w:r>
      <w:r w:rsidRPr="00646997">
        <w:rPr>
          <w:i/>
          <w:vertAlign w:val="subscript"/>
        </w:rPr>
        <w:t>start</w:t>
      </w:r>
      <w:r w:rsidRPr="00646997">
        <w:t xml:space="preserve"> would then be equal to -5</w:t>
      </w:r>
      <w:r w:rsidRPr="00646997">
        <w:rPr>
          <w:rFonts w:eastAsia="Yu Mincho"/>
        </w:rPr>
        <w:sym w:font="Symbol" w:char="F06D"/>
      </w:r>
      <w:r w:rsidRPr="00646997">
        <w:rPr>
          <w:rFonts w:eastAsia="Yu Mincho"/>
        </w:rPr>
        <w:t>s in following figures</w:t>
      </w:r>
      <w:r w:rsidRPr="00646997">
        <w:t>)</w:t>
      </w:r>
      <w:bookmarkEnd w:id="43"/>
      <w:r w:rsidRPr="00646997">
        <w:t>.</w:t>
      </w:r>
      <w:r>
        <w:t xml:space="preserve"> If the </w:t>
      </w:r>
      <w:r>
        <w:rPr>
          <w:iCs/>
        </w:rPr>
        <w:t>UE signals a transient period (</w:t>
      </w:r>
      <w:r w:rsidRPr="00A6527C">
        <w:rPr>
          <w:i/>
        </w:rPr>
        <w:t>tp</w:t>
      </w:r>
      <w:r>
        <w:rPr>
          <w:iCs/>
        </w:rPr>
        <w:t xml:space="preserve">) of 2, 4 or 7usec, the transient period start position is given by </w:t>
      </w:r>
      <w:r w:rsidRPr="006E7131">
        <w:rPr>
          <w:i/>
        </w:rPr>
        <w:t>tp</w:t>
      </w:r>
      <w:r w:rsidRPr="006E7131">
        <w:rPr>
          <w:i/>
          <w:vertAlign w:val="subscript"/>
        </w:rPr>
        <w:t>start</w:t>
      </w:r>
      <w:r>
        <w:rPr>
          <w:iCs/>
        </w:rPr>
        <w:t xml:space="preserve"> </w:t>
      </w:r>
      <w:r w:rsidRPr="00646997">
        <w:t xml:space="preserve">in </w:t>
      </w:r>
      <w:r w:rsidRPr="00646997">
        <w:rPr>
          <w:iCs/>
        </w:rPr>
        <w:t>Table 6.3.3.1-1</w:t>
      </w:r>
      <w:r>
        <w:rPr>
          <w:rFonts w:hint="eastAsia"/>
          <w:iCs/>
          <w:lang w:eastAsia="ja-JP"/>
        </w:rPr>
        <w:t>.</w:t>
      </w:r>
    </w:p>
    <w:p w14:paraId="5D8F25C2" w14:textId="77777777" w:rsidR="00DA3AA9" w:rsidRPr="00CB7C6D" w:rsidRDefault="00DA3AA9" w:rsidP="00DA3AA9">
      <w:pPr>
        <w:pStyle w:val="TH"/>
      </w:pPr>
      <w:r>
        <w:t xml:space="preserve">Table </w:t>
      </w:r>
      <w:r>
        <w:rPr>
          <w:lang w:eastAsia="zh-CN"/>
        </w:rPr>
        <w:t>6.3.3.1-1:</w:t>
      </w:r>
      <w:r>
        <w:t xml:space="preserve"> tp</w:t>
      </w:r>
      <w:r w:rsidRPr="00A32521">
        <w:rPr>
          <w:vertAlign w:val="subscript"/>
        </w:rPr>
        <w:t>start</w:t>
      </w:r>
      <w:r>
        <w:rPr>
          <w:vertAlign w:val="subscript"/>
        </w:rPr>
        <w:t xml:space="preserve"> </w:t>
      </w:r>
      <w: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DA3AA9" w:rsidRPr="00BF7373" w14:paraId="1E167A58" w14:textId="77777777" w:rsidTr="00E1139A">
        <w:trPr>
          <w:trHeight w:val="438"/>
          <w:tblHeader/>
          <w:jc w:val="center"/>
        </w:trPr>
        <w:tc>
          <w:tcPr>
            <w:tcW w:w="2122" w:type="dxa"/>
            <w:vAlign w:val="center"/>
          </w:tcPr>
          <w:p w14:paraId="57A86F39" w14:textId="77777777" w:rsidR="00DA3AA9" w:rsidRPr="00A22C63" w:rsidRDefault="00DA3AA9" w:rsidP="00E1139A">
            <w:pPr>
              <w:pStyle w:val="TAH"/>
              <w:keepNext w:val="0"/>
              <w:rPr>
                <w:rFonts w:eastAsia="SimSun" w:cs="Arial"/>
                <w:szCs w:val="18"/>
                <w:lang w:eastAsia="zh-CN"/>
              </w:rPr>
            </w:pPr>
            <w:r w:rsidRPr="00A22C63">
              <w:rPr>
                <w:rFonts w:eastAsia="SimSun" w:cs="Arial"/>
                <w:szCs w:val="18"/>
                <w:lang w:eastAsia="zh-CN"/>
              </w:rPr>
              <w:t>t</w:t>
            </w:r>
            <w:r w:rsidRPr="00A22C63">
              <w:rPr>
                <w:rFonts w:eastAsia="SimSun" w:cs="Arial" w:hint="eastAsia"/>
                <w:szCs w:val="18"/>
                <w:lang w:eastAsia="zh-CN"/>
              </w:rPr>
              <w:t>p</w:t>
            </w:r>
            <w:r>
              <w:rPr>
                <w:rFonts w:eastAsia="Yu Mincho"/>
              </w:rPr>
              <w:t xml:space="preserve"> (</w:t>
            </w:r>
            <w:r w:rsidRPr="00F10B5B">
              <w:rPr>
                <w:rFonts w:eastAsia="Yu Mincho"/>
              </w:rPr>
              <w:sym w:font="Symbol" w:char="F06D"/>
            </w:r>
            <w:r>
              <w:rPr>
                <w:rFonts w:eastAsia="Yu Mincho"/>
              </w:rPr>
              <w:t>s)</w:t>
            </w:r>
          </w:p>
        </w:tc>
        <w:tc>
          <w:tcPr>
            <w:tcW w:w="2588" w:type="dxa"/>
            <w:vAlign w:val="center"/>
          </w:tcPr>
          <w:p w14:paraId="73BFBF30" w14:textId="77777777" w:rsidR="00DA3AA9" w:rsidRPr="009C6841" w:rsidRDefault="00DA3AA9" w:rsidP="00E1139A">
            <w:pPr>
              <w:pStyle w:val="TAH"/>
              <w:rPr>
                <w:rFonts w:cs="Arial"/>
                <w:szCs w:val="18"/>
                <w:lang w:eastAsia="zh-CN"/>
              </w:rPr>
            </w:pPr>
            <w:r>
              <w:rPr>
                <w:rFonts w:eastAsia="Yu Mincho" w:cs="Arial"/>
                <w:szCs w:val="18"/>
              </w:rPr>
              <w:t>tp</w:t>
            </w:r>
            <w:r w:rsidRPr="0010024F">
              <w:rPr>
                <w:rFonts w:eastAsia="Yu Mincho" w:cs="Arial"/>
                <w:szCs w:val="18"/>
                <w:vertAlign w:val="subscript"/>
              </w:rPr>
              <w:t>start</w:t>
            </w:r>
            <w:r>
              <w:rPr>
                <w:rFonts w:cs="Arial" w:hint="eastAsia"/>
                <w:szCs w:val="18"/>
                <w:vertAlign w:val="subscript"/>
                <w:lang w:eastAsia="zh-CN"/>
              </w:rPr>
              <w:t xml:space="preserve"> </w:t>
            </w:r>
            <w:r>
              <w:rPr>
                <w:rFonts w:eastAsia="Yu Mincho"/>
              </w:rPr>
              <w:t>(</w:t>
            </w:r>
            <w:r w:rsidRPr="00F10B5B">
              <w:rPr>
                <w:rFonts w:eastAsia="Yu Mincho"/>
              </w:rPr>
              <w:sym w:font="Symbol" w:char="F06D"/>
            </w:r>
            <w:r>
              <w:rPr>
                <w:rFonts w:eastAsia="Yu Mincho"/>
              </w:rPr>
              <w:t>s)</w:t>
            </w:r>
          </w:p>
        </w:tc>
      </w:tr>
      <w:tr w:rsidR="00DA3AA9" w:rsidRPr="00BF7373" w14:paraId="3E484BA2" w14:textId="77777777" w:rsidTr="00E1139A">
        <w:trPr>
          <w:trHeight w:val="205"/>
          <w:jc w:val="center"/>
        </w:trPr>
        <w:tc>
          <w:tcPr>
            <w:tcW w:w="2122" w:type="dxa"/>
          </w:tcPr>
          <w:p w14:paraId="5F6036A4" w14:textId="77777777" w:rsidR="00DA3AA9" w:rsidRPr="00A22C63" w:rsidRDefault="00DA3AA9" w:rsidP="00E1139A">
            <w:pPr>
              <w:pStyle w:val="TAC"/>
              <w:keepNext w:val="0"/>
              <w:rPr>
                <w:rFonts w:eastAsia="SimSun" w:cs="Arial"/>
                <w:szCs w:val="18"/>
                <w:lang w:eastAsia="zh-CN"/>
              </w:rPr>
            </w:pPr>
            <w:r w:rsidRPr="00A22C63">
              <w:rPr>
                <w:rFonts w:eastAsia="SimSun" w:cs="Arial" w:hint="eastAsia"/>
                <w:szCs w:val="18"/>
                <w:lang w:eastAsia="zh-CN"/>
              </w:rPr>
              <w:t>2</w:t>
            </w:r>
          </w:p>
        </w:tc>
        <w:tc>
          <w:tcPr>
            <w:tcW w:w="2588" w:type="dxa"/>
            <w:vAlign w:val="center"/>
          </w:tcPr>
          <w:p w14:paraId="091D2605" w14:textId="77777777" w:rsidR="00DA3AA9" w:rsidRPr="00BF7373" w:rsidRDefault="00DA3AA9" w:rsidP="00E1139A">
            <w:pPr>
              <w:pStyle w:val="TAC"/>
              <w:keepNext w:val="0"/>
              <w:rPr>
                <w:rFonts w:cs="Arial"/>
                <w:szCs w:val="18"/>
              </w:rPr>
            </w:pPr>
            <w:r>
              <w:rPr>
                <w:rFonts w:cs="Arial"/>
                <w:color w:val="000000"/>
                <w:szCs w:val="18"/>
              </w:rPr>
              <w:t>[-0.5]</w:t>
            </w:r>
          </w:p>
        </w:tc>
      </w:tr>
      <w:tr w:rsidR="00DA3AA9" w:rsidRPr="00BF7373" w14:paraId="1C8D5620" w14:textId="77777777" w:rsidTr="00E1139A">
        <w:trPr>
          <w:trHeight w:val="205"/>
          <w:jc w:val="center"/>
        </w:trPr>
        <w:tc>
          <w:tcPr>
            <w:tcW w:w="2122" w:type="dxa"/>
          </w:tcPr>
          <w:p w14:paraId="768A5A11" w14:textId="77777777" w:rsidR="00DA3AA9" w:rsidRPr="00A22C63" w:rsidRDefault="00DA3AA9" w:rsidP="00E1139A">
            <w:pPr>
              <w:pStyle w:val="TAC"/>
              <w:keepNext w:val="0"/>
              <w:rPr>
                <w:rFonts w:eastAsia="SimSun" w:cs="Arial"/>
                <w:szCs w:val="18"/>
                <w:lang w:eastAsia="zh-CN"/>
              </w:rPr>
            </w:pPr>
            <w:r w:rsidRPr="00A22C63">
              <w:rPr>
                <w:rFonts w:eastAsia="SimSun" w:cs="Arial" w:hint="eastAsia"/>
                <w:szCs w:val="18"/>
                <w:lang w:eastAsia="zh-CN"/>
              </w:rPr>
              <w:t>4</w:t>
            </w:r>
          </w:p>
        </w:tc>
        <w:tc>
          <w:tcPr>
            <w:tcW w:w="2588" w:type="dxa"/>
            <w:vAlign w:val="center"/>
          </w:tcPr>
          <w:p w14:paraId="34AE44AC" w14:textId="77777777" w:rsidR="00DA3AA9" w:rsidRPr="00BF7373" w:rsidRDefault="00DA3AA9" w:rsidP="00E1139A">
            <w:pPr>
              <w:pStyle w:val="TAC"/>
              <w:keepNext w:val="0"/>
              <w:rPr>
                <w:rFonts w:cs="Arial"/>
                <w:szCs w:val="18"/>
              </w:rPr>
            </w:pPr>
            <w:r>
              <w:rPr>
                <w:rFonts w:cs="Arial"/>
                <w:szCs w:val="18"/>
              </w:rPr>
              <w:t>[-1]</w:t>
            </w:r>
          </w:p>
        </w:tc>
      </w:tr>
      <w:tr w:rsidR="00DA3AA9" w:rsidRPr="00BF7373" w14:paraId="02613E2B" w14:textId="77777777" w:rsidTr="00E1139A">
        <w:trPr>
          <w:trHeight w:val="205"/>
          <w:jc w:val="center"/>
        </w:trPr>
        <w:tc>
          <w:tcPr>
            <w:tcW w:w="2122" w:type="dxa"/>
          </w:tcPr>
          <w:p w14:paraId="752DC2B8" w14:textId="77777777" w:rsidR="00DA3AA9" w:rsidRPr="00A22C63" w:rsidRDefault="00DA3AA9" w:rsidP="00E1139A">
            <w:pPr>
              <w:pStyle w:val="TAC"/>
              <w:keepNext w:val="0"/>
              <w:rPr>
                <w:rFonts w:eastAsia="SimSun" w:cs="Arial"/>
                <w:szCs w:val="18"/>
                <w:lang w:eastAsia="zh-CN"/>
              </w:rPr>
            </w:pPr>
            <w:r w:rsidRPr="00A22C63">
              <w:rPr>
                <w:rFonts w:eastAsia="SimSun" w:cs="Arial" w:hint="eastAsia"/>
                <w:szCs w:val="18"/>
                <w:lang w:eastAsia="zh-CN"/>
              </w:rPr>
              <w:t>7</w:t>
            </w:r>
          </w:p>
        </w:tc>
        <w:tc>
          <w:tcPr>
            <w:tcW w:w="2588" w:type="dxa"/>
            <w:vAlign w:val="center"/>
          </w:tcPr>
          <w:p w14:paraId="7793F66A" w14:textId="77777777" w:rsidR="00DA3AA9" w:rsidRPr="00BF7373" w:rsidRDefault="00DA3AA9" w:rsidP="00E1139A">
            <w:pPr>
              <w:pStyle w:val="TAC"/>
              <w:keepNext w:val="0"/>
              <w:rPr>
                <w:rFonts w:cs="Arial"/>
                <w:szCs w:val="18"/>
              </w:rPr>
            </w:pPr>
            <w:r>
              <w:rPr>
                <w:rFonts w:cs="Arial"/>
                <w:szCs w:val="18"/>
              </w:rPr>
              <w:t>[-2]</w:t>
            </w:r>
          </w:p>
        </w:tc>
      </w:tr>
      <w:tr w:rsidR="00DA3AA9" w:rsidRPr="00BF7373" w14:paraId="3169895D" w14:textId="77777777" w:rsidTr="00E1139A">
        <w:trPr>
          <w:trHeight w:val="205"/>
          <w:jc w:val="center"/>
        </w:trPr>
        <w:tc>
          <w:tcPr>
            <w:tcW w:w="4710" w:type="dxa"/>
            <w:gridSpan w:val="2"/>
          </w:tcPr>
          <w:p w14:paraId="679A9C42" w14:textId="77777777" w:rsidR="00DA3AA9" w:rsidRDefault="00DA3AA9" w:rsidP="00E1139A">
            <w:pPr>
              <w:pStyle w:val="TAC"/>
              <w:keepNext w:val="0"/>
              <w:jc w:val="left"/>
              <w:rPr>
                <w:rFonts w:cs="Arial"/>
                <w:szCs w:val="18"/>
                <w:lang w:eastAsia="ja-JP"/>
              </w:rPr>
            </w:pPr>
            <w:r>
              <w:rPr>
                <w:rFonts w:cs="Arial" w:hint="eastAsia"/>
                <w:szCs w:val="18"/>
                <w:lang w:eastAsia="ja-JP"/>
              </w:rPr>
              <w:t>N</w:t>
            </w:r>
            <w:r>
              <w:rPr>
                <w:rFonts w:cs="Arial"/>
                <w:szCs w:val="18"/>
                <w:lang w:eastAsia="ja-JP"/>
              </w:rPr>
              <w:t>OTE 1: Negative values mean that the transient period starts before the symbol boundary</w:t>
            </w:r>
          </w:p>
        </w:tc>
      </w:tr>
    </w:tbl>
    <w:p w14:paraId="38C78928" w14:textId="77777777" w:rsidR="00DA3AA9" w:rsidRPr="001C0CC4" w:rsidRDefault="00DA3AA9" w:rsidP="00DA3AA9"/>
    <w:p w14:paraId="59E58B3D" w14:textId="77777777" w:rsidR="00DA3AA9" w:rsidRPr="001C0CC4" w:rsidRDefault="00DA3AA9" w:rsidP="00DA3AA9">
      <w:r w:rsidRPr="001C0CC4">
        <w:t>Unless otherwise stated the requirements in clause 6.5 apply also in transient periods.</w:t>
      </w:r>
    </w:p>
    <w:p w14:paraId="561B767B" w14:textId="77777777" w:rsidR="00DA3AA9" w:rsidRPr="001C0CC4" w:rsidRDefault="00DA3AA9" w:rsidP="00DA3AA9">
      <w:r w:rsidRPr="001C0CC4">
        <w:t xml:space="preserve">In the following </w:t>
      </w:r>
      <w:r>
        <w:t>clause</w:t>
      </w:r>
      <w:r w:rsidRPr="001C0CC4">
        <w:t>s, following definitions apply:</w:t>
      </w:r>
    </w:p>
    <w:p w14:paraId="769D25EC" w14:textId="77777777" w:rsidR="00DA3AA9" w:rsidRPr="001C0CC4" w:rsidRDefault="00DA3AA9" w:rsidP="00DA3AA9">
      <w:pPr>
        <w:pStyle w:val="B1"/>
      </w:pPr>
      <w:r w:rsidRPr="001C0CC4">
        <w:t>-</w:t>
      </w:r>
      <w:r w:rsidRPr="001C0CC4">
        <w:tab/>
        <w:t>A slot or long subslot transmission is a transmission with more than 2 symbols.</w:t>
      </w:r>
    </w:p>
    <w:p w14:paraId="05C4B564" w14:textId="77777777" w:rsidR="00DA3AA9" w:rsidRPr="001C0CC4" w:rsidRDefault="00DA3AA9" w:rsidP="00DA3AA9">
      <w:pPr>
        <w:pStyle w:val="B1"/>
      </w:pPr>
      <w:r w:rsidRPr="001C0CC4">
        <w:t>-</w:t>
      </w:r>
      <w:r w:rsidRPr="001C0CC4">
        <w:tab/>
        <w:t>A short subslot transmission is a transmission with 1 or 2 symbols.</w:t>
      </w:r>
    </w:p>
    <w:p w14:paraId="39A310AA" w14:textId="3FC32CBD" w:rsidR="008B3841" w:rsidRDefault="008B3841" w:rsidP="0024431A">
      <w:pPr>
        <w:rPr>
          <w:i/>
          <w:iCs/>
          <w:noProof/>
          <w:color w:val="0070C0"/>
        </w:rPr>
      </w:pPr>
    </w:p>
    <w:p w14:paraId="3D98267A" w14:textId="723D909F" w:rsidR="008B3841" w:rsidRDefault="008B3841" w:rsidP="0024431A">
      <w:pPr>
        <w:rPr>
          <w:i/>
          <w:iCs/>
          <w:noProof/>
          <w:color w:val="0070C0"/>
        </w:rPr>
      </w:pPr>
    </w:p>
    <w:p w14:paraId="3EE2283C" w14:textId="2879F81A" w:rsidR="008B3841" w:rsidRDefault="008B3841" w:rsidP="0024431A">
      <w:pPr>
        <w:rPr>
          <w:i/>
          <w:iCs/>
          <w:noProof/>
          <w:color w:val="0070C0"/>
        </w:rPr>
      </w:pPr>
      <w:r>
        <w:rPr>
          <w:i/>
          <w:iCs/>
          <w:noProof/>
          <w:color w:val="0070C0"/>
        </w:rPr>
        <w:t>&lt; text omitted &gt;</w:t>
      </w:r>
    </w:p>
    <w:p w14:paraId="3CEB622B" w14:textId="77777777" w:rsidR="002D617A" w:rsidRPr="001C0CC4" w:rsidRDefault="002D617A" w:rsidP="002D617A">
      <w:pPr>
        <w:pStyle w:val="Heading4"/>
      </w:pPr>
      <w:bookmarkStart w:id="44" w:name="_Toc21344295"/>
      <w:bookmarkStart w:id="45" w:name="_Toc29801781"/>
      <w:bookmarkStart w:id="46" w:name="_Toc29802205"/>
      <w:bookmarkStart w:id="47" w:name="_Toc29802830"/>
      <w:bookmarkStart w:id="48" w:name="_Toc36107572"/>
      <w:bookmarkStart w:id="49" w:name="_Toc37251338"/>
      <w:bookmarkStart w:id="50" w:name="_Toc45888169"/>
      <w:bookmarkStart w:id="51" w:name="_Toc45888768"/>
      <w:bookmarkStart w:id="52" w:name="_Toc59650070"/>
      <w:bookmarkStart w:id="53" w:name="_Toc61357334"/>
      <w:bookmarkStart w:id="54" w:name="_Toc61359108"/>
      <w:bookmarkStart w:id="55" w:name="_Toc67916046"/>
      <w:bookmarkStart w:id="56" w:name="_Toc75533590"/>
      <w:bookmarkStart w:id="57" w:name="_Toc75819476"/>
      <w:bookmarkStart w:id="58" w:name="_Toc76508320"/>
      <w:bookmarkStart w:id="59" w:name="_Toc76717270"/>
      <w:bookmarkStart w:id="60" w:name="_Toc83293911"/>
      <w:bookmarkStart w:id="61" w:name="_Toc84334950"/>
      <w:r w:rsidRPr="001C0CC4">
        <w:t>6.3.3.6</w:t>
      </w:r>
      <w:r w:rsidRPr="001C0CC4">
        <w:tab/>
        <w:t>SRS time mask</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2D21E28A" w14:textId="77777777" w:rsidR="002D617A" w:rsidRPr="001C0CC4" w:rsidRDefault="002D617A" w:rsidP="002D617A">
      <w:r w:rsidRPr="001C0CC4">
        <w:t>For SRS transmission mapped to one OFDM symbol, the ON power is defined as the mean power over the symbol duration excluding any transient period; See Figure 6.3.3.6-1</w:t>
      </w:r>
    </w:p>
    <w:p w14:paraId="07FC9696" w14:textId="77777777" w:rsidR="002D617A" w:rsidRPr="001C0CC4" w:rsidRDefault="002D617A" w:rsidP="002D617A">
      <w:pPr>
        <w:pStyle w:val="TH"/>
        <w:rPr>
          <w:noProof/>
          <w:lang w:val="sv-SE"/>
        </w:rPr>
      </w:pPr>
      <w:r w:rsidRPr="00DC7196">
        <w:rPr>
          <w:noProof/>
          <w:lang w:val="en-US"/>
        </w:rPr>
        <w:drawing>
          <wp:inline distT="0" distB="0" distL="0" distR="0" wp14:anchorId="0E5A4FDD" wp14:editId="39B69A91">
            <wp:extent cx="4124325" cy="1704975"/>
            <wp:effectExtent l="0" t="0" r="0" b="0"/>
            <wp:docPr id="4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0029B2CA" w14:textId="77777777" w:rsidR="002D617A" w:rsidRPr="001C0CC4" w:rsidRDefault="002D617A" w:rsidP="002D617A">
      <w:pPr>
        <w:pStyle w:val="TF"/>
      </w:pPr>
      <w:r w:rsidRPr="001C0CC4">
        <w:t>Figure 6.3.3.6-1: Single SRS time mask for NR UL transmission</w:t>
      </w:r>
    </w:p>
    <w:p w14:paraId="5ABCAEFF" w14:textId="3F7C8B1D" w:rsidR="002D617A" w:rsidRPr="001C0CC4" w:rsidRDefault="002D617A" w:rsidP="002D617A">
      <w:r w:rsidRPr="001C0CC4">
        <w:t>For SRS transmission mapped to two or more OFDM symbols the ON power is defined as the mean power for each symbol duration excluding any transient period. For consecutive SRS transmissions without power change, Figure 6.3.3.6-2 applies.</w:t>
      </w:r>
      <w:ins w:id="62" w:author="Ericsson" w:date="2021-10-14T19:27:00Z">
        <w:r w:rsidR="00210508" w:rsidRPr="00210508">
          <w:t xml:space="preserve"> </w:t>
        </w:r>
      </w:ins>
      <w:ins w:id="63" w:author="Ericsson" w:date="2021-10-14T19:42:00Z">
        <w:r w:rsidR="00F74830">
          <w:t xml:space="preserve">An </w:t>
        </w:r>
      </w:ins>
      <w:ins w:id="64" w:author="Ericsson" w:date="2021-10-14T19:41:00Z">
        <w:r w:rsidR="00F74830">
          <w:t>SRS resource of</w:t>
        </w:r>
      </w:ins>
      <w:ins w:id="65" w:author="Ericsson" w:date="2021-10-14T19:27:00Z">
        <w:r w:rsidR="00210508" w:rsidRPr="00210508">
          <w:t xml:space="preserve"> "other sets" belongs to a "usage set" other than the set for antenna switching. The usage </w:t>
        </w:r>
      </w:ins>
      <w:ins w:id="66" w:author="Ericsson" w:date="2021-10-14T19:39:00Z">
        <w:r w:rsidR="00B07E03">
          <w:t>sets</w:t>
        </w:r>
      </w:ins>
      <w:ins w:id="67" w:author="Ericsson" w:date="2021-10-14T19:27:00Z">
        <w:r w:rsidR="00210508" w:rsidRPr="00210508">
          <w:t xml:space="preserve"> for SRS switching are defined in clause 6.2.1 of TS 38.214 [10].</w:t>
        </w:r>
      </w:ins>
    </w:p>
    <w:p w14:paraId="13924EA6" w14:textId="77777777" w:rsidR="002D617A" w:rsidRPr="001C0CC4" w:rsidRDefault="002D617A" w:rsidP="002D617A">
      <w:pPr>
        <w:pStyle w:val="TH"/>
      </w:pPr>
      <w:r w:rsidRPr="00DC7196">
        <w:rPr>
          <w:noProof/>
          <w:lang w:val="en-US"/>
        </w:rPr>
        <w:drawing>
          <wp:inline distT="0" distB="0" distL="0" distR="0" wp14:anchorId="2D548FE2" wp14:editId="20209776">
            <wp:extent cx="6124575" cy="1323975"/>
            <wp:effectExtent l="0" t="0" r="0" b="0"/>
            <wp:docPr id="43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6EDFE848" w14:textId="77777777" w:rsidR="002D617A" w:rsidRPr="001C0CC4" w:rsidRDefault="002D617A" w:rsidP="002D617A">
      <w:pPr>
        <w:pStyle w:val="TF"/>
      </w:pPr>
      <w:r w:rsidRPr="001C0CC4">
        <w:t xml:space="preserve">Figure 6.3.3.6-2: </w:t>
      </w:r>
      <w:r w:rsidRPr="00D47B48">
        <w:t>Consecutive SRS time mask for the case when no power change is required with SRS usage other than antenna switching</w:t>
      </w:r>
      <w:r>
        <w:t>.</w:t>
      </w:r>
      <w:r w:rsidRPr="00D47B48" w:rsidDel="00D47B48">
        <w:t xml:space="preserve"> </w:t>
      </w:r>
    </w:p>
    <w:p w14:paraId="1EDEF1EB" w14:textId="7CB7B3AE" w:rsidR="002D617A" w:rsidRPr="001C0CC4" w:rsidRDefault="002D617A" w:rsidP="002D617A">
      <w:r w:rsidRPr="001C0CC4">
        <w:t>When power change between consecutive SRS transmissions is required, then Figure 6.3.3.6-3 and Figure 6.3.3.6-4 apply.</w:t>
      </w:r>
      <w:ins w:id="68" w:author="Ericsson" w:date="2021-10-14T19:04:00Z">
        <w:r w:rsidR="00E275DD">
          <w:t xml:space="preserve"> </w:t>
        </w:r>
      </w:ins>
      <w:ins w:id="69" w:author="Ericsson" w:date="2021-10-14T19:53:00Z">
        <w:r w:rsidR="00D11F22">
          <w:t xml:space="preserve">The SRS time mask in </w:t>
        </w:r>
      </w:ins>
      <w:ins w:id="70" w:author="Ericsson" w:date="2021-10-14T19:54:00Z">
        <w:r w:rsidR="00D11F22" w:rsidRPr="001C0CC4">
          <w:t>6.3.3.6-4</w:t>
        </w:r>
        <w:r w:rsidR="00D11F22">
          <w:t xml:space="preserve"> </w:t>
        </w:r>
      </w:ins>
      <w:ins w:id="71" w:author="Ericsson" w:date="2021-10-14T20:06:00Z">
        <w:r w:rsidR="006B6EC4">
          <w:t xml:space="preserve">for 60 kHz SCS </w:t>
        </w:r>
      </w:ins>
      <w:ins w:id="72" w:author="Ericsson" w:date="2021-10-14T19:54:00Z">
        <w:r w:rsidR="00D11F22">
          <w:t xml:space="preserve">also applies for </w:t>
        </w:r>
      </w:ins>
      <w:ins w:id="73" w:author="Ericsson" w:date="2021-10-14T19:56:00Z">
        <w:r w:rsidR="00B9218E">
          <w:t>SRS usage set to antenna switching.</w:t>
        </w:r>
      </w:ins>
    </w:p>
    <w:p w14:paraId="69F37D3D" w14:textId="77777777" w:rsidR="002D617A" w:rsidRDefault="002D617A" w:rsidP="002D617A">
      <w:pPr>
        <w:pStyle w:val="TH"/>
        <w:rPr>
          <w:noProof/>
          <w:lang w:val="en-US"/>
        </w:rPr>
      </w:pPr>
      <w:r w:rsidRPr="00840D84">
        <w:rPr>
          <w:noProof/>
        </w:rPr>
        <w:t xml:space="preserve"> </w:t>
      </w:r>
    </w:p>
    <w:p w14:paraId="3D188831" w14:textId="77777777" w:rsidR="002D617A" w:rsidRPr="006E7131" w:rsidRDefault="002D617A" w:rsidP="002D617A">
      <w:pPr>
        <w:pStyle w:val="FL"/>
        <w:rPr>
          <w:lang w:val="en-US"/>
        </w:rPr>
      </w:pPr>
      <w:r>
        <w:object w:dxaOrig="10065" w:dyaOrig="2281" w14:anchorId="30F4DD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pt;height:108.6pt" o:ole="">
            <v:imagedata r:id="rId23" o:title=""/>
          </v:shape>
          <o:OLEObject Type="Embed" ProgID="Visio.Drawing.15" ShapeID="_x0000_i1025" DrawAspect="Content" ObjectID="_1696452382" r:id="rId24"/>
        </w:object>
      </w:r>
    </w:p>
    <w:p w14:paraId="712DA361" w14:textId="77777777" w:rsidR="002D617A" w:rsidRPr="001C0CC4" w:rsidRDefault="002D617A" w:rsidP="002D617A">
      <w:pPr>
        <w:pStyle w:val="TF"/>
      </w:pPr>
      <w:r w:rsidRPr="001C0CC4">
        <w:t xml:space="preserve">Figure 6.3.3.6-3: </w:t>
      </w:r>
      <w:r w:rsidRPr="00D47B48">
        <w:t>Consecutive SRS time mask for the case when power change is required and when 15 kHz and 30 kHz SCS is used in FR1 with SRS usage other than antenna switching</w:t>
      </w:r>
      <w:r>
        <w:t>.</w:t>
      </w:r>
      <w:r w:rsidRPr="00D47B48" w:rsidDel="00D47B48">
        <w:t xml:space="preserve"> </w:t>
      </w:r>
    </w:p>
    <w:p w14:paraId="7EE1A96F" w14:textId="77777777" w:rsidR="002D617A" w:rsidRPr="001C0CC4" w:rsidDel="00DD2A05" w:rsidRDefault="002D617A" w:rsidP="002D617A">
      <w:pPr>
        <w:pStyle w:val="TH"/>
        <w:rPr>
          <w:del w:id="74" w:author="Ericsson" w:date="2021-10-14T18:56:00Z"/>
          <w:noProof/>
        </w:rPr>
      </w:pPr>
      <w:r w:rsidRPr="00D47B48">
        <w:rPr>
          <w:noProof/>
        </w:rPr>
        <w:t xml:space="preserve"> </w:t>
      </w:r>
      <w:r w:rsidRPr="00DC7196">
        <w:rPr>
          <w:b w:val="0"/>
          <w:noProof/>
          <w:lang w:val="en-US"/>
        </w:rPr>
        <w:drawing>
          <wp:inline distT="0" distB="0" distL="0" distR="0" wp14:anchorId="1D5F52DA" wp14:editId="6CFA2586">
            <wp:extent cx="6115050" cy="1657350"/>
            <wp:effectExtent l="0" t="0" r="0" b="0"/>
            <wp:docPr id="43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0F4D59E6" w14:textId="77777777" w:rsidR="00DD2A05" w:rsidRDefault="00DD2A05">
      <w:pPr>
        <w:pStyle w:val="TH"/>
        <w:rPr>
          <w:ins w:id="75" w:author="Ericsson" w:date="2021-10-14T18:55:00Z"/>
        </w:rPr>
        <w:pPrChange w:id="76" w:author="Ericsson" w:date="2021-10-14T18:56:00Z">
          <w:pPr>
            <w:pStyle w:val="TF"/>
          </w:pPr>
        </w:pPrChange>
      </w:pPr>
    </w:p>
    <w:p w14:paraId="322E086D" w14:textId="0DD8EAD3" w:rsidR="002D617A" w:rsidRDefault="002D617A" w:rsidP="002D617A">
      <w:pPr>
        <w:pStyle w:val="TF"/>
        <w:rPr>
          <w:ins w:id="77" w:author="Ericsson" w:date="2021-10-14T20:05:00Z"/>
          <w:rFonts w:cs="Arial"/>
        </w:rPr>
      </w:pPr>
      <w:r w:rsidRPr="001C0CC4">
        <w:t xml:space="preserve">Figure 6.3.3.6-4: Consecutive SRS time mask for the case when power change is required </w:t>
      </w:r>
      <w:ins w:id="78" w:author="Ericsson" w:date="2021-10-14T19:00:00Z">
        <w:r w:rsidR="008A5D17">
          <w:t xml:space="preserve">or </w:t>
        </w:r>
      </w:ins>
      <w:ins w:id="79" w:author="Ericsson" w:date="2021-10-14T19:12:00Z">
        <w:r w:rsidR="008C3ED5">
          <w:t>for</w:t>
        </w:r>
      </w:ins>
      <w:ins w:id="80" w:author="Ericsson" w:date="2021-10-14T19:00:00Z">
        <w:r w:rsidR="008A5D17">
          <w:t xml:space="preserve"> SRS usage </w:t>
        </w:r>
      </w:ins>
      <w:ins w:id="81" w:author="Ericsson" w:date="2021-10-14T19:11:00Z">
        <w:r w:rsidR="00C13E5E">
          <w:t xml:space="preserve">set to antenna switching </w:t>
        </w:r>
      </w:ins>
      <w:r w:rsidRPr="001C0CC4">
        <w:t>and when 60 kHz SCS is used in FR1</w:t>
      </w:r>
      <w:del w:id="82" w:author="Ericsson" w:date="2021-10-14T19:23:00Z">
        <w:r w:rsidDel="00E10866">
          <w:delText xml:space="preserve">, when the transient period is 10 </w:delText>
        </w:r>
        <w:r w:rsidDel="00E10866">
          <w:rPr>
            <w:rFonts w:cs="Arial"/>
          </w:rPr>
          <w:delText>µs</w:delText>
        </w:r>
      </w:del>
    </w:p>
    <w:p w14:paraId="55B5668F" w14:textId="756A0397" w:rsidR="006B6EC4" w:rsidRDefault="00665FEE">
      <w:pPr>
        <w:rPr>
          <w:ins w:id="83" w:author="Ericsson" w:date="2021-10-14T18:53:00Z"/>
        </w:rPr>
        <w:pPrChange w:id="84" w:author="Ericsson" w:date="2021-10-14T20:07:00Z">
          <w:pPr>
            <w:pStyle w:val="TF"/>
          </w:pPr>
        </w:pPrChange>
      </w:pPr>
      <w:ins w:id="85" w:author="Ericsson" w:date="2021-10-14T20:07:00Z">
        <w:r w:rsidRPr="001C0CC4">
          <w:t>W</w:t>
        </w:r>
      </w:ins>
      <w:ins w:id="86" w:author="Ericsson" w:date="2021-10-14T20:14:00Z">
        <w:r w:rsidR="005D4932" w:rsidRPr="005D4932">
          <w:t xml:space="preserve">hen consecutive SRS switching usage is between antenna switching </w:t>
        </w:r>
        <w:r w:rsidR="005D4932">
          <w:t>and</w:t>
        </w:r>
        <w:r w:rsidR="005D4932" w:rsidRPr="005D4932">
          <w:t xml:space="preserve"> other sets</w:t>
        </w:r>
      </w:ins>
      <w:ins w:id="87" w:author="Ericsson" w:date="2021-10-14T20:15:00Z">
        <w:r w:rsidR="00D01C0C">
          <w:t xml:space="preserve"> </w:t>
        </w:r>
      </w:ins>
      <w:ins w:id="88" w:author="Ericsson" w:date="2021-10-22T14:07:00Z">
        <w:r w:rsidR="002E4CDC">
          <w:t xml:space="preserve">for 15k and 30k SCS </w:t>
        </w:r>
      </w:ins>
      <w:ins w:id="89" w:author="Ericsson" w:date="2021-10-22T14:04:00Z">
        <w:r w:rsidR="00EF45D0">
          <w:t xml:space="preserve">and </w:t>
        </w:r>
      </w:ins>
      <w:ins w:id="90" w:author="Ericsson" w:date="2021-10-22T14:05:00Z">
        <w:r w:rsidR="00EF45D0">
          <w:t>b</w:t>
        </w:r>
      </w:ins>
      <w:ins w:id="91" w:author="Ericsson" w:date="2021-10-22T14:04:00Z">
        <w:r w:rsidR="00EF45D0">
          <w:t xml:space="preserve">etween </w:t>
        </w:r>
      </w:ins>
      <w:ins w:id="92" w:author="Ericsson" w:date="2021-10-22T14:05:00Z">
        <w:r w:rsidR="00EF45D0">
          <w:t xml:space="preserve">SRS </w:t>
        </w:r>
      </w:ins>
      <w:ins w:id="93" w:author="Ericsson" w:date="2021-10-22T14:04:00Z">
        <w:r w:rsidR="00EF45D0">
          <w:t xml:space="preserve">resources </w:t>
        </w:r>
      </w:ins>
      <w:ins w:id="94" w:author="Ericsson" w:date="2021-10-22T14:27:00Z">
        <w:r w:rsidR="00A833E1">
          <w:t xml:space="preserve">in a set </w:t>
        </w:r>
      </w:ins>
      <w:ins w:id="95" w:author="Ericsson" w:date="2021-10-22T14:05:00Z">
        <w:r w:rsidR="00EF45D0">
          <w:t xml:space="preserve">used for antenna switching </w:t>
        </w:r>
      </w:ins>
      <w:ins w:id="96" w:author="Ericsson" w:date="2021-10-14T20:15:00Z">
        <w:r w:rsidR="00D01C0C">
          <w:t>for 15k and 30k SCS</w:t>
        </w:r>
      </w:ins>
      <w:ins w:id="97" w:author="Ericsson" w:date="2021-10-14T20:07:00Z">
        <w:r w:rsidRPr="001C0CC4">
          <w:t>,</w:t>
        </w:r>
      </w:ins>
      <w:ins w:id="98" w:author="Ericsson" w:date="2021-10-14T20:16:00Z">
        <w:r w:rsidR="00D01C0C">
          <w:t xml:space="preserve"> Figure 6.3.3.6-5 applies.</w:t>
        </w:r>
      </w:ins>
    </w:p>
    <w:p w14:paraId="79272D52" w14:textId="7AFDD0EB" w:rsidR="00DD2A05" w:rsidRPr="001C0CC4" w:rsidRDefault="00DD2A05" w:rsidP="002D617A">
      <w:pPr>
        <w:pStyle w:val="TF"/>
      </w:pPr>
      <w:ins w:id="99" w:author="Ericsson" w:date="2021-10-14T18:53:00Z">
        <w:r>
          <w:rPr>
            <w:noProof/>
          </w:rPr>
          <w:drawing>
            <wp:inline distT="0" distB="0" distL="0" distR="0" wp14:anchorId="7644B1B1" wp14:editId="35FC966E">
              <wp:extent cx="6120765" cy="1979930"/>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0765" cy="1979930"/>
                      </a:xfrm>
                      <a:prstGeom prst="rect">
                        <a:avLst/>
                      </a:prstGeom>
                    </pic:spPr>
                  </pic:pic>
                </a:graphicData>
              </a:graphic>
            </wp:inline>
          </w:drawing>
        </w:r>
      </w:ins>
    </w:p>
    <w:p w14:paraId="2B06163D" w14:textId="71ADB183" w:rsidR="002D617A" w:rsidRPr="00835F44" w:rsidDel="00DD2A05" w:rsidRDefault="002D617A" w:rsidP="00DD2A05">
      <w:pPr>
        <w:pStyle w:val="TH"/>
        <w:rPr>
          <w:del w:id="100" w:author="Ericsson" w:date="2021-10-14T18:55:00Z"/>
        </w:rPr>
      </w:pPr>
      <w:del w:id="101" w:author="Ericsson" w:date="2021-10-14T18:55:00Z">
        <w:r w:rsidRPr="0091375C" w:rsidDel="00DD2A05">
          <w:rPr>
            <w:b w:val="0"/>
            <w:noProof/>
          </w:rPr>
          <w:drawing>
            <wp:inline distT="0" distB="0" distL="0" distR="0" wp14:anchorId="537E6596" wp14:editId="2F7FDA90">
              <wp:extent cx="6120765" cy="1147841"/>
              <wp:effectExtent l="0" t="0" r="0" b="0"/>
              <wp:docPr id="154"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27"/>
                      <a:stretch>
                        <a:fillRect/>
                      </a:stretch>
                    </pic:blipFill>
                    <pic:spPr>
                      <a:xfrm>
                        <a:off x="0" y="0"/>
                        <a:ext cx="6120765" cy="1147841"/>
                      </a:xfrm>
                      <a:prstGeom prst="rect">
                        <a:avLst/>
                      </a:prstGeom>
                    </pic:spPr>
                  </pic:pic>
                </a:graphicData>
              </a:graphic>
            </wp:inline>
          </w:drawing>
        </w:r>
      </w:del>
    </w:p>
    <w:p w14:paraId="238FF76E" w14:textId="77777777" w:rsidR="002D617A" w:rsidRPr="00835F44" w:rsidRDefault="002D617A">
      <w:pPr>
        <w:pStyle w:val="TH"/>
        <w:pPrChange w:id="102" w:author="Ericsson" w:date="2021-10-14T18:55:00Z">
          <w:pPr>
            <w:pStyle w:val="TF"/>
          </w:pPr>
        </w:pPrChange>
      </w:pPr>
      <w:r w:rsidRPr="00835F44">
        <w:t>Figure 6.3.3.6-5: FR1 Time mask for 15 kHz and 30 kHz SCS for the case when consecutive SRS switching usage is between antenna switching &amp; other sets</w:t>
      </w:r>
    </w:p>
    <w:p w14:paraId="6514058F" w14:textId="4F956EEE" w:rsidR="002D617A" w:rsidDel="00210508" w:rsidRDefault="002D617A" w:rsidP="002D617A">
      <w:pPr>
        <w:rPr>
          <w:del w:id="103" w:author="Ericsson" w:date="2021-10-14T19:27:00Z"/>
        </w:rPr>
      </w:pPr>
      <w:del w:id="104" w:author="Ericsson" w:date="2021-10-14T19:27:00Z">
        <w:r w:rsidRPr="00835F44" w:rsidDel="00210508">
          <w:delText xml:space="preserve">where </w:delText>
        </w:r>
        <w:r w:rsidRPr="00835F44" w:rsidDel="00210508">
          <w:rPr>
            <w:rFonts w:eastAsia="Yu Mincho"/>
          </w:rPr>
          <w:delText>"</w:delText>
        </w:r>
        <w:r w:rsidRPr="00835F44" w:rsidDel="00210508">
          <w:delText>other sets</w:delText>
        </w:r>
        <w:r w:rsidRPr="00835F44" w:rsidDel="00210508">
          <w:rPr>
            <w:rFonts w:eastAsia="Yu Mincho"/>
          </w:rPr>
          <w:delText>"</w:delText>
        </w:r>
        <w:r w:rsidRPr="00835F44" w:rsidDel="00210508">
          <w:delText xml:space="preserve"> belongs to a </w:delText>
        </w:r>
        <w:r w:rsidRPr="00835F44" w:rsidDel="00210508">
          <w:rPr>
            <w:rFonts w:eastAsia="Yu Mincho"/>
          </w:rPr>
          <w:delText>"</w:delText>
        </w:r>
        <w:r w:rsidRPr="00835F44" w:rsidDel="00210508">
          <w:delText>usage set</w:delText>
        </w:r>
        <w:r w:rsidRPr="00835F44" w:rsidDel="00210508">
          <w:rPr>
            <w:rFonts w:eastAsia="Yu Mincho"/>
          </w:rPr>
          <w:delText>"</w:delText>
        </w:r>
        <w:r w:rsidRPr="00835F44" w:rsidDel="00210508">
          <w:delText xml:space="preserve"> other than the set for antenna switching. The usage sets for SRS switching are defined in clause 6.2.1 of TS 38.214 [10].</w:delText>
        </w:r>
      </w:del>
    </w:p>
    <w:p w14:paraId="4C262D8B" w14:textId="0059EFF6" w:rsidR="002D617A" w:rsidRPr="00835F44" w:rsidDel="00F81AA1" w:rsidRDefault="002D617A" w:rsidP="002D617A">
      <w:pPr>
        <w:rPr>
          <w:del w:id="105" w:author="Ericsson" w:date="2021-10-14T19:21:00Z"/>
        </w:rPr>
      </w:pPr>
      <w:del w:id="106" w:author="Ericsson" w:date="2021-10-14T19:21:00Z">
        <w:r w:rsidDel="00F81AA1">
          <w:delText>NOTE:</w:delText>
        </w:r>
        <w:r w:rsidDel="00F81AA1">
          <w:tab/>
          <w:delText>G</w:delText>
        </w:r>
        <w:r w:rsidRPr="00A06147" w:rsidDel="00F81AA1">
          <w:delText xml:space="preserve">uard period </w:delText>
        </w:r>
        <w:r w:rsidDel="00F81AA1">
          <w:delText xml:space="preserve">of one symbol is defined </w:delText>
        </w:r>
        <w:r w:rsidRPr="00A06147" w:rsidDel="00F81AA1">
          <w:delText>between two SRS resources of an SRS resource set for antenna switching</w:delText>
        </w:r>
        <w:r w:rsidDel="00F81AA1">
          <w:delText xml:space="preserve"> for 15kHz, 30kHz and 60kHz SCS in </w:delText>
        </w:r>
        <w:r w:rsidRPr="00C51E58" w:rsidDel="00F81AA1">
          <w:delText>Table 6.2.1.2-1</w:delText>
        </w:r>
        <w:r w:rsidDel="00F81AA1">
          <w:delText xml:space="preserve"> of </w:delText>
        </w:r>
        <w:r w:rsidRPr="00C51E58" w:rsidDel="00F81AA1">
          <w:delText>TS 38.214 [10]</w:delText>
        </w:r>
        <w:r w:rsidDel="00F81AA1">
          <w:delText>.</w:delText>
        </w:r>
      </w:del>
    </w:p>
    <w:p w14:paraId="6FAE0B3B" w14:textId="77777777" w:rsidR="002D617A" w:rsidRPr="001C0CC4" w:rsidRDefault="002D617A" w:rsidP="002D617A">
      <w:r w:rsidRPr="001C0CC4">
        <w:t>The above transient period applies to all the transmit CCs in CA with the CC sounding SRS. UE RF requirements do not apply during this transient period.</w:t>
      </w:r>
    </w:p>
    <w:p w14:paraId="02F1B931" w14:textId="77777777" w:rsidR="002D617A" w:rsidRPr="001C0CC4" w:rsidRDefault="002D617A" w:rsidP="002D617A">
      <w:pPr>
        <w:pStyle w:val="Heading4"/>
      </w:pPr>
      <w:bookmarkStart w:id="107" w:name="_Toc21344296"/>
      <w:bookmarkStart w:id="108" w:name="_Toc29801782"/>
      <w:bookmarkStart w:id="109" w:name="_Toc29802206"/>
      <w:bookmarkStart w:id="110" w:name="_Toc29802831"/>
      <w:bookmarkStart w:id="111" w:name="_Toc36107573"/>
      <w:bookmarkStart w:id="112" w:name="_Toc37251339"/>
      <w:bookmarkStart w:id="113" w:name="_Toc45888170"/>
      <w:bookmarkStart w:id="114" w:name="_Toc45888769"/>
      <w:bookmarkStart w:id="115" w:name="_Toc59650071"/>
      <w:bookmarkStart w:id="116" w:name="_Toc61357335"/>
      <w:bookmarkStart w:id="117" w:name="_Toc61359109"/>
      <w:bookmarkStart w:id="118" w:name="_Toc67916047"/>
      <w:bookmarkStart w:id="119" w:name="_Toc75533591"/>
      <w:bookmarkStart w:id="120" w:name="_Toc75819477"/>
      <w:bookmarkStart w:id="121" w:name="_Toc76508321"/>
      <w:bookmarkStart w:id="122" w:name="_Toc76717271"/>
      <w:bookmarkStart w:id="123" w:name="_Toc83293912"/>
      <w:bookmarkStart w:id="124" w:name="_Toc84334951"/>
      <w:r w:rsidRPr="001C0CC4">
        <w:t>6.3.3.7</w:t>
      </w:r>
      <w:r w:rsidRPr="001C0CC4">
        <w:tab/>
        <w:t>PUSCH-PUCCH and PUSCH-SRS time masks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7BA8098C" w14:textId="77777777" w:rsidR="00760DB0" w:rsidRDefault="00760DB0" w:rsidP="0024431A">
      <w:pPr>
        <w:rPr>
          <w:i/>
          <w:iCs/>
          <w:noProof/>
          <w:color w:val="0070C0"/>
        </w:rPr>
      </w:pPr>
    </w:p>
    <w:p w14:paraId="47C7AF07" w14:textId="77777777" w:rsidR="00F84701" w:rsidRPr="00D30772" w:rsidRDefault="00F84701" w:rsidP="00F84701">
      <w:pPr>
        <w:rPr>
          <w:i/>
          <w:iCs/>
          <w:noProof/>
          <w:color w:val="0070C0"/>
        </w:rPr>
      </w:pPr>
      <w:r w:rsidRPr="00D30772">
        <w:rPr>
          <w:i/>
          <w:iCs/>
          <w:noProof/>
          <w:color w:val="0070C0"/>
        </w:rPr>
        <w:t xml:space="preserve">&lt; </w:t>
      </w:r>
      <w:r>
        <w:rPr>
          <w:i/>
          <w:iCs/>
          <w:noProof/>
          <w:color w:val="0070C0"/>
        </w:rPr>
        <w:t>end</w:t>
      </w:r>
      <w:r w:rsidRPr="00D30772">
        <w:rPr>
          <w:i/>
          <w:iCs/>
          <w:noProof/>
          <w:color w:val="0070C0"/>
        </w:rPr>
        <w:t xml:space="preserve"> of changes &gt;</w:t>
      </w:r>
    </w:p>
    <w:p w14:paraId="619F5697" w14:textId="77777777" w:rsidR="00F84701" w:rsidRPr="00D30772" w:rsidRDefault="00F84701" w:rsidP="0024431A">
      <w:pPr>
        <w:rPr>
          <w:i/>
          <w:iCs/>
          <w:noProof/>
          <w:color w:val="0070C0"/>
        </w:rPr>
      </w:pPr>
    </w:p>
    <w:p w14:paraId="2D8F6BDF" w14:textId="77777777" w:rsidR="00905FD0" w:rsidRPr="00D30772" w:rsidRDefault="00905FD0">
      <w:pPr>
        <w:rPr>
          <w:i/>
          <w:iCs/>
          <w:noProof/>
          <w:color w:val="0070C0"/>
        </w:rPr>
      </w:pPr>
    </w:p>
    <w:sectPr w:rsidR="00905FD0" w:rsidRPr="00D30772" w:rsidSect="000B7FED">
      <w:headerReference w:type="even" r:id="rId28"/>
      <w:headerReference w:type="default" r:id="rId29"/>
      <w:headerReference w:type="first" r:id="rId3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8E9C908" w14:textId="77777777" w:rsidR="005C1793" w:rsidRDefault="005C1793">
      <w:r>
        <w:separator/>
      </w:r>
    </w:p>
  </w:endnote>
  <w:endnote w:type="continuationSeparator" w:id="0">
    <w:p w14:paraId="1136E9A5" w14:textId="77777777" w:rsidR="005C1793" w:rsidRDefault="005C17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altName w:val="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47D0A6" w14:textId="77777777" w:rsidR="00227AE0" w:rsidRDefault="00227AE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750933" w14:textId="77777777" w:rsidR="00227AE0" w:rsidRDefault="00227A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FD628E" w14:textId="77777777" w:rsidR="00227AE0" w:rsidRDefault="00227AE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803532B" w14:textId="77777777" w:rsidR="005C1793" w:rsidRDefault="005C1793">
      <w:r>
        <w:separator/>
      </w:r>
    </w:p>
  </w:footnote>
  <w:footnote w:type="continuationSeparator" w:id="0">
    <w:p w14:paraId="15C7BCDA" w14:textId="77777777" w:rsidR="005C1793" w:rsidRDefault="005C17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031D26" w14:textId="77777777" w:rsidR="00227AE0" w:rsidRDefault="00227AE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E62682" w14:textId="77777777" w:rsidR="00227AE0" w:rsidRDefault="00227AE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7D42234F"/>
    <w:multiLevelType w:val="hybridMultilevel"/>
    <w:tmpl w:val="D2FA55DC"/>
    <w:lvl w:ilvl="0" w:tplc="2124DF6C">
      <w:start w:val="6"/>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C2A"/>
    <w:rsid w:val="000171EE"/>
    <w:rsid w:val="00017B5C"/>
    <w:rsid w:val="00020BFB"/>
    <w:rsid w:val="00022E4A"/>
    <w:rsid w:val="000321CD"/>
    <w:rsid w:val="00032FBB"/>
    <w:rsid w:val="00037ACE"/>
    <w:rsid w:val="000405AD"/>
    <w:rsid w:val="000437AB"/>
    <w:rsid w:val="0004628B"/>
    <w:rsid w:val="00052BFF"/>
    <w:rsid w:val="00052CF7"/>
    <w:rsid w:val="00052E87"/>
    <w:rsid w:val="000531DB"/>
    <w:rsid w:val="0005376A"/>
    <w:rsid w:val="00053C33"/>
    <w:rsid w:val="00067348"/>
    <w:rsid w:val="00071CDE"/>
    <w:rsid w:val="000737BE"/>
    <w:rsid w:val="00074A7B"/>
    <w:rsid w:val="00076071"/>
    <w:rsid w:val="000768FE"/>
    <w:rsid w:val="000774BA"/>
    <w:rsid w:val="0008102D"/>
    <w:rsid w:val="00081BF7"/>
    <w:rsid w:val="00091713"/>
    <w:rsid w:val="0009314E"/>
    <w:rsid w:val="000978B2"/>
    <w:rsid w:val="000A1797"/>
    <w:rsid w:val="000A6394"/>
    <w:rsid w:val="000B02C2"/>
    <w:rsid w:val="000B059D"/>
    <w:rsid w:val="000B28D5"/>
    <w:rsid w:val="000B568D"/>
    <w:rsid w:val="000B6876"/>
    <w:rsid w:val="000B7B51"/>
    <w:rsid w:val="000B7FED"/>
    <w:rsid w:val="000C038A"/>
    <w:rsid w:val="000C2738"/>
    <w:rsid w:val="000C6598"/>
    <w:rsid w:val="000D44B3"/>
    <w:rsid w:val="000D6546"/>
    <w:rsid w:val="000F0372"/>
    <w:rsid w:val="000F0B7C"/>
    <w:rsid w:val="000F1068"/>
    <w:rsid w:val="000F1255"/>
    <w:rsid w:val="000F520D"/>
    <w:rsid w:val="00102200"/>
    <w:rsid w:val="0010328C"/>
    <w:rsid w:val="00103801"/>
    <w:rsid w:val="00110791"/>
    <w:rsid w:val="00113B6A"/>
    <w:rsid w:val="00114BE1"/>
    <w:rsid w:val="00115057"/>
    <w:rsid w:val="00123429"/>
    <w:rsid w:val="001439A4"/>
    <w:rsid w:val="00145D43"/>
    <w:rsid w:val="00146800"/>
    <w:rsid w:val="00151AB6"/>
    <w:rsid w:val="0016240A"/>
    <w:rsid w:val="00163393"/>
    <w:rsid w:val="00164ECF"/>
    <w:rsid w:val="00171BDC"/>
    <w:rsid w:val="00175C1D"/>
    <w:rsid w:val="00177CDA"/>
    <w:rsid w:val="001869E6"/>
    <w:rsid w:val="00192C46"/>
    <w:rsid w:val="00195732"/>
    <w:rsid w:val="001A04F9"/>
    <w:rsid w:val="001A08B3"/>
    <w:rsid w:val="001A1116"/>
    <w:rsid w:val="001A7B60"/>
    <w:rsid w:val="001B03B9"/>
    <w:rsid w:val="001B0B74"/>
    <w:rsid w:val="001B26BE"/>
    <w:rsid w:val="001B52F0"/>
    <w:rsid w:val="001B7A65"/>
    <w:rsid w:val="001C0217"/>
    <w:rsid w:val="001C0AAD"/>
    <w:rsid w:val="001D6C02"/>
    <w:rsid w:val="001D76F1"/>
    <w:rsid w:val="001D7B97"/>
    <w:rsid w:val="001E1E60"/>
    <w:rsid w:val="001E41F3"/>
    <w:rsid w:val="001F06E6"/>
    <w:rsid w:val="001F4C8E"/>
    <w:rsid w:val="001F7C05"/>
    <w:rsid w:val="00200A24"/>
    <w:rsid w:val="00210508"/>
    <w:rsid w:val="00215773"/>
    <w:rsid w:val="002159BF"/>
    <w:rsid w:val="002162F5"/>
    <w:rsid w:val="00217889"/>
    <w:rsid w:val="00221211"/>
    <w:rsid w:val="00222F32"/>
    <w:rsid w:val="0022568B"/>
    <w:rsid w:val="00227AE0"/>
    <w:rsid w:val="00232E1D"/>
    <w:rsid w:val="00234C10"/>
    <w:rsid w:val="00235544"/>
    <w:rsid w:val="0023766F"/>
    <w:rsid w:val="0024003F"/>
    <w:rsid w:val="00240EE3"/>
    <w:rsid w:val="002420C1"/>
    <w:rsid w:val="00243161"/>
    <w:rsid w:val="00243E07"/>
    <w:rsid w:val="0024431A"/>
    <w:rsid w:val="002450AC"/>
    <w:rsid w:val="00247DAE"/>
    <w:rsid w:val="00257325"/>
    <w:rsid w:val="0026004D"/>
    <w:rsid w:val="002640DD"/>
    <w:rsid w:val="00267BFD"/>
    <w:rsid w:val="00267D90"/>
    <w:rsid w:val="00267E91"/>
    <w:rsid w:val="002719F1"/>
    <w:rsid w:val="00273169"/>
    <w:rsid w:val="00275D12"/>
    <w:rsid w:val="00284FEB"/>
    <w:rsid w:val="002860C4"/>
    <w:rsid w:val="002872EE"/>
    <w:rsid w:val="00293959"/>
    <w:rsid w:val="002951B9"/>
    <w:rsid w:val="002A397D"/>
    <w:rsid w:val="002B31E6"/>
    <w:rsid w:val="002B5741"/>
    <w:rsid w:val="002B5C20"/>
    <w:rsid w:val="002B6E46"/>
    <w:rsid w:val="002B72BC"/>
    <w:rsid w:val="002C386E"/>
    <w:rsid w:val="002C4C69"/>
    <w:rsid w:val="002C4D41"/>
    <w:rsid w:val="002D5C67"/>
    <w:rsid w:val="002D617A"/>
    <w:rsid w:val="002D6FAF"/>
    <w:rsid w:val="002D78E5"/>
    <w:rsid w:val="002E2AAA"/>
    <w:rsid w:val="002E472E"/>
    <w:rsid w:val="002E4CDC"/>
    <w:rsid w:val="002E576B"/>
    <w:rsid w:val="002F576E"/>
    <w:rsid w:val="00301406"/>
    <w:rsid w:val="003047B7"/>
    <w:rsid w:val="00305409"/>
    <w:rsid w:val="00305B4F"/>
    <w:rsid w:val="00312E41"/>
    <w:rsid w:val="003152F1"/>
    <w:rsid w:val="00326917"/>
    <w:rsid w:val="003309A6"/>
    <w:rsid w:val="00331E54"/>
    <w:rsid w:val="00336128"/>
    <w:rsid w:val="00352791"/>
    <w:rsid w:val="00356991"/>
    <w:rsid w:val="00357656"/>
    <w:rsid w:val="003609EF"/>
    <w:rsid w:val="0036231A"/>
    <w:rsid w:val="0036356A"/>
    <w:rsid w:val="00367C6B"/>
    <w:rsid w:val="0037021F"/>
    <w:rsid w:val="0037060A"/>
    <w:rsid w:val="00371B53"/>
    <w:rsid w:val="00374DD4"/>
    <w:rsid w:val="00376A70"/>
    <w:rsid w:val="00387916"/>
    <w:rsid w:val="00394989"/>
    <w:rsid w:val="0039593A"/>
    <w:rsid w:val="00396CB8"/>
    <w:rsid w:val="003A4599"/>
    <w:rsid w:val="003B68DC"/>
    <w:rsid w:val="003C1EFB"/>
    <w:rsid w:val="003C303E"/>
    <w:rsid w:val="003C5F24"/>
    <w:rsid w:val="003D4324"/>
    <w:rsid w:val="003D4C72"/>
    <w:rsid w:val="003E1A36"/>
    <w:rsid w:val="003E7A71"/>
    <w:rsid w:val="003F008F"/>
    <w:rsid w:val="004001A3"/>
    <w:rsid w:val="004074F2"/>
    <w:rsid w:val="00407FF6"/>
    <w:rsid w:val="00410371"/>
    <w:rsid w:val="00410DBF"/>
    <w:rsid w:val="004132D4"/>
    <w:rsid w:val="00414CE4"/>
    <w:rsid w:val="004154D0"/>
    <w:rsid w:val="00416500"/>
    <w:rsid w:val="00416829"/>
    <w:rsid w:val="004219F8"/>
    <w:rsid w:val="004242F1"/>
    <w:rsid w:val="00424F7F"/>
    <w:rsid w:val="004264D1"/>
    <w:rsid w:val="004303BE"/>
    <w:rsid w:val="00430CF7"/>
    <w:rsid w:val="00432534"/>
    <w:rsid w:val="00432C5B"/>
    <w:rsid w:val="004353DB"/>
    <w:rsid w:val="004372C1"/>
    <w:rsid w:val="004477B4"/>
    <w:rsid w:val="00450311"/>
    <w:rsid w:val="00454E54"/>
    <w:rsid w:val="00456E8D"/>
    <w:rsid w:val="00463182"/>
    <w:rsid w:val="0046368B"/>
    <w:rsid w:val="00472EFF"/>
    <w:rsid w:val="00474FD0"/>
    <w:rsid w:val="0047627D"/>
    <w:rsid w:val="00477144"/>
    <w:rsid w:val="00477571"/>
    <w:rsid w:val="004A6F47"/>
    <w:rsid w:val="004B75B7"/>
    <w:rsid w:val="004C084D"/>
    <w:rsid w:val="004C11F5"/>
    <w:rsid w:val="004C3617"/>
    <w:rsid w:val="004C44CB"/>
    <w:rsid w:val="004C7A1B"/>
    <w:rsid w:val="004D357A"/>
    <w:rsid w:val="004D674D"/>
    <w:rsid w:val="004D7686"/>
    <w:rsid w:val="004D7A96"/>
    <w:rsid w:val="004E0F01"/>
    <w:rsid w:val="004E3FBE"/>
    <w:rsid w:val="004F4B77"/>
    <w:rsid w:val="004F7F66"/>
    <w:rsid w:val="0050463F"/>
    <w:rsid w:val="005062AF"/>
    <w:rsid w:val="0051580D"/>
    <w:rsid w:val="0051770A"/>
    <w:rsid w:val="005331EC"/>
    <w:rsid w:val="00542928"/>
    <w:rsid w:val="00544DC0"/>
    <w:rsid w:val="00545A65"/>
    <w:rsid w:val="005465A5"/>
    <w:rsid w:val="00547111"/>
    <w:rsid w:val="00552A0C"/>
    <w:rsid w:val="00552B9A"/>
    <w:rsid w:val="00554E13"/>
    <w:rsid w:val="005558A6"/>
    <w:rsid w:val="00555C32"/>
    <w:rsid w:val="005573BB"/>
    <w:rsid w:val="00563252"/>
    <w:rsid w:val="0056473C"/>
    <w:rsid w:val="00567434"/>
    <w:rsid w:val="00570808"/>
    <w:rsid w:val="0058003E"/>
    <w:rsid w:val="00580C95"/>
    <w:rsid w:val="00592D74"/>
    <w:rsid w:val="00592E8F"/>
    <w:rsid w:val="00594289"/>
    <w:rsid w:val="00596E20"/>
    <w:rsid w:val="005B40A1"/>
    <w:rsid w:val="005B5838"/>
    <w:rsid w:val="005B6A8B"/>
    <w:rsid w:val="005C1793"/>
    <w:rsid w:val="005C6E47"/>
    <w:rsid w:val="005D4932"/>
    <w:rsid w:val="005E2C44"/>
    <w:rsid w:val="005E4AC7"/>
    <w:rsid w:val="005F5944"/>
    <w:rsid w:val="005F6DAE"/>
    <w:rsid w:val="005F7137"/>
    <w:rsid w:val="0060110C"/>
    <w:rsid w:val="00602EE9"/>
    <w:rsid w:val="006050CD"/>
    <w:rsid w:val="006174A7"/>
    <w:rsid w:val="006202EB"/>
    <w:rsid w:val="00620397"/>
    <w:rsid w:val="00620E3A"/>
    <w:rsid w:val="00621188"/>
    <w:rsid w:val="006257ED"/>
    <w:rsid w:val="0062690E"/>
    <w:rsid w:val="006335BE"/>
    <w:rsid w:val="00645DEF"/>
    <w:rsid w:val="00647558"/>
    <w:rsid w:val="00653040"/>
    <w:rsid w:val="00654B3D"/>
    <w:rsid w:val="00656E6B"/>
    <w:rsid w:val="00656FC4"/>
    <w:rsid w:val="006638AD"/>
    <w:rsid w:val="00665C47"/>
    <w:rsid w:val="00665FEE"/>
    <w:rsid w:val="006661D3"/>
    <w:rsid w:val="00666CB4"/>
    <w:rsid w:val="0067029D"/>
    <w:rsid w:val="006713F7"/>
    <w:rsid w:val="00671686"/>
    <w:rsid w:val="00671763"/>
    <w:rsid w:val="006724B6"/>
    <w:rsid w:val="006767A2"/>
    <w:rsid w:val="00683199"/>
    <w:rsid w:val="006847E6"/>
    <w:rsid w:val="00695808"/>
    <w:rsid w:val="006A0CC4"/>
    <w:rsid w:val="006A40AE"/>
    <w:rsid w:val="006B2FB6"/>
    <w:rsid w:val="006B3633"/>
    <w:rsid w:val="006B46FB"/>
    <w:rsid w:val="006B645F"/>
    <w:rsid w:val="006B6EC0"/>
    <w:rsid w:val="006B6EC4"/>
    <w:rsid w:val="006C0272"/>
    <w:rsid w:val="006C14E0"/>
    <w:rsid w:val="006C2D6D"/>
    <w:rsid w:val="006C6916"/>
    <w:rsid w:val="006D1350"/>
    <w:rsid w:val="006D1ED6"/>
    <w:rsid w:val="006D6500"/>
    <w:rsid w:val="006E21FB"/>
    <w:rsid w:val="006E2E28"/>
    <w:rsid w:val="006F2DAA"/>
    <w:rsid w:val="006F512A"/>
    <w:rsid w:val="006F7EAD"/>
    <w:rsid w:val="00703F3F"/>
    <w:rsid w:val="007042FC"/>
    <w:rsid w:val="007067BC"/>
    <w:rsid w:val="0071720A"/>
    <w:rsid w:val="007176FF"/>
    <w:rsid w:val="00717D66"/>
    <w:rsid w:val="0072294D"/>
    <w:rsid w:val="00723042"/>
    <w:rsid w:val="00724A62"/>
    <w:rsid w:val="00726183"/>
    <w:rsid w:val="007265BD"/>
    <w:rsid w:val="007277F8"/>
    <w:rsid w:val="00732B5F"/>
    <w:rsid w:val="00736DEF"/>
    <w:rsid w:val="00737608"/>
    <w:rsid w:val="00742CAA"/>
    <w:rsid w:val="007541E9"/>
    <w:rsid w:val="00754EFC"/>
    <w:rsid w:val="00756037"/>
    <w:rsid w:val="00757FA3"/>
    <w:rsid w:val="00760DB0"/>
    <w:rsid w:val="007638FF"/>
    <w:rsid w:val="00770156"/>
    <w:rsid w:val="00773818"/>
    <w:rsid w:val="0077478C"/>
    <w:rsid w:val="00792342"/>
    <w:rsid w:val="00794041"/>
    <w:rsid w:val="007950E0"/>
    <w:rsid w:val="00795CD8"/>
    <w:rsid w:val="007977A8"/>
    <w:rsid w:val="007B44E4"/>
    <w:rsid w:val="007B512A"/>
    <w:rsid w:val="007B778B"/>
    <w:rsid w:val="007C0B8B"/>
    <w:rsid w:val="007C2097"/>
    <w:rsid w:val="007C34E8"/>
    <w:rsid w:val="007D0886"/>
    <w:rsid w:val="007D1DE0"/>
    <w:rsid w:val="007D6A07"/>
    <w:rsid w:val="007E16DC"/>
    <w:rsid w:val="007E21C0"/>
    <w:rsid w:val="007E7368"/>
    <w:rsid w:val="007F0657"/>
    <w:rsid w:val="007F7259"/>
    <w:rsid w:val="007F7FFE"/>
    <w:rsid w:val="00800AF4"/>
    <w:rsid w:val="00801541"/>
    <w:rsid w:val="008030DB"/>
    <w:rsid w:val="00803F21"/>
    <w:rsid w:val="008040A8"/>
    <w:rsid w:val="008046DF"/>
    <w:rsid w:val="00811A4A"/>
    <w:rsid w:val="0081291E"/>
    <w:rsid w:val="008131B9"/>
    <w:rsid w:val="00823BA0"/>
    <w:rsid w:val="00825BD4"/>
    <w:rsid w:val="008279FA"/>
    <w:rsid w:val="00827E61"/>
    <w:rsid w:val="00832856"/>
    <w:rsid w:val="008332FB"/>
    <w:rsid w:val="008346E1"/>
    <w:rsid w:val="00836556"/>
    <w:rsid w:val="00841AEF"/>
    <w:rsid w:val="0084640D"/>
    <w:rsid w:val="008545DB"/>
    <w:rsid w:val="00855F2B"/>
    <w:rsid w:val="00857DDA"/>
    <w:rsid w:val="0086082D"/>
    <w:rsid w:val="008626E7"/>
    <w:rsid w:val="00865C84"/>
    <w:rsid w:val="00870EE7"/>
    <w:rsid w:val="00876E47"/>
    <w:rsid w:val="00881346"/>
    <w:rsid w:val="00882677"/>
    <w:rsid w:val="0088308E"/>
    <w:rsid w:val="008863B9"/>
    <w:rsid w:val="00893E4D"/>
    <w:rsid w:val="008A45A6"/>
    <w:rsid w:val="008A5D17"/>
    <w:rsid w:val="008B199A"/>
    <w:rsid w:val="008B1AED"/>
    <w:rsid w:val="008B3841"/>
    <w:rsid w:val="008B4BDE"/>
    <w:rsid w:val="008B55D1"/>
    <w:rsid w:val="008C0EBB"/>
    <w:rsid w:val="008C3ED5"/>
    <w:rsid w:val="008D3BF0"/>
    <w:rsid w:val="008D43D5"/>
    <w:rsid w:val="008D46E7"/>
    <w:rsid w:val="008D7AE3"/>
    <w:rsid w:val="008D7D80"/>
    <w:rsid w:val="008E33EB"/>
    <w:rsid w:val="008F3789"/>
    <w:rsid w:val="008F686C"/>
    <w:rsid w:val="008F6B80"/>
    <w:rsid w:val="009001A6"/>
    <w:rsid w:val="00905FD0"/>
    <w:rsid w:val="0091035A"/>
    <w:rsid w:val="00911344"/>
    <w:rsid w:val="009148DE"/>
    <w:rsid w:val="00922B51"/>
    <w:rsid w:val="00925638"/>
    <w:rsid w:val="00941694"/>
    <w:rsid w:val="00941E30"/>
    <w:rsid w:val="009437F6"/>
    <w:rsid w:val="00945625"/>
    <w:rsid w:val="00945879"/>
    <w:rsid w:val="00946B36"/>
    <w:rsid w:val="00952DD5"/>
    <w:rsid w:val="00956A3B"/>
    <w:rsid w:val="009570DC"/>
    <w:rsid w:val="00962906"/>
    <w:rsid w:val="00964C17"/>
    <w:rsid w:val="00966B82"/>
    <w:rsid w:val="00970510"/>
    <w:rsid w:val="009710F0"/>
    <w:rsid w:val="00976352"/>
    <w:rsid w:val="009777D9"/>
    <w:rsid w:val="00991B88"/>
    <w:rsid w:val="009A246A"/>
    <w:rsid w:val="009A5753"/>
    <w:rsid w:val="009A579D"/>
    <w:rsid w:val="009A6C14"/>
    <w:rsid w:val="009B32A1"/>
    <w:rsid w:val="009B373B"/>
    <w:rsid w:val="009B3829"/>
    <w:rsid w:val="009B551A"/>
    <w:rsid w:val="009B7991"/>
    <w:rsid w:val="009C22C4"/>
    <w:rsid w:val="009C3EB1"/>
    <w:rsid w:val="009D0098"/>
    <w:rsid w:val="009D3141"/>
    <w:rsid w:val="009E0040"/>
    <w:rsid w:val="009E3297"/>
    <w:rsid w:val="009F212F"/>
    <w:rsid w:val="009F5231"/>
    <w:rsid w:val="009F7331"/>
    <w:rsid w:val="009F734F"/>
    <w:rsid w:val="00A073AA"/>
    <w:rsid w:val="00A14A28"/>
    <w:rsid w:val="00A1634E"/>
    <w:rsid w:val="00A169F5"/>
    <w:rsid w:val="00A21D12"/>
    <w:rsid w:val="00A246B6"/>
    <w:rsid w:val="00A32B01"/>
    <w:rsid w:val="00A332C6"/>
    <w:rsid w:val="00A42CBA"/>
    <w:rsid w:val="00A47E70"/>
    <w:rsid w:val="00A50CF0"/>
    <w:rsid w:val="00A51760"/>
    <w:rsid w:val="00A7671C"/>
    <w:rsid w:val="00A8195F"/>
    <w:rsid w:val="00A833E1"/>
    <w:rsid w:val="00A91148"/>
    <w:rsid w:val="00A92A0C"/>
    <w:rsid w:val="00A95C6D"/>
    <w:rsid w:val="00A97415"/>
    <w:rsid w:val="00AA2321"/>
    <w:rsid w:val="00AA2CBC"/>
    <w:rsid w:val="00AA31D5"/>
    <w:rsid w:val="00AA36BF"/>
    <w:rsid w:val="00AB1F42"/>
    <w:rsid w:val="00AB4169"/>
    <w:rsid w:val="00AB4ADB"/>
    <w:rsid w:val="00AC05EC"/>
    <w:rsid w:val="00AC09E3"/>
    <w:rsid w:val="00AC1319"/>
    <w:rsid w:val="00AC3FA8"/>
    <w:rsid w:val="00AC422D"/>
    <w:rsid w:val="00AC446D"/>
    <w:rsid w:val="00AC4D13"/>
    <w:rsid w:val="00AC5084"/>
    <w:rsid w:val="00AC5820"/>
    <w:rsid w:val="00AC70A3"/>
    <w:rsid w:val="00AD1CD8"/>
    <w:rsid w:val="00AD3FFE"/>
    <w:rsid w:val="00AE2FA8"/>
    <w:rsid w:val="00AE457F"/>
    <w:rsid w:val="00AF41F5"/>
    <w:rsid w:val="00AF59CB"/>
    <w:rsid w:val="00B0096E"/>
    <w:rsid w:val="00B00A8A"/>
    <w:rsid w:val="00B01DF2"/>
    <w:rsid w:val="00B0731C"/>
    <w:rsid w:val="00B07CFD"/>
    <w:rsid w:val="00B07E03"/>
    <w:rsid w:val="00B07EBF"/>
    <w:rsid w:val="00B10958"/>
    <w:rsid w:val="00B13D2D"/>
    <w:rsid w:val="00B2181C"/>
    <w:rsid w:val="00B258BB"/>
    <w:rsid w:val="00B272BF"/>
    <w:rsid w:val="00B325EB"/>
    <w:rsid w:val="00B4354D"/>
    <w:rsid w:val="00B43E1E"/>
    <w:rsid w:val="00B526DC"/>
    <w:rsid w:val="00B5385C"/>
    <w:rsid w:val="00B53AE6"/>
    <w:rsid w:val="00B55526"/>
    <w:rsid w:val="00B61BE8"/>
    <w:rsid w:val="00B61D83"/>
    <w:rsid w:val="00B6387A"/>
    <w:rsid w:val="00B67B97"/>
    <w:rsid w:val="00B71A34"/>
    <w:rsid w:val="00B71E32"/>
    <w:rsid w:val="00B7310F"/>
    <w:rsid w:val="00B73F5B"/>
    <w:rsid w:val="00B844B9"/>
    <w:rsid w:val="00B878F2"/>
    <w:rsid w:val="00B87CAA"/>
    <w:rsid w:val="00B91166"/>
    <w:rsid w:val="00B9218E"/>
    <w:rsid w:val="00B968C8"/>
    <w:rsid w:val="00BA0F57"/>
    <w:rsid w:val="00BA23DE"/>
    <w:rsid w:val="00BA25EE"/>
    <w:rsid w:val="00BA2D4B"/>
    <w:rsid w:val="00BA3EC5"/>
    <w:rsid w:val="00BA4917"/>
    <w:rsid w:val="00BA51D9"/>
    <w:rsid w:val="00BB04D2"/>
    <w:rsid w:val="00BB1997"/>
    <w:rsid w:val="00BB5DFC"/>
    <w:rsid w:val="00BB7502"/>
    <w:rsid w:val="00BD279D"/>
    <w:rsid w:val="00BD6BB8"/>
    <w:rsid w:val="00BE1D5E"/>
    <w:rsid w:val="00BE3495"/>
    <w:rsid w:val="00BE4045"/>
    <w:rsid w:val="00BE42B6"/>
    <w:rsid w:val="00BE6D83"/>
    <w:rsid w:val="00BE7672"/>
    <w:rsid w:val="00BF1400"/>
    <w:rsid w:val="00C01A92"/>
    <w:rsid w:val="00C05B2F"/>
    <w:rsid w:val="00C13E5E"/>
    <w:rsid w:val="00C17548"/>
    <w:rsid w:val="00C17E91"/>
    <w:rsid w:val="00C323F2"/>
    <w:rsid w:val="00C37AC2"/>
    <w:rsid w:val="00C41BCF"/>
    <w:rsid w:val="00C421F9"/>
    <w:rsid w:val="00C5010B"/>
    <w:rsid w:val="00C524FA"/>
    <w:rsid w:val="00C527C1"/>
    <w:rsid w:val="00C53396"/>
    <w:rsid w:val="00C54CB9"/>
    <w:rsid w:val="00C55064"/>
    <w:rsid w:val="00C56DF4"/>
    <w:rsid w:val="00C60467"/>
    <w:rsid w:val="00C66BA2"/>
    <w:rsid w:val="00C67000"/>
    <w:rsid w:val="00C73DAF"/>
    <w:rsid w:val="00C75C99"/>
    <w:rsid w:val="00C777AF"/>
    <w:rsid w:val="00C829BF"/>
    <w:rsid w:val="00C8451C"/>
    <w:rsid w:val="00C856D8"/>
    <w:rsid w:val="00C9085E"/>
    <w:rsid w:val="00C9273E"/>
    <w:rsid w:val="00C95985"/>
    <w:rsid w:val="00CA1AFA"/>
    <w:rsid w:val="00CA377D"/>
    <w:rsid w:val="00CA5982"/>
    <w:rsid w:val="00CB169E"/>
    <w:rsid w:val="00CC1F6B"/>
    <w:rsid w:val="00CC5026"/>
    <w:rsid w:val="00CC68D0"/>
    <w:rsid w:val="00CD79E1"/>
    <w:rsid w:val="00CE439C"/>
    <w:rsid w:val="00CE4C61"/>
    <w:rsid w:val="00CF186D"/>
    <w:rsid w:val="00CF2EB0"/>
    <w:rsid w:val="00CF6DC9"/>
    <w:rsid w:val="00D01C0C"/>
    <w:rsid w:val="00D01C9C"/>
    <w:rsid w:val="00D01EE0"/>
    <w:rsid w:val="00D03F9A"/>
    <w:rsid w:val="00D06D51"/>
    <w:rsid w:val="00D11F22"/>
    <w:rsid w:val="00D12882"/>
    <w:rsid w:val="00D16E20"/>
    <w:rsid w:val="00D24991"/>
    <w:rsid w:val="00D2660B"/>
    <w:rsid w:val="00D30772"/>
    <w:rsid w:val="00D3465F"/>
    <w:rsid w:val="00D44B2F"/>
    <w:rsid w:val="00D50255"/>
    <w:rsid w:val="00D559AC"/>
    <w:rsid w:val="00D613D8"/>
    <w:rsid w:val="00D626D4"/>
    <w:rsid w:val="00D64DE5"/>
    <w:rsid w:val="00D66520"/>
    <w:rsid w:val="00D7301E"/>
    <w:rsid w:val="00D84904"/>
    <w:rsid w:val="00DA3029"/>
    <w:rsid w:val="00DA3AA9"/>
    <w:rsid w:val="00DA4D0C"/>
    <w:rsid w:val="00DA776A"/>
    <w:rsid w:val="00DA79FF"/>
    <w:rsid w:val="00DB60CD"/>
    <w:rsid w:val="00DC2033"/>
    <w:rsid w:val="00DC6D27"/>
    <w:rsid w:val="00DD2A05"/>
    <w:rsid w:val="00DD3DD4"/>
    <w:rsid w:val="00DD49BC"/>
    <w:rsid w:val="00DD7816"/>
    <w:rsid w:val="00DE34CF"/>
    <w:rsid w:val="00DE7C6C"/>
    <w:rsid w:val="00E04F24"/>
    <w:rsid w:val="00E0572C"/>
    <w:rsid w:val="00E05CF2"/>
    <w:rsid w:val="00E10866"/>
    <w:rsid w:val="00E13F3D"/>
    <w:rsid w:val="00E1537B"/>
    <w:rsid w:val="00E275DD"/>
    <w:rsid w:val="00E336F5"/>
    <w:rsid w:val="00E33863"/>
    <w:rsid w:val="00E34898"/>
    <w:rsid w:val="00E357EF"/>
    <w:rsid w:val="00E3771A"/>
    <w:rsid w:val="00E37BE8"/>
    <w:rsid w:val="00E40D8C"/>
    <w:rsid w:val="00E4745F"/>
    <w:rsid w:val="00E61E55"/>
    <w:rsid w:val="00E6649C"/>
    <w:rsid w:val="00E70A2E"/>
    <w:rsid w:val="00E71C2E"/>
    <w:rsid w:val="00E80C92"/>
    <w:rsid w:val="00E83F9E"/>
    <w:rsid w:val="00E86CB7"/>
    <w:rsid w:val="00E9012A"/>
    <w:rsid w:val="00E95388"/>
    <w:rsid w:val="00E96ED6"/>
    <w:rsid w:val="00EB09B7"/>
    <w:rsid w:val="00EB292A"/>
    <w:rsid w:val="00EC4840"/>
    <w:rsid w:val="00EC6B80"/>
    <w:rsid w:val="00ED23FE"/>
    <w:rsid w:val="00ED352E"/>
    <w:rsid w:val="00EE5FB6"/>
    <w:rsid w:val="00EE64D0"/>
    <w:rsid w:val="00EE7D7C"/>
    <w:rsid w:val="00EF45D0"/>
    <w:rsid w:val="00F1110F"/>
    <w:rsid w:val="00F111F3"/>
    <w:rsid w:val="00F13948"/>
    <w:rsid w:val="00F228B8"/>
    <w:rsid w:val="00F2332B"/>
    <w:rsid w:val="00F25D98"/>
    <w:rsid w:val="00F26935"/>
    <w:rsid w:val="00F300FB"/>
    <w:rsid w:val="00F30F86"/>
    <w:rsid w:val="00F357E2"/>
    <w:rsid w:val="00F40F69"/>
    <w:rsid w:val="00F4330F"/>
    <w:rsid w:val="00F505B4"/>
    <w:rsid w:val="00F5333B"/>
    <w:rsid w:val="00F544DB"/>
    <w:rsid w:val="00F7034A"/>
    <w:rsid w:val="00F710A2"/>
    <w:rsid w:val="00F7243E"/>
    <w:rsid w:val="00F74830"/>
    <w:rsid w:val="00F81AA1"/>
    <w:rsid w:val="00F8202B"/>
    <w:rsid w:val="00F84701"/>
    <w:rsid w:val="00F872BC"/>
    <w:rsid w:val="00F877FB"/>
    <w:rsid w:val="00FA76A5"/>
    <w:rsid w:val="00FB1FFE"/>
    <w:rsid w:val="00FB6386"/>
    <w:rsid w:val="00FB6792"/>
    <w:rsid w:val="00FC14A6"/>
    <w:rsid w:val="00FC2587"/>
    <w:rsid w:val="00FC4605"/>
    <w:rsid w:val="00FC70F8"/>
    <w:rsid w:val="00FD1E63"/>
    <w:rsid w:val="00FD3CD8"/>
    <w:rsid w:val="00FD6539"/>
    <w:rsid w:val="00FD6662"/>
    <w:rsid w:val="00FD6CDE"/>
    <w:rsid w:val="00FE2A50"/>
    <w:rsid w:val="00FE3581"/>
    <w:rsid w:val="00FE6A9E"/>
    <w:rsid w:val="00FF2F9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link w:val="B3Char2"/>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CRCoverPageChar">
    <w:name w:val="CR Cover Page Char"/>
    <w:link w:val="CRCoverPage"/>
    <w:rsid w:val="007E7368"/>
    <w:rPr>
      <w:rFonts w:ascii="Arial" w:hAnsi="Arial"/>
      <w:lang w:val="en-GB" w:eastAsia="en-US"/>
    </w:rPr>
  </w:style>
  <w:style w:type="character" w:customStyle="1" w:styleId="TACChar">
    <w:name w:val="TAC Char"/>
    <w:link w:val="TAC"/>
    <w:qFormat/>
    <w:rsid w:val="00770156"/>
    <w:rPr>
      <w:rFonts w:ascii="Arial" w:hAnsi="Arial"/>
      <w:sz w:val="18"/>
      <w:lang w:val="en-GB" w:eastAsia="en-US"/>
    </w:rPr>
  </w:style>
  <w:style w:type="character" w:customStyle="1" w:styleId="THChar">
    <w:name w:val="TH Char"/>
    <w:link w:val="TH"/>
    <w:qFormat/>
    <w:rsid w:val="00770156"/>
    <w:rPr>
      <w:rFonts w:ascii="Arial" w:hAnsi="Arial"/>
      <w:b/>
      <w:lang w:val="en-GB" w:eastAsia="en-US"/>
    </w:rPr>
  </w:style>
  <w:style w:type="character" w:customStyle="1" w:styleId="TAHCar">
    <w:name w:val="TAH Car"/>
    <w:link w:val="TAH"/>
    <w:qFormat/>
    <w:rsid w:val="00770156"/>
    <w:rPr>
      <w:rFonts w:ascii="Arial" w:hAnsi="Arial"/>
      <w:b/>
      <w:sz w:val="18"/>
      <w:lang w:val="en-GB" w:eastAsia="en-US"/>
    </w:rPr>
  </w:style>
  <w:style w:type="character" w:customStyle="1" w:styleId="TANChar">
    <w:name w:val="TAN Char"/>
    <w:link w:val="TAN"/>
    <w:qFormat/>
    <w:rsid w:val="00770156"/>
    <w:rPr>
      <w:rFonts w:ascii="Arial" w:hAnsi="Arial"/>
      <w:sz w:val="18"/>
      <w:lang w:val="en-GB" w:eastAsia="en-US"/>
    </w:rPr>
  </w:style>
  <w:style w:type="character" w:customStyle="1" w:styleId="B1Char">
    <w:name w:val="B1 Char"/>
    <w:link w:val="B1"/>
    <w:qFormat/>
    <w:locked/>
    <w:rsid w:val="00770156"/>
    <w:rPr>
      <w:rFonts w:ascii="Times New Roman" w:hAnsi="Times New Roman"/>
      <w:lang w:val="en-GB" w:eastAsia="en-US"/>
    </w:rPr>
  </w:style>
  <w:style w:type="character" w:customStyle="1" w:styleId="EQChar">
    <w:name w:val="EQ Char"/>
    <w:link w:val="EQ"/>
    <w:qFormat/>
    <w:locked/>
    <w:rsid w:val="00770156"/>
    <w:rPr>
      <w:rFonts w:ascii="Times New Roman" w:hAnsi="Times New Roman"/>
      <w:noProof/>
      <w:lang w:val="en-GB" w:eastAsia="en-US"/>
    </w:rPr>
  </w:style>
  <w:style w:type="character" w:customStyle="1" w:styleId="NOChar">
    <w:name w:val="NO Char"/>
    <w:link w:val="NO"/>
    <w:qFormat/>
    <w:rsid w:val="00CB169E"/>
    <w:rPr>
      <w:rFonts w:ascii="Times New Roman" w:hAnsi="Times New Roman"/>
      <w:lang w:val="en-GB" w:eastAsia="en-US"/>
    </w:rPr>
  </w:style>
  <w:style w:type="character" w:customStyle="1" w:styleId="TFChar">
    <w:name w:val="TF Char"/>
    <w:link w:val="TF"/>
    <w:qFormat/>
    <w:rsid w:val="00CB169E"/>
    <w:rPr>
      <w:rFonts w:ascii="Arial" w:hAnsi="Arial"/>
      <w:b/>
      <w:lang w:val="en-GB" w:eastAsia="en-US"/>
    </w:rPr>
  </w:style>
  <w:style w:type="character" w:customStyle="1" w:styleId="TALCar">
    <w:name w:val="TAL Car"/>
    <w:link w:val="TAL"/>
    <w:qFormat/>
    <w:rsid w:val="00217889"/>
    <w:rPr>
      <w:rFonts w:ascii="Arial" w:hAnsi="Arial"/>
      <w:sz w:val="18"/>
      <w:lang w:val="en-GB" w:eastAsia="en-US"/>
    </w:rPr>
  </w:style>
  <w:style w:type="character" w:customStyle="1" w:styleId="B3Char2">
    <w:name w:val="B3 Char2"/>
    <w:link w:val="B3"/>
    <w:qFormat/>
    <w:rsid w:val="00217889"/>
    <w:rPr>
      <w:rFonts w:ascii="Times New Roman" w:hAnsi="Times New Roman"/>
      <w:lang w:val="en-GB" w:eastAsia="en-US"/>
    </w:rPr>
  </w:style>
  <w:style w:type="character" w:customStyle="1" w:styleId="apple-converted-space">
    <w:name w:val="apple-converted-space"/>
    <w:qFormat/>
    <w:rsid w:val="00671763"/>
  </w:style>
  <w:style w:type="character" w:customStyle="1" w:styleId="B2Char">
    <w:name w:val="B2 Char"/>
    <w:link w:val="B2"/>
    <w:qFormat/>
    <w:locked/>
    <w:rsid w:val="008D7AE3"/>
    <w:rPr>
      <w:rFonts w:ascii="Times New Roman" w:hAnsi="Times New Roman"/>
      <w:lang w:val="en-GB" w:eastAsia="en-US"/>
    </w:rPr>
  </w:style>
  <w:style w:type="character" w:customStyle="1" w:styleId="EXChar">
    <w:name w:val="EX Char"/>
    <w:link w:val="EX"/>
    <w:qFormat/>
    <w:locked/>
    <w:rsid w:val="00C60467"/>
    <w:rPr>
      <w:rFonts w:ascii="Times New Roman" w:hAnsi="Times New Roman"/>
      <w:lang w:val="en-GB" w:eastAsia="en-US"/>
    </w:rPr>
  </w:style>
  <w:style w:type="paragraph" w:customStyle="1" w:styleId="FL">
    <w:name w:val="FL"/>
    <w:basedOn w:val="Normal"/>
    <w:qFormat/>
    <w:rsid w:val="002D617A"/>
    <w:pPr>
      <w:keepNext/>
      <w:keepLines/>
      <w:overflowPunct w:val="0"/>
      <w:autoSpaceDE w:val="0"/>
      <w:autoSpaceDN w:val="0"/>
      <w:adjustRightInd w:val="0"/>
      <w:spacing w:before="60"/>
      <w:jc w:val="center"/>
      <w:textAlignment w:val="baseline"/>
    </w:pPr>
    <w:rPr>
      <w:rFonts w:ascii="Arial" w:eastAsia="MS Mincho" w:hAnsi="Arial"/>
      <w:b/>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8002123">
      <w:bodyDiv w:val="1"/>
      <w:marLeft w:val="0"/>
      <w:marRight w:val="0"/>
      <w:marTop w:val="0"/>
      <w:marBottom w:val="0"/>
      <w:divBdr>
        <w:top w:val="none" w:sz="0" w:space="0" w:color="auto"/>
        <w:left w:val="none" w:sz="0" w:space="0" w:color="auto"/>
        <w:bottom w:val="none" w:sz="0" w:space="0" w:color="auto"/>
        <w:right w:val="none" w:sz="0" w:space="0" w:color="auto"/>
      </w:divBdr>
    </w:div>
    <w:div w:id="251550973">
      <w:bodyDiv w:val="1"/>
      <w:marLeft w:val="0"/>
      <w:marRight w:val="0"/>
      <w:marTop w:val="0"/>
      <w:marBottom w:val="0"/>
      <w:divBdr>
        <w:top w:val="none" w:sz="0" w:space="0" w:color="auto"/>
        <w:left w:val="none" w:sz="0" w:space="0" w:color="auto"/>
        <w:bottom w:val="none" w:sz="0" w:space="0" w:color="auto"/>
        <w:right w:val="none" w:sz="0" w:space="0" w:color="auto"/>
      </w:divBdr>
    </w:div>
    <w:div w:id="292173624">
      <w:bodyDiv w:val="1"/>
      <w:marLeft w:val="0"/>
      <w:marRight w:val="0"/>
      <w:marTop w:val="0"/>
      <w:marBottom w:val="0"/>
      <w:divBdr>
        <w:top w:val="none" w:sz="0" w:space="0" w:color="auto"/>
        <w:left w:val="none" w:sz="0" w:space="0" w:color="auto"/>
        <w:bottom w:val="none" w:sz="0" w:space="0" w:color="auto"/>
        <w:right w:val="none" w:sz="0" w:space="0" w:color="auto"/>
      </w:divBdr>
    </w:div>
    <w:div w:id="438456022">
      <w:bodyDiv w:val="1"/>
      <w:marLeft w:val="0"/>
      <w:marRight w:val="0"/>
      <w:marTop w:val="0"/>
      <w:marBottom w:val="0"/>
      <w:divBdr>
        <w:top w:val="none" w:sz="0" w:space="0" w:color="auto"/>
        <w:left w:val="none" w:sz="0" w:space="0" w:color="auto"/>
        <w:bottom w:val="none" w:sz="0" w:space="0" w:color="auto"/>
        <w:right w:val="none" w:sz="0" w:space="0" w:color="auto"/>
      </w:divBdr>
    </w:div>
    <w:div w:id="830027542">
      <w:bodyDiv w:val="1"/>
      <w:marLeft w:val="0"/>
      <w:marRight w:val="0"/>
      <w:marTop w:val="0"/>
      <w:marBottom w:val="0"/>
      <w:divBdr>
        <w:top w:val="none" w:sz="0" w:space="0" w:color="auto"/>
        <w:left w:val="none" w:sz="0" w:space="0" w:color="auto"/>
        <w:bottom w:val="none" w:sz="0" w:space="0" w:color="auto"/>
        <w:right w:val="none" w:sz="0" w:space="0" w:color="auto"/>
      </w:divBdr>
    </w:div>
    <w:div w:id="1509756747">
      <w:bodyDiv w:val="1"/>
      <w:marLeft w:val="0"/>
      <w:marRight w:val="0"/>
      <w:marTop w:val="0"/>
      <w:marBottom w:val="0"/>
      <w:divBdr>
        <w:top w:val="none" w:sz="0" w:space="0" w:color="auto"/>
        <w:left w:val="none" w:sz="0" w:space="0" w:color="auto"/>
        <w:bottom w:val="none" w:sz="0" w:space="0" w:color="auto"/>
        <w:right w:val="none" w:sz="0" w:space="0" w:color="auto"/>
      </w:divBdr>
    </w:div>
    <w:div w:id="1598709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2.xml"/><Relationship Id="rId26" Type="http://schemas.openxmlformats.org/officeDocument/2006/relationships/image" Target="media/image5.png"/><Relationship Id="rId3" Type="http://schemas.openxmlformats.org/officeDocument/2006/relationships/customXml" Target="../customXml/item2.xml"/><Relationship Id="rId21" Type="http://schemas.openxmlformats.org/officeDocument/2006/relationships/image" Target="media/image1.emf"/><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1.xml"/><Relationship Id="rId25" Type="http://schemas.openxmlformats.org/officeDocument/2006/relationships/image" Target="media/image4.emf"/><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eader" Target="header2.xml"/><Relationship Id="rId20" Type="http://schemas.openxmlformats.org/officeDocument/2006/relationships/footer" Target="footer3.xml"/><Relationship Id="rId29" Type="http://schemas.openxmlformats.org/officeDocument/2006/relationships/header" Target="header5.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vsdx"/><Relationship Id="rId32" Type="http://schemas.microsoft.com/office/2011/relationships/people" Target="people.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3.emf"/><Relationship Id="rId28" Type="http://schemas.openxmlformats.org/officeDocument/2006/relationships/header" Target="header4.xml"/><Relationship Id="rId10" Type="http://schemas.openxmlformats.org/officeDocument/2006/relationships/footnotes" Target="footnotes.xm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2.emf"/><Relationship Id="rId27" Type="http://schemas.openxmlformats.org/officeDocument/2006/relationships/image" Target="media/image6.tiff"/><Relationship Id="rId30" Type="http://schemas.openxmlformats.org/officeDocument/2006/relationships/header" Target="header6.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2" ma:contentTypeDescription="Create a new document." ma:contentTypeScope="" ma:versionID="096eb543ae0e2d6b6370df273991b1d3">
  <xsd:schema xmlns:xsd="http://www.w3.org/2001/XMLSchema" xmlns:xs="http://www.w3.org/2001/XMLSchema" xmlns:p="http://schemas.microsoft.com/office/2006/metadata/properties" xmlns:ns1="http://schemas.microsoft.com/sharepoint/v3" xmlns:ns3="6f846979-0e6f-42ff-8b87-e1893efeda99" targetNamespace="http://schemas.microsoft.com/office/2006/metadata/properties" ma:root="true" ma:fieldsID="0209ba7c80bb9cc1ca21c1eca4a6cd08" ns1:_="" ns3:_="">
    <xsd:import namespace="http://schemas.microsoft.com/sharepoint/v3"/>
    <xsd:import namespace="6f846979-0e6f-42ff-8b87-e1893efeda99"/>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GenerationTime" minOccurs="0"/>
                <xsd:element ref="ns3:MediaServiceEventHashCode" minOccurs="0"/>
                <xsd:element ref="ns3:MediaServiceAutoKeyPoints" minOccurs="0"/>
                <xsd:element ref="ns3: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8" nillable="true" ma:displayName="Unified Compliance Policy Properties" ma:hidden="true" ma:internalName="_ip_UnifiedCompliancePolicyProperties">
      <xsd:simpleType>
        <xsd:restriction base="dms:Note"/>
      </xsd:simpleType>
    </xsd:element>
    <xsd:element name="_ip_UnifiedCompliancePolicyUIAction" ma:index="19"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095103F-418A-4AF1-990A-E62B9FCD50C1}">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FE6C142A-D1CF-43E6-9F47-5AD55355B89E}">
  <ds:schemaRefs>
    <ds:schemaRef ds:uri="http://schemas.openxmlformats.org/officeDocument/2006/bibliography"/>
  </ds:schemaRefs>
</ds:datastoreItem>
</file>

<file path=customXml/itemProps3.xml><?xml version="1.0" encoding="utf-8"?>
<ds:datastoreItem xmlns:ds="http://schemas.openxmlformats.org/officeDocument/2006/customXml" ds:itemID="{045605AB-9D02-4CB0-941A-2A184E100BBF}">
  <ds:schemaRefs>
    <ds:schemaRef ds:uri="http://schemas.microsoft.com/sharepoint/v3/contenttype/forms"/>
  </ds:schemaRefs>
</ds:datastoreItem>
</file>

<file path=customXml/itemProps4.xml><?xml version="1.0" encoding="utf-8"?>
<ds:datastoreItem xmlns:ds="http://schemas.openxmlformats.org/officeDocument/2006/customXml" ds:itemID="{D9AD401E-A1CB-4C03-9D9C-C5D694BBCF6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12</TotalTime>
  <Pages>5</Pages>
  <Words>1276</Words>
  <Characters>6767</Characters>
  <Application>Microsoft Office Word</Application>
  <DocSecurity>0</DocSecurity>
  <Lines>56</Lines>
  <Paragraphs>16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8027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cp:lastModifiedBy>
  <cp:revision>14</cp:revision>
  <cp:lastPrinted>1899-12-31T23:00:00Z</cp:lastPrinted>
  <dcterms:created xsi:type="dcterms:W3CDTF">2021-10-22T12:25:00Z</dcterms:created>
  <dcterms:modified xsi:type="dcterms:W3CDTF">2021-10-22T21:20:00Z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0x0101003AA7AC0C743A294CADF60F661720E3E6</vt:lpwstr>
  </property>
</Properties>
</file>