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58273D1F"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4A3024">
        <w:rPr>
          <w:b/>
          <w:noProof/>
          <w:sz w:val="24"/>
          <w:lang w:eastAsia="ja-JP"/>
        </w:rPr>
        <w:t>10</w:t>
      </w:r>
      <w:r w:rsidR="00700E5E">
        <w:rPr>
          <w:b/>
          <w:noProof/>
          <w:sz w:val="24"/>
          <w:lang w:eastAsia="ja-JP"/>
        </w:rPr>
        <w:t>1</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w:t>
      </w:r>
      <w:r w:rsidR="00233152">
        <w:rPr>
          <w:b/>
          <w:i/>
          <w:noProof/>
          <w:sz w:val="28"/>
          <w:lang w:eastAsia="ja-JP"/>
        </w:rPr>
        <w:t>1</w:t>
      </w:r>
      <w:r w:rsidR="004A3024">
        <w:rPr>
          <w:b/>
          <w:i/>
          <w:noProof/>
          <w:sz w:val="28"/>
          <w:lang w:eastAsia="ja-JP"/>
        </w:rPr>
        <w:t>1</w:t>
      </w:r>
      <w:r w:rsidR="00884E25">
        <w:rPr>
          <w:b/>
          <w:i/>
          <w:noProof/>
          <w:sz w:val="28"/>
          <w:lang w:eastAsia="ja-JP"/>
        </w:rPr>
        <w:t>7786</w:t>
      </w:r>
    </w:p>
    <w:p w14:paraId="7A081629" w14:textId="1FBC32F5" w:rsidR="00C24B74" w:rsidRDefault="003B0244" w:rsidP="009911FA">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w:t>
      </w:r>
      <w:r w:rsidR="00131F0F">
        <w:rPr>
          <w:rFonts w:ascii="Arial" w:eastAsia="ＭＳ 明朝" w:hAnsi="Arial"/>
          <w:b/>
          <w:noProof/>
          <w:sz w:val="24"/>
          <w:lang w:val="en-GB"/>
        </w:rPr>
        <w:t xml:space="preserve"> </w:t>
      </w:r>
      <w:r>
        <w:rPr>
          <w:rFonts w:ascii="Arial" w:eastAsia="ＭＳ 明朝" w:hAnsi="Arial"/>
          <w:b/>
          <w:noProof/>
          <w:sz w:val="24"/>
          <w:lang w:val="en-GB"/>
        </w:rPr>
        <w:t>Meeting</w:t>
      </w:r>
      <w:r w:rsidR="00646116">
        <w:rPr>
          <w:rFonts w:ascii="Arial" w:eastAsia="ＭＳ 明朝" w:hAnsi="Arial" w:hint="eastAsia"/>
          <w:b/>
          <w:noProof/>
          <w:sz w:val="24"/>
          <w:lang w:val="en-GB"/>
        </w:rPr>
        <w:t xml:space="preserve">, </w:t>
      </w:r>
      <w:r w:rsidR="00B60546">
        <w:rPr>
          <w:rFonts w:ascii="Arial" w:eastAsia="ＭＳ 明朝" w:hAnsi="Arial"/>
          <w:b/>
          <w:noProof/>
          <w:sz w:val="24"/>
          <w:lang w:val="en-GB"/>
        </w:rPr>
        <w:t>1</w:t>
      </w:r>
      <w:r w:rsidR="00700E5E">
        <w:rPr>
          <w:rFonts w:ascii="Arial" w:eastAsia="ＭＳ 明朝" w:hAnsi="Arial"/>
          <w:b/>
          <w:noProof/>
          <w:sz w:val="24"/>
          <w:vertAlign w:val="superscript"/>
          <w:lang w:val="en-GB"/>
        </w:rPr>
        <w:t>st</w:t>
      </w:r>
      <w:r w:rsidR="00B60546">
        <w:rPr>
          <w:rFonts w:ascii="Arial" w:eastAsia="ＭＳ 明朝" w:hAnsi="Arial"/>
          <w:b/>
          <w:noProof/>
          <w:sz w:val="24"/>
          <w:lang w:val="en-GB"/>
        </w:rPr>
        <w:t xml:space="preserve"> </w:t>
      </w:r>
      <w:r w:rsidR="00700E5E">
        <w:rPr>
          <w:rFonts w:ascii="Arial" w:eastAsia="ＭＳ 明朝" w:hAnsi="Arial"/>
          <w:b/>
          <w:noProof/>
          <w:sz w:val="24"/>
          <w:lang w:val="en-GB"/>
        </w:rPr>
        <w:t>Nov</w:t>
      </w:r>
      <w:r w:rsidR="00B60546">
        <w:rPr>
          <w:rFonts w:ascii="Arial" w:eastAsia="ＭＳ 明朝" w:hAnsi="Arial"/>
          <w:b/>
          <w:noProof/>
          <w:sz w:val="24"/>
          <w:lang w:val="en-GB"/>
        </w:rPr>
        <w:t xml:space="preserve"> – </w:t>
      </w:r>
      <w:r w:rsidR="00700E5E">
        <w:rPr>
          <w:rFonts w:ascii="Arial" w:eastAsia="ＭＳ 明朝" w:hAnsi="Arial"/>
          <w:b/>
          <w:noProof/>
          <w:sz w:val="24"/>
          <w:lang w:val="en-GB"/>
        </w:rPr>
        <w:t>1</w:t>
      </w:r>
      <w:r w:rsidR="00B60546">
        <w:rPr>
          <w:rFonts w:ascii="Arial" w:eastAsia="ＭＳ 明朝" w:hAnsi="Arial"/>
          <w:b/>
          <w:noProof/>
          <w:sz w:val="24"/>
          <w:lang w:val="en-GB"/>
        </w:rPr>
        <w:t>2</w:t>
      </w:r>
      <w:r w:rsidR="00B60546" w:rsidRPr="00233152">
        <w:rPr>
          <w:rFonts w:ascii="Arial" w:eastAsia="ＭＳ 明朝" w:hAnsi="Arial"/>
          <w:b/>
          <w:noProof/>
          <w:sz w:val="24"/>
          <w:vertAlign w:val="superscript"/>
          <w:lang w:val="en-GB"/>
        </w:rPr>
        <w:t>th</w:t>
      </w:r>
      <w:r w:rsidR="00B60546">
        <w:rPr>
          <w:rFonts w:ascii="Arial" w:eastAsia="ＭＳ 明朝" w:hAnsi="Arial"/>
          <w:b/>
          <w:noProof/>
          <w:sz w:val="24"/>
          <w:lang w:val="en-GB"/>
        </w:rPr>
        <w:t xml:space="preserve"> </w:t>
      </w:r>
      <w:r w:rsidR="00700E5E">
        <w:rPr>
          <w:rFonts w:ascii="Arial" w:eastAsia="ＭＳ 明朝" w:hAnsi="Arial"/>
          <w:b/>
          <w:noProof/>
          <w:sz w:val="24"/>
          <w:lang w:val="en-GB"/>
        </w:rPr>
        <w:t>Nov</w:t>
      </w:r>
      <w:r w:rsidR="00B60546"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w:t>
      </w:r>
      <w:r w:rsidR="00233152">
        <w:rPr>
          <w:rFonts w:ascii="Arial" w:eastAsia="ＭＳ 明朝" w:hAnsi="Arial"/>
          <w:b/>
          <w:noProof/>
          <w:sz w:val="24"/>
          <w:lang w:val="en-GB"/>
        </w:rPr>
        <w:t>1</w:t>
      </w:r>
    </w:p>
    <w:p w14:paraId="7A08162A" w14:textId="1C13DE27"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6E7D6B">
        <w:rPr>
          <w:rFonts w:ascii="Arial" w:eastAsia="ＭＳ 明朝" w:hAnsi="Arial"/>
          <w:sz w:val="24"/>
          <w:lang w:eastAsia="en-US"/>
        </w:rPr>
        <w:t xml:space="preserve">Testability issue with FR2 CSI-RS based RLM </w:t>
      </w:r>
      <w:r w:rsidR="00D20F85">
        <w:rPr>
          <w:rFonts w:ascii="Arial" w:eastAsia="ＭＳ 明朝" w:hAnsi="Arial"/>
          <w:sz w:val="24"/>
          <w:lang w:eastAsia="en-US"/>
        </w:rPr>
        <w:t>TC</w:t>
      </w:r>
      <w:r w:rsidR="007148A2">
        <w:rPr>
          <w:rFonts w:ascii="Arial" w:eastAsia="ＭＳ 明朝" w:hAnsi="Arial"/>
          <w:sz w:val="24"/>
          <w:lang w:eastAsia="en-US"/>
        </w:rPr>
        <w:t>s</w:t>
      </w:r>
    </w:p>
    <w:p w14:paraId="7A08162B" w14:textId="77777777"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14:paraId="7A08162C" w14:textId="0B02FDBC"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C11E6A">
        <w:rPr>
          <w:rFonts w:ascii="Arial" w:eastAsiaTheme="minorEastAsia" w:hAnsi="Arial" w:hint="eastAsia"/>
          <w:sz w:val="24"/>
          <w:lang w:val="pt-BR"/>
        </w:rPr>
        <w:t>4.1.7</w:t>
      </w:r>
    </w:p>
    <w:p w14:paraId="7A08162D" w14:textId="68717E21"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647225">
        <w:rPr>
          <w:rFonts w:ascii="Arial" w:eastAsia="ＭＳ 明朝" w:hAnsi="Arial"/>
          <w:sz w:val="24"/>
          <w:lang w:val="pt-BR"/>
        </w:rPr>
        <w:t>Approval</w:t>
      </w:r>
    </w:p>
    <w:p w14:paraId="7A08162E" w14:textId="77777777" w:rsidR="005F2974" w:rsidRDefault="00884E25"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5078CA99" w:rsidR="001E4474" w:rsidRDefault="00CB7651" w:rsidP="00A45533">
      <w:pPr>
        <w:spacing w:before="120" w:after="120"/>
        <w:ind w:firstLineChars="50" w:firstLine="100"/>
        <w:rPr>
          <w:rFonts w:eastAsia="ＭＳ 明朝"/>
          <w:lang w:val="en-GB"/>
        </w:rPr>
      </w:pPr>
      <w:r>
        <w:rPr>
          <w:rFonts w:eastAsia="ＭＳ 明朝"/>
          <w:lang w:val="en-GB"/>
        </w:rPr>
        <w:t>At RAN4 #</w:t>
      </w:r>
      <w:r w:rsidR="002C64B3">
        <w:rPr>
          <w:rFonts w:eastAsia="ＭＳ 明朝"/>
          <w:lang w:val="en-GB"/>
        </w:rPr>
        <w:t>100</w:t>
      </w:r>
      <w:r>
        <w:rPr>
          <w:rFonts w:eastAsia="ＭＳ 明朝"/>
          <w:lang w:val="en-GB"/>
        </w:rPr>
        <w:t xml:space="preserve">-e, </w:t>
      </w:r>
      <w:r w:rsidR="002C64B3">
        <w:rPr>
          <w:rFonts w:eastAsia="ＭＳ 明朝"/>
          <w:lang w:val="en-GB"/>
        </w:rPr>
        <w:t xml:space="preserve">one CR </w:t>
      </w:r>
      <w:r w:rsidR="00952118">
        <w:rPr>
          <w:rFonts w:eastAsia="ＭＳ 明朝"/>
          <w:lang w:val="en-GB"/>
        </w:rPr>
        <w:t xml:space="preserve">was submitted to </w:t>
      </w:r>
      <w:r w:rsidR="00E9096F">
        <w:rPr>
          <w:rFonts w:eastAsia="ＭＳ 明朝"/>
          <w:lang w:val="en-GB"/>
        </w:rPr>
        <w:t>change test conditions of</w:t>
      </w:r>
      <w:r w:rsidR="00952118">
        <w:rPr>
          <w:rFonts w:eastAsia="ＭＳ 明朝"/>
          <w:lang w:val="en-GB"/>
        </w:rPr>
        <w:t xml:space="preserve"> </w:t>
      </w:r>
      <w:r w:rsidR="001D690B" w:rsidRPr="00E9096F">
        <w:rPr>
          <w:rFonts w:eastAsia="ＭＳ 明朝"/>
          <w:lang w:val="en-GB"/>
        </w:rPr>
        <w:t xml:space="preserve">FR2 </w:t>
      </w:r>
      <w:r w:rsidR="00417DEE">
        <w:rPr>
          <w:rFonts w:eastAsia="ＭＳ 明朝"/>
          <w:lang w:val="en-GB"/>
        </w:rPr>
        <w:t xml:space="preserve">RRM </w:t>
      </w:r>
      <w:r w:rsidR="00E9096F" w:rsidRPr="00E9096F">
        <w:rPr>
          <w:rFonts w:eastAsia="ＭＳ 明朝"/>
          <w:lang w:val="en-GB"/>
        </w:rPr>
        <w:t xml:space="preserve">CSI-RS-based </w:t>
      </w:r>
      <w:r w:rsidR="002E4320">
        <w:rPr>
          <w:rFonts w:eastAsia="ＭＳ 明朝"/>
          <w:lang w:val="en-GB"/>
        </w:rPr>
        <w:t>radio link monitoring (</w:t>
      </w:r>
      <w:r w:rsidR="00E9096F" w:rsidRPr="00E9096F">
        <w:rPr>
          <w:rFonts w:eastAsia="ＭＳ 明朝"/>
          <w:lang w:val="en-GB"/>
        </w:rPr>
        <w:t>RLM</w:t>
      </w:r>
      <w:r w:rsidR="002E4320">
        <w:rPr>
          <w:rFonts w:eastAsia="ＭＳ 明朝"/>
          <w:lang w:val="en-GB"/>
        </w:rPr>
        <w:t>)</w:t>
      </w:r>
      <w:r w:rsidR="00E9096F" w:rsidRPr="00E9096F">
        <w:rPr>
          <w:rFonts w:eastAsia="ＭＳ 明朝"/>
          <w:lang w:val="en-GB"/>
        </w:rPr>
        <w:t xml:space="preserve"> </w:t>
      </w:r>
      <w:r w:rsidR="00E9096F">
        <w:rPr>
          <w:rFonts w:eastAsia="ＭＳ 明朝"/>
          <w:lang w:val="en-GB"/>
        </w:rPr>
        <w:t>t</w:t>
      </w:r>
      <w:r w:rsidR="00E9096F" w:rsidRPr="00E9096F">
        <w:rPr>
          <w:rFonts w:eastAsia="ＭＳ 明朝"/>
          <w:lang w:val="en-GB"/>
        </w:rPr>
        <w:t>est</w:t>
      </w:r>
      <w:r w:rsidR="00E9096F">
        <w:rPr>
          <w:rFonts w:eastAsia="ＭＳ 明朝"/>
          <w:lang w:val="en-GB"/>
        </w:rPr>
        <w:t xml:space="preserve"> cases</w:t>
      </w:r>
      <w:r w:rsidR="00BF5D38">
        <w:rPr>
          <w:rFonts w:eastAsia="ＭＳ 明朝"/>
          <w:lang w:val="en-GB"/>
        </w:rPr>
        <w:t xml:space="preserve"> [1]</w:t>
      </w:r>
      <w:r w:rsidR="009B5B78">
        <w:rPr>
          <w:rFonts w:eastAsia="ＭＳ 明朝"/>
          <w:lang w:val="en-GB"/>
        </w:rPr>
        <w:t xml:space="preserve">. It was </w:t>
      </w:r>
      <w:r w:rsidR="003C4962">
        <w:rPr>
          <w:rFonts w:eastAsia="ＭＳ 明朝"/>
          <w:lang w:val="en-GB"/>
        </w:rPr>
        <w:t>triggere</w:t>
      </w:r>
      <w:r w:rsidR="00330707">
        <w:rPr>
          <w:rFonts w:eastAsia="ＭＳ 明朝"/>
          <w:lang w:val="en-GB"/>
        </w:rPr>
        <w:t xml:space="preserve">d </w:t>
      </w:r>
      <w:r w:rsidR="006B52D2">
        <w:rPr>
          <w:rFonts w:eastAsia="ＭＳ 明朝"/>
          <w:lang w:val="en-GB"/>
        </w:rPr>
        <w:t xml:space="preserve">by </w:t>
      </w:r>
      <w:r w:rsidR="00330707">
        <w:rPr>
          <w:rFonts w:eastAsia="ＭＳ 明朝"/>
          <w:lang w:val="en-GB"/>
        </w:rPr>
        <w:t>the previously identified issue in RAN5 [2][3]</w:t>
      </w:r>
      <w:r w:rsidR="0039243D">
        <w:rPr>
          <w:rFonts w:eastAsia="ＭＳ 明朝"/>
          <w:lang w:val="en-GB"/>
        </w:rPr>
        <w:t xml:space="preserve"> </w:t>
      </w:r>
      <w:r w:rsidR="00E544DB">
        <w:rPr>
          <w:rFonts w:eastAsia="ＭＳ 明朝"/>
          <w:lang w:val="en-GB"/>
        </w:rPr>
        <w:t xml:space="preserve">listed </w:t>
      </w:r>
      <w:r w:rsidR="0039243D">
        <w:rPr>
          <w:rFonts w:eastAsia="ＭＳ 明朝"/>
          <w:lang w:val="en-GB"/>
        </w:rPr>
        <w:t xml:space="preserve">as </w:t>
      </w:r>
      <w:r w:rsidR="00A52D2D">
        <w:rPr>
          <w:rFonts w:eastAsia="ＭＳ 明朝"/>
          <w:lang w:val="en-GB"/>
        </w:rPr>
        <w:t xml:space="preserve">the </w:t>
      </w:r>
      <w:r w:rsidR="0039243D">
        <w:rPr>
          <w:rFonts w:eastAsia="ＭＳ 明朝"/>
          <w:lang w:val="en-GB"/>
        </w:rPr>
        <w:t xml:space="preserve">issue </w:t>
      </w:r>
      <w:r w:rsidR="00347201">
        <w:rPr>
          <w:rFonts w:eastAsia="ＭＳ 明朝"/>
          <w:lang w:val="en-GB"/>
        </w:rPr>
        <w:t>#</w:t>
      </w:r>
      <w:r w:rsidR="0039243D">
        <w:rPr>
          <w:rFonts w:eastAsia="ＭＳ 明朝"/>
          <w:lang w:val="en-GB"/>
        </w:rPr>
        <w:t>2</w:t>
      </w:r>
      <w:r w:rsidR="00A52D2D">
        <w:rPr>
          <w:rFonts w:eastAsia="ＭＳ 明朝"/>
          <w:lang w:val="en-GB"/>
        </w:rPr>
        <w:t>,</w:t>
      </w:r>
      <w:r w:rsidR="009B5B78">
        <w:rPr>
          <w:rFonts w:eastAsia="ＭＳ 明朝"/>
          <w:lang w:val="en-GB"/>
        </w:rPr>
        <w:t xml:space="preserve"> and </w:t>
      </w:r>
      <w:r w:rsidR="001358B7">
        <w:rPr>
          <w:rFonts w:eastAsia="ＭＳ 明朝"/>
          <w:lang w:val="en-GB"/>
        </w:rPr>
        <w:t>the proposal in the CR was to change the angle of arrival</w:t>
      </w:r>
      <w:r w:rsidR="00297CA4">
        <w:rPr>
          <w:rFonts w:eastAsia="ＭＳ 明朝"/>
          <w:lang w:val="en-GB"/>
        </w:rPr>
        <w:t xml:space="preserve"> </w:t>
      </w:r>
      <w:r w:rsidR="001358B7">
        <w:rPr>
          <w:rFonts w:eastAsia="ＭＳ 明朝"/>
          <w:lang w:val="en-GB"/>
        </w:rPr>
        <w:t xml:space="preserve">setup from 2 </w:t>
      </w:r>
      <w:r w:rsidR="00297CA4">
        <w:rPr>
          <w:rFonts w:eastAsia="ＭＳ 明朝"/>
          <w:lang w:val="en-GB"/>
        </w:rPr>
        <w:t xml:space="preserve">AoA </w:t>
      </w:r>
      <w:r w:rsidR="001358B7">
        <w:rPr>
          <w:rFonts w:eastAsia="ＭＳ 明朝"/>
          <w:lang w:val="en-GB"/>
        </w:rPr>
        <w:t>to</w:t>
      </w:r>
      <w:r w:rsidR="00297CA4">
        <w:rPr>
          <w:rFonts w:eastAsia="ＭＳ 明朝"/>
          <w:lang w:val="en-GB"/>
        </w:rPr>
        <w:t xml:space="preserve"> </w:t>
      </w:r>
      <w:r w:rsidR="00AF6EE0">
        <w:rPr>
          <w:rFonts w:eastAsia="ＭＳ 明朝"/>
          <w:lang w:val="en-GB"/>
        </w:rPr>
        <w:t>1 (</w:t>
      </w:r>
      <w:r w:rsidR="00297CA4">
        <w:rPr>
          <w:rFonts w:eastAsia="ＭＳ 明朝"/>
          <w:lang w:val="en-GB"/>
        </w:rPr>
        <w:t>beam peak</w:t>
      </w:r>
      <w:r w:rsidR="00AF6EE0">
        <w:rPr>
          <w:rFonts w:eastAsia="ＭＳ 明朝"/>
          <w:lang w:val="en-GB"/>
        </w:rPr>
        <w:t>)</w:t>
      </w:r>
      <w:r w:rsidR="006B195C">
        <w:rPr>
          <w:rFonts w:eastAsia="ＭＳ 明朝"/>
          <w:lang w:val="en-GB"/>
        </w:rPr>
        <w:t xml:space="preserve">. However due to a concern of </w:t>
      </w:r>
      <w:r w:rsidR="00D55BE4">
        <w:rPr>
          <w:rFonts w:eastAsia="ＭＳ 明朝"/>
          <w:lang w:val="en-GB"/>
        </w:rPr>
        <w:t>test case coverage</w:t>
      </w:r>
      <w:r w:rsidR="00C36A76">
        <w:rPr>
          <w:rFonts w:eastAsia="ＭＳ 明朝"/>
          <w:lang w:val="en-GB"/>
        </w:rPr>
        <w:t xml:space="preserve"> reduction</w:t>
      </w:r>
      <w:r w:rsidR="00D55BE4">
        <w:rPr>
          <w:rFonts w:eastAsia="ＭＳ 明朝"/>
          <w:lang w:val="en-GB"/>
        </w:rPr>
        <w:t xml:space="preserve">, </w:t>
      </w:r>
      <w:r w:rsidR="004524B2">
        <w:rPr>
          <w:rFonts w:eastAsia="ＭＳ 明朝"/>
          <w:lang w:val="en-GB"/>
        </w:rPr>
        <w:t>during the #10</w:t>
      </w:r>
      <w:r w:rsidR="00547787">
        <w:rPr>
          <w:rFonts w:eastAsia="ＭＳ 明朝"/>
          <w:lang w:val="en-GB"/>
        </w:rPr>
        <w:t>0</w:t>
      </w:r>
      <w:r w:rsidR="004524B2">
        <w:rPr>
          <w:rFonts w:eastAsia="ＭＳ 明朝"/>
          <w:lang w:val="en-GB"/>
        </w:rPr>
        <w:t xml:space="preserve">-e discussion </w:t>
      </w:r>
      <w:r w:rsidR="00D55BE4">
        <w:rPr>
          <w:rFonts w:eastAsia="ＭＳ 明朝"/>
          <w:lang w:val="en-GB"/>
        </w:rPr>
        <w:t xml:space="preserve">the group </w:t>
      </w:r>
      <w:r w:rsidR="00FC4E62">
        <w:rPr>
          <w:rFonts w:eastAsia="ＭＳ 明朝"/>
          <w:lang w:val="en-GB"/>
        </w:rPr>
        <w:t>preferred to investigate a feasibility</w:t>
      </w:r>
      <w:r w:rsidR="00C80F4E">
        <w:rPr>
          <w:rFonts w:eastAsia="ＭＳ 明朝"/>
          <w:lang w:val="en-GB"/>
        </w:rPr>
        <w:t xml:space="preserve"> </w:t>
      </w:r>
      <w:r w:rsidR="00B651C7">
        <w:rPr>
          <w:rFonts w:eastAsia="ＭＳ 明朝"/>
          <w:lang w:val="en-GB"/>
        </w:rPr>
        <w:t xml:space="preserve">of the test </w:t>
      </w:r>
      <w:r w:rsidR="00FC4E62">
        <w:rPr>
          <w:rFonts w:eastAsia="ＭＳ 明朝"/>
          <w:lang w:val="en-GB"/>
        </w:rPr>
        <w:t>while maintaining the 2 AoA setting</w:t>
      </w:r>
      <w:r w:rsidR="00330707">
        <w:rPr>
          <w:rFonts w:eastAsia="ＭＳ 明朝"/>
          <w:lang w:val="en-GB"/>
        </w:rPr>
        <w:t>.</w:t>
      </w:r>
    </w:p>
    <w:p w14:paraId="2B73CE54" w14:textId="32F43DEF" w:rsidR="00330707" w:rsidRPr="00FC4E62" w:rsidRDefault="008A2406" w:rsidP="00A45533">
      <w:pPr>
        <w:spacing w:before="120" w:after="120"/>
        <w:ind w:firstLineChars="50" w:firstLine="100"/>
        <w:rPr>
          <w:rFonts w:eastAsia="ＭＳ 明朝"/>
          <w:lang w:val="en-GB"/>
        </w:rPr>
      </w:pPr>
      <w:r>
        <w:rPr>
          <w:rFonts w:eastAsia="ＭＳ 明朝"/>
          <w:lang w:val="en-GB"/>
        </w:rPr>
        <w:t>In this contribution we</w:t>
      </w:r>
      <w:r w:rsidR="006B56A3">
        <w:rPr>
          <w:rFonts w:eastAsia="ＭＳ 明朝"/>
          <w:lang w:val="en-GB"/>
        </w:rPr>
        <w:t xml:space="preserve"> </w:t>
      </w:r>
      <w:r w:rsidR="00E23047">
        <w:rPr>
          <w:rFonts w:eastAsia="ＭＳ 明朝"/>
          <w:lang w:val="en-GB"/>
        </w:rPr>
        <w:t>discuss</w:t>
      </w:r>
      <w:r>
        <w:rPr>
          <w:rFonts w:eastAsia="ＭＳ 明朝"/>
          <w:lang w:val="en-GB"/>
        </w:rPr>
        <w:t xml:space="preserve"> the possible solution</w:t>
      </w:r>
      <w:r w:rsidR="00A632EF">
        <w:rPr>
          <w:rFonts w:eastAsia="ＭＳ 明朝"/>
          <w:lang w:val="en-GB"/>
        </w:rPr>
        <w:t xml:space="preserve"> while still maintaining the 2AoA setting</w:t>
      </w:r>
      <w:r w:rsidR="00E23047">
        <w:rPr>
          <w:rFonts w:eastAsia="ＭＳ 明朝"/>
          <w:lang w:val="en-GB"/>
        </w:rPr>
        <w:t>.</w:t>
      </w:r>
      <w:r>
        <w:rPr>
          <w:rFonts w:eastAsia="ＭＳ 明朝"/>
          <w:lang w:val="en-GB"/>
        </w:rPr>
        <w:t xml:space="preserve"> </w:t>
      </w:r>
    </w:p>
    <w:p w14:paraId="7A081631" w14:textId="77777777" w:rsidR="005F2974" w:rsidRPr="004033FD" w:rsidRDefault="00884E25"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A081633" w14:textId="1FAAB691" w:rsidR="005E6828" w:rsidRDefault="005E6828" w:rsidP="005E6828">
      <w:pPr>
        <w:spacing w:before="120" w:after="120"/>
        <w:rPr>
          <w:rFonts w:eastAsia="ＭＳ 明朝"/>
          <w:b/>
          <w:lang w:val="en-GB"/>
        </w:rPr>
      </w:pPr>
      <w:r w:rsidRPr="00442FDC">
        <w:rPr>
          <w:rFonts w:eastAsia="ＭＳ 明朝" w:hint="eastAsia"/>
          <w:b/>
          <w:lang w:val="en-GB"/>
        </w:rPr>
        <w:t xml:space="preserve">2.1 </w:t>
      </w:r>
      <w:r w:rsidR="006561F6">
        <w:rPr>
          <w:rFonts w:eastAsia="ＭＳ 明朝"/>
          <w:b/>
          <w:lang w:val="en-GB"/>
        </w:rPr>
        <w:t>I</w:t>
      </w:r>
      <w:r w:rsidR="004F7835">
        <w:rPr>
          <w:rFonts w:eastAsia="ＭＳ 明朝"/>
          <w:b/>
          <w:lang w:val="en-GB"/>
        </w:rPr>
        <w:t xml:space="preserve">dentified issue </w:t>
      </w:r>
      <w:r w:rsidR="006561F6">
        <w:rPr>
          <w:rFonts w:eastAsia="ＭＳ 明朝"/>
          <w:b/>
          <w:lang w:val="en-GB"/>
        </w:rPr>
        <w:t>with</w:t>
      </w:r>
      <w:r w:rsidR="002A6277">
        <w:rPr>
          <w:rFonts w:eastAsia="ＭＳ 明朝"/>
          <w:b/>
          <w:lang w:val="en-GB"/>
        </w:rPr>
        <w:t xml:space="preserve"> FR2 RRM</w:t>
      </w:r>
      <w:r w:rsidR="006561F6">
        <w:rPr>
          <w:rFonts w:eastAsia="ＭＳ 明朝"/>
          <w:b/>
          <w:lang w:val="en-GB"/>
        </w:rPr>
        <w:t xml:space="preserve"> RLM </w:t>
      </w:r>
      <w:r w:rsidR="0081031A">
        <w:rPr>
          <w:rFonts w:eastAsia="ＭＳ 明朝"/>
          <w:b/>
          <w:lang w:val="en-GB"/>
        </w:rPr>
        <w:t>test cases</w:t>
      </w:r>
    </w:p>
    <w:p w14:paraId="04E76324" w14:textId="58C4E7CC" w:rsidR="00C94A52" w:rsidRDefault="006561F6" w:rsidP="006561F6">
      <w:pPr>
        <w:spacing w:before="120" w:after="120"/>
        <w:ind w:firstLineChars="50" w:firstLine="100"/>
        <w:rPr>
          <w:rFonts w:eastAsia="ＭＳ 明朝"/>
          <w:bCs/>
          <w:iCs/>
          <w:lang w:val="en-GB"/>
        </w:rPr>
      </w:pPr>
      <w:r>
        <w:rPr>
          <w:rFonts w:eastAsia="ＭＳ 明朝" w:hint="eastAsia"/>
          <w:bCs/>
          <w:iCs/>
          <w:lang w:val="en-GB"/>
        </w:rPr>
        <w:t>A</w:t>
      </w:r>
      <w:r>
        <w:rPr>
          <w:rFonts w:eastAsia="ＭＳ 明朝"/>
          <w:bCs/>
          <w:iCs/>
          <w:lang w:val="en-GB"/>
        </w:rPr>
        <w:t xml:space="preserve">s </w:t>
      </w:r>
      <w:r w:rsidR="00F774D6">
        <w:rPr>
          <w:rFonts w:eastAsia="ＭＳ 明朝"/>
          <w:bCs/>
          <w:iCs/>
          <w:lang w:val="en-GB"/>
        </w:rPr>
        <w:t xml:space="preserve">mentioned above, the issue was </w:t>
      </w:r>
      <w:r w:rsidR="009C526E">
        <w:rPr>
          <w:rFonts w:eastAsia="ＭＳ 明朝"/>
          <w:bCs/>
          <w:iCs/>
          <w:lang w:val="en-GB"/>
        </w:rPr>
        <w:t xml:space="preserve">first </w:t>
      </w:r>
      <w:r w:rsidR="00F774D6">
        <w:rPr>
          <w:rFonts w:eastAsia="ＭＳ 明朝"/>
          <w:bCs/>
          <w:iCs/>
          <w:lang w:val="en-GB"/>
        </w:rPr>
        <w:t xml:space="preserve">identified in RAN5 and </w:t>
      </w:r>
      <w:r w:rsidR="00BD5B8C">
        <w:rPr>
          <w:rFonts w:eastAsia="ＭＳ 明朝"/>
          <w:bCs/>
          <w:iCs/>
          <w:lang w:val="en-GB"/>
        </w:rPr>
        <w:t>shared in the group.</w:t>
      </w:r>
      <w:r w:rsidR="00C94A52">
        <w:rPr>
          <w:rFonts w:eastAsia="ＭＳ 明朝"/>
          <w:bCs/>
          <w:iCs/>
          <w:lang w:val="en-GB"/>
        </w:rPr>
        <w:t xml:space="preserve"> </w:t>
      </w:r>
      <w:r w:rsidR="00271E42">
        <w:rPr>
          <w:rFonts w:eastAsia="ＭＳ 明朝"/>
          <w:bCs/>
          <w:iCs/>
          <w:lang w:val="en-GB"/>
        </w:rPr>
        <w:t>We extract the content</w:t>
      </w:r>
      <w:r w:rsidR="00FE67B7">
        <w:rPr>
          <w:rFonts w:eastAsia="ＭＳ 明朝"/>
          <w:bCs/>
          <w:iCs/>
          <w:lang w:val="en-GB"/>
        </w:rPr>
        <w:t>s</w:t>
      </w:r>
      <w:r w:rsidR="00271E42">
        <w:rPr>
          <w:rFonts w:eastAsia="ＭＳ 明朝"/>
          <w:bCs/>
          <w:iCs/>
          <w:lang w:val="en-GB"/>
        </w:rPr>
        <w:t xml:space="preserve"> from the RAN5 paper [</w:t>
      </w:r>
      <w:r w:rsidR="007F4F97">
        <w:rPr>
          <w:rFonts w:eastAsia="ＭＳ 明朝"/>
          <w:bCs/>
          <w:iCs/>
          <w:lang w:val="en-GB"/>
        </w:rPr>
        <w:t>2</w:t>
      </w:r>
      <w:r w:rsidR="00271E42">
        <w:rPr>
          <w:rFonts w:eastAsia="ＭＳ 明朝"/>
          <w:bCs/>
          <w:iCs/>
          <w:lang w:val="en-GB"/>
        </w:rPr>
        <w:t>] below for reference.</w:t>
      </w:r>
    </w:p>
    <w:p w14:paraId="4B1D58D8" w14:textId="1C4B8C0A" w:rsidR="00271E42" w:rsidRDefault="00271E42" w:rsidP="00271E42">
      <w:pPr>
        <w:spacing w:before="120" w:after="120"/>
        <w:rPr>
          <w:rFonts w:eastAsia="ＭＳ 明朝"/>
          <w:bCs/>
          <w:iCs/>
          <w:lang w:val="en-GB"/>
        </w:rPr>
      </w:pPr>
      <w:r>
        <w:rPr>
          <w:rFonts w:eastAsia="ＭＳ 明朝" w:hint="eastAsia"/>
          <w:bCs/>
          <w:iCs/>
          <w:lang w:val="en-GB"/>
        </w:rPr>
        <w:t>E</w:t>
      </w:r>
      <w:r>
        <w:rPr>
          <w:rFonts w:eastAsia="ＭＳ 明朝"/>
          <w:bCs/>
          <w:iCs/>
          <w:lang w:val="en-GB"/>
        </w:rPr>
        <w:t xml:space="preserve">xtract from </w:t>
      </w:r>
      <w:r w:rsidR="007F4F97">
        <w:rPr>
          <w:rFonts w:eastAsia="ＭＳ 明朝"/>
          <w:bCs/>
          <w:iCs/>
          <w:lang w:val="en-GB"/>
        </w:rPr>
        <w:t>[2]</w:t>
      </w:r>
    </w:p>
    <w:tbl>
      <w:tblPr>
        <w:tblStyle w:val="aff2"/>
        <w:tblW w:w="0" w:type="auto"/>
        <w:tblLook w:val="04A0" w:firstRow="1" w:lastRow="0" w:firstColumn="1" w:lastColumn="0" w:noHBand="0" w:noVBand="1"/>
      </w:tblPr>
      <w:tblGrid>
        <w:gridCol w:w="9631"/>
      </w:tblGrid>
      <w:tr w:rsidR="00BD5B8C" w14:paraId="553D0735" w14:textId="77777777" w:rsidTr="00BD5B8C">
        <w:tc>
          <w:tcPr>
            <w:tcW w:w="9631" w:type="dxa"/>
          </w:tcPr>
          <w:p w14:paraId="4C7A6BA4" w14:textId="77777777" w:rsidR="00C94A52" w:rsidRPr="006A4A04" w:rsidRDefault="00C94A52" w:rsidP="00C94A52">
            <w:pPr>
              <w:overflowPunct/>
              <w:spacing w:before="120" w:after="120"/>
              <w:jc w:val="both"/>
              <w:textAlignment w:val="auto"/>
              <w:rPr>
                <w:rFonts w:ascii="Arial" w:hAnsi="Arial"/>
                <w:u w:val="single"/>
              </w:rPr>
            </w:pPr>
            <w:r>
              <w:rPr>
                <w:rFonts w:ascii="Arial" w:hAnsi="Arial"/>
                <w:u w:val="single"/>
              </w:rPr>
              <w:t>2</w:t>
            </w:r>
            <w:r w:rsidRPr="00C13B2B">
              <w:rPr>
                <w:rFonts w:ascii="Arial" w:hAnsi="Arial"/>
                <w:u w:val="single"/>
              </w:rPr>
              <w:t>.</w:t>
            </w:r>
            <w:r>
              <w:rPr>
                <w:rFonts w:ascii="Arial" w:hAnsi="Arial"/>
                <w:u w:val="single"/>
              </w:rPr>
              <w:t>2</w:t>
            </w:r>
            <w:r w:rsidRPr="00C13B2B">
              <w:rPr>
                <w:rFonts w:ascii="Arial" w:hAnsi="Arial"/>
                <w:u w:val="single"/>
              </w:rPr>
              <w:t xml:space="preserve">: </w:t>
            </w:r>
            <w:r w:rsidRPr="00076DC0">
              <w:rPr>
                <w:rFonts w:ascii="Arial" w:hAnsi="Arial"/>
                <w:u w:val="single"/>
              </w:rPr>
              <w:t>Angle of Arrival gives insufficient dB range</w:t>
            </w:r>
          </w:p>
          <w:p w14:paraId="0F805556" w14:textId="77777777" w:rsidR="00C94A52" w:rsidRPr="00CF36D6" w:rsidRDefault="00C94A52" w:rsidP="00C94A52">
            <w:pPr>
              <w:overflowPunct/>
              <w:spacing w:before="120" w:after="120"/>
              <w:jc w:val="both"/>
              <w:textAlignment w:val="auto"/>
              <w:rPr>
                <w:rFonts w:ascii="Arial" w:hAnsi="Arial"/>
                <w:b/>
                <w:bCs/>
              </w:rPr>
            </w:pPr>
            <w:r w:rsidRPr="00CF36D6">
              <w:rPr>
                <w:rFonts w:ascii="Arial" w:hAnsi="Arial"/>
                <w:b/>
                <w:bCs/>
              </w:rPr>
              <w:t>Summary of issue and why it needs to be resolved:</w:t>
            </w:r>
          </w:p>
          <w:p w14:paraId="49568727" w14:textId="77777777" w:rsidR="00C94A52" w:rsidRDefault="00C94A52" w:rsidP="00C94A52">
            <w:pPr>
              <w:overflowPunct/>
              <w:spacing w:before="120" w:after="120"/>
              <w:jc w:val="both"/>
              <w:textAlignment w:val="auto"/>
              <w:rPr>
                <w:rFonts w:ascii="Arial" w:hAnsi="Arial"/>
              </w:rPr>
            </w:pPr>
            <w:r>
              <w:rPr>
                <w:rFonts w:ascii="Arial" w:hAnsi="Arial"/>
              </w:rPr>
              <w:t xml:space="preserve">Some </w:t>
            </w:r>
            <w:r w:rsidRPr="006D0CEA">
              <w:rPr>
                <w:rFonts w:ascii="Arial" w:hAnsi="Arial"/>
              </w:rPr>
              <w:t>CSI-RS-based RLM</w:t>
            </w:r>
            <w:r w:rsidRPr="005E59D5">
              <w:rPr>
                <w:rFonts w:ascii="Arial" w:hAnsi="Arial"/>
              </w:rPr>
              <w:t xml:space="preserve"> </w:t>
            </w:r>
            <w:r>
              <w:rPr>
                <w:rFonts w:ascii="Arial" w:hAnsi="Arial"/>
              </w:rPr>
              <w:t>Test cases</w:t>
            </w:r>
            <w:r w:rsidRPr="005E59D5">
              <w:rPr>
                <w:rFonts w:ascii="Arial" w:hAnsi="Arial"/>
              </w:rPr>
              <w:t xml:space="preserve"> </w:t>
            </w:r>
            <w:r>
              <w:rPr>
                <w:rFonts w:ascii="Arial" w:hAnsi="Arial"/>
              </w:rPr>
              <w:t>specify</w:t>
            </w:r>
            <w:r w:rsidRPr="005E59D5">
              <w:rPr>
                <w:rFonts w:ascii="Arial" w:hAnsi="Arial"/>
              </w:rPr>
              <w:t xml:space="preserve"> </w:t>
            </w:r>
            <w:r>
              <w:rPr>
                <w:rFonts w:ascii="Arial" w:hAnsi="Arial"/>
              </w:rPr>
              <w:t>66 allocated RBs</w:t>
            </w:r>
            <w:r w:rsidRPr="005E59D5">
              <w:rPr>
                <w:rFonts w:ascii="Arial" w:hAnsi="Arial"/>
              </w:rPr>
              <w:t xml:space="preserve"> </w:t>
            </w:r>
            <w:r>
              <w:rPr>
                <w:rFonts w:ascii="Arial" w:hAnsi="Arial"/>
              </w:rPr>
              <w:t>and Spherical Coverage Angles of Arrival (setup 3)</w:t>
            </w:r>
            <w:r w:rsidRPr="005E59D5">
              <w:rPr>
                <w:rFonts w:ascii="Arial" w:hAnsi="Arial"/>
              </w:rPr>
              <w:t>.</w:t>
            </w:r>
            <w:r>
              <w:rPr>
                <w:rFonts w:ascii="Arial" w:hAnsi="Arial"/>
              </w:rPr>
              <w:t xml:space="preserve"> The total Io power calculated from #RBs together with the Noc and Es/Noc values is higher than the test equipment can provide</w:t>
            </w:r>
            <w:r w:rsidRPr="00402776">
              <w:rPr>
                <w:rFonts w:ascii="Arial" w:hAnsi="Arial"/>
              </w:rPr>
              <w:t xml:space="preserve"> </w:t>
            </w:r>
            <w:r>
              <w:rPr>
                <w:rFonts w:ascii="Arial" w:hAnsi="Arial"/>
              </w:rPr>
              <w:t>when MU and Test Tolerances are taken into account.</w:t>
            </w:r>
          </w:p>
          <w:p w14:paraId="178BC4E1" w14:textId="77777777" w:rsidR="00C94A52" w:rsidRPr="00CF36D6" w:rsidRDefault="00C94A52" w:rsidP="00C94A52">
            <w:pPr>
              <w:overflowPunct/>
              <w:spacing w:before="120" w:after="120"/>
              <w:jc w:val="both"/>
              <w:textAlignment w:val="auto"/>
              <w:rPr>
                <w:rFonts w:ascii="Arial" w:hAnsi="Arial"/>
                <w:b/>
                <w:bCs/>
              </w:rPr>
            </w:pPr>
            <w:r>
              <w:rPr>
                <w:rFonts w:ascii="Arial" w:hAnsi="Arial"/>
                <w:b/>
                <w:bCs/>
              </w:rPr>
              <w:t>Example</w:t>
            </w:r>
            <w:r w:rsidRPr="00CF36D6">
              <w:rPr>
                <w:rFonts w:ascii="Arial" w:hAnsi="Arial"/>
                <w:b/>
                <w:bCs/>
              </w:rPr>
              <w:t>:</w:t>
            </w:r>
          </w:p>
          <w:p w14:paraId="680C99D1" w14:textId="77777777" w:rsidR="00C94A52" w:rsidRDefault="00C94A52" w:rsidP="00C94A52">
            <w:pPr>
              <w:overflowPunct/>
              <w:spacing w:before="120" w:after="120"/>
              <w:jc w:val="both"/>
              <w:textAlignment w:val="auto"/>
              <w:rPr>
                <w:rFonts w:ascii="Arial" w:hAnsi="Arial"/>
              </w:rPr>
            </w:pPr>
            <w:r w:rsidRPr="006D0CEA">
              <w:rPr>
                <w:rFonts w:ascii="Arial" w:hAnsi="Arial"/>
              </w:rPr>
              <w:t>Radio Link Monitoring Out-of-sync Test for FR2 PCell configured with CSI-RS-based RLM</w:t>
            </w:r>
            <w:r w:rsidRPr="005E59D5">
              <w:rPr>
                <w:rFonts w:ascii="Arial" w:hAnsi="Arial"/>
              </w:rPr>
              <w:t xml:space="preserve"> A.</w:t>
            </w:r>
            <w:r>
              <w:rPr>
                <w:rFonts w:ascii="Arial" w:hAnsi="Arial"/>
              </w:rPr>
              <w:t>7</w:t>
            </w:r>
            <w:r w:rsidRPr="005E59D5">
              <w:rPr>
                <w:rFonts w:ascii="Arial" w:hAnsi="Arial"/>
              </w:rPr>
              <w:t>.</w:t>
            </w:r>
            <w:r>
              <w:rPr>
                <w:rFonts w:ascii="Arial" w:hAnsi="Arial"/>
              </w:rPr>
              <w:t>5.1</w:t>
            </w:r>
            <w:r w:rsidRPr="005E59D5">
              <w:rPr>
                <w:rFonts w:ascii="Arial" w:hAnsi="Arial"/>
              </w:rPr>
              <w:t>.</w:t>
            </w:r>
            <w:r>
              <w:rPr>
                <w:rFonts w:ascii="Arial" w:hAnsi="Arial"/>
              </w:rPr>
              <w:t>5</w:t>
            </w:r>
            <w:r w:rsidRPr="005E59D5">
              <w:rPr>
                <w:rFonts w:ascii="Arial" w:hAnsi="Arial"/>
              </w:rPr>
              <w:t xml:space="preserve"> </w:t>
            </w:r>
            <w:r>
              <w:rPr>
                <w:rFonts w:ascii="Arial" w:hAnsi="Arial"/>
              </w:rPr>
              <w:t>specifie</w:t>
            </w:r>
            <w:r w:rsidRPr="005E59D5">
              <w:rPr>
                <w:rFonts w:ascii="Arial" w:hAnsi="Arial"/>
              </w:rPr>
              <w:t xml:space="preserve">s </w:t>
            </w:r>
            <w:r>
              <w:rPr>
                <w:rFonts w:ascii="Arial" w:hAnsi="Arial"/>
              </w:rPr>
              <w:t>66 allocated RBs</w:t>
            </w:r>
            <w:r w:rsidRPr="005E59D5">
              <w:rPr>
                <w:rFonts w:ascii="Arial" w:hAnsi="Arial"/>
              </w:rPr>
              <w:t xml:space="preserve">, </w:t>
            </w:r>
            <w:r>
              <w:rPr>
                <w:rFonts w:ascii="Arial" w:hAnsi="Arial"/>
              </w:rPr>
              <w:t>with Noc -92.1dBm/15kHz and Cell 2 Es/Noc +2dB during T1. When MU and Test Tolerances are taken into account, this would require a total Io power higher than the test equipment can provide</w:t>
            </w:r>
            <w:r w:rsidRPr="005E59D5">
              <w:rPr>
                <w:rFonts w:ascii="Arial" w:hAnsi="Arial"/>
              </w:rPr>
              <w:t>.</w:t>
            </w:r>
            <w:r>
              <w:rPr>
                <w:rFonts w:ascii="Arial" w:hAnsi="Arial"/>
              </w:rPr>
              <w:t xml:space="preserve"> </w:t>
            </w:r>
          </w:p>
          <w:p w14:paraId="4675DBF7" w14:textId="77777777" w:rsidR="00C94A52" w:rsidRDefault="00C94A52" w:rsidP="00C94A52">
            <w:pPr>
              <w:overflowPunct/>
              <w:spacing w:before="120" w:after="120"/>
              <w:jc w:val="both"/>
              <w:textAlignment w:val="auto"/>
              <w:rPr>
                <w:rFonts w:ascii="Arial" w:hAnsi="Arial"/>
                <w:b/>
                <w:bCs/>
              </w:rPr>
            </w:pPr>
            <w:r>
              <w:rPr>
                <w:rFonts w:ascii="Arial" w:hAnsi="Arial"/>
                <w:b/>
                <w:bCs/>
              </w:rPr>
              <w:t>Scope</w:t>
            </w:r>
            <w:r w:rsidRPr="00CF36D6">
              <w:rPr>
                <w:rFonts w:ascii="Arial" w:hAnsi="Arial"/>
                <w:b/>
                <w:bCs/>
              </w:rPr>
              <w:t>:</w:t>
            </w:r>
          </w:p>
          <w:p w14:paraId="328461EE" w14:textId="77777777" w:rsidR="00C94A52" w:rsidRDefault="00C94A52" w:rsidP="00C94A52">
            <w:pPr>
              <w:overflowPunct/>
              <w:spacing w:before="120" w:after="120"/>
              <w:jc w:val="both"/>
              <w:textAlignment w:val="auto"/>
              <w:rPr>
                <w:rFonts w:ascii="Arial" w:hAnsi="Arial"/>
              </w:rPr>
            </w:pPr>
            <w:r>
              <w:rPr>
                <w:rFonts w:ascii="Arial" w:hAnsi="Arial"/>
              </w:rPr>
              <w:t xml:space="preserve">Assessment required, but </w:t>
            </w:r>
            <w:r w:rsidRPr="005B6734">
              <w:rPr>
                <w:rFonts w:ascii="Arial" w:hAnsi="Arial"/>
              </w:rPr>
              <w:t>Test cases A</w:t>
            </w:r>
            <w:r>
              <w:rPr>
                <w:rFonts w:ascii="Arial" w:hAnsi="Arial"/>
              </w:rPr>
              <w:t>.7</w:t>
            </w:r>
            <w:r w:rsidRPr="005B6734">
              <w:rPr>
                <w:rFonts w:ascii="Arial" w:hAnsi="Arial"/>
              </w:rPr>
              <w:t>.</w:t>
            </w:r>
            <w:r>
              <w:rPr>
                <w:rFonts w:ascii="Arial" w:hAnsi="Arial"/>
              </w:rPr>
              <w:t>5</w:t>
            </w:r>
            <w:r w:rsidRPr="005B6734">
              <w:rPr>
                <w:rFonts w:ascii="Arial" w:hAnsi="Arial"/>
              </w:rPr>
              <w:t>.1.</w:t>
            </w:r>
            <w:r>
              <w:rPr>
                <w:rFonts w:ascii="Arial" w:hAnsi="Arial"/>
              </w:rPr>
              <w:t>5</w:t>
            </w:r>
            <w:r w:rsidRPr="005B6734">
              <w:rPr>
                <w:rFonts w:ascii="Arial" w:hAnsi="Arial"/>
              </w:rPr>
              <w:t>, A</w:t>
            </w:r>
            <w:r>
              <w:rPr>
                <w:rFonts w:ascii="Arial" w:hAnsi="Arial"/>
              </w:rPr>
              <w:t>.7</w:t>
            </w:r>
            <w:r w:rsidRPr="005B6734">
              <w:rPr>
                <w:rFonts w:ascii="Arial" w:hAnsi="Arial"/>
              </w:rPr>
              <w:t>.</w:t>
            </w:r>
            <w:r>
              <w:rPr>
                <w:rFonts w:ascii="Arial" w:hAnsi="Arial"/>
              </w:rPr>
              <w:t>5</w:t>
            </w:r>
            <w:r w:rsidRPr="005B6734">
              <w:rPr>
                <w:rFonts w:ascii="Arial" w:hAnsi="Arial"/>
              </w:rPr>
              <w:t>.1.</w:t>
            </w:r>
            <w:r>
              <w:rPr>
                <w:rFonts w:ascii="Arial" w:hAnsi="Arial"/>
              </w:rPr>
              <w:t>6</w:t>
            </w:r>
            <w:r w:rsidRPr="005B6734">
              <w:rPr>
                <w:rFonts w:ascii="Arial" w:hAnsi="Arial"/>
              </w:rPr>
              <w:t xml:space="preserve"> + related A.5 TCs</w:t>
            </w:r>
            <w:r>
              <w:rPr>
                <w:rFonts w:ascii="Arial" w:hAnsi="Arial"/>
              </w:rPr>
              <w:t xml:space="preserve"> are known to have this issue.</w:t>
            </w:r>
          </w:p>
          <w:p w14:paraId="1BADC114" w14:textId="77777777" w:rsidR="00C94A52" w:rsidRDefault="00C94A52" w:rsidP="00C94A52">
            <w:pPr>
              <w:overflowPunct/>
              <w:spacing w:before="120" w:after="120"/>
              <w:jc w:val="both"/>
              <w:textAlignment w:val="auto"/>
              <w:rPr>
                <w:rFonts w:ascii="Arial" w:hAnsi="Arial"/>
                <w:b/>
                <w:bCs/>
              </w:rPr>
            </w:pPr>
            <w:r>
              <w:rPr>
                <w:rFonts w:ascii="Arial" w:hAnsi="Arial"/>
                <w:b/>
                <w:bCs/>
              </w:rPr>
              <w:t>Likely way forward</w:t>
            </w:r>
            <w:r w:rsidRPr="00CF36D6">
              <w:rPr>
                <w:rFonts w:ascii="Arial" w:hAnsi="Arial"/>
                <w:b/>
                <w:bCs/>
              </w:rPr>
              <w:t>:</w:t>
            </w:r>
          </w:p>
          <w:p w14:paraId="1AD4152C" w14:textId="6B34D8B4" w:rsidR="00BD5B8C" w:rsidRPr="00C94A52" w:rsidRDefault="00C94A52" w:rsidP="00C94A52">
            <w:pPr>
              <w:overflowPunct/>
              <w:spacing w:before="120" w:after="120"/>
              <w:jc w:val="both"/>
              <w:textAlignment w:val="auto"/>
              <w:rPr>
                <w:rFonts w:ascii="Arial" w:eastAsiaTheme="minorEastAsia" w:hAnsi="Arial"/>
              </w:rPr>
            </w:pPr>
            <w:r w:rsidRPr="006D0CEA">
              <w:rPr>
                <w:rFonts w:ascii="Arial" w:hAnsi="Arial"/>
              </w:rPr>
              <w:t>CSI-RS</w:t>
            </w:r>
            <w:r>
              <w:rPr>
                <w:rFonts w:ascii="Arial" w:hAnsi="Arial"/>
              </w:rPr>
              <w:t xml:space="preserve"> are distributed, so it is unlikely the number of allocated RBs can be reduced. Investigate changing the Angle of Arrival to Rx Beam Peak, so that a lower Noc and hence lower Io can be used. </w:t>
            </w:r>
          </w:p>
        </w:tc>
      </w:tr>
    </w:tbl>
    <w:p w14:paraId="540ED472" w14:textId="42FF71DE" w:rsidR="003825EC" w:rsidRPr="00E5473D" w:rsidRDefault="008F2233" w:rsidP="003825EC">
      <w:pPr>
        <w:spacing w:before="120" w:after="120"/>
        <w:rPr>
          <w:rFonts w:eastAsia="ＭＳ 明朝"/>
          <w:b/>
          <w:i/>
          <w:lang w:val="en-GB"/>
        </w:rPr>
      </w:pPr>
      <w:r>
        <w:rPr>
          <w:rFonts w:eastAsia="ＭＳ 明朝"/>
          <w:bCs/>
          <w:iCs/>
          <w:lang w:val="en-GB"/>
        </w:rPr>
        <w:t>Table 2.1-1 b</w:t>
      </w:r>
      <w:r w:rsidR="00FF1349">
        <w:rPr>
          <w:rFonts w:eastAsia="ＭＳ 明朝"/>
          <w:bCs/>
          <w:iCs/>
          <w:lang w:val="en-GB"/>
        </w:rPr>
        <w:t xml:space="preserve">elow is the actual estimation </w:t>
      </w:r>
      <w:r w:rsidR="00FB0B6C">
        <w:rPr>
          <w:rFonts w:eastAsia="ＭＳ 明朝"/>
          <w:bCs/>
          <w:iCs/>
          <w:lang w:val="en-GB"/>
        </w:rPr>
        <w:t xml:space="preserve">result </w:t>
      </w:r>
      <w:r w:rsidR="00FF1349">
        <w:rPr>
          <w:rFonts w:eastAsia="ＭＳ 明朝"/>
          <w:bCs/>
          <w:iCs/>
          <w:lang w:val="en-GB"/>
        </w:rPr>
        <w:t>of</w:t>
      </w:r>
      <w:r w:rsidR="001B74D8">
        <w:rPr>
          <w:rFonts w:eastAsia="ＭＳ 明朝"/>
          <w:bCs/>
          <w:iCs/>
          <w:lang w:val="en-GB"/>
        </w:rPr>
        <w:t xml:space="preserve"> possible</w:t>
      </w:r>
      <w:r w:rsidR="00FF1349">
        <w:rPr>
          <w:rFonts w:eastAsia="ＭＳ 明朝"/>
          <w:bCs/>
          <w:iCs/>
          <w:lang w:val="en-GB"/>
        </w:rPr>
        <w:t xml:space="preserve"> Io</w:t>
      </w:r>
      <w:r w:rsidR="00F97799">
        <w:rPr>
          <w:rFonts w:eastAsia="ＭＳ 明朝"/>
          <w:bCs/>
          <w:iCs/>
          <w:lang w:val="en-GB"/>
        </w:rPr>
        <w:t xml:space="preserve"> (total power at centre of QZ) </w:t>
      </w:r>
      <w:r w:rsidR="00736729">
        <w:rPr>
          <w:rFonts w:eastAsia="ＭＳ 明朝"/>
          <w:bCs/>
          <w:iCs/>
          <w:lang w:val="en-GB"/>
        </w:rPr>
        <w:t>based on</w:t>
      </w:r>
      <w:r w:rsidR="007837A3">
        <w:rPr>
          <w:rFonts w:eastAsia="ＭＳ 明朝"/>
          <w:bCs/>
          <w:iCs/>
          <w:lang w:val="en-GB"/>
        </w:rPr>
        <w:t xml:space="preserve"> the current conditions in TC A.5.5.1.5.1</w:t>
      </w:r>
      <w:r w:rsidR="0075310F">
        <w:rPr>
          <w:rFonts w:eastAsia="ＭＳ 明朝"/>
          <w:bCs/>
          <w:iCs/>
          <w:lang w:val="en-GB"/>
        </w:rPr>
        <w:t xml:space="preserve"> (i.e. 66 RBs)</w:t>
      </w:r>
      <w:r w:rsidR="007837A3">
        <w:rPr>
          <w:rFonts w:eastAsia="ＭＳ 明朝"/>
          <w:bCs/>
          <w:iCs/>
          <w:lang w:val="en-GB"/>
        </w:rPr>
        <w:t>.</w:t>
      </w:r>
      <w:r w:rsidR="001B74D8">
        <w:rPr>
          <w:rFonts w:eastAsia="ＭＳ 明朝"/>
          <w:bCs/>
          <w:iCs/>
          <w:lang w:val="en-GB"/>
        </w:rPr>
        <w:t xml:space="preserve"> As can be seen in the table, </w:t>
      </w:r>
      <w:r w:rsidR="00DF40A5">
        <w:rPr>
          <w:rFonts w:eastAsia="ＭＳ 明朝"/>
          <w:bCs/>
          <w:iCs/>
          <w:lang w:val="en-GB"/>
        </w:rPr>
        <w:t xml:space="preserve">maximum </w:t>
      </w:r>
      <w:r w:rsidR="00F2675F">
        <w:rPr>
          <w:rFonts w:eastAsia="ＭＳ 明朝"/>
          <w:bCs/>
          <w:iCs/>
          <w:lang w:val="en-GB"/>
        </w:rPr>
        <w:t>Io</w:t>
      </w:r>
      <w:r w:rsidR="0029104E">
        <w:rPr>
          <w:rFonts w:eastAsia="ＭＳ 明朝"/>
          <w:bCs/>
          <w:iCs/>
          <w:lang w:val="en-GB"/>
        </w:rPr>
        <w:t xml:space="preserve"> may reach -</w:t>
      </w:r>
      <w:r w:rsidR="00F53FA5">
        <w:rPr>
          <w:rFonts w:eastAsia="ＭＳ 明朝"/>
          <w:bCs/>
          <w:iCs/>
          <w:lang w:val="en-GB"/>
        </w:rPr>
        <w:t>51</w:t>
      </w:r>
      <w:r w:rsidR="0029104E">
        <w:rPr>
          <w:rFonts w:eastAsia="ＭＳ 明朝"/>
          <w:bCs/>
          <w:iCs/>
          <w:lang w:val="en-GB"/>
        </w:rPr>
        <w:t>.</w:t>
      </w:r>
      <w:r w:rsidR="00F53FA5">
        <w:rPr>
          <w:rFonts w:eastAsia="ＭＳ 明朝"/>
          <w:bCs/>
          <w:iCs/>
          <w:lang w:val="en-GB"/>
        </w:rPr>
        <w:t>25</w:t>
      </w:r>
      <w:r w:rsidR="0029104E">
        <w:rPr>
          <w:rFonts w:eastAsia="ＭＳ 明朝"/>
          <w:bCs/>
          <w:iCs/>
          <w:lang w:val="en-GB"/>
        </w:rPr>
        <w:t xml:space="preserve"> dBm/ChBW</w:t>
      </w:r>
      <w:r w:rsidR="00D935DB">
        <w:rPr>
          <w:rFonts w:eastAsia="ＭＳ 明朝"/>
          <w:bCs/>
          <w:iCs/>
          <w:lang w:val="en-GB"/>
        </w:rPr>
        <w:t xml:space="preserve"> when we take into account of a test tolerance</w:t>
      </w:r>
      <w:r w:rsidR="00F82F51">
        <w:rPr>
          <w:rFonts w:eastAsia="ＭＳ 明朝"/>
          <w:bCs/>
          <w:iCs/>
          <w:lang w:val="en-GB"/>
        </w:rPr>
        <w:t>.</w:t>
      </w:r>
      <w:r w:rsidR="00D509B9">
        <w:rPr>
          <w:rFonts w:eastAsia="ＭＳ 明朝"/>
          <w:bCs/>
          <w:iCs/>
          <w:lang w:val="en-GB"/>
        </w:rPr>
        <w:t xml:space="preserve"> Now current assumption of achievable DL power</w:t>
      </w:r>
      <w:r w:rsidR="00DB2E16">
        <w:rPr>
          <w:rFonts w:eastAsia="ＭＳ 明朝"/>
          <w:bCs/>
          <w:iCs/>
          <w:lang w:val="en-GB"/>
        </w:rPr>
        <w:t xml:space="preserve"> from the test equipment</w:t>
      </w:r>
      <w:r w:rsidR="00D509B9">
        <w:rPr>
          <w:rFonts w:eastAsia="ＭＳ 明朝"/>
          <w:bCs/>
          <w:iCs/>
          <w:lang w:val="en-GB"/>
        </w:rPr>
        <w:t xml:space="preserve"> is shown in the Table 2.1-2</w:t>
      </w:r>
      <w:r w:rsidR="00920F94">
        <w:rPr>
          <w:rFonts w:eastAsia="ＭＳ 明朝"/>
          <w:bCs/>
          <w:iCs/>
          <w:lang w:val="en-GB"/>
        </w:rPr>
        <w:t>, extracted from TR 38.903 [</w:t>
      </w:r>
      <w:r w:rsidR="006301C8">
        <w:rPr>
          <w:rFonts w:eastAsia="ＭＳ 明朝"/>
          <w:bCs/>
          <w:iCs/>
          <w:lang w:val="en-GB"/>
        </w:rPr>
        <w:t>4</w:t>
      </w:r>
      <w:r w:rsidR="00920F94">
        <w:rPr>
          <w:rFonts w:eastAsia="ＭＳ 明朝"/>
          <w:bCs/>
          <w:iCs/>
          <w:lang w:val="en-GB"/>
        </w:rPr>
        <w:t>]</w:t>
      </w:r>
      <w:r w:rsidR="00D509B9">
        <w:rPr>
          <w:rFonts w:eastAsia="ＭＳ 明朝"/>
          <w:bCs/>
          <w:iCs/>
          <w:lang w:val="en-GB"/>
        </w:rPr>
        <w:t xml:space="preserve">. </w:t>
      </w:r>
      <w:r w:rsidR="003825EC">
        <w:rPr>
          <w:rFonts w:eastAsia="ＭＳ 明朝"/>
          <w:bCs/>
          <w:iCs/>
          <w:lang w:val="en-GB"/>
        </w:rPr>
        <w:t>As CSI-RS based RLM test case has fading, w</w:t>
      </w:r>
      <w:r w:rsidR="003825EC">
        <w:rPr>
          <w:rFonts w:eastAsia="ＭＳ 明朝" w:hint="eastAsia"/>
          <w:bCs/>
          <w:iCs/>
          <w:lang w:val="en-GB"/>
        </w:rPr>
        <w:t xml:space="preserve">hat we can </w:t>
      </w:r>
      <w:r w:rsidR="003825EC">
        <w:rPr>
          <w:rFonts w:eastAsia="ＭＳ 明朝"/>
          <w:bCs/>
          <w:iCs/>
          <w:lang w:val="en-GB"/>
        </w:rPr>
        <w:t>observe from this estimation is that it is challenging to provide the output power from the test equipment condition under the currently specified number of data RBs (i.e. 66 RBs) allocated also with the 2AoA</w:t>
      </w:r>
      <w:r w:rsidR="00426370" w:rsidRPr="00426370">
        <w:rPr>
          <w:rFonts w:eastAsia="ＭＳ 明朝"/>
          <w:bCs/>
          <w:iCs/>
          <w:lang w:val="en-GB"/>
        </w:rPr>
        <w:t xml:space="preserve"> </w:t>
      </w:r>
      <w:r w:rsidR="00426370">
        <w:rPr>
          <w:rFonts w:eastAsia="ＭＳ 明朝"/>
          <w:bCs/>
          <w:iCs/>
          <w:lang w:val="en-GB"/>
        </w:rPr>
        <w:t>for band n261 and higher frequency</w:t>
      </w:r>
      <w:r w:rsidR="003825EC">
        <w:rPr>
          <w:rFonts w:eastAsia="ＭＳ 明朝"/>
          <w:bCs/>
          <w:iCs/>
          <w:lang w:val="en-GB"/>
        </w:rPr>
        <w:t>.</w:t>
      </w:r>
    </w:p>
    <w:p w14:paraId="042BFAE6" w14:textId="50E59921" w:rsidR="00EA7041" w:rsidRDefault="00EA7041" w:rsidP="00BD5B8C">
      <w:pPr>
        <w:spacing w:before="120" w:after="120"/>
        <w:rPr>
          <w:rFonts w:eastAsia="ＭＳ 明朝"/>
          <w:bCs/>
          <w:iCs/>
          <w:lang w:val="en-GB"/>
        </w:rPr>
      </w:pPr>
      <w:r w:rsidRPr="00176DFD">
        <w:rPr>
          <w:rFonts w:eastAsia="ＭＳ 明朝" w:hint="eastAsia"/>
          <w:b/>
          <w:i/>
          <w:lang w:val="en-GB"/>
        </w:rPr>
        <w:t>O</w:t>
      </w:r>
      <w:r w:rsidRPr="00176DFD">
        <w:rPr>
          <w:rFonts w:eastAsia="ＭＳ 明朝"/>
          <w:b/>
          <w:i/>
          <w:lang w:val="en-GB"/>
        </w:rPr>
        <w:t xml:space="preserve">bservation 1: </w:t>
      </w:r>
      <w:r w:rsidR="009A6D4D">
        <w:rPr>
          <w:rFonts w:eastAsia="ＭＳ 明朝"/>
          <w:b/>
          <w:i/>
          <w:lang w:val="en-GB"/>
        </w:rPr>
        <w:t>With</w:t>
      </w:r>
      <w:r w:rsidR="009A6D4D" w:rsidRPr="00A55758">
        <w:rPr>
          <w:rFonts w:eastAsia="ＭＳ 明朝"/>
          <w:b/>
          <w:i/>
          <w:lang w:val="en-GB"/>
        </w:rPr>
        <w:t xml:space="preserve"> the current parameter of CSI-RS based RLM test cases</w:t>
      </w:r>
      <w:r w:rsidR="009A6D4D">
        <w:rPr>
          <w:rFonts w:eastAsia="ＭＳ 明朝"/>
          <w:b/>
          <w:i/>
          <w:lang w:val="en-GB"/>
        </w:rPr>
        <w:t xml:space="preserve">, </w:t>
      </w:r>
      <w:r w:rsidR="00007E9E">
        <w:rPr>
          <w:rFonts w:eastAsia="ＭＳ 明朝"/>
          <w:b/>
          <w:i/>
          <w:lang w:val="en-GB"/>
        </w:rPr>
        <w:t xml:space="preserve">there is a case that </w:t>
      </w:r>
      <w:r w:rsidR="009A6D4D">
        <w:rPr>
          <w:rFonts w:eastAsia="ＭＳ 明朝"/>
          <w:b/>
          <w:i/>
          <w:lang w:val="en-GB"/>
        </w:rPr>
        <w:t>e</w:t>
      </w:r>
      <w:r w:rsidR="0079702C" w:rsidRPr="00176DFD">
        <w:rPr>
          <w:rFonts w:eastAsia="ＭＳ 明朝"/>
          <w:b/>
          <w:i/>
          <w:lang w:val="en-GB"/>
        </w:rPr>
        <w:t xml:space="preserve">stimated Io </w:t>
      </w:r>
      <w:r w:rsidR="00E14B6E">
        <w:rPr>
          <w:rFonts w:eastAsia="ＭＳ 明朝"/>
          <w:b/>
          <w:i/>
          <w:lang w:val="en-GB"/>
        </w:rPr>
        <w:t>exceed</w:t>
      </w:r>
      <w:r w:rsidR="009A2F97">
        <w:rPr>
          <w:rFonts w:eastAsia="ＭＳ 明朝"/>
          <w:b/>
          <w:i/>
          <w:lang w:val="en-GB"/>
        </w:rPr>
        <w:t>s</w:t>
      </w:r>
      <w:r w:rsidR="00E3494F" w:rsidRPr="00176DFD">
        <w:rPr>
          <w:rFonts w:eastAsia="ＭＳ 明朝"/>
          <w:b/>
          <w:i/>
          <w:lang w:val="en-GB"/>
        </w:rPr>
        <w:t xml:space="preserve"> the power level </w:t>
      </w:r>
      <w:r w:rsidR="001730B0">
        <w:rPr>
          <w:rFonts w:eastAsia="ＭＳ 明朝"/>
          <w:b/>
          <w:i/>
          <w:lang w:val="en-GB"/>
        </w:rPr>
        <w:t>that</w:t>
      </w:r>
      <w:r w:rsidR="00E3494F" w:rsidRPr="00176DFD">
        <w:rPr>
          <w:rFonts w:eastAsia="ＭＳ 明朝"/>
          <w:b/>
          <w:i/>
          <w:lang w:val="en-GB"/>
        </w:rPr>
        <w:t xml:space="preserve"> the test equipment can provide </w:t>
      </w:r>
      <w:r w:rsidR="00D57667" w:rsidRPr="00176DFD">
        <w:rPr>
          <w:rFonts w:eastAsia="ＭＳ 明朝"/>
          <w:b/>
          <w:i/>
          <w:lang w:val="en-GB"/>
        </w:rPr>
        <w:t>when</w:t>
      </w:r>
      <w:r w:rsidR="00E3494F" w:rsidRPr="00176DFD">
        <w:rPr>
          <w:rFonts w:eastAsia="ＭＳ 明朝"/>
          <w:b/>
          <w:i/>
          <w:lang w:val="en-GB"/>
        </w:rPr>
        <w:t xml:space="preserve"> we </w:t>
      </w:r>
      <w:r w:rsidR="00491081">
        <w:rPr>
          <w:rFonts w:eastAsia="ＭＳ 明朝"/>
          <w:b/>
          <w:i/>
          <w:lang w:val="en-GB"/>
        </w:rPr>
        <w:t>consider</w:t>
      </w:r>
      <w:r w:rsidR="00E3494F" w:rsidRPr="00176DFD">
        <w:rPr>
          <w:rFonts w:eastAsia="ＭＳ 明朝"/>
          <w:b/>
          <w:i/>
          <w:lang w:val="en-GB"/>
        </w:rPr>
        <w:t xml:space="preserve"> </w:t>
      </w:r>
      <w:r w:rsidR="005D51C4" w:rsidRPr="00176DFD">
        <w:rPr>
          <w:rFonts w:eastAsia="ＭＳ 明朝"/>
          <w:b/>
          <w:i/>
          <w:lang w:val="en-GB"/>
        </w:rPr>
        <w:t xml:space="preserve">a </w:t>
      </w:r>
      <w:r w:rsidR="00D57667" w:rsidRPr="00176DFD">
        <w:rPr>
          <w:rFonts w:eastAsia="ＭＳ 明朝"/>
          <w:b/>
          <w:i/>
          <w:lang w:val="en-GB"/>
        </w:rPr>
        <w:t>test toleranc</w:t>
      </w:r>
      <w:r w:rsidR="00886236">
        <w:rPr>
          <w:rFonts w:eastAsia="ＭＳ 明朝"/>
          <w:b/>
          <w:i/>
          <w:lang w:val="en-GB"/>
        </w:rPr>
        <w:t>e.</w:t>
      </w:r>
    </w:p>
    <w:p w14:paraId="72189A65" w14:textId="7B49FA0F" w:rsidR="006561F6" w:rsidRPr="00B936D5" w:rsidRDefault="0013453B" w:rsidP="008C5246">
      <w:pPr>
        <w:spacing w:before="120" w:after="120"/>
        <w:rPr>
          <w:rFonts w:eastAsia="ＭＳ 明朝"/>
          <w:b/>
          <w:i/>
          <w:lang w:val="en-GB"/>
        </w:rPr>
      </w:pPr>
      <w:r w:rsidRPr="00B936D5">
        <w:rPr>
          <w:rFonts w:eastAsia="ＭＳ 明朝" w:hint="eastAsia"/>
          <w:b/>
          <w:i/>
          <w:lang w:val="en-GB"/>
        </w:rPr>
        <w:lastRenderedPageBreak/>
        <w:t>O</w:t>
      </w:r>
      <w:r w:rsidRPr="00B936D5">
        <w:rPr>
          <w:rFonts w:eastAsia="ＭＳ 明朝"/>
          <w:b/>
          <w:i/>
          <w:lang w:val="en-GB"/>
        </w:rPr>
        <w:t xml:space="preserve">bservation 2: It is challenging to carry out the </w:t>
      </w:r>
      <w:r w:rsidR="00B936D5" w:rsidRPr="00B936D5">
        <w:rPr>
          <w:rFonts w:eastAsia="ＭＳ 明朝"/>
          <w:b/>
          <w:i/>
          <w:lang w:val="en-GB"/>
        </w:rPr>
        <w:t xml:space="preserve">CSI-RS-based </w:t>
      </w:r>
      <w:r w:rsidRPr="00B936D5">
        <w:rPr>
          <w:rFonts w:eastAsia="ＭＳ 明朝"/>
          <w:b/>
          <w:i/>
          <w:lang w:val="en-GB"/>
        </w:rPr>
        <w:t>RLM test</w:t>
      </w:r>
      <w:r w:rsidR="00B936D5" w:rsidRPr="00B936D5">
        <w:rPr>
          <w:rFonts w:eastAsia="ＭＳ 明朝"/>
          <w:b/>
          <w:i/>
          <w:lang w:val="en-GB"/>
        </w:rPr>
        <w:t xml:space="preserve"> </w:t>
      </w:r>
      <w:r w:rsidR="00FD6C99">
        <w:rPr>
          <w:rFonts w:eastAsia="ＭＳ 明朝"/>
          <w:b/>
          <w:i/>
          <w:lang w:val="en-GB"/>
        </w:rPr>
        <w:t xml:space="preserve">under the current test conditions also </w:t>
      </w:r>
      <w:r w:rsidR="00B936D5" w:rsidRPr="00B936D5">
        <w:rPr>
          <w:rFonts w:eastAsia="ＭＳ 明朝"/>
          <w:b/>
          <w:i/>
          <w:lang w:val="en-GB"/>
        </w:rPr>
        <w:t xml:space="preserve">with 2AoA </w:t>
      </w:r>
      <w:r w:rsidR="00011D2C">
        <w:rPr>
          <w:rFonts w:eastAsia="ＭＳ 明朝"/>
          <w:b/>
          <w:i/>
          <w:lang w:val="en-GB"/>
        </w:rPr>
        <w:t>at</w:t>
      </w:r>
      <w:r w:rsidR="00FD1271">
        <w:rPr>
          <w:rFonts w:eastAsia="ＭＳ 明朝"/>
          <w:b/>
          <w:i/>
          <w:lang w:val="en-GB"/>
        </w:rPr>
        <w:t xml:space="preserve"> </w:t>
      </w:r>
      <w:r w:rsidR="006626E4">
        <w:rPr>
          <w:rFonts w:eastAsia="ＭＳ 明朝"/>
          <w:b/>
          <w:i/>
          <w:lang w:val="en-GB"/>
        </w:rPr>
        <w:t xml:space="preserve">frequencies </w:t>
      </w:r>
      <w:r w:rsidR="007770E4">
        <w:rPr>
          <w:rFonts w:eastAsia="ＭＳ 明朝"/>
          <w:b/>
          <w:i/>
          <w:lang w:val="en-GB"/>
        </w:rPr>
        <w:t>for band n261 and higher</w:t>
      </w:r>
      <w:r w:rsidR="00B936D5" w:rsidRPr="00B936D5">
        <w:rPr>
          <w:rFonts w:eastAsia="ＭＳ 明朝"/>
          <w:b/>
          <w:i/>
          <w:lang w:val="en-GB"/>
        </w:rPr>
        <w:t>.</w:t>
      </w:r>
      <w:r w:rsidRPr="00B936D5">
        <w:rPr>
          <w:rFonts w:eastAsia="ＭＳ 明朝"/>
          <w:b/>
          <w:i/>
          <w:lang w:val="en-GB"/>
        </w:rPr>
        <w:t xml:space="preserve"> </w:t>
      </w:r>
    </w:p>
    <w:p w14:paraId="7C67613D" w14:textId="77648CE1" w:rsidR="00222863" w:rsidRDefault="00222863" w:rsidP="00A76D1D">
      <w:pPr>
        <w:spacing w:before="120" w:after="120"/>
        <w:jc w:val="center"/>
        <w:rPr>
          <w:rFonts w:eastAsia="ＭＳ 明朝"/>
          <w:bCs/>
          <w:iCs/>
          <w:lang w:val="en-GB"/>
        </w:rPr>
      </w:pPr>
      <w:r>
        <w:rPr>
          <w:rFonts w:eastAsia="ＭＳ 明朝" w:hint="eastAsia"/>
          <w:bCs/>
          <w:iCs/>
          <w:lang w:val="en-GB"/>
        </w:rPr>
        <w:t>T</w:t>
      </w:r>
      <w:r>
        <w:rPr>
          <w:rFonts w:eastAsia="ＭＳ 明朝"/>
          <w:bCs/>
          <w:iCs/>
          <w:lang w:val="en-GB"/>
        </w:rPr>
        <w:t>able 2.1-1: Estimation of possible Io for TC A.5.5.1.5.1-3</w:t>
      </w:r>
    </w:p>
    <w:p w14:paraId="1E6A569B" w14:textId="1741C966" w:rsidR="002E5C33" w:rsidRDefault="004E1C57" w:rsidP="004E1C57">
      <w:pPr>
        <w:spacing w:before="120" w:after="120"/>
        <w:jc w:val="center"/>
        <w:rPr>
          <w:rFonts w:eastAsia="ＭＳ 明朝"/>
          <w:bCs/>
          <w:iCs/>
          <w:lang w:val="en-GB"/>
        </w:rPr>
      </w:pPr>
      <w:r>
        <w:rPr>
          <w:noProof/>
        </w:rPr>
        <w:drawing>
          <wp:inline distT="0" distB="0" distL="0" distR="0" wp14:anchorId="51D80EDE" wp14:editId="68BF390E">
            <wp:extent cx="5772778" cy="4605768"/>
            <wp:effectExtent l="0" t="0" r="0" b="4445"/>
            <wp:docPr id="1" name="図 1" descr="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テーブル&#10;&#10;自動的に生成された説明"/>
                    <pic:cNvPicPr/>
                  </pic:nvPicPr>
                  <pic:blipFill>
                    <a:blip r:embed="rId8"/>
                    <a:stretch>
                      <a:fillRect/>
                    </a:stretch>
                  </pic:blipFill>
                  <pic:spPr>
                    <a:xfrm>
                      <a:off x="0" y="0"/>
                      <a:ext cx="5775238" cy="4607731"/>
                    </a:xfrm>
                    <a:prstGeom prst="rect">
                      <a:avLst/>
                    </a:prstGeom>
                  </pic:spPr>
                </pic:pic>
              </a:graphicData>
            </a:graphic>
          </wp:inline>
        </w:drawing>
      </w:r>
    </w:p>
    <w:p w14:paraId="1EA8624E" w14:textId="77777777" w:rsidR="00AC1AB2" w:rsidRDefault="00AC1AB2" w:rsidP="00AC1AB2">
      <w:pPr>
        <w:spacing w:before="120" w:after="120"/>
        <w:rPr>
          <w:rFonts w:eastAsia="ＭＳ 明朝"/>
          <w:bCs/>
          <w:iCs/>
          <w:lang w:val="en-GB"/>
        </w:rPr>
      </w:pPr>
    </w:p>
    <w:p w14:paraId="3CCFFFAF" w14:textId="232494C0" w:rsidR="00AC1AB2" w:rsidRPr="009C19D8" w:rsidRDefault="00AC1AB2" w:rsidP="00AC1AB2">
      <w:pPr>
        <w:pStyle w:val="af0"/>
        <w:keepNext/>
        <w:jc w:val="center"/>
        <w:rPr>
          <w:b w:val="0"/>
          <w:bCs/>
        </w:rPr>
      </w:pPr>
      <w:r w:rsidRPr="009C19D8">
        <w:rPr>
          <w:b w:val="0"/>
          <w:bCs/>
        </w:rPr>
        <w:t>Table 2.</w:t>
      </w:r>
      <w:r w:rsidRPr="009C19D8">
        <w:rPr>
          <w:b w:val="0"/>
          <w:bCs/>
        </w:rPr>
        <w:fldChar w:fldCharType="begin"/>
      </w:r>
      <w:r w:rsidRPr="009C19D8">
        <w:rPr>
          <w:b w:val="0"/>
          <w:bCs/>
        </w:rPr>
        <w:instrText xml:space="preserve"> SEQ Table \* ARABIC </w:instrText>
      </w:r>
      <w:r w:rsidRPr="009C19D8">
        <w:rPr>
          <w:b w:val="0"/>
          <w:bCs/>
        </w:rPr>
        <w:fldChar w:fldCharType="separate"/>
      </w:r>
      <w:r w:rsidRPr="009C19D8">
        <w:rPr>
          <w:b w:val="0"/>
          <w:bCs/>
          <w:noProof/>
        </w:rPr>
        <w:t>1</w:t>
      </w:r>
      <w:r w:rsidRPr="009C19D8">
        <w:rPr>
          <w:b w:val="0"/>
          <w:bCs/>
        </w:rPr>
        <w:fldChar w:fldCharType="end"/>
      </w:r>
      <w:r w:rsidRPr="009C19D8">
        <w:rPr>
          <w:b w:val="0"/>
          <w:bCs/>
        </w:rPr>
        <w:t>-2 Achievable DL power from test equipment (from TR</w:t>
      </w:r>
      <w:r w:rsidR="00BF2D02">
        <w:rPr>
          <w:b w:val="0"/>
          <w:bCs/>
        </w:rPr>
        <w:t xml:space="preserve"> </w:t>
      </w:r>
      <w:r w:rsidRPr="009C19D8">
        <w:rPr>
          <w:b w:val="0"/>
          <w:bCs/>
        </w:rPr>
        <w:t>38.903</w:t>
      </w:r>
      <w:r w:rsidR="00BF2D02">
        <w:rPr>
          <w:b w:val="0"/>
          <w:bCs/>
        </w:rPr>
        <w:t xml:space="preserve"> [4]</w:t>
      </w:r>
      <w:r w:rsidRPr="009C19D8">
        <w:rPr>
          <w:b w:val="0"/>
          <w:bCs/>
        </w:rPr>
        <w:t>)</w:t>
      </w:r>
    </w:p>
    <w:tbl>
      <w:tblPr>
        <w:tblW w:w="76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680"/>
        <w:gridCol w:w="1840"/>
        <w:gridCol w:w="1571"/>
        <w:gridCol w:w="1559"/>
      </w:tblGrid>
      <w:tr w:rsidR="00AC1AB2" w:rsidRPr="00876AB6" w14:paraId="4DAB373A" w14:textId="77777777" w:rsidTr="00FF7B56">
        <w:trPr>
          <w:trHeight w:val="375"/>
          <w:jc w:val="center"/>
        </w:trPr>
        <w:tc>
          <w:tcPr>
            <w:tcW w:w="2680" w:type="dxa"/>
            <w:noWrap/>
            <w:tcMar>
              <w:top w:w="0" w:type="dxa"/>
              <w:left w:w="99" w:type="dxa"/>
              <w:bottom w:w="0" w:type="dxa"/>
              <w:right w:w="99" w:type="dxa"/>
            </w:tcMar>
            <w:vAlign w:val="center"/>
            <w:hideMark/>
          </w:tcPr>
          <w:p w14:paraId="1290C301" w14:textId="77777777" w:rsidR="00AC1AB2" w:rsidRPr="001F5C80" w:rsidRDefault="00AC1AB2" w:rsidP="00FF7B56">
            <w:pPr>
              <w:spacing w:beforeLines="0" w:before="0" w:afterLines="0" w:after="0"/>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 xml:space="preserve">　</w:t>
            </w:r>
          </w:p>
        </w:tc>
        <w:tc>
          <w:tcPr>
            <w:tcW w:w="1840" w:type="dxa"/>
            <w:noWrap/>
            <w:tcMar>
              <w:top w:w="0" w:type="dxa"/>
              <w:left w:w="99" w:type="dxa"/>
              <w:bottom w:w="0" w:type="dxa"/>
              <w:right w:w="99" w:type="dxa"/>
            </w:tcMar>
            <w:vAlign w:val="center"/>
            <w:hideMark/>
          </w:tcPr>
          <w:p w14:paraId="035B8172" w14:textId="77777777" w:rsidR="00AC1AB2" w:rsidRDefault="00AC1AB2" w:rsidP="00FF7B56">
            <w:pPr>
              <w:spacing w:beforeLines="0" w:before="0" w:afterLines="0" w:after="0"/>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FR2a(Mid)</w:t>
            </w:r>
          </w:p>
          <w:p w14:paraId="5695BC74" w14:textId="6CC5C5BA" w:rsidR="00ED5D06" w:rsidRPr="001F5C80" w:rsidRDefault="00ED5D06" w:rsidP="00FF7B56">
            <w:pPr>
              <w:spacing w:beforeLines="0" w:before="0" w:afterLines="0" w:after="0"/>
              <w:rPr>
                <w:rFonts w:asciiTheme="majorHAnsi" w:eastAsia="游ゴシック" w:hAnsiTheme="majorHAnsi" w:cstheme="majorHAnsi"/>
                <w:color w:val="000000"/>
                <w:sz w:val="18"/>
                <w:szCs w:val="18"/>
              </w:rPr>
            </w:pPr>
            <w:r>
              <w:rPr>
                <w:rFonts w:asciiTheme="majorHAnsi" w:eastAsia="游ゴシック" w:hAnsiTheme="majorHAnsi" w:cstheme="majorHAnsi" w:hint="eastAsia"/>
                <w:color w:val="000000"/>
                <w:sz w:val="18"/>
                <w:szCs w:val="18"/>
              </w:rPr>
              <w:t>B</w:t>
            </w:r>
            <w:r>
              <w:rPr>
                <w:rFonts w:asciiTheme="majorHAnsi" w:eastAsia="游ゴシック" w:hAnsiTheme="majorHAnsi" w:cstheme="majorHAnsi"/>
                <w:color w:val="000000"/>
                <w:sz w:val="18"/>
                <w:szCs w:val="18"/>
              </w:rPr>
              <w:t>and n257/n258</w:t>
            </w:r>
          </w:p>
        </w:tc>
        <w:tc>
          <w:tcPr>
            <w:tcW w:w="1571" w:type="dxa"/>
            <w:noWrap/>
            <w:tcMar>
              <w:top w:w="0" w:type="dxa"/>
              <w:left w:w="99" w:type="dxa"/>
              <w:bottom w:w="0" w:type="dxa"/>
              <w:right w:w="99" w:type="dxa"/>
            </w:tcMar>
            <w:vAlign w:val="center"/>
            <w:hideMark/>
          </w:tcPr>
          <w:p w14:paraId="6C71E94C" w14:textId="77777777" w:rsidR="00AC1AB2" w:rsidRDefault="00AC1AB2" w:rsidP="00FF7B56">
            <w:pPr>
              <w:spacing w:beforeLines="0" w:before="0" w:afterLines="0" w:after="0"/>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FR2b(Mid)</w:t>
            </w:r>
          </w:p>
          <w:p w14:paraId="496B85BB" w14:textId="00003E72" w:rsidR="00ED5D06" w:rsidRPr="001F5C80" w:rsidRDefault="00ED5D06" w:rsidP="00FF7B56">
            <w:pPr>
              <w:spacing w:beforeLines="0" w:before="0" w:afterLines="0" w:after="0"/>
              <w:rPr>
                <w:rFonts w:asciiTheme="majorHAnsi" w:eastAsia="游ゴシック" w:hAnsiTheme="majorHAnsi" w:cstheme="majorHAnsi"/>
                <w:color w:val="000000"/>
                <w:sz w:val="18"/>
                <w:szCs w:val="18"/>
              </w:rPr>
            </w:pPr>
            <w:r>
              <w:rPr>
                <w:rFonts w:asciiTheme="majorHAnsi" w:eastAsia="游ゴシック" w:hAnsiTheme="majorHAnsi" w:cstheme="majorHAnsi" w:hint="eastAsia"/>
                <w:color w:val="000000"/>
                <w:sz w:val="18"/>
                <w:szCs w:val="18"/>
              </w:rPr>
              <w:t>B</w:t>
            </w:r>
            <w:r>
              <w:rPr>
                <w:rFonts w:asciiTheme="majorHAnsi" w:eastAsia="游ゴシック" w:hAnsiTheme="majorHAnsi" w:cstheme="majorHAnsi"/>
                <w:color w:val="000000"/>
                <w:sz w:val="18"/>
                <w:szCs w:val="18"/>
              </w:rPr>
              <w:t>and n260/n261</w:t>
            </w:r>
          </w:p>
        </w:tc>
        <w:tc>
          <w:tcPr>
            <w:tcW w:w="1559" w:type="dxa"/>
            <w:noWrap/>
            <w:tcMar>
              <w:top w:w="0" w:type="dxa"/>
              <w:left w:w="99" w:type="dxa"/>
              <w:bottom w:w="0" w:type="dxa"/>
              <w:right w:w="99" w:type="dxa"/>
            </w:tcMar>
            <w:vAlign w:val="center"/>
            <w:hideMark/>
          </w:tcPr>
          <w:p w14:paraId="4F7C5FF3" w14:textId="77777777" w:rsidR="00AC1AB2" w:rsidRDefault="00AC1AB2" w:rsidP="00FF7B56">
            <w:pPr>
              <w:spacing w:beforeLines="0" w:before="0" w:afterLines="0" w:after="0"/>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FR2c(Mid)</w:t>
            </w:r>
          </w:p>
          <w:p w14:paraId="3CF63DBC" w14:textId="7FFD577E" w:rsidR="00ED5D06" w:rsidRPr="001F5C80" w:rsidRDefault="00ED5D06" w:rsidP="00FF7B56">
            <w:pPr>
              <w:spacing w:beforeLines="0" w:before="0" w:afterLines="0" w:after="0"/>
              <w:rPr>
                <w:rFonts w:asciiTheme="majorHAnsi" w:eastAsia="游ゴシック" w:hAnsiTheme="majorHAnsi" w:cstheme="majorHAnsi"/>
                <w:color w:val="000000"/>
                <w:sz w:val="18"/>
                <w:szCs w:val="18"/>
              </w:rPr>
            </w:pPr>
            <w:r>
              <w:rPr>
                <w:rFonts w:asciiTheme="majorHAnsi" w:eastAsia="游ゴシック" w:hAnsiTheme="majorHAnsi" w:cstheme="majorHAnsi" w:hint="eastAsia"/>
                <w:color w:val="000000"/>
                <w:sz w:val="18"/>
                <w:szCs w:val="18"/>
              </w:rPr>
              <w:t>B</w:t>
            </w:r>
            <w:r>
              <w:rPr>
                <w:rFonts w:asciiTheme="majorHAnsi" w:eastAsia="游ゴシック" w:hAnsiTheme="majorHAnsi" w:cstheme="majorHAnsi"/>
                <w:color w:val="000000"/>
                <w:sz w:val="18"/>
                <w:szCs w:val="18"/>
              </w:rPr>
              <w:t>and n259</w:t>
            </w:r>
          </w:p>
        </w:tc>
      </w:tr>
      <w:tr w:rsidR="00AC1AB2" w:rsidRPr="00876AB6" w14:paraId="73628660" w14:textId="77777777" w:rsidTr="00FF7B56">
        <w:trPr>
          <w:trHeight w:val="375"/>
          <w:jc w:val="center"/>
        </w:trPr>
        <w:tc>
          <w:tcPr>
            <w:tcW w:w="2680" w:type="dxa"/>
            <w:noWrap/>
            <w:tcMar>
              <w:top w:w="0" w:type="dxa"/>
              <w:left w:w="99" w:type="dxa"/>
              <w:bottom w:w="0" w:type="dxa"/>
              <w:right w:w="99" w:type="dxa"/>
            </w:tcMar>
            <w:vAlign w:val="center"/>
            <w:hideMark/>
          </w:tcPr>
          <w:p w14:paraId="3C72956C" w14:textId="77777777" w:rsidR="00AC1AB2" w:rsidRPr="001F5C80" w:rsidRDefault="00AC1AB2" w:rsidP="00FF7B56">
            <w:pPr>
              <w:spacing w:beforeLines="0" w:before="0" w:afterLines="0" w:after="0"/>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CW power limit</w:t>
            </w:r>
          </w:p>
        </w:tc>
        <w:tc>
          <w:tcPr>
            <w:tcW w:w="1840" w:type="dxa"/>
            <w:noWrap/>
            <w:tcMar>
              <w:top w:w="0" w:type="dxa"/>
              <w:left w:w="99" w:type="dxa"/>
              <w:bottom w:w="0" w:type="dxa"/>
              <w:right w:w="99" w:type="dxa"/>
            </w:tcMar>
            <w:vAlign w:val="center"/>
            <w:hideMark/>
          </w:tcPr>
          <w:p w14:paraId="12DB128D" w14:textId="77777777" w:rsidR="00AC1AB2" w:rsidRPr="001F5C80" w:rsidRDefault="00AC1AB2" w:rsidP="00FF7B56">
            <w:pPr>
              <w:spacing w:beforeLines="0" w:before="0" w:afterLines="0" w:after="0"/>
              <w:jc w:val="right"/>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-32.8</w:t>
            </w:r>
          </w:p>
        </w:tc>
        <w:tc>
          <w:tcPr>
            <w:tcW w:w="1571" w:type="dxa"/>
            <w:noWrap/>
            <w:tcMar>
              <w:top w:w="0" w:type="dxa"/>
              <w:left w:w="99" w:type="dxa"/>
              <w:bottom w:w="0" w:type="dxa"/>
              <w:right w:w="99" w:type="dxa"/>
            </w:tcMar>
            <w:vAlign w:val="center"/>
            <w:hideMark/>
          </w:tcPr>
          <w:p w14:paraId="7963552E" w14:textId="77777777" w:rsidR="00AC1AB2" w:rsidRPr="001F5C80" w:rsidRDefault="00AC1AB2" w:rsidP="00FF7B56">
            <w:pPr>
              <w:spacing w:beforeLines="0" w:before="0" w:afterLines="0" w:after="0"/>
              <w:jc w:val="right"/>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-36.4</w:t>
            </w:r>
          </w:p>
        </w:tc>
        <w:tc>
          <w:tcPr>
            <w:tcW w:w="1559" w:type="dxa"/>
            <w:noWrap/>
            <w:tcMar>
              <w:top w:w="0" w:type="dxa"/>
              <w:left w:w="99" w:type="dxa"/>
              <w:bottom w:w="0" w:type="dxa"/>
              <w:right w:w="99" w:type="dxa"/>
            </w:tcMar>
            <w:vAlign w:val="center"/>
            <w:hideMark/>
          </w:tcPr>
          <w:p w14:paraId="72C7BB1F" w14:textId="77777777" w:rsidR="00AC1AB2" w:rsidRPr="001F5C80" w:rsidRDefault="00AC1AB2" w:rsidP="00FF7B56">
            <w:pPr>
              <w:spacing w:beforeLines="0" w:before="0" w:afterLines="0" w:after="0"/>
              <w:jc w:val="right"/>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-39.4</w:t>
            </w:r>
          </w:p>
        </w:tc>
      </w:tr>
      <w:tr w:rsidR="00AC1AB2" w:rsidRPr="00876AB6" w14:paraId="135CD056" w14:textId="77777777" w:rsidTr="00FF7B56">
        <w:trPr>
          <w:trHeight w:val="375"/>
          <w:jc w:val="center"/>
        </w:trPr>
        <w:tc>
          <w:tcPr>
            <w:tcW w:w="2680" w:type="dxa"/>
            <w:noWrap/>
            <w:tcMar>
              <w:top w:w="0" w:type="dxa"/>
              <w:left w:w="99" w:type="dxa"/>
              <w:bottom w:w="0" w:type="dxa"/>
              <w:right w:w="99" w:type="dxa"/>
            </w:tcMar>
            <w:vAlign w:val="center"/>
            <w:hideMark/>
          </w:tcPr>
          <w:p w14:paraId="25CA034B" w14:textId="77777777" w:rsidR="00AC1AB2" w:rsidRPr="001F5C80" w:rsidRDefault="00AC1AB2" w:rsidP="00FF7B56">
            <w:pPr>
              <w:spacing w:beforeLines="0" w:before="0" w:afterLines="0" w:after="0"/>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CREST(Static)</w:t>
            </w:r>
          </w:p>
        </w:tc>
        <w:tc>
          <w:tcPr>
            <w:tcW w:w="1840" w:type="dxa"/>
            <w:noWrap/>
            <w:tcMar>
              <w:top w:w="0" w:type="dxa"/>
              <w:left w:w="99" w:type="dxa"/>
              <w:bottom w:w="0" w:type="dxa"/>
              <w:right w:w="99" w:type="dxa"/>
            </w:tcMar>
            <w:vAlign w:val="center"/>
            <w:hideMark/>
          </w:tcPr>
          <w:p w14:paraId="51ED15CF" w14:textId="77777777" w:rsidR="00AC1AB2" w:rsidRPr="001F5C80" w:rsidRDefault="00AC1AB2" w:rsidP="00FF7B56">
            <w:pPr>
              <w:spacing w:beforeLines="0" w:before="0" w:afterLines="0" w:after="0"/>
              <w:jc w:val="right"/>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13</w:t>
            </w:r>
          </w:p>
        </w:tc>
        <w:tc>
          <w:tcPr>
            <w:tcW w:w="1571" w:type="dxa"/>
            <w:noWrap/>
            <w:tcMar>
              <w:top w:w="0" w:type="dxa"/>
              <w:left w:w="99" w:type="dxa"/>
              <w:bottom w:w="0" w:type="dxa"/>
              <w:right w:w="99" w:type="dxa"/>
            </w:tcMar>
            <w:vAlign w:val="center"/>
            <w:hideMark/>
          </w:tcPr>
          <w:p w14:paraId="0F6A7D92" w14:textId="77777777" w:rsidR="00AC1AB2" w:rsidRPr="001F5C80" w:rsidRDefault="00AC1AB2" w:rsidP="00FF7B56">
            <w:pPr>
              <w:spacing w:beforeLines="0" w:before="0" w:afterLines="0" w:after="0"/>
              <w:jc w:val="right"/>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13</w:t>
            </w:r>
          </w:p>
        </w:tc>
        <w:tc>
          <w:tcPr>
            <w:tcW w:w="1559" w:type="dxa"/>
            <w:noWrap/>
            <w:tcMar>
              <w:top w:w="0" w:type="dxa"/>
              <w:left w:w="99" w:type="dxa"/>
              <w:bottom w:w="0" w:type="dxa"/>
              <w:right w:w="99" w:type="dxa"/>
            </w:tcMar>
            <w:vAlign w:val="center"/>
            <w:hideMark/>
          </w:tcPr>
          <w:p w14:paraId="035FF594" w14:textId="77777777" w:rsidR="00AC1AB2" w:rsidRPr="001F5C80" w:rsidRDefault="00AC1AB2" w:rsidP="00FF7B56">
            <w:pPr>
              <w:spacing w:beforeLines="0" w:before="0" w:afterLines="0" w:after="0"/>
              <w:jc w:val="right"/>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13</w:t>
            </w:r>
          </w:p>
        </w:tc>
      </w:tr>
      <w:tr w:rsidR="00AC1AB2" w:rsidRPr="00876AB6" w14:paraId="6D2A79C3" w14:textId="77777777" w:rsidTr="00FF7B56">
        <w:trPr>
          <w:trHeight w:val="375"/>
          <w:jc w:val="center"/>
        </w:trPr>
        <w:tc>
          <w:tcPr>
            <w:tcW w:w="2680" w:type="dxa"/>
            <w:noWrap/>
            <w:tcMar>
              <w:top w:w="0" w:type="dxa"/>
              <w:left w:w="99" w:type="dxa"/>
              <w:bottom w:w="0" w:type="dxa"/>
              <w:right w:w="99" w:type="dxa"/>
            </w:tcMar>
            <w:vAlign w:val="center"/>
            <w:hideMark/>
          </w:tcPr>
          <w:p w14:paraId="6AB1351A" w14:textId="77777777" w:rsidR="00AC1AB2" w:rsidRPr="001F5C80" w:rsidRDefault="00AC1AB2" w:rsidP="00FF7B56">
            <w:pPr>
              <w:spacing w:beforeLines="0" w:before="0" w:afterLines="0" w:after="0"/>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Static Max. DL Power</w:t>
            </w:r>
          </w:p>
        </w:tc>
        <w:tc>
          <w:tcPr>
            <w:tcW w:w="1840" w:type="dxa"/>
            <w:noWrap/>
            <w:tcMar>
              <w:top w:w="0" w:type="dxa"/>
              <w:left w:w="99" w:type="dxa"/>
              <w:bottom w:w="0" w:type="dxa"/>
              <w:right w:w="99" w:type="dxa"/>
            </w:tcMar>
            <w:vAlign w:val="center"/>
            <w:hideMark/>
          </w:tcPr>
          <w:p w14:paraId="2B4F19B0" w14:textId="77777777" w:rsidR="00AC1AB2" w:rsidRPr="001F5C80" w:rsidRDefault="00AC1AB2" w:rsidP="00FF7B56">
            <w:pPr>
              <w:spacing w:beforeLines="0" w:before="0" w:afterLines="0" w:after="0"/>
              <w:jc w:val="right"/>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-45.8</w:t>
            </w:r>
          </w:p>
        </w:tc>
        <w:tc>
          <w:tcPr>
            <w:tcW w:w="1571" w:type="dxa"/>
            <w:noWrap/>
            <w:tcMar>
              <w:top w:w="0" w:type="dxa"/>
              <w:left w:w="99" w:type="dxa"/>
              <w:bottom w:w="0" w:type="dxa"/>
              <w:right w:w="99" w:type="dxa"/>
            </w:tcMar>
            <w:vAlign w:val="center"/>
            <w:hideMark/>
          </w:tcPr>
          <w:p w14:paraId="1499365A" w14:textId="77777777" w:rsidR="00AC1AB2" w:rsidRPr="001F5C80" w:rsidRDefault="00AC1AB2" w:rsidP="00FF7B56">
            <w:pPr>
              <w:spacing w:beforeLines="0" w:before="0" w:afterLines="0" w:after="0"/>
              <w:jc w:val="right"/>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-49.4</w:t>
            </w:r>
          </w:p>
        </w:tc>
        <w:tc>
          <w:tcPr>
            <w:tcW w:w="1559" w:type="dxa"/>
            <w:noWrap/>
            <w:tcMar>
              <w:top w:w="0" w:type="dxa"/>
              <w:left w:w="99" w:type="dxa"/>
              <w:bottom w:w="0" w:type="dxa"/>
              <w:right w:w="99" w:type="dxa"/>
            </w:tcMar>
            <w:vAlign w:val="center"/>
            <w:hideMark/>
          </w:tcPr>
          <w:p w14:paraId="54C6E420" w14:textId="77777777" w:rsidR="00AC1AB2" w:rsidRPr="001F5C80" w:rsidRDefault="00AC1AB2" w:rsidP="00FF7B56">
            <w:pPr>
              <w:spacing w:beforeLines="0" w:before="0" w:afterLines="0" w:after="0"/>
              <w:jc w:val="right"/>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-52.4</w:t>
            </w:r>
          </w:p>
        </w:tc>
      </w:tr>
      <w:tr w:rsidR="00AC1AB2" w:rsidRPr="00876AB6" w14:paraId="0CF57835" w14:textId="77777777" w:rsidTr="00D141F8">
        <w:trPr>
          <w:trHeight w:val="375"/>
          <w:jc w:val="center"/>
        </w:trPr>
        <w:tc>
          <w:tcPr>
            <w:tcW w:w="2680" w:type="dxa"/>
            <w:tcBorders>
              <w:bottom w:val="single" w:sz="8" w:space="0" w:color="auto"/>
            </w:tcBorders>
            <w:noWrap/>
            <w:tcMar>
              <w:top w:w="0" w:type="dxa"/>
              <w:left w:w="99" w:type="dxa"/>
              <w:bottom w:w="0" w:type="dxa"/>
              <w:right w:w="99" w:type="dxa"/>
            </w:tcMar>
            <w:vAlign w:val="center"/>
            <w:hideMark/>
          </w:tcPr>
          <w:p w14:paraId="118E1B63" w14:textId="77777777" w:rsidR="00AC1AB2" w:rsidRPr="001F5C80" w:rsidRDefault="00AC1AB2" w:rsidP="00FF7B56">
            <w:pPr>
              <w:spacing w:beforeLines="0" w:before="0" w:afterLines="0" w:after="0"/>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CREST(Faded)</w:t>
            </w:r>
          </w:p>
        </w:tc>
        <w:tc>
          <w:tcPr>
            <w:tcW w:w="1840" w:type="dxa"/>
            <w:tcBorders>
              <w:bottom w:val="single" w:sz="8" w:space="0" w:color="auto"/>
            </w:tcBorders>
            <w:noWrap/>
            <w:tcMar>
              <w:top w:w="0" w:type="dxa"/>
              <w:left w:w="99" w:type="dxa"/>
              <w:bottom w:w="0" w:type="dxa"/>
              <w:right w:w="99" w:type="dxa"/>
            </w:tcMar>
            <w:vAlign w:val="center"/>
            <w:hideMark/>
          </w:tcPr>
          <w:p w14:paraId="13BD6E06" w14:textId="77777777" w:rsidR="00AC1AB2" w:rsidRPr="001F5C80" w:rsidRDefault="00AC1AB2" w:rsidP="00FF7B56">
            <w:pPr>
              <w:spacing w:beforeLines="0" w:before="0" w:afterLines="0" w:after="0"/>
              <w:jc w:val="right"/>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17.71</w:t>
            </w:r>
          </w:p>
        </w:tc>
        <w:tc>
          <w:tcPr>
            <w:tcW w:w="1571" w:type="dxa"/>
            <w:tcBorders>
              <w:bottom w:val="single" w:sz="8" w:space="0" w:color="auto"/>
            </w:tcBorders>
            <w:noWrap/>
            <w:tcMar>
              <w:top w:w="0" w:type="dxa"/>
              <w:left w:w="99" w:type="dxa"/>
              <w:bottom w:w="0" w:type="dxa"/>
              <w:right w:w="99" w:type="dxa"/>
            </w:tcMar>
            <w:vAlign w:val="center"/>
            <w:hideMark/>
          </w:tcPr>
          <w:p w14:paraId="6532937A" w14:textId="77777777" w:rsidR="00AC1AB2" w:rsidRPr="001F5C80" w:rsidRDefault="00AC1AB2" w:rsidP="00FF7B56">
            <w:pPr>
              <w:spacing w:beforeLines="0" w:before="0" w:afterLines="0" w:after="0"/>
              <w:jc w:val="right"/>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17.71</w:t>
            </w:r>
          </w:p>
        </w:tc>
        <w:tc>
          <w:tcPr>
            <w:tcW w:w="1559" w:type="dxa"/>
            <w:tcBorders>
              <w:bottom w:val="single" w:sz="8" w:space="0" w:color="auto"/>
            </w:tcBorders>
            <w:noWrap/>
            <w:tcMar>
              <w:top w:w="0" w:type="dxa"/>
              <w:left w:w="99" w:type="dxa"/>
              <w:bottom w:w="0" w:type="dxa"/>
              <w:right w:w="99" w:type="dxa"/>
            </w:tcMar>
            <w:vAlign w:val="center"/>
            <w:hideMark/>
          </w:tcPr>
          <w:p w14:paraId="60508B1B" w14:textId="77777777" w:rsidR="00AC1AB2" w:rsidRPr="001F5C80" w:rsidRDefault="00AC1AB2" w:rsidP="00FF7B56">
            <w:pPr>
              <w:spacing w:beforeLines="0" w:before="0" w:afterLines="0" w:after="0"/>
              <w:jc w:val="right"/>
              <w:rPr>
                <w:rFonts w:asciiTheme="majorHAnsi" w:eastAsia="游ゴシック" w:hAnsiTheme="majorHAnsi" w:cstheme="majorHAnsi"/>
                <w:color w:val="000000"/>
                <w:sz w:val="18"/>
                <w:szCs w:val="18"/>
              </w:rPr>
            </w:pPr>
            <w:r w:rsidRPr="001F5C80">
              <w:rPr>
                <w:rFonts w:asciiTheme="majorHAnsi" w:eastAsia="游ゴシック" w:hAnsiTheme="majorHAnsi" w:cstheme="majorHAnsi"/>
                <w:color w:val="000000"/>
                <w:sz w:val="18"/>
                <w:szCs w:val="18"/>
              </w:rPr>
              <w:t>17.71</w:t>
            </w:r>
          </w:p>
        </w:tc>
      </w:tr>
      <w:tr w:rsidR="00AC1AB2" w:rsidRPr="00876AB6" w14:paraId="718D2122" w14:textId="77777777" w:rsidTr="00563102">
        <w:trPr>
          <w:trHeight w:val="375"/>
          <w:jc w:val="center"/>
        </w:trPr>
        <w:tc>
          <w:tcPr>
            <w:tcW w:w="2680" w:type="dxa"/>
            <w:tcBorders>
              <w:bottom w:val="single" w:sz="8" w:space="0" w:color="auto"/>
            </w:tcBorders>
            <w:noWrap/>
            <w:tcMar>
              <w:top w:w="0" w:type="dxa"/>
              <w:left w:w="99" w:type="dxa"/>
              <w:bottom w:w="0" w:type="dxa"/>
              <w:right w:w="99" w:type="dxa"/>
            </w:tcMar>
            <w:vAlign w:val="center"/>
            <w:hideMark/>
          </w:tcPr>
          <w:p w14:paraId="40114439" w14:textId="77777777" w:rsidR="00AC1AB2" w:rsidRPr="001F5C80" w:rsidRDefault="00AC1AB2" w:rsidP="00FF7B56">
            <w:pPr>
              <w:spacing w:beforeLines="0" w:before="0" w:afterLines="0" w:after="0"/>
              <w:rPr>
                <w:rFonts w:asciiTheme="majorHAnsi" w:eastAsia="游ゴシック" w:hAnsiTheme="majorHAnsi" w:cstheme="majorHAnsi"/>
                <w:color w:val="FF0000"/>
                <w:sz w:val="18"/>
                <w:szCs w:val="18"/>
              </w:rPr>
            </w:pPr>
            <w:r w:rsidRPr="001F5C80">
              <w:rPr>
                <w:rFonts w:asciiTheme="majorHAnsi" w:eastAsia="游ゴシック" w:hAnsiTheme="majorHAnsi" w:cstheme="majorHAnsi"/>
                <w:color w:val="FF0000"/>
                <w:sz w:val="18"/>
                <w:szCs w:val="18"/>
              </w:rPr>
              <w:t>Faded Max. DL Power</w:t>
            </w:r>
          </w:p>
        </w:tc>
        <w:tc>
          <w:tcPr>
            <w:tcW w:w="1840" w:type="dxa"/>
            <w:tcBorders>
              <w:bottom w:val="single" w:sz="8" w:space="0" w:color="auto"/>
            </w:tcBorders>
            <w:noWrap/>
            <w:tcMar>
              <w:top w:w="0" w:type="dxa"/>
              <w:left w:w="99" w:type="dxa"/>
              <w:bottom w:w="0" w:type="dxa"/>
              <w:right w:w="99" w:type="dxa"/>
            </w:tcMar>
            <w:vAlign w:val="center"/>
            <w:hideMark/>
          </w:tcPr>
          <w:p w14:paraId="717316AC" w14:textId="77777777" w:rsidR="00AC1AB2" w:rsidRPr="001F5C80" w:rsidRDefault="00AC1AB2" w:rsidP="00FF7B56">
            <w:pPr>
              <w:spacing w:beforeLines="0" w:before="0" w:afterLines="0" w:after="0"/>
              <w:jc w:val="right"/>
              <w:rPr>
                <w:rFonts w:asciiTheme="majorHAnsi" w:eastAsia="游ゴシック" w:hAnsiTheme="majorHAnsi" w:cstheme="majorHAnsi"/>
                <w:color w:val="FF0000"/>
                <w:sz w:val="18"/>
                <w:szCs w:val="18"/>
              </w:rPr>
            </w:pPr>
            <w:r w:rsidRPr="001F5C80">
              <w:rPr>
                <w:rFonts w:asciiTheme="majorHAnsi" w:eastAsia="游ゴシック" w:hAnsiTheme="majorHAnsi" w:cstheme="majorHAnsi"/>
                <w:color w:val="FF0000"/>
                <w:sz w:val="18"/>
                <w:szCs w:val="18"/>
              </w:rPr>
              <w:t>-50.51</w:t>
            </w:r>
          </w:p>
        </w:tc>
        <w:tc>
          <w:tcPr>
            <w:tcW w:w="1571" w:type="dxa"/>
            <w:tcBorders>
              <w:bottom w:val="single" w:sz="8" w:space="0" w:color="auto"/>
            </w:tcBorders>
            <w:noWrap/>
            <w:tcMar>
              <w:top w:w="0" w:type="dxa"/>
              <w:left w:w="99" w:type="dxa"/>
              <w:bottom w:w="0" w:type="dxa"/>
              <w:right w:w="99" w:type="dxa"/>
            </w:tcMar>
            <w:vAlign w:val="center"/>
            <w:hideMark/>
          </w:tcPr>
          <w:p w14:paraId="6739A7C3" w14:textId="77777777" w:rsidR="00AC1AB2" w:rsidRPr="001F5C80" w:rsidRDefault="00AC1AB2" w:rsidP="00FF7B56">
            <w:pPr>
              <w:spacing w:beforeLines="0" w:before="0" w:afterLines="0" w:after="0"/>
              <w:jc w:val="right"/>
              <w:rPr>
                <w:rFonts w:asciiTheme="majorHAnsi" w:eastAsia="游ゴシック" w:hAnsiTheme="majorHAnsi" w:cstheme="majorHAnsi"/>
                <w:color w:val="FF0000"/>
                <w:sz w:val="18"/>
                <w:szCs w:val="18"/>
              </w:rPr>
            </w:pPr>
            <w:r w:rsidRPr="001F5C80">
              <w:rPr>
                <w:rFonts w:asciiTheme="majorHAnsi" w:eastAsia="游ゴシック" w:hAnsiTheme="majorHAnsi" w:cstheme="majorHAnsi"/>
                <w:color w:val="FF0000"/>
                <w:sz w:val="18"/>
                <w:szCs w:val="18"/>
              </w:rPr>
              <w:t>-54.11</w:t>
            </w:r>
          </w:p>
        </w:tc>
        <w:tc>
          <w:tcPr>
            <w:tcW w:w="1559" w:type="dxa"/>
            <w:tcBorders>
              <w:bottom w:val="single" w:sz="8" w:space="0" w:color="auto"/>
            </w:tcBorders>
            <w:noWrap/>
            <w:tcMar>
              <w:top w:w="0" w:type="dxa"/>
              <w:left w:w="99" w:type="dxa"/>
              <w:bottom w:w="0" w:type="dxa"/>
              <w:right w:w="99" w:type="dxa"/>
            </w:tcMar>
            <w:vAlign w:val="center"/>
            <w:hideMark/>
          </w:tcPr>
          <w:p w14:paraId="29E5D79B" w14:textId="77777777" w:rsidR="00AC1AB2" w:rsidRPr="001F5C80" w:rsidRDefault="00AC1AB2" w:rsidP="00FF7B56">
            <w:pPr>
              <w:spacing w:beforeLines="0" w:before="0" w:afterLines="0" w:after="0"/>
              <w:jc w:val="right"/>
              <w:rPr>
                <w:rFonts w:asciiTheme="majorHAnsi" w:eastAsia="游ゴシック" w:hAnsiTheme="majorHAnsi" w:cstheme="majorHAnsi"/>
                <w:color w:val="FF0000"/>
                <w:sz w:val="18"/>
                <w:szCs w:val="18"/>
              </w:rPr>
            </w:pPr>
            <w:r w:rsidRPr="001F5C80">
              <w:rPr>
                <w:rFonts w:asciiTheme="majorHAnsi" w:eastAsia="游ゴシック" w:hAnsiTheme="majorHAnsi" w:cstheme="majorHAnsi"/>
                <w:color w:val="FF0000"/>
                <w:sz w:val="18"/>
                <w:szCs w:val="18"/>
              </w:rPr>
              <w:t>-57.11</w:t>
            </w:r>
          </w:p>
        </w:tc>
      </w:tr>
    </w:tbl>
    <w:p w14:paraId="21230840" w14:textId="21235646" w:rsidR="00FC6FBE" w:rsidRDefault="00FC6FBE" w:rsidP="00BE09E2">
      <w:pPr>
        <w:spacing w:before="120" w:after="120"/>
        <w:rPr>
          <w:rFonts w:eastAsia="ＭＳ 明朝"/>
          <w:b/>
          <w:lang w:val="en-GB"/>
        </w:rPr>
      </w:pPr>
      <w:r w:rsidRPr="00442FDC">
        <w:rPr>
          <w:rFonts w:eastAsia="ＭＳ 明朝" w:hint="eastAsia"/>
          <w:b/>
          <w:lang w:val="en-GB"/>
        </w:rPr>
        <w:t>2.</w:t>
      </w:r>
      <w:r>
        <w:rPr>
          <w:rFonts w:eastAsia="ＭＳ 明朝"/>
          <w:b/>
          <w:lang w:val="en-GB"/>
        </w:rPr>
        <w:t>2</w:t>
      </w:r>
      <w:r w:rsidRPr="00442FDC">
        <w:rPr>
          <w:rFonts w:eastAsia="ＭＳ 明朝" w:hint="eastAsia"/>
          <w:b/>
          <w:lang w:val="en-GB"/>
        </w:rPr>
        <w:t xml:space="preserve"> </w:t>
      </w:r>
      <w:r>
        <w:rPr>
          <w:rFonts w:eastAsia="ＭＳ 明朝"/>
          <w:b/>
          <w:lang w:val="en-GB"/>
        </w:rPr>
        <w:t xml:space="preserve">Consideration on </w:t>
      </w:r>
      <w:r w:rsidR="00EC0928">
        <w:rPr>
          <w:rFonts w:eastAsia="ＭＳ 明朝"/>
          <w:b/>
          <w:lang w:val="en-GB"/>
        </w:rPr>
        <w:t>a</w:t>
      </w:r>
      <w:r w:rsidR="00265EB2">
        <w:rPr>
          <w:rFonts w:eastAsia="ＭＳ 明朝"/>
          <w:b/>
          <w:lang w:val="en-GB"/>
        </w:rPr>
        <w:t xml:space="preserve"> possible solution</w:t>
      </w:r>
    </w:p>
    <w:p w14:paraId="4B90A150" w14:textId="55E286F9" w:rsidR="00030AE1" w:rsidRPr="00FB6147" w:rsidRDefault="00FD1271" w:rsidP="00030AE1">
      <w:pPr>
        <w:spacing w:before="120" w:after="120"/>
        <w:rPr>
          <w:rFonts w:eastAsia="ＭＳ 明朝"/>
          <w:bCs/>
          <w:iCs/>
          <w:lang w:val="en-GB"/>
        </w:rPr>
      </w:pPr>
      <w:r>
        <w:rPr>
          <w:rFonts w:eastAsia="ＭＳ 明朝"/>
          <w:bCs/>
          <w:iCs/>
          <w:lang w:val="en-GB"/>
        </w:rPr>
        <w:t>To solve the issue above</w:t>
      </w:r>
      <w:r w:rsidR="005329AD">
        <w:rPr>
          <w:rFonts w:eastAsia="ＭＳ 明朝"/>
          <w:bCs/>
          <w:iCs/>
          <w:lang w:val="en-GB"/>
        </w:rPr>
        <w:t xml:space="preserve"> while keeping the 2AoA condition</w:t>
      </w:r>
      <w:r>
        <w:rPr>
          <w:rFonts w:eastAsia="ＭＳ 明朝"/>
          <w:bCs/>
          <w:iCs/>
          <w:lang w:val="en-GB"/>
        </w:rPr>
        <w:t xml:space="preserve">, </w:t>
      </w:r>
      <w:r w:rsidR="001A1AA4">
        <w:rPr>
          <w:rFonts w:eastAsia="ＭＳ 明朝"/>
          <w:bCs/>
          <w:iCs/>
          <w:lang w:val="en-GB"/>
        </w:rPr>
        <w:t xml:space="preserve">we need to reduce the total power (Io) in some way. </w:t>
      </w:r>
      <w:r w:rsidR="00326AAE">
        <w:rPr>
          <w:rFonts w:eastAsia="ＭＳ 明朝"/>
          <w:bCs/>
          <w:iCs/>
          <w:lang w:val="en-GB"/>
        </w:rPr>
        <w:t>A</w:t>
      </w:r>
      <w:r w:rsidR="001A1AA4">
        <w:rPr>
          <w:rFonts w:eastAsia="ＭＳ 明朝"/>
          <w:bCs/>
          <w:iCs/>
          <w:lang w:val="en-GB"/>
        </w:rPr>
        <w:t xml:space="preserve"> straightforward </w:t>
      </w:r>
      <w:r w:rsidR="006371FC">
        <w:rPr>
          <w:rFonts w:eastAsia="ＭＳ 明朝"/>
          <w:bCs/>
          <w:iCs/>
          <w:lang w:val="en-GB"/>
        </w:rPr>
        <w:t>solution</w:t>
      </w:r>
      <w:r w:rsidR="001A1AA4">
        <w:rPr>
          <w:rFonts w:eastAsia="ＭＳ 明朝"/>
          <w:bCs/>
          <w:iCs/>
          <w:lang w:val="en-GB"/>
        </w:rPr>
        <w:t xml:space="preserve"> is to reduce the number of RBs for example down to 24</w:t>
      </w:r>
      <w:r w:rsidR="00395E2B">
        <w:rPr>
          <w:rFonts w:eastAsia="ＭＳ 明朝"/>
          <w:bCs/>
          <w:iCs/>
          <w:lang w:val="en-GB"/>
        </w:rPr>
        <w:t xml:space="preserve"> like the similar test case </w:t>
      </w:r>
      <w:r w:rsidR="00312D06">
        <w:rPr>
          <w:rFonts w:eastAsia="ＭＳ 明朝"/>
          <w:bCs/>
          <w:iCs/>
          <w:lang w:val="en-GB"/>
        </w:rPr>
        <w:t>for example</w:t>
      </w:r>
      <w:r w:rsidR="00A45C40">
        <w:rPr>
          <w:rFonts w:eastAsia="ＭＳ 明朝"/>
          <w:bCs/>
          <w:iCs/>
          <w:lang w:val="en-GB"/>
        </w:rPr>
        <w:t xml:space="preserve"> </w:t>
      </w:r>
      <w:r w:rsidR="00395E2B">
        <w:rPr>
          <w:rFonts w:eastAsia="ＭＳ 明朝"/>
          <w:bCs/>
          <w:iCs/>
          <w:lang w:val="en-GB"/>
        </w:rPr>
        <w:t>A.5.5.1.1</w:t>
      </w:r>
      <w:r w:rsidR="00865420">
        <w:rPr>
          <w:rFonts w:eastAsia="ＭＳ 明朝"/>
          <w:bCs/>
          <w:iCs/>
          <w:lang w:val="en-GB"/>
        </w:rPr>
        <w:t xml:space="preserve"> </w:t>
      </w:r>
      <w:r w:rsidR="00312D06">
        <w:rPr>
          <w:rFonts w:eastAsia="ＭＳ 明朝"/>
          <w:bCs/>
          <w:iCs/>
          <w:lang w:val="en-GB"/>
        </w:rPr>
        <w:t>SSB-based RLM</w:t>
      </w:r>
      <w:r w:rsidR="00AF6E2D">
        <w:rPr>
          <w:rFonts w:eastAsia="ＭＳ 明朝"/>
          <w:bCs/>
          <w:iCs/>
          <w:lang w:val="en-GB"/>
        </w:rPr>
        <w:t xml:space="preserve"> test</w:t>
      </w:r>
      <w:r w:rsidR="001A1AA4">
        <w:rPr>
          <w:rFonts w:eastAsia="ＭＳ 明朝"/>
          <w:bCs/>
          <w:iCs/>
          <w:lang w:val="en-GB"/>
        </w:rPr>
        <w:t xml:space="preserve">. </w:t>
      </w:r>
      <w:r w:rsidR="006371FC">
        <w:rPr>
          <w:rFonts w:eastAsia="ＭＳ 明朝"/>
          <w:bCs/>
          <w:iCs/>
          <w:lang w:val="en-GB"/>
        </w:rPr>
        <w:t>And t</w:t>
      </w:r>
      <w:r w:rsidR="00FF7E61">
        <w:rPr>
          <w:rFonts w:eastAsia="ＭＳ 明朝"/>
          <w:bCs/>
          <w:iCs/>
          <w:lang w:val="en-GB"/>
        </w:rPr>
        <w:t xml:space="preserve">here would be two possible </w:t>
      </w:r>
      <w:r w:rsidR="00A255A2">
        <w:rPr>
          <w:rFonts w:eastAsia="ＭＳ 明朝"/>
          <w:bCs/>
          <w:iCs/>
          <w:lang w:val="en-GB"/>
        </w:rPr>
        <w:t>ways</w:t>
      </w:r>
      <w:r w:rsidR="00FF7E61">
        <w:rPr>
          <w:rFonts w:eastAsia="ＭＳ 明朝"/>
          <w:bCs/>
          <w:iCs/>
          <w:lang w:val="en-GB"/>
        </w:rPr>
        <w:t xml:space="preserve"> to reduce the </w:t>
      </w:r>
      <w:r w:rsidR="00A255A2">
        <w:rPr>
          <w:rFonts w:eastAsia="ＭＳ 明朝"/>
          <w:bCs/>
          <w:iCs/>
          <w:lang w:val="en-GB"/>
        </w:rPr>
        <w:t xml:space="preserve">number of allocated </w:t>
      </w:r>
      <w:r w:rsidR="00FF7E61">
        <w:rPr>
          <w:rFonts w:eastAsia="ＭＳ 明朝"/>
          <w:bCs/>
          <w:iCs/>
          <w:lang w:val="en-GB"/>
        </w:rPr>
        <w:t xml:space="preserve">RBs; </w:t>
      </w:r>
      <w:r w:rsidR="00EC7302">
        <w:rPr>
          <w:rFonts w:eastAsia="ＭＳ 明朝"/>
          <w:bCs/>
          <w:iCs/>
          <w:lang w:val="en-GB"/>
        </w:rPr>
        <w:t xml:space="preserve">option 1 </w:t>
      </w:r>
      <w:r w:rsidR="00FF7E61">
        <w:rPr>
          <w:rFonts w:eastAsia="ＭＳ 明朝"/>
          <w:bCs/>
          <w:iCs/>
          <w:lang w:val="en-GB"/>
        </w:rPr>
        <w:t xml:space="preserve">to reduce the BWP size, or </w:t>
      </w:r>
      <w:r w:rsidR="00EC7302">
        <w:rPr>
          <w:rFonts w:eastAsia="ＭＳ 明朝"/>
          <w:bCs/>
          <w:iCs/>
          <w:lang w:val="en-GB"/>
        </w:rPr>
        <w:t xml:space="preserve">option 2 </w:t>
      </w:r>
      <w:r w:rsidR="00FF7E61">
        <w:rPr>
          <w:rFonts w:eastAsia="ＭＳ 明朝"/>
          <w:bCs/>
          <w:iCs/>
          <w:lang w:val="en-GB"/>
        </w:rPr>
        <w:t>to reduce the allocated RB size (OCNG) while keeping the BWP size (100MHz).</w:t>
      </w:r>
      <w:r w:rsidR="00525A33">
        <w:rPr>
          <w:rFonts w:eastAsia="ＭＳ 明朝"/>
          <w:bCs/>
          <w:iCs/>
          <w:lang w:val="en-GB"/>
        </w:rPr>
        <w:t xml:space="preserve"> </w:t>
      </w:r>
      <w:r w:rsidR="00E90A85">
        <w:rPr>
          <w:rFonts w:eastAsia="ＭＳ 明朝"/>
          <w:bCs/>
          <w:iCs/>
          <w:lang w:val="en-GB"/>
        </w:rPr>
        <w:t>These two ideas</w:t>
      </w:r>
      <w:r w:rsidR="00B449BF">
        <w:rPr>
          <w:rFonts w:eastAsia="ＭＳ 明朝"/>
          <w:bCs/>
          <w:iCs/>
          <w:lang w:val="en-GB"/>
        </w:rPr>
        <w:t xml:space="preserve"> for the resource allocation are </w:t>
      </w:r>
      <w:r w:rsidR="001910BE">
        <w:rPr>
          <w:rFonts w:eastAsia="ＭＳ 明朝"/>
          <w:bCs/>
          <w:iCs/>
          <w:lang w:val="en-GB"/>
        </w:rPr>
        <w:t xml:space="preserve">depicted in appendix A at the end of this paper. </w:t>
      </w:r>
      <w:r w:rsidR="00525A33">
        <w:rPr>
          <w:rFonts w:eastAsia="ＭＳ 明朝"/>
          <w:bCs/>
          <w:iCs/>
          <w:lang w:val="en-GB"/>
        </w:rPr>
        <w:t xml:space="preserve">However as </w:t>
      </w:r>
      <w:r w:rsidR="00D85170">
        <w:rPr>
          <w:rFonts w:eastAsia="ＭＳ 明朝"/>
          <w:bCs/>
          <w:iCs/>
          <w:lang w:val="en-GB"/>
        </w:rPr>
        <w:t xml:space="preserve">also </w:t>
      </w:r>
      <w:r w:rsidR="00525A33">
        <w:rPr>
          <w:rFonts w:eastAsia="ＭＳ 明朝"/>
          <w:bCs/>
          <w:iCs/>
          <w:lang w:val="en-GB"/>
        </w:rPr>
        <w:t xml:space="preserve">already written in the </w:t>
      </w:r>
      <w:r w:rsidR="0002628D">
        <w:rPr>
          <w:rFonts w:eastAsia="ＭＳ 明朝"/>
          <w:bCs/>
          <w:iCs/>
          <w:lang w:val="en-GB"/>
        </w:rPr>
        <w:t xml:space="preserve">previous RAN5 </w:t>
      </w:r>
      <w:r w:rsidR="00525A33">
        <w:rPr>
          <w:rFonts w:eastAsia="ＭＳ 明朝"/>
          <w:bCs/>
          <w:iCs/>
          <w:lang w:val="en-GB"/>
        </w:rPr>
        <w:t>paper [</w:t>
      </w:r>
      <w:r w:rsidR="00D85170">
        <w:rPr>
          <w:rFonts w:eastAsia="ＭＳ 明朝"/>
          <w:bCs/>
          <w:iCs/>
          <w:lang w:val="en-GB"/>
        </w:rPr>
        <w:t>2</w:t>
      </w:r>
      <w:r w:rsidR="00525A33">
        <w:rPr>
          <w:rFonts w:eastAsia="ＭＳ 明朝"/>
          <w:bCs/>
          <w:iCs/>
          <w:lang w:val="en-GB"/>
        </w:rPr>
        <w:t>]</w:t>
      </w:r>
      <w:r w:rsidR="00BE1FE8">
        <w:rPr>
          <w:rFonts w:eastAsia="ＭＳ 明朝"/>
          <w:bCs/>
          <w:iCs/>
          <w:lang w:val="en-GB"/>
        </w:rPr>
        <w:t xml:space="preserve">, </w:t>
      </w:r>
      <w:r w:rsidR="00D657F3">
        <w:rPr>
          <w:rFonts w:eastAsia="ＭＳ 明朝"/>
          <w:bCs/>
          <w:iCs/>
          <w:lang w:val="en-GB"/>
        </w:rPr>
        <w:t xml:space="preserve">we need to be careful with the </w:t>
      </w:r>
      <w:r w:rsidR="00265EA8">
        <w:rPr>
          <w:rFonts w:eastAsia="ＭＳ 明朝"/>
          <w:bCs/>
          <w:iCs/>
          <w:lang w:val="en-GB"/>
        </w:rPr>
        <w:t>physical layer (</w:t>
      </w:r>
      <w:r w:rsidR="00D657F3">
        <w:rPr>
          <w:rFonts w:eastAsia="ＭＳ 明朝"/>
          <w:bCs/>
          <w:iCs/>
          <w:lang w:val="en-GB"/>
        </w:rPr>
        <w:t>RAN1</w:t>
      </w:r>
      <w:r w:rsidR="00265EA8">
        <w:rPr>
          <w:rFonts w:eastAsia="ＭＳ 明朝"/>
          <w:bCs/>
          <w:iCs/>
          <w:lang w:val="en-GB"/>
        </w:rPr>
        <w:t>)</w:t>
      </w:r>
      <w:r w:rsidR="00D657F3">
        <w:rPr>
          <w:rFonts w:eastAsia="ＭＳ 明朝"/>
          <w:bCs/>
          <w:iCs/>
          <w:lang w:val="en-GB"/>
        </w:rPr>
        <w:t xml:space="preserve"> spec</w:t>
      </w:r>
      <w:r w:rsidR="000A2F77">
        <w:rPr>
          <w:rFonts w:eastAsia="ＭＳ 明朝"/>
          <w:bCs/>
          <w:iCs/>
          <w:lang w:val="en-GB"/>
        </w:rPr>
        <w:t>ification</w:t>
      </w:r>
      <w:r w:rsidR="00D657F3">
        <w:rPr>
          <w:rFonts w:eastAsia="ＭＳ 明朝"/>
          <w:bCs/>
          <w:iCs/>
          <w:lang w:val="en-GB"/>
        </w:rPr>
        <w:t xml:space="preserve"> with regards to the bandwidth of the CSI-RS</w:t>
      </w:r>
      <w:r w:rsidR="00FD6175">
        <w:rPr>
          <w:rFonts w:eastAsia="ＭＳ 明朝"/>
          <w:bCs/>
          <w:iCs/>
          <w:lang w:val="en-GB"/>
        </w:rPr>
        <w:t xml:space="preserve"> when we consider the reduction of the allocated RB numbers</w:t>
      </w:r>
      <w:r w:rsidR="00265EA8">
        <w:rPr>
          <w:rFonts w:eastAsia="ＭＳ 明朝"/>
          <w:bCs/>
          <w:iCs/>
          <w:lang w:val="en-GB"/>
        </w:rPr>
        <w:t>.</w:t>
      </w:r>
      <w:r w:rsidR="00030AE1">
        <w:rPr>
          <w:rFonts w:eastAsia="ＭＳ 明朝"/>
          <w:bCs/>
          <w:iCs/>
          <w:lang w:val="en-GB"/>
        </w:rPr>
        <w:t xml:space="preserve"> In TS 38.214 [5] clause 5.1.6.1.1, there is a limitation on the number of resource blocks. Corresponding description is extracted as follows.</w:t>
      </w:r>
    </w:p>
    <w:p w14:paraId="06896105" w14:textId="5F1892A0" w:rsidR="00030AE1" w:rsidRDefault="00030AE1" w:rsidP="00030AE1">
      <w:pPr>
        <w:spacing w:before="120" w:after="120"/>
        <w:rPr>
          <w:rFonts w:eastAsia="ＭＳ 明朝"/>
          <w:bCs/>
          <w:iCs/>
          <w:lang w:val="en-GB"/>
        </w:rPr>
      </w:pPr>
      <w:r>
        <w:rPr>
          <w:rFonts w:eastAsia="ＭＳ 明朝" w:hint="eastAsia"/>
          <w:bCs/>
          <w:iCs/>
          <w:lang w:val="en-GB"/>
        </w:rPr>
        <w:lastRenderedPageBreak/>
        <w:t>E</w:t>
      </w:r>
      <w:r>
        <w:rPr>
          <w:rFonts w:eastAsia="ＭＳ 明朝"/>
          <w:bCs/>
          <w:iCs/>
          <w:lang w:val="en-GB"/>
        </w:rPr>
        <w:t>xtract from TS 38.214 [</w:t>
      </w:r>
      <w:r w:rsidR="00C34095">
        <w:rPr>
          <w:rFonts w:eastAsia="ＭＳ 明朝"/>
          <w:bCs/>
          <w:iCs/>
          <w:lang w:val="en-GB"/>
        </w:rPr>
        <w:t>5</w:t>
      </w:r>
      <w:r>
        <w:rPr>
          <w:rFonts w:eastAsia="ＭＳ 明朝"/>
          <w:bCs/>
          <w:iCs/>
          <w:lang w:val="en-GB"/>
        </w:rPr>
        <w:t>] cl. 5.1.6.1.1</w:t>
      </w:r>
    </w:p>
    <w:tbl>
      <w:tblPr>
        <w:tblStyle w:val="aff2"/>
        <w:tblW w:w="0" w:type="auto"/>
        <w:tblLook w:val="04A0" w:firstRow="1" w:lastRow="0" w:firstColumn="1" w:lastColumn="0" w:noHBand="0" w:noVBand="1"/>
      </w:tblPr>
      <w:tblGrid>
        <w:gridCol w:w="9631"/>
      </w:tblGrid>
      <w:tr w:rsidR="00030AE1" w14:paraId="59145B1C" w14:textId="77777777" w:rsidTr="00FF7B56">
        <w:tc>
          <w:tcPr>
            <w:tcW w:w="9631" w:type="dxa"/>
          </w:tcPr>
          <w:p w14:paraId="5F5B9FF5" w14:textId="77777777" w:rsidR="00030AE1" w:rsidRPr="006E7E94" w:rsidRDefault="00030AE1" w:rsidP="00FF7B56">
            <w:pPr>
              <w:pStyle w:val="B1"/>
              <w:spacing w:before="120" w:after="120"/>
              <w:rPr>
                <w:rFonts w:eastAsiaTheme="minorEastAsia"/>
              </w:rPr>
            </w:pPr>
            <w:r w:rsidRPr="00C62800">
              <w:rPr>
                <w:highlight w:val="yellow"/>
              </w:rPr>
              <w:t>the bandwidth of the CSI-RS resource</w:t>
            </w:r>
            <w:r w:rsidRPr="004E38D4">
              <w:t xml:space="preserve">, as given by the higher layer parameter </w:t>
            </w:r>
            <w:r w:rsidRPr="004E38D4">
              <w:rPr>
                <w:i/>
              </w:rPr>
              <w:t>freqBand</w:t>
            </w:r>
            <w:r w:rsidRPr="004E38D4">
              <w:rPr>
                <w:i/>
                <w:lang w:val="en-GB"/>
              </w:rPr>
              <w:t xml:space="preserve"> </w:t>
            </w:r>
            <w:r w:rsidRPr="004E38D4">
              <w:rPr>
                <w:lang w:val="en-GB"/>
              </w:rPr>
              <w:t>configured by</w:t>
            </w:r>
            <w:r w:rsidRPr="004E38D4">
              <w:rPr>
                <w:i/>
                <w:lang w:val="en-GB"/>
              </w:rPr>
              <w:t xml:space="preserve"> </w:t>
            </w:r>
            <w:r w:rsidRPr="004E38D4">
              <w:rPr>
                <w:i/>
              </w:rPr>
              <w:t>CSI-RS-ResourceMapping</w:t>
            </w:r>
            <w:r w:rsidRPr="004E38D4">
              <w:t xml:space="preserve">, </w:t>
            </w:r>
            <w:r w:rsidRPr="00BB476B">
              <w:rPr>
                <w:highlight w:val="yellow"/>
              </w:rPr>
              <w:t xml:space="preserve">is the minimum of 52 and </w:t>
            </w:r>
            <m:oMath>
              <m:sSubSup>
                <m:sSubSupPr>
                  <m:ctrlPr>
                    <w:rPr>
                      <w:rFonts w:ascii="Cambria Math" w:hAnsi="Cambria Math" w:hint="eastAsia"/>
                      <w:highlight w:val="yellow"/>
                      <w:lang w:eastAsia="zh-CN"/>
                    </w:rPr>
                  </m:ctrlPr>
                </m:sSubSupPr>
                <m:e>
                  <m:r>
                    <m:rPr>
                      <m:sty m:val="p"/>
                    </m:rPr>
                    <w:rPr>
                      <w:rFonts w:ascii="Cambria Math" w:hAnsi="Cambria Math" w:hint="eastAsia"/>
                      <w:highlight w:val="yellow"/>
                      <w:lang w:eastAsia="zh-CN"/>
                    </w:rPr>
                    <m:t>N</m:t>
                  </m:r>
                </m:e>
                <m:sub>
                  <m:r>
                    <m:rPr>
                      <m:nor/>
                    </m:rPr>
                    <w:rPr>
                      <w:rFonts w:ascii="Cambria Math" w:hAnsi="Cambria Math" w:hint="eastAsia"/>
                      <w:highlight w:val="yellow"/>
                      <w:lang w:eastAsia="zh-CN"/>
                    </w:rPr>
                    <m:t>BWP,i</m:t>
                  </m:r>
                </m:sub>
                <m:sup>
                  <m:r>
                    <m:rPr>
                      <m:nor/>
                    </m:rPr>
                    <w:rPr>
                      <w:rFonts w:ascii="Cambria Math" w:hAnsi="Cambria Math" w:hint="eastAsia"/>
                      <w:highlight w:val="yellow"/>
                      <w:lang w:eastAsia="zh-CN"/>
                    </w:rPr>
                    <m:t>size</m:t>
                  </m:r>
                </m:sup>
              </m:sSubSup>
            </m:oMath>
            <w:r w:rsidRPr="00BB476B">
              <w:rPr>
                <w:highlight w:val="yellow"/>
              </w:rPr>
              <w:t xml:space="preserve"> resource blocks, or is equal to </w:t>
            </w:r>
            <m:oMath>
              <m:sSubSup>
                <m:sSubSupPr>
                  <m:ctrlPr>
                    <w:rPr>
                      <w:rFonts w:ascii="Cambria Math" w:hAnsi="Cambria Math" w:hint="eastAsia"/>
                      <w:highlight w:val="yellow"/>
                      <w:lang w:eastAsia="zh-CN"/>
                    </w:rPr>
                  </m:ctrlPr>
                </m:sSubSupPr>
                <m:e>
                  <m:r>
                    <m:rPr>
                      <m:sty m:val="p"/>
                    </m:rPr>
                    <w:rPr>
                      <w:rFonts w:ascii="Cambria Math" w:hAnsi="Cambria Math" w:hint="eastAsia"/>
                      <w:highlight w:val="yellow"/>
                      <w:lang w:eastAsia="zh-CN"/>
                    </w:rPr>
                    <m:t>N</m:t>
                  </m:r>
                </m:e>
                <m:sub>
                  <m:r>
                    <m:rPr>
                      <m:nor/>
                    </m:rPr>
                    <w:rPr>
                      <w:rFonts w:ascii="Cambria Math" w:hAnsi="Cambria Math" w:hint="eastAsia"/>
                      <w:highlight w:val="yellow"/>
                      <w:lang w:eastAsia="zh-CN"/>
                    </w:rPr>
                    <m:t>BWP,i</m:t>
                  </m:r>
                </m:sub>
                <m:sup>
                  <m:r>
                    <m:rPr>
                      <m:nor/>
                    </m:rPr>
                    <w:rPr>
                      <w:rFonts w:ascii="Cambria Math" w:hAnsi="Cambria Math" w:hint="eastAsia"/>
                      <w:highlight w:val="yellow"/>
                      <w:lang w:eastAsia="zh-CN"/>
                    </w:rPr>
                    <m:t>size</m:t>
                  </m:r>
                </m:sup>
              </m:sSubSup>
            </m:oMath>
            <w:r w:rsidRPr="00BB476B">
              <w:rPr>
                <w:highlight w:val="yellow"/>
              </w:rPr>
              <w:t xml:space="preserve"> resource blocks.</w:t>
            </w:r>
            <w:r w:rsidRPr="004E38D4">
              <w:t xml:space="preserve"> For operation with shared spectrum channel access,</w:t>
            </w:r>
            <w:r w:rsidRPr="004E38D4">
              <w:rPr>
                <w:i/>
              </w:rPr>
              <w:t xml:space="preserve"> freqBand </w:t>
            </w:r>
            <w:r w:rsidRPr="004E38D4">
              <w:t>configured by</w:t>
            </w:r>
            <w:r w:rsidRPr="004E38D4">
              <w:rPr>
                <w:i/>
              </w:rPr>
              <w:t xml:space="preserve"> CSI-RS-ResourceMapping</w:t>
            </w:r>
            <w:r w:rsidRPr="004E38D4">
              <w:t xml:space="preserve">, is the minimum of 48 and </w:t>
            </w:r>
            <m:oMath>
              <m:sSubSup>
                <m:sSubSupPr>
                  <m:ctrlPr>
                    <w:rPr>
                      <w:rFonts w:ascii="Cambria Math" w:hAnsi="Cambria Math" w:hint="eastAsia"/>
                      <w:lang w:eastAsia="zh-CN"/>
                    </w:rPr>
                  </m:ctrlPr>
                </m:sSubSupPr>
                <m:e>
                  <m:r>
                    <m:rPr>
                      <m:sty m:val="p"/>
                    </m:rPr>
                    <w:rPr>
                      <w:rFonts w:ascii="Cambria Math" w:hAnsi="Cambria Math" w:hint="eastAsia"/>
                      <w:lang w:eastAsia="zh-CN"/>
                    </w:rPr>
                    <m:t>N</m:t>
                  </m:r>
                </m:e>
                <m:sub>
                  <m:r>
                    <m:rPr>
                      <m:nor/>
                    </m:rPr>
                    <w:rPr>
                      <w:rFonts w:ascii="Cambria Math" w:hAnsi="Cambria Math" w:hint="eastAsia"/>
                      <w:lang w:eastAsia="zh-CN"/>
                    </w:rPr>
                    <m:t>BWP,i</m:t>
                  </m:r>
                </m:sub>
                <m:sup>
                  <m:r>
                    <m:rPr>
                      <m:nor/>
                    </m:rPr>
                    <w:rPr>
                      <w:rFonts w:ascii="Cambria Math" w:hAnsi="Cambria Math" w:hint="eastAsia"/>
                      <w:lang w:eastAsia="zh-CN"/>
                    </w:rPr>
                    <m:t>size</m:t>
                  </m:r>
                </m:sup>
              </m:sSubSup>
            </m:oMath>
            <w:r w:rsidRPr="004E38D4">
              <w:t xml:space="preserve"> resource blocks, or is equal to </w:t>
            </w:r>
            <m:oMath>
              <m:sSubSup>
                <m:sSubSupPr>
                  <m:ctrlPr>
                    <w:rPr>
                      <w:rFonts w:ascii="Cambria Math" w:hAnsi="Cambria Math" w:hint="eastAsia"/>
                      <w:lang w:eastAsia="zh-CN"/>
                    </w:rPr>
                  </m:ctrlPr>
                </m:sSubSupPr>
                <m:e>
                  <m:r>
                    <m:rPr>
                      <m:sty m:val="p"/>
                    </m:rPr>
                    <w:rPr>
                      <w:rFonts w:ascii="Cambria Math" w:hAnsi="Cambria Math" w:hint="eastAsia"/>
                      <w:lang w:eastAsia="zh-CN"/>
                    </w:rPr>
                    <m:t>N</m:t>
                  </m:r>
                </m:e>
                <m:sub>
                  <m:r>
                    <m:rPr>
                      <m:nor/>
                    </m:rPr>
                    <w:rPr>
                      <w:rFonts w:ascii="Cambria Math" w:hAnsi="Cambria Math" w:hint="eastAsia"/>
                      <w:lang w:eastAsia="zh-CN"/>
                    </w:rPr>
                    <m:t>BWP,i</m:t>
                  </m:r>
                </m:sub>
                <m:sup>
                  <m:r>
                    <m:rPr>
                      <m:nor/>
                    </m:rPr>
                    <w:rPr>
                      <w:rFonts w:ascii="Cambria Math" w:hAnsi="Cambria Math" w:hint="eastAsia"/>
                      <w:lang w:eastAsia="zh-CN"/>
                    </w:rPr>
                    <m:t>size</m:t>
                  </m:r>
                </m:sup>
              </m:sSubSup>
            </m:oMath>
            <w:r w:rsidRPr="004E38D4">
              <w:t xml:space="preserve"> resource blocks.</w:t>
            </w:r>
          </w:p>
        </w:tc>
      </w:tr>
    </w:tbl>
    <w:p w14:paraId="5ABCA6AD" w14:textId="7448D7DC" w:rsidR="0094123A" w:rsidRDefault="00030AE1" w:rsidP="00030AE1">
      <w:pPr>
        <w:spacing w:before="120" w:after="120"/>
        <w:rPr>
          <w:rFonts w:eastAsia="ＭＳ 明朝"/>
          <w:bCs/>
          <w:iCs/>
          <w:lang w:val="en-GB"/>
        </w:rPr>
      </w:pPr>
      <w:r>
        <w:rPr>
          <w:rFonts w:eastAsia="ＭＳ 明朝"/>
          <w:bCs/>
          <w:iCs/>
          <w:lang w:val="en-GB"/>
        </w:rPr>
        <w:t xml:space="preserve">From the description above, it is not allowed to configure CSI-RS for tracking with 24 RB allocation also with 66 RB BWP setting. </w:t>
      </w:r>
      <w:r w:rsidR="00B23A04">
        <w:rPr>
          <w:rFonts w:eastAsia="ＭＳ 明朝"/>
          <w:bCs/>
          <w:iCs/>
          <w:lang w:val="en-GB"/>
        </w:rPr>
        <w:t xml:space="preserve">In other words, </w:t>
      </w:r>
      <w:r w:rsidR="00333E47">
        <w:rPr>
          <w:rFonts w:eastAsia="ＭＳ 明朝"/>
          <w:bCs/>
          <w:iCs/>
          <w:lang w:val="en-GB"/>
        </w:rPr>
        <w:t xml:space="preserve">the tracking </w:t>
      </w:r>
      <w:r w:rsidR="00B23A04">
        <w:rPr>
          <w:rFonts w:eastAsia="ＭＳ 明朝"/>
          <w:bCs/>
          <w:iCs/>
          <w:lang w:val="en-GB"/>
        </w:rPr>
        <w:t xml:space="preserve">RS </w:t>
      </w:r>
      <w:r w:rsidR="00A04DB6">
        <w:rPr>
          <w:rFonts w:eastAsia="ＭＳ 明朝"/>
          <w:bCs/>
          <w:iCs/>
          <w:lang w:val="en-GB"/>
        </w:rPr>
        <w:t xml:space="preserve">(TRS) </w:t>
      </w:r>
      <w:r w:rsidR="00B23A04">
        <w:rPr>
          <w:rFonts w:eastAsia="ＭＳ 明朝"/>
          <w:bCs/>
          <w:iCs/>
          <w:lang w:val="en-GB"/>
        </w:rPr>
        <w:t xml:space="preserve">exists at the resources </w:t>
      </w:r>
      <w:r w:rsidR="0094123A">
        <w:rPr>
          <w:rFonts w:eastAsia="ＭＳ 明朝"/>
          <w:bCs/>
          <w:iCs/>
          <w:lang w:val="en-GB"/>
        </w:rPr>
        <w:t xml:space="preserve">from 25th to 66th RB even </w:t>
      </w:r>
      <w:r w:rsidR="00E661FE">
        <w:rPr>
          <w:rFonts w:eastAsia="ＭＳ 明朝"/>
          <w:bCs/>
          <w:iCs/>
          <w:lang w:val="en-GB"/>
        </w:rPr>
        <w:t>when</w:t>
      </w:r>
      <w:r w:rsidR="0094123A">
        <w:rPr>
          <w:rFonts w:eastAsia="ＭＳ 明朝"/>
          <w:bCs/>
          <w:iCs/>
          <w:lang w:val="en-GB"/>
        </w:rPr>
        <w:t xml:space="preserve"> we confine the OCNG allocation </w:t>
      </w:r>
      <w:r w:rsidR="00A8204D">
        <w:rPr>
          <w:rFonts w:eastAsia="ＭＳ 明朝"/>
          <w:bCs/>
          <w:iCs/>
          <w:lang w:val="en-GB"/>
        </w:rPr>
        <w:t xml:space="preserve">down </w:t>
      </w:r>
      <w:r w:rsidR="0094123A">
        <w:rPr>
          <w:rFonts w:eastAsia="ＭＳ 明朝"/>
          <w:bCs/>
          <w:iCs/>
          <w:lang w:val="en-GB"/>
        </w:rPr>
        <w:t>to 24 RBs</w:t>
      </w:r>
      <w:r w:rsidR="00A8204D">
        <w:rPr>
          <w:rFonts w:eastAsia="ＭＳ 明朝"/>
          <w:bCs/>
          <w:iCs/>
          <w:lang w:val="en-GB"/>
        </w:rPr>
        <w:t xml:space="preserve"> as far as </w:t>
      </w:r>
      <w:r w:rsidR="00AD0BAD">
        <w:rPr>
          <w:rFonts w:eastAsia="ＭＳ 明朝"/>
          <w:bCs/>
          <w:iCs/>
          <w:lang w:val="en-GB"/>
        </w:rPr>
        <w:t>the BWP setting is 66 RB</w:t>
      </w:r>
      <w:r w:rsidR="00447F6F">
        <w:rPr>
          <w:rFonts w:eastAsia="ＭＳ 明朝"/>
          <w:bCs/>
          <w:iCs/>
          <w:lang w:val="en-GB"/>
        </w:rPr>
        <w:t xml:space="preserve">, </w:t>
      </w:r>
      <w:r w:rsidR="00F46487">
        <w:rPr>
          <w:rFonts w:eastAsia="ＭＳ 明朝"/>
          <w:bCs/>
          <w:iCs/>
          <w:lang w:val="en-GB"/>
        </w:rPr>
        <w:t xml:space="preserve">by </w:t>
      </w:r>
      <w:r w:rsidR="00447F6F">
        <w:rPr>
          <w:rFonts w:eastAsia="ＭＳ 明朝"/>
          <w:bCs/>
          <w:iCs/>
          <w:lang w:val="en-GB"/>
        </w:rPr>
        <w:t xml:space="preserve">which </w:t>
      </w:r>
      <w:r w:rsidR="00F46487">
        <w:rPr>
          <w:rFonts w:eastAsia="ＭＳ 明朝"/>
          <w:bCs/>
          <w:iCs/>
        </w:rPr>
        <w:t>total power at symbols where CSI-RS exists should have more power than other symbols</w:t>
      </w:r>
      <w:r w:rsidR="0094123A">
        <w:rPr>
          <w:rFonts w:eastAsia="ＭＳ 明朝"/>
          <w:bCs/>
          <w:iCs/>
          <w:lang w:val="en-GB"/>
        </w:rPr>
        <w:t>.</w:t>
      </w:r>
    </w:p>
    <w:p w14:paraId="5786F8DC" w14:textId="56D5F2DA" w:rsidR="00030AE1" w:rsidRDefault="00030AE1" w:rsidP="00030AE1">
      <w:pPr>
        <w:spacing w:before="120" w:after="120"/>
        <w:rPr>
          <w:rFonts w:eastAsia="ＭＳ 明朝"/>
          <w:b/>
          <w:i/>
          <w:lang w:val="en-GB"/>
        </w:rPr>
      </w:pPr>
      <w:r w:rsidRPr="00E540CF">
        <w:rPr>
          <w:rFonts w:eastAsia="ＭＳ 明朝" w:hint="eastAsia"/>
          <w:b/>
          <w:i/>
          <w:lang w:val="en-GB"/>
        </w:rPr>
        <w:t>O</w:t>
      </w:r>
      <w:r w:rsidRPr="00E540CF">
        <w:rPr>
          <w:rFonts w:eastAsia="ＭＳ 明朝"/>
          <w:b/>
          <w:i/>
          <w:lang w:val="en-GB"/>
        </w:rPr>
        <w:t>bservation 3: It is not allowed to configure CSI-RS for tracking with 24 RB allocation also with 66 RB BWP setting</w:t>
      </w:r>
      <w:r w:rsidR="007F725E">
        <w:rPr>
          <w:rFonts w:eastAsia="ＭＳ 明朝"/>
          <w:b/>
          <w:i/>
          <w:lang w:val="en-GB"/>
        </w:rPr>
        <w:t xml:space="preserve">, which makes the total power at symbols where CSI-RS exists </w:t>
      </w:r>
      <w:r w:rsidR="008001E7">
        <w:rPr>
          <w:rFonts w:eastAsia="ＭＳ 明朝"/>
          <w:b/>
          <w:i/>
          <w:lang w:val="en-GB"/>
        </w:rPr>
        <w:t>bigger than other symbols.</w:t>
      </w:r>
    </w:p>
    <w:p w14:paraId="031F0525" w14:textId="1E0C4C5A" w:rsidR="008A0F79" w:rsidRDefault="003B733D" w:rsidP="008A0F79">
      <w:pPr>
        <w:spacing w:before="120" w:after="120"/>
        <w:rPr>
          <w:rFonts w:eastAsia="ＭＳ 明朝"/>
          <w:bCs/>
          <w:iCs/>
          <w:lang w:val="en-GB"/>
        </w:rPr>
      </w:pPr>
      <w:r>
        <w:rPr>
          <w:rFonts w:eastAsia="ＭＳ 明朝"/>
          <w:bCs/>
          <w:iCs/>
          <w:lang w:val="en-GB"/>
        </w:rPr>
        <w:t xml:space="preserve">Hence, the remaining approach is </w:t>
      </w:r>
      <w:r w:rsidR="00104CE6">
        <w:rPr>
          <w:rFonts w:eastAsia="ＭＳ 明朝"/>
          <w:bCs/>
          <w:iCs/>
          <w:lang w:val="en-GB"/>
        </w:rPr>
        <w:t xml:space="preserve">option 1 </w:t>
      </w:r>
      <w:r>
        <w:rPr>
          <w:rFonts w:eastAsia="ＭＳ 明朝"/>
          <w:bCs/>
          <w:iCs/>
          <w:lang w:val="en-GB"/>
        </w:rPr>
        <w:t>to reduce the BWP size to 24RBs (minimum one).</w:t>
      </w:r>
      <w:r w:rsidR="009E349A">
        <w:rPr>
          <w:rFonts w:eastAsia="ＭＳ 明朝"/>
          <w:bCs/>
          <w:iCs/>
          <w:lang w:val="en-GB"/>
        </w:rPr>
        <w:t xml:space="preserve"> </w:t>
      </w:r>
      <w:r w:rsidR="00F752B9">
        <w:rPr>
          <w:rFonts w:eastAsia="ＭＳ 明朝"/>
          <w:bCs/>
          <w:iCs/>
          <w:lang w:val="en-GB"/>
        </w:rPr>
        <w:t>Table 2.2-1 shows the calculation results of the applied Io when we reduce the allocated RBs to 24.</w:t>
      </w:r>
      <w:r w:rsidR="004E119A">
        <w:rPr>
          <w:rFonts w:eastAsia="ＭＳ 明朝"/>
          <w:bCs/>
          <w:iCs/>
          <w:lang w:val="en-GB"/>
        </w:rPr>
        <w:t xml:space="preserve"> </w:t>
      </w:r>
      <w:r w:rsidR="001E261A">
        <w:rPr>
          <w:rFonts w:eastAsia="ＭＳ 明朝"/>
          <w:bCs/>
          <w:iCs/>
          <w:lang w:val="en-GB"/>
        </w:rPr>
        <w:t>As can be seen in the table, Io is now reduced to -5</w:t>
      </w:r>
      <w:r w:rsidR="00EA4295">
        <w:rPr>
          <w:rFonts w:eastAsia="ＭＳ 明朝"/>
          <w:bCs/>
          <w:iCs/>
          <w:lang w:val="en-GB"/>
        </w:rPr>
        <w:t>5.65</w:t>
      </w:r>
      <w:r w:rsidR="001E261A">
        <w:rPr>
          <w:rFonts w:eastAsia="ＭＳ 明朝"/>
          <w:bCs/>
          <w:iCs/>
          <w:lang w:val="en-GB"/>
        </w:rPr>
        <w:t xml:space="preserve"> dBm/ChBW</w:t>
      </w:r>
      <w:r w:rsidR="00484C00">
        <w:rPr>
          <w:rFonts w:eastAsia="ＭＳ 明朝"/>
          <w:bCs/>
          <w:iCs/>
          <w:lang w:val="en-GB"/>
        </w:rPr>
        <w:t>.</w:t>
      </w:r>
      <w:r w:rsidR="008F5E29">
        <w:rPr>
          <w:rFonts w:eastAsia="ＭＳ 明朝"/>
          <w:bCs/>
          <w:iCs/>
          <w:lang w:val="en-GB"/>
        </w:rPr>
        <w:t xml:space="preserve"> </w:t>
      </w:r>
      <w:r w:rsidR="0052691C">
        <w:rPr>
          <w:rFonts w:eastAsia="ＭＳ 明朝"/>
          <w:bCs/>
          <w:iCs/>
          <w:lang w:val="en-GB"/>
        </w:rPr>
        <w:t>T</w:t>
      </w:r>
      <w:r w:rsidR="00AC3E27">
        <w:rPr>
          <w:rFonts w:eastAsia="ＭＳ 明朝"/>
          <w:bCs/>
          <w:iCs/>
          <w:lang w:val="en-GB"/>
        </w:rPr>
        <w:t>he estimated Io level is</w:t>
      </w:r>
      <w:r w:rsidR="00710931">
        <w:rPr>
          <w:rFonts w:eastAsia="ＭＳ 明朝"/>
          <w:bCs/>
          <w:iCs/>
          <w:lang w:val="en-GB"/>
        </w:rPr>
        <w:t xml:space="preserve"> now reduced</w:t>
      </w:r>
      <w:r w:rsidR="00AC3E27">
        <w:rPr>
          <w:rFonts w:eastAsia="ＭＳ 明朝"/>
          <w:bCs/>
          <w:iCs/>
          <w:lang w:val="en-GB"/>
        </w:rPr>
        <w:t xml:space="preserve"> lower than the </w:t>
      </w:r>
      <w:r w:rsidR="00686BDD">
        <w:rPr>
          <w:rFonts w:eastAsia="ＭＳ 明朝"/>
          <w:bCs/>
          <w:iCs/>
          <w:lang w:val="en-GB"/>
        </w:rPr>
        <w:t>achievable DL power for n257, n258, n260 and n261</w:t>
      </w:r>
      <w:r w:rsidR="00E21E94">
        <w:rPr>
          <w:rFonts w:eastAsia="ＭＳ 明朝"/>
          <w:bCs/>
          <w:iCs/>
          <w:lang w:val="en-GB"/>
        </w:rPr>
        <w:t>. However,</w:t>
      </w:r>
      <w:r w:rsidR="00686BDD">
        <w:rPr>
          <w:rFonts w:eastAsia="ＭＳ 明朝"/>
          <w:bCs/>
          <w:iCs/>
          <w:lang w:val="en-GB"/>
        </w:rPr>
        <w:t xml:space="preserve"> </w:t>
      </w:r>
      <w:r w:rsidR="00ED22BE">
        <w:rPr>
          <w:rFonts w:eastAsia="ＭＳ 明朝"/>
          <w:bCs/>
          <w:iCs/>
          <w:lang w:val="en-GB"/>
        </w:rPr>
        <w:t xml:space="preserve">it </w:t>
      </w:r>
      <w:r w:rsidR="008A0F79">
        <w:rPr>
          <w:rFonts w:eastAsia="ＭＳ 明朝"/>
          <w:bCs/>
          <w:iCs/>
          <w:lang w:val="en-GB"/>
        </w:rPr>
        <w:t xml:space="preserve">is </w:t>
      </w:r>
      <w:r w:rsidR="00E21E94">
        <w:rPr>
          <w:rFonts w:eastAsia="ＭＳ 明朝"/>
          <w:bCs/>
          <w:iCs/>
          <w:lang w:val="en-GB"/>
        </w:rPr>
        <w:t xml:space="preserve">still </w:t>
      </w:r>
      <w:r w:rsidR="008A0F79">
        <w:rPr>
          <w:rFonts w:eastAsia="ＭＳ 明朝"/>
          <w:bCs/>
          <w:iCs/>
          <w:lang w:val="en-GB"/>
        </w:rPr>
        <w:t>higher than</w:t>
      </w:r>
      <w:r w:rsidR="003B1CEB">
        <w:rPr>
          <w:rFonts w:eastAsia="ＭＳ 明朝"/>
          <w:bCs/>
          <w:iCs/>
          <w:lang w:val="en-GB"/>
        </w:rPr>
        <w:t xml:space="preserve"> the achievable</w:t>
      </w:r>
      <w:r w:rsidR="008A0F79">
        <w:rPr>
          <w:rFonts w:eastAsia="ＭＳ 明朝"/>
          <w:bCs/>
          <w:iCs/>
          <w:lang w:val="en-GB"/>
        </w:rPr>
        <w:t xml:space="preserve"> </w:t>
      </w:r>
      <w:r w:rsidR="00ED22BE">
        <w:rPr>
          <w:rFonts w:eastAsia="ＭＳ 明朝"/>
          <w:bCs/>
          <w:iCs/>
          <w:lang w:val="en-GB"/>
        </w:rPr>
        <w:t xml:space="preserve">level for </w:t>
      </w:r>
      <w:r w:rsidR="001F4F27">
        <w:rPr>
          <w:rFonts w:eastAsia="ＭＳ 明朝"/>
          <w:bCs/>
          <w:iCs/>
          <w:lang w:val="en-GB"/>
        </w:rPr>
        <w:t>band n259</w:t>
      </w:r>
      <w:r w:rsidR="008A0F79">
        <w:rPr>
          <w:rFonts w:eastAsia="ＭＳ 明朝"/>
          <w:bCs/>
          <w:iCs/>
          <w:lang w:val="en-GB"/>
        </w:rPr>
        <w:t>.</w:t>
      </w:r>
    </w:p>
    <w:p w14:paraId="7B11E9CE" w14:textId="1E04AA92" w:rsidR="00250B65" w:rsidRPr="00250B65" w:rsidRDefault="00250B65" w:rsidP="008A0F79">
      <w:pPr>
        <w:spacing w:before="120" w:after="120"/>
        <w:rPr>
          <w:rFonts w:eastAsia="ＭＳ 明朝"/>
          <w:bCs/>
          <w:iCs/>
          <w:lang w:val="en-GB"/>
        </w:rPr>
      </w:pPr>
      <w:r>
        <w:rPr>
          <w:rFonts w:eastAsia="ＭＳ 明朝" w:hint="eastAsia"/>
          <w:b/>
          <w:i/>
          <w:lang w:val="en-GB"/>
        </w:rPr>
        <w:t>O</w:t>
      </w:r>
      <w:r>
        <w:rPr>
          <w:rFonts w:eastAsia="ＭＳ 明朝"/>
          <w:b/>
          <w:i/>
          <w:lang w:val="en-GB"/>
        </w:rPr>
        <w:t xml:space="preserve">bservation 4: One possible solution is to reduce the BWP size to 24 RBs. </w:t>
      </w:r>
    </w:p>
    <w:p w14:paraId="6E6807DB" w14:textId="74A83708" w:rsidR="004400CB" w:rsidRPr="008D0A9D" w:rsidRDefault="001F139A" w:rsidP="004400CB">
      <w:pPr>
        <w:spacing w:before="120" w:after="120"/>
        <w:rPr>
          <w:rFonts w:eastAsia="ＭＳ 明朝"/>
          <w:b/>
          <w:i/>
          <w:lang w:val="en-GB"/>
        </w:rPr>
      </w:pPr>
      <w:r w:rsidRPr="008D0A9D">
        <w:rPr>
          <w:rFonts w:eastAsia="ＭＳ 明朝"/>
          <w:b/>
          <w:i/>
          <w:lang w:val="en-GB"/>
        </w:rPr>
        <w:t xml:space="preserve">Observation </w:t>
      </w:r>
      <w:r w:rsidR="00250B65">
        <w:rPr>
          <w:rFonts w:eastAsia="ＭＳ 明朝"/>
          <w:b/>
          <w:i/>
          <w:lang w:val="en-GB"/>
        </w:rPr>
        <w:t>5</w:t>
      </w:r>
      <w:r w:rsidRPr="008D0A9D">
        <w:rPr>
          <w:rFonts w:eastAsia="ＭＳ 明朝"/>
          <w:b/>
          <w:i/>
          <w:lang w:val="en-GB"/>
        </w:rPr>
        <w:t xml:space="preserve">: If BWP size is changed to 24 RBs, then </w:t>
      </w:r>
      <w:r w:rsidR="008D0A9D" w:rsidRPr="008D0A9D">
        <w:rPr>
          <w:rFonts w:eastAsia="ＭＳ 明朝"/>
          <w:b/>
          <w:i/>
          <w:lang w:val="en-GB"/>
        </w:rPr>
        <w:t>the FR2 CSI-RS based RLM test cases will become testable with 2 AoA condition at least for band n257, n258, n260 and n261.</w:t>
      </w:r>
      <w:r w:rsidRPr="008D0A9D">
        <w:rPr>
          <w:rFonts w:eastAsia="ＭＳ 明朝"/>
          <w:b/>
          <w:i/>
          <w:lang w:val="en-GB"/>
        </w:rPr>
        <w:t xml:space="preserve"> </w:t>
      </w:r>
    </w:p>
    <w:p w14:paraId="7CAFF6ED" w14:textId="2E8B713B" w:rsidR="00831250" w:rsidRDefault="002E05B0" w:rsidP="002E05B0">
      <w:pPr>
        <w:spacing w:before="120" w:after="120"/>
        <w:jc w:val="center"/>
        <w:rPr>
          <w:rFonts w:eastAsia="ＭＳ 明朝"/>
          <w:bCs/>
          <w:iCs/>
          <w:lang w:val="en-GB"/>
        </w:rPr>
      </w:pPr>
      <w:r>
        <w:rPr>
          <w:rFonts w:eastAsia="ＭＳ 明朝" w:hint="eastAsia"/>
          <w:bCs/>
          <w:iCs/>
          <w:lang w:val="en-GB"/>
        </w:rPr>
        <w:t>T</w:t>
      </w:r>
      <w:r>
        <w:rPr>
          <w:rFonts w:eastAsia="ＭＳ 明朝"/>
          <w:bCs/>
          <w:iCs/>
          <w:lang w:val="en-GB"/>
        </w:rPr>
        <w:t>able 2.2-1: Estimation of possible Io for TC A.5.5.1.5.1-3 with 24 RB data allocation</w:t>
      </w:r>
    </w:p>
    <w:p w14:paraId="0BF7A969" w14:textId="0ABF8F1D" w:rsidR="002E05B0" w:rsidRDefault="00476E03" w:rsidP="004400CB">
      <w:pPr>
        <w:spacing w:before="120" w:after="120"/>
        <w:rPr>
          <w:rFonts w:eastAsia="ＭＳ 明朝"/>
          <w:bCs/>
          <w:iCs/>
          <w:lang w:val="en-GB"/>
        </w:rPr>
      </w:pPr>
      <w:r>
        <w:rPr>
          <w:noProof/>
        </w:rPr>
        <w:drawing>
          <wp:inline distT="0" distB="0" distL="0" distR="0" wp14:anchorId="2D8D2788" wp14:editId="65657C78">
            <wp:extent cx="6122035" cy="4238625"/>
            <wp:effectExtent l="0" t="0" r="0" b="9525"/>
            <wp:docPr id="3" name="図 3" descr="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descr="テーブル&#10;&#10;自動的に生成された説明"/>
                    <pic:cNvPicPr/>
                  </pic:nvPicPr>
                  <pic:blipFill>
                    <a:blip r:embed="rId9"/>
                    <a:stretch>
                      <a:fillRect/>
                    </a:stretch>
                  </pic:blipFill>
                  <pic:spPr>
                    <a:xfrm>
                      <a:off x="0" y="0"/>
                      <a:ext cx="6122035" cy="4238625"/>
                    </a:xfrm>
                    <a:prstGeom prst="rect">
                      <a:avLst/>
                    </a:prstGeom>
                  </pic:spPr>
                </pic:pic>
              </a:graphicData>
            </a:graphic>
          </wp:inline>
        </w:drawing>
      </w:r>
    </w:p>
    <w:p w14:paraId="71E1F019" w14:textId="03C4ED01" w:rsidR="0054156D" w:rsidRDefault="0054156D" w:rsidP="004400CB">
      <w:pPr>
        <w:spacing w:before="120" w:after="120"/>
        <w:rPr>
          <w:rFonts w:eastAsia="ＭＳ 明朝"/>
          <w:bCs/>
          <w:iCs/>
          <w:lang w:val="en-GB"/>
        </w:rPr>
      </w:pPr>
    </w:p>
    <w:p w14:paraId="50CAD7D9" w14:textId="6CEB51F8" w:rsidR="0054156D" w:rsidRDefault="0054156D" w:rsidP="0054156D">
      <w:pPr>
        <w:spacing w:before="120" w:after="120"/>
        <w:rPr>
          <w:rFonts w:eastAsia="ＭＳ 明朝"/>
          <w:bCs/>
          <w:iCs/>
          <w:lang w:val="en-GB"/>
        </w:rPr>
      </w:pPr>
      <w:r>
        <w:rPr>
          <w:rFonts w:eastAsia="ＭＳ 明朝" w:hint="eastAsia"/>
          <w:bCs/>
          <w:iCs/>
          <w:lang w:val="en-GB"/>
        </w:rPr>
        <w:t>N</w:t>
      </w:r>
      <w:r>
        <w:rPr>
          <w:rFonts w:eastAsia="ＭＳ 明朝"/>
          <w:bCs/>
          <w:iCs/>
          <w:lang w:val="en-GB"/>
        </w:rPr>
        <w:t xml:space="preserve">ote that there is no </w:t>
      </w:r>
      <w:r w:rsidR="00E52B77">
        <w:rPr>
          <w:rFonts w:eastAsia="ＭＳ 明朝"/>
          <w:bCs/>
          <w:iCs/>
          <w:lang w:val="en-GB"/>
        </w:rPr>
        <w:t>meaning</w:t>
      </w:r>
      <w:r>
        <w:rPr>
          <w:rFonts w:eastAsia="ＭＳ 明朝"/>
          <w:bCs/>
          <w:iCs/>
          <w:lang w:val="en-GB"/>
        </w:rPr>
        <w:t xml:space="preserve"> to reduce the RB</w:t>
      </w:r>
      <w:r w:rsidR="00594E14">
        <w:rPr>
          <w:rFonts w:eastAsia="ＭＳ 明朝"/>
          <w:bCs/>
          <w:iCs/>
          <w:lang w:val="en-GB"/>
        </w:rPr>
        <w:t xml:space="preserve"> numbers </w:t>
      </w:r>
      <w:r w:rsidR="009D38FE">
        <w:rPr>
          <w:rFonts w:eastAsia="ＭＳ 明朝"/>
          <w:bCs/>
          <w:iCs/>
          <w:lang w:val="en-GB"/>
        </w:rPr>
        <w:t>to allocate OCNG</w:t>
      </w:r>
      <w:r>
        <w:rPr>
          <w:rFonts w:eastAsia="ＭＳ 明朝"/>
          <w:bCs/>
          <w:iCs/>
          <w:lang w:val="en-GB"/>
        </w:rPr>
        <w:t xml:space="preserve"> less than 24RBs because of the existence of SSB</w:t>
      </w:r>
      <w:r w:rsidR="009D38FE">
        <w:rPr>
          <w:rFonts w:eastAsia="ＭＳ 明朝"/>
          <w:bCs/>
          <w:iCs/>
          <w:lang w:val="en-GB"/>
        </w:rPr>
        <w:t xml:space="preserve"> </w:t>
      </w:r>
      <w:r>
        <w:rPr>
          <w:rFonts w:eastAsia="ＭＳ 明朝"/>
          <w:bCs/>
          <w:iCs/>
          <w:lang w:val="en-GB"/>
        </w:rPr>
        <w:t xml:space="preserve">(240 sub carriers and 20RBs). So, the testability issue for </w:t>
      </w:r>
      <w:r w:rsidR="00277A12">
        <w:rPr>
          <w:rFonts w:eastAsia="ＭＳ 明朝"/>
          <w:bCs/>
          <w:iCs/>
          <w:lang w:val="en-GB"/>
        </w:rPr>
        <w:t>band n259</w:t>
      </w:r>
      <w:r>
        <w:rPr>
          <w:rFonts w:eastAsia="ＭＳ 明朝"/>
          <w:bCs/>
          <w:iCs/>
          <w:lang w:val="en-GB"/>
        </w:rPr>
        <w:t xml:space="preserve"> and higher </w:t>
      </w:r>
      <w:r w:rsidR="00277A12">
        <w:rPr>
          <w:rFonts w:eastAsia="ＭＳ 明朝"/>
          <w:bCs/>
          <w:iCs/>
          <w:lang w:val="en-GB"/>
        </w:rPr>
        <w:t xml:space="preserve">frequency </w:t>
      </w:r>
      <w:r w:rsidR="00097F4F">
        <w:rPr>
          <w:rFonts w:eastAsia="ＭＳ 明朝"/>
          <w:bCs/>
          <w:iCs/>
          <w:lang w:val="en-GB"/>
        </w:rPr>
        <w:t>will</w:t>
      </w:r>
      <w:r>
        <w:rPr>
          <w:rFonts w:eastAsia="ＭＳ 明朝"/>
          <w:bCs/>
          <w:iCs/>
          <w:lang w:val="en-GB"/>
        </w:rPr>
        <w:t xml:space="preserve"> remain.</w:t>
      </w:r>
    </w:p>
    <w:p w14:paraId="10C76D76" w14:textId="03A97B73" w:rsidR="0054156D" w:rsidRDefault="0054156D" w:rsidP="0054156D">
      <w:pPr>
        <w:spacing w:before="120" w:after="120"/>
        <w:rPr>
          <w:rFonts w:eastAsia="ＭＳ 明朝"/>
          <w:bCs/>
          <w:iCs/>
          <w:lang w:val="en-GB"/>
        </w:rPr>
      </w:pPr>
      <w:r>
        <w:rPr>
          <w:rFonts w:eastAsia="ＭＳ 明朝" w:hint="eastAsia"/>
          <w:bCs/>
          <w:iCs/>
          <w:lang w:val="en-GB"/>
        </w:rPr>
        <w:t>A</w:t>
      </w:r>
      <w:r>
        <w:rPr>
          <w:rFonts w:eastAsia="ＭＳ 明朝"/>
          <w:bCs/>
          <w:iCs/>
          <w:lang w:val="en-GB"/>
        </w:rPr>
        <w:t xml:space="preserve">nother possibility is as already discussed but to test at the beam peak with 1AoA test setup. Table 2.2-2 shows the analysis for the Io when the test setup is changed to 1AoA. Io at maximum is -62.91dBm/ChBW and is less than the </w:t>
      </w:r>
      <w:r>
        <w:rPr>
          <w:rFonts w:eastAsia="ＭＳ 明朝"/>
          <w:bCs/>
          <w:iCs/>
          <w:lang w:val="en-GB"/>
        </w:rPr>
        <w:lastRenderedPageBreak/>
        <w:t xml:space="preserve">achievable DL power </w:t>
      </w:r>
      <w:r w:rsidR="00290141">
        <w:rPr>
          <w:rFonts w:eastAsia="ＭＳ 明朝"/>
          <w:bCs/>
          <w:iCs/>
          <w:lang w:val="en-GB"/>
        </w:rPr>
        <w:t>even</w:t>
      </w:r>
      <w:r w:rsidR="00887B09">
        <w:rPr>
          <w:rFonts w:eastAsia="ＭＳ 明朝"/>
          <w:bCs/>
          <w:iCs/>
          <w:lang w:val="en-GB"/>
        </w:rPr>
        <w:t xml:space="preserve"> </w:t>
      </w:r>
      <w:r>
        <w:rPr>
          <w:rFonts w:eastAsia="ＭＳ 明朝"/>
          <w:bCs/>
          <w:iCs/>
          <w:lang w:val="en-GB"/>
        </w:rPr>
        <w:t xml:space="preserve">for </w:t>
      </w:r>
      <w:r w:rsidR="00887B09">
        <w:rPr>
          <w:rFonts w:eastAsia="ＭＳ 明朝"/>
          <w:bCs/>
          <w:iCs/>
          <w:lang w:val="en-GB"/>
        </w:rPr>
        <w:t>band n259</w:t>
      </w:r>
      <w:r>
        <w:rPr>
          <w:rFonts w:eastAsia="ＭＳ 明朝"/>
          <w:bCs/>
          <w:iCs/>
          <w:lang w:val="en-GB"/>
        </w:rPr>
        <w:t>.</w:t>
      </w:r>
      <w:r w:rsidR="00524001">
        <w:rPr>
          <w:rFonts w:eastAsia="ＭＳ 明朝"/>
          <w:bCs/>
          <w:iCs/>
          <w:lang w:val="en-GB"/>
        </w:rPr>
        <w:t xml:space="preserve"> </w:t>
      </w:r>
      <w:r w:rsidR="007608D7">
        <w:rPr>
          <w:rFonts w:eastAsia="ＭＳ 明朝"/>
          <w:bCs/>
          <w:iCs/>
          <w:lang w:val="en-GB"/>
        </w:rPr>
        <w:t xml:space="preserve">FFS for band n262 since RAN5 has not defined the achievable level for </w:t>
      </w:r>
      <w:r w:rsidR="0024720A">
        <w:rPr>
          <w:rFonts w:eastAsia="ＭＳ 明朝"/>
          <w:bCs/>
          <w:iCs/>
          <w:lang w:val="en-GB"/>
        </w:rPr>
        <w:t xml:space="preserve">the </w:t>
      </w:r>
      <w:r w:rsidR="00387D95">
        <w:rPr>
          <w:rFonts w:eastAsia="ＭＳ 明朝"/>
          <w:bCs/>
          <w:iCs/>
          <w:lang w:val="en-GB"/>
        </w:rPr>
        <w:t xml:space="preserve">band </w:t>
      </w:r>
      <w:r w:rsidR="007608D7">
        <w:rPr>
          <w:rFonts w:eastAsia="ＭＳ 明朝"/>
          <w:bCs/>
          <w:iCs/>
          <w:lang w:val="en-GB"/>
        </w:rPr>
        <w:t>n262 yet.</w:t>
      </w:r>
    </w:p>
    <w:p w14:paraId="622580A3" w14:textId="77777777" w:rsidR="007608D7" w:rsidRDefault="007608D7" w:rsidP="0054156D">
      <w:pPr>
        <w:spacing w:before="120" w:after="120"/>
        <w:rPr>
          <w:rFonts w:eastAsia="ＭＳ 明朝"/>
          <w:bCs/>
          <w:iCs/>
          <w:lang w:val="en-GB"/>
        </w:rPr>
      </w:pPr>
    </w:p>
    <w:p w14:paraId="4DBF023C" w14:textId="1BD749F0" w:rsidR="0054156D" w:rsidRDefault="0054156D" w:rsidP="0054156D">
      <w:pPr>
        <w:spacing w:before="120" w:after="120"/>
        <w:jc w:val="center"/>
        <w:rPr>
          <w:rFonts w:eastAsia="ＭＳ 明朝"/>
          <w:bCs/>
          <w:iCs/>
          <w:lang w:val="en-GB"/>
        </w:rPr>
      </w:pPr>
      <w:r>
        <w:rPr>
          <w:rFonts w:eastAsia="ＭＳ 明朝" w:hint="eastAsia"/>
          <w:bCs/>
          <w:iCs/>
          <w:lang w:val="en-GB"/>
        </w:rPr>
        <w:t>T</w:t>
      </w:r>
      <w:r>
        <w:rPr>
          <w:rFonts w:eastAsia="ＭＳ 明朝"/>
          <w:bCs/>
          <w:iCs/>
          <w:lang w:val="en-GB"/>
        </w:rPr>
        <w:t>able 2.2-2: Estimation of possible Io for TC A.5.5.1.5.1-3 with 1AoA</w:t>
      </w:r>
      <w:r w:rsidR="00887B09">
        <w:rPr>
          <w:rFonts w:eastAsia="ＭＳ 明朝"/>
          <w:bCs/>
          <w:iCs/>
          <w:lang w:val="en-GB"/>
        </w:rPr>
        <w:t xml:space="preserve"> </w:t>
      </w:r>
      <w:r>
        <w:rPr>
          <w:rFonts w:eastAsia="ＭＳ 明朝"/>
          <w:bCs/>
          <w:iCs/>
          <w:lang w:val="en-GB"/>
        </w:rPr>
        <w:t>(beam peak) setup assumption</w:t>
      </w:r>
    </w:p>
    <w:p w14:paraId="33C5A4BE" w14:textId="77777777" w:rsidR="0054156D" w:rsidRPr="00451CD6" w:rsidRDefault="0054156D" w:rsidP="0054156D">
      <w:pPr>
        <w:spacing w:before="120" w:after="120"/>
        <w:rPr>
          <w:rFonts w:eastAsia="ＭＳ 明朝"/>
          <w:bCs/>
          <w:iCs/>
          <w:lang w:val="en-GB"/>
        </w:rPr>
      </w:pPr>
      <w:r>
        <w:rPr>
          <w:noProof/>
        </w:rPr>
        <w:drawing>
          <wp:inline distT="0" distB="0" distL="0" distR="0" wp14:anchorId="0839B6FA" wp14:editId="292D4F7E">
            <wp:extent cx="6122035" cy="3702685"/>
            <wp:effectExtent l="0" t="0" r="0" b="0"/>
            <wp:docPr id="5" name="図 5" descr="テーブル&#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descr="テーブル&#10;&#10;中程度の精度で自動的に生成された説明"/>
                    <pic:cNvPicPr/>
                  </pic:nvPicPr>
                  <pic:blipFill>
                    <a:blip r:embed="rId10"/>
                    <a:stretch>
                      <a:fillRect/>
                    </a:stretch>
                  </pic:blipFill>
                  <pic:spPr>
                    <a:xfrm>
                      <a:off x="0" y="0"/>
                      <a:ext cx="6122035" cy="3702685"/>
                    </a:xfrm>
                    <a:prstGeom prst="rect">
                      <a:avLst/>
                    </a:prstGeom>
                  </pic:spPr>
                </pic:pic>
              </a:graphicData>
            </a:graphic>
          </wp:inline>
        </w:drawing>
      </w:r>
    </w:p>
    <w:p w14:paraId="69F400AD" w14:textId="3CE59883" w:rsidR="0054156D" w:rsidRDefault="0054156D" w:rsidP="004400CB">
      <w:pPr>
        <w:spacing w:before="120" w:after="120"/>
        <w:rPr>
          <w:rFonts w:eastAsia="ＭＳ 明朝"/>
          <w:b/>
          <w:i/>
          <w:lang w:val="en-GB"/>
        </w:rPr>
      </w:pPr>
      <w:r>
        <w:rPr>
          <w:rFonts w:eastAsia="ＭＳ 明朝"/>
          <w:b/>
          <w:i/>
          <w:lang w:val="en-GB"/>
        </w:rPr>
        <w:t xml:space="preserve">Observation </w:t>
      </w:r>
      <w:r w:rsidR="00535B36">
        <w:rPr>
          <w:rFonts w:eastAsia="ＭＳ 明朝"/>
          <w:b/>
          <w:i/>
          <w:lang w:val="en-GB"/>
        </w:rPr>
        <w:t>6</w:t>
      </w:r>
      <w:r>
        <w:rPr>
          <w:rFonts w:eastAsia="ＭＳ 明朝"/>
          <w:b/>
          <w:i/>
          <w:lang w:val="en-GB"/>
        </w:rPr>
        <w:t>:</w:t>
      </w:r>
      <w:r w:rsidRPr="00E5473D">
        <w:rPr>
          <w:rFonts w:eastAsia="ＭＳ 明朝"/>
          <w:b/>
          <w:i/>
          <w:lang w:val="en-GB"/>
        </w:rPr>
        <w:t xml:space="preserve"> </w:t>
      </w:r>
      <w:r>
        <w:rPr>
          <w:rFonts w:eastAsia="ＭＳ 明朝"/>
          <w:b/>
          <w:i/>
          <w:lang w:val="en-GB"/>
        </w:rPr>
        <w:t>If test setup is changed to 1AoA</w:t>
      </w:r>
      <w:r w:rsidR="00535B36">
        <w:rPr>
          <w:rFonts w:eastAsia="ＭＳ 明朝"/>
          <w:b/>
          <w:i/>
          <w:lang w:val="en-GB"/>
        </w:rPr>
        <w:t xml:space="preserve"> </w:t>
      </w:r>
      <w:r>
        <w:rPr>
          <w:rFonts w:eastAsia="ＭＳ 明朝"/>
          <w:b/>
          <w:i/>
          <w:lang w:val="en-GB"/>
        </w:rPr>
        <w:t xml:space="preserve">(beam peak), then the FR2 CSI-RS based RLM test cases will become testable for </w:t>
      </w:r>
      <w:r w:rsidR="00535B36">
        <w:rPr>
          <w:rFonts w:eastAsia="ＭＳ 明朝"/>
          <w:b/>
          <w:i/>
          <w:lang w:val="en-GB"/>
        </w:rPr>
        <w:t>FR2</w:t>
      </w:r>
      <w:r w:rsidR="003644C7">
        <w:rPr>
          <w:rFonts w:eastAsia="ＭＳ 明朝"/>
          <w:b/>
          <w:i/>
          <w:lang w:val="en-GB"/>
        </w:rPr>
        <w:t>-1 (up to band n259)</w:t>
      </w:r>
      <w:r>
        <w:rPr>
          <w:rFonts w:eastAsia="ＭＳ 明朝"/>
          <w:b/>
          <w:i/>
          <w:lang w:val="en-GB"/>
        </w:rPr>
        <w:t>.</w:t>
      </w:r>
      <w:r w:rsidR="00524001">
        <w:rPr>
          <w:rFonts w:eastAsia="ＭＳ 明朝"/>
          <w:b/>
          <w:i/>
          <w:lang w:val="en-GB"/>
        </w:rPr>
        <w:t xml:space="preserve"> FFS for band n262</w:t>
      </w:r>
      <w:r w:rsidR="007608D7">
        <w:rPr>
          <w:rFonts w:eastAsia="ＭＳ 明朝"/>
          <w:b/>
          <w:i/>
          <w:lang w:val="en-GB"/>
        </w:rPr>
        <w:t>.</w:t>
      </w:r>
      <w:r w:rsidR="00524001">
        <w:rPr>
          <w:rFonts w:eastAsia="ＭＳ 明朝"/>
          <w:b/>
          <w:i/>
          <w:lang w:val="en-GB"/>
        </w:rPr>
        <w:t xml:space="preserve"> </w:t>
      </w:r>
    </w:p>
    <w:p w14:paraId="2D59B0A6" w14:textId="34F5171A" w:rsidR="00E25820" w:rsidRDefault="00F450EF" w:rsidP="004400CB">
      <w:pPr>
        <w:spacing w:before="120" w:after="120"/>
        <w:rPr>
          <w:rFonts w:eastAsia="ＭＳ 明朝"/>
          <w:bCs/>
          <w:iCs/>
          <w:lang w:val="en-GB"/>
        </w:rPr>
      </w:pPr>
      <w:r>
        <w:rPr>
          <w:rFonts w:eastAsia="ＭＳ 明朝"/>
          <w:bCs/>
          <w:iCs/>
          <w:lang w:val="en-GB"/>
        </w:rPr>
        <w:t>Now g</w:t>
      </w:r>
      <w:r w:rsidR="003C1B3D">
        <w:rPr>
          <w:rFonts w:eastAsia="ＭＳ 明朝"/>
          <w:bCs/>
          <w:iCs/>
          <w:lang w:val="en-GB"/>
        </w:rPr>
        <w:t xml:space="preserve">iven the current situation </w:t>
      </w:r>
      <w:r w:rsidR="00042DA5">
        <w:rPr>
          <w:rFonts w:eastAsia="ＭＳ 明朝"/>
          <w:bCs/>
          <w:iCs/>
          <w:lang w:val="en-GB"/>
        </w:rPr>
        <w:t>that the group prefers to keep the 2</w:t>
      </w:r>
      <w:r w:rsidR="00BC549E">
        <w:rPr>
          <w:rFonts w:eastAsia="ＭＳ 明朝"/>
          <w:bCs/>
          <w:iCs/>
          <w:lang w:val="en-GB"/>
        </w:rPr>
        <w:t xml:space="preserve"> </w:t>
      </w:r>
      <w:r w:rsidR="00042DA5">
        <w:rPr>
          <w:rFonts w:eastAsia="ＭＳ 明朝"/>
          <w:bCs/>
          <w:iCs/>
          <w:lang w:val="en-GB"/>
        </w:rPr>
        <w:t xml:space="preserve">AoA </w:t>
      </w:r>
      <w:r w:rsidR="002A0509">
        <w:rPr>
          <w:rFonts w:eastAsia="ＭＳ 明朝"/>
          <w:bCs/>
          <w:iCs/>
          <w:lang w:val="en-GB"/>
        </w:rPr>
        <w:t>test condition, though there</w:t>
      </w:r>
      <w:r w:rsidR="008E0582">
        <w:rPr>
          <w:rFonts w:eastAsia="ＭＳ 明朝"/>
          <w:bCs/>
          <w:iCs/>
          <w:lang w:val="en-GB"/>
        </w:rPr>
        <w:t xml:space="preserve"> is still the testability issue with the band n259 and higher </w:t>
      </w:r>
      <w:r w:rsidR="00EB3613">
        <w:rPr>
          <w:rFonts w:eastAsia="ＭＳ 明朝"/>
          <w:bCs/>
          <w:iCs/>
          <w:lang w:val="en-GB"/>
        </w:rPr>
        <w:t xml:space="preserve">range, and also there is </w:t>
      </w:r>
      <w:r w:rsidR="002A0509">
        <w:rPr>
          <w:rFonts w:eastAsia="ＭＳ 明朝"/>
          <w:bCs/>
          <w:iCs/>
          <w:lang w:val="en-GB"/>
        </w:rPr>
        <w:t xml:space="preserve">a need to adjust </w:t>
      </w:r>
      <w:r w:rsidR="004F3305">
        <w:rPr>
          <w:rFonts w:eastAsia="ＭＳ 明朝"/>
          <w:bCs/>
          <w:iCs/>
          <w:lang w:val="en-GB"/>
        </w:rPr>
        <w:t xml:space="preserve">parameters for the test tolerance in RAN5, it </w:t>
      </w:r>
      <w:r w:rsidR="009B17C7">
        <w:rPr>
          <w:rFonts w:eastAsia="ＭＳ 明朝"/>
          <w:bCs/>
          <w:iCs/>
          <w:lang w:val="en-GB"/>
        </w:rPr>
        <w:t>is better we take the option 1</w:t>
      </w:r>
      <w:r w:rsidR="00EB3613">
        <w:rPr>
          <w:rFonts w:eastAsia="ＭＳ 明朝"/>
          <w:bCs/>
          <w:iCs/>
          <w:lang w:val="en-GB"/>
        </w:rPr>
        <w:t xml:space="preserve"> (i.e. </w:t>
      </w:r>
      <w:r w:rsidR="00BC549E">
        <w:rPr>
          <w:rFonts w:eastAsia="ＭＳ 明朝"/>
          <w:bCs/>
          <w:iCs/>
          <w:lang w:val="en-GB"/>
        </w:rPr>
        <w:t>reduce the BWP size to 24 RBs</w:t>
      </w:r>
      <w:r w:rsidR="00E507D5">
        <w:rPr>
          <w:rFonts w:eastAsia="ＭＳ 明朝"/>
          <w:bCs/>
          <w:iCs/>
          <w:lang w:val="en-GB"/>
        </w:rPr>
        <w:t>).</w:t>
      </w:r>
      <w:r w:rsidR="00A64738">
        <w:rPr>
          <w:rFonts w:eastAsia="ＭＳ 明朝"/>
          <w:bCs/>
          <w:iCs/>
          <w:lang w:val="en-GB"/>
        </w:rPr>
        <w:t xml:space="preserve"> </w:t>
      </w:r>
      <w:r w:rsidR="00DD3619">
        <w:rPr>
          <w:rFonts w:eastAsia="ＭＳ 明朝"/>
          <w:bCs/>
          <w:iCs/>
          <w:lang w:val="en-GB"/>
        </w:rPr>
        <w:t>Besides</w:t>
      </w:r>
      <w:r w:rsidR="00577272">
        <w:rPr>
          <w:rFonts w:eastAsia="ＭＳ 明朝"/>
          <w:bCs/>
          <w:iCs/>
          <w:lang w:val="en-GB"/>
        </w:rPr>
        <w:t xml:space="preserve"> since</w:t>
      </w:r>
      <w:r w:rsidR="00DD3619">
        <w:rPr>
          <w:rFonts w:eastAsia="ＭＳ 明朝"/>
          <w:bCs/>
          <w:iCs/>
          <w:lang w:val="en-GB"/>
        </w:rPr>
        <w:t xml:space="preserve"> we already have the pre</w:t>
      </w:r>
      <w:r w:rsidR="0064681A">
        <w:rPr>
          <w:rFonts w:eastAsia="ＭＳ 明朝"/>
          <w:bCs/>
          <w:iCs/>
          <w:lang w:val="en-GB"/>
        </w:rPr>
        <w:t>c</w:t>
      </w:r>
      <w:r w:rsidR="00DD3619">
        <w:rPr>
          <w:rFonts w:eastAsia="ＭＳ 明朝"/>
          <w:bCs/>
          <w:iCs/>
          <w:lang w:val="en-GB"/>
        </w:rPr>
        <w:t>edent</w:t>
      </w:r>
      <w:r w:rsidR="0064681A">
        <w:rPr>
          <w:rFonts w:eastAsia="ＭＳ 明朝"/>
          <w:bCs/>
          <w:iCs/>
          <w:lang w:val="en-GB"/>
        </w:rPr>
        <w:t xml:space="preserve"> </w:t>
      </w:r>
      <w:r w:rsidR="00577272">
        <w:rPr>
          <w:rFonts w:eastAsia="ＭＳ 明朝"/>
          <w:bCs/>
          <w:iCs/>
          <w:lang w:val="en-GB"/>
        </w:rPr>
        <w:t>that we define 24 RBs</w:t>
      </w:r>
      <w:r w:rsidR="00302D86">
        <w:rPr>
          <w:rFonts w:eastAsia="ＭＳ 明朝"/>
          <w:bCs/>
          <w:iCs/>
          <w:lang w:val="en-GB"/>
        </w:rPr>
        <w:t xml:space="preserve"> for data RBs </w:t>
      </w:r>
      <w:r w:rsidR="00577272">
        <w:rPr>
          <w:rFonts w:eastAsia="ＭＳ 明朝"/>
          <w:bCs/>
          <w:iCs/>
          <w:lang w:val="en-GB"/>
        </w:rPr>
        <w:t>in A.5.5.1.1</w:t>
      </w:r>
      <w:r w:rsidR="007A42E7">
        <w:rPr>
          <w:rFonts w:eastAsia="ＭＳ 明朝"/>
          <w:bCs/>
          <w:iCs/>
          <w:lang w:val="en-GB"/>
        </w:rPr>
        <w:t xml:space="preserve"> SSB-based RLM TC, there should be no reason to prevent RAN4 agreeing</w:t>
      </w:r>
      <w:r w:rsidR="00133A4A">
        <w:rPr>
          <w:rFonts w:eastAsia="ＭＳ 明朝"/>
          <w:bCs/>
          <w:iCs/>
          <w:lang w:val="en-GB"/>
        </w:rPr>
        <w:t xml:space="preserve"> option 1.</w:t>
      </w:r>
    </w:p>
    <w:p w14:paraId="4F18BDB2" w14:textId="0A39EC48" w:rsidR="003C1B3D" w:rsidRPr="00E25820" w:rsidRDefault="00E25820" w:rsidP="004400CB">
      <w:pPr>
        <w:spacing w:before="120" w:after="120"/>
        <w:rPr>
          <w:rFonts w:eastAsia="ＭＳ 明朝"/>
          <w:b/>
          <w:i/>
          <w:lang w:val="en-GB"/>
        </w:rPr>
      </w:pPr>
      <w:r w:rsidRPr="00E25820">
        <w:rPr>
          <w:rFonts w:eastAsia="ＭＳ 明朝"/>
          <w:b/>
          <w:i/>
          <w:lang w:val="en-GB"/>
        </w:rPr>
        <w:t xml:space="preserve">Proposal 1: </w:t>
      </w:r>
      <w:r>
        <w:rPr>
          <w:rFonts w:eastAsia="ＭＳ 明朝"/>
          <w:b/>
          <w:i/>
          <w:lang w:val="en-GB"/>
        </w:rPr>
        <w:t>For CSI-RS based RLM test cases</w:t>
      </w:r>
      <w:r w:rsidR="004C0E6D">
        <w:rPr>
          <w:rFonts w:eastAsia="ＭＳ 明朝"/>
          <w:b/>
          <w:i/>
          <w:lang w:val="en-GB"/>
        </w:rPr>
        <w:t xml:space="preserve"> in FR2</w:t>
      </w:r>
      <w:r>
        <w:rPr>
          <w:rFonts w:eastAsia="ＭＳ 明朝"/>
          <w:b/>
          <w:i/>
          <w:lang w:val="en-GB"/>
        </w:rPr>
        <w:t xml:space="preserve">, </w:t>
      </w:r>
      <w:r w:rsidR="004C0E6D">
        <w:rPr>
          <w:rFonts w:eastAsia="ＭＳ 明朝"/>
          <w:b/>
          <w:i/>
          <w:lang w:val="en-GB"/>
        </w:rPr>
        <w:t>reduce the BWP</w:t>
      </w:r>
      <w:r w:rsidR="008F3733">
        <w:rPr>
          <w:rFonts w:eastAsia="ＭＳ 明朝"/>
          <w:b/>
          <w:i/>
          <w:lang w:val="en-GB"/>
        </w:rPr>
        <w:t xml:space="preserve"> size setting to 24 RBs. </w:t>
      </w:r>
      <w:r w:rsidR="009B17C7" w:rsidRPr="00E25820">
        <w:rPr>
          <w:rFonts w:eastAsia="ＭＳ 明朝"/>
          <w:b/>
          <w:i/>
          <w:lang w:val="en-GB"/>
        </w:rPr>
        <w:t xml:space="preserve"> </w:t>
      </w:r>
    </w:p>
    <w:p w14:paraId="7A081654" w14:textId="77777777" w:rsidR="002313A9" w:rsidRPr="00BC6FBB" w:rsidRDefault="00884E25"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7A081656" w14:textId="197ED361" w:rsidR="00826444" w:rsidRDefault="00CF1FAB" w:rsidP="00D1280B">
      <w:pPr>
        <w:spacing w:before="120" w:after="120"/>
        <w:rPr>
          <w:rFonts w:eastAsia="ＭＳ 明朝"/>
        </w:rPr>
      </w:pPr>
      <w:r w:rsidRPr="00CF1FAB">
        <w:rPr>
          <w:rFonts w:eastAsia="ＭＳ 明朝"/>
        </w:rPr>
        <w:t xml:space="preserve">In this contribution </w:t>
      </w:r>
      <w:r w:rsidR="00983687">
        <w:rPr>
          <w:rFonts w:eastAsia="ＭＳ 明朝"/>
          <w:lang w:val="en-GB"/>
        </w:rPr>
        <w:t>we discussed the testability issue with CSI-RS based RLM test cases in FR2 with 2AoA condition and also the possible solution while still maintaining the 2AoA setting.</w:t>
      </w:r>
    </w:p>
    <w:p w14:paraId="5439920E" w14:textId="77777777" w:rsidR="006A580C" w:rsidRDefault="006A580C" w:rsidP="006A580C">
      <w:pPr>
        <w:spacing w:before="120" w:after="120"/>
        <w:rPr>
          <w:rFonts w:eastAsia="ＭＳ 明朝"/>
          <w:bCs/>
          <w:iCs/>
          <w:lang w:val="en-GB"/>
        </w:rPr>
      </w:pPr>
      <w:r w:rsidRPr="00176DFD">
        <w:rPr>
          <w:rFonts w:eastAsia="ＭＳ 明朝" w:hint="eastAsia"/>
          <w:b/>
          <w:i/>
          <w:lang w:val="en-GB"/>
        </w:rPr>
        <w:t>O</w:t>
      </w:r>
      <w:r w:rsidRPr="00176DFD">
        <w:rPr>
          <w:rFonts w:eastAsia="ＭＳ 明朝"/>
          <w:b/>
          <w:i/>
          <w:lang w:val="en-GB"/>
        </w:rPr>
        <w:t xml:space="preserve">bservation 1: </w:t>
      </w:r>
      <w:r>
        <w:rPr>
          <w:rFonts w:eastAsia="ＭＳ 明朝"/>
          <w:b/>
          <w:i/>
          <w:lang w:val="en-GB"/>
        </w:rPr>
        <w:t>With</w:t>
      </w:r>
      <w:r w:rsidRPr="00A55758">
        <w:rPr>
          <w:rFonts w:eastAsia="ＭＳ 明朝"/>
          <w:b/>
          <w:i/>
          <w:lang w:val="en-GB"/>
        </w:rPr>
        <w:t xml:space="preserve"> the current parameter of CSI-RS based RLM test cases</w:t>
      </w:r>
      <w:r>
        <w:rPr>
          <w:rFonts w:eastAsia="ＭＳ 明朝"/>
          <w:b/>
          <w:i/>
          <w:lang w:val="en-GB"/>
        </w:rPr>
        <w:t>, there is a case that e</w:t>
      </w:r>
      <w:r w:rsidRPr="00176DFD">
        <w:rPr>
          <w:rFonts w:eastAsia="ＭＳ 明朝"/>
          <w:b/>
          <w:i/>
          <w:lang w:val="en-GB"/>
        </w:rPr>
        <w:t xml:space="preserve">stimated Io </w:t>
      </w:r>
      <w:r>
        <w:rPr>
          <w:rFonts w:eastAsia="ＭＳ 明朝"/>
          <w:b/>
          <w:i/>
          <w:lang w:val="en-GB"/>
        </w:rPr>
        <w:t>exceeds</w:t>
      </w:r>
      <w:r w:rsidRPr="00176DFD">
        <w:rPr>
          <w:rFonts w:eastAsia="ＭＳ 明朝"/>
          <w:b/>
          <w:i/>
          <w:lang w:val="en-GB"/>
        </w:rPr>
        <w:t xml:space="preserve"> the power level </w:t>
      </w:r>
      <w:r>
        <w:rPr>
          <w:rFonts w:eastAsia="ＭＳ 明朝"/>
          <w:b/>
          <w:i/>
          <w:lang w:val="en-GB"/>
        </w:rPr>
        <w:t>that</w:t>
      </w:r>
      <w:r w:rsidRPr="00176DFD">
        <w:rPr>
          <w:rFonts w:eastAsia="ＭＳ 明朝"/>
          <w:b/>
          <w:i/>
          <w:lang w:val="en-GB"/>
        </w:rPr>
        <w:t xml:space="preserve"> the test equipment can provide when we </w:t>
      </w:r>
      <w:r>
        <w:rPr>
          <w:rFonts w:eastAsia="ＭＳ 明朝"/>
          <w:b/>
          <w:i/>
          <w:lang w:val="en-GB"/>
        </w:rPr>
        <w:t>consider</w:t>
      </w:r>
      <w:r w:rsidRPr="00176DFD">
        <w:rPr>
          <w:rFonts w:eastAsia="ＭＳ 明朝"/>
          <w:b/>
          <w:i/>
          <w:lang w:val="en-GB"/>
        </w:rPr>
        <w:t xml:space="preserve"> a test toleranc</w:t>
      </w:r>
      <w:r>
        <w:rPr>
          <w:rFonts w:eastAsia="ＭＳ 明朝"/>
          <w:b/>
          <w:i/>
          <w:lang w:val="en-GB"/>
        </w:rPr>
        <w:t>e.</w:t>
      </w:r>
    </w:p>
    <w:p w14:paraId="1DA8AC95" w14:textId="7D4BB9DA" w:rsidR="006A580C" w:rsidRDefault="006A580C" w:rsidP="006A580C">
      <w:pPr>
        <w:spacing w:before="120" w:after="120"/>
        <w:rPr>
          <w:rFonts w:eastAsia="ＭＳ 明朝"/>
          <w:b/>
          <w:i/>
          <w:lang w:val="en-GB"/>
        </w:rPr>
      </w:pPr>
      <w:r w:rsidRPr="00B936D5">
        <w:rPr>
          <w:rFonts w:eastAsia="ＭＳ 明朝" w:hint="eastAsia"/>
          <w:b/>
          <w:i/>
          <w:lang w:val="en-GB"/>
        </w:rPr>
        <w:t>O</w:t>
      </w:r>
      <w:r w:rsidRPr="00B936D5">
        <w:rPr>
          <w:rFonts w:eastAsia="ＭＳ 明朝"/>
          <w:b/>
          <w:i/>
          <w:lang w:val="en-GB"/>
        </w:rPr>
        <w:t xml:space="preserve">bservation 2: It is challenging to carry out the CSI-RS-based RLM test </w:t>
      </w:r>
      <w:r>
        <w:rPr>
          <w:rFonts w:eastAsia="ＭＳ 明朝"/>
          <w:b/>
          <w:i/>
          <w:lang w:val="en-GB"/>
        </w:rPr>
        <w:t xml:space="preserve">under the current test conditions also </w:t>
      </w:r>
      <w:r w:rsidRPr="00B936D5">
        <w:rPr>
          <w:rFonts w:eastAsia="ＭＳ 明朝"/>
          <w:b/>
          <w:i/>
          <w:lang w:val="en-GB"/>
        </w:rPr>
        <w:t xml:space="preserve">with 2AoA </w:t>
      </w:r>
      <w:r>
        <w:rPr>
          <w:rFonts w:eastAsia="ＭＳ 明朝"/>
          <w:b/>
          <w:i/>
          <w:lang w:val="en-GB"/>
        </w:rPr>
        <w:t>at frequencies for band n261 and higher</w:t>
      </w:r>
      <w:r w:rsidRPr="00B936D5">
        <w:rPr>
          <w:rFonts w:eastAsia="ＭＳ 明朝"/>
          <w:b/>
          <w:i/>
          <w:lang w:val="en-GB"/>
        </w:rPr>
        <w:t xml:space="preserve">. </w:t>
      </w:r>
    </w:p>
    <w:p w14:paraId="11A87499" w14:textId="68D27733" w:rsidR="001B0A3A" w:rsidRDefault="001B0A3A" w:rsidP="001B0A3A">
      <w:pPr>
        <w:spacing w:before="120" w:after="120"/>
        <w:rPr>
          <w:rFonts w:eastAsia="ＭＳ 明朝"/>
          <w:b/>
          <w:i/>
          <w:lang w:val="en-GB"/>
        </w:rPr>
      </w:pPr>
      <w:r w:rsidRPr="00E540CF">
        <w:rPr>
          <w:rFonts w:eastAsia="ＭＳ 明朝" w:hint="eastAsia"/>
          <w:b/>
          <w:i/>
          <w:lang w:val="en-GB"/>
        </w:rPr>
        <w:t>O</w:t>
      </w:r>
      <w:r w:rsidRPr="00E540CF">
        <w:rPr>
          <w:rFonts w:eastAsia="ＭＳ 明朝"/>
          <w:b/>
          <w:i/>
          <w:lang w:val="en-GB"/>
        </w:rPr>
        <w:t>bservation 3: It is not allowed to configure CSI-RS for tracking with 24 RB allocation also with 66 RB BWP setting</w:t>
      </w:r>
      <w:r w:rsidR="008001E7">
        <w:rPr>
          <w:rFonts w:eastAsia="ＭＳ 明朝"/>
          <w:b/>
          <w:i/>
          <w:lang w:val="en-GB"/>
        </w:rPr>
        <w:t>, which makes the total power at symbols where CSI-RS exists bigger than other symbols.</w:t>
      </w:r>
      <w:r w:rsidRPr="00E540CF">
        <w:rPr>
          <w:rFonts w:eastAsia="ＭＳ 明朝"/>
          <w:b/>
          <w:i/>
          <w:lang w:val="en-GB"/>
        </w:rPr>
        <w:t>.</w:t>
      </w:r>
    </w:p>
    <w:p w14:paraId="7ABE3DE2" w14:textId="77777777" w:rsidR="001B0A3A" w:rsidRPr="00250B65" w:rsidRDefault="001B0A3A" w:rsidP="001B0A3A">
      <w:pPr>
        <w:spacing w:before="120" w:after="120"/>
        <w:rPr>
          <w:rFonts w:eastAsia="ＭＳ 明朝"/>
          <w:bCs/>
          <w:iCs/>
          <w:lang w:val="en-GB"/>
        </w:rPr>
      </w:pPr>
      <w:r>
        <w:rPr>
          <w:rFonts w:eastAsia="ＭＳ 明朝" w:hint="eastAsia"/>
          <w:b/>
          <w:i/>
          <w:lang w:val="en-GB"/>
        </w:rPr>
        <w:t>O</w:t>
      </w:r>
      <w:r>
        <w:rPr>
          <w:rFonts w:eastAsia="ＭＳ 明朝"/>
          <w:b/>
          <w:i/>
          <w:lang w:val="en-GB"/>
        </w:rPr>
        <w:t xml:space="preserve">bservation 4: One possible solution is to reduce the BWP size to 24 RBs. </w:t>
      </w:r>
    </w:p>
    <w:p w14:paraId="6F58FE4F" w14:textId="77777777" w:rsidR="001B0A3A" w:rsidRPr="008D0A9D" w:rsidRDefault="001B0A3A" w:rsidP="001B0A3A">
      <w:pPr>
        <w:spacing w:before="120" w:after="120"/>
        <w:rPr>
          <w:rFonts w:eastAsia="ＭＳ 明朝"/>
          <w:b/>
          <w:i/>
          <w:lang w:val="en-GB"/>
        </w:rPr>
      </w:pPr>
      <w:r w:rsidRPr="008D0A9D">
        <w:rPr>
          <w:rFonts w:eastAsia="ＭＳ 明朝"/>
          <w:b/>
          <w:i/>
          <w:lang w:val="en-GB"/>
        </w:rPr>
        <w:t xml:space="preserve">Observation </w:t>
      </w:r>
      <w:r>
        <w:rPr>
          <w:rFonts w:eastAsia="ＭＳ 明朝"/>
          <w:b/>
          <w:i/>
          <w:lang w:val="en-GB"/>
        </w:rPr>
        <w:t>5</w:t>
      </w:r>
      <w:r w:rsidRPr="008D0A9D">
        <w:rPr>
          <w:rFonts w:eastAsia="ＭＳ 明朝"/>
          <w:b/>
          <w:i/>
          <w:lang w:val="en-GB"/>
        </w:rPr>
        <w:t xml:space="preserve">: If BWP size is changed to 24 RBs, then the FR2 CSI-RS based RLM test cases will become testable with 2 AoA condition at least for band n257, n258, n260 and n261. </w:t>
      </w:r>
    </w:p>
    <w:p w14:paraId="45531C2F" w14:textId="4ED7C32D" w:rsidR="001B0A3A" w:rsidRDefault="001B0A3A" w:rsidP="001B0A3A">
      <w:pPr>
        <w:spacing w:before="120" w:after="120"/>
        <w:rPr>
          <w:rFonts w:eastAsia="ＭＳ 明朝"/>
          <w:b/>
          <w:i/>
          <w:lang w:val="en-GB"/>
        </w:rPr>
      </w:pPr>
      <w:r>
        <w:rPr>
          <w:rFonts w:eastAsia="ＭＳ 明朝"/>
          <w:b/>
          <w:i/>
          <w:lang w:val="en-GB"/>
        </w:rPr>
        <w:t>Observation 6:</w:t>
      </w:r>
      <w:r w:rsidRPr="00E5473D">
        <w:rPr>
          <w:rFonts w:eastAsia="ＭＳ 明朝"/>
          <w:b/>
          <w:i/>
          <w:lang w:val="en-GB"/>
        </w:rPr>
        <w:t xml:space="preserve"> </w:t>
      </w:r>
      <w:r>
        <w:rPr>
          <w:rFonts w:eastAsia="ＭＳ 明朝"/>
          <w:b/>
          <w:i/>
          <w:lang w:val="en-GB"/>
        </w:rPr>
        <w:t xml:space="preserve">If test setup is changed to 1AoA (beam peak), then the FR2 CSI-RS based RLM test cases will become testable for FR2-1 (up to band n259). FFS for band n262. </w:t>
      </w:r>
    </w:p>
    <w:p w14:paraId="46677E79" w14:textId="0B6BBBBB" w:rsidR="008F3733" w:rsidRPr="00E5473D" w:rsidRDefault="008F3733" w:rsidP="001B0A3A">
      <w:pPr>
        <w:spacing w:before="120" w:after="120"/>
        <w:rPr>
          <w:rFonts w:eastAsia="ＭＳ 明朝"/>
          <w:b/>
          <w:i/>
          <w:lang w:val="en-GB"/>
        </w:rPr>
      </w:pPr>
      <w:r w:rsidRPr="00E25820">
        <w:rPr>
          <w:rFonts w:eastAsia="ＭＳ 明朝"/>
          <w:b/>
          <w:i/>
          <w:lang w:val="en-GB"/>
        </w:rPr>
        <w:lastRenderedPageBreak/>
        <w:t xml:space="preserve">Proposal 1: </w:t>
      </w:r>
      <w:r>
        <w:rPr>
          <w:rFonts w:eastAsia="ＭＳ 明朝"/>
          <w:b/>
          <w:i/>
          <w:lang w:val="en-GB"/>
        </w:rPr>
        <w:t xml:space="preserve">For CSI-RS based RLM test cases in FR2, reduce the BWP size setting to 24 RBs. </w:t>
      </w:r>
      <w:r w:rsidRPr="00E25820">
        <w:rPr>
          <w:rFonts w:eastAsia="ＭＳ 明朝"/>
          <w:b/>
          <w:i/>
          <w:lang w:val="en-GB"/>
        </w:rPr>
        <w:t xml:space="preserve"> </w:t>
      </w:r>
    </w:p>
    <w:p w14:paraId="1DD13899" w14:textId="4E6F713B" w:rsidR="00050275" w:rsidRPr="00050275" w:rsidRDefault="00BF2D02" w:rsidP="00D1280B">
      <w:pPr>
        <w:spacing w:before="120" w:after="120"/>
        <w:rPr>
          <w:rFonts w:eastAsia="ＭＳ 明朝"/>
          <w:b/>
          <w:i/>
          <w:lang w:val="en-GB"/>
        </w:rPr>
      </w:pPr>
      <w:r>
        <w:rPr>
          <w:rFonts w:eastAsia="ＭＳ 明朝"/>
          <w:bCs/>
          <w:iCs/>
          <w:lang w:val="en-GB"/>
        </w:rPr>
        <w:t>Example of c</w:t>
      </w:r>
      <w:r w:rsidR="006C6C0C">
        <w:rPr>
          <w:rFonts w:eastAsia="ＭＳ 明朝"/>
          <w:bCs/>
          <w:iCs/>
          <w:lang w:val="en-GB"/>
        </w:rPr>
        <w:t xml:space="preserve">hanges </w:t>
      </w:r>
      <w:r w:rsidR="00666E65">
        <w:rPr>
          <w:rFonts w:eastAsia="ＭＳ 明朝"/>
          <w:bCs/>
          <w:iCs/>
          <w:lang w:val="en-GB"/>
        </w:rPr>
        <w:t>for</w:t>
      </w:r>
      <w:r w:rsidR="006C6C0C">
        <w:rPr>
          <w:rFonts w:eastAsia="ＭＳ 明朝"/>
          <w:bCs/>
          <w:iCs/>
          <w:lang w:val="en-GB"/>
        </w:rPr>
        <w:t xml:space="preserve"> the test cases</w:t>
      </w:r>
      <w:r w:rsidR="00666E65">
        <w:rPr>
          <w:rFonts w:eastAsia="ＭＳ 明朝"/>
          <w:bCs/>
          <w:iCs/>
          <w:lang w:val="en-GB"/>
        </w:rPr>
        <w:t xml:space="preserve"> in TS 38.133</w:t>
      </w:r>
      <w:r w:rsidR="006C6C0C">
        <w:rPr>
          <w:rFonts w:eastAsia="ＭＳ 明朝"/>
          <w:bCs/>
          <w:iCs/>
          <w:lang w:val="en-GB"/>
        </w:rPr>
        <w:t xml:space="preserve"> are shown in the Appendix </w:t>
      </w:r>
      <w:r w:rsidR="00D34868">
        <w:rPr>
          <w:rFonts w:eastAsia="ＭＳ 明朝"/>
          <w:bCs/>
          <w:iCs/>
          <w:lang w:val="en-GB"/>
        </w:rPr>
        <w:t>B</w:t>
      </w:r>
      <w:r w:rsidR="006C6C0C">
        <w:rPr>
          <w:rFonts w:eastAsia="ＭＳ 明朝"/>
          <w:bCs/>
          <w:iCs/>
          <w:lang w:val="en-GB"/>
        </w:rPr>
        <w:t xml:space="preserve"> below</w:t>
      </w:r>
      <w:r w:rsidR="00173ED3">
        <w:rPr>
          <w:rFonts w:eastAsia="ＭＳ 明朝"/>
          <w:bCs/>
          <w:iCs/>
          <w:lang w:val="en-GB"/>
        </w:rPr>
        <w:t xml:space="preserve">. </w:t>
      </w:r>
    </w:p>
    <w:p w14:paraId="7A08165B" w14:textId="77777777" w:rsidR="00606242" w:rsidRDefault="00884E25"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4CDDFC1C" w14:textId="71F9B1C5" w:rsidR="00C74E66" w:rsidRDefault="00DC329D" w:rsidP="000C170C">
      <w:pPr>
        <w:spacing w:before="120" w:after="120"/>
        <w:rPr>
          <w:rFonts w:eastAsia="ＭＳ 明朝"/>
        </w:rPr>
      </w:pPr>
      <w:r>
        <w:rPr>
          <w:rFonts w:eastAsia="ＭＳ 明朝" w:hint="eastAsia"/>
        </w:rPr>
        <w:t>[</w:t>
      </w:r>
      <w:r w:rsidR="00F54105">
        <w:rPr>
          <w:rFonts w:eastAsia="ＭＳ 明朝"/>
        </w:rPr>
        <w:t>1</w:t>
      </w:r>
      <w:r>
        <w:rPr>
          <w:rFonts w:eastAsia="ＭＳ 明朝"/>
        </w:rPr>
        <w:t xml:space="preserve">] </w:t>
      </w:r>
      <w:r w:rsidR="002940A4">
        <w:rPr>
          <w:rFonts w:eastAsia="ＭＳ 明朝"/>
        </w:rPr>
        <w:t>R4-21</w:t>
      </w:r>
      <w:r w:rsidR="00E037C8">
        <w:rPr>
          <w:rFonts w:eastAsia="ＭＳ 明朝"/>
        </w:rPr>
        <w:t>11868</w:t>
      </w:r>
      <w:r w:rsidR="002940A4">
        <w:rPr>
          <w:rFonts w:eastAsia="ＭＳ 明朝"/>
        </w:rPr>
        <w:t xml:space="preserve">, </w:t>
      </w:r>
      <w:r w:rsidR="00BB2B16">
        <w:rPr>
          <w:rFonts w:eastAsia="ＭＳ 明朝"/>
        </w:rPr>
        <w:t>“</w:t>
      </w:r>
      <w:r w:rsidR="00E72F19" w:rsidRPr="00E72F19">
        <w:rPr>
          <w:rFonts w:eastAsia="ＭＳ 明朝"/>
        </w:rPr>
        <w:t>Update FR2 CSI-RS-based RLM Test cases</w:t>
      </w:r>
      <w:r w:rsidR="00BB2B16">
        <w:rPr>
          <w:rFonts w:eastAsia="ＭＳ 明朝"/>
        </w:rPr>
        <w:t>”,</w:t>
      </w:r>
      <w:r w:rsidR="00DE57A6">
        <w:rPr>
          <w:rFonts w:eastAsia="ＭＳ 明朝"/>
        </w:rPr>
        <w:t xml:space="preserve"> Anritsu corp., RAN4 #</w:t>
      </w:r>
      <w:r w:rsidR="00E72F19">
        <w:rPr>
          <w:rFonts w:eastAsia="ＭＳ 明朝"/>
        </w:rPr>
        <w:t>100</w:t>
      </w:r>
      <w:r w:rsidR="00DE57A6">
        <w:rPr>
          <w:rFonts w:eastAsia="ＭＳ 明朝"/>
        </w:rPr>
        <w:t xml:space="preserve">-e, </w:t>
      </w:r>
      <w:r w:rsidR="00227348">
        <w:rPr>
          <w:rFonts w:eastAsia="ＭＳ 明朝"/>
        </w:rPr>
        <w:t>Electronic meeting</w:t>
      </w:r>
    </w:p>
    <w:p w14:paraId="27641C4B" w14:textId="40E6A4A8" w:rsidR="000A4780" w:rsidRDefault="00F54105" w:rsidP="00E72F19">
      <w:pPr>
        <w:spacing w:before="120" w:after="120"/>
        <w:rPr>
          <w:rFonts w:eastAsia="ＭＳ 明朝"/>
        </w:rPr>
      </w:pPr>
      <w:r>
        <w:rPr>
          <w:rFonts w:eastAsia="ＭＳ 明朝" w:hint="eastAsia"/>
        </w:rPr>
        <w:t>[</w:t>
      </w:r>
      <w:r>
        <w:rPr>
          <w:rFonts w:eastAsia="ＭＳ 明朝"/>
        </w:rPr>
        <w:t xml:space="preserve">2] </w:t>
      </w:r>
      <w:r w:rsidR="00BE09E2">
        <w:rPr>
          <w:rFonts w:eastAsia="ＭＳ 明朝"/>
        </w:rPr>
        <w:t>R5-</w:t>
      </w:r>
      <w:r w:rsidR="00AE76C3">
        <w:rPr>
          <w:rFonts w:eastAsia="ＭＳ 明朝"/>
        </w:rPr>
        <w:t>21</w:t>
      </w:r>
      <w:r w:rsidR="00BA6E87">
        <w:rPr>
          <w:rFonts w:eastAsia="ＭＳ 明朝"/>
        </w:rPr>
        <w:t>2634, “</w:t>
      </w:r>
      <w:r w:rsidR="00334E15" w:rsidRPr="00334E15">
        <w:rPr>
          <w:rFonts w:eastAsia="ＭＳ 明朝"/>
        </w:rPr>
        <w:t>FR2 RRM test cases: Known Issues</w:t>
      </w:r>
      <w:r w:rsidR="00BA6E87">
        <w:rPr>
          <w:rFonts w:eastAsia="ＭＳ 明朝"/>
        </w:rPr>
        <w:t>”, Anritsu Ltd., RAN5 #91-e, Electronic meeting</w:t>
      </w:r>
    </w:p>
    <w:p w14:paraId="6B478909" w14:textId="1BA15AC1" w:rsidR="00334E15" w:rsidRDefault="00334E15" w:rsidP="00E72F19">
      <w:pPr>
        <w:spacing w:before="120" w:after="120"/>
        <w:rPr>
          <w:rFonts w:eastAsia="ＭＳ 明朝"/>
        </w:rPr>
      </w:pPr>
      <w:r>
        <w:rPr>
          <w:rFonts w:eastAsia="ＭＳ 明朝" w:hint="eastAsia"/>
        </w:rPr>
        <w:t>[</w:t>
      </w:r>
      <w:r>
        <w:rPr>
          <w:rFonts w:eastAsia="ＭＳ 明朝"/>
        </w:rPr>
        <w:t>3] R5-21</w:t>
      </w:r>
      <w:r w:rsidR="00342EA4">
        <w:rPr>
          <w:rFonts w:eastAsia="ＭＳ 明朝"/>
        </w:rPr>
        <w:t>3219, “</w:t>
      </w:r>
      <w:r w:rsidR="002C64B3" w:rsidRPr="002C64B3">
        <w:rPr>
          <w:rFonts w:eastAsia="ＭＳ 明朝"/>
        </w:rPr>
        <w:t>FR2 RRM test cases: Known Issue List</w:t>
      </w:r>
      <w:r w:rsidR="00342EA4">
        <w:rPr>
          <w:rFonts w:eastAsia="ＭＳ 明朝"/>
        </w:rPr>
        <w:t>”, Ericsson, RAN5 #91-e, Electronic meeting</w:t>
      </w:r>
    </w:p>
    <w:p w14:paraId="472F45D7" w14:textId="477CC98A" w:rsidR="00661EC2" w:rsidRDefault="00661EC2" w:rsidP="00E72F19">
      <w:pPr>
        <w:spacing w:before="120" w:after="120"/>
        <w:rPr>
          <w:rFonts w:eastAsia="ＭＳ 明朝"/>
        </w:rPr>
      </w:pPr>
      <w:r>
        <w:rPr>
          <w:rFonts w:eastAsia="ＭＳ 明朝" w:hint="eastAsia"/>
        </w:rPr>
        <w:t>[</w:t>
      </w:r>
      <w:r w:rsidR="00E87094">
        <w:rPr>
          <w:rFonts w:eastAsia="ＭＳ 明朝"/>
        </w:rPr>
        <w:t>4</w:t>
      </w:r>
      <w:r>
        <w:rPr>
          <w:rFonts w:eastAsia="ＭＳ 明朝"/>
        </w:rPr>
        <w:t>] TR 38.903</w:t>
      </w:r>
      <w:r w:rsidR="008A2AC9">
        <w:rPr>
          <w:rFonts w:eastAsia="ＭＳ 明朝"/>
        </w:rPr>
        <w:t>, “</w:t>
      </w:r>
      <w:r w:rsidR="008A2AC9" w:rsidRPr="008A2AC9">
        <w:rPr>
          <w:rFonts w:eastAsia="ＭＳ 明朝"/>
        </w:rPr>
        <w:t>Derivation of test tolerances and measurement uncertainty for User Equipment (UE) conformance test cases</w:t>
      </w:r>
      <w:r w:rsidR="008A2AC9">
        <w:rPr>
          <w:rFonts w:eastAsia="ＭＳ 明朝"/>
        </w:rPr>
        <w:t xml:space="preserve">”,  </w:t>
      </w:r>
      <w:r w:rsidR="00D84A9B">
        <w:rPr>
          <w:rFonts w:eastAsia="ＭＳ 明朝"/>
        </w:rPr>
        <w:t>v16.</w:t>
      </w:r>
      <w:r w:rsidR="0070530C">
        <w:rPr>
          <w:rFonts w:eastAsia="ＭＳ 明朝"/>
        </w:rPr>
        <w:t>9.0, 2021-09</w:t>
      </w:r>
    </w:p>
    <w:p w14:paraId="262E1C22" w14:textId="6E52B13B" w:rsidR="008A4A62" w:rsidRPr="00F54105" w:rsidRDefault="008A4A62" w:rsidP="008A4A62">
      <w:pPr>
        <w:spacing w:before="120" w:after="120"/>
        <w:rPr>
          <w:rFonts w:eastAsia="ＭＳ 明朝"/>
        </w:rPr>
      </w:pPr>
      <w:r>
        <w:rPr>
          <w:rFonts w:eastAsia="ＭＳ 明朝" w:hint="eastAsia"/>
        </w:rPr>
        <w:t>[</w:t>
      </w:r>
      <w:r>
        <w:rPr>
          <w:rFonts w:eastAsia="ＭＳ 明朝"/>
        </w:rPr>
        <w:t>5] TS 38.214, “</w:t>
      </w:r>
      <w:r w:rsidRPr="00452A65">
        <w:rPr>
          <w:rFonts w:eastAsia="ＭＳ 明朝"/>
        </w:rPr>
        <w:t>Physical layer procedures for data</w:t>
      </w:r>
      <w:r>
        <w:rPr>
          <w:rFonts w:eastAsia="ＭＳ 明朝"/>
        </w:rPr>
        <w:t>”, v16.7.0, 2021-09</w:t>
      </w:r>
    </w:p>
    <w:p w14:paraId="194C7B97" w14:textId="77777777" w:rsidR="008A4A62" w:rsidRPr="008A4A62" w:rsidRDefault="008A4A62" w:rsidP="00E72F19">
      <w:pPr>
        <w:spacing w:before="120" w:after="120"/>
        <w:rPr>
          <w:rFonts w:eastAsia="ＭＳ 明朝"/>
        </w:rPr>
      </w:pPr>
    </w:p>
    <w:p w14:paraId="7CA22F1A" w14:textId="77777777" w:rsidR="00C74E66" w:rsidRDefault="00884E25" w:rsidP="00C74E66">
      <w:pPr>
        <w:spacing w:before="120" w:after="120"/>
      </w:pPr>
      <w:r>
        <w:pict w14:anchorId="0BBD6A42">
          <v:rect id="_x0000_i1029" style="width:482.05pt;height:1pt" o:hralign="center" o:hrstd="t" o:hrnoshade="t" o:hr="t" fillcolor="#0d0d0d" stroked="f">
            <v:textbox inset="5.85pt,.7pt,5.85pt,.7pt"/>
          </v:rect>
        </w:pict>
      </w:r>
    </w:p>
    <w:p w14:paraId="07CE33D9" w14:textId="77777777" w:rsidR="00C47FB7" w:rsidRDefault="00C47FB7">
      <w:pPr>
        <w:spacing w:beforeLines="0" w:before="0" w:afterLines="0" w:after="0"/>
        <w:rPr>
          <w:rFonts w:ascii="Arial" w:eastAsia="ＭＳ 明朝" w:hAnsi="Arial"/>
          <w:b/>
          <w:sz w:val="24"/>
          <w:lang w:val="en-GB" w:eastAsia="en-US"/>
        </w:rPr>
      </w:pPr>
      <w:r>
        <w:rPr>
          <w:b/>
        </w:rPr>
        <w:br w:type="page"/>
      </w:r>
    </w:p>
    <w:p w14:paraId="56A1044A" w14:textId="7198A3BB" w:rsidR="00D34868" w:rsidRDefault="00B70743" w:rsidP="00802BEC">
      <w:pPr>
        <w:pStyle w:val="tdoc-header"/>
        <w:overflowPunct w:val="0"/>
        <w:autoSpaceDE w:val="0"/>
        <w:autoSpaceDN w:val="0"/>
        <w:adjustRightInd w:val="0"/>
        <w:spacing w:before="240" w:after="180"/>
        <w:ind w:left="360"/>
        <w:textAlignment w:val="baseline"/>
        <w:outlineLvl w:val="0"/>
        <w:rPr>
          <w:b/>
          <w:noProof w:val="0"/>
        </w:rPr>
      </w:pPr>
      <w:r>
        <w:rPr>
          <w:b/>
          <w:noProof w:val="0"/>
        </w:rPr>
        <w:lastRenderedPageBreak/>
        <w:t>A</w:t>
      </w:r>
      <w:r w:rsidR="00D6769C">
        <w:rPr>
          <w:b/>
          <w:noProof w:val="0"/>
        </w:rPr>
        <w:t>ppendix</w:t>
      </w:r>
      <w:r>
        <w:rPr>
          <w:b/>
          <w:noProof w:val="0"/>
        </w:rPr>
        <w:t xml:space="preserve"> </w:t>
      </w:r>
      <w:r w:rsidR="00D34868">
        <w:rPr>
          <w:b/>
          <w:noProof w:val="0"/>
        </w:rPr>
        <w:t xml:space="preserve">A: Resource allocation image </w:t>
      </w:r>
    </w:p>
    <w:p w14:paraId="5E09AF9C" w14:textId="3FD23C0C" w:rsidR="00AE7851" w:rsidRPr="00CE6C18" w:rsidRDefault="00EC7302" w:rsidP="00D34868">
      <w:pPr>
        <w:pStyle w:val="tdoc-header"/>
        <w:overflowPunct w:val="0"/>
        <w:autoSpaceDE w:val="0"/>
        <w:autoSpaceDN w:val="0"/>
        <w:adjustRightInd w:val="0"/>
        <w:spacing w:before="240" w:after="180"/>
        <w:textAlignment w:val="baseline"/>
        <w:outlineLvl w:val="0"/>
      </w:pPr>
      <w:r>
        <w:drawing>
          <wp:inline distT="0" distB="0" distL="0" distR="0" wp14:anchorId="74E33556" wp14:editId="248E4E53">
            <wp:extent cx="2697737" cy="3347049"/>
            <wp:effectExtent l="0" t="0" r="7620" b="6350"/>
            <wp:docPr id="8" name="図 8" descr="グラフ, 棒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descr="グラフ, 棒グラフ&#10;&#10;自動的に生成された説明"/>
                    <pic:cNvPicPr/>
                  </pic:nvPicPr>
                  <pic:blipFill>
                    <a:blip r:embed="rId11"/>
                    <a:stretch>
                      <a:fillRect/>
                    </a:stretch>
                  </pic:blipFill>
                  <pic:spPr>
                    <a:xfrm>
                      <a:off x="0" y="0"/>
                      <a:ext cx="2707844" cy="3359589"/>
                    </a:xfrm>
                    <a:prstGeom prst="rect">
                      <a:avLst/>
                    </a:prstGeom>
                  </pic:spPr>
                </pic:pic>
              </a:graphicData>
            </a:graphic>
          </wp:inline>
        </w:drawing>
      </w:r>
      <w:r w:rsidR="00A028E2">
        <w:rPr>
          <w:rFonts w:hint="eastAsia"/>
          <w:b/>
          <w:noProof w:val="0"/>
          <w:lang w:eastAsia="ja-JP"/>
        </w:rPr>
        <w:t xml:space="preserve"> </w:t>
      </w:r>
      <w:r w:rsidR="00CC409F">
        <w:drawing>
          <wp:inline distT="0" distB="0" distL="0" distR="0" wp14:anchorId="7F565D5D" wp14:editId="7C526027">
            <wp:extent cx="2715178" cy="6124755"/>
            <wp:effectExtent l="0" t="0" r="9525" b="0"/>
            <wp:docPr id="10" name="図 10" descr="グラフ, 棒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descr="グラフ, 棒グラフ&#10;&#10;自動的に生成された説明"/>
                    <pic:cNvPicPr/>
                  </pic:nvPicPr>
                  <pic:blipFill>
                    <a:blip r:embed="rId12"/>
                    <a:stretch>
                      <a:fillRect/>
                    </a:stretch>
                  </pic:blipFill>
                  <pic:spPr>
                    <a:xfrm>
                      <a:off x="0" y="0"/>
                      <a:ext cx="2722230" cy="6140664"/>
                    </a:xfrm>
                    <a:prstGeom prst="rect">
                      <a:avLst/>
                    </a:prstGeom>
                  </pic:spPr>
                </pic:pic>
              </a:graphicData>
            </a:graphic>
          </wp:inline>
        </w:drawing>
      </w:r>
    </w:p>
    <w:p w14:paraId="78FD8572" w14:textId="5FB93014" w:rsidR="00D34868" w:rsidRDefault="00A451A5" w:rsidP="007A4DE7">
      <w:pPr>
        <w:spacing w:before="120" w:after="120"/>
      </w:pPr>
      <w:r w:rsidRPr="00A451A5">
        <w:rPr>
          <w:rFonts w:hint="eastAsia"/>
        </w:rPr>
        <w:t xml:space="preserve">Option 1: </w:t>
      </w:r>
      <w:r w:rsidR="00CA7030">
        <w:t xml:space="preserve">Reducing </w:t>
      </w:r>
      <w:r w:rsidRPr="00A451A5">
        <w:t xml:space="preserve">BWP </w:t>
      </w:r>
      <w:r w:rsidR="00CA7030">
        <w:t>size to 24 RBs</w:t>
      </w:r>
      <w:r w:rsidR="00CA7030">
        <w:tab/>
      </w:r>
      <w:r w:rsidR="00CA7030">
        <w:tab/>
      </w:r>
      <w:r w:rsidR="00CA7030">
        <w:tab/>
      </w:r>
      <w:r w:rsidR="00CA7030">
        <w:tab/>
      </w:r>
      <w:r w:rsidR="00CA7030">
        <w:tab/>
        <w:t xml:space="preserve">Option 2: </w:t>
      </w:r>
      <w:r w:rsidR="001F5784">
        <w:t xml:space="preserve">Reducing </w:t>
      </w:r>
      <w:r w:rsidR="000031AF">
        <w:t>allocated RB size (OCNG)</w:t>
      </w:r>
      <w:r w:rsidR="00925FCC">
        <w:t xml:space="preserve"> to 24 RBs </w:t>
      </w:r>
      <w:r w:rsidR="000031AF">
        <w:t xml:space="preserve"> </w:t>
      </w:r>
    </w:p>
    <w:p w14:paraId="6058CC22" w14:textId="7F3FC0C2" w:rsidR="001F5784" w:rsidRDefault="001F5784" w:rsidP="00D34868">
      <w:pPr>
        <w:pStyle w:val="tdoc-header"/>
        <w:overflowPunct w:val="0"/>
        <w:autoSpaceDE w:val="0"/>
        <w:autoSpaceDN w:val="0"/>
        <w:adjustRightInd w:val="0"/>
        <w:spacing w:before="240" w:after="180"/>
        <w:textAlignment w:val="baseline"/>
        <w:outlineLvl w:val="0"/>
        <w:rPr>
          <w:rFonts w:ascii="Times New Roman" w:hAnsi="Times New Roman"/>
          <w:noProof w:val="0"/>
          <w:sz w:val="20"/>
          <w:lang w:val="en-US" w:eastAsia="ja-JP"/>
        </w:rPr>
      </w:pPr>
    </w:p>
    <w:p w14:paraId="1BE9F9C9" w14:textId="77777777" w:rsidR="00C47FB7" w:rsidRDefault="00C47FB7">
      <w:pPr>
        <w:spacing w:beforeLines="0" w:before="0" w:afterLines="0" w:after="0"/>
        <w:rPr>
          <w:rFonts w:ascii="Arial" w:eastAsia="ＭＳ 明朝" w:hAnsi="Arial"/>
          <w:b/>
          <w:sz w:val="24"/>
          <w:lang w:val="en-GB"/>
        </w:rPr>
      </w:pPr>
      <w:r>
        <w:rPr>
          <w:b/>
        </w:rPr>
        <w:br w:type="page"/>
      </w:r>
    </w:p>
    <w:p w14:paraId="370C326B" w14:textId="0CA7C980" w:rsidR="009408F3" w:rsidRPr="00D34868" w:rsidRDefault="00D34868" w:rsidP="00D34868">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lastRenderedPageBreak/>
        <w:t>Appendix B</w:t>
      </w:r>
      <w:r w:rsidR="00B70743" w:rsidRPr="00D34868">
        <w:rPr>
          <w:b/>
          <w:noProof w:val="0"/>
        </w:rPr>
        <w:t xml:space="preserve">: </w:t>
      </w:r>
      <w:r w:rsidR="009408F3" w:rsidRPr="00D34868">
        <w:rPr>
          <w:b/>
          <w:noProof w:val="0"/>
          <w:lang w:eastAsia="ja-JP"/>
        </w:rPr>
        <w:t xml:space="preserve">Example </w:t>
      </w:r>
      <w:r w:rsidR="009B53D3" w:rsidRPr="00D34868">
        <w:rPr>
          <w:b/>
          <w:noProof w:val="0"/>
          <w:lang w:eastAsia="ja-JP"/>
        </w:rPr>
        <w:t xml:space="preserve">of </w:t>
      </w:r>
      <w:r w:rsidR="009408F3" w:rsidRPr="00D34868">
        <w:rPr>
          <w:b/>
          <w:noProof w:val="0"/>
          <w:lang w:eastAsia="ja-JP"/>
        </w:rPr>
        <w:t>changes</w:t>
      </w:r>
      <w:r w:rsidR="0093549C" w:rsidRPr="00D34868">
        <w:rPr>
          <w:b/>
          <w:noProof w:val="0"/>
          <w:lang w:eastAsia="ja-JP"/>
        </w:rPr>
        <w:t xml:space="preserve"> in TS 38.133</w:t>
      </w:r>
    </w:p>
    <w:p w14:paraId="0B26B3E1" w14:textId="43A6386D" w:rsidR="009B53D3" w:rsidRDefault="009B53D3" w:rsidP="00424807">
      <w:pPr>
        <w:spacing w:before="120" w:after="120"/>
        <w:rPr>
          <w:rFonts w:ascii="Arial" w:hAnsi="Arial"/>
          <w:noProof/>
          <w:color w:val="FF0000"/>
          <w:sz w:val="32"/>
        </w:rPr>
      </w:pPr>
      <w:r w:rsidRPr="004E2A3B">
        <w:rPr>
          <w:rFonts w:ascii="Arial" w:hAnsi="Arial" w:hint="eastAsia"/>
          <w:noProof/>
          <w:color w:val="FF0000"/>
          <w:sz w:val="32"/>
        </w:rPr>
        <w:t>&lt;&lt;</w:t>
      </w:r>
      <w:r>
        <w:rPr>
          <w:rFonts w:ascii="Arial" w:hAnsi="Arial"/>
          <w:noProof/>
          <w:color w:val="FF0000"/>
          <w:sz w:val="32"/>
        </w:rPr>
        <w:t xml:space="preserve"> </w:t>
      </w:r>
      <w:r>
        <w:rPr>
          <w:rFonts w:ascii="Arial" w:hAnsi="Arial" w:hint="eastAsia"/>
          <w:noProof/>
          <w:color w:val="FF0000"/>
          <w:sz w:val="32"/>
        </w:rPr>
        <w:t>Start</w:t>
      </w:r>
      <w:r w:rsidRPr="004E2A3B">
        <w:rPr>
          <w:rFonts w:ascii="Arial" w:hAnsi="Arial" w:hint="eastAsia"/>
          <w:noProof/>
          <w:color w:val="FF0000"/>
          <w:sz w:val="32"/>
        </w:rPr>
        <w:t xml:space="preserve"> of change</w:t>
      </w:r>
      <w:r>
        <w:rPr>
          <w:rFonts w:ascii="Arial" w:hAnsi="Arial"/>
          <w:noProof/>
          <w:color w:val="FF0000"/>
          <w:sz w:val="32"/>
        </w:rPr>
        <w:t xml:space="preserve"> </w:t>
      </w:r>
      <w:r w:rsidRPr="004E2A3B">
        <w:rPr>
          <w:rFonts w:ascii="Arial" w:hAnsi="Arial" w:hint="eastAsia"/>
          <w:noProof/>
          <w:color w:val="FF0000"/>
          <w:sz w:val="32"/>
        </w:rPr>
        <w:t>&gt;&gt;</w:t>
      </w:r>
    </w:p>
    <w:p w14:paraId="1FA6D956" w14:textId="77777777" w:rsidR="0093549C" w:rsidRPr="006F4D85" w:rsidRDefault="0093549C" w:rsidP="0093549C">
      <w:pPr>
        <w:pStyle w:val="40"/>
        <w:rPr>
          <w:snapToGrid w:val="0"/>
        </w:rPr>
      </w:pPr>
      <w:r w:rsidRPr="006F4D85">
        <w:rPr>
          <w:snapToGrid w:val="0"/>
        </w:rPr>
        <w:t>A.3.9.2.2</w:t>
      </w:r>
      <w:r w:rsidRPr="006F4D85">
        <w:rPr>
          <w:snapToGrid w:val="0"/>
        </w:rPr>
        <w:tab/>
        <w:t>Dedicated BWP</w:t>
      </w:r>
    </w:p>
    <w:p w14:paraId="5EEC736F" w14:textId="77777777" w:rsidR="0093549C" w:rsidRPr="006F4D85" w:rsidRDefault="0093549C" w:rsidP="0093549C">
      <w:pPr>
        <w:pStyle w:val="TH"/>
        <w:spacing w:before="120" w:after="120"/>
        <w:rPr>
          <w:noProof/>
        </w:rPr>
      </w:pPr>
      <w:r w:rsidRPr="006F4D85">
        <w:t>Table A.3.9.2.2-1: Downlink BWP patterns for dedicated BWP configuration</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609"/>
        <w:gridCol w:w="1869"/>
        <w:gridCol w:w="1870"/>
        <w:gridCol w:w="1869"/>
        <w:gridCol w:w="1870"/>
        <w:tblGridChange w:id="0">
          <w:tblGrid>
            <w:gridCol w:w="1544"/>
            <w:gridCol w:w="255"/>
            <w:gridCol w:w="354"/>
            <w:gridCol w:w="286"/>
            <w:gridCol w:w="1665"/>
            <w:gridCol w:w="1686"/>
            <w:gridCol w:w="1777"/>
            <w:gridCol w:w="2064"/>
            <w:gridCol w:w="3064"/>
          </w:tblGrid>
        </w:tblGridChange>
      </w:tblGrid>
      <w:tr w:rsidR="00B34271" w:rsidRPr="006F4D85" w14:paraId="7C65EEEB" w14:textId="6A9BE73F" w:rsidTr="00BE5AB2">
        <w:trPr>
          <w:jc w:val="center"/>
        </w:trPr>
        <w:tc>
          <w:tcPr>
            <w:tcW w:w="1544" w:type="dxa"/>
            <w:tcBorders>
              <w:top w:val="single" w:sz="4" w:space="0" w:color="auto"/>
              <w:left w:val="single" w:sz="4" w:space="0" w:color="auto"/>
              <w:bottom w:val="single" w:sz="4" w:space="0" w:color="auto"/>
              <w:right w:val="single" w:sz="4" w:space="0" w:color="auto"/>
            </w:tcBorders>
            <w:hideMark/>
          </w:tcPr>
          <w:p w14:paraId="30155632" w14:textId="77777777" w:rsidR="00B34271" w:rsidRPr="006F4D85" w:rsidRDefault="00B34271" w:rsidP="00FF7B56">
            <w:pPr>
              <w:pStyle w:val="TAH"/>
              <w:spacing w:before="120" w:after="120" w:line="256" w:lineRule="auto"/>
            </w:pPr>
            <w:r w:rsidRPr="006F4D85">
              <w:t>BWP Parameters</w:t>
            </w:r>
          </w:p>
        </w:tc>
        <w:tc>
          <w:tcPr>
            <w:tcW w:w="609" w:type="dxa"/>
            <w:tcBorders>
              <w:top w:val="single" w:sz="4" w:space="0" w:color="auto"/>
              <w:left w:val="single" w:sz="4" w:space="0" w:color="auto"/>
              <w:bottom w:val="single" w:sz="4" w:space="0" w:color="auto"/>
              <w:right w:val="single" w:sz="4" w:space="0" w:color="auto"/>
            </w:tcBorders>
            <w:hideMark/>
          </w:tcPr>
          <w:p w14:paraId="3D989315" w14:textId="77777777" w:rsidR="00B34271" w:rsidRPr="006F4D85" w:rsidRDefault="00B34271" w:rsidP="00FF7B56">
            <w:pPr>
              <w:pStyle w:val="TAH"/>
              <w:spacing w:before="120" w:after="120" w:line="256" w:lineRule="auto"/>
            </w:pPr>
            <w:r w:rsidRPr="006F4D85">
              <w:t>Unit</w:t>
            </w:r>
          </w:p>
        </w:tc>
        <w:tc>
          <w:tcPr>
            <w:tcW w:w="7478" w:type="dxa"/>
            <w:gridSpan w:val="4"/>
            <w:tcBorders>
              <w:top w:val="single" w:sz="4" w:space="0" w:color="auto"/>
              <w:left w:val="single" w:sz="4" w:space="0" w:color="auto"/>
              <w:bottom w:val="single" w:sz="4" w:space="0" w:color="auto"/>
              <w:right w:val="single" w:sz="4" w:space="0" w:color="auto"/>
            </w:tcBorders>
            <w:hideMark/>
          </w:tcPr>
          <w:p w14:paraId="7A033E90" w14:textId="54F715B3" w:rsidR="00B34271" w:rsidRPr="006F4D85" w:rsidRDefault="00B34271" w:rsidP="00FF7B56">
            <w:pPr>
              <w:pStyle w:val="TAH"/>
              <w:spacing w:before="120" w:after="120" w:line="256" w:lineRule="auto"/>
            </w:pPr>
            <w:r w:rsidRPr="006F4D85">
              <w:t>Values</w:t>
            </w:r>
          </w:p>
        </w:tc>
      </w:tr>
      <w:tr w:rsidR="00B34271" w:rsidRPr="006F4D85" w14:paraId="02B11884" w14:textId="3FB19029" w:rsidTr="00D235EB">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 w:author="Anritsu" w:date="2021-10-17T11:32:00Z">
            <w:tblPrEx>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 w:author="Anritsu" w:date="2021-10-17T11:32:00Z">
            <w:trPr>
              <w:jc w:val="center"/>
            </w:trPr>
          </w:trPrChange>
        </w:trPr>
        <w:tc>
          <w:tcPr>
            <w:tcW w:w="1544" w:type="dxa"/>
            <w:tcBorders>
              <w:top w:val="single" w:sz="4" w:space="0" w:color="auto"/>
              <w:left w:val="single" w:sz="4" w:space="0" w:color="auto"/>
              <w:bottom w:val="single" w:sz="4" w:space="0" w:color="auto"/>
              <w:right w:val="single" w:sz="4" w:space="0" w:color="auto"/>
            </w:tcBorders>
            <w:hideMark/>
            <w:tcPrChange w:id="3" w:author="Anritsu" w:date="2021-10-17T11:32:00Z">
              <w:tcPr>
                <w:tcW w:w="1799" w:type="dxa"/>
                <w:gridSpan w:val="2"/>
                <w:tcBorders>
                  <w:top w:val="single" w:sz="4" w:space="0" w:color="auto"/>
                  <w:left w:val="single" w:sz="4" w:space="0" w:color="auto"/>
                  <w:bottom w:val="single" w:sz="4" w:space="0" w:color="auto"/>
                  <w:right w:val="single" w:sz="4" w:space="0" w:color="auto"/>
                </w:tcBorders>
                <w:hideMark/>
              </w:tcPr>
            </w:tcPrChange>
          </w:tcPr>
          <w:p w14:paraId="6D8BB9B6" w14:textId="77777777" w:rsidR="00B34271" w:rsidRPr="006F4D85" w:rsidRDefault="00B34271" w:rsidP="00FF7B56">
            <w:pPr>
              <w:pStyle w:val="TAL"/>
              <w:spacing w:before="120" w:after="120"/>
            </w:pPr>
            <w:r w:rsidRPr="006F4D85">
              <w:rPr>
                <w:lang w:eastAsia="zh-CN"/>
              </w:rPr>
              <w:t>Reference BWP</w:t>
            </w:r>
          </w:p>
        </w:tc>
        <w:tc>
          <w:tcPr>
            <w:tcW w:w="609" w:type="dxa"/>
            <w:tcBorders>
              <w:top w:val="single" w:sz="4" w:space="0" w:color="auto"/>
              <w:left w:val="single" w:sz="4" w:space="0" w:color="auto"/>
              <w:bottom w:val="single" w:sz="4" w:space="0" w:color="auto"/>
              <w:right w:val="single" w:sz="4" w:space="0" w:color="auto"/>
            </w:tcBorders>
            <w:tcPrChange w:id="4" w:author="Anritsu" w:date="2021-10-17T11:32:00Z">
              <w:tcPr>
                <w:tcW w:w="640" w:type="dxa"/>
                <w:gridSpan w:val="2"/>
                <w:tcBorders>
                  <w:top w:val="single" w:sz="4" w:space="0" w:color="auto"/>
                  <w:left w:val="single" w:sz="4" w:space="0" w:color="auto"/>
                  <w:bottom w:val="single" w:sz="4" w:space="0" w:color="auto"/>
                  <w:right w:val="single" w:sz="4" w:space="0" w:color="auto"/>
                </w:tcBorders>
              </w:tcPr>
            </w:tcPrChange>
          </w:tcPr>
          <w:p w14:paraId="24605D33" w14:textId="77777777" w:rsidR="00B34271" w:rsidRPr="006F4D85" w:rsidRDefault="00B34271" w:rsidP="00FF7B56">
            <w:pPr>
              <w:pStyle w:val="TAL"/>
              <w:spacing w:before="120" w:after="120"/>
              <w:rPr>
                <w:lang w:eastAsia="zh-CN"/>
              </w:rPr>
            </w:pPr>
          </w:p>
        </w:tc>
        <w:tc>
          <w:tcPr>
            <w:tcW w:w="1869" w:type="dxa"/>
            <w:tcBorders>
              <w:top w:val="single" w:sz="4" w:space="0" w:color="auto"/>
              <w:left w:val="single" w:sz="4" w:space="0" w:color="auto"/>
              <w:bottom w:val="single" w:sz="4" w:space="0" w:color="auto"/>
              <w:right w:val="single" w:sz="4" w:space="0" w:color="auto"/>
            </w:tcBorders>
            <w:hideMark/>
            <w:tcPrChange w:id="5" w:author="Anritsu" w:date="2021-10-17T11:32:00Z">
              <w:tcPr>
                <w:tcW w:w="1665" w:type="dxa"/>
                <w:tcBorders>
                  <w:top w:val="single" w:sz="4" w:space="0" w:color="auto"/>
                  <w:left w:val="single" w:sz="4" w:space="0" w:color="auto"/>
                  <w:bottom w:val="single" w:sz="4" w:space="0" w:color="auto"/>
                  <w:right w:val="single" w:sz="4" w:space="0" w:color="auto"/>
                </w:tcBorders>
                <w:hideMark/>
              </w:tcPr>
            </w:tcPrChange>
          </w:tcPr>
          <w:p w14:paraId="1FE43E87" w14:textId="77777777" w:rsidR="00B34271" w:rsidRPr="006F4D85" w:rsidRDefault="00B34271" w:rsidP="00FF7B56">
            <w:pPr>
              <w:pStyle w:val="TAL"/>
              <w:spacing w:before="120" w:after="120"/>
              <w:rPr>
                <w:lang w:eastAsia="zh-CN"/>
              </w:rPr>
            </w:pPr>
            <w:r w:rsidRPr="006F4D85">
              <w:rPr>
                <w:lang w:eastAsia="zh-CN"/>
              </w:rPr>
              <w:t>DLBWP.1.1</w:t>
            </w:r>
          </w:p>
        </w:tc>
        <w:tc>
          <w:tcPr>
            <w:tcW w:w="1870" w:type="dxa"/>
            <w:tcBorders>
              <w:top w:val="single" w:sz="4" w:space="0" w:color="auto"/>
              <w:left w:val="single" w:sz="4" w:space="0" w:color="auto"/>
              <w:bottom w:val="single" w:sz="4" w:space="0" w:color="auto"/>
              <w:right w:val="single" w:sz="4" w:space="0" w:color="auto"/>
            </w:tcBorders>
            <w:hideMark/>
            <w:tcPrChange w:id="6" w:author="Anritsu" w:date="2021-10-17T11:32:00Z">
              <w:tcPr>
                <w:tcW w:w="1686" w:type="dxa"/>
                <w:tcBorders>
                  <w:top w:val="single" w:sz="4" w:space="0" w:color="auto"/>
                  <w:left w:val="single" w:sz="4" w:space="0" w:color="auto"/>
                  <w:bottom w:val="single" w:sz="4" w:space="0" w:color="auto"/>
                  <w:right w:val="single" w:sz="4" w:space="0" w:color="auto"/>
                </w:tcBorders>
                <w:hideMark/>
              </w:tcPr>
            </w:tcPrChange>
          </w:tcPr>
          <w:p w14:paraId="123F8215" w14:textId="77777777" w:rsidR="00B34271" w:rsidRPr="006F4D85" w:rsidRDefault="00B34271" w:rsidP="00FF7B56">
            <w:pPr>
              <w:pStyle w:val="TAL"/>
              <w:spacing w:before="120" w:after="120"/>
              <w:rPr>
                <w:lang w:eastAsia="zh-CN"/>
              </w:rPr>
            </w:pPr>
            <w:r w:rsidRPr="006F4D85">
              <w:rPr>
                <w:lang w:eastAsia="zh-CN"/>
              </w:rPr>
              <w:t>DLBWP.1.2</w:t>
            </w:r>
          </w:p>
        </w:tc>
        <w:tc>
          <w:tcPr>
            <w:tcW w:w="1869" w:type="dxa"/>
            <w:tcBorders>
              <w:top w:val="single" w:sz="4" w:space="0" w:color="auto"/>
              <w:left w:val="single" w:sz="4" w:space="0" w:color="auto"/>
              <w:bottom w:val="single" w:sz="4" w:space="0" w:color="auto"/>
              <w:right w:val="single" w:sz="4" w:space="0" w:color="auto"/>
            </w:tcBorders>
            <w:hideMark/>
            <w:tcPrChange w:id="7" w:author="Anritsu" w:date="2021-10-17T11:32:00Z">
              <w:tcPr>
                <w:tcW w:w="1777" w:type="dxa"/>
                <w:tcBorders>
                  <w:top w:val="single" w:sz="4" w:space="0" w:color="auto"/>
                  <w:left w:val="single" w:sz="4" w:space="0" w:color="auto"/>
                  <w:bottom w:val="single" w:sz="4" w:space="0" w:color="auto"/>
                  <w:right w:val="single" w:sz="4" w:space="0" w:color="auto"/>
                </w:tcBorders>
                <w:hideMark/>
              </w:tcPr>
            </w:tcPrChange>
          </w:tcPr>
          <w:p w14:paraId="296E2C95" w14:textId="77777777" w:rsidR="00B34271" w:rsidRPr="006F4D85" w:rsidRDefault="00B34271" w:rsidP="00FF7B56">
            <w:pPr>
              <w:pStyle w:val="TAL"/>
              <w:spacing w:before="120" w:after="120"/>
              <w:rPr>
                <w:lang w:eastAsia="zh-CN"/>
              </w:rPr>
            </w:pPr>
            <w:r w:rsidRPr="006F4D85">
              <w:rPr>
                <w:lang w:eastAsia="zh-CN"/>
              </w:rPr>
              <w:t>DLBWP.1.3</w:t>
            </w:r>
          </w:p>
        </w:tc>
        <w:tc>
          <w:tcPr>
            <w:tcW w:w="1870" w:type="dxa"/>
            <w:tcBorders>
              <w:top w:val="single" w:sz="4" w:space="0" w:color="auto"/>
              <w:left w:val="single" w:sz="4" w:space="0" w:color="auto"/>
              <w:bottom w:val="single" w:sz="4" w:space="0" w:color="auto"/>
              <w:right w:val="single" w:sz="4" w:space="0" w:color="auto"/>
            </w:tcBorders>
            <w:tcPrChange w:id="8" w:author="Anritsu" w:date="2021-10-17T11:32:00Z">
              <w:tcPr>
                <w:tcW w:w="5128" w:type="dxa"/>
                <w:gridSpan w:val="2"/>
                <w:tcBorders>
                  <w:top w:val="single" w:sz="4" w:space="0" w:color="auto"/>
                  <w:left w:val="single" w:sz="4" w:space="0" w:color="auto"/>
                  <w:bottom w:val="single" w:sz="4" w:space="0" w:color="auto"/>
                  <w:right w:val="single" w:sz="4" w:space="0" w:color="auto"/>
                </w:tcBorders>
              </w:tcPr>
            </w:tcPrChange>
          </w:tcPr>
          <w:p w14:paraId="19F44718" w14:textId="7E586A98" w:rsidR="00B34271" w:rsidRPr="00D235EB" w:rsidRDefault="00D235EB" w:rsidP="00FF7B56">
            <w:pPr>
              <w:pStyle w:val="TAL"/>
              <w:spacing w:before="120" w:after="120"/>
              <w:rPr>
                <w:ins w:id="9" w:author="Anritsu" w:date="2021-10-17T11:31:00Z"/>
                <w:rFonts w:eastAsiaTheme="minorEastAsia"/>
                <w:rPrChange w:id="10" w:author="Anritsu" w:date="2021-10-17T11:32:00Z">
                  <w:rPr>
                    <w:ins w:id="11" w:author="Anritsu" w:date="2021-10-17T11:31:00Z"/>
                    <w:lang w:eastAsia="zh-CN"/>
                  </w:rPr>
                </w:rPrChange>
              </w:rPr>
            </w:pPr>
            <w:ins w:id="12" w:author="Anritsu" w:date="2021-10-17T11:32:00Z">
              <w:r>
                <w:rPr>
                  <w:rFonts w:eastAsiaTheme="minorEastAsia" w:hint="eastAsia"/>
                </w:rPr>
                <w:t>D</w:t>
              </w:r>
              <w:r>
                <w:rPr>
                  <w:rFonts w:eastAsiaTheme="minorEastAsia"/>
                </w:rPr>
                <w:t>LBWP.1.4</w:t>
              </w:r>
            </w:ins>
          </w:p>
        </w:tc>
      </w:tr>
      <w:tr w:rsidR="00B34271" w:rsidRPr="006F4D85" w14:paraId="3DB2EBBA" w14:textId="1A01B098" w:rsidTr="00D235EB">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 w:author="Anritsu" w:date="2021-10-17T11:32:00Z">
            <w:tblPrEx>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4" w:author="Anritsu" w:date="2021-10-17T11:32:00Z">
            <w:trPr>
              <w:jc w:val="center"/>
            </w:trPr>
          </w:trPrChange>
        </w:trPr>
        <w:tc>
          <w:tcPr>
            <w:tcW w:w="1544" w:type="dxa"/>
            <w:tcBorders>
              <w:top w:val="single" w:sz="4" w:space="0" w:color="auto"/>
              <w:left w:val="single" w:sz="4" w:space="0" w:color="auto"/>
              <w:bottom w:val="single" w:sz="4" w:space="0" w:color="auto"/>
              <w:right w:val="single" w:sz="4" w:space="0" w:color="auto"/>
            </w:tcBorders>
            <w:hideMark/>
            <w:tcPrChange w:id="15" w:author="Anritsu" w:date="2021-10-17T11:32:00Z">
              <w:tcPr>
                <w:tcW w:w="1799" w:type="dxa"/>
                <w:gridSpan w:val="2"/>
                <w:tcBorders>
                  <w:top w:val="single" w:sz="4" w:space="0" w:color="auto"/>
                  <w:left w:val="single" w:sz="4" w:space="0" w:color="auto"/>
                  <w:bottom w:val="single" w:sz="4" w:space="0" w:color="auto"/>
                  <w:right w:val="single" w:sz="4" w:space="0" w:color="auto"/>
                </w:tcBorders>
                <w:hideMark/>
              </w:tcPr>
            </w:tcPrChange>
          </w:tcPr>
          <w:p w14:paraId="5F061EE6" w14:textId="77777777" w:rsidR="00B34271" w:rsidRPr="006F4D85" w:rsidRDefault="00B34271" w:rsidP="00FF7B56">
            <w:pPr>
              <w:pStyle w:val="TAL"/>
              <w:spacing w:before="120" w:after="120"/>
            </w:pPr>
            <w:r w:rsidRPr="006F4D85">
              <w:t>Starting PRB index</w:t>
            </w:r>
          </w:p>
        </w:tc>
        <w:tc>
          <w:tcPr>
            <w:tcW w:w="609" w:type="dxa"/>
            <w:tcBorders>
              <w:top w:val="single" w:sz="4" w:space="0" w:color="auto"/>
              <w:left w:val="single" w:sz="4" w:space="0" w:color="auto"/>
              <w:bottom w:val="single" w:sz="4" w:space="0" w:color="auto"/>
              <w:right w:val="single" w:sz="4" w:space="0" w:color="auto"/>
            </w:tcBorders>
            <w:tcPrChange w:id="16" w:author="Anritsu" w:date="2021-10-17T11:32:00Z">
              <w:tcPr>
                <w:tcW w:w="640" w:type="dxa"/>
                <w:gridSpan w:val="2"/>
                <w:tcBorders>
                  <w:top w:val="single" w:sz="4" w:space="0" w:color="auto"/>
                  <w:left w:val="single" w:sz="4" w:space="0" w:color="auto"/>
                  <w:bottom w:val="single" w:sz="4" w:space="0" w:color="auto"/>
                  <w:right w:val="single" w:sz="4" w:space="0" w:color="auto"/>
                </w:tcBorders>
              </w:tcPr>
            </w:tcPrChange>
          </w:tcPr>
          <w:p w14:paraId="08DC3813" w14:textId="77777777" w:rsidR="00B34271" w:rsidRPr="006F4D85" w:rsidRDefault="00B34271" w:rsidP="00FF7B56">
            <w:pPr>
              <w:pStyle w:val="TAL"/>
              <w:spacing w:before="120" w:after="120"/>
              <w:rPr>
                <w:lang w:eastAsia="zh-CN"/>
              </w:rPr>
            </w:pPr>
          </w:p>
        </w:tc>
        <w:tc>
          <w:tcPr>
            <w:tcW w:w="1869" w:type="dxa"/>
            <w:tcBorders>
              <w:top w:val="single" w:sz="4" w:space="0" w:color="auto"/>
              <w:left w:val="single" w:sz="4" w:space="0" w:color="auto"/>
              <w:bottom w:val="single" w:sz="4" w:space="0" w:color="auto"/>
              <w:right w:val="single" w:sz="4" w:space="0" w:color="auto"/>
            </w:tcBorders>
            <w:hideMark/>
            <w:tcPrChange w:id="17" w:author="Anritsu" w:date="2021-10-17T11:32:00Z">
              <w:tcPr>
                <w:tcW w:w="1665" w:type="dxa"/>
                <w:tcBorders>
                  <w:top w:val="single" w:sz="4" w:space="0" w:color="auto"/>
                  <w:left w:val="single" w:sz="4" w:space="0" w:color="auto"/>
                  <w:bottom w:val="single" w:sz="4" w:space="0" w:color="auto"/>
                  <w:right w:val="single" w:sz="4" w:space="0" w:color="auto"/>
                </w:tcBorders>
                <w:hideMark/>
              </w:tcPr>
            </w:tcPrChange>
          </w:tcPr>
          <w:p w14:paraId="035FE535" w14:textId="77777777" w:rsidR="00B34271" w:rsidRPr="006F4D85" w:rsidRDefault="00B34271" w:rsidP="00FF7B56">
            <w:pPr>
              <w:pStyle w:val="TAL"/>
              <w:spacing w:before="120" w:after="120"/>
              <w:rPr>
                <w:lang w:eastAsia="zh-CN"/>
              </w:rPr>
            </w:pPr>
            <w:r w:rsidRPr="006F4D85">
              <w:rPr>
                <w:lang w:eastAsia="zh-CN"/>
              </w:rPr>
              <w:t>0</w:t>
            </w:r>
          </w:p>
        </w:tc>
        <w:tc>
          <w:tcPr>
            <w:tcW w:w="1870" w:type="dxa"/>
            <w:tcBorders>
              <w:top w:val="single" w:sz="4" w:space="0" w:color="auto"/>
              <w:left w:val="single" w:sz="4" w:space="0" w:color="auto"/>
              <w:bottom w:val="single" w:sz="4" w:space="0" w:color="auto"/>
              <w:right w:val="single" w:sz="4" w:space="0" w:color="auto"/>
            </w:tcBorders>
            <w:hideMark/>
            <w:tcPrChange w:id="18" w:author="Anritsu" w:date="2021-10-17T11:32:00Z">
              <w:tcPr>
                <w:tcW w:w="1686" w:type="dxa"/>
                <w:tcBorders>
                  <w:top w:val="single" w:sz="4" w:space="0" w:color="auto"/>
                  <w:left w:val="single" w:sz="4" w:space="0" w:color="auto"/>
                  <w:bottom w:val="single" w:sz="4" w:space="0" w:color="auto"/>
                  <w:right w:val="single" w:sz="4" w:space="0" w:color="auto"/>
                </w:tcBorders>
                <w:hideMark/>
              </w:tcPr>
            </w:tcPrChange>
          </w:tcPr>
          <w:p w14:paraId="10E8CD7E" w14:textId="77777777" w:rsidR="00B34271" w:rsidRPr="006F4D85" w:rsidRDefault="00B34271" w:rsidP="00FF7B56">
            <w:pPr>
              <w:pStyle w:val="TAL"/>
              <w:spacing w:before="120" w:after="120"/>
              <w:rPr>
                <w:lang w:eastAsia="zh-CN"/>
              </w:rPr>
            </w:pPr>
            <w:r w:rsidRPr="006F4D85">
              <w:t>RB</w:t>
            </w:r>
            <w:r w:rsidRPr="006F4D85">
              <w:rPr>
                <w:vertAlign w:val="subscript"/>
              </w:rPr>
              <w:t>b</w:t>
            </w:r>
            <w:r w:rsidRPr="006F4D85">
              <w:t xml:space="preserve"> </w:t>
            </w:r>
            <w:r w:rsidRPr="006F4D85">
              <w:rPr>
                <w:vertAlign w:val="superscript"/>
              </w:rPr>
              <w:t>Note 1</w:t>
            </w:r>
          </w:p>
        </w:tc>
        <w:tc>
          <w:tcPr>
            <w:tcW w:w="1869" w:type="dxa"/>
            <w:tcBorders>
              <w:top w:val="single" w:sz="4" w:space="0" w:color="auto"/>
              <w:left w:val="single" w:sz="4" w:space="0" w:color="auto"/>
              <w:bottom w:val="single" w:sz="4" w:space="0" w:color="auto"/>
              <w:right w:val="single" w:sz="4" w:space="0" w:color="auto"/>
            </w:tcBorders>
            <w:hideMark/>
            <w:tcPrChange w:id="19" w:author="Anritsu" w:date="2021-10-17T11:32:00Z">
              <w:tcPr>
                <w:tcW w:w="1777" w:type="dxa"/>
                <w:tcBorders>
                  <w:top w:val="single" w:sz="4" w:space="0" w:color="auto"/>
                  <w:left w:val="single" w:sz="4" w:space="0" w:color="auto"/>
                  <w:bottom w:val="single" w:sz="4" w:space="0" w:color="auto"/>
                  <w:right w:val="single" w:sz="4" w:space="0" w:color="auto"/>
                </w:tcBorders>
                <w:hideMark/>
              </w:tcPr>
            </w:tcPrChange>
          </w:tcPr>
          <w:p w14:paraId="4E2006D5" w14:textId="77777777" w:rsidR="00B34271" w:rsidRPr="006F4D85" w:rsidRDefault="00B34271" w:rsidP="00FF7B56">
            <w:pPr>
              <w:pStyle w:val="TAL"/>
              <w:spacing w:before="120" w:after="120"/>
              <w:rPr>
                <w:lang w:eastAsia="zh-CN"/>
              </w:rPr>
            </w:pPr>
            <w:r w:rsidRPr="006F4D85">
              <w:t>RB</w:t>
            </w:r>
            <w:r w:rsidRPr="006F4D85">
              <w:rPr>
                <w:vertAlign w:val="subscript"/>
              </w:rPr>
              <w:t xml:space="preserve">a </w:t>
            </w:r>
            <w:r w:rsidRPr="006F4D85">
              <w:rPr>
                <w:vertAlign w:val="superscript"/>
              </w:rPr>
              <w:t>Note 2</w:t>
            </w:r>
          </w:p>
        </w:tc>
        <w:tc>
          <w:tcPr>
            <w:tcW w:w="1870" w:type="dxa"/>
            <w:tcBorders>
              <w:top w:val="single" w:sz="4" w:space="0" w:color="auto"/>
              <w:left w:val="single" w:sz="4" w:space="0" w:color="auto"/>
              <w:bottom w:val="single" w:sz="4" w:space="0" w:color="auto"/>
              <w:right w:val="single" w:sz="4" w:space="0" w:color="auto"/>
            </w:tcBorders>
            <w:tcPrChange w:id="20" w:author="Anritsu" w:date="2021-10-17T11:32:00Z">
              <w:tcPr>
                <w:tcW w:w="5128" w:type="dxa"/>
                <w:gridSpan w:val="2"/>
                <w:tcBorders>
                  <w:top w:val="single" w:sz="4" w:space="0" w:color="auto"/>
                  <w:left w:val="single" w:sz="4" w:space="0" w:color="auto"/>
                  <w:bottom w:val="single" w:sz="4" w:space="0" w:color="auto"/>
                  <w:right w:val="single" w:sz="4" w:space="0" w:color="auto"/>
                </w:tcBorders>
              </w:tcPr>
            </w:tcPrChange>
          </w:tcPr>
          <w:p w14:paraId="4DE06A8B" w14:textId="20FE4155" w:rsidR="00B34271" w:rsidRPr="00D235EB" w:rsidRDefault="00D235EB" w:rsidP="00FF7B56">
            <w:pPr>
              <w:pStyle w:val="TAL"/>
              <w:spacing w:before="120" w:after="120"/>
              <w:rPr>
                <w:ins w:id="21" w:author="Anritsu" w:date="2021-10-17T11:31:00Z"/>
                <w:rFonts w:eastAsiaTheme="minorEastAsia"/>
                <w:rPrChange w:id="22" w:author="Anritsu" w:date="2021-10-17T11:32:00Z">
                  <w:rPr>
                    <w:ins w:id="23" w:author="Anritsu" w:date="2021-10-17T11:31:00Z"/>
                  </w:rPr>
                </w:rPrChange>
              </w:rPr>
            </w:pPr>
            <w:ins w:id="24" w:author="Anritsu" w:date="2021-10-17T11:32:00Z">
              <w:r>
                <w:rPr>
                  <w:rFonts w:eastAsiaTheme="minorEastAsia" w:hint="eastAsia"/>
                </w:rPr>
                <w:t>0</w:t>
              </w:r>
            </w:ins>
          </w:p>
        </w:tc>
      </w:tr>
      <w:tr w:rsidR="00B34271" w:rsidRPr="006F4D85" w14:paraId="4F31074B" w14:textId="7107C0AB" w:rsidTr="00D235EB">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 w:author="Anritsu" w:date="2021-10-17T11:32:00Z">
            <w:tblPrEx>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6" w:author="Anritsu" w:date="2021-10-17T11:32:00Z">
            <w:trPr>
              <w:jc w:val="center"/>
            </w:trPr>
          </w:trPrChange>
        </w:trPr>
        <w:tc>
          <w:tcPr>
            <w:tcW w:w="1544" w:type="dxa"/>
            <w:tcBorders>
              <w:top w:val="single" w:sz="4" w:space="0" w:color="auto"/>
              <w:left w:val="single" w:sz="4" w:space="0" w:color="auto"/>
              <w:bottom w:val="single" w:sz="4" w:space="0" w:color="auto"/>
              <w:right w:val="single" w:sz="4" w:space="0" w:color="auto"/>
            </w:tcBorders>
            <w:hideMark/>
            <w:tcPrChange w:id="27" w:author="Anritsu" w:date="2021-10-17T11:32:00Z">
              <w:tcPr>
                <w:tcW w:w="1799" w:type="dxa"/>
                <w:gridSpan w:val="2"/>
                <w:tcBorders>
                  <w:top w:val="single" w:sz="4" w:space="0" w:color="auto"/>
                  <w:left w:val="single" w:sz="4" w:space="0" w:color="auto"/>
                  <w:bottom w:val="single" w:sz="4" w:space="0" w:color="auto"/>
                  <w:right w:val="single" w:sz="4" w:space="0" w:color="auto"/>
                </w:tcBorders>
                <w:hideMark/>
              </w:tcPr>
            </w:tcPrChange>
          </w:tcPr>
          <w:p w14:paraId="140A09F4" w14:textId="77777777" w:rsidR="00B34271" w:rsidRPr="006F4D85" w:rsidRDefault="00B34271" w:rsidP="00FF7B56">
            <w:pPr>
              <w:pStyle w:val="TAL"/>
              <w:spacing w:before="120" w:after="120"/>
            </w:pPr>
            <w:r w:rsidRPr="006F4D85">
              <w:t>Bandwidth</w:t>
            </w:r>
          </w:p>
        </w:tc>
        <w:tc>
          <w:tcPr>
            <w:tcW w:w="609" w:type="dxa"/>
            <w:tcBorders>
              <w:top w:val="single" w:sz="4" w:space="0" w:color="auto"/>
              <w:left w:val="single" w:sz="4" w:space="0" w:color="auto"/>
              <w:bottom w:val="single" w:sz="4" w:space="0" w:color="auto"/>
              <w:right w:val="single" w:sz="4" w:space="0" w:color="auto"/>
            </w:tcBorders>
            <w:hideMark/>
            <w:tcPrChange w:id="28" w:author="Anritsu" w:date="2021-10-17T11:32:00Z">
              <w:tcPr>
                <w:tcW w:w="640" w:type="dxa"/>
                <w:gridSpan w:val="2"/>
                <w:tcBorders>
                  <w:top w:val="single" w:sz="4" w:space="0" w:color="auto"/>
                  <w:left w:val="single" w:sz="4" w:space="0" w:color="auto"/>
                  <w:bottom w:val="single" w:sz="4" w:space="0" w:color="auto"/>
                  <w:right w:val="single" w:sz="4" w:space="0" w:color="auto"/>
                </w:tcBorders>
                <w:hideMark/>
              </w:tcPr>
            </w:tcPrChange>
          </w:tcPr>
          <w:p w14:paraId="602C7EC6" w14:textId="77777777" w:rsidR="00B34271" w:rsidRPr="006F4D85" w:rsidRDefault="00B34271" w:rsidP="00FF7B56">
            <w:pPr>
              <w:pStyle w:val="TAL"/>
              <w:spacing w:before="120" w:after="120"/>
              <w:rPr>
                <w:lang w:eastAsia="zh-CN"/>
              </w:rPr>
            </w:pPr>
            <w:r w:rsidRPr="006F4D85">
              <w:rPr>
                <w:lang w:eastAsia="zh-CN"/>
              </w:rPr>
              <w:t>RB</w:t>
            </w:r>
          </w:p>
        </w:tc>
        <w:tc>
          <w:tcPr>
            <w:tcW w:w="1869" w:type="dxa"/>
            <w:tcBorders>
              <w:top w:val="single" w:sz="4" w:space="0" w:color="auto"/>
              <w:left w:val="single" w:sz="4" w:space="0" w:color="auto"/>
              <w:bottom w:val="single" w:sz="4" w:space="0" w:color="auto"/>
              <w:right w:val="single" w:sz="4" w:space="0" w:color="auto"/>
            </w:tcBorders>
            <w:hideMark/>
            <w:tcPrChange w:id="29" w:author="Anritsu" w:date="2021-10-17T11:32:00Z">
              <w:tcPr>
                <w:tcW w:w="1665" w:type="dxa"/>
                <w:tcBorders>
                  <w:top w:val="single" w:sz="4" w:space="0" w:color="auto"/>
                  <w:left w:val="single" w:sz="4" w:space="0" w:color="auto"/>
                  <w:bottom w:val="single" w:sz="4" w:space="0" w:color="auto"/>
                  <w:right w:val="single" w:sz="4" w:space="0" w:color="auto"/>
                </w:tcBorders>
                <w:hideMark/>
              </w:tcPr>
            </w:tcPrChange>
          </w:tcPr>
          <w:p w14:paraId="2608676B" w14:textId="77777777" w:rsidR="00B34271" w:rsidRPr="006F4D85" w:rsidRDefault="00B34271" w:rsidP="00FF7B56">
            <w:pPr>
              <w:pStyle w:val="TAL"/>
              <w:spacing w:before="120" w:after="120"/>
              <w:rPr>
                <w:lang w:eastAsia="zh-CN"/>
              </w:rPr>
            </w:pPr>
            <w:r w:rsidRPr="006F4D85">
              <w:rPr>
                <w:lang w:eastAsia="zh-CN"/>
              </w:rPr>
              <w:t>Same as RF channel defined in each test</w:t>
            </w:r>
          </w:p>
        </w:tc>
        <w:tc>
          <w:tcPr>
            <w:tcW w:w="1870" w:type="dxa"/>
            <w:tcBorders>
              <w:top w:val="single" w:sz="4" w:space="0" w:color="auto"/>
              <w:left w:val="single" w:sz="4" w:space="0" w:color="auto"/>
              <w:bottom w:val="single" w:sz="4" w:space="0" w:color="auto"/>
              <w:right w:val="single" w:sz="4" w:space="0" w:color="auto"/>
            </w:tcBorders>
            <w:hideMark/>
            <w:tcPrChange w:id="30" w:author="Anritsu" w:date="2021-10-17T11:32:00Z">
              <w:tcPr>
                <w:tcW w:w="1686" w:type="dxa"/>
                <w:tcBorders>
                  <w:top w:val="single" w:sz="4" w:space="0" w:color="auto"/>
                  <w:left w:val="single" w:sz="4" w:space="0" w:color="auto"/>
                  <w:bottom w:val="single" w:sz="4" w:space="0" w:color="auto"/>
                  <w:right w:val="single" w:sz="4" w:space="0" w:color="auto"/>
                </w:tcBorders>
                <w:hideMark/>
              </w:tcPr>
            </w:tcPrChange>
          </w:tcPr>
          <w:p w14:paraId="2B744685" w14:textId="77777777" w:rsidR="00B34271" w:rsidRPr="006F4D85" w:rsidRDefault="00B34271" w:rsidP="00FF7B56">
            <w:pPr>
              <w:pStyle w:val="TAL"/>
              <w:spacing w:before="120" w:after="120"/>
              <w:rPr>
                <w:lang w:eastAsia="zh-CN"/>
              </w:rPr>
            </w:pPr>
            <w:r w:rsidRPr="006F4D85">
              <w:rPr>
                <w:lang w:eastAsia="zh-CN"/>
              </w:rPr>
              <w:t xml:space="preserve">25 for </w:t>
            </w:r>
            <w:r>
              <w:rPr>
                <w:lang w:eastAsia="zh-CN"/>
              </w:rPr>
              <w:t xml:space="preserve">SSB </w:t>
            </w:r>
            <w:r w:rsidRPr="006F4D85">
              <w:rPr>
                <w:lang w:eastAsia="zh-CN"/>
              </w:rPr>
              <w:t>SCS = 15KHz,</w:t>
            </w:r>
          </w:p>
          <w:p w14:paraId="26C21D35" w14:textId="77777777" w:rsidR="00B34271" w:rsidRPr="006F4D85" w:rsidRDefault="00B34271" w:rsidP="00FF7B56">
            <w:pPr>
              <w:pStyle w:val="TAL"/>
              <w:spacing w:before="120" w:after="120"/>
              <w:rPr>
                <w:lang w:eastAsia="zh-CN"/>
              </w:rPr>
            </w:pPr>
            <w:r w:rsidRPr="006F4D85">
              <w:rPr>
                <w:lang w:eastAsia="zh-CN"/>
              </w:rPr>
              <w:t xml:space="preserve">51 for </w:t>
            </w:r>
            <w:r>
              <w:rPr>
                <w:lang w:eastAsia="zh-CN"/>
              </w:rPr>
              <w:t xml:space="preserve">SSB </w:t>
            </w:r>
            <w:r w:rsidRPr="006F4D85">
              <w:rPr>
                <w:lang w:eastAsia="zh-CN"/>
              </w:rPr>
              <w:t>SCS = 30KHz,</w:t>
            </w:r>
          </w:p>
          <w:p w14:paraId="7FE73944" w14:textId="77777777" w:rsidR="00B34271" w:rsidRDefault="00B34271" w:rsidP="00FF7B56">
            <w:pPr>
              <w:pStyle w:val="TAL"/>
              <w:spacing w:before="120" w:after="120"/>
              <w:rPr>
                <w:lang w:eastAsia="zh-CN"/>
              </w:rPr>
            </w:pPr>
            <w:r w:rsidRPr="006F4D85">
              <w:rPr>
                <w:lang w:eastAsia="zh-CN"/>
              </w:rPr>
              <w:t xml:space="preserve">32 for </w:t>
            </w:r>
            <w:r>
              <w:rPr>
                <w:lang w:eastAsia="zh-CN"/>
              </w:rPr>
              <w:t xml:space="preserve">SSB </w:t>
            </w:r>
            <w:r w:rsidRPr="006F4D85">
              <w:rPr>
                <w:lang w:eastAsia="zh-CN"/>
              </w:rPr>
              <w:t>SCS = 120KHz</w:t>
            </w:r>
          </w:p>
          <w:p w14:paraId="648CDCB0" w14:textId="77777777" w:rsidR="00B34271" w:rsidRPr="006F4D85" w:rsidRDefault="00B34271" w:rsidP="00FF7B56">
            <w:pPr>
              <w:pStyle w:val="TAL"/>
              <w:spacing w:before="120" w:after="120"/>
              <w:rPr>
                <w:lang w:eastAsia="zh-CN"/>
              </w:rPr>
            </w:pPr>
            <w:r>
              <w:rPr>
                <w:rFonts w:hint="eastAsia"/>
              </w:rPr>
              <w:t>4</w:t>
            </w:r>
            <w:r>
              <w:t xml:space="preserve">8 for </w:t>
            </w:r>
            <w:r>
              <w:rPr>
                <w:lang w:eastAsia="zh-CN"/>
              </w:rPr>
              <w:t xml:space="preserve">SSB </w:t>
            </w:r>
            <w:r>
              <w:t>SCS = 240KHz</w:t>
            </w:r>
          </w:p>
        </w:tc>
        <w:tc>
          <w:tcPr>
            <w:tcW w:w="1869" w:type="dxa"/>
            <w:tcBorders>
              <w:top w:val="single" w:sz="4" w:space="0" w:color="auto"/>
              <w:left w:val="single" w:sz="4" w:space="0" w:color="auto"/>
              <w:bottom w:val="single" w:sz="4" w:space="0" w:color="auto"/>
              <w:right w:val="single" w:sz="4" w:space="0" w:color="auto"/>
            </w:tcBorders>
            <w:hideMark/>
            <w:tcPrChange w:id="31" w:author="Anritsu" w:date="2021-10-17T11:32:00Z">
              <w:tcPr>
                <w:tcW w:w="1777" w:type="dxa"/>
                <w:tcBorders>
                  <w:top w:val="single" w:sz="4" w:space="0" w:color="auto"/>
                  <w:left w:val="single" w:sz="4" w:space="0" w:color="auto"/>
                  <w:bottom w:val="single" w:sz="4" w:space="0" w:color="auto"/>
                  <w:right w:val="single" w:sz="4" w:space="0" w:color="auto"/>
                </w:tcBorders>
                <w:hideMark/>
              </w:tcPr>
            </w:tcPrChange>
          </w:tcPr>
          <w:p w14:paraId="0AFB36DD" w14:textId="77777777" w:rsidR="00B34271" w:rsidRPr="006F4D85" w:rsidRDefault="00B34271" w:rsidP="00FF7B56">
            <w:pPr>
              <w:pStyle w:val="TAL"/>
              <w:spacing w:before="120" w:after="120"/>
              <w:rPr>
                <w:lang w:eastAsia="zh-CN"/>
              </w:rPr>
            </w:pPr>
            <w:r w:rsidRPr="006F4D85">
              <w:rPr>
                <w:lang w:eastAsia="zh-CN"/>
              </w:rPr>
              <w:t xml:space="preserve">25 for </w:t>
            </w:r>
            <w:r>
              <w:rPr>
                <w:lang w:eastAsia="zh-CN"/>
              </w:rPr>
              <w:t xml:space="preserve">SSB </w:t>
            </w:r>
            <w:r w:rsidRPr="006F4D85">
              <w:rPr>
                <w:lang w:eastAsia="zh-CN"/>
              </w:rPr>
              <w:t>SCS = 15KHz,</w:t>
            </w:r>
          </w:p>
          <w:p w14:paraId="6274777A" w14:textId="77777777" w:rsidR="00B34271" w:rsidRPr="006F4D85" w:rsidRDefault="00B34271" w:rsidP="00FF7B56">
            <w:pPr>
              <w:pStyle w:val="TAL"/>
              <w:spacing w:before="120" w:after="120"/>
              <w:rPr>
                <w:lang w:eastAsia="zh-CN"/>
              </w:rPr>
            </w:pPr>
            <w:r w:rsidRPr="006F4D85">
              <w:rPr>
                <w:lang w:eastAsia="zh-CN"/>
              </w:rPr>
              <w:t xml:space="preserve">51 for </w:t>
            </w:r>
            <w:r>
              <w:rPr>
                <w:lang w:eastAsia="zh-CN"/>
              </w:rPr>
              <w:t xml:space="preserve">SSB </w:t>
            </w:r>
            <w:r w:rsidRPr="006F4D85">
              <w:rPr>
                <w:lang w:eastAsia="zh-CN"/>
              </w:rPr>
              <w:t>SCS = 30KHz,</w:t>
            </w:r>
          </w:p>
          <w:p w14:paraId="29187031" w14:textId="77777777" w:rsidR="00B34271" w:rsidRDefault="00B34271" w:rsidP="00FF7B56">
            <w:pPr>
              <w:pStyle w:val="TAL"/>
              <w:spacing w:before="120" w:after="120"/>
              <w:rPr>
                <w:lang w:eastAsia="zh-CN"/>
              </w:rPr>
            </w:pPr>
            <w:r w:rsidRPr="006F4D85">
              <w:rPr>
                <w:lang w:eastAsia="zh-CN"/>
              </w:rPr>
              <w:t xml:space="preserve">32 for </w:t>
            </w:r>
            <w:r>
              <w:rPr>
                <w:lang w:eastAsia="zh-CN"/>
              </w:rPr>
              <w:t xml:space="preserve">SSB </w:t>
            </w:r>
            <w:r w:rsidRPr="006F4D85">
              <w:rPr>
                <w:lang w:eastAsia="zh-CN"/>
              </w:rPr>
              <w:t>SCS = 120KHz</w:t>
            </w:r>
          </w:p>
          <w:p w14:paraId="2994DEB8" w14:textId="77777777" w:rsidR="00B34271" w:rsidRPr="006F4D85" w:rsidRDefault="00B34271" w:rsidP="00FF7B56">
            <w:pPr>
              <w:pStyle w:val="TAL"/>
              <w:spacing w:before="120" w:after="120"/>
              <w:rPr>
                <w:lang w:eastAsia="zh-CN"/>
              </w:rPr>
            </w:pPr>
            <w:r>
              <w:rPr>
                <w:rFonts w:hint="eastAsia"/>
              </w:rPr>
              <w:t>4</w:t>
            </w:r>
            <w:r>
              <w:t xml:space="preserve">8 for </w:t>
            </w:r>
            <w:r>
              <w:rPr>
                <w:lang w:eastAsia="zh-CN"/>
              </w:rPr>
              <w:t xml:space="preserve">SSB </w:t>
            </w:r>
            <w:r>
              <w:t>SCS = 240KHz</w:t>
            </w:r>
          </w:p>
        </w:tc>
        <w:tc>
          <w:tcPr>
            <w:tcW w:w="1870" w:type="dxa"/>
            <w:tcBorders>
              <w:top w:val="single" w:sz="4" w:space="0" w:color="auto"/>
              <w:left w:val="single" w:sz="4" w:space="0" w:color="auto"/>
              <w:bottom w:val="single" w:sz="4" w:space="0" w:color="auto"/>
              <w:right w:val="single" w:sz="4" w:space="0" w:color="auto"/>
            </w:tcBorders>
            <w:tcPrChange w:id="32" w:author="Anritsu" w:date="2021-10-17T11:32:00Z">
              <w:tcPr>
                <w:tcW w:w="5128" w:type="dxa"/>
                <w:gridSpan w:val="2"/>
                <w:tcBorders>
                  <w:top w:val="single" w:sz="4" w:space="0" w:color="auto"/>
                  <w:left w:val="single" w:sz="4" w:space="0" w:color="auto"/>
                  <w:bottom w:val="single" w:sz="4" w:space="0" w:color="auto"/>
                  <w:right w:val="single" w:sz="4" w:space="0" w:color="auto"/>
                </w:tcBorders>
              </w:tcPr>
            </w:tcPrChange>
          </w:tcPr>
          <w:p w14:paraId="26210A8D" w14:textId="737245F4" w:rsidR="00B34271" w:rsidRDefault="002734C8" w:rsidP="00FF7B56">
            <w:pPr>
              <w:pStyle w:val="TAL"/>
              <w:spacing w:before="120" w:after="120"/>
              <w:rPr>
                <w:ins w:id="33" w:author="Anritsu" w:date="2021-10-17T11:33:00Z"/>
                <w:rFonts w:eastAsiaTheme="minorEastAsia"/>
              </w:rPr>
            </w:pPr>
            <w:ins w:id="34" w:author="Anritsu" w:date="2021-10-17T11:33:00Z">
              <w:r>
                <w:rPr>
                  <w:rFonts w:eastAsiaTheme="minorEastAsia" w:hint="eastAsia"/>
                </w:rPr>
                <w:t>2</w:t>
              </w:r>
              <w:r>
                <w:rPr>
                  <w:rFonts w:eastAsiaTheme="minorEastAsia"/>
                </w:rPr>
                <w:t>4 for SSB SCS 120</w:t>
              </w:r>
            </w:ins>
            <w:ins w:id="35" w:author="Anritsu" w:date="2021-10-17T11:34:00Z">
              <w:r w:rsidR="009730A7">
                <w:rPr>
                  <w:rFonts w:eastAsiaTheme="minorEastAsia"/>
                </w:rPr>
                <w:t xml:space="preserve"> </w:t>
              </w:r>
            </w:ins>
            <w:ins w:id="36" w:author="Anritsu" w:date="2021-10-17T11:33:00Z">
              <w:r w:rsidR="009730A7">
                <w:rPr>
                  <w:rFonts w:eastAsiaTheme="minorEastAsia"/>
                </w:rPr>
                <w:t>kHz</w:t>
              </w:r>
            </w:ins>
          </w:p>
          <w:p w14:paraId="51775948" w14:textId="3AEEBA6A" w:rsidR="009730A7" w:rsidRPr="002734C8" w:rsidRDefault="009730A7" w:rsidP="00FF7B56">
            <w:pPr>
              <w:pStyle w:val="TAL"/>
              <w:spacing w:before="120" w:after="120"/>
              <w:rPr>
                <w:ins w:id="37" w:author="Anritsu" w:date="2021-10-17T11:31:00Z"/>
                <w:rFonts w:eastAsiaTheme="minorEastAsia"/>
                <w:rPrChange w:id="38" w:author="Anritsu" w:date="2021-10-17T11:33:00Z">
                  <w:rPr>
                    <w:ins w:id="39" w:author="Anritsu" w:date="2021-10-17T11:31:00Z"/>
                    <w:lang w:eastAsia="zh-CN"/>
                  </w:rPr>
                </w:rPrChange>
              </w:rPr>
            </w:pPr>
            <w:ins w:id="40" w:author="Anritsu" w:date="2021-10-17T11:33:00Z">
              <w:r>
                <w:rPr>
                  <w:rFonts w:eastAsiaTheme="minorEastAsia" w:hint="eastAsia"/>
                </w:rPr>
                <w:t>2</w:t>
              </w:r>
              <w:r>
                <w:rPr>
                  <w:rFonts w:eastAsiaTheme="minorEastAsia"/>
                </w:rPr>
                <w:t>4</w:t>
              </w:r>
            </w:ins>
            <w:ins w:id="41" w:author="Anritsu" w:date="2021-10-17T11:34:00Z">
              <w:r>
                <w:rPr>
                  <w:rFonts w:eastAsiaTheme="minorEastAsia"/>
                </w:rPr>
                <w:t xml:space="preserve"> for SSB SCS 240 kHz</w:t>
              </w:r>
            </w:ins>
          </w:p>
        </w:tc>
      </w:tr>
      <w:tr w:rsidR="00C21532" w:rsidRPr="006F4D85" w14:paraId="5DA8B232" w14:textId="316CEC0E" w:rsidTr="00C81679">
        <w:trPr>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592377E7" w14:textId="77777777" w:rsidR="00C21532" w:rsidRPr="006F4D85" w:rsidRDefault="00C21532" w:rsidP="00FF7B56">
            <w:pPr>
              <w:pStyle w:val="TAN"/>
              <w:spacing w:before="120" w:after="120"/>
            </w:pPr>
            <w:r w:rsidRPr="006F4D85">
              <w:rPr>
                <w:lang w:eastAsia="zh-CN"/>
              </w:rPr>
              <w:t>Note 1:</w:t>
            </w:r>
            <w:r w:rsidRPr="006F4D85">
              <w:rPr>
                <w:lang w:eastAsia="zh-CN"/>
              </w:rPr>
              <w:tab/>
            </w:r>
            <w:r w:rsidRPr="006F4D85">
              <w:t>RB</w:t>
            </w:r>
            <w:r w:rsidRPr="006F4D85">
              <w:rPr>
                <w:vertAlign w:val="subscript"/>
              </w:rPr>
              <w:t xml:space="preserve">b </w:t>
            </w:r>
            <w:r w:rsidRPr="006F4D85">
              <w:t>is the lowest PRB index to guarantee the BWP not fully overlapped with SSB PRB index (RB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 which is defined in Clause A.3.10.</w:t>
            </w:r>
          </w:p>
          <w:p w14:paraId="3AA8930D" w14:textId="5B0B558E" w:rsidR="00C21532" w:rsidRPr="006F4D85" w:rsidRDefault="00C21532" w:rsidP="00FF7B56">
            <w:pPr>
              <w:pStyle w:val="TAN"/>
              <w:spacing w:before="120" w:after="120"/>
              <w:rPr>
                <w:ins w:id="42" w:author="Anritsu" w:date="2021-10-17T11:31:00Z"/>
                <w:lang w:eastAsia="zh-CN"/>
              </w:rPr>
            </w:pPr>
            <w:r w:rsidRPr="006F4D85">
              <w:rPr>
                <w:lang w:eastAsia="zh-CN"/>
              </w:rPr>
              <w:t>Note 2:</w:t>
            </w:r>
            <w:r w:rsidRPr="006F4D85">
              <w:rPr>
                <w:lang w:eastAsia="zh-CN"/>
              </w:rPr>
              <w:tab/>
            </w:r>
            <w:r w:rsidRPr="006F4D85">
              <w:t>RB</w:t>
            </w:r>
            <w:r w:rsidRPr="006F4D85">
              <w:rPr>
                <w:vertAlign w:val="subscript"/>
              </w:rPr>
              <w:t xml:space="preserve">a </w:t>
            </w:r>
            <w:r w:rsidRPr="006F4D85">
              <w:t>is the lowest PRB index to guarantee the BWP including SSB PRB index (RB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 which is defined in Clause A.3.10.</w:t>
            </w:r>
          </w:p>
        </w:tc>
      </w:tr>
    </w:tbl>
    <w:p w14:paraId="55530665" w14:textId="77777777" w:rsidR="00710D02" w:rsidRDefault="00710D02" w:rsidP="00710D02">
      <w:pPr>
        <w:spacing w:before="120" w:after="120"/>
        <w:rPr>
          <w:noProof/>
        </w:rPr>
      </w:pPr>
      <w:r w:rsidRPr="004E3B76">
        <w:rPr>
          <w:rFonts w:ascii="Arial" w:hAnsi="Arial" w:hint="eastAsia"/>
          <w:noProof/>
          <w:color w:val="FF0000"/>
          <w:sz w:val="32"/>
        </w:rPr>
        <w:t>&lt;&lt;</w:t>
      </w:r>
      <w:r>
        <w:rPr>
          <w:rFonts w:ascii="Arial" w:hAnsi="Arial"/>
          <w:noProof/>
          <w:color w:val="FF0000"/>
          <w:sz w:val="32"/>
        </w:rPr>
        <w:t xml:space="preserve"> </w:t>
      </w:r>
      <w:r w:rsidRPr="004E3B76">
        <w:rPr>
          <w:rFonts w:ascii="Arial" w:hAnsi="Arial" w:hint="eastAsia"/>
          <w:noProof/>
          <w:color w:val="FF0000"/>
          <w:sz w:val="32"/>
        </w:rPr>
        <w:t>Uncha</w:t>
      </w:r>
      <w:r>
        <w:rPr>
          <w:rFonts w:ascii="Arial" w:hAnsi="Arial"/>
          <w:noProof/>
          <w:color w:val="FF0000"/>
          <w:sz w:val="32"/>
        </w:rPr>
        <w:t>n</w:t>
      </w:r>
      <w:r w:rsidRPr="004E3B76">
        <w:rPr>
          <w:rFonts w:ascii="Arial" w:hAnsi="Arial" w:hint="eastAsia"/>
          <w:noProof/>
          <w:color w:val="FF0000"/>
          <w:sz w:val="32"/>
        </w:rPr>
        <w:t>ged sections skipped</w:t>
      </w:r>
      <w:r>
        <w:rPr>
          <w:rFonts w:ascii="Arial" w:hAnsi="Arial"/>
          <w:noProof/>
          <w:color w:val="FF0000"/>
          <w:sz w:val="32"/>
        </w:rPr>
        <w:t xml:space="preserve"> </w:t>
      </w:r>
      <w:r w:rsidRPr="004E3B76">
        <w:rPr>
          <w:rFonts w:ascii="Arial" w:hAnsi="Arial" w:hint="eastAsia"/>
          <w:noProof/>
          <w:color w:val="FF0000"/>
          <w:sz w:val="32"/>
        </w:rPr>
        <w:t>&gt;&gt;</w:t>
      </w:r>
    </w:p>
    <w:p w14:paraId="3A56966F" w14:textId="77777777" w:rsidR="002F2D41" w:rsidRPr="006F4D85" w:rsidRDefault="002F2D41" w:rsidP="002F2D41">
      <w:pPr>
        <w:pStyle w:val="40"/>
        <w:rPr>
          <w:snapToGrid w:val="0"/>
        </w:rPr>
      </w:pPr>
      <w:r w:rsidRPr="006F4D85">
        <w:rPr>
          <w:snapToGrid w:val="0"/>
        </w:rPr>
        <w:t>A.3.9.3.2</w:t>
      </w:r>
      <w:r w:rsidRPr="006F4D85">
        <w:rPr>
          <w:snapToGrid w:val="0"/>
        </w:rPr>
        <w:tab/>
        <w:t>Dedicated BWP</w:t>
      </w:r>
    </w:p>
    <w:p w14:paraId="26D5F6A5" w14:textId="77777777" w:rsidR="002F2D41" w:rsidRPr="006F4D85" w:rsidRDefault="002F2D41" w:rsidP="002F2D41">
      <w:pPr>
        <w:pStyle w:val="TH"/>
        <w:spacing w:before="120" w:after="120"/>
      </w:pPr>
      <w:r w:rsidRPr="006F4D85">
        <w:t>Table A.3.9.3.2-1: Uplink BWP patterns for dedicated BWP configuration</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609"/>
        <w:gridCol w:w="1869"/>
        <w:gridCol w:w="1870"/>
        <w:gridCol w:w="1869"/>
        <w:gridCol w:w="1870"/>
        <w:tblGridChange w:id="43">
          <w:tblGrid>
            <w:gridCol w:w="1544"/>
            <w:gridCol w:w="255"/>
            <w:gridCol w:w="354"/>
            <w:gridCol w:w="286"/>
            <w:gridCol w:w="1665"/>
            <w:gridCol w:w="1686"/>
            <w:gridCol w:w="1777"/>
            <w:gridCol w:w="2064"/>
            <w:gridCol w:w="3064"/>
          </w:tblGrid>
        </w:tblGridChange>
      </w:tblGrid>
      <w:tr w:rsidR="00B1368E" w:rsidRPr="006F4D85" w14:paraId="7F6AA662" w14:textId="2D5646C4" w:rsidTr="00DC6622">
        <w:trPr>
          <w:jc w:val="center"/>
        </w:trPr>
        <w:tc>
          <w:tcPr>
            <w:tcW w:w="1544" w:type="dxa"/>
            <w:tcBorders>
              <w:top w:val="single" w:sz="4" w:space="0" w:color="auto"/>
              <w:left w:val="single" w:sz="4" w:space="0" w:color="auto"/>
              <w:bottom w:val="single" w:sz="4" w:space="0" w:color="auto"/>
              <w:right w:val="single" w:sz="4" w:space="0" w:color="auto"/>
            </w:tcBorders>
            <w:hideMark/>
          </w:tcPr>
          <w:p w14:paraId="7963D501" w14:textId="77777777" w:rsidR="00B1368E" w:rsidRPr="006F4D85" w:rsidRDefault="00B1368E" w:rsidP="009F3476">
            <w:pPr>
              <w:pStyle w:val="TAH"/>
              <w:spacing w:before="120" w:after="120" w:line="256" w:lineRule="auto"/>
            </w:pPr>
            <w:r w:rsidRPr="006F4D85">
              <w:t>BWP Parameters</w:t>
            </w:r>
          </w:p>
        </w:tc>
        <w:tc>
          <w:tcPr>
            <w:tcW w:w="609" w:type="dxa"/>
            <w:tcBorders>
              <w:top w:val="single" w:sz="4" w:space="0" w:color="auto"/>
              <w:left w:val="single" w:sz="4" w:space="0" w:color="auto"/>
              <w:bottom w:val="single" w:sz="4" w:space="0" w:color="auto"/>
              <w:right w:val="single" w:sz="4" w:space="0" w:color="auto"/>
            </w:tcBorders>
            <w:hideMark/>
          </w:tcPr>
          <w:p w14:paraId="05EF88FE" w14:textId="77777777" w:rsidR="00B1368E" w:rsidRPr="006F4D85" w:rsidRDefault="00B1368E" w:rsidP="009F3476">
            <w:pPr>
              <w:pStyle w:val="TAH"/>
              <w:spacing w:before="120" w:after="120" w:line="256" w:lineRule="auto"/>
            </w:pPr>
            <w:r w:rsidRPr="006F4D85">
              <w:t>Unit</w:t>
            </w:r>
          </w:p>
        </w:tc>
        <w:tc>
          <w:tcPr>
            <w:tcW w:w="7478" w:type="dxa"/>
            <w:gridSpan w:val="4"/>
            <w:tcBorders>
              <w:top w:val="single" w:sz="4" w:space="0" w:color="auto"/>
              <w:left w:val="single" w:sz="4" w:space="0" w:color="auto"/>
              <w:bottom w:val="single" w:sz="4" w:space="0" w:color="auto"/>
              <w:right w:val="single" w:sz="4" w:space="0" w:color="auto"/>
            </w:tcBorders>
            <w:hideMark/>
          </w:tcPr>
          <w:p w14:paraId="61E58BEB" w14:textId="645EEF20" w:rsidR="00B1368E" w:rsidRPr="006F4D85" w:rsidRDefault="00B1368E" w:rsidP="009F3476">
            <w:pPr>
              <w:pStyle w:val="TAH"/>
              <w:spacing w:before="120" w:after="120" w:line="256" w:lineRule="auto"/>
              <w:rPr>
                <w:ins w:id="44" w:author="Anritsu" w:date="2021-10-22T14:17:00Z"/>
              </w:rPr>
            </w:pPr>
            <w:r w:rsidRPr="006F4D85">
              <w:t>Values</w:t>
            </w:r>
          </w:p>
        </w:tc>
      </w:tr>
      <w:tr w:rsidR="00B1368E" w:rsidRPr="006F4D85" w14:paraId="601F9E23" w14:textId="3251AD6A" w:rsidTr="00B1368E">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 w:author="Anritsu" w:date="2021-10-22T14:18:00Z">
            <w:tblPrEx>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6" w:author="Anritsu" w:date="2021-10-22T14:18:00Z">
            <w:trPr>
              <w:jc w:val="center"/>
            </w:trPr>
          </w:trPrChange>
        </w:trPr>
        <w:tc>
          <w:tcPr>
            <w:tcW w:w="1544" w:type="dxa"/>
            <w:tcBorders>
              <w:top w:val="single" w:sz="4" w:space="0" w:color="auto"/>
              <w:left w:val="single" w:sz="4" w:space="0" w:color="auto"/>
              <w:bottom w:val="single" w:sz="4" w:space="0" w:color="auto"/>
              <w:right w:val="single" w:sz="4" w:space="0" w:color="auto"/>
            </w:tcBorders>
            <w:hideMark/>
            <w:tcPrChange w:id="47" w:author="Anritsu" w:date="2021-10-22T14:18:00Z">
              <w:tcPr>
                <w:tcW w:w="1799" w:type="dxa"/>
                <w:gridSpan w:val="2"/>
                <w:tcBorders>
                  <w:top w:val="single" w:sz="4" w:space="0" w:color="auto"/>
                  <w:left w:val="single" w:sz="4" w:space="0" w:color="auto"/>
                  <w:bottom w:val="single" w:sz="4" w:space="0" w:color="auto"/>
                  <w:right w:val="single" w:sz="4" w:space="0" w:color="auto"/>
                </w:tcBorders>
                <w:hideMark/>
              </w:tcPr>
            </w:tcPrChange>
          </w:tcPr>
          <w:p w14:paraId="397DF111" w14:textId="77777777" w:rsidR="00B1368E" w:rsidRPr="006F4D85" w:rsidRDefault="00B1368E" w:rsidP="009F3476">
            <w:pPr>
              <w:pStyle w:val="TAL"/>
              <w:spacing w:before="120" w:after="120"/>
            </w:pPr>
            <w:r w:rsidRPr="006F4D85">
              <w:rPr>
                <w:lang w:eastAsia="zh-CN"/>
              </w:rPr>
              <w:t>Reference BWP</w:t>
            </w:r>
          </w:p>
        </w:tc>
        <w:tc>
          <w:tcPr>
            <w:tcW w:w="609" w:type="dxa"/>
            <w:tcBorders>
              <w:top w:val="single" w:sz="4" w:space="0" w:color="auto"/>
              <w:left w:val="single" w:sz="4" w:space="0" w:color="auto"/>
              <w:bottom w:val="single" w:sz="4" w:space="0" w:color="auto"/>
              <w:right w:val="single" w:sz="4" w:space="0" w:color="auto"/>
            </w:tcBorders>
            <w:tcPrChange w:id="48" w:author="Anritsu" w:date="2021-10-22T14:18:00Z">
              <w:tcPr>
                <w:tcW w:w="640" w:type="dxa"/>
                <w:gridSpan w:val="2"/>
                <w:tcBorders>
                  <w:top w:val="single" w:sz="4" w:space="0" w:color="auto"/>
                  <w:left w:val="single" w:sz="4" w:space="0" w:color="auto"/>
                  <w:bottom w:val="single" w:sz="4" w:space="0" w:color="auto"/>
                  <w:right w:val="single" w:sz="4" w:space="0" w:color="auto"/>
                </w:tcBorders>
              </w:tcPr>
            </w:tcPrChange>
          </w:tcPr>
          <w:p w14:paraId="2F95EF92" w14:textId="77777777" w:rsidR="00B1368E" w:rsidRPr="006F4D85" w:rsidRDefault="00B1368E" w:rsidP="009F3476">
            <w:pPr>
              <w:pStyle w:val="TAC"/>
              <w:spacing w:before="120" w:after="120"/>
              <w:rPr>
                <w:lang w:eastAsia="zh-CN"/>
              </w:rPr>
            </w:pPr>
          </w:p>
        </w:tc>
        <w:tc>
          <w:tcPr>
            <w:tcW w:w="1869" w:type="dxa"/>
            <w:tcBorders>
              <w:top w:val="single" w:sz="4" w:space="0" w:color="auto"/>
              <w:left w:val="single" w:sz="4" w:space="0" w:color="auto"/>
              <w:bottom w:val="single" w:sz="4" w:space="0" w:color="auto"/>
              <w:right w:val="single" w:sz="4" w:space="0" w:color="auto"/>
            </w:tcBorders>
            <w:hideMark/>
            <w:tcPrChange w:id="49" w:author="Anritsu" w:date="2021-10-22T14:18:00Z">
              <w:tcPr>
                <w:tcW w:w="1665" w:type="dxa"/>
                <w:tcBorders>
                  <w:top w:val="single" w:sz="4" w:space="0" w:color="auto"/>
                  <w:left w:val="single" w:sz="4" w:space="0" w:color="auto"/>
                  <w:bottom w:val="single" w:sz="4" w:space="0" w:color="auto"/>
                  <w:right w:val="single" w:sz="4" w:space="0" w:color="auto"/>
                </w:tcBorders>
                <w:hideMark/>
              </w:tcPr>
            </w:tcPrChange>
          </w:tcPr>
          <w:p w14:paraId="26147813" w14:textId="77777777" w:rsidR="00B1368E" w:rsidRPr="006F4D85" w:rsidRDefault="00B1368E" w:rsidP="009F3476">
            <w:pPr>
              <w:pStyle w:val="TAL"/>
              <w:spacing w:before="120" w:after="120"/>
              <w:rPr>
                <w:lang w:eastAsia="zh-CN"/>
              </w:rPr>
            </w:pPr>
            <w:r w:rsidRPr="006F4D85">
              <w:rPr>
                <w:lang w:eastAsia="zh-CN"/>
              </w:rPr>
              <w:t>ULBWP.1.1</w:t>
            </w:r>
          </w:p>
        </w:tc>
        <w:tc>
          <w:tcPr>
            <w:tcW w:w="1870" w:type="dxa"/>
            <w:tcBorders>
              <w:top w:val="single" w:sz="4" w:space="0" w:color="auto"/>
              <w:left w:val="single" w:sz="4" w:space="0" w:color="auto"/>
              <w:bottom w:val="single" w:sz="4" w:space="0" w:color="auto"/>
              <w:right w:val="single" w:sz="4" w:space="0" w:color="auto"/>
            </w:tcBorders>
            <w:hideMark/>
            <w:tcPrChange w:id="50" w:author="Anritsu" w:date="2021-10-22T14:18:00Z">
              <w:tcPr>
                <w:tcW w:w="1686" w:type="dxa"/>
                <w:tcBorders>
                  <w:top w:val="single" w:sz="4" w:space="0" w:color="auto"/>
                  <w:left w:val="single" w:sz="4" w:space="0" w:color="auto"/>
                  <w:bottom w:val="single" w:sz="4" w:space="0" w:color="auto"/>
                  <w:right w:val="single" w:sz="4" w:space="0" w:color="auto"/>
                </w:tcBorders>
                <w:hideMark/>
              </w:tcPr>
            </w:tcPrChange>
          </w:tcPr>
          <w:p w14:paraId="7A4F480A" w14:textId="77777777" w:rsidR="00B1368E" w:rsidRPr="006F4D85" w:rsidRDefault="00B1368E" w:rsidP="009F3476">
            <w:pPr>
              <w:pStyle w:val="TAL"/>
              <w:spacing w:before="120" w:after="120"/>
              <w:rPr>
                <w:lang w:eastAsia="zh-CN"/>
              </w:rPr>
            </w:pPr>
            <w:r w:rsidRPr="006F4D85">
              <w:rPr>
                <w:lang w:eastAsia="zh-CN"/>
              </w:rPr>
              <w:t>ULBWP.1.2</w:t>
            </w:r>
          </w:p>
        </w:tc>
        <w:tc>
          <w:tcPr>
            <w:tcW w:w="1869" w:type="dxa"/>
            <w:tcBorders>
              <w:top w:val="single" w:sz="4" w:space="0" w:color="auto"/>
              <w:left w:val="single" w:sz="4" w:space="0" w:color="auto"/>
              <w:bottom w:val="single" w:sz="4" w:space="0" w:color="auto"/>
              <w:right w:val="single" w:sz="4" w:space="0" w:color="auto"/>
            </w:tcBorders>
            <w:hideMark/>
            <w:tcPrChange w:id="51" w:author="Anritsu" w:date="2021-10-22T14:18:00Z">
              <w:tcPr>
                <w:tcW w:w="1777" w:type="dxa"/>
                <w:tcBorders>
                  <w:top w:val="single" w:sz="4" w:space="0" w:color="auto"/>
                  <w:left w:val="single" w:sz="4" w:space="0" w:color="auto"/>
                  <w:bottom w:val="single" w:sz="4" w:space="0" w:color="auto"/>
                  <w:right w:val="single" w:sz="4" w:space="0" w:color="auto"/>
                </w:tcBorders>
                <w:hideMark/>
              </w:tcPr>
            </w:tcPrChange>
          </w:tcPr>
          <w:p w14:paraId="4E8BB15A" w14:textId="77777777" w:rsidR="00B1368E" w:rsidRPr="006F4D85" w:rsidRDefault="00B1368E" w:rsidP="009F3476">
            <w:pPr>
              <w:pStyle w:val="TAL"/>
              <w:spacing w:before="120" w:after="120"/>
              <w:rPr>
                <w:lang w:eastAsia="zh-CN"/>
              </w:rPr>
            </w:pPr>
            <w:r w:rsidRPr="006F4D85">
              <w:rPr>
                <w:lang w:eastAsia="zh-CN"/>
              </w:rPr>
              <w:t>ULBWP.1.3</w:t>
            </w:r>
          </w:p>
        </w:tc>
        <w:tc>
          <w:tcPr>
            <w:tcW w:w="1870" w:type="dxa"/>
            <w:tcBorders>
              <w:top w:val="single" w:sz="4" w:space="0" w:color="auto"/>
              <w:left w:val="single" w:sz="4" w:space="0" w:color="auto"/>
              <w:bottom w:val="single" w:sz="4" w:space="0" w:color="auto"/>
              <w:right w:val="single" w:sz="4" w:space="0" w:color="auto"/>
            </w:tcBorders>
            <w:tcPrChange w:id="52" w:author="Anritsu" w:date="2021-10-22T14:18:00Z">
              <w:tcPr>
                <w:tcW w:w="5128" w:type="dxa"/>
                <w:gridSpan w:val="2"/>
                <w:tcBorders>
                  <w:top w:val="single" w:sz="4" w:space="0" w:color="auto"/>
                  <w:left w:val="single" w:sz="4" w:space="0" w:color="auto"/>
                  <w:bottom w:val="single" w:sz="4" w:space="0" w:color="auto"/>
                  <w:right w:val="single" w:sz="4" w:space="0" w:color="auto"/>
                </w:tcBorders>
              </w:tcPr>
            </w:tcPrChange>
          </w:tcPr>
          <w:p w14:paraId="0276901B" w14:textId="3F3D68F7" w:rsidR="00B1368E" w:rsidRPr="00B1368E" w:rsidRDefault="00B1368E" w:rsidP="009F3476">
            <w:pPr>
              <w:pStyle w:val="TAL"/>
              <w:spacing w:before="120" w:after="120"/>
              <w:rPr>
                <w:ins w:id="53" w:author="Anritsu" w:date="2021-10-22T14:17:00Z"/>
                <w:rFonts w:eastAsiaTheme="minorEastAsia"/>
                <w:rPrChange w:id="54" w:author="Anritsu" w:date="2021-10-22T14:18:00Z">
                  <w:rPr>
                    <w:ins w:id="55" w:author="Anritsu" w:date="2021-10-22T14:17:00Z"/>
                    <w:lang w:eastAsia="zh-CN"/>
                  </w:rPr>
                </w:rPrChange>
              </w:rPr>
            </w:pPr>
            <w:ins w:id="56" w:author="Anritsu" w:date="2021-10-22T14:18:00Z">
              <w:r>
                <w:rPr>
                  <w:rFonts w:eastAsiaTheme="minorEastAsia" w:hint="eastAsia"/>
                </w:rPr>
                <w:t>U</w:t>
              </w:r>
              <w:r>
                <w:rPr>
                  <w:rFonts w:eastAsiaTheme="minorEastAsia"/>
                </w:rPr>
                <w:t>LBWP.1.4</w:t>
              </w:r>
            </w:ins>
          </w:p>
        </w:tc>
      </w:tr>
      <w:tr w:rsidR="00B1368E" w:rsidRPr="006F4D85" w14:paraId="48204581" w14:textId="64A8D725" w:rsidTr="00B1368E">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Anritsu" w:date="2021-10-22T14:18:00Z">
            <w:tblPrEx>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8" w:author="Anritsu" w:date="2021-10-22T14:18:00Z">
            <w:trPr>
              <w:jc w:val="center"/>
            </w:trPr>
          </w:trPrChange>
        </w:trPr>
        <w:tc>
          <w:tcPr>
            <w:tcW w:w="1544" w:type="dxa"/>
            <w:tcBorders>
              <w:top w:val="single" w:sz="4" w:space="0" w:color="auto"/>
              <w:left w:val="single" w:sz="4" w:space="0" w:color="auto"/>
              <w:bottom w:val="single" w:sz="4" w:space="0" w:color="auto"/>
              <w:right w:val="single" w:sz="4" w:space="0" w:color="auto"/>
            </w:tcBorders>
            <w:hideMark/>
            <w:tcPrChange w:id="59" w:author="Anritsu" w:date="2021-10-22T14:18:00Z">
              <w:tcPr>
                <w:tcW w:w="1799" w:type="dxa"/>
                <w:gridSpan w:val="2"/>
                <w:tcBorders>
                  <w:top w:val="single" w:sz="4" w:space="0" w:color="auto"/>
                  <w:left w:val="single" w:sz="4" w:space="0" w:color="auto"/>
                  <w:bottom w:val="single" w:sz="4" w:space="0" w:color="auto"/>
                  <w:right w:val="single" w:sz="4" w:space="0" w:color="auto"/>
                </w:tcBorders>
                <w:hideMark/>
              </w:tcPr>
            </w:tcPrChange>
          </w:tcPr>
          <w:p w14:paraId="380299C1" w14:textId="77777777" w:rsidR="00B1368E" w:rsidRPr="006F4D85" w:rsidRDefault="00B1368E" w:rsidP="009F3476">
            <w:pPr>
              <w:pStyle w:val="TAL"/>
              <w:spacing w:before="120" w:after="120"/>
            </w:pPr>
            <w:r w:rsidRPr="006F4D85">
              <w:t>Starting PRB index</w:t>
            </w:r>
          </w:p>
        </w:tc>
        <w:tc>
          <w:tcPr>
            <w:tcW w:w="609" w:type="dxa"/>
            <w:tcBorders>
              <w:top w:val="single" w:sz="4" w:space="0" w:color="auto"/>
              <w:left w:val="single" w:sz="4" w:space="0" w:color="auto"/>
              <w:bottom w:val="single" w:sz="4" w:space="0" w:color="auto"/>
              <w:right w:val="single" w:sz="4" w:space="0" w:color="auto"/>
            </w:tcBorders>
            <w:tcPrChange w:id="60" w:author="Anritsu" w:date="2021-10-22T14:18:00Z">
              <w:tcPr>
                <w:tcW w:w="640" w:type="dxa"/>
                <w:gridSpan w:val="2"/>
                <w:tcBorders>
                  <w:top w:val="single" w:sz="4" w:space="0" w:color="auto"/>
                  <w:left w:val="single" w:sz="4" w:space="0" w:color="auto"/>
                  <w:bottom w:val="single" w:sz="4" w:space="0" w:color="auto"/>
                  <w:right w:val="single" w:sz="4" w:space="0" w:color="auto"/>
                </w:tcBorders>
              </w:tcPr>
            </w:tcPrChange>
          </w:tcPr>
          <w:p w14:paraId="56D15050" w14:textId="77777777" w:rsidR="00B1368E" w:rsidRPr="006F4D85" w:rsidRDefault="00B1368E" w:rsidP="009F3476">
            <w:pPr>
              <w:pStyle w:val="TAC"/>
              <w:spacing w:before="120" w:after="120"/>
              <w:rPr>
                <w:lang w:eastAsia="zh-CN"/>
              </w:rPr>
            </w:pPr>
          </w:p>
        </w:tc>
        <w:tc>
          <w:tcPr>
            <w:tcW w:w="1869" w:type="dxa"/>
            <w:tcBorders>
              <w:top w:val="single" w:sz="4" w:space="0" w:color="auto"/>
              <w:left w:val="single" w:sz="4" w:space="0" w:color="auto"/>
              <w:bottom w:val="single" w:sz="4" w:space="0" w:color="auto"/>
              <w:right w:val="single" w:sz="4" w:space="0" w:color="auto"/>
            </w:tcBorders>
            <w:hideMark/>
            <w:tcPrChange w:id="61" w:author="Anritsu" w:date="2021-10-22T14:18:00Z">
              <w:tcPr>
                <w:tcW w:w="1665" w:type="dxa"/>
                <w:tcBorders>
                  <w:top w:val="single" w:sz="4" w:space="0" w:color="auto"/>
                  <w:left w:val="single" w:sz="4" w:space="0" w:color="auto"/>
                  <w:bottom w:val="single" w:sz="4" w:space="0" w:color="auto"/>
                  <w:right w:val="single" w:sz="4" w:space="0" w:color="auto"/>
                </w:tcBorders>
                <w:hideMark/>
              </w:tcPr>
            </w:tcPrChange>
          </w:tcPr>
          <w:p w14:paraId="3702E6AD" w14:textId="77777777" w:rsidR="00B1368E" w:rsidRPr="006F4D85" w:rsidRDefault="00B1368E" w:rsidP="009F3476">
            <w:pPr>
              <w:pStyle w:val="TAL"/>
              <w:spacing w:before="120" w:after="120"/>
              <w:rPr>
                <w:lang w:eastAsia="zh-CN"/>
              </w:rPr>
            </w:pPr>
            <w:r w:rsidRPr="006F4D85">
              <w:rPr>
                <w:lang w:eastAsia="zh-CN"/>
              </w:rPr>
              <w:t>0</w:t>
            </w:r>
          </w:p>
        </w:tc>
        <w:tc>
          <w:tcPr>
            <w:tcW w:w="1870" w:type="dxa"/>
            <w:tcBorders>
              <w:top w:val="single" w:sz="4" w:space="0" w:color="auto"/>
              <w:left w:val="single" w:sz="4" w:space="0" w:color="auto"/>
              <w:bottom w:val="single" w:sz="4" w:space="0" w:color="auto"/>
              <w:right w:val="single" w:sz="4" w:space="0" w:color="auto"/>
            </w:tcBorders>
            <w:hideMark/>
            <w:tcPrChange w:id="62" w:author="Anritsu" w:date="2021-10-22T14:18:00Z">
              <w:tcPr>
                <w:tcW w:w="1686" w:type="dxa"/>
                <w:tcBorders>
                  <w:top w:val="single" w:sz="4" w:space="0" w:color="auto"/>
                  <w:left w:val="single" w:sz="4" w:space="0" w:color="auto"/>
                  <w:bottom w:val="single" w:sz="4" w:space="0" w:color="auto"/>
                  <w:right w:val="single" w:sz="4" w:space="0" w:color="auto"/>
                </w:tcBorders>
                <w:hideMark/>
              </w:tcPr>
            </w:tcPrChange>
          </w:tcPr>
          <w:p w14:paraId="05585DFB" w14:textId="77777777" w:rsidR="00B1368E" w:rsidRPr="006F4D85" w:rsidRDefault="00B1368E" w:rsidP="009F3476">
            <w:pPr>
              <w:pStyle w:val="TAL"/>
              <w:spacing w:before="120" w:after="120"/>
              <w:rPr>
                <w:lang w:eastAsia="zh-CN"/>
              </w:rPr>
            </w:pPr>
            <w:r w:rsidRPr="006F4D85">
              <w:t>RB</w:t>
            </w:r>
            <w:r w:rsidRPr="006F4D85">
              <w:rPr>
                <w:vertAlign w:val="subscript"/>
              </w:rPr>
              <w:t>b</w:t>
            </w:r>
            <w:r w:rsidRPr="006F4D85">
              <w:t xml:space="preserve"> </w:t>
            </w:r>
            <w:r w:rsidRPr="006F4D85">
              <w:rPr>
                <w:vertAlign w:val="superscript"/>
              </w:rPr>
              <w:t>Note 1</w:t>
            </w:r>
          </w:p>
        </w:tc>
        <w:tc>
          <w:tcPr>
            <w:tcW w:w="1869" w:type="dxa"/>
            <w:tcBorders>
              <w:top w:val="single" w:sz="4" w:space="0" w:color="auto"/>
              <w:left w:val="single" w:sz="4" w:space="0" w:color="auto"/>
              <w:bottom w:val="single" w:sz="4" w:space="0" w:color="auto"/>
              <w:right w:val="single" w:sz="4" w:space="0" w:color="auto"/>
            </w:tcBorders>
            <w:hideMark/>
            <w:tcPrChange w:id="63" w:author="Anritsu" w:date="2021-10-22T14:18:00Z">
              <w:tcPr>
                <w:tcW w:w="1777" w:type="dxa"/>
                <w:tcBorders>
                  <w:top w:val="single" w:sz="4" w:space="0" w:color="auto"/>
                  <w:left w:val="single" w:sz="4" w:space="0" w:color="auto"/>
                  <w:bottom w:val="single" w:sz="4" w:space="0" w:color="auto"/>
                  <w:right w:val="single" w:sz="4" w:space="0" w:color="auto"/>
                </w:tcBorders>
                <w:hideMark/>
              </w:tcPr>
            </w:tcPrChange>
          </w:tcPr>
          <w:p w14:paraId="2A1A2593" w14:textId="77777777" w:rsidR="00B1368E" w:rsidRPr="006F4D85" w:rsidRDefault="00B1368E" w:rsidP="009F3476">
            <w:pPr>
              <w:pStyle w:val="TAL"/>
              <w:spacing w:before="120" w:after="120"/>
              <w:rPr>
                <w:lang w:eastAsia="zh-CN"/>
              </w:rPr>
            </w:pPr>
            <w:r w:rsidRPr="006F4D85">
              <w:t>RB</w:t>
            </w:r>
            <w:r w:rsidRPr="006F4D85">
              <w:rPr>
                <w:vertAlign w:val="subscript"/>
              </w:rPr>
              <w:t xml:space="preserve">a </w:t>
            </w:r>
            <w:r w:rsidRPr="006F4D85">
              <w:rPr>
                <w:vertAlign w:val="superscript"/>
              </w:rPr>
              <w:t>Note 2</w:t>
            </w:r>
          </w:p>
        </w:tc>
        <w:tc>
          <w:tcPr>
            <w:tcW w:w="1870" w:type="dxa"/>
            <w:tcBorders>
              <w:top w:val="single" w:sz="4" w:space="0" w:color="auto"/>
              <w:left w:val="single" w:sz="4" w:space="0" w:color="auto"/>
              <w:bottom w:val="single" w:sz="4" w:space="0" w:color="auto"/>
              <w:right w:val="single" w:sz="4" w:space="0" w:color="auto"/>
            </w:tcBorders>
            <w:tcPrChange w:id="64" w:author="Anritsu" w:date="2021-10-22T14:18:00Z">
              <w:tcPr>
                <w:tcW w:w="5128" w:type="dxa"/>
                <w:gridSpan w:val="2"/>
                <w:tcBorders>
                  <w:top w:val="single" w:sz="4" w:space="0" w:color="auto"/>
                  <w:left w:val="single" w:sz="4" w:space="0" w:color="auto"/>
                  <w:bottom w:val="single" w:sz="4" w:space="0" w:color="auto"/>
                  <w:right w:val="single" w:sz="4" w:space="0" w:color="auto"/>
                </w:tcBorders>
              </w:tcPr>
            </w:tcPrChange>
          </w:tcPr>
          <w:p w14:paraId="3C529FD3" w14:textId="31F0ACC4" w:rsidR="00B1368E" w:rsidRPr="00B1368E" w:rsidRDefault="00B1368E" w:rsidP="009F3476">
            <w:pPr>
              <w:pStyle w:val="TAL"/>
              <w:spacing w:before="120" w:after="120"/>
              <w:rPr>
                <w:ins w:id="65" w:author="Anritsu" w:date="2021-10-22T14:17:00Z"/>
                <w:rFonts w:eastAsiaTheme="minorEastAsia"/>
                <w:rPrChange w:id="66" w:author="Anritsu" w:date="2021-10-22T14:18:00Z">
                  <w:rPr>
                    <w:ins w:id="67" w:author="Anritsu" w:date="2021-10-22T14:17:00Z"/>
                  </w:rPr>
                </w:rPrChange>
              </w:rPr>
            </w:pPr>
            <w:ins w:id="68" w:author="Anritsu" w:date="2021-10-22T14:18:00Z">
              <w:r>
                <w:rPr>
                  <w:rFonts w:eastAsiaTheme="minorEastAsia" w:hint="eastAsia"/>
                </w:rPr>
                <w:t>0</w:t>
              </w:r>
            </w:ins>
          </w:p>
        </w:tc>
      </w:tr>
      <w:tr w:rsidR="00B1368E" w:rsidRPr="006F4D85" w14:paraId="15668D45" w14:textId="7FD9E25E" w:rsidTr="00B1368E">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Anritsu" w:date="2021-10-22T14:18:00Z">
            <w:tblPrEx>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0" w:author="Anritsu" w:date="2021-10-22T14:18:00Z">
            <w:trPr>
              <w:jc w:val="center"/>
            </w:trPr>
          </w:trPrChange>
        </w:trPr>
        <w:tc>
          <w:tcPr>
            <w:tcW w:w="1544" w:type="dxa"/>
            <w:tcBorders>
              <w:top w:val="single" w:sz="4" w:space="0" w:color="auto"/>
              <w:left w:val="single" w:sz="4" w:space="0" w:color="auto"/>
              <w:bottom w:val="single" w:sz="4" w:space="0" w:color="auto"/>
              <w:right w:val="single" w:sz="4" w:space="0" w:color="auto"/>
            </w:tcBorders>
            <w:hideMark/>
            <w:tcPrChange w:id="71" w:author="Anritsu" w:date="2021-10-22T14:18:00Z">
              <w:tcPr>
                <w:tcW w:w="1799" w:type="dxa"/>
                <w:gridSpan w:val="2"/>
                <w:tcBorders>
                  <w:top w:val="single" w:sz="4" w:space="0" w:color="auto"/>
                  <w:left w:val="single" w:sz="4" w:space="0" w:color="auto"/>
                  <w:bottom w:val="single" w:sz="4" w:space="0" w:color="auto"/>
                  <w:right w:val="single" w:sz="4" w:space="0" w:color="auto"/>
                </w:tcBorders>
                <w:hideMark/>
              </w:tcPr>
            </w:tcPrChange>
          </w:tcPr>
          <w:p w14:paraId="19173C2F" w14:textId="77777777" w:rsidR="00B1368E" w:rsidRPr="006F4D85" w:rsidRDefault="00B1368E" w:rsidP="009F3476">
            <w:pPr>
              <w:pStyle w:val="TAL"/>
              <w:spacing w:before="120" w:after="120"/>
            </w:pPr>
            <w:r w:rsidRPr="006F4D85">
              <w:t>Bandwidth</w:t>
            </w:r>
          </w:p>
        </w:tc>
        <w:tc>
          <w:tcPr>
            <w:tcW w:w="609" w:type="dxa"/>
            <w:tcBorders>
              <w:top w:val="single" w:sz="4" w:space="0" w:color="auto"/>
              <w:left w:val="single" w:sz="4" w:space="0" w:color="auto"/>
              <w:bottom w:val="single" w:sz="4" w:space="0" w:color="auto"/>
              <w:right w:val="single" w:sz="4" w:space="0" w:color="auto"/>
            </w:tcBorders>
            <w:hideMark/>
            <w:tcPrChange w:id="72" w:author="Anritsu" w:date="2021-10-22T14:18:00Z">
              <w:tcPr>
                <w:tcW w:w="640" w:type="dxa"/>
                <w:gridSpan w:val="2"/>
                <w:tcBorders>
                  <w:top w:val="single" w:sz="4" w:space="0" w:color="auto"/>
                  <w:left w:val="single" w:sz="4" w:space="0" w:color="auto"/>
                  <w:bottom w:val="single" w:sz="4" w:space="0" w:color="auto"/>
                  <w:right w:val="single" w:sz="4" w:space="0" w:color="auto"/>
                </w:tcBorders>
                <w:hideMark/>
              </w:tcPr>
            </w:tcPrChange>
          </w:tcPr>
          <w:p w14:paraId="2B6C9424" w14:textId="77777777" w:rsidR="00B1368E" w:rsidRPr="006F4D85" w:rsidRDefault="00B1368E" w:rsidP="009F3476">
            <w:pPr>
              <w:pStyle w:val="TAC"/>
              <w:spacing w:before="120" w:after="120"/>
              <w:rPr>
                <w:lang w:eastAsia="zh-CN"/>
              </w:rPr>
            </w:pPr>
            <w:r w:rsidRPr="006F4D85">
              <w:rPr>
                <w:lang w:eastAsia="zh-CN"/>
              </w:rPr>
              <w:t>RB</w:t>
            </w:r>
          </w:p>
        </w:tc>
        <w:tc>
          <w:tcPr>
            <w:tcW w:w="1869" w:type="dxa"/>
            <w:tcBorders>
              <w:top w:val="single" w:sz="4" w:space="0" w:color="auto"/>
              <w:left w:val="single" w:sz="4" w:space="0" w:color="auto"/>
              <w:bottom w:val="single" w:sz="4" w:space="0" w:color="auto"/>
              <w:right w:val="single" w:sz="4" w:space="0" w:color="auto"/>
            </w:tcBorders>
            <w:hideMark/>
            <w:tcPrChange w:id="73" w:author="Anritsu" w:date="2021-10-22T14:18:00Z">
              <w:tcPr>
                <w:tcW w:w="1665" w:type="dxa"/>
                <w:tcBorders>
                  <w:top w:val="single" w:sz="4" w:space="0" w:color="auto"/>
                  <w:left w:val="single" w:sz="4" w:space="0" w:color="auto"/>
                  <w:bottom w:val="single" w:sz="4" w:space="0" w:color="auto"/>
                  <w:right w:val="single" w:sz="4" w:space="0" w:color="auto"/>
                </w:tcBorders>
                <w:hideMark/>
              </w:tcPr>
            </w:tcPrChange>
          </w:tcPr>
          <w:p w14:paraId="7F7C0456" w14:textId="77777777" w:rsidR="00B1368E" w:rsidRPr="006F4D85" w:rsidRDefault="00B1368E" w:rsidP="009F3476">
            <w:pPr>
              <w:pStyle w:val="TAL"/>
              <w:spacing w:before="120" w:after="120"/>
              <w:rPr>
                <w:lang w:eastAsia="zh-CN"/>
              </w:rPr>
            </w:pPr>
            <w:r w:rsidRPr="006F4D85">
              <w:rPr>
                <w:lang w:eastAsia="zh-CN"/>
              </w:rPr>
              <w:t>Same as RF channel defined in each test</w:t>
            </w:r>
          </w:p>
        </w:tc>
        <w:tc>
          <w:tcPr>
            <w:tcW w:w="1870" w:type="dxa"/>
            <w:tcBorders>
              <w:top w:val="single" w:sz="4" w:space="0" w:color="auto"/>
              <w:left w:val="single" w:sz="4" w:space="0" w:color="auto"/>
              <w:bottom w:val="single" w:sz="4" w:space="0" w:color="auto"/>
              <w:right w:val="single" w:sz="4" w:space="0" w:color="auto"/>
            </w:tcBorders>
            <w:hideMark/>
            <w:tcPrChange w:id="74" w:author="Anritsu" w:date="2021-10-22T14:18:00Z">
              <w:tcPr>
                <w:tcW w:w="1686" w:type="dxa"/>
                <w:tcBorders>
                  <w:top w:val="single" w:sz="4" w:space="0" w:color="auto"/>
                  <w:left w:val="single" w:sz="4" w:space="0" w:color="auto"/>
                  <w:bottom w:val="single" w:sz="4" w:space="0" w:color="auto"/>
                  <w:right w:val="single" w:sz="4" w:space="0" w:color="auto"/>
                </w:tcBorders>
                <w:hideMark/>
              </w:tcPr>
            </w:tcPrChange>
          </w:tcPr>
          <w:p w14:paraId="53BF6096" w14:textId="77777777" w:rsidR="00B1368E" w:rsidRPr="006F4D85" w:rsidRDefault="00B1368E" w:rsidP="009F3476">
            <w:pPr>
              <w:pStyle w:val="TAL"/>
              <w:spacing w:before="120" w:after="120"/>
              <w:rPr>
                <w:lang w:eastAsia="zh-CN"/>
              </w:rPr>
            </w:pPr>
            <w:r w:rsidRPr="006F4D85">
              <w:rPr>
                <w:lang w:eastAsia="zh-CN"/>
              </w:rPr>
              <w:t xml:space="preserve">25 for </w:t>
            </w:r>
            <w:r>
              <w:rPr>
                <w:lang w:eastAsia="zh-CN"/>
              </w:rPr>
              <w:t xml:space="preserve">SSB </w:t>
            </w:r>
            <w:r w:rsidRPr="006F4D85">
              <w:rPr>
                <w:lang w:eastAsia="zh-CN"/>
              </w:rPr>
              <w:t>SCS = 15KHz,</w:t>
            </w:r>
          </w:p>
          <w:p w14:paraId="6FE93261" w14:textId="77777777" w:rsidR="00B1368E" w:rsidRPr="006F4D85" w:rsidRDefault="00B1368E" w:rsidP="009F3476">
            <w:pPr>
              <w:pStyle w:val="TAL"/>
              <w:spacing w:before="120" w:after="120"/>
              <w:rPr>
                <w:lang w:eastAsia="zh-CN"/>
              </w:rPr>
            </w:pPr>
            <w:r w:rsidRPr="006F4D85">
              <w:rPr>
                <w:lang w:eastAsia="zh-CN"/>
              </w:rPr>
              <w:t xml:space="preserve">51 for </w:t>
            </w:r>
            <w:r>
              <w:rPr>
                <w:lang w:eastAsia="zh-CN"/>
              </w:rPr>
              <w:t xml:space="preserve">SSB </w:t>
            </w:r>
            <w:r w:rsidRPr="006F4D85">
              <w:rPr>
                <w:lang w:eastAsia="zh-CN"/>
              </w:rPr>
              <w:t>SCS = 30KHz,</w:t>
            </w:r>
          </w:p>
          <w:p w14:paraId="603EB5E9" w14:textId="77777777" w:rsidR="00B1368E" w:rsidRDefault="00B1368E" w:rsidP="009F3476">
            <w:pPr>
              <w:pStyle w:val="TAL"/>
              <w:spacing w:before="120" w:after="120"/>
              <w:rPr>
                <w:lang w:eastAsia="zh-CN"/>
              </w:rPr>
            </w:pPr>
            <w:r w:rsidRPr="006F4D85">
              <w:rPr>
                <w:lang w:eastAsia="zh-CN"/>
              </w:rPr>
              <w:t xml:space="preserve">32 for </w:t>
            </w:r>
            <w:r>
              <w:rPr>
                <w:lang w:eastAsia="zh-CN"/>
              </w:rPr>
              <w:t xml:space="preserve">SSB </w:t>
            </w:r>
            <w:r w:rsidRPr="006F4D85">
              <w:rPr>
                <w:lang w:eastAsia="zh-CN"/>
              </w:rPr>
              <w:t>SCS = 120KHz</w:t>
            </w:r>
          </w:p>
          <w:p w14:paraId="60D5A374" w14:textId="77777777" w:rsidR="00B1368E" w:rsidRPr="006F4D85" w:rsidRDefault="00B1368E" w:rsidP="009F3476">
            <w:pPr>
              <w:pStyle w:val="TAL"/>
              <w:spacing w:before="120" w:after="120"/>
              <w:rPr>
                <w:lang w:eastAsia="zh-CN"/>
              </w:rPr>
            </w:pPr>
            <w:r>
              <w:rPr>
                <w:rFonts w:hint="eastAsia"/>
              </w:rPr>
              <w:t>4</w:t>
            </w:r>
            <w:r>
              <w:t xml:space="preserve">8 for </w:t>
            </w:r>
            <w:r>
              <w:rPr>
                <w:lang w:eastAsia="zh-CN"/>
              </w:rPr>
              <w:t xml:space="preserve">SSB </w:t>
            </w:r>
            <w:r>
              <w:t>SCS = 240KHz</w:t>
            </w:r>
          </w:p>
        </w:tc>
        <w:tc>
          <w:tcPr>
            <w:tcW w:w="1869" w:type="dxa"/>
            <w:tcBorders>
              <w:top w:val="single" w:sz="4" w:space="0" w:color="auto"/>
              <w:left w:val="single" w:sz="4" w:space="0" w:color="auto"/>
              <w:bottom w:val="single" w:sz="4" w:space="0" w:color="auto"/>
              <w:right w:val="single" w:sz="4" w:space="0" w:color="auto"/>
            </w:tcBorders>
            <w:hideMark/>
            <w:tcPrChange w:id="75" w:author="Anritsu" w:date="2021-10-22T14:18:00Z">
              <w:tcPr>
                <w:tcW w:w="1777" w:type="dxa"/>
                <w:tcBorders>
                  <w:top w:val="single" w:sz="4" w:space="0" w:color="auto"/>
                  <w:left w:val="single" w:sz="4" w:space="0" w:color="auto"/>
                  <w:bottom w:val="single" w:sz="4" w:space="0" w:color="auto"/>
                  <w:right w:val="single" w:sz="4" w:space="0" w:color="auto"/>
                </w:tcBorders>
                <w:hideMark/>
              </w:tcPr>
            </w:tcPrChange>
          </w:tcPr>
          <w:p w14:paraId="7EEC83FC" w14:textId="77777777" w:rsidR="00B1368E" w:rsidRPr="006F4D85" w:rsidRDefault="00B1368E" w:rsidP="009F3476">
            <w:pPr>
              <w:pStyle w:val="TAL"/>
              <w:spacing w:before="120" w:after="120"/>
              <w:rPr>
                <w:lang w:eastAsia="zh-CN"/>
              </w:rPr>
            </w:pPr>
            <w:r w:rsidRPr="006F4D85">
              <w:rPr>
                <w:lang w:eastAsia="zh-CN"/>
              </w:rPr>
              <w:t xml:space="preserve">25 for </w:t>
            </w:r>
            <w:r>
              <w:rPr>
                <w:lang w:eastAsia="zh-CN"/>
              </w:rPr>
              <w:t xml:space="preserve">SSB </w:t>
            </w:r>
            <w:r w:rsidRPr="006F4D85">
              <w:rPr>
                <w:lang w:eastAsia="zh-CN"/>
              </w:rPr>
              <w:t>SCS = 15KHz,</w:t>
            </w:r>
          </w:p>
          <w:p w14:paraId="52905B7F" w14:textId="77777777" w:rsidR="00B1368E" w:rsidRPr="006F4D85" w:rsidRDefault="00B1368E" w:rsidP="009F3476">
            <w:pPr>
              <w:pStyle w:val="TAL"/>
              <w:spacing w:before="120" w:after="120"/>
              <w:rPr>
                <w:lang w:eastAsia="zh-CN"/>
              </w:rPr>
            </w:pPr>
            <w:r w:rsidRPr="006F4D85">
              <w:rPr>
                <w:lang w:eastAsia="zh-CN"/>
              </w:rPr>
              <w:t xml:space="preserve">51 for </w:t>
            </w:r>
            <w:r>
              <w:rPr>
                <w:lang w:eastAsia="zh-CN"/>
              </w:rPr>
              <w:t xml:space="preserve">SSB </w:t>
            </w:r>
            <w:r w:rsidRPr="006F4D85">
              <w:rPr>
                <w:lang w:eastAsia="zh-CN"/>
              </w:rPr>
              <w:t>SCS = 30KHz,</w:t>
            </w:r>
          </w:p>
          <w:p w14:paraId="07130835" w14:textId="77777777" w:rsidR="00B1368E" w:rsidRDefault="00B1368E" w:rsidP="009F3476">
            <w:pPr>
              <w:pStyle w:val="TAL"/>
              <w:spacing w:before="120" w:after="120"/>
              <w:rPr>
                <w:lang w:eastAsia="zh-CN"/>
              </w:rPr>
            </w:pPr>
            <w:r w:rsidRPr="006F4D85">
              <w:rPr>
                <w:lang w:eastAsia="zh-CN"/>
              </w:rPr>
              <w:t xml:space="preserve">32 for </w:t>
            </w:r>
            <w:r>
              <w:rPr>
                <w:lang w:eastAsia="zh-CN"/>
              </w:rPr>
              <w:t xml:space="preserve">SSB </w:t>
            </w:r>
            <w:r w:rsidRPr="006F4D85">
              <w:rPr>
                <w:lang w:eastAsia="zh-CN"/>
              </w:rPr>
              <w:t>SCS = 120KHz</w:t>
            </w:r>
          </w:p>
          <w:p w14:paraId="002E9068" w14:textId="77777777" w:rsidR="00B1368E" w:rsidRPr="006F4D85" w:rsidRDefault="00B1368E" w:rsidP="009F3476">
            <w:pPr>
              <w:pStyle w:val="TAL"/>
              <w:spacing w:before="120" w:after="120"/>
              <w:rPr>
                <w:lang w:eastAsia="zh-CN"/>
              </w:rPr>
            </w:pPr>
            <w:r>
              <w:rPr>
                <w:rFonts w:hint="eastAsia"/>
              </w:rPr>
              <w:t>4</w:t>
            </w:r>
            <w:r>
              <w:t xml:space="preserve">8 for </w:t>
            </w:r>
            <w:r>
              <w:rPr>
                <w:lang w:eastAsia="zh-CN"/>
              </w:rPr>
              <w:t xml:space="preserve">SSB </w:t>
            </w:r>
            <w:r>
              <w:t>SCS = 240KHz</w:t>
            </w:r>
          </w:p>
        </w:tc>
        <w:tc>
          <w:tcPr>
            <w:tcW w:w="1870" w:type="dxa"/>
            <w:tcBorders>
              <w:top w:val="single" w:sz="4" w:space="0" w:color="auto"/>
              <w:left w:val="single" w:sz="4" w:space="0" w:color="auto"/>
              <w:bottom w:val="single" w:sz="4" w:space="0" w:color="auto"/>
              <w:right w:val="single" w:sz="4" w:space="0" w:color="auto"/>
            </w:tcBorders>
            <w:tcPrChange w:id="76" w:author="Anritsu" w:date="2021-10-22T14:18:00Z">
              <w:tcPr>
                <w:tcW w:w="5128" w:type="dxa"/>
                <w:gridSpan w:val="2"/>
                <w:tcBorders>
                  <w:top w:val="single" w:sz="4" w:space="0" w:color="auto"/>
                  <w:left w:val="single" w:sz="4" w:space="0" w:color="auto"/>
                  <w:bottom w:val="single" w:sz="4" w:space="0" w:color="auto"/>
                  <w:right w:val="single" w:sz="4" w:space="0" w:color="auto"/>
                </w:tcBorders>
              </w:tcPr>
            </w:tcPrChange>
          </w:tcPr>
          <w:p w14:paraId="5D2E9AFE" w14:textId="77777777" w:rsidR="00B1368E" w:rsidRDefault="00B1368E" w:rsidP="00B1368E">
            <w:pPr>
              <w:pStyle w:val="TAL"/>
              <w:spacing w:before="120" w:after="120"/>
              <w:rPr>
                <w:ins w:id="77" w:author="Anritsu" w:date="2021-10-22T14:18:00Z"/>
                <w:rFonts w:eastAsiaTheme="minorEastAsia"/>
              </w:rPr>
            </w:pPr>
            <w:ins w:id="78" w:author="Anritsu" w:date="2021-10-22T14:18:00Z">
              <w:r>
                <w:rPr>
                  <w:rFonts w:eastAsiaTheme="minorEastAsia" w:hint="eastAsia"/>
                </w:rPr>
                <w:t>2</w:t>
              </w:r>
              <w:r>
                <w:rPr>
                  <w:rFonts w:eastAsiaTheme="minorEastAsia"/>
                </w:rPr>
                <w:t>4 for SSB SCS 120 kHz</w:t>
              </w:r>
            </w:ins>
          </w:p>
          <w:p w14:paraId="64CE2FD3" w14:textId="5FFCDC43" w:rsidR="00B1368E" w:rsidRPr="006F4D85" w:rsidRDefault="00B1368E" w:rsidP="00B1368E">
            <w:pPr>
              <w:pStyle w:val="TAL"/>
              <w:spacing w:before="120" w:after="120"/>
              <w:rPr>
                <w:ins w:id="79" w:author="Anritsu" w:date="2021-10-22T14:17:00Z"/>
                <w:lang w:eastAsia="zh-CN"/>
              </w:rPr>
            </w:pPr>
            <w:ins w:id="80" w:author="Anritsu" w:date="2021-10-22T14:18:00Z">
              <w:r>
                <w:rPr>
                  <w:rFonts w:eastAsiaTheme="minorEastAsia" w:hint="eastAsia"/>
                </w:rPr>
                <w:t>2</w:t>
              </w:r>
              <w:r>
                <w:rPr>
                  <w:rFonts w:eastAsiaTheme="minorEastAsia"/>
                </w:rPr>
                <w:t>4 for SSB SCS 240 kHz</w:t>
              </w:r>
            </w:ins>
          </w:p>
        </w:tc>
      </w:tr>
      <w:tr w:rsidR="00B1368E" w:rsidRPr="006F4D85" w14:paraId="44C4D8A6" w14:textId="5F124BF0" w:rsidTr="009311B5">
        <w:trPr>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790DA9FC" w14:textId="77777777" w:rsidR="00B1368E" w:rsidRPr="00736FBC" w:rsidRDefault="00B1368E" w:rsidP="009F3476">
            <w:pPr>
              <w:pStyle w:val="TAN"/>
              <w:spacing w:before="120" w:after="120"/>
            </w:pPr>
            <w:r w:rsidRPr="00736FBC">
              <w:rPr>
                <w:lang w:eastAsia="zh-CN"/>
              </w:rPr>
              <w:t>Note 1:</w:t>
            </w:r>
            <w:r w:rsidRPr="00736FBC">
              <w:rPr>
                <w:lang w:eastAsia="zh-CN"/>
              </w:rPr>
              <w:tab/>
            </w:r>
            <w:r w:rsidRPr="00736FBC">
              <w:t>RB</w:t>
            </w:r>
            <w:r w:rsidRPr="00736FBC">
              <w:rPr>
                <w:vertAlign w:val="subscript"/>
              </w:rPr>
              <w:t xml:space="preserve">b </w:t>
            </w:r>
            <w:r w:rsidRPr="00736FBC">
              <w:t xml:space="preserve">is </w:t>
            </w:r>
            <w:r>
              <w:t xml:space="preserve">same as </w:t>
            </w:r>
            <w:r w:rsidRPr="00736FBC">
              <w:t>RB</w:t>
            </w:r>
            <w:r>
              <w:rPr>
                <w:vertAlign w:val="subscript"/>
              </w:rPr>
              <w:t>b</w:t>
            </w:r>
            <w:r w:rsidRPr="00736FBC">
              <w:t xml:space="preserve"> </w:t>
            </w:r>
            <w:r>
              <w:t xml:space="preserve">for </w:t>
            </w:r>
            <w:r>
              <w:rPr>
                <w:lang w:eastAsia="zh-CN"/>
              </w:rPr>
              <w:t>D</w:t>
            </w:r>
            <w:r w:rsidRPr="00736FBC">
              <w:rPr>
                <w:lang w:eastAsia="zh-CN"/>
              </w:rPr>
              <w:t>LBWP.</w:t>
            </w:r>
            <w:r>
              <w:rPr>
                <w:lang w:eastAsia="zh-CN"/>
              </w:rPr>
              <w:t>1</w:t>
            </w:r>
            <w:r w:rsidRPr="00736FBC">
              <w:rPr>
                <w:lang w:eastAsia="zh-CN"/>
              </w:rPr>
              <w:t>.2</w:t>
            </w:r>
            <w:r>
              <w:rPr>
                <w:lang w:eastAsia="zh-CN"/>
              </w:rPr>
              <w:t xml:space="preserve"> as defined in </w:t>
            </w:r>
            <w:r w:rsidRPr="00827C12">
              <w:rPr>
                <w:lang w:eastAsia="zh-CN"/>
              </w:rPr>
              <w:t>Table A.3.9.2.2-1</w:t>
            </w:r>
            <w:r w:rsidRPr="00736FBC">
              <w:t>.</w:t>
            </w:r>
          </w:p>
          <w:p w14:paraId="5BF81A97" w14:textId="42147B73" w:rsidR="00B1368E" w:rsidRPr="00736FBC" w:rsidRDefault="00B1368E" w:rsidP="009F3476">
            <w:pPr>
              <w:pStyle w:val="TAN"/>
              <w:spacing w:before="120" w:after="120"/>
              <w:rPr>
                <w:ins w:id="81" w:author="Anritsu" w:date="2021-10-22T14:17:00Z"/>
                <w:lang w:eastAsia="zh-CN"/>
              </w:rPr>
            </w:pPr>
            <w:r w:rsidRPr="00736FBC">
              <w:rPr>
                <w:lang w:eastAsia="zh-CN"/>
              </w:rPr>
              <w:t>Note 2:</w:t>
            </w:r>
            <w:r w:rsidRPr="00736FBC">
              <w:rPr>
                <w:lang w:eastAsia="zh-CN"/>
              </w:rPr>
              <w:tab/>
            </w:r>
            <w:r w:rsidRPr="00736FBC">
              <w:t>RB</w:t>
            </w:r>
            <w:r w:rsidRPr="00736FBC">
              <w:rPr>
                <w:vertAlign w:val="subscript"/>
              </w:rPr>
              <w:t xml:space="preserve">a </w:t>
            </w:r>
            <w:r w:rsidRPr="00736FBC">
              <w:t xml:space="preserve">is </w:t>
            </w:r>
            <w:r>
              <w:t xml:space="preserve">same as </w:t>
            </w:r>
            <w:r w:rsidRPr="00736FBC">
              <w:t>RB</w:t>
            </w:r>
            <w:r>
              <w:rPr>
                <w:vertAlign w:val="subscript"/>
              </w:rPr>
              <w:t>a</w:t>
            </w:r>
            <w:r w:rsidRPr="00736FBC">
              <w:t xml:space="preserve"> </w:t>
            </w:r>
            <w:r>
              <w:t xml:space="preserve">for </w:t>
            </w:r>
            <w:r>
              <w:rPr>
                <w:lang w:eastAsia="zh-CN"/>
              </w:rPr>
              <w:t>D</w:t>
            </w:r>
            <w:r w:rsidRPr="00736FBC">
              <w:rPr>
                <w:lang w:eastAsia="zh-CN"/>
              </w:rPr>
              <w:t>LBWP.</w:t>
            </w:r>
            <w:r>
              <w:rPr>
                <w:lang w:eastAsia="zh-CN"/>
              </w:rPr>
              <w:t>1</w:t>
            </w:r>
            <w:r w:rsidRPr="00736FBC">
              <w:rPr>
                <w:lang w:eastAsia="zh-CN"/>
              </w:rPr>
              <w:t>.</w:t>
            </w:r>
            <w:r>
              <w:rPr>
                <w:lang w:eastAsia="zh-CN"/>
              </w:rPr>
              <w:t xml:space="preserve">3 as defined in </w:t>
            </w:r>
            <w:r w:rsidRPr="00827C12">
              <w:rPr>
                <w:lang w:eastAsia="zh-CN"/>
              </w:rPr>
              <w:t>Table A.3.9.2.2-1</w:t>
            </w:r>
            <w:r w:rsidRPr="00736FBC">
              <w:t>.</w:t>
            </w:r>
          </w:p>
        </w:tc>
      </w:tr>
    </w:tbl>
    <w:p w14:paraId="18FDA296" w14:textId="77777777" w:rsidR="00710D02" w:rsidRPr="002F2D41" w:rsidRDefault="00710D02" w:rsidP="00DF25D1">
      <w:pPr>
        <w:spacing w:before="120" w:after="120"/>
        <w:rPr>
          <w:rFonts w:ascii="Arial" w:hAnsi="Arial"/>
          <w:noProof/>
          <w:color w:val="FF0000"/>
          <w:sz w:val="32"/>
        </w:rPr>
      </w:pPr>
    </w:p>
    <w:p w14:paraId="58685973" w14:textId="0424F5FD" w:rsidR="00DF25D1" w:rsidRDefault="00DF25D1" w:rsidP="00DF25D1">
      <w:pPr>
        <w:spacing w:before="120" w:after="120"/>
        <w:rPr>
          <w:noProof/>
        </w:rPr>
      </w:pPr>
      <w:r w:rsidRPr="004E3B76">
        <w:rPr>
          <w:rFonts w:ascii="Arial" w:hAnsi="Arial" w:hint="eastAsia"/>
          <w:noProof/>
          <w:color w:val="FF0000"/>
          <w:sz w:val="32"/>
        </w:rPr>
        <w:lastRenderedPageBreak/>
        <w:t>&lt;&lt;</w:t>
      </w:r>
      <w:r>
        <w:rPr>
          <w:rFonts w:ascii="Arial" w:hAnsi="Arial"/>
          <w:noProof/>
          <w:color w:val="FF0000"/>
          <w:sz w:val="32"/>
        </w:rPr>
        <w:t xml:space="preserve"> </w:t>
      </w:r>
      <w:r w:rsidRPr="004E3B76">
        <w:rPr>
          <w:rFonts w:ascii="Arial" w:hAnsi="Arial" w:hint="eastAsia"/>
          <w:noProof/>
          <w:color w:val="FF0000"/>
          <w:sz w:val="32"/>
        </w:rPr>
        <w:t>Uncha</w:t>
      </w:r>
      <w:r>
        <w:rPr>
          <w:rFonts w:ascii="Arial" w:hAnsi="Arial"/>
          <w:noProof/>
          <w:color w:val="FF0000"/>
          <w:sz w:val="32"/>
        </w:rPr>
        <w:t>n</w:t>
      </w:r>
      <w:r w:rsidRPr="004E3B76">
        <w:rPr>
          <w:rFonts w:ascii="Arial" w:hAnsi="Arial" w:hint="eastAsia"/>
          <w:noProof/>
          <w:color w:val="FF0000"/>
          <w:sz w:val="32"/>
        </w:rPr>
        <w:t>ged sections skipped</w:t>
      </w:r>
      <w:r>
        <w:rPr>
          <w:rFonts w:ascii="Arial" w:hAnsi="Arial"/>
          <w:noProof/>
          <w:color w:val="FF0000"/>
          <w:sz w:val="32"/>
        </w:rPr>
        <w:t xml:space="preserve"> </w:t>
      </w:r>
      <w:r w:rsidRPr="004E3B76">
        <w:rPr>
          <w:rFonts w:ascii="Arial" w:hAnsi="Arial" w:hint="eastAsia"/>
          <w:noProof/>
          <w:color w:val="FF0000"/>
          <w:sz w:val="32"/>
        </w:rPr>
        <w:t>&gt;&gt;</w:t>
      </w:r>
    </w:p>
    <w:p w14:paraId="7031ACE1" w14:textId="7F31B532" w:rsidR="008658D9" w:rsidRPr="008658D9" w:rsidRDefault="008658D9" w:rsidP="008658D9">
      <w:pPr>
        <w:keepNext/>
        <w:keepLines/>
        <w:overflowPunct w:val="0"/>
        <w:autoSpaceDE w:val="0"/>
        <w:autoSpaceDN w:val="0"/>
        <w:adjustRightInd w:val="0"/>
        <w:spacing w:beforeLines="0" w:before="120" w:afterLines="0" w:after="180"/>
        <w:ind w:left="1418" w:hanging="1418"/>
        <w:textAlignment w:val="baseline"/>
        <w:outlineLvl w:val="3"/>
        <w:rPr>
          <w:rFonts w:ascii="Arial" w:hAnsi="Arial"/>
          <w:sz w:val="24"/>
          <w:lang w:val="en-GB" w:eastAsia="ko-KR"/>
        </w:rPr>
      </w:pPr>
      <w:r w:rsidRPr="008658D9">
        <w:rPr>
          <w:rFonts w:ascii="Arial" w:hAnsi="Arial"/>
          <w:sz w:val="24"/>
          <w:lang w:val="en-GB" w:eastAsia="ko-KR"/>
        </w:rPr>
        <w:t>A.5.5.1.5</w:t>
      </w:r>
      <w:r w:rsidRPr="008658D9">
        <w:rPr>
          <w:rFonts w:ascii="Arial" w:hAnsi="Arial"/>
          <w:sz w:val="24"/>
          <w:lang w:val="en-GB" w:eastAsia="ko-KR"/>
        </w:rPr>
        <w:tab/>
      </w:r>
      <w:r w:rsidRPr="008658D9">
        <w:rPr>
          <w:rFonts w:ascii="Arial" w:eastAsia="ＭＳ 明朝" w:hAnsi="Arial"/>
          <w:sz w:val="24"/>
          <w:lang w:val="en-GB" w:eastAsia="ko-KR"/>
        </w:rPr>
        <w:t>EN-DC Radio Link Monitoring Out-of-sync Test for FR2 PSCell configured with CSI-RS-based RLM in non-DRX mode</w:t>
      </w:r>
    </w:p>
    <w:p w14:paraId="3CC234FD" w14:textId="77777777" w:rsidR="008658D9" w:rsidRPr="008658D9" w:rsidRDefault="008658D9" w:rsidP="008658D9">
      <w:pPr>
        <w:keepNext/>
        <w:keepLines/>
        <w:overflowPunct w:val="0"/>
        <w:autoSpaceDE w:val="0"/>
        <w:autoSpaceDN w:val="0"/>
        <w:adjustRightInd w:val="0"/>
        <w:spacing w:beforeLines="0" w:before="120" w:afterLines="0" w:after="180"/>
        <w:ind w:left="1701" w:hanging="1701"/>
        <w:textAlignment w:val="baseline"/>
        <w:outlineLvl w:val="4"/>
        <w:rPr>
          <w:rFonts w:ascii="Arial" w:hAnsi="Arial"/>
          <w:snapToGrid w:val="0"/>
          <w:lang w:val="en-GB" w:eastAsia="zh-CN"/>
        </w:rPr>
      </w:pPr>
      <w:bookmarkStart w:id="82" w:name="_Toc535476355"/>
      <w:r w:rsidRPr="008658D9">
        <w:rPr>
          <w:rFonts w:ascii="Arial" w:hAnsi="Arial"/>
          <w:snapToGrid w:val="0"/>
          <w:lang w:val="en-GB" w:eastAsia="zh-CN"/>
        </w:rPr>
        <w:t>A.5.5.1.5.1</w:t>
      </w:r>
      <w:r w:rsidRPr="008658D9">
        <w:rPr>
          <w:rFonts w:ascii="Arial" w:hAnsi="Arial"/>
          <w:snapToGrid w:val="0"/>
          <w:lang w:val="en-GB" w:eastAsia="zh-CN"/>
        </w:rPr>
        <w:tab/>
        <w:t>Test Purpose and Environment</w:t>
      </w:r>
      <w:bookmarkEnd w:id="82"/>
    </w:p>
    <w:p w14:paraId="0177B47E" w14:textId="77777777" w:rsidR="008658D9" w:rsidRPr="008658D9" w:rsidRDefault="008658D9" w:rsidP="008658D9">
      <w:pPr>
        <w:overflowPunct w:val="0"/>
        <w:autoSpaceDE w:val="0"/>
        <w:autoSpaceDN w:val="0"/>
        <w:adjustRightInd w:val="0"/>
        <w:spacing w:beforeLines="0" w:before="0" w:afterLines="0" w:after="180"/>
        <w:textAlignment w:val="baseline"/>
        <w:rPr>
          <w:lang w:val="en-GB" w:eastAsia="ko-KR"/>
        </w:rPr>
      </w:pPr>
      <w:r w:rsidRPr="008658D9">
        <w:rPr>
          <w:lang w:val="en-GB" w:eastAsia="ko-KR"/>
        </w:rPr>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14:paraId="6853EC6F" w14:textId="77777777" w:rsidR="008658D9" w:rsidRPr="008658D9" w:rsidRDefault="008658D9" w:rsidP="008658D9">
      <w:pPr>
        <w:overflowPunct w:val="0"/>
        <w:autoSpaceDE w:val="0"/>
        <w:autoSpaceDN w:val="0"/>
        <w:adjustRightInd w:val="0"/>
        <w:spacing w:beforeLines="0" w:before="0" w:afterLines="0" w:after="180"/>
        <w:textAlignment w:val="baseline"/>
        <w:rPr>
          <w:lang w:val="en-GB" w:eastAsia="ko-KR"/>
        </w:rPr>
      </w:pPr>
      <w:r w:rsidRPr="008658D9">
        <w:rPr>
          <w:lang w:val="en-GB" w:eastAsia="ko-KR"/>
        </w:rPr>
        <w:t>The test parameters are given in Tables A.5.5.1.5.1-1, A.5.5.1.5.1-2, A.5.5.1.5.1-3 and A.5.5.1.5.1-3A below. There are two cells, cell 1 is the E-UTRAN PCell, and cell 2 is the PSCell, in the test. The test consists of three successive time periods, with time duration of T1, T2 and T3 respectively. Figure A.5.5.1.5.1-1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of 5ms. In the test, DRX configuration is not enabled. The UE is configured to perform inter-frequency measurements using GP ID #0 (40ms). In the test, SSB0 and SSB1 are configured as BFD-RS.</w:t>
      </w:r>
    </w:p>
    <w:p w14:paraId="76A25409" w14:textId="77777777" w:rsidR="008658D9" w:rsidRPr="008658D9" w:rsidRDefault="008658D9" w:rsidP="008658D9">
      <w:pPr>
        <w:keepNext/>
        <w:keepLines/>
        <w:overflowPunct w:val="0"/>
        <w:autoSpaceDE w:val="0"/>
        <w:autoSpaceDN w:val="0"/>
        <w:adjustRightInd w:val="0"/>
        <w:spacing w:beforeLines="0" w:before="60" w:afterLines="0" w:after="180"/>
        <w:jc w:val="center"/>
        <w:textAlignment w:val="baseline"/>
        <w:rPr>
          <w:rFonts w:ascii="Arial" w:hAnsi="Arial"/>
          <w:b/>
          <w:lang w:val="en-GB" w:eastAsia="ko-KR"/>
        </w:rPr>
      </w:pPr>
      <w:r w:rsidRPr="008658D9">
        <w:rPr>
          <w:rFonts w:ascii="Arial" w:hAnsi="Arial"/>
          <w:b/>
          <w:lang w:val="en-GB" w:eastAsia="ko-KR"/>
        </w:rPr>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8658D9" w:rsidRPr="008658D9" w14:paraId="58D3D8FE" w14:textId="77777777" w:rsidTr="00DD38B2">
        <w:trPr>
          <w:trHeight w:val="267"/>
          <w:jc w:val="center"/>
        </w:trPr>
        <w:tc>
          <w:tcPr>
            <w:tcW w:w="2265" w:type="dxa"/>
            <w:shd w:val="clear" w:color="auto" w:fill="auto"/>
          </w:tcPr>
          <w:p w14:paraId="4C7ED049"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b/>
                <w:sz w:val="18"/>
                <w:lang w:val="en-GB" w:eastAsia="ko-KR"/>
              </w:rPr>
            </w:pPr>
            <w:r w:rsidRPr="008658D9">
              <w:rPr>
                <w:rFonts w:ascii="Arial" w:hAnsi="Arial"/>
                <w:b/>
                <w:sz w:val="18"/>
                <w:lang w:val="en-GB" w:eastAsia="ko-KR"/>
              </w:rPr>
              <w:t>Configuration</w:t>
            </w:r>
          </w:p>
        </w:tc>
        <w:tc>
          <w:tcPr>
            <w:tcW w:w="6905" w:type="dxa"/>
            <w:shd w:val="clear" w:color="auto" w:fill="auto"/>
          </w:tcPr>
          <w:p w14:paraId="38095377"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b/>
                <w:sz w:val="18"/>
                <w:lang w:val="en-GB" w:eastAsia="ko-KR"/>
              </w:rPr>
            </w:pPr>
            <w:r w:rsidRPr="008658D9">
              <w:rPr>
                <w:rFonts w:ascii="Arial" w:hAnsi="Arial"/>
                <w:b/>
                <w:sz w:val="18"/>
                <w:lang w:val="en-GB" w:eastAsia="ko-KR"/>
              </w:rPr>
              <w:t>Description</w:t>
            </w:r>
          </w:p>
        </w:tc>
      </w:tr>
      <w:tr w:rsidR="008658D9" w:rsidRPr="008658D9" w14:paraId="5B04B1DC" w14:textId="77777777" w:rsidTr="00DD38B2">
        <w:trPr>
          <w:trHeight w:val="270"/>
          <w:jc w:val="center"/>
        </w:trPr>
        <w:tc>
          <w:tcPr>
            <w:tcW w:w="2265" w:type="dxa"/>
            <w:shd w:val="clear" w:color="auto" w:fill="auto"/>
          </w:tcPr>
          <w:p w14:paraId="52385D2B" w14:textId="77777777"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sz w:val="18"/>
                <w:lang w:val="en-GB" w:eastAsia="ko-KR"/>
              </w:rPr>
            </w:pPr>
            <w:r w:rsidRPr="008658D9">
              <w:rPr>
                <w:rFonts w:ascii="Arial" w:hAnsi="Arial"/>
                <w:sz w:val="18"/>
                <w:lang w:val="en-GB" w:eastAsia="ko-KR"/>
              </w:rPr>
              <w:t>1</w:t>
            </w:r>
          </w:p>
        </w:tc>
        <w:tc>
          <w:tcPr>
            <w:tcW w:w="6905" w:type="dxa"/>
            <w:shd w:val="clear" w:color="auto" w:fill="auto"/>
          </w:tcPr>
          <w:p w14:paraId="575B0CBE" w14:textId="77777777"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sz w:val="18"/>
                <w:lang w:val="en-GB" w:eastAsia="ko-KR"/>
              </w:rPr>
            </w:pPr>
            <w:r w:rsidRPr="008658D9">
              <w:rPr>
                <w:rFonts w:ascii="Arial" w:hAnsi="Arial"/>
                <w:sz w:val="18"/>
                <w:lang w:val="en-GB" w:eastAsia="ko-KR"/>
              </w:rPr>
              <w:t>LTE FDD, NR 120 kHz SSB SCS, 100 MHz bandwidth, TDD duplex mode</w:t>
            </w:r>
          </w:p>
        </w:tc>
      </w:tr>
      <w:tr w:rsidR="008658D9" w:rsidRPr="008658D9" w14:paraId="45F4D607" w14:textId="77777777" w:rsidTr="00DD38B2">
        <w:trPr>
          <w:trHeight w:val="267"/>
          <w:jc w:val="center"/>
        </w:trPr>
        <w:tc>
          <w:tcPr>
            <w:tcW w:w="2265" w:type="dxa"/>
            <w:shd w:val="clear" w:color="auto" w:fill="auto"/>
          </w:tcPr>
          <w:p w14:paraId="5E2820C8" w14:textId="77777777"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sz w:val="18"/>
                <w:lang w:val="en-GB" w:eastAsia="ko-KR"/>
              </w:rPr>
            </w:pPr>
            <w:r w:rsidRPr="008658D9">
              <w:rPr>
                <w:rFonts w:ascii="Arial" w:hAnsi="Arial"/>
                <w:sz w:val="18"/>
                <w:lang w:val="en-GB" w:eastAsia="ko-KR"/>
              </w:rPr>
              <w:t>2</w:t>
            </w:r>
          </w:p>
        </w:tc>
        <w:tc>
          <w:tcPr>
            <w:tcW w:w="6905" w:type="dxa"/>
            <w:shd w:val="clear" w:color="auto" w:fill="auto"/>
          </w:tcPr>
          <w:p w14:paraId="447E8D05" w14:textId="77777777"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sz w:val="18"/>
                <w:lang w:val="en-GB" w:eastAsia="ko-KR"/>
              </w:rPr>
            </w:pPr>
            <w:r w:rsidRPr="008658D9">
              <w:rPr>
                <w:rFonts w:ascii="Arial" w:hAnsi="Arial"/>
                <w:sz w:val="18"/>
                <w:lang w:val="en-GB" w:eastAsia="ko-KR"/>
              </w:rPr>
              <w:t>LTE TDD, NR 120 kHz SSB SCS, 100 MHz bandwidth, TDD duplex mode</w:t>
            </w:r>
          </w:p>
        </w:tc>
      </w:tr>
      <w:tr w:rsidR="008658D9" w:rsidRPr="008658D9" w14:paraId="584C97DC" w14:textId="77777777" w:rsidTr="00DD38B2">
        <w:trPr>
          <w:trHeight w:val="267"/>
          <w:jc w:val="center"/>
        </w:trPr>
        <w:tc>
          <w:tcPr>
            <w:tcW w:w="9170" w:type="dxa"/>
            <w:gridSpan w:val="2"/>
            <w:shd w:val="clear" w:color="auto" w:fill="auto"/>
          </w:tcPr>
          <w:p w14:paraId="5CC3A2E2" w14:textId="77777777" w:rsidR="008658D9" w:rsidRPr="008658D9" w:rsidRDefault="008658D9" w:rsidP="008658D9">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ko-KR"/>
              </w:rPr>
            </w:pPr>
            <w:r w:rsidRPr="008658D9">
              <w:rPr>
                <w:rFonts w:ascii="Arial" w:hAnsi="Arial"/>
                <w:sz w:val="18"/>
                <w:lang w:val="en-GB" w:eastAsia="ko-KR"/>
              </w:rPr>
              <w:t xml:space="preserve">Note: </w:t>
            </w:r>
            <w:r w:rsidRPr="008658D9">
              <w:rPr>
                <w:rFonts w:ascii="Arial" w:hAnsi="Arial"/>
                <w:sz w:val="18"/>
                <w:lang w:val="en-GB" w:eastAsia="ko-KR"/>
              </w:rPr>
              <w:tab/>
              <w:t>The UE is only required to pass in one of the supported test configurations in FR2</w:t>
            </w:r>
          </w:p>
        </w:tc>
      </w:tr>
    </w:tbl>
    <w:p w14:paraId="0D6AB202" w14:textId="77777777" w:rsidR="008658D9" w:rsidRPr="008658D9" w:rsidRDefault="008658D9" w:rsidP="008658D9">
      <w:pPr>
        <w:overflowPunct w:val="0"/>
        <w:autoSpaceDE w:val="0"/>
        <w:autoSpaceDN w:val="0"/>
        <w:adjustRightInd w:val="0"/>
        <w:spacing w:beforeLines="0" w:before="120" w:afterLines="0" w:after="180"/>
        <w:textAlignment w:val="baseline"/>
        <w:rPr>
          <w:lang w:val="en-GB" w:eastAsia="ko-KR"/>
        </w:rPr>
      </w:pPr>
    </w:p>
    <w:p w14:paraId="513BBD75" w14:textId="77777777" w:rsidR="008658D9" w:rsidRPr="008658D9" w:rsidRDefault="008658D9" w:rsidP="008658D9">
      <w:pPr>
        <w:keepNext/>
        <w:keepLines/>
        <w:overflowPunct w:val="0"/>
        <w:autoSpaceDE w:val="0"/>
        <w:autoSpaceDN w:val="0"/>
        <w:adjustRightInd w:val="0"/>
        <w:spacing w:beforeLines="0" w:before="60" w:afterLines="0" w:after="180"/>
        <w:jc w:val="center"/>
        <w:textAlignment w:val="baseline"/>
        <w:rPr>
          <w:rFonts w:ascii="Arial" w:hAnsi="Arial"/>
          <w:b/>
          <w:lang w:val="en-GB" w:eastAsia="ko-KR"/>
        </w:rPr>
      </w:pPr>
      <w:r w:rsidRPr="008658D9">
        <w:rPr>
          <w:rFonts w:ascii="Arial" w:hAnsi="Arial"/>
          <w:b/>
          <w:lang w:val="en-GB" w:eastAsia="ko-KR"/>
        </w:rPr>
        <w:lastRenderedPageBreak/>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0"/>
        <w:gridCol w:w="2627"/>
        <w:gridCol w:w="1168"/>
        <w:gridCol w:w="2629"/>
        <w:tblGridChange w:id="83">
          <w:tblGrid>
            <w:gridCol w:w="2040"/>
            <w:gridCol w:w="293"/>
            <w:gridCol w:w="2334"/>
            <w:gridCol w:w="1168"/>
            <w:gridCol w:w="2629"/>
          </w:tblGrid>
        </w:tblGridChange>
      </w:tblGrid>
      <w:tr w:rsidR="008658D9" w:rsidRPr="008658D9" w14:paraId="5B8324B9" w14:textId="77777777" w:rsidTr="00DD38B2">
        <w:trPr>
          <w:trHeight w:val="64"/>
          <w:jc w:val="center"/>
        </w:trPr>
        <w:tc>
          <w:tcPr>
            <w:tcW w:w="2757" w:type="pct"/>
            <w:gridSpan w:val="2"/>
            <w:tcBorders>
              <w:bottom w:val="nil"/>
            </w:tcBorders>
            <w:shd w:val="clear" w:color="auto" w:fill="auto"/>
          </w:tcPr>
          <w:p w14:paraId="7BE01D53"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b/>
                <w:noProof/>
                <w:sz w:val="18"/>
                <w:lang w:val="en-GB" w:eastAsia="ko-KR"/>
              </w:rPr>
            </w:pPr>
            <w:r w:rsidRPr="008658D9">
              <w:rPr>
                <w:rFonts w:ascii="Arial" w:hAnsi="Arial"/>
                <w:b/>
                <w:noProof/>
                <w:sz w:val="18"/>
                <w:lang w:val="en-GB" w:eastAsia="ko-KR"/>
              </w:rPr>
              <w:lastRenderedPageBreak/>
              <w:t>Parameter</w:t>
            </w:r>
          </w:p>
        </w:tc>
        <w:tc>
          <w:tcPr>
            <w:tcW w:w="690" w:type="pct"/>
            <w:tcBorders>
              <w:bottom w:val="nil"/>
            </w:tcBorders>
            <w:shd w:val="clear" w:color="auto" w:fill="auto"/>
          </w:tcPr>
          <w:p w14:paraId="5FD1E19A"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b/>
                <w:noProof/>
                <w:sz w:val="18"/>
                <w:lang w:val="en-GB" w:eastAsia="ko-KR"/>
              </w:rPr>
            </w:pPr>
            <w:r w:rsidRPr="008658D9">
              <w:rPr>
                <w:rFonts w:ascii="Arial" w:hAnsi="Arial"/>
                <w:b/>
                <w:noProof/>
                <w:sz w:val="18"/>
                <w:lang w:val="en-GB" w:eastAsia="ko-KR"/>
              </w:rPr>
              <w:t>Unit</w:t>
            </w:r>
          </w:p>
        </w:tc>
        <w:tc>
          <w:tcPr>
            <w:tcW w:w="1553" w:type="pct"/>
          </w:tcPr>
          <w:p w14:paraId="11C8B2E1"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b/>
                <w:noProof/>
                <w:sz w:val="18"/>
                <w:lang w:val="en-GB" w:eastAsia="ko-KR"/>
              </w:rPr>
            </w:pPr>
            <w:r w:rsidRPr="008658D9">
              <w:rPr>
                <w:rFonts w:ascii="Arial" w:hAnsi="Arial"/>
                <w:b/>
                <w:noProof/>
                <w:sz w:val="18"/>
                <w:lang w:val="en-GB" w:eastAsia="ko-KR"/>
              </w:rPr>
              <w:t>Value</w:t>
            </w:r>
          </w:p>
        </w:tc>
      </w:tr>
      <w:tr w:rsidR="008658D9" w:rsidRPr="008658D9" w14:paraId="5A4FE6FB" w14:textId="77777777" w:rsidTr="00DD38B2">
        <w:trPr>
          <w:trHeight w:val="64"/>
          <w:jc w:val="center"/>
        </w:trPr>
        <w:tc>
          <w:tcPr>
            <w:tcW w:w="2757" w:type="pct"/>
            <w:gridSpan w:val="2"/>
            <w:tcBorders>
              <w:top w:val="nil"/>
            </w:tcBorders>
            <w:shd w:val="clear" w:color="auto" w:fill="auto"/>
          </w:tcPr>
          <w:p w14:paraId="5124B5E2"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b/>
                <w:noProof/>
                <w:sz w:val="18"/>
                <w:lang w:val="en-GB" w:eastAsia="ko-KR"/>
              </w:rPr>
            </w:pPr>
          </w:p>
        </w:tc>
        <w:tc>
          <w:tcPr>
            <w:tcW w:w="690" w:type="pct"/>
            <w:tcBorders>
              <w:top w:val="nil"/>
            </w:tcBorders>
            <w:shd w:val="clear" w:color="auto" w:fill="auto"/>
          </w:tcPr>
          <w:p w14:paraId="08626F6E"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b/>
                <w:noProof/>
                <w:sz w:val="18"/>
                <w:lang w:val="en-GB" w:eastAsia="ko-KR"/>
              </w:rPr>
            </w:pPr>
          </w:p>
        </w:tc>
        <w:tc>
          <w:tcPr>
            <w:tcW w:w="1553" w:type="pct"/>
          </w:tcPr>
          <w:p w14:paraId="435977A6"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b/>
                <w:noProof/>
                <w:sz w:val="18"/>
                <w:lang w:val="en-GB" w:eastAsia="ko-KR"/>
              </w:rPr>
            </w:pPr>
            <w:r w:rsidRPr="008658D9">
              <w:rPr>
                <w:rFonts w:ascii="Arial" w:hAnsi="Arial"/>
                <w:b/>
                <w:noProof/>
                <w:sz w:val="18"/>
                <w:lang w:val="en-GB" w:eastAsia="ko-KR"/>
              </w:rPr>
              <w:t>Test 1</w:t>
            </w:r>
          </w:p>
        </w:tc>
      </w:tr>
      <w:tr w:rsidR="008658D9" w:rsidRPr="008658D9" w14:paraId="519E543D" w14:textId="77777777" w:rsidTr="00DD38B2">
        <w:trPr>
          <w:trHeight w:val="64"/>
          <w:jc w:val="center"/>
        </w:trPr>
        <w:tc>
          <w:tcPr>
            <w:tcW w:w="2757" w:type="pct"/>
            <w:gridSpan w:val="2"/>
            <w:shd w:val="clear" w:color="auto" w:fill="auto"/>
          </w:tcPr>
          <w:p w14:paraId="465D168E" w14:textId="77777777"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 xml:space="preserve">Active E-UTRA PCell </w:t>
            </w:r>
          </w:p>
        </w:tc>
        <w:tc>
          <w:tcPr>
            <w:tcW w:w="690" w:type="pct"/>
            <w:shd w:val="clear" w:color="auto" w:fill="auto"/>
          </w:tcPr>
          <w:p w14:paraId="7C372A96"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6B69B6FF"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Cell 1</w:t>
            </w:r>
          </w:p>
        </w:tc>
      </w:tr>
      <w:tr w:rsidR="008658D9" w:rsidRPr="008658D9" w14:paraId="735FA879" w14:textId="77777777" w:rsidTr="00DD38B2">
        <w:trPr>
          <w:trHeight w:val="164"/>
          <w:jc w:val="center"/>
        </w:trPr>
        <w:tc>
          <w:tcPr>
            <w:tcW w:w="2757" w:type="pct"/>
            <w:gridSpan w:val="2"/>
            <w:shd w:val="clear" w:color="auto" w:fill="auto"/>
          </w:tcPr>
          <w:p w14:paraId="42128EE3" w14:textId="77777777"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noProof/>
                <w:sz w:val="18"/>
                <w:lang w:val="sv-FI" w:eastAsia="ko-KR"/>
              </w:rPr>
            </w:pPr>
            <w:r w:rsidRPr="008658D9">
              <w:rPr>
                <w:rFonts w:ascii="Arial" w:hAnsi="Arial"/>
                <w:noProof/>
                <w:sz w:val="18"/>
                <w:lang w:val="sv-FI" w:eastAsia="ko-KR"/>
              </w:rPr>
              <w:t>E-UTRA RF Channel Number</w:t>
            </w:r>
          </w:p>
        </w:tc>
        <w:tc>
          <w:tcPr>
            <w:tcW w:w="690" w:type="pct"/>
            <w:shd w:val="clear" w:color="auto" w:fill="auto"/>
          </w:tcPr>
          <w:p w14:paraId="5D00756D"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noProof/>
                <w:sz w:val="18"/>
                <w:lang w:val="sv-FI" w:eastAsia="ko-KR"/>
              </w:rPr>
            </w:pPr>
          </w:p>
        </w:tc>
        <w:tc>
          <w:tcPr>
            <w:tcW w:w="1553" w:type="pct"/>
          </w:tcPr>
          <w:p w14:paraId="75A5C411"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1</w:t>
            </w:r>
          </w:p>
        </w:tc>
      </w:tr>
      <w:tr w:rsidR="008658D9" w:rsidRPr="008658D9" w14:paraId="58617012" w14:textId="77777777" w:rsidTr="00DD38B2">
        <w:trPr>
          <w:trHeight w:val="164"/>
          <w:jc w:val="center"/>
        </w:trPr>
        <w:tc>
          <w:tcPr>
            <w:tcW w:w="2757" w:type="pct"/>
            <w:gridSpan w:val="2"/>
            <w:shd w:val="clear" w:color="auto" w:fill="auto"/>
          </w:tcPr>
          <w:p w14:paraId="37CF242A" w14:textId="77777777"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Active PSCell</w:t>
            </w:r>
          </w:p>
        </w:tc>
        <w:tc>
          <w:tcPr>
            <w:tcW w:w="690" w:type="pct"/>
            <w:shd w:val="clear" w:color="auto" w:fill="auto"/>
          </w:tcPr>
          <w:p w14:paraId="20AB42FD"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6535B4AE"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Cell 2</w:t>
            </w:r>
          </w:p>
        </w:tc>
      </w:tr>
      <w:tr w:rsidR="008658D9" w:rsidRPr="008658D9" w14:paraId="07A00014" w14:textId="77777777" w:rsidTr="00DD38B2">
        <w:trPr>
          <w:trHeight w:val="62"/>
          <w:jc w:val="center"/>
        </w:trPr>
        <w:tc>
          <w:tcPr>
            <w:tcW w:w="2757" w:type="pct"/>
            <w:gridSpan w:val="2"/>
            <w:shd w:val="clear" w:color="auto" w:fill="auto"/>
          </w:tcPr>
          <w:p w14:paraId="2D153BDB" w14:textId="77777777"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noProof/>
                <w:sz w:val="18"/>
                <w:lang w:val="it-IT" w:eastAsia="ko-KR"/>
              </w:rPr>
            </w:pPr>
            <w:r w:rsidRPr="008658D9">
              <w:rPr>
                <w:rFonts w:ascii="Arial" w:hAnsi="Arial"/>
                <w:noProof/>
                <w:sz w:val="18"/>
                <w:lang w:val="it-IT" w:eastAsia="ko-KR"/>
              </w:rPr>
              <w:t>RF Channel Number</w:t>
            </w:r>
          </w:p>
        </w:tc>
        <w:tc>
          <w:tcPr>
            <w:tcW w:w="690" w:type="pct"/>
            <w:shd w:val="clear" w:color="auto" w:fill="auto"/>
          </w:tcPr>
          <w:p w14:paraId="22A607D1"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noProof/>
                <w:sz w:val="18"/>
                <w:lang w:val="it-IT" w:eastAsia="ko-KR"/>
              </w:rPr>
            </w:pPr>
          </w:p>
        </w:tc>
        <w:tc>
          <w:tcPr>
            <w:tcW w:w="1553" w:type="pct"/>
          </w:tcPr>
          <w:p w14:paraId="5686ACCC"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2</w:t>
            </w:r>
          </w:p>
        </w:tc>
      </w:tr>
      <w:tr w:rsidR="008658D9" w:rsidRPr="008658D9" w14:paraId="466255E7" w14:textId="77777777" w:rsidTr="00DD38B2">
        <w:trPr>
          <w:trHeight w:val="62"/>
          <w:jc w:val="center"/>
        </w:trPr>
        <w:tc>
          <w:tcPr>
            <w:tcW w:w="2757" w:type="pct"/>
            <w:gridSpan w:val="2"/>
            <w:shd w:val="clear" w:color="auto" w:fill="auto"/>
          </w:tcPr>
          <w:p w14:paraId="202FBD4F" w14:textId="77777777"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noProof/>
                <w:sz w:val="18"/>
                <w:lang w:val="it-IT" w:eastAsia="ko-KR"/>
              </w:rPr>
            </w:pPr>
            <w:r w:rsidRPr="008658D9">
              <w:rPr>
                <w:rFonts w:ascii="Arial" w:hAnsi="Arial"/>
                <w:noProof/>
                <w:sz w:val="18"/>
                <w:lang w:val="it-IT" w:eastAsia="ko-KR"/>
              </w:rPr>
              <w:t>Duplex Mode</w:t>
            </w:r>
          </w:p>
        </w:tc>
        <w:tc>
          <w:tcPr>
            <w:tcW w:w="690" w:type="pct"/>
            <w:tcBorders>
              <w:bottom w:val="single" w:sz="4" w:space="0" w:color="auto"/>
            </w:tcBorders>
            <w:shd w:val="clear" w:color="auto" w:fill="auto"/>
          </w:tcPr>
          <w:p w14:paraId="627E4275"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noProof/>
                <w:sz w:val="18"/>
                <w:lang w:val="it-IT" w:eastAsia="ko-KR"/>
              </w:rPr>
            </w:pPr>
          </w:p>
        </w:tc>
        <w:tc>
          <w:tcPr>
            <w:tcW w:w="1553" w:type="pct"/>
          </w:tcPr>
          <w:p w14:paraId="20C87CA4"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TDD</w:t>
            </w:r>
          </w:p>
        </w:tc>
      </w:tr>
      <w:tr w:rsidR="005621D9" w:rsidRPr="008658D9" w14:paraId="70C965B3" w14:textId="77777777" w:rsidTr="005621D9">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 w:author="Anritsu" w:date="2021-10-11T15:11:00Z">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2"/>
          <w:jc w:val="center"/>
          <w:ins w:id="85" w:author="Anritsu" w:date="2021-10-11T15:10:00Z"/>
          <w:trPrChange w:id="86" w:author="Anritsu" w:date="2021-10-11T15:11:00Z">
            <w:trPr>
              <w:trHeight w:val="62"/>
              <w:jc w:val="center"/>
            </w:trPr>
          </w:trPrChange>
        </w:trPr>
        <w:tc>
          <w:tcPr>
            <w:tcW w:w="1205" w:type="pct"/>
            <w:shd w:val="clear" w:color="auto" w:fill="auto"/>
            <w:tcPrChange w:id="87" w:author="Anritsu" w:date="2021-10-11T15:11:00Z">
              <w:tcPr>
                <w:tcW w:w="1378" w:type="pct"/>
                <w:gridSpan w:val="2"/>
                <w:shd w:val="clear" w:color="auto" w:fill="auto"/>
              </w:tcPr>
            </w:tcPrChange>
          </w:tcPr>
          <w:p w14:paraId="6E779D38" w14:textId="0F9866E4" w:rsidR="005621D9" w:rsidRPr="00F2206D" w:rsidRDefault="00F2206D" w:rsidP="008658D9">
            <w:pPr>
              <w:keepNext/>
              <w:keepLines/>
              <w:overflowPunct w:val="0"/>
              <w:autoSpaceDE w:val="0"/>
              <w:autoSpaceDN w:val="0"/>
              <w:adjustRightInd w:val="0"/>
              <w:spacing w:beforeLines="0" w:before="0" w:afterLines="0" w:after="0"/>
              <w:textAlignment w:val="baseline"/>
              <w:rPr>
                <w:ins w:id="88" w:author="Anritsu" w:date="2021-10-11T15:10:00Z"/>
                <w:rFonts w:ascii="Arial" w:eastAsiaTheme="minorEastAsia" w:hAnsi="Arial"/>
                <w:noProof/>
                <w:sz w:val="18"/>
                <w:vertAlign w:val="subscript"/>
                <w:lang w:val="it-IT"/>
                <w:rPrChange w:id="89" w:author="Anritsu" w:date="2021-10-11T15:12:00Z">
                  <w:rPr>
                    <w:ins w:id="90" w:author="Anritsu" w:date="2021-10-11T15:10:00Z"/>
                    <w:rFonts w:ascii="Arial" w:eastAsiaTheme="minorEastAsia" w:hAnsi="Arial"/>
                    <w:noProof/>
                    <w:sz w:val="18"/>
                    <w:lang w:val="it-IT"/>
                  </w:rPr>
                </w:rPrChange>
              </w:rPr>
            </w:pPr>
            <w:ins w:id="91" w:author="Anritsu" w:date="2021-10-11T15:12:00Z">
              <w:r>
                <w:rPr>
                  <w:rFonts w:ascii="Arial" w:eastAsiaTheme="minorEastAsia" w:hAnsi="Arial"/>
                  <w:noProof/>
                  <w:sz w:val="18"/>
                  <w:lang w:val="it-IT"/>
                </w:rPr>
                <w:t>BW</w:t>
              </w:r>
              <w:r w:rsidR="003B51B1">
                <w:rPr>
                  <w:rFonts w:ascii="Arial" w:eastAsiaTheme="minorEastAsia" w:hAnsi="Arial"/>
                  <w:noProof/>
                  <w:sz w:val="18"/>
                  <w:vertAlign w:val="subscript"/>
                  <w:lang w:val="it-IT"/>
                </w:rPr>
                <w:t>chnannel</w:t>
              </w:r>
            </w:ins>
          </w:p>
        </w:tc>
        <w:tc>
          <w:tcPr>
            <w:tcW w:w="1552" w:type="pct"/>
            <w:shd w:val="clear" w:color="auto" w:fill="auto"/>
            <w:tcPrChange w:id="92" w:author="Anritsu" w:date="2021-10-11T15:11:00Z">
              <w:tcPr>
                <w:tcW w:w="1379" w:type="pct"/>
                <w:shd w:val="clear" w:color="auto" w:fill="auto"/>
              </w:tcPr>
            </w:tcPrChange>
          </w:tcPr>
          <w:p w14:paraId="56588A63" w14:textId="7DE98D61" w:rsidR="005621D9" w:rsidRPr="00A86C96" w:rsidRDefault="005621D9" w:rsidP="008658D9">
            <w:pPr>
              <w:keepNext/>
              <w:keepLines/>
              <w:overflowPunct w:val="0"/>
              <w:autoSpaceDE w:val="0"/>
              <w:autoSpaceDN w:val="0"/>
              <w:adjustRightInd w:val="0"/>
              <w:spacing w:beforeLines="0" w:before="0" w:afterLines="0" w:after="0"/>
              <w:textAlignment w:val="baseline"/>
              <w:rPr>
                <w:ins w:id="93" w:author="Anritsu" w:date="2021-10-11T15:10:00Z"/>
                <w:rFonts w:ascii="Arial" w:eastAsiaTheme="minorEastAsia" w:hAnsi="Arial"/>
                <w:noProof/>
                <w:sz w:val="18"/>
                <w:lang w:val="it-IT"/>
                <w:rPrChange w:id="94" w:author="Anritsu" w:date="2021-10-11T15:11:00Z">
                  <w:rPr>
                    <w:ins w:id="95" w:author="Anritsu" w:date="2021-10-11T15:10:00Z"/>
                    <w:rFonts w:ascii="Arial" w:hAnsi="Arial"/>
                    <w:noProof/>
                    <w:sz w:val="18"/>
                    <w:lang w:val="it-IT" w:eastAsia="ko-KR"/>
                  </w:rPr>
                </w:rPrChange>
              </w:rPr>
            </w:pPr>
            <w:ins w:id="96" w:author="Anritsu" w:date="2021-10-11T15:12:00Z">
              <w:r>
                <w:rPr>
                  <w:rFonts w:ascii="Arial" w:eastAsiaTheme="minorEastAsia" w:hAnsi="Arial" w:hint="eastAsia"/>
                  <w:noProof/>
                  <w:sz w:val="18"/>
                  <w:lang w:val="it-IT"/>
                </w:rPr>
                <w:t>C</w:t>
              </w:r>
              <w:r>
                <w:rPr>
                  <w:rFonts w:ascii="Arial" w:eastAsiaTheme="minorEastAsia" w:hAnsi="Arial"/>
                  <w:noProof/>
                  <w:sz w:val="18"/>
                  <w:lang w:val="it-IT"/>
                </w:rPr>
                <w:t>onfig 1, 2</w:t>
              </w:r>
            </w:ins>
          </w:p>
        </w:tc>
        <w:tc>
          <w:tcPr>
            <w:tcW w:w="690" w:type="pct"/>
            <w:tcBorders>
              <w:bottom w:val="single" w:sz="4" w:space="0" w:color="auto"/>
            </w:tcBorders>
            <w:shd w:val="clear" w:color="auto" w:fill="auto"/>
            <w:tcPrChange w:id="97" w:author="Anritsu" w:date="2021-10-11T15:11:00Z">
              <w:tcPr>
                <w:tcW w:w="690" w:type="pct"/>
                <w:tcBorders>
                  <w:bottom w:val="single" w:sz="4" w:space="0" w:color="auto"/>
                </w:tcBorders>
                <w:shd w:val="clear" w:color="auto" w:fill="auto"/>
              </w:tcPr>
            </w:tcPrChange>
          </w:tcPr>
          <w:p w14:paraId="1DC1E390" w14:textId="77777777" w:rsidR="005621D9" w:rsidRPr="008658D9" w:rsidRDefault="005621D9" w:rsidP="008658D9">
            <w:pPr>
              <w:keepNext/>
              <w:keepLines/>
              <w:overflowPunct w:val="0"/>
              <w:autoSpaceDE w:val="0"/>
              <w:autoSpaceDN w:val="0"/>
              <w:adjustRightInd w:val="0"/>
              <w:spacing w:beforeLines="0" w:before="0" w:afterLines="0" w:after="0"/>
              <w:jc w:val="center"/>
              <w:textAlignment w:val="baseline"/>
              <w:rPr>
                <w:ins w:id="98" w:author="Anritsu" w:date="2021-10-11T15:10:00Z"/>
                <w:rFonts w:ascii="Arial" w:hAnsi="Arial"/>
                <w:noProof/>
                <w:sz w:val="18"/>
                <w:lang w:val="it-IT" w:eastAsia="ko-KR"/>
              </w:rPr>
            </w:pPr>
          </w:p>
        </w:tc>
        <w:tc>
          <w:tcPr>
            <w:tcW w:w="1553" w:type="pct"/>
            <w:tcPrChange w:id="99" w:author="Anritsu" w:date="2021-10-11T15:11:00Z">
              <w:tcPr>
                <w:tcW w:w="1553" w:type="pct"/>
              </w:tcPr>
            </w:tcPrChange>
          </w:tcPr>
          <w:p w14:paraId="3243DEDC" w14:textId="44F3992E" w:rsidR="005621D9" w:rsidRPr="00A86C96" w:rsidRDefault="003B51B1" w:rsidP="008658D9">
            <w:pPr>
              <w:keepNext/>
              <w:keepLines/>
              <w:overflowPunct w:val="0"/>
              <w:autoSpaceDE w:val="0"/>
              <w:autoSpaceDN w:val="0"/>
              <w:adjustRightInd w:val="0"/>
              <w:spacing w:beforeLines="0" w:before="0" w:afterLines="0" w:after="0"/>
              <w:jc w:val="center"/>
              <w:textAlignment w:val="baseline"/>
              <w:rPr>
                <w:ins w:id="100" w:author="Anritsu" w:date="2021-10-11T15:10:00Z"/>
                <w:rFonts w:ascii="Arial" w:eastAsiaTheme="minorEastAsia" w:hAnsi="Arial"/>
                <w:noProof/>
                <w:sz w:val="18"/>
                <w:lang w:val="en-GB"/>
                <w:rPrChange w:id="101" w:author="Anritsu" w:date="2021-10-11T15:11:00Z">
                  <w:rPr>
                    <w:ins w:id="102" w:author="Anritsu" w:date="2021-10-11T15:10:00Z"/>
                    <w:rFonts w:ascii="Arial" w:hAnsi="Arial"/>
                    <w:noProof/>
                    <w:sz w:val="18"/>
                    <w:lang w:val="en-GB" w:eastAsia="ko-KR"/>
                  </w:rPr>
                </w:rPrChange>
              </w:rPr>
            </w:pPr>
            <w:ins w:id="103" w:author="Anritsu" w:date="2021-10-11T15:12:00Z">
              <w:r>
                <w:rPr>
                  <w:rFonts w:ascii="Arial" w:eastAsiaTheme="minorEastAsia" w:hAnsi="Arial"/>
                  <w:noProof/>
                  <w:sz w:val="18"/>
                  <w:lang w:val="en-GB"/>
                </w:rPr>
                <w:t xml:space="preserve">100: </w:t>
              </w:r>
            </w:ins>
            <w:ins w:id="104" w:author="Anritsu" w:date="2021-10-11T15:13:00Z">
              <w:r w:rsidR="000058C4" w:rsidRPr="005645CE">
                <w:rPr>
                  <w:rFonts w:ascii="Arial" w:hAnsi="Arial"/>
                  <w:sz w:val="18"/>
                  <w:rPrChange w:id="105" w:author="Rose, Ian" w:date="2021-06-28T12:17:00Z">
                    <w:rPr>
                      <w:rFonts w:eastAsia="Malgun Gothic" w:cs="Arial"/>
                      <w:szCs w:val="18"/>
                    </w:rPr>
                  </w:rPrChange>
                </w:rPr>
                <w:t>N</w:t>
              </w:r>
              <w:r w:rsidR="000058C4" w:rsidRPr="005645CE">
                <w:rPr>
                  <w:rFonts w:ascii="Arial" w:hAnsi="Arial"/>
                  <w:sz w:val="18"/>
                  <w:vertAlign w:val="subscript"/>
                  <w:rPrChange w:id="106" w:author="Rose, Ian" w:date="2021-06-28T12:18:00Z">
                    <w:rPr>
                      <w:rFonts w:eastAsia="Malgun Gothic" w:cs="Arial"/>
                      <w:szCs w:val="18"/>
                      <w:vertAlign w:val="subscript"/>
                    </w:rPr>
                  </w:rPrChange>
                </w:rPr>
                <w:t>RB,c</w:t>
              </w:r>
              <w:r w:rsidR="000058C4" w:rsidRPr="005645CE">
                <w:rPr>
                  <w:rFonts w:ascii="Arial" w:hAnsi="Arial"/>
                  <w:sz w:val="18"/>
                  <w:rPrChange w:id="107" w:author="Rose, Ian" w:date="2021-06-28T12:17:00Z">
                    <w:rPr>
                      <w:rFonts w:eastAsia="Malgun Gothic" w:cs="Arial"/>
                      <w:szCs w:val="18"/>
                    </w:rPr>
                  </w:rPrChange>
                </w:rPr>
                <w:t xml:space="preserve"> = </w:t>
              </w:r>
            </w:ins>
            <w:ins w:id="108" w:author="Anritsu" w:date="2021-10-22T14:15:00Z">
              <w:r w:rsidR="00710D02">
                <w:rPr>
                  <w:rFonts w:ascii="Arial" w:hAnsi="Arial"/>
                  <w:sz w:val="18"/>
                </w:rPr>
                <w:t>66</w:t>
              </w:r>
            </w:ins>
          </w:p>
        </w:tc>
      </w:tr>
      <w:tr w:rsidR="001C3371" w:rsidRPr="008658D9" w14:paraId="7F7C3C28" w14:textId="77777777" w:rsidTr="005621D9">
        <w:trPr>
          <w:trHeight w:val="62"/>
          <w:jc w:val="center"/>
          <w:ins w:id="109" w:author="Anritsu" w:date="2021-10-22T14:19:00Z"/>
        </w:trPr>
        <w:tc>
          <w:tcPr>
            <w:tcW w:w="1205" w:type="pct"/>
            <w:shd w:val="clear" w:color="auto" w:fill="auto"/>
          </w:tcPr>
          <w:p w14:paraId="2C12A43B" w14:textId="01660C1B" w:rsidR="001C3371" w:rsidRDefault="00302959" w:rsidP="008658D9">
            <w:pPr>
              <w:keepNext/>
              <w:keepLines/>
              <w:overflowPunct w:val="0"/>
              <w:autoSpaceDE w:val="0"/>
              <w:autoSpaceDN w:val="0"/>
              <w:adjustRightInd w:val="0"/>
              <w:spacing w:beforeLines="0" w:before="0" w:afterLines="0" w:after="0"/>
              <w:textAlignment w:val="baseline"/>
              <w:rPr>
                <w:ins w:id="110" w:author="Anritsu" w:date="2021-10-22T14:19:00Z"/>
                <w:rFonts w:ascii="Arial" w:eastAsiaTheme="minorEastAsia" w:hAnsi="Arial"/>
                <w:noProof/>
                <w:sz w:val="18"/>
                <w:lang w:val="it-IT"/>
              </w:rPr>
            </w:pPr>
            <w:ins w:id="111" w:author="Anritsu" w:date="2021-10-22T14:20:00Z">
              <w:r>
                <w:rPr>
                  <w:rFonts w:ascii="Arial" w:eastAsiaTheme="minorEastAsia" w:hAnsi="Arial"/>
                  <w:noProof/>
                  <w:sz w:val="18"/>
                  <w:lang w:val="it-IT"/>
                </w:rPr>
                <w:t>Data RBs a</w:t>
              </w:r>
              <w:r w:rsidR="001C3371">
                <w:rPr>
                  <w:rFonts w:ascii="Arial" w:eastAsiaTheme="minorEastAsia" w:hAnsi="Arial"/>
                  <w:noProof/>
                  <w:sz w:val="18"/>
                  <w:lang w:val="it-IT"/>
                </w:rPr>
                <w:t xml:space="preserve">llocated </w:t>
              </w:r>
            </w:ins>
          </w:p>
        </w:tc>
        <w:tc>
          <w:tcPr>
            <w:tcW w:w="1552" w:type="pct"/>
            <w:shd w:val="clear" w:color="auto" w:fill="auto"/>
          </w:tcPr>
          <w:p w14:paraId="623329FF" w14:textId="63173B77" w:rsidR="001C3371" w:rsidRDefault="00302959" w:rsidP="008658D9">
            <w:pPr>
              <w:keepNext/>
              <w:keepLines/>
              <w:overflowPunct w:val="0"/>
              <w:autoSpaceDE w:val="0"/>
              <w:autoSpaceDN w:val="0"/>
              <w:adjustRightInd w:val="0"/>
              <w:spacing w:beforeLines="0" w:before="0" w:afterLines="0" w:after="0"/>
              <w:textAlignment w:val="baseline"/>
              <w:rPr>
                <w:ins w:id="112" w:author="Anritsu" w:date="2021-10-22T14:19:00Z"/>
                <w:rFonts w:ascii="Arial" w:eastAsiaTheme="minorEastAsia" w:hAnsi="Arial"/>
                <w:noProof/>
                <w:sz w:val="18"/>
                <w:lang w:val="it-IT"/>
              </w:rPr>
            </w:pPr>
            <w:ins w:id="113" w:author="Anritsu" w:date="2021-10-22T14:20:00Z">
              <w:r>
                <w:rPr>
                  <w:rFonts w:ascii="Arial" w:eastAsiaTheme="minorEastAsia" w:hAnsi="Arial" w:hint="eastAsia"/>
                  <w:noProof/>
                  <w:sz w:val="18"/>
                  <w:lang w:val="it-IT"/>
                </w:rPr>
                <w:t>C</w:t>
              </w:r>
              <w:r>
                <w:rPr>
                  <w:rFonts w:ascii="Arial" w:eastAsiaTheme="minorEastAsia" w:hAnsi="Arial"/>
                  <w:noProof/>
                  <w:sz w:val="18"/>
                  <w:lang w:val="it-IT"/>
                </w:rPr>
                <w:t>onfig 1, 2</w:t>
              </w:r>
            </w:ins>
          </w:p>
        </w:tc>
        <w:tc>
          <w:tcPr>
            <w:tcW w:w="690" w:type="pct"/>
            <w:tcBorders>
              <w:bottom w:val="single" w:sz="4" w:space="0" w:color="auto"/>
            </w:tcBorders>
            <w:shd w:val="clear" w:color="auto" w:fill="auto"/>
          </w:tcPr>
          <w:p w14:paraId="5FDF0F2D" w14:textId="77777777" w:rsidR="001C3371" w:rsidRPr="008658D9" w:rsidRDefault="001C3371" w:rsidP="008658D9">
            <w:pPr>
              <w:keepNext/>
              <w:keepLines/>
              <w:overflowPunct w:val="0"/>
              <w:autoSpaceDE w:val="0"/>
              <w:autoSpaceDN w:val="0"/>
              <w:adjustRightInd w:val="0"/>
              <w:spacing w:beforeLines="0" w:before="0" w:afterLines="0" w:after="0"/>
              <w:jc w:val="center"/>
              <w:textAlignment w:val="baseline"/>
              <w:rPr>
                <w:ins w:id="114" w:author="Anritsu" w:date="2021-10-22T14:19:00Z"/>
                <w:rFonts w:ascii="Arial" w:hAnsi="Arial"/>
                <w:noProof/>
                <w:sz w:val="18"/>
                <w:lang w:val="it-IT" w:eastAsia="ko-KR"/>
              </w:rPr>
            </w:pPr>
          </w:p>
        </w:tc>
        <w:tc>
          <w:tcPr>
            <w:tcW w:w="1553" w:type="pct"/>
          </w:tcPr>
          <w:p w14:paraId="0B560EA3" w14:textId="3BDA7675" w:rsidR="001C3371" w:rsidRDefault="001B4389" w:rsidP="008658D9">
            <w:pPr>
              <w:keepNext/>
              <w:keepLines/>
              <w:overflowPunct w:val="0"/>
              <w:autoSpaceDE w:val="0"/>
              <w:autoSpaceDN w:val="0"/>
              <w:adjustRightInd w:val="0"/>
              <w:spacing w:beforeLines="0" w:before="0" w:afterLines="0" w:after="0"/>
              <w:jc w:val="center"/>
              <w:textAlignment w:val="baseline"/>
              <w:rPr>
                <w:ins w:id="115" w:author="Anritsu" w:date="2021-10-22T14:19:00Z"/>
                <w:rFonts w:ascii="Arial" w:eastAsiaTheme="minorEastAsia" w:hAnsi="Arial"/>
                <w:noProof/>
                <w:sz w:val="18"/>
                <w:lang w:val="en-GB"/>
              </w:rPr>
            </w:pPr>
            <w:ins w:id="116" w:author="Anritsu" w:date="2021-10-22T14:20:00Z">
              <w:r>
                <w:rPr>
                  <w:rFonts w:ascii="Arial" w:eastAsiaTheme="minorEastAsia" w:hAnsi="Arial" w:hint="eastAsia"/>
                  <w:noProof/>
                  <w:sz w:val="18"/>
                  <w:lang w:val="en-GB"/>
                </w:rPr>
                <w:t>2</w:t>
              </w:r>
              <w:r>
                <w:rPr>
                  <w:rFonts w:ascii="Arial" w:eastAsiaTheme="minorEastAsia" w:hAnsi="Arial"/>
                  <w:noProof/>
                  <w:sz w:val="18"/>
                  <w:lang w:val="en-GB"/>
                </w:rPr>
                <w:t>4</w:t>
              </w:r>
            </w:ins>
          </w:p>
        </w:tc>
      </w:tr>
      <w:tr w:rsidR="00F2206D" w:rsidRPr="008658D9" w14:paraId="7C130F68" w14:textId="77777777" w:rsidTr="00DD38B2">
        <w:trPr>
          <w:trHeight w:val="223"/>
          <w:jc w:val="center"/>
        </w:trPr>
        <w:tc>
          <w:tcPr>
            <w:tcW w:w="1205" w:type="pct"/>
            <w:tcBorders>
              <w:bottom w:val="nil"/>
            </w:tcBorders>
            <w:shd w:val="clear" w:color="auto" w:fill="auto"/>
          </w:tcPr>
          <w:p w14:paraId="45864CD8"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it-IT" w:eastAsia="ko-KR"/>
              </w:rPr>
              <w:t>TDD Configuration</w:t>
            </w:r>
          </w:p>
        </w:tc>
        <w:tc>
          <w:tcPr>
            <w:tcW w:w="1552" w:type="pct"/>
            <w:shd w:val="clear" w:color="auto" w:fill="auto"/>
          </w:tcPr>
          <w:p w14:paraId="4C3ED0B6"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it-IT" w:eastAsia="ko-KR"/>
              </w:rPr>
            </w:pPr>
            <w:r w:rsidRPr="008658D9">
              <w:rPr>
                <w:rFonts w:ascii="Arial" w:hAnsi="Arial"/>
                <w:noProof/>
                <w:sz w:val="18"/>
                <w:lang w:val="it-IT" w:eastAsia="ko-KR"/>
              </w:rPr>
              <w:t>Config 1</w:t>
            </w:r>
          </w:p>
        </w:tc>
        <w:tc>
          <w:tcPr>
            <w:tcW w:w="690" w:type="pct"/>
            <w:tcBorders>
              <w:bottom w:val="nil"/>
            </w:tcBorders>
            <w:shd w:val="clear" w:color="auto" w:fill="auto"/>
          </w:tcPr>
          <w:p w14:paraId="20D9B295"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5AA4B726"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TDDConf.3.1</w:t>
            </w:r>
          </w:p>
        </w:tc>
      </w:tr>
      <w:tr w:rsidR="00F2206D" w:rsidRPr="008658D9" w14:paraId="3A7BA450" w14:textId="77777777" w:rsidTr="00DD38B2">
        <w:trPr>
          <w:trHeight w:val="189"/>
          <w:jc w:val="center"/>
        </w:trPr>
        <w:tc>
          <w:tcPr>
            <w:tcW w:w="1205" w:type="pct"/>
            <w:tcBorders>
              <w:top w:val="nil"/>
            </w:tcBorders>
            <w:shd w:val="clear" w:color="auto" w:fill="auto"/>
          </w:tcPr>
          <w:p w14:paraId="02430A7C"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p>
        </w:tc>
        <w:tc>
          <w:tcPr>
            <w:tcW w:w="1552" w:type="pct"/>
            <w:shd w:val="clear" w:color="auto" w:fill="auto"/>
          </w:tcPr>
          <w:p w14:paraId="60F5FAB5"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it-IT" w:eastAsia="ko-KR"/>
              </w:rPr>
            </w:pPr>
            <w:r w:rsidRPr="008658D9">
              <w:rPr>
                <w:rFonts w:ascii="Arial" w:hAnsi="Arial"/>
                <w:noProof/>
                <w:sz w:val="18"/>
                <w:lang w:val="it-IT" w:eastAsia="ko-KR"/>
              </w:rPr>
              <w:t>Config 2</w:t>
            </w:r>
          </w:p>
        </w:tc>
        <w:tc>
          <w:tcPr>
            <w:tcW w:w="690" w:type="pct"/>
            <w:tcBorders>
              <w:top w:val="nil"/>
            </w:tcBorders>
            <w:shd w:val="clear" w:color="auto" w:fill="auto"/>
          </w:tcPr>
          <w:p w14:paraId="579FCC6B"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28720D79"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TDDConf.3.1</w:t>
            </w:r>
          </w:p>
        </w:tc>
      </w:tr>
      <w:tr w:rsidR="00F2206D" w:rsidRPr="008658D9" w14:paraId="516EA672" w14:textId="77777777" w:rsidTr="00DD38B2">
        <w:trPr>
          <w:trHeight w:val="189"/>
          <w:jc w:val="center"/>
        </w:trPr>
        <w:tc>
          <w:tcPr>
            <w:tcW w:w="1205" w:type="pct"/>
            <w:shd w:val="clear" w:color="auto" w:fill="auto"/>
            <w:vAlign w:val="center"/>
          </w:tcPr>
          <w:p w14:paraId="345B643C"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it-IT" w:eastAsia="ko-KR"/>
              </w:rPr>
            </w:pPr>
            <w:r w:rsidRPr="008658D9">
              <w:rPr>
                <w:rFonts w:ascii="Arial" w:hAnsi="Arial"/>
                <w:noProof/>
                <w:sz w:val="18"/>
                <w:lang w:val="it-IT" w:eastAsia="ko-KR"/>
              </w:rPr>
              <w:t>DL initial BWP configuration</w:t>
            </w:r>
          </w:p>
        </w:tc>
        <w:tc>
          <w:tcPr>
            <w:tcW w:w="1552" w:type="pct"/>
            <w:shd w:val="clear" w:color="auto" w:fill="auto"/>
          </w:tcPr>
          <w:p w14:paraId="31211D1A"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it-IT" w:eastAsia="ko-KR"/>
              </w:rPr>
            </w:pPr>
            <w:r w:rsidRPr="008658D9">
              <w:rPr>
                <w:rFonts w:ascii="Arial" w:hAnsi="Arial"/>
                <w:noProof/>
                <w:sz w:val="18"/>
                <w:lang w:val="it-IT" w:eastAsia="ko-KR"/>
              </w:rPr>
              <w:t>Config 1, 2</w:t>
            </w:r>
          </w:p>
        </w:tc>
        <w:tc>
          <w:tcPr>
            <w:tcW w:w="690" w:type="pct"/>
            <w:shd w:val="clear" w:color="auto" w:fill="auto"/>
          </w:tcPr>
          <w:p w14:paraId="5E6636F9"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it-IT" w:eastAsia="ko-KR"/>
              </w:rPr>
            </w:pPr>
          </w:p>
        </w:tc>
        <w:tc>
          <w:tcPr>
            <w:tcW w:w="1553" w:type="pct"/>
          </w:tcPr>
          <w:p w14:paraId="1257E812"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it-IT" w:eastAsia="ko-KR"/>
              </w:rPr>
            </w:pPr>
            <w:r w:rsidRPr="008658D9">
              <w:rPr>
                <w:rFonts w:ascii="Arial" w:hAnsi="Arial"/>
                <w:noProof/>
                <w:sz w:val="18"/>
                <w:lang w:val="it-IT" w:eastAsia="ko-KR"/>
              </w:rPr>
              <w:t>DLBWP.0.1</w:t>
            </w:r>
          </w:p>
        </w:tc>
      </w:tr>
      <w:tr w:rsidR="00F2206D" w:rsidRPr="008658D9" w14:paraId="42FD9928" w14:textId="77777777" w:rsidTr="00DD38B2">
        <w:trPr>
          <w:trHeight w:val="189"/>
          <w:jc w:val="center"/>
        </w:trPr>
        <w:tc>
          <w:tcPr>
            <w:tcW w:w="1205" w:type="pct"/>
            <w:shd w:val="clear" w:color="auto" w:fill="auto"/>
            <w:vAlign w:val="center"/>
          </w:tcPr>
          <w:p w14:paraId="1CF44E30"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it-IT" w:eastAsia="ko-KR"/>
              </w:rPr>
            </w:pPr>
            <w:r w:rsidRPr="008658D9">
              <w:rPr>
                <w:rFonts w:ascii="Arial" w:hAnsi="Arial"/>
                <w:noProof/>
                <w:sz w:val="18"/>
                <w:lang w:val="it-IT" w:eastAsia="ko-KR"/>
              </w:rPr>
              <w:t>DL dedicated BWP configuration</w:t>
            </w:r>
          </w:p>
        </w:tc>
        <w:tc>
          <w:tcPr>
            <w:tcW w:w="1552" w:type="pct"/>
            <w:shd w:val="clear" w:color="auto" w:fill="auto"/>
          </w:tcPr>
          <w:p w14:paraId="63685B0E"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it-IT" w:eastAsia="ko-KR"/>
              </w:rPr>
            </w:pPr>
            <w:r w:rsidRPr="008658D9">
              <w:rPr>
                <w:rFonts w:ascii="Arial" w:hAnsi="Arial"/>
                <w:noProof/>
                <w:sz w:val="18"/>
                <w:lang w:val="it-IT" w:eastAsia="ko-KR"/>
              </w:rPr>
              <w:t>Config 1, 2</w:t>
            </w:r>
          </w:p>
        </w:tc>
        <w:tc>
          <w:tcPr>
            <w:tcW w:w="690" w:type="pct"/>
            <w:shd w:val="clear" w:color="auto" w:fill="auto"/>
          </w:tcPr>
          <w:p w14:paraId="357A1D33"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it-IT" w:eastAsia="ko-KR"/>
              </w:rPr>
            </w:pPr>
          </w:p>
        </w:tc>
        <w:tc>
          <w:tcPr>
            <w:tcW w:w="1553" w:type="pct"/>
          </w:tcPr>
          <w:p w14:paraId="28BF03B2" w14:textId="60F90730"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it-IT" w:eastAsia="ko-KR"/>
              </w:rPr>
            </w:pPr>
            <w:r w:rsidRPr="008658D9">
              <w:rPr>
                <w:rFonts w:ascii="Arial" w:hAnsi="Arial"/>
                <w:noProof/>
                <w:sz w:val="18"/>
                <w:lang w:val="it-IT" w:eastAsia="ko-KR"/>
              </w:rPr>
              <w:t>DLBWP.1.</w:t>
            </w:r>
            <w:del w:id="117" w:author="Anritsu" w:date="2021-10-17T11:36:00Z">
              <w:r w:rsidRPr="008658D9" w:rsidDel="00B52DCD">
                <w:rPr>
                  <w:rFonts w:ascii="Arial" w:hAnsi="Arial"/>
                  <w:noProof/>
                  <w:sz w:val="18"/>
                  <w:lang w:val="it-IT" w:eastAsia="ko-KR"/>
                </w:rPr>
                <w:delText>1</w:delText>
              </w:r>
            </w:del>
            <w:ins w:id="118" w:author="Anritsu" w:date="2021-10-17T11:36:00Z">
              <w:r w:rsidR="00B52DCD">
                <w:rPr>
                  <w:rFonts w:ascii="Arial" w:hAnsi="Arial"/>
                  <w:noProof/>
                  <w:sz w:val="18"/>
                  <w:lang w:val="it-IT" w:eastAsia="ko-KR"/>
                </w:rPr>
                <w:t>4</w:t>
              </w:r>
            </w:ins>
          </w:p>
        </w:tc>
      </w:tr>
      <w:tr w:rsidR="00F2206D" w:rsidRPr="008658D9" w14:paraId="095458DC" w14:textId="77777777" w:rsidTr="00DD38B2">
        <w:trPr>
          <w:trHeight w:val="189"/>
          <w:jc w:val="center"/>
        </w:trPr>
        <w:tc>
          <w:tcPr>
            <w:tcW w:w="1205" w:type="pct"/>
            <w:shd w:val="clear" w:color="auto" w:fill="auto"/>
            <w:vAlign w:val="center"/>
          </w:tcPr>
          <w:p w14:paraId="15E9770A"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it-IT" w:eastAsia="ko-KR"/>
              </w:rPr>
            </w:pPr>
            <w:r w:rsidRPr="008658D9">
              <w:rPr>
                <w:rFonts w:ascii="Arial" w:hAnsi="Arial"/>
                <w:noProof/>
                <w:sz w:val="18"/>
                <w:lang w:val="it-IT" w:eastAsia="ko-KR"/>
              </w:rPr>
              <w:t>UL initial BWP configuration</w:t>
            </w:r>
          </w:p>
        </w:tc>
        <w:tc>
          <w:tcPr>
            <w:tcW w:w="1552" w:type="pct"/>
            <w:shd w:val="clear" w:color="auto" w:fill="auto"/>
          </w:tcPr>
          <w:p w14:paraId="38887680"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it-IT" w:eastAsia="ko-KR"/>
              </w:rPr>
            </w:pPr>
            <w:r w:rsidRPr="008658D9">
              <w:rPr>
                <w:rFonts w:ascii="Arial" w:hAnsi="Arial"/>
                <w:noProof/>
                <w:sz w:val="18"/>
                <w:lang w:val="it-IT" w:eastAsia="ko-KR"/>
              </w:rPr>
              <w:t>Config 1, 2</w:t>
            </w:r>
          </w:p>
        </w:tc>
        <w:tc>
          <w:tcPr>
            <w:tcW w:w="690" w:type="pct"/>
            <w:shd w:val="clear" w:color="auto" w:fill="auto"/>
          </w:tcPr>
          <w:p w14:paraId="6636EB5B"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it-IT" w:eastAsia="ko-KR"/>
              </w:rPr>
            </w:pPr>
          </w:p>
        </w:tc>
        <w:tc>
          <w:tcPr>
            <w:tcW w:w="1553" w:type="pct"/>
          </w:tcPr>
          <w:p w14:paraId="63F0009C"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it-IT" w:eastAsia="ko-KR"/>
              </w:rPr>
            </w:pPr>
            <w:r w:rsidRPr="008658D9">
              <w:rPr>
                <w:rFonts w:ascii="Arial" w:hAnsi="Arial"/>
                <w:noProof/>
                <w:sz w:val="18"/>
                <w:lang w:val="it-IT" w:eastAsia="ko-KR"/>
              </w:rPr>
              <w:t>ULBWP.0.1</w:t>
            </w:r>
          </w:p>
        </w:tc>
      </w:tr>
      <w:tr w:rsidR="00F2206D" w:rsidRPr="008658D9" w14:paraId="6D202D63" w14:textId="77777777" w:rsidTr="00DD38B2">
        <w:trPr>
          <w:trHeight w:val="189"/>
          <w:jc w:val="center"/>
        </w:trPr>
        <w:tc>
          <w:tcPr>
            <w:tcW w:w="1205" w:type="pct"/>
            <w:tcBorders>
              <w:bottom w:val="single" w:sz="4" w:space="0" w:color="auto"/>
            </w:tcBorders>
            <w:shd w:val="clear" w:color="auto" w:fill="auto"/>
            <w:vAlign w:val="center"/>
          </w:tcPr>
          <w:p w14:paraId="03E1B0E4"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it-IT" w:eastAsia="ko-KR"/>
              </w:rPr>
            </w:pPr>
            <w:r w:rsidRPr="008658D9">
              <w:rPr>
                <w:rFonts w:ascii="Arial" w:hAnsi="Arial"/>
                <w:noProof/>
                <w:sz w:val="18"/>
                <w:lang w:val="it-IT" w:eastAsia="ko-KR"/>
              </w:rPr>
              <w:t>UL dedicated BWP configuration</w:t>
            </w:r>
          </w:p>
        </w:tc>
        <w:tc>
          <w:tcPr>
            <w:tcW w:w="1552" w:type="pct"/>
            <w:shd w:val="clear" w:color="auto" w:fill="auto"/>
          </w:tcPr>
          <w:p w14:paraId="044BBA74"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it-IT" w:eastAsia="ko-KR"/>
              </w:rPr>
            </w:pPr>
            <w:r w:rsidRPr="008658D9">
              <w:rPr>
                <w:rFonts w:ascii="Arial" w:hAnsi="Arial"/>
                <w:noProof/>
                <w:sz w:val="18"/>
                <w:lang w:val="it-IT" w:eastAsia="ko-KR"/>
              </w:rPr>
              <w:t>Config 1, 2</w:t>
            </w:r>
          </w:p>
        </w:tc>
        <w:tc>
          <w:tcPr>
            <w:tcW w:w="690" w:type="pct"/>
            <w:tcBorders>
              <w:bottom w:val="single" w:sz="4" w:space="0" w:color="auto"/>
            </w:tcBorders>
            <w:shd w:val="clear" w:color="auto" w:fill="auto"/>
          </w:tcPr>
          <w:p w14:paraId="683C9A47"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it-IT" w:eastAsia="ko-KR"/>
              </w:rPr>
            </w:pPr>
          </w:p>
        </w:tc>
        <w:tc>
          <w:tcPr>
            <w:tcW w:w="1553" w:type="pct"/>
          </w:tcPr>
          <w:p w14:paraId="77F78116" w14:textId="03B32DB1"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it-IT" w:eastAsia="ko-KR"/>
              </w:rPr>
            </w:pPr>
            <w:r w:rsidRPr="008658D9">
              <w:rPr>
                <w:rFonts w:ascii="Arial" w:hAnsi="Arial"/>
                <w:noProof/>
                <w:sz w:val="18"/>
                <w:lang w:val="it-IT" w:eastAsia="ko-KR"/>
              </w:rPr>
              <w:t>ULBWP.1.</w:t>
            </w:r>
            <w:del w:id="119" w:author="Anritsu" w:date="2021-10-22T14:16:00Z">
              <w:r w:rsidRPr="008658D9" w:rsidDel="00710D02">
                <w:rPr>
                  <w:rFonts w:ascii="Arial" w:hAnsi="Arial"/>
                  <w:noProof/>
                  <w:sz w:val="18"/>
                  <w:lang w:val="it-IT" w:eastAsia="ko-KR"/>
                </w:rPr>
                <w:delText>1</w:delText>
              </w:r>
            </w:del>
            <w:ins w:id="120" w:author="Anritsu" w:date="2021-10-22T14:16:00Z">
              <w:r w:rsidR="00710D02">
                <w:rPr>
                  <w:rFonts w:ascii="Arial" w:hAnsi="Arial"/>
                  <w:noProof/>
                  <w:sz w:val="18"/>
                  <w:lang w:val="it-IT" w:eastAsia="ko-KR"/>
                </w:rPr>
                <w:t>4</w:t>
              </w:r>
            </w:ins>
          </w:p>
        </w:tc>
      </w:tr>
      <w:tr w:rsidR="00F2206D" w:rsidRPr="008658D9" w14:paraId="6FFAD10D" w14:textId="77777777" w:rsidTr="00DD38B2">
        <w:trPr>
          <w:trHeight w:val="223"/>
          <w:jc w:val="center"/>
        </w:trPr>
        <w:tc>
          <w:tcPr>
            <w:tcW w:w="1205" w:type="pct"/>
            <w:tcBorders>
              <w:bottom w:val="nil"/>
            </w:tcBorders>
            <w:shd w:val="clear" w:color="auto" w:fill="auto"/>
          </w:tcPr>
          <w:p w14:paraId="067A2DAC"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RMC CORESET Reference Channel</w:t>
            </w:r>
          </w:p>
        </w:tc>
        <w:tc>
          <w:tcPr>
            <w:tcW w:w="1552" w:type="pct"/>
            <w:shd w:val="clear" w:color="auto" w:fill="auto"/>
          </w:tcPr>
          <w:p w14:paraId="1836D8F5"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it-IT" w:eastAsia="ko-KR"/>
              </w:rPr>
            </w:pPr>
            <w:r w:rsidRPr="008658D9">
              <w:rPr>
                <w:rFonts w:ascii="Arial" w:hAnsi="Arial"/>
                <w:noProof/>
                <w:sz w:val="18"/>
                <w:lang w:val="it-IT" w:eastAsia="ko-KR"/>
              </w:rPr>
              <w:t>Config 1</w:t>
            </w:r>
          </w:p>
        </w:tc>
        <w:tc>
          <w:tcPr>
            <w:tcW w:w="690" w:type="pct"/>
            <w:tcBorders>
              <w:bottom w:val="nil"/>
            </w:tcBorders>
            <w:shd w:val="clear" w:color="auto" w:fill="auto"/>
          </w:tcPr>
          <w:p w14:paraId="0B2DEEB2"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7C2AE546"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CCR.3.1 TDD</w:t>
            </w:r>
          </w:p>
          <w:p w14:paraId="14AA9AA1"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CCR.3.3 TDD</w:t>
            </w:r>
          </w:p>
        </w:tc>
      </w:tr>
      <w:tr w:rsidR="00F2206D" w:rsidRPr="008658D9" w14:paraId="3EBCD2F7" w14:textId="77777777" w:rsidTr="00DD38B2">
        <w:trPr>
          <w:trHeight w:val="189"/>
          <w:jc w:val="center"/>
        </w:trPr>
        <w:tc>
          <w:tcPr>
            <w:tcW w:w="1205" w:type="pct"/>
            <w:tcBorders>
              <w:top w:val="nil"/>
              <w:bottom w:val="single" w:sz="4" w:space="0" w:color="auto"/>
            </w:tcBorders>
            <w:shd w:val="clear" w:color="auto" w:fill="auto"/>
          </w:tcPr>
          <w:p w14:paraId="0432D344"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p>
        </w:tc>
        <w:tc>
          <w:tcPr>
            <w:tcW w:w="1552" w:type="pct"/>
            <w:shd w:val="clear" w:color="auto" w:fill="auto"/>
          </w:tcPr>
          <w:p w14:paraId="2CDF8EC7"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it-IT" w:eastAsia="ko-KR"/>
              </w:rPr>
            </w:pPr>
            <w:r w:rsidRPr="008658D9">
              <w:rPr>
                <w:rFonts w:ascii="Arial" w:hAnsi="Arial"/>
                <w:noProof/>
                <w:sz w:val="18"/>
                <w:lang w:val="it-IT" w:eastAsia="ko-KR"/>
              </w:rPr>
              <w:t>Config 2</w:t>
            </w:r>
          </w:p>
        </w:tc>
        <w:tc>
          <w:tcPr>
            <w:tcW w:w="690" w:type="pct"/>
            <w:tcBorders>
              <w:top w:val="nil"/>
              <w:bottom w:val="single" w:sz="4" w:space="0" w:color="auto"/>
            </w:tcBorders>
            <w:shd w:val="clear" w:color="auto" w:fill="auto"/>
          </w:tcPr>
          <w:p w14:paraId="17752F2E"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059FA4BF"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CCR.3.1 TDD</w:t>
            </w:r>
          </w:p>
          <w:p w14:paraId="587FED3B"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CCR.3.3 TDD</w:t>
            </w:r>
          </w:p>
        </w:tc>
      </w:tr>
      <w:tr w:rsidR="00F2206D" w:rsidRPr="008658D9" w14:paraId="14DF5ADA" w14:textId="77777777" w:rsidTr="00DD38B2">
        <w:trPr>
          <w:trHeight w:val="223"/>
          <w:jc w:val="center"/>
        </w:trPr>
        <w:tc>
          <w:tcPr>
            <w:tcW w:w="1205" w:type="pct"/>
            <w:tcBorders>
              <w:bottom w:val="nil"/>
            </w:tcBorders>
            <w:shd w:val="clear" w:color="auto" w:fill="auto"/>
          </w:tcPr>
          <w:p w14:paraId="6CF62219"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SSB Configuration</w:t>
            </w:r>
          </w:p>
        </w:tc>
        <w:tc>
          <w:tcPr>
            <w:tcW w:w="1552" w:type="pct"/>
            <w:shd w:val="clear" w:color="auto" w:fill="auto"/>
          </w:tcPr>
          <w:p w14:paraId="39870727"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it-IT" w:eastAsia="ko-KR"/>
              </w:rPr>
            </w:pPr>
            <w:r w:rsidRPr="008658D9">
              <w:rPr>
                <w:rFonts w:ascii="Arial" w:hAnsi="Arial"/>
                <w:noProof/>
                <w:sz w:val="18"/>
                <w:lang w:val="it-IT" w:eastAsia="ko-KR"/>
              </w:rPr>
              <w:t>Config 1</w:t>
            </w:r>
          </w:p>
        </w:tc>
        <w:tc>
          <w:tcPr>
            <w:tcW w:w="690" w:type="pct"/>
            <w:tcBorders>
              <w:bottom w:val="nil"/>
            </w:tcBorders>
            <w:shd w:val="clear" w:color="auto" w:fill="auto"/>
          </w:tcPr>
          <w:p w14:paraId="0C2A3691"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vAlign w:val="center"/>
          </w:tcPr>
          <w:p w14:paraId="4A7C1285"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cs="Arial"/>
                <w:sz w:val="18"/>
                <w:lang w:val="en-GB" w:eastAsia="ko-KR"/>
              </w:rPr>
              <w:t>SSB.1 FR2</w:t>
            </w:r>
          </w:p>
        </w:tc>
      </w:tr>
      <w:tr w:rsidR="00F2206D" w:rsidRPr="008658D9" w14:paraId="7DF6B52E" w14:textId="77777777" w:rsidTr="00DD38B2">
        <w:trPr>
          <w:trHeight w:val="189"/>
          <w:jc w:val="center"/>
        </w:trPr>
        <w:tc>
          <w:tcPr>
            <w:tcW w:w="1205" w:type="pct"/>
            <w:tcBorders>
              <w:top w:val="nil"/>
              <w:bottom w:val="single" w:sz="4" w:space="0" w:color="auto"/>
            </w:tcBorders>
            <w:shd w:val="clear" w:color="auto" w:fill="auto"/>
          </w:tcPr>
          <w:p w14:paraId="57AD0B33"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p>
        </w:tc>
        <w:tc>
          <w:tcPr>
            <w:tcW w:w="1552" w:type="pct"/>
            <w:shd w:val="clear" w:color="auto" w:fill="auto"/>
          </w:tcPr>
          <w:p w14:paraId="24939199"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it-IT" w:eastAsia="ko-KR"/>
              </w:rPr>
            </w:pPr>
            <w:r w:rsidRPr="008658D9">
              <w:rPr>
                <w:rFonts w:ascii="Arial" w:hAnsi="Arial"/>
                <w:noProof/>
                <w:sz w:val="18"/>
                <w:lang w:val="it-IT" w:eastAsia="ko-KR"/>
              </w:rPr>
              <w:t>Config 2</w:t>
            </w:r>
          </w:p>
        </w:tc>
        <w:tc>
          <w:tcPr>
            <w:tcW w:w="690" w:type="pct"/>
            <w:tcBorders>
              <w:top w:val="nil"/>
              <w:bottom w:val="single" w:sz="4" w:space="0" w:color="auto"/>
            </w:tcBorders>
            <w:shd w:val="clear" w:color="auto" w:fill="auto"/>
          </w:tcPr>
          <w:p w14:paraId="4C456DE7"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1E961029"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cs="Arial"/>
                <w:sz w:val="18"/>
                <w:lang w:val="en-GB" w:eastAsia="ko-KR"/>
              </w:rPr>
              <w:t>SSB.1 FR2</w:t>
            </w:r>
          </w:p>
        </w:tc>
      </w:tr>
      <w:tr w:rsidR="00F2206D" w:rsidRPr="008658D9" w14:paraId="7BD1E3FE" w14:textId="77777777" w:rsidTr="00DD38B2">
        <w:trPr>
          <w:trHeight w:val="223"/>
          <w:jc w:val="center"/>
        </w:trPr>
        <w:tc>
          <w:tcPr>
            <w:tcW w:w="1205" w:type="pct"/>
            <w:tcBorders>
              <w:bottom w:val="nil"/>
            </w:tcBorders>
            <w:shd w:val="clear" w:color="auto" w:fill="auto"/>
          </w:tcPr>
          <w:p w14:paraId="7C91A011"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SMTC Configuration</w:t>
            </w:r>
          </w:p>
        </w:tc>
        <w:tc>
          <w:tcPr>
            <w:tcW w:w="1552" w:type="pct"/>
            <w:shd w:val="clear" w:color="auto" w:fill="auto"/>
          </w:tcPr>
          <w:p w14:paraId="79B69DD7"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it-IT" w:eastAsia="ko-KR"/>
              </w:rPr>
            </w:pPr>
            <w:r w:rsidRPr="008658D9">
              <w:rPr>
                <w:rFonts w:ascii="Arial" w:hAnsi="Arial"/>
                <w:noProof/>
                <w:sz w:val="18"/>
                <w:lang w:val="it-IT" w:eastAsia="ko-KR"/>
              </w:rPr>
              <w:t>Config 1</w:t>
            </w:r>
          </w:p>
        </w:tc>
        <w:tc>
          <w:tcPr>
            <w:tcW w:w="690" w:type="pct"/>
            <w:tcBorders>
              <w:bottom w:val="nil"/>
            </w:tcBorders>
            <w:shd w:val="clear" w:color="auto" w:fill="auto"/>
          </w:tcPr>
          <w:p w14:paraId="6DD23012"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338B2331"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SMTC.1</w:t>
            </w:r>
          </w:p>
        </w:tc>
      </w:tr>
      <w:tr w:rsidR="00F2206D" w:rsidRPr="008658D9" w14:paraId="603C90A2" w14:textId="77777777" w:rsidTr="00DD38B2">
        <w:trPr>
          <w:trHeight w:val="189"/>
          <w:jc w:val="center"/>
        </w:trPr>
        <w:tc>
          <w:tcPr>
            <w:tcW w:w="1205" w:type="pct"/>
            <w:tcBorders>
              <w:top w:val="nil"/>
              <w:bottom w:val="single" w:sz="4" w:space="0" w:color="auto"/>
            </w:tcBorders>
            <w:shd w:val="clear" w:color="auto" w:fill="auto"/>
          </w:tcPr>
          <w:p w14:paraId="3E247545"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p>
        </w:tc>
        <w:tc>
          <w:tcPr>
            <w:tcW w:w="1552" w:type="pct"/>
            <w:shd w:val="clear" w:color="auto" w:fill="auto"/>
          </w:tcPr>
          <w:p w14:paraId="17B3A46C"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it-IT" w:eastAsia="ko-KR"/>
              </w:rPr>
            </w:pPr>
            <w:r w:rsidRPr="008658D9">
              <w:rPr>
                <w:rFonts w:ascii="Arial" w:hAnsi="Arial"/>
                <w:noProof/>
                <w:sz w:val="18"/>
                <w:lang w:val="it-IT" w:eastAsia="ko-KR"/>
              </w:rPr>
              <w:t>Config 2</w:t>
            </w:r>
          </w:p>
        </w:tc>
        <w:tc>
          <w:tcPr>
            <w:tcW w:w="690" w:type="pct"/>
            <w:tcBorders>
              <w:top w:val="nil"/>
              <w:bottom w:val="single" w:sz="4" w:space="0" w:color="auto"/>
            </w:tcBorders>
            <w:shd w:val="clear" w:color="auto" w:fill="auto"/>
          </w:tcPr>
          <w:p w14:paraId="61B77A3B"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56D90FB6"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SMTC.1</w:t>
            </w:r>
          </w:p>
        </w:tc>
      </w:tr>
      <w:tr w:rsidR="00F2206D" w:rsidRPr="008658D9" w14:paraId="447FD3B9" w14:textId="77777777" w:rsidTr="00DD38B2">
        <w:trPr>
          <w:trHeight w:val="189"/>
          <w:jc w:val="center"/>
        </w:trPr>
        <w:tc>
          <w:tcPr>
            <w:tcW w:w="1205" w:type="pct"/>
            <w:tcBorders>
              <w:top w:val="nil"/>
              <w:bottom w:val="nil"/>
            </w:tcBorders>
            <w:shd w:val="clear" w:color="auto" w:fill="auto"/>
          </w:tcPr>
          <w:p w14:paraId="0E8576B0"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 xml:space="preserve">PDSCH/PDCCH </w:t>
            </w:r>
          </w:p>
        </w:tc>
        <w:tc>
          <w:tcPr>
            <w:tcW w:w="1552" w:type="pct"/>
            <w:shd w:val="clear" w:color="auto" w:fill="auto"/>
          </w:tcPr>
          <w:p w14:paraId="3126FDA1"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it-IT" w:eastAsia="ko-KR"/>
              </w:rPr>
            </w:pPr>
            <w:r w:rsidRPr="008658D9">
              <w:rPr>
                <w:rFonts w:ascii="Arial" w:hAnsi="Arial"/>
                <w:noProof/>
                <w:sz w:val="18"/>
                <w:lang w:val="it-IT" w:eastAsia="ko-KR"/>
              </w:rPr>
              <w:t>Config 1</w:t>
            </w:r>
          </w:p>
        </w:tc>
        <w:tc>
          <w:tcPr>
            <w:tcW w:w="690" w:type="pct"/>
            <w:tcBorders>
              <w:top w:val="nil"/>
              <w:bottom w:val="nil"/>
            </w:tcBorders>
            <w:shd w:val="clear" w:color="auto" w:fill="auto"/>
          </w:tcPr>
          <w:p w14:paraId="3FDCCC1A"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148EC748"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120 KHz</w:t>
            </w:r>
          </w:p>
        </w:tc>
      </w:tr>
      <w:tr w:rsidR="00F2206D" w:rsidRPr="008658D9" w14:paraId="6880C306" w14:textId="77777777" w:rsidTr="00DD38B2">
        <w:trPr>
          <w:trHeight w:val="189"/>
          <w:jc w:val="center"/>
        </w:trPr>
        <w:tc>
          <w:tcPr>
            <w:tcW w:w="1205" w:type="pct"/>
            <w:tcBorders>
              <w:top w:val="nil"/>
              <w:bottom w:val="single" w:sz="4" w:space="0" w:color="auto"/>
            </w:tcBorders>
            <w:shd w:val="clear" w:color="auto" w:fill="auto"/>
          </w:tcPr>
          <w:p w14:paraId="76EA2D61"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subcarrier spacing</w:t>
            </w:r>
          </w:p>
        </w:tc>
        <w:tc>
          <w:tcPr>
            <w:tcW w:w="1552" w:type="pct"/>
            <w:shd w:val="clear" w:color="auto" w:fill="auto"/>
          </w:tcPr>
          <w:p w14:paraId="10DBE5E4"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it-IT" w:eastAsia="ko-KR"/>
              </w:rPr>
            </w:pPr>
            <w:r w:rsidRPr="008658D9">
              <w:rPr>
                <w:rFonts w:ascii="Arial" w:hAnsi="Arial"/>
                <w:noProof/>
                <w:sz w:val="18"/>
                <w:lang w:val="it-IT" w:eastAsia="ko-KR"/>
              </w:rPr>
              <w:t>Config 2</w:t>
            </w:r>
          </w:p>
        </w:tc>
        <w:tc>
          <w:tcPr>
            <w:tcW w:w="690" w:type="pct"/>
            <w:tcBorders>
              <w:top w:val="nil"/>
              <w:bottom w:val="single" w:sz="4" w:space="0" w:color="auto"/>
            </w:tcBorders>
            <w:shd w:val="clear" w:color="auto" w:fill="auto"/>
          </w:tcPr>
          <w:p w14:paraId="5F0F14D9"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609FAB70"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120 KHz</w:t>
            </w:r>
          </w:p>
        </w:tc>
      </w:tr>
      <w:tr w:rsidR="00F2206D" w:rsidRPr="008658D9" w14:paraId="3A65A185" w14:textId="77777777" w:rsidTr="00DD38B2">
        <w:trPr>
          <w:trHeight w:val="189"/>
          <w:jc w:val="center"/>
        </w:trPr>
        <w:tc>
          <w:tcPr>
            <w:tcW w:w="1205" w:type="pct"/>
            <w:tcBorders>
              <w:top w:val="nil"/>
              <w:bottom w:val="single" w:sz="4" w:space="0" w:color="auto"/>
            </w:tcBorders>
            <w:shd w:val="clear" w:color="auto" w:fill="auto"/>
          </w:tcPr>
          <w:p w14:paraId="2EC6A721"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hint="eastAsia"/>
                <w:noProof/>
                <w:sz w:val="18"/>
                <w:lang w:val="en-GB" w:eastAsia="ko-KR"/>
              </w:rPr>
              <w:t>CSI-RS for RLM</w:t>
            </w:r>
          </w:p>
        </w:tc>
        <w:tc>
          <w:tcPr>
            <w:tcW w:w="1552" w:type="pct"/>
            <w:shd w:val="clear" w:color="auto" w:fill="auto"/>
          </w:tcPr>
          <w:p w14:paraId="160670B0"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it-IT" w:eastAsia="ko-KR"/>
              </w:rPr>
            </w:pPr>
            <w:r w:rsidRPr="008658D9">
              <w:rPr>
                <w:rFonts w:ascii="Arial" w:hAnsi="Arial" w:hint="eastAsia"/>
                <w:noProof/>
                <w:sz w:val="18"/>
                <w:lang w:val="it-IT" w:eastAsia="ko-KR"/>
              </w:rPr>
              <w:t>C</w:t>
            </w:r>
            <w:r w:rsidRPr="008658D9">
              <w:rPr>
                <w:rFonts w:ascii="Arial" w:hAnsi="Arial"/>
                <w:noProof/>
                <w:sz w:val="18"/>
                <w:lang w:val="it-IT" w:eastAsia="ko-KR"/>
              </w:rPr>
              <w:t>onfig 1, 2</w:t>
            </w:r>
          </w:p>
        </w:tc>
        <w:tc>
          <w:tcPr>
            <w:tcW w:w="690" w:type="pct"/>
            <w:tcBorders>
              <w:top w:val="nil"/>
              <w:bottom w:val="single" w:sz="4" w:space="0" w:color="auto"/>
            </w:tcBorders>
            <w:shd w:val="clear" w:color="auto" w:fill="auto"/>
          </w:tcPr>
          <w:p w14:paraId="101DBF4C"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6040724A"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Resource #4 in TRS.2.1 TDD</w:t>
            </w:r>
          </w:p>
          <w:p w14:paraId="236D7D1E"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Resource #4 in TRS.2.2 TDD</w:t>
            </w:r>
          </w:p>
        </w:tc>
      </w:tr>
      <w:tr w:rsidR="00F2206D" w:rsidRPr="008658D9" w14:paraId="3788BB49" w14:textId="77777777" w:rsidTr="00DD38B2">
        <w:trPr>
          <w:trHeight w:val="176"/>
          <w:jc w:val="center"/>
        </w:trPr>
        <w:tc>
          <w:tcPr>
            <w:tcW w:w="2757" w:type="pct"/>
            <w:gridSpan w:val="2"/>
            <w:shd w:val="clear" w:color="auto" w:fill="auto"/>
          </w:tcPr>
          <w:p w14:paraId="67F238F1"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TRS configuration</w:t>
            </w:r>
          </w:p>
        </w:tc>
        <w:tc>
          <w:tcPr>
            <w:tcW w:w="690" w:type="pct"/>
            <w:shd w:val="clear" w:color="auto" w:fill="auto"/>
          </w:tcPr>
          <w:p w14:paraId="527F5648"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7A1DF519"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TRS.2.1 TDD</w:t>
            </w:r>
          </w:p>
          <w:p w14:paraId="6A50C454"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TRS.2.2 TDD</w:t>
            </w:r>
          </w:p>
        </w:tc>
      </w:tr>
      <w:tr w:rsidR="00F2206D" w:rsidRPr="008658D9" w14:paraId="1E2488E8" w14:textId="77777777" w:rsidTr="00DD38B2">
        <w:trPr>
          <w:trHeight w:val="176"/>
          <w:jc w:val="center"/>
        </w:trPr>
        <w:tc>
          <w:tcPr>
            <w:tcW w:w="2757" w:type="pct"/>
            <w:gridSpan w:val="2"/>
            <w:shd w:val="clear" w:color="auto" w:fill="auto"/>
          </w:tcPr>
          <w:p w14:paraId="1385A129"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TCI configuration for PDCCH#1/PDSCH</w:t>
            </w:r>
          </w:p>
        </w:tc>
        <w:tc>
          <w:tcPr>
            <w:tcW w:w="690" w:type="pct"/>
            <w:shd w:val="clear" w:color="auto" w:fill="auto"/>
          </w:tcPr>
          <w:p w14:paraId="088459DF"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5878676C"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TCI.State.2</w:t>
            </w:r>
          </w:p>
        </w:tc>
      </w:tr>
      <w:tr w:rsidR="00F2206D" w:rsidRPr="008658D9" w14:paraId="6D5777A9" w14:textId="77777777" w:rsidTr="00DD38B2">
        <w:trPr>
          <w:trHeight w:val="176"/>
          <w:jc w:val="center"/>
        </w:trPr>
        <w:tc>
          <w:tcPr>
            <w:tcW w:w="2757" w:type="pct"/>
            <w:gridSpan w:val="2"/>
            <w:shd w:val="clear" w:color="auto" w:fill="auto"/>
          </w:tcPr>
          <w:p w14:paraId="7AA4EA9E"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TCI configuration for PDCCH#2</w:t>
            </w:r>
          </w:p>
        </w:tc>
        <w:tc>
          <w:tcPr>
            <w:tcW w:w="690" w:type="pct"/>
            <w:shd w:val="clear" w:color="auto" w:fill="auto"/>
          </w:tcPr>
          <w:p w14:paraId="23C9B466"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0C1A706B"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noProof/>
                <w:sz w:val="18"/>
                <w:lang w:val="en-GB" w:eastAsia="ko-KR"/>
              </w:rPr>
              <w:t>TCI.State.3</w:t>
            </w:r>
          </w:p>
        </w:tc>
      </w:tr>
      <w:tr w:rsidR="00F2206D" w:rsidRPr="008658D9" w14:paraId="781104F7" w14:textId="77777777" w:rsidTr="00DD38B2">
        <w:trPr>
          <w:trHeight w:val="176"/>
          <w:jc w:val="center"/>
        </w:trPr>
        <w:tc>
          <w:tcPr>
            <w:tcW w:w="2757" w:type="pct"/>
            <w:gridSpan w:val="2"/>
            <w:shd w:val="clear" w:color="auto" w:fill="auto"/>
          </w:tcPr>
          <w:p w14:paraId="4F96707A"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OCNG parameters</w:t>
            </w:r>
          </w:p>
        </w:tc>
        <w:tc>
          <w:tcPr>
            <w:tcW w:w="690" w:type="pct"/>
            <w:shd w:val="clear" w:color="auto" w:fill="auto"/>
          </w:tcPr>
          <w:p w14:paraId="5965C951"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30E90FD4"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eastAsia="Malgun Gothic" w:hAnsi="Arial"/>
                <w:sz w:val="18"/>
                <w:szCs w:val="18"/>
                <w:lang w:val="en-GB" w:eastAsia="ko-KR"/>
              </w:rPr>
              <w:t>OP.2</w:t>
            </w:r>
          </w:p>
        </w:tc>
      </w:tr>
      <w:tr w:rsidR="00F2206D" w:rsidRPr="008658D9" w14:paraId="1DCF1FCF" w14:textId="77777777" w:rsidTr="00DD38B2">
        <w:trPr>
          <w:trHeight w:val="164"/>
          <w:jc w:val="center"/>
        </w:trPr>
        <w:tc>
          <w:tcPr>
            <w:tcW w:w="2757" w:type="pct"/>
            <w:gridSpan w:val="2"/>
            <w:shd w:val="clear" w:color="auto" w:fill="auto"/>
          </w:tcPr>
          <w:p w14:paraId="3FF8667A"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CP length</w:t>
            </w:r>
            <w:r w:rsidRPr="008658D9">
              <w:rPr>
                <w:rFonts w:ascii="Arial" w:hAnsi="Arial"/>
                <w:noProof/>
                <w:sz w:val="18"/>
                <w:lang w:val="en-GB" w:eastAsia="ko-KR"/>
              </w:rPr>
              <w:tab/>
            </w:r>
          </w:p>
        </w:tc>
        <w:tc>
          <w:tcPr>
            <w:tcW w:w="690" w:type="pct"/>
            <w:shd w:val="clear" w:color="auto" w:fill="auto"/>
          </w:tcPr>
          <w:p w14:paraId="37801BC8"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48B689BE"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Normal</w:t>
            </w:r>
          </w:p>
        </w:tc>
      </w:tr>
      <w:tr w:rsidR="00F2206D" w:rsidRPr="008658D9" w14:paraId="5B290CAF" w14:textId="77777777" w:rsidTr="00DD38B2">
        <w:trPr>
          <w:trHeight w:val="164"/>
          <w:jc w:val="center"/>
        </w:trPr>
        <w:tc>
          <w:tcPr>
            <w:tcW w:w="1205" w:type="pct"/>
            <w:tcBorders>
              <w:bottom w:val="nil"/>
            </w:tcBorders>
            <w:shd w:val="clear" w:color="auto" w:fill="auto"/>
          </w:tcPr>
          <w:p w14:paraId="2E03FD40"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 xml:space="preserve">Out of sync </w:t>
            </w:r>
          </w:p>
        </w:tc>
        <w:tc>
          <w:tcPr>
            <w:tcW w:w="1552" w:type="pct"/>
            <w:shd w:val="clear" w:color="auto" w:fill="auto"/>
          </w:tcPr>
          <w:p w14:paraId="6A174ACD"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DCI format</w:t>
            </w:r>
          </w:p>
        </w:tc>
        <w:tc>
          <w:tcPr>
            <w:tcW w:w="690" w:type="pct"/>
            <w:shd w:val="clear" w:color="auto" w:fill="auto"/>
          </w:tcPr>
          <w:p w14:paraId="1A9D906A"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29B9E23D"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1-0</w:t>
            </w:r>
          </w:p>
        </w:tc>
      </w:tr>
      <w:tr w:rsidR="00F2206D" w:rsidRPr="008658D9" w14:paraId="0BB5B623" w14:textId="77777777" w:rsidTr="00DD38B2">
        <w:trPr>
          <w:trHeight w:val="352"/>
          <w:jc w:val="center"/>
        </w:trPr>
        <w:tc>
          <w:tcPr>
            <w:tcW w:w="1205" w:type="pct"/>
            <w:tcBorders>
              <w:top w:val="nil"/>
              <w:bottom w:val="nil"/>
            </w:tcBorders>
            <w:shd w:val="clear" w:color="auto" w:fill="auto"/>
          </w:tcPr>
          <w:p w14:paraId="50D87D33"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transmission parameters</w:t>
            </w:r>
          </w:p>
        </w:tc>
        <w:tc>
          <w:tcPr>
            <w:tcW w:w="1552" w:type="pct"/>
            <w:shd w:val="clear" w:color="auto" w:fill="auto"/>
          </w:tcPr>
          <w:p w14:paraId="1C47EF63"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Number of Control OFDM symbols</w:t>
            </w:r>
          </w:p>
        </w:tc>
        <w:tc>
          <w:tcPr>
            <w:tcW w:w="690" w:type="pct"/>
            <w:shd w:val="clear" w:color="auto" w:fill="auto"/>
          </w:tcPr>
          <w:p w14:paraId="0EB764FC"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2CA9DDFB"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2</w:t>
            </w:r>
          </w:p>
        </w:tc>
      </w:tr>
      <w:tr w:rsidR="00F2206D" w:rsidRPr="008658D9" w14:paraId="62FCA2E8" w14:textId="77777777" w:rsidTr="00DD38B2">
        <w:trPr>
          <w:trHeight w:val="176"/>
          <w:jc w:val="center"/>
        </w:trPr>
        <w:tc>
          <w:tcPr>
            <w:tcW w:w="1205" w:type="pct"/>
            <w:tcBorders>
              <w:top w:val="nil"/>
              <w:bottom w:val="nil"/>
            </w:tcBorders>
            <w:shd w:val="clear" w:color="auto" w:fill="auto"/>
          </w:tcPr>
          <w:p w14:paraId="551908EC"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p>
        </w:tc>
        <w:tc>
          <w:tcPr>
            <w:tcW w:w="1552" w:type="pct"/>
            <w:shd w:val="clear" w:color="auto" w:fill="auto"/>
          </w:tcPr>
          <w:p w14:paraId="3C782605"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 xml:space="preserve">Aggregation level </w:t>
            </w:r>
          </w:p>
        </w:tc>
        <w:tc>
          <w:tcPr>
            <w:tcW w:w="690" w:type="pct"/>
            <w:shd w:val="clear" w:color="auto" w:fill="auto"/>
          </w:tcPr>
          <w:p w14:paraId="685750F3"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CCE</w:t>
            </w:r>
          </w:p>
        </w:tc>
        <w:tc>
          <w:tcPr>
            <w:tcW w:w="1553" w:type="pct"/>
          </w:tcPr>
          <w:p w14:paraId="78C970E3"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8</w:t>
            </w:r>
          </w:p>
        </w:tc>
      </w:tr>
      <w:tr w:rsidR="00F2206D" w:rsidRPr="008658D9" w14:paraId="53CC8939" w14:textId="77777777" w:rsidTr="00DD38B2">
        <w:trPr>
          <w:trHeight w:val="176"/>
          <w:jc w:val="center"/>
        </w:trPr>
        <w:tc>
          <w:tcPr>
            <w:tcW w:w="1205" w:type="pct"/>
            <w:tcBorders>
              <w:top w:val="nil"/>
              <w:bottom w:val="nil"/>
            </w:tcBorders>
            <w:shd w:val="clear" w:color="auto" w:fill="auto"/>
          </w:tcPr>
          <w:p w14:paraId="11029499"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p>
        </w:tc>
        <w:tc>
          <w:tcPr>
            <w:tcW w:w="1552" w:type="pct"/>
            <w:shd w:val="clear" w:color="auto" w:fill="auto"/>
          </w:tcPr>
          <w:p w14:paraId="2B0B5DCB"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eastAsia="?? ??" w:hAnsi="Arial"/>
                <w:sz w:val="18"/>
                <w:lang w:val="en-GB" w:eastAsia="ko-KR"/>
              </w:rPr>
              <w:t>Ratio of hypothetical PDCCH RE energy to average CSI-RS RE energy</w:t>
            </w:r>
          </w:p>
        </w:tc>
        <w:tc>
          <w:tcPr>
            <w:tcW w:w="690" w:type="pct"/>
            <w:shd w:val="clear" w:color="auto" w:fill="auto"/>
          </w:tcPr>
          <w:p w14:paraId="6E19EEAA"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dB</w:t>
            </w:r>
          </w:p>
        </w:tc>
        <w:tc>
          <w:tcPr>
            <w:tcW w:w="1553" w:type="pct"/>
          </w:tcPr>
          <w:p w14:paraId="73E5D941"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4</w:t>
            </w:r>
          </w:p>
        </w:tc>
      </w:tr>
      <w:tr w:rsidR="00F2206D" w:rsidRPr="008658D9" w14:paraId="5C1EBFD6" w14:textId="77777777" w:rsidTr="00DD38B2">
        <w:trPr>
          <w:trHeight w:val="176"/>
          <w:jc w:val="center"/>
        </w:trPr>
        <w:tc>
          <w:tcPr>
            <w:tcW w:w="1205" w:type="pct"/>
            <w:tcBorders>
              <w:top w:val="nil"/>
              <w:bottom w:val="nil"/>
            </w:tcBorders>
            <w:shd w:val="clear" w:color="auto" w:fill="auto"/>
          </w:tcPr>
          <w:p w14:paraId="68B93E39"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p>
        </w:tc>
        <w:tc>
          <w:tcPr>
            <w:tcW w:w="1552" w:type="pct"/>
            <w:shd w:val="clear" w:color="auto" w:fill="auto"/>
          </w:tcPr>
          <w:p w14:paraId="25950DD7"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eastAsia="?? ??" w:hAnsi="Arial"/>
                <w:sz w:val="18"/>
                <w:lang w:val="en-GB" w:eastAsia="ko-KR"/>
              </w:rPr>
              <w:t>Ratio of hypothetical PDCCH DMRS energy to average CSI-RS RE energy</w:t>
            </w:r>
          </w:p>
        </w:tc>
        <w:tc>
          <w:tcPr>
            <w:tcW w:w="690" w:type="pct"/>
            <w:shd w:val="clear" w:color="auto" w:fill="auto"/>
          </w:tcPr>
          <w:p w14:paraId="6240B19E"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dB</w:t>
            </w:r>
          </w:p>
        </w:tc>
        <w:tc>
          <w:tcPr>
            <w:tcW w:w="1553" w:type="pct"/>
          </w:tcPr>
          <w:p w14:paraId="66EAE34C"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4</w:t>
            </w:r>
          </w:p>
        </w:tc>
      </w:tr>
      <w:tr w:rsidR="00F2206D" w:rsidRPr="008658D9" w14:paraId="082F3141" w14:textId="77777777" w:rsidTr="00DD38B2">
        <w:trPr>
          <w:trHeight w:val="176"/>
          <w:jc w:val="center"/>
        </w:trPr>
        <w:tc>
          <w:tcPr>
            <w:tcW w:w="1205" w:type="pct"/>
            <w:tcBorders>
              <w:top w:val="nil"/>
              <w:bottom w:val="nil"/>
            </w:tcBorders>
            <w:shd w:val="clear" w:color="auto" w:fill="auto"/>
          </w:tcPr>
          <w:p w14:paraId="22B25DCB"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p>
        </w:tc>
        <w:tc>
          <w:tcPr>
            <w:tcW w:w="1552" w:type="pct"/>
            <w:shd w:val="clear" w:color="auto" w:fill="auto"/>
            <w:vAlign w:val="center"/>
          </w:tcPr>
          <w:p w14:paraId="2FC5018D"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eastAsia="?? ??" w:hAnsi="Arial"/>
                <w:sz w:val="18"/>
                <w:lang w:val="en-GB" w:eastAsia="ko-KR"/>
              </w:rPr>
              <w:t>DMRS precoder granularity</w:t>
            </w:r>
          </w:p>
        </w:tc>
        <w:tc>
          <w:tcPr>
            <w:tcW w:w="690" w:type="pct"/>
            <w:shd w:val="clear" w:color="auto" w:fill="auto"/>
            <w:vAlign w:val="center"/>
          </w:tcPr>
          <w:p w14:paraId="33D938AB"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2F5FC5AC"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eastAsia="?? ??" w:hAnsi="Arial"/>
                <w:sz w:val="18"/>
                <w:lang w:val="en-GB" w:eastAsia="ko-KR"/>
              </w:rPr>
              <w:t>REG bundle size</w:t>
            </w:r>
          </w:p>
        </w:tc>
      </w:tr>
      <w:tr w:rsidR="00F2206D" w:rsidRPr="008658D9" w14:paraId="6A494FF0" w14:textId="77777777" w:rsidTr="00DD38B2">
        <w:trPr>
          <w:trHeight w:val="188"/>
          <w:jc w:val="center"/>
        </w:trPr>
        <w:tc>
          <w:tcPr>
            <w:tcW w:w="1205" w:type="pct"/>
            <w:tcBorders>
              <w:top w:val="nil"/>
            </w:tcBorders>
            <w:shd w:val="clear" w:color="auto" w:fill="auto"/>
          </w:tcPr>
          <w:p w14:paraId="15812EF5"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p>
        </w:tc>
        <w:tc>
          <w:tcPr>
            <w:tcW w:w="1552" w:type="pct"/>
            <w:shd w:val="clear" w:color="auto" w:fill="auto"/>
            <w:vAlign w:val="center"/>
          </w:tcPr>
          <w:p w14:paraId="17F32427"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eastAsia="?? ??" w:hAnsi="Arial"/>
                <w:sz w:val="18"/>
                <w:lang w:val="en-GB" w:eastAsia="ko-KR"/>
              </w:rPr>
            </w:pPr>
            <w:r w:rsidRPr="008658D9">
              <w:rPr>
                <w:rFonts w:ascii="Arial" w:eastAsia="?? ??" w:hAnsi="Arial"/>
                <w:sz w:val="18"/>
                <w:lang w:val="en-GB" w:eastAsia="ko-KR"/>
              </w:rPr>
              <w:t>REG bundle size</w:t>
            </w:r>
          </w:p>
        </w:tc>
        <w:tc>
          <w:tcPr>
            <w:tcW w:w="690" w:type="pct"/>
            <w:shd w:val="clear" w:color="auto" w:fill="auto"/>
            <w:vAlign w:val="center"/>
          </w:tcPr>
          <w:p w14:paraId="65BEBA04"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eastAsia="?? ??" w:hAnsi="Arial"/>
                <w:sz w:val="18"/>
                <w:lang w:val="en-GB" w:eastAsia="ko-KR"/>
              </w:rPr>
            </w:pPr>
          </w:p>
        </w:tc>
        <w:tc>
          <w:tcPr>
            <w:tcW w:w="1553" w:type="pct"/>
          </w:tcPr>
          <w:p w14:paraId="60F32117"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6</w:t>
            </w:r>
          </w:p>
        </w:tc>
      </w:tr>
      <w:tr w:rsidR="00F2206D" w:rsidRPr="008658D9" w14:paraId="2667E5BB" w14:textId="77777777" w:rsidTr="00DD38B2">
        <w:trPr>
          <w:trHeight w:val="176"/>
          <w:jc w:val="center"/>
        </w:trPr>
        <w:tc>
          <w:tcPr>
            <w:tcW w:w="2757" w:type="pct"/>
            <w:gridSpan w:val="2"/>
            <w:shd w:val="clear" w:color="auto" w:fill="auto"/>
          </w:tcPr>
          <w:p w14:paraId="198C8933"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DRX</w:t>
            </w:r>
          </w:p>
        </w:tc>
        <w:tc>
          <w:tcPr>
            <w:tcW w:w="690" w:type="pct"/>
            <w:shd w:val="clear" w:color="auto" w:fill="auto"/>
          </w:tcPr>
          <w:p w14:paraId="3F78294B"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7FD4EBD2"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i/>
                <w:iCs/>
                <w:sz w:val="18"/>
                <w:lang w:val="en-GB" w:eastAsia="ko-KR"/>
              </w:rPr>
            </w:pPr>
            <w:r w:rsidRPr="008658D9">
              <w:rPr>
                <w:rFonts w:ascii="Arial" w:hAnsi="Arial"/>
                <w:i/>
                <w:iCs/>
                <w:sz w:val="18"/>
                <w:lang w:val="en-GB" w:eastAsia="ko-KR"/>
              </w:rPr>
              <w:t>OFF</w:t>
            </w:r>
          </w:p>
        </w:tc>
      </w:tr>
      <w:tr w:rsidR="00F2206D" w:rsidRPr="008658D9" w14:paraId="303B16E1" w14:textId="77777777" w:rsidTr="00DD38B2">
        <w:trPr>
          <w:trHeight w:val="164"/>
          <w:jc w:val="center"/>
        </w:trPr>
        <w:tc>
          <w:tcPr>
            <w:tcW w:w="2757" w:type="pct"/>
            <w:gridSpan w:val="2"/>
            <w:shd w:val="clear" w:color="auto" w:fill="auto"/>
          </w:tcPr>
          <w:p w14:paraId="7AE4F5F2"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 xml:space="preserve">Gap pattern ID </w:t>
            </w:r>
          </w:p>
        </w:tc>
        <w:tc>
          <w:tcPr>
            <w:tcW w:w="690" w:type="pct"/>
            <w:shd w:val="clear" w:color="auto" w:fill="auto"/>
          </w:tcPr>
          <w:p w14:paraId="3CBC3BE7"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1C52D17B"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iCs/>
                <w:sz w:val="18"/>
                <w:lang w:val="en-GB" w:eastAsia="ko-KR"/>
              </w:rPr>
            </w:pPr>
            <w:r w:rsidRPr="008658D9" w:rsidDel="00CD7958">
              <w:rPr>
                <w:rFonts w:ascii="Arial" w:hAnsi="Arial"/>
                <w:iCs/>
                <w:sz w:val="18"/>
                <w:lang w:val="en-GB" w:eastAsia="ko-KR"/>
              </w:rPr>
              <w:t xml:space="preserve"> </w:t>
            </w:r>
            <w:r w:rsidRPr="008658D9">
              <w:rPr>
                <w:rFonts w:ascii="Arial" w:hAnsi="Arial"/>
                <w:i/>
                <w:iCs/>
                <w:sz w:val="18"/>
                <w:lang w:val="en-GB" w:eastAsia="ko-KR"/>
              </w:rPr>
              <w:t>gp0</w:t>
            </w:r>
          </w:p>
        </w:tc>
      </w:tr>
      <w:tr w:rsidR="00F2206D" w:rsidRPr="008658D9" w14:paraId="3FFBD52D" w14:textId="77777777" w:rsidTr="00DD38B2">
        <w:trPr>
          <w:trHeight w:val="340"/>
          <w:jc w:val="center"/>
        </w:trPr>
        <w:tc>
          <w:tcPr>
            <w:tcW w:w="2757" w:type="pct"/>
            <w:gridSpan w:val="2"/>
            <w:shd w:val="clear" w:color="auto" w:fill="auto"/>
          </w:tcPr>
          <w:p w14:paraId="65E97C3E"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Layer 3 filtering</w:t>
            </w:r>
          </w:p>
        </w:tc>
        <w:tc>
          <w:tcPr>
            <w:tcW w:w="690" w:type="pct"/>
            <w:shd w:val="clear" w:color="auto" w:fill="auto"/>
          </w:tcPr>
          <w:p w14:paraId="495053CE"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29ABD44A"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i/>
                <w:iCs/>
                <w:sz w:val="18"/>
                <w:lang w:val="en-GB" w:eastAsia="ko-KR"/>
              </w:rPr>
              <w:t>Enabled</w:t>
            </w:r>
          </w:p>
        </w:tc>
      </w:tr>
      <w:tr w:rsidR="00F2206D" w:rsidRPr="008658D9" w14:paraId="219B5A77" w14:textId="77777777" w:rsidTr="00DD38B2">
        <w:trPr>
          <w:trHeight w:val="164"/>
          <w:jc w:val="center"/>
        </w:trPr>
        <w:tc>
          <w:tcPr>
            <w:tcW w:w="2757" w:type="pct"/>
            <w:gridSpan w:val="2"/>
            <w:shd w:val="clear" w:color="auto" w:fill="auto"/>
          </w:tcPr>
          <w:p w14:paraId="3B2E0553"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T310 timer</w:t>
            </w:r>
          </w:p>
        </w:tc>
        <w:tc>
          <w:tcPr>
            <w:tcW w:w="690" w:type="pct"/>
            <w:shd w:val="clear" w:color="auto" w:fill="auto"/>
          </w:tcPr>
          <w:p w14:paraId="6F8F2328"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iCs/>
                <w:sz w:val="18"/>
                <w:lang w:val="en-GB" w:eastAsia="ko-KR"/>
              </w:rPr>
            </w:pPr>
            <w:r w:rsidRPr="008658D9">
              <w:rPr>
                <w:rFonts w:ascii="Arial" w:hAnsi="Arial"/>
                <w:iCs/>
                <w:sz w:val="18"/>
                <w:lang w:val="en-GB" w:eastAsia="ko-KR"/>
              </w:rPr>
              <w:t>ms</w:t>
            </w:r>
          </w:p>
        </w:tc>
        <w:tc>
          <w:tcPr>
            <w:tcW w:w="1553" w:type="pct"/>
          </w:tcPr>
          <w:p w14:paraId="6144A5D9"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i/>
                <w:iCs/>
                <w:sz w:val="18"/>
                <w:lang w:val="en-GB" w:eastAsia="ko-KR"/>
              </w:rPr>
            </w:pPr>
            <w:r w:rsidRPr="008658D9">
              <w:rPr>
                <w:rFonts w:ascii="Arial" w:hAnsi="Arial"/>
                <w:i/>
                <w:iCs/>
                <w:sz w:val="18"/>
                <w:lang w:val="en-GB" w:eastAsia="ko-KR"/>
              </w:rPr>
              <w:t>0</w:t>
            </w:r>
          </w:p>
        </w:tc>
      </w:tr>
      <w:tr w:rsidR="00F2206D" w:rsidRPr="008658D9" w14:paraId="3327B342" w14:textId="77777777" w:rsidTr="00DD38B2">
        <w:trPr>
          <w:trHeight w:val="164"/>
          <w:jc w:val="center"/>
        </w:trPr>
        <w:tc>
          <w:tcPr>
            <w:tcW w:w="2757" w:type="pct"/>
            <w:gridSpan w:val="2"/>
            <w:shd w:val="clear" w:color="auto" w:fill="auto"/>
          </w:tcPr>
          <w:p w14:paraId="5FEA3888"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T311 timer</w:t>
            </w:r>
          </w:p>
        </w:tc>
        <w:tc>
          <w:tcPr>
            <w:tcW w:w="690" w:type="pct"/>
            <w:shd w:val="clear" w:color="auto" w:fill="auto"/>
          </w:tcPr>
          <w:p w14:paraId="3787A72D"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iCs/>
                <w:sz w:val="18"/>
                <w:lang w:val="en-GB" w:eastAsia="ko-KR"/>
              </w:rPr>
            </w:pPr>
            <w:r w:rsidRPr="008658D9">
              <w:rPr>
                <w:rFonts w:ascii="Arial" w:hAnsi="Arial"/>
                <w:noProof/>
                <w:sz w:val="18"/>
                <w:lang w:val="en-GB" w:eastAsia="ko-KR"/>
              </w:rPr>
              <w:t>ms</w:t>
            </w:r>
          </w:p>
        </w:tc>
        <w:tc>
          <w:tcPr>
            <w:tcW w:w="1553" w:type="pct"/>
          </w:tcPr>
          <w:p w14:paraId="6A254728"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i/>
                <w:iCs/>
                <w:sz w:val="18"/>
                <w:lang w:val="en-GB" w:eastAsia="ko-KR"/>
              </w:rPr>
            </w:pPr>
            <w:r w:rsidRPr="008658D9">
              <w:rPr>
                <w:rFonts w:ascii="Arial" w:hAnsi="Arial"/>
                <w:noProof/>
                <w:sz w:val="18"/>
                <w:lang w:val="en-GB" w:eastAsia="ko-KR"/>
              </w:rPr>
              <w:t>1000</w:t>
            </w:r>
          </w:p>
        </w:tc>
      </w:tr>
      <w:tr w:rsidR="00F2206D" w:rsidRPr="008658D9" w14:paraId="56FE427B" w14:textId="77777777" w:rsidTr="00DD38B2">
        <w:trPr>
          <w:trHeight w:val="164"/>
          <w:jc w:val="center"/>
        </w:trPr>
        <w:tc>
          <w:tcPr>
            <w:tcW w:w="2757" w:type="pct"/>
            <w:gridSpan w:val="2"/>
            <w:shd w:val="clear" w:color="auto" w:fill="auto"/>
          </w:tcPr>
          <w:p w14:paraId="1514A9C5"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N310</w:t>
            </w:r>
          </w:p>
        </w:tc>
        <w:tc>
          <w:tcPr>
            <w:tcW w:w="690" w:type="pct"/>
            <w:shd w:val="clear" w:color="auto" w:fill="auto"/>
          </w:tcPr>
          <w:p w14:paraId="54C1A649"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24150F72"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1</w:t>
            </w:r>
          </w:p>
        </w:tc>
      </w:tr>
      <w:tr w:rsidR="00F2206D" w:rsidRPr="008658D9" w14:paraId="05C8D82F" w14:textId="77777777" w:rsidTr="00DD38B2">
        <w:trPr>
          <w:trHeight w:val="164"/>
          <w:jc w:val="center"/>
        </w:trPr>
        <w:tc>
          <w:tcPr>
            <w:tcW w:w="2757" w:type="pct"/>
            <w:gridSpan w:val="2"/>
            <w:shd w:val="clear" w:color="auto" w:fill="auto"/>
          </w:tcPr>
          <w:p w14:paraId="7349601E"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N311</w:t>
            </w:r>
          </w:p>
        </w:tc>
        <w:tc>
          <w:tcPr>
            <w:tcW w:w="690" w:type="pct"/>
            <w:tcBorders>
              <w:bottom w:val="single" w:sz="4" w:space="0" w:color="auto"/>
            </w:tcBorders>
            <w:shd w:val="clear" w:color="auto" w:fill="auto"/>
          </w:tcPr>
          <w:p w14:paraId="60F94D44"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571618F8"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1</w:t>
            </w:r>
          </w:p>
        </w:tc>
      </w:tr>
      <w:tr w:rsidR="00F2206D" w:rsidRPr="008658D9" w14:paraId="2C3FFCFF" w14:textId="77777777" w:rsidTr="00DD38B2">
        <w:trPr>
          <w:trHeight w:val="186"/>
          <w:jc w:val="center"/>
        </w:trPr>
        <w:tc>
          <w:tcPr>
            <w:tcW w:w="1205" w:type="pct"/>
            <w:tcBorders>
              <w:bottom w:val="nil"/>
            </w:tcBorders>
            <w:shd w:val="clear" w:color="auto" w:fill="auto"/>
          </w:tcPr>
          <w:p w14:paraId="051A40BE"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 xml:space="preserve">CSI-RS for CSI </w:t>
            </w:r>
          </w:p>
        </w:tc>
        <w:tc>
          <w:tcPr>
            <w:tcW w:w="1552" w:type="pct"/>
            <w:shd w:val="clear" w:color="auto" w:fill="auto"/>
          </w:tcPr>
          <w:p w14:paraId="5B327F4E"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Config 1</w:t>
            </w:r>
          </w:p>
        </w:tc>
        <w:tc>
          <w:tcPr>
            <w:tcW w:w="690" w:type="pct"/>
            <w:tcBorders>
              <w:bottom w:val="nil"/>
            </w:tcBorders>
            <w:shd w:val="clear" w:color="auto" w:fill="auto"/>
          </w:tcPr>
          <w:p w14:paraId="3B4ABBB6"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3D100FEE"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CSI-RS.3.1 TDD</w:t>
            </w:r>
          </w:p>
        </w:tc>
      </w:tr>
      <w:tr w:rsidR="00F2206D" w:rsidRPr="008658D9" w14:paraId="6FE2502D" w14:textId="77777777" w:rsidTr="00DD38B2">
        <w:trPr>
          <w:trHeight w:val="185"/>
          <w:jc w:val="center"/>
        </w:trPr>
        <w:tc>
          <w:tcPr>
            <w:tcW w:w="1205" w:type="pct"/>
            <w:tcBorders>
              <w:top w:val="nil"/>
            </w:tcBorders>
            <w:shd w:val="clear" w:color="auto" w:fill="auto"/>
          </w:tcPr>
          <w:p w14:paraId="2DD98CD1"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reporting</w:t>
            </w:r>
          </w:p>
        </w:tc>
        <w:tc>
          <w:tcPr>
            <w:tcW w:w="1552" w:type="pct"/>
            <w:shd w:val="clear" w:color="auto" w:fill="auto"/>
          </w:tcPr>
          <w:p w14:paraId="0DFC0106"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Config 2</w:t>
            </w:r>
          </w:p>
        </w:tc>
        <w:tc>
          <w:tcPr>
            <w:tcW w:w="690" w:type="pct"/>
            <w:tcBorders>
              <w:top w:val="nil"/>
            </w:tcBorders>
            <w:shd w:val="clear" w:color="auto" w:fill="auto"/>
          </w:tcPr>
          <w:p w14:paraId="17C00784"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p>
        </w:tc>
        <w:tc>
          <w:tcPr>
            <w:tcW w:w="1553" w:type="pct"/>
          </w:tcPr>
          <w:p w14:paraId="3CED1F9B"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CSI-RS.3.1 TDD</w:t>
            </w:r>
          </w:p>
        </w:tc>
      </w:tr>
      <w:tr w:rsidR="00F2206D" w:rsidRPr="008658D9" w14:paraId="16C5EB4C" w14:textId="77777777" w:rsidTr="00DD38B2">
        <w:trPr>
          <w:trHeight w:val="164"/>
          <w:jc w:val="center"/>
        </w:trPr>
        <w:tc>
          <w:tcPr>
            <w:tcW w:w="2757" w:type="pct"/>
            <w:gridSpan w:val="2"/>
            <w:shd w:val="clear" w:color="auto" w:fill="auto"/>
          </w:tcPr>
          <w:p w14:paraId="582ACA81"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T1</w:t>
            </w:r>
          </w:p>
        </w:tc>
        <w:tc>
          <w:tcPr>
            <w:tcW w:w="690" w:type="pct"/>
            <w:shd w:val="clear" w:color="auto" w:fill="auto"/>
          </w:tcPr>
          <w:p w14:paraId="7CA78FF3"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s</w:t>
            </w:r>
          </w:p>
        </w:tc>
        <w:tc>
          <w:tcPr>
            <w:tcW w:w="1553" w:type="pct"/>
          </w:tcPr>
          <w:p w14:paraId="434A5C5B"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0.2</w:t>
            </w:r>
          </w:p>
        </w:tc>
      </w:tr>
      <w:tr w:rsidR="00F2206D" w:rsidRPr="008658D9" w14:paraId="4C76E847" w14:textId="77777777" w:rsidTr="00DD38B2">
        <w:trPr>
          <w:trHeight w:val="176"/>
          <w:jc w:val="center"/>
        </w:trPr>
        <w:tc>
          <w:tcPr>
            <w:tcW w:w="2757" w:type="pct"/>
            <w:gridSpan w:val="2"/>
            <w:shd w:val="clear" w:color="auto" w:fill="auto"/>
          </w:tcPr>
          <w:p w14:paraId="41E08D17"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T2</w:t>
            </w:r>
          </w:p>
        </w:tc>
        <w:tc>
          <w:tcPr>
            <w:tcW w:w="690" w:type="pct"/>
            <w:shd w:val="clear" w:color="auto" w:fill="auto"/>
          </w:tcPr>
          <w:p w14:paraId="5E9173F6"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s</w:t>
            </w:r>
          </w:p>
        </w:tc>
        <w:tc>
          <w:tcPr>
            <w:tcW w:w="1553" w:type="pct"/>
          </w:tcPr>
          <w:p w14:paraId="0D1A7E96"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0.35</w:t>
            </w:r>
          </w:p>
        </w:tc>
      </w:tr>
      <w:tr w:rsidR="00F2206D" w:rsidRPr="008658D9" w14:paraId="1A97069B" w14:textId="77777777" w:rsidTr="00DD38B2">
        <w:trPr>
          <w:trHeight w:val="164"/>
          <w:jc w:val="center"/>
        </w:trPr>
        <w:tc>
          <w:tcPr>
            <w:tcW w:w="2757" w:type="pct"/>
            <w:gridSpan w:val="2"/>
            <w:shd w:val="clear" w:color="auto" w:fill="auto"/>
          </w:tcPr>
          <w:p w14:paraId="08B9D6F2"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T3</w:t>
            </w:r>
          </w:p>
        </w:tc>
        <w:tc>
          <w:tcPr>
            <w:tcW w:w="690" w:type="pct"/>
            <w:shd w:val="clear" w:color="auto" w:fill="auto"/>
          </w:tcPr>
          <w:p w14:paraId="5C77ABA6"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s</w:t>
            </w:r>
          </w:p>
        </w:tc>
        <w:tc>
          <w:tcPr>
            <w:tcW w:w="1553" w:type="pct"/>
          </w:tcPr>
          <w:p w14:paraId="7600DFCF"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0.35</w:t>
            </w:r>
          </w:p>
        </w:tc>
      </w:tr>
      <w:tr w:rsidR="00F2206D" w:rsidRPr="008658D9" w14:paraId="669BBB22" w14:textId="77777777" w:rsidTr="00DD38B2">
        <w:trPr>
          <w:trHeight w:val="164"/>
          <w:jc w:val="center"/>
        </w:trPr>
        <w:tc>
          <w:tcPr>
            <w:tcW w:w="2757" w:type="pct"/>
            <w:gridSpan w:val="2"/>
            <w:shd w:val="clear" w:color="auto" w:fill="auto"/>
          </w:tcPr>
          <w:p w14:paraId="2EE52C45" w14:textId="77777777" w:rsidR="00F2206D" w:rsidRPr="008658D9" w:rsidRDefault="00F2206D" w:rsidP="00F2206D">
            <w:pPr>
              <w:keepNext/>
              <w:keepLines/>
              <w:overflowPunct w:val="0"/>
              <w:autoSpaceDE w:val="0"/>
              <w:autoSpaceDN w:val="0"/>
              <w:adjustRightInd w:val="0"/>
              <w:spacing w:beforeLines="0" w:before="0" w:afterLines="0" w:after="0"/>
              <w:textAlignment w:val="baseline"/>
              <w:rPr>
                <w:rFonts w:ascii="Arial" w:hAnsi="Arial"/>
                <w:noProof/>
                <w:sz w:val="18"/>
                <w:lang w:val="en-GB" w:eastAsia="ko-KR"/>
              </w:rPr>
            </w:pPr>
            <w:r w:rsidRPr="008658D9">
              <w:rPr>
                <w:rFonts w:ascii="Arial" w:hAnsi="Arial"/>
                <w:noProof/>
                <w:sz w:val="18"/>
                <w:lang w:val="en-GB" w:eastAsia="ko-KR"/>
              </w:rPr>
              <w:t>D1</w:t>
            </w:r>
          </w:p>
        </w:tc>
        <w:tc>
          <w:tcPr>
            <w:tcW w:w="690" w:type="pct"/>
            <w:shd w:val="clear" w:color="auto" w:fill="auto"/>
          </w:tcPr>
          <w:p w14:paraId="28E0233E"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s</w:t>
            </w:r>
          </w:p>
        </w:tc>
        <w:tc>
          <w:tcPr>
            <w:tcW w:w="1553" w:type="pct"/>
          </w:tcPr>
          <w:p w14:paraId="39B4C2A3" w14:textId="77777777" w:rsidR="00F2206D" w:rsidRPr="008658D9" w:rsidRDefault="00F2206D" w:rsidP="00F2206D">
            <w:pPr>
              <w:keepNext/>
              <w:keepLines/>
              <w:overflowPunct w:val="0"/>
              <w:autoSpaceDE w:val="0"/>
              <w:autoSpaceDN w:val="0"/>
              <w:adjustRightInd w:val="0"/>
              <w:spacing w:beforeLines="0" w:before="0" w:afterLines="0" w:after="0"/>
              <w:jc w:val="center"/>
              <w:textAlignment w:val="baseline"/>
              <w:rPr>
                <w:rFonts w:ascii="Arial" w:hAnsi="Arial"/>
                <w:noProof/>
                <w:sz w:val="18"/>
                <w:lang w:val="en-GB" w:eastAsia="ko-KR"/>
              </w:rPr>
            </w:pPr>
            <w:r w:rsidRPr="008658D9">
              <w:rPr>
                <w:rFonts w:ascii="Arial" w:hAnsi="Arial"/>
                <w:noProof/>
                <w:sz w:val="18"/>
                <w:lang w:val="en-GB" w:eastAsia="ko-KR"/>
              </w:rPr>
              <w:t>0.31</w:t>
            </w:r>
          </w:p>
        </w:tc>
      </w:tr>
      <w:tr w:rsidR="00F2206D" w:rsidRPr="008658D9" w14:paraId="48083101" w14:textId="77777777" w:rsidTr="00DD38B2">
        <w:trPr>
          <w:trHeight w:val="164"/>
          <w:jc w:val="center"/>
        </w:trPr>
        <w:tc>
          <w:tcPr>
            <w:tcW w:w="5000" w:type="pct"/>
            <w:gridSpan w:val="4"/>
            <w:shd w:val="clear" w:color="auto" w:fill="auto"/>
          </w:tcPr>
          <w:p w14:paraId="7F66F1F9" w14:textId="77777777" w:rsidR="00F2206D" w:rsidRPr="008658D9" w:rsidRDefault="00F2206D" w:rsidP="00F2206D">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ko-KR"/>
              </w:rPr>
            </w:pPr>
            <w:r w:rsidRPr="008658D9">
              <w:rPr>
                <w:rFonts w:ascii="Arial" w:hAnsi="Arial"/>
                <w:sz w:val="18"/>
                <w:lang w:val="en-GB" w:eastAsia="ko-KR"/>
              </w:rPr>
              <w:t>Note 1:</w:t>
            </w:r>
            <w:r w:rsidRPr="008658D9">
              <w:rPr>
                <w:rFonts w:ascii="Arial" w:hAnsi="Arial"/>
                <w:sz w:val="18"/>
                <w:lang w:val="en-GB" w:eastAsia="ko-KR"/>
              </w:rPr>
              <w:tab/>
              <w:t>UE-specific PDCCH is not transmitted after T1 starts.</w:t>
            </w:r>
          </w:p>
          <w:p w14:paraId="2B5DC981" w14:textId="09625AB0" w:rsidR="00D06F0E" w:rsidRPr="00FA79C0" w:rsidRDefault="00F2206D" w:rsidP="00FA79C0">
            <w:pPr>
              <w:keepNext/>
              <w:keepLines/>
              <w:overflowPunct w:val="0"/>
              <w:autoSpaceDE w:val="0"/>
              <w:autoSpaceDN w:val="0"/>
              <w:adjustRightInd w:val="0"/>
              <w:spacing w:beforeLines="0" w:before="0" w:afterLines="0" w:after="0"/>
              <w:ind w:left="851" w:hanging="851"/>
              <w:textAlignment w:val="baseline"/>
              <w:rPr>
                <w:rFonts w:ascii="Arial" w:eastAsia="Malgun Gothic" w:hAnsi="Arial"/>
                <w:sz w:val="18"/>
                <w:lang w:val="en-GB" w:eastAsia="ko-KR"/>
                <w:rPrChange w:id="121" w:author="Anritsu" w:date="2021-10-11T15:51:00Z">
                  <w:rPr>
                    <w:rFonts w:ascii="Arial" w:hAnsi="Arial"/>
                    <w:noProof/>
                    <w:sz w:val="18"/>
                    <w:lang w:val="en-GB" w:eastAsia="ko-KR"/>
                  </w:rPr>
                </w:rPrChange>
              </w:rPr>
            </w:pPr>
            <w:r w:rsidRPr="008658D9">
              <w:rPr>
                <w:rFonts w:ascii="Arial" w:hAnsi="Arial"/>
                <w:sz w:val="18"/>
                <w:lang w:val="en-GB" w:eastAsia="ko-KR"/>
              </w:rPr>
              <w:t>Note 2:</w:t>
            </w:r>
            <w:r w:rsidRPr="008658D9">
              <w:rPr>
                <w:rFonts w:ascii="Arial" w:hAnsi="Arial"/>
                <w:sz w:val="18"/>
                <w:lang w:val="en-GB" w:eastAsia="ko-KR"/>
              </w:rPr>
              <w:tab/>
            </w:r>
            <w:r w:rsidRPr="008658D9">
              <w:rPr>
                <w:rFonts w:ascii="Arial" w:hAnsi="Arial"/>
                <w:bCs/>
                <w:noProof/>
                <w:sz w:val="18"/>
                <w:lang w:val="en-GB" w:eastAsia="ko-KR"/>
              </w:rPr>
              <w:t xml:space="preserve">E-UTRAN is in non-DRX mode under test. </w:t>
            </w:r>
          </w:p>
        </w:tc>
      </w:tr>
    </w:tbl>
    <w:p w14:paraId="7D4CD6B7" w14:textId="77777777" w:rsidR="008658D9" w:rsidRPr="008658D9" w:rsidRDefault="008658D9" w:rsidP="008658D9">
      <w:pPr>
        <w:overflowPunct w:val="0"/>
        <w:autoSpaceDE w:val="0"/>
        <w:autoSpaceDN w:val="0"/>
        <w:adjustRightInd w:val="0"/>
        <w:spacing w:beforeLines="0" w:before="0" w:afterLines="0" w:after="180"/>
        <w:textAlignment w:val="baseline"/>
        <w:rPr>
          <w:lang w:val="en-GB" w:eastAsia="ko-KR"/>
        </w:rPr>
      </w:pPr>
    </w:p>
    <w:p w14:paraId="07D62524" w14:textId="77777777" w:rsidR="008658D9" w:rsidRPr="008658D9" w:rsidRDefault="008658D9" w:rsidP="008658D9">
      <w:pPr>
        <w:keepNext/>
        <w:keepLines/>
        <w:overflowPunct w:val="0"/>
        <w:autoSpaceDE w:val="0"/>
        <w:autoSpaceDN w:val="0"/>
        <w:adjustRightInd w:val="0"/>
        <w:spacing w:beforeLines="0" w:before="60" w:afterLines="0" w:after="180"/>
        <w:jc w:val="center"/>
        <w:textAlignment w:val="baseline"/>
        <w:rPr>
          <w:rFonts w:ascii="Arial" w:eastAsia="Malgun Gothic" w:hAnsi="Arial"/>
          <w:b/>
          <w:kern w:val="20"/>
          <w:lang w:val="en-GB" w:eastAsia="ko-KR"/>
        </w:rPr>
      </w:pPr>
      <w:r w:rsidRPr="008658D9">
        <w:rPr>
          <w:rFonts w:ascii="Arial" w:eastAsia="Malgun Gothic" w:hAnsi="Arial"/>
          <w:b/>
          <w:kern w:val="20"/>
          <w:lang w:val="en-GB" w:eastAsia="ko-KR"/>
        </w:rPr>
        <w:lastRenderedPageBreak/>
        <w:t xml:space="preserve">Table A.5.5.1.5.1-3: </w:t>
      </w:r>
      <w:r w:rsidRPr="008658D9">
        <w:rPr>
          <w:rFonts w:ascii="Arial" w:hAnsi="Arial"/>
          <w:b/>
          <w:lang w:val="en-GB" w:eastAsia="ko-KR"/>
        </w:rPr>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8658D9" w:rsidRPr="008658D9" w14:paraId="5F879F8A" w14:textId="77777777" w:rsidTr="00DD38B2">
        <w:trPr>
          <w:cantSplit/>
          <w:trHeight w:val="207"/>
          <w:jc w:val="center"/>
        </w:trPr>
        <w:tc>
          <w:tcPr>
            <w:tcW w:w="3694" w:type="dxa"/>
            <w:gridSpan w:val="2"/>
            <w:tcBorders>
              <w:top w:val="single" w:sz="4" w:space="0" w:color="auto"/>
              <w:left w:val="single" w:sz="4" w:space="0" w:color="auto"/>
              <w:bottom w:val="nil"/>
            </w:tcBorders>
            <w:shd w:val="clear" w:color="auto" w:fill="auto"/>
          </w:tcPr>
          <w:p w14:paraId="3D5B96E4"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b/>
                <w:sz w:val="18"/>
                <w:lang w:val="en-GB" w:eastAsia="ko-KR"/>
              </w:rPr>
            </w:pPr>
            <w:r w:rsidRPr="008658D9">
              <w:rPr>
                <w:rFonts w:ascii="Arial" w:hAnsi="Arial"/>
                <w:b/>
                <w:sz w:val="18"/>
                <w:lang w:val="en-GB" w:eastAsia="ko-KR"/>
              </w:rPr>
              <w:t>Parameter</w:t>
            </w:r>
          </w:p>
        </w:tc>
        <w:tc>
          <w:tcPr>
            <w:tcW w:w="740" w:type="dxa"/>
            <w:tcBorders>
              <w:top w:val="single" w:sz="4" w:space="0" w:color="auto"/>
              <w:bottom w:val="nil"/>
            </w:tcBorders>
            <w:shd w:val="clear" w:color="auto" w:fill="auto"/>
          </w:tcPr>
          <w:p w14:paraId="7DB8873C"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b/>
                <w:sz w:val="18"/>
                <w:lang w:val="en-GB" w:eastAsia="ko-KR"/>
              </w:rPr>
            </w:pPr>
            <w:r w:rsidRPr="008658D9">
              <w:rPr>
                <w:rFonts w:ascii="Arial" w:hAnsi="Arial"/>
                <w:b/>
                <w:sz w:val="18"/>
                <w:lang w:val="en-GB" w:eastAsia="ko-KR"/>
              </w:rPr>
              <w:t>Unit</w:t>
            </w:r>
          </w:p>
        </w:tc>
        <w:tc>
          <w:tcPr>
            <w:tcW w:w="4440" w:type="dxa"/>
            <w:gridSpan w:val="6"/>
            <w:tcBorders>
              <w:top w:val="single" w:sz="4" w:space="0" w:color="auto"/>
            </w:tcBorders>
          </w:tcPr>
          <w:p w14:paraId="2B2903E8"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b/>
                <w:sz w:val="18"/>
                <w:lang w:val="en-GB" w:eastAsia="ko-KR"/>
              </w:rPr>
            </w:pPr>
            <w:r w:rsidRPr="008658D9">
              <w:rPr>
                <w:rFonts w:ascii="Arial" w:hAnsi="Arial"/>
                <w:b/>
                <w:sz w:val="18"/>
                <w:lang w:val="en-GB" w:eastAsia="ko-KR"/>
              </w:rPr>
              <w:t>Test 1</w:t>
            </w:r>
          </w:p>
        </w:tc>
      </w:tr>
      <w:tr w:rsidR="008658D9" w:rsidRPr="008658D9" w14:paraId="6DDCB7D4" w14:textId="77777777" w:rsidTr="00DD38B2">
        <w:trPr>
          <w:cantSplit/>
          <w:trHeight w:val="207"/>
          <w:jc w:val="center"/>
        </w:trPr>
        <w:tc>
          <w:tcPr>
            <w:tcW w:w="3694" w:type="dxa"/>
            <w:gridSpan w:val="2"/>
            <w:tcBorders>
              <w:top w:val="nil"/>
              <w:left w:val="single" w:sz="4" w:space="0" w:color="auto"/>
              <w:bottom w:val="single" w:sz="4" w:space="0" w:color="auto"/>
            </w:tcBorders>
            <w:shd w:val="clear" w:color="auto" w:fill="auto"/>
          </w:tcPr>
          <w:p w14:paraId="71005D2D"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b/>
                <w:sz w:val="18"/>
                <w:lang w:val="en-GB" w:eastAsia="ko-KR"/>
              </w:rPr>
            </w:pPr>
          </w:p>
        </w:tc>
        <w:tc>
          <w:tcPr>
            <w:tcW w:w="740" w:type="dxa"/>
            <w:tcBorders>
              <w:top w:val="nil"/>
              <w:bottom w:val="single" w:sz="4" w:space="0" w:color="auto"/>
            </w:tcBorders>
            <w:shd w:val="clear" w:color="auto" w:fill="auto"/>
          </w:tcPr>
          <w:p w14:paraId="360384B4"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b/>
                <w:sz w:val="18"/>
                <w:lang w:val="en-GB" w:eastAsia="ko-KR"/>
              </w:rPr>
            </w:pPr>
          </w:p>
        </w:tc>
        <w:tc>
          <w:tcPr>
            <w:tcW w:w="740" w:type="dxa"/>
            <w:tcBorders>
              <w:bottom w:val="single" w:sz="4" w:space="0" w:color="auto"/>
            </w:tcBorders>
          </w:tcPr>
          <w:p w14:paraId="4006C2E2"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b/>
                <w:sz w:val="18"/>
                <w:lang w:val="en-GB" w:eastAsia="ko-KR"/>
              </w:rPr>
            </w:pPr>
            <w:r w:rsidRPr="008658D9">
              <w:rPr>
                <w:rFonts w:ascii="Arial" w:hAnsi="Arial"/>
                <w:b/>
                <w:sz w:val="18"/>
                <w:lang w:val="en-GB" w:eastAsia="ko-KR"/>
              </w:rPr>
              <w:t>T1</w:t>
            </w:r>
          </w:p>
        </w:tc>
        <w:tc>
          <w:tcPr>
            <w:tcW w:w="740" w:type="dxa"/>
            <w:tcBorders>
              <w:bottom w:val="single" w:sz="4" w:space="0" w:color="auto"/>
            </w:tcBorders>
          </w:tcPr>
          <w:p w14:paraId="5E6F3B9B"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b/>
                <w:sz w:val="18"/>
                <w:lang w:val="en-GB" w:eastAsia="ko-KR"/>
              </w:rPr>
            </w:pPr>
            <w:r w:rsidRPr="008658D9">
              <w:rPr>
                <w:rFonts w:ascii="Arial" w:hAnsi="Arial"/>
                <w:b/>
                <w:sz w:val="18"/>
                <w:lang w:val="en-GB" w:eastAsia="ko-KR"/>
              </w:rPr>
              <w:t>T2</w:t>
            </w:r>
          </w:p>
        </w:tc>
        <w:tc>
          <w:tcPr>
            <w:tcW w:w="740" w:type="dxa"/>
            <w:tcBorders>
              <w:bottom w:val="single" w:sz="4" w:space="0" w:color="auto"/>
            </w:tcBorders>
          </w:tcPr>
          <w:p w14:paraId="6C4E8B8A"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b/>
                <w:sz w:val="18"/>
                <w:lang w:val="en-GB" w:eastAsia="ko-KR"/>
              </w:rPr>
            </w:pPr>
            <w:r w:rsidRPr="008658D9">
              <w:rPr>
                <w:rFonts w:ascii="Arial" w:hAnsi="Arial"/>
                <w:b/>
                <w:sz w:val="18"/>
                <w:lang w:val="en-GB" w:eastAsia="ko-KR"/>
              </w:rPr>
              <w:t>T3</w:t>
            </w:r>
          </w:p>
        </w:tc>
        <w:tc>
          <w:tcPr>
            <w:tcW w:w="740" w:type="dxa"/>
            <w:tcBorders>
              <w:bottom w:val="single" w:sz="4" w:space="0" w:color="auto"/>
            </w:tcBorders>
          </w:tcPr>
          <w:p w14:paraId="1C4C0BFF"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b/>
                <w:sz w:val="18"/>
                <w:lang w:val="en-GB" w:eastAsia="ko-KR"/>
              </w:rPr>
            </w:pPr>
            <w:r w:rsidRPr="008658D9">
              <w:rPr>
                <w:rFonts w:ascii="Arial" w:hAnsi="Arial"/>
                <w:b/>
                <w:sz w:val="18"/>
                <w:lang w:val="en-GB" w:eastAsia="ko-KR"/>
              </w:rPr>
              <w:t>T1</w:t>
            </w:r>
          </w:p>
        </w:tc>
        <w:tc>
          <w:tcPr>
            <w:tcW w:w="740" w:type="dxa"/>
            <w:tcBorders>
              <w:bottom w:val="single" w:sz="4" w:space="0" w:color="auto"/>
            </w:tcBorders>
          </w:tcPr>
          <w:p w14:paraId="2C74E79E"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b/>
                <w:sz w:val="18"/>
                <w:lang w:val="en-GB" w:eastAsia="ko-KR"/>
              </w:rPr>
            </w:pPr>
            <w:r w:rsidRPr="008658D9">
              <w:rPr>
                <w:rFonts w:ascii="Arial" w:hAnsi="Arial"/>
                <w:b/>
                <w:sz w:val="18"/>
                <w:lang w:val="en-GB" w:eastAsia="ko-KR"/>
              </w:rPr>
              <w:t>T2</w:t>
            </w:r>
          </w:p>
        </w:tc>
        <w:tc>
          <w:tcPr>
            <w:tcW w:w="740" w:type="dxa"/>
            <w:tcBorders>
              <w:bottom w:val="single" w:sz="4" w:space="0" w:color="auto"/>
            </w:tcBorders>
          </w:tcPr>
          <w:p w14:paraId="1BE651CC"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b/>
                <w:sz w:val="18"/>
                <w:lang w:val="en-GB" w:eastAsia="ko-KR"/>
              </w:rPr>
            </w:pPr>
            <w:r w:rsidRPr="008658D9">
              <w:rPr>
                <w:rFonts w:ascii="Arial" w:hAnsi="Arial"/>
                <w:b/>
                <w:sz w:val="18"/>
                <w:lang w:val="en-GB" w:eastAsia="ko-KR"/>
              </w:rPr>
              <w:t>T3</w:t>
            </w:r>
          </w:p>
        </w:tc>
      </w:tr>
      <w:tr w:rsidR="008658D9" w:rsidRPr="008658D9" w14:paraId="1B1758FE" w14:textId="77777777" w:rsidTr="00DD38B2">
        <w:trPr>
          <w:cantSplit/>
          <w:trHeight w:val="199"/>
          <w:jc w:val="center"/>
        </w:trPr>
        <w:tc>
          <w:tcPr>
            <w:tcW w:w="3694" w:type="dxa"/>
            <w:gridSpan w:val="2"/>
            <w:tcBorders>
              <w:bottom w:val="nil"/>
            </w:tcBorders>
            <w:shd w:val="clear" w:color="auto" w:fill="auto"/>
          </w:tcPr>
          <w:p w14:paraId="47852D1C" w14:textId="77777777"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eastAsia="?? ??" w:hAnsi="Arial"/>
                <w:sz w:val="18"/>
                <w:lang w:val="en-GB" w:eastAsia="ko-KR"/>
              </w:rPr>
            </w:pPr>
            <w:r w:rsidRPr="008658D9">
              <w:rPr>
                <w:rFonts w:ascii="Arial" w:hAnsi="Arial"/>
                <w:sz w:val="18"/>
                <w:lang w:val="en-GB" w:eastAsia="ko-KR"/>
              </w:rPr>
              <w:t>AoA setup</w:t>
            </w:r>
          </w:p>
        </w:tc>
        <w:tc>
          <w:tcPr>
            <w:tcW w:w="740" w:type="dxa"/>
            <w:tcBorders>
              <w:bottom w:val="nil"/>
            </w:tcBorders>
            <w:shd w:val="clear" w:color="auto" w:fill="auto"/>
          </w:tcPr>
          <w:p w14:paraId="5B2076FE"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p>
        </w:tc>
        <w:tc>
          <w:tcPr>
            <w:tcW w:w="4440" w:type="dxa"/>
            <w:gridSpan w:val="6"/>
          </w:tcPr>
          <w:p w14:paraId="0781D6BA"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eastAsia="ＭＳ 明朝" w:hAnsi="Arial"/>
                <w:sz w:val="18"/>
                <w:lang w:val="en-GB" w:eastAsia="ko-KR"/>
              </w:rPr>
              <w:t>Setup 3 defined in A.3.15</w:t>
            </w:r>
          </w:p>
        </w:tc>
      </w:tr>
      <w:tr w:rsidR="008658D9" w:rsidRPr="008658D9" w14:paraId="2DF68133" w14:textId="77777777" w:rsidTr="00DD38B2">
        <w:trPr>
          <w:cantSplit/>
          <w:trHeight w:val="199"/>
          <w:jc w:val="center"/>
        </w:trPr>
        <w:tc>
          <w:tcPr>
            <w:tcW w:w="3694" w:type="dxa"/>
            <w:gridSpan w:val="2"/>
            <w:tcBorders>
              <w:top w:val="nil"/>
            </w:tcBorders>
            <w:shd w:val="clear" w:color="auto" w:fill="auto"/>
          </w:tcPr>
          <w:p w14:paraId="69BDBD52" w14:textId="77777777"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sz w:val="18"/>
                <w:lang w:val="en-GB" w:eastAsia="ko-KR"/>
              </w:rPr>
            </w:pPr>
          </w:p>
        </w:tc>
        <w:tc>
          <w:tcPr>
            <w:tcW w:w="740" w:type="dxa"/>
            <w:tcBorders>
              <w:top w:val="nil"/>
            </w:tcBorders>
            <w:shd w:val="clear" w:color="auto" w:fill="auto"/>
          </w:tcPr>
          <w:p w14:paraId="2F14E3B5"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p>
        </w:tc>
        <w:tc>
          <w:tcPr>
            <w:tcW w:w="2220" w:type="dxa"/>
            <w:gridSpan w:val="3"/>
          </w:tcPr>
          <w:p w14:paraId="4F706654"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AoA1</w:t>
            </w:r>
          </w:p>
        </w:tc>
        <w:tc>
          <w:tcPr>
            <w:tcW w:w="2220" w:type="dxa"/>
            <w:gridSpan w:val="3"/>
          </w:tcPr>
          <w:p w14:paraId="26127A9C"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AoA2</w:t>
            </w:r>
          </w:p>
        </w:tc>
      </w:tr>
      <w:tr w:rsidR="008658D9" w:rsidRPr="008658D9" w14:paraId="0984C76A" w14:textId="77777777" w:rsidTr="00DD38B2">
        <w:trPr>
          <w:cantSplit/>
          <w:trHeight w:val="199"/>
          <w:jc w:val="center"/>
        </w:trPr>
        <w:tc>
          <w:tcPr>
            <w:tcW w:w="3694" w:type="dxa"/>
            <w:gridSpan w:val="2"/>
            <w:vAlign w:val="center"/>
          </w:tcPr>
          <w:p w14:paraId="64C742CA" w14:textId="77777777"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sz w:val="18"/>
                <w:lang w:val="en-GB" w:eastAsia="ko-KR"/>
              </w:rPr>
            </w:pPr>
            <w:r w:rsidRPr="008658D9">
              <w:rPr>
                <w:rFonts w:ascii="Arial" w:hAnsi="Arial" w:cs="Arial"/>
                <w:sz w:val="18"/>
                <w:szCs w:val="18"/>
                <w:lang w:eastAsia="ko-KR"/>
              </w:rPr>
              <w:t>Assumption for UE beams</w:t>
            </w:r>
            <w:r w:rsidRPr="008658D9">
              <w:rPr>
                <w:rFonts w:ascii="Arial" w:hAnsi="Arial" w:cs="Arial"/>
                <w:sz w:val="18"/>
                <w:szCs w:val="18"/>
                <w:vertAlign w:val="superscript"/>
                <w:lang w:eastAsia="ko-KR"/>
              </w:rPr>
              <w:t>Note 10</w:t>
            </w:r>
          </w:p>
        </w:tc>
        <w:tc>
          <w:tcPr>
            <w:tcW w:w="740" w:type="dxa"/>
          </w:tcPr>
          <w:p w14:paraId="4B5A213D"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p>
        </w:tc>
        <w:tc>
          <w:tcPr>
            <w:tcW w:w="2220" w:type="dxa"/>
            <w:gridSpan w:val="3"/>
          </w:tcPr>
          <w:p w14:paraId="5BBA038A"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b/>
                <w:sz w:val="18"/>
                <w:lang w:val="en-GB" w:eastAsia="ko-KR"/>
              </w:rPr>
            </w:pPr>
            <w:r w:rsidRPr="008658D9">
              <w:rPr>
                <w:rFonts w:ascii="Arial" w:hAnsi="Arial"/>
                <w:sz w:val="18"/>
                <w:lang w:eastAsia="ko-KR"/>
              </w:rPr>
              <w:t>Rough</w:t>
            </w:r>
          </w:p>
        </w:tc>
        <w:tc>
          <w:tcPr>
            <w:tcW w:w="2220" w:type="dxa"/>
            <w:gridSpan w:val="3"/>
            <w:tcBorders>
              <w:bottom w:val="single" w:sz="4" w:space="0" w:color="auto"/>
            </w:tcBorders>
          </w:tcPr>
          <w:p w14:paraId="0A26B1EF"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b/>
                <w:sz w:val="18"/>
                <w:lang w:val="en-GB" w:eastAsia="ko-KR"/>
              </w:rPr>
            </w:pPr>
            <w:r w:rsidRPr="008658D9">
              <w:rPr>
                <w:rFonts w:ascii="Arial" w:hAnsi="Arial"/>
                <w:sz w:val="18"/>
                <w:lang w:eastAsia="ko-KR"/>
              </w:rPr>
              <w:t>Rough</w:t>
            </w:r>
          </w:p>
        </w:tc>
      </w:tr>
      <w:tr w:rsidR="008658D9" w:rsidRPr="008658D9" w14:paraId="31A1C5A4" w14:textId="77777777" w:rsidTr="00DD38B2">
        <w:trPr>
          <w:cantSplit/>
          <w:trHeight w:val="136"/>
          <w:jc w:val="center"/>
        </w:trPr>
        <w:tc>
          <w:tcPr>
            <w:tcW w:w="3694" w:type="dxa"/>
            <w:gridSpan w:val="2"/>
            <w:tcBorders>
              <w:left w:val="single" w:sz="4" w:space="0" w:color="auto"/>
              <w:bottom w:val="single" w:sz="4" w:space="0" w:color="auto"/>
            </w:tcBorders>
          </w:tcPr>
          <w:p w14:paraId="45E2D9B7" w14:textId="72DB7DE8"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cs="Arial"/>
                <w:sz w:val="18"/>
                <w:lang w:eastAsia="ko-KR"/>
              </w:rPr>
            </w:pPr>
            <w:r w:rsidRPr="008658D9">
              <w:rPr>
                <w:rFonts w:ascii="Arial" w:hAnsi="Arial" w:cs="Arial"/>
                <w:sz w:val="18"/>
                <w:szCs w:val="16"/>
                <w:lang w:val="en-GB"/>
              </w:rPr>
              <w:t>EPRE ratio of PDCCH DMRS to SSS</w:t>
            </w:r>
          </w:p>
        </w:tc>
        <w:tc>
          <w:tcPr>
            <w:tcW w:w="740" w:type="dxa"/>
            <w:tcBorders>
              <w:bottom w:val="single" w:sz="4" w:space="0" w:color="auto"/>
            </w:tcBorders>
          </w:tcPr>
          <w:p w14:paraId="2AC721C4"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dB</w:t>
            </w:r>
          </w:p>
        </w:tc>
        <w:tc>
          <w:tcPr>
            <w:tcW w:w="2220" w:type="dxa"/>
            <w:gridSpan w:val="3"/>
            <w:tcBorders>
              <w:bottom w:val="single" w:sz="4" w:space="0" w:color="auto"/>
            </w:tcBorders>
          </w:tcPr>
          <w:p w14:paraId="34671F57"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4</w:t>
            </w:r>
          </w:p>
        </w:tc>
        <w:tc>
          <w:tcPr>
            <w:tcW w:w="2220" w:type="dxa"/>
            <w:gridSpan w:val="3"/>
            <w:tcBorders>
              <w:bottom w:val="nil"/>
            </w:tcBorders>
            <w:shd w:val="clear" w:color="auto" w:fill="auto"/>
          </w:tcPr>
          <w:p w14:paraId="732A1CDA"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p>
        </w:tc>
      </w:tr>
      <w:tr w:rsidR="008658D9" w:rsidRPr="008658D9" w14:paraId="7E490458" w14:textId="77777777" w:rsidTr="00DD38B2">
        <w:trPr>
          <w:cantSplit/>
          <w:trHeight w:val="136"/>
          <w:jc w:val="center"/>
        </w:trPr>
        <w:tc>
          <w:tcPr>
            <w:tcW w:w="3694" w:type="dxa"/>
            <w:gridSpan w:val="2"/>
            <w:tcBorders>
              <w:left w:val="single" w:sz="4" w:space="0" w:color="auto"/>
              <w:bottom w:val="single" w:sz="4" w:space="0" w:color="auto"/>
            </w:tcBorders>
          </w:tcPr>
          <w:p w14:paraId="2627F487" w14:textId="40F426EA"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cs="Arial"/>
                <w:sz w:val="18"/>
                <w:lang w:eastAsia="ko-KR"/>
              </w:rPr>
            </w:pPr>
            <w:r w:rsidRPr="008658D9">
              <w:rPr>
                <w:rFonts w:ascii="Arial" w:hAnsi="Arial" w:cs="Arial"/>
                <w:sz w:val="18"/>
                <w:szCs w:val="16"/>
                <w:lang w:val="en-GB"/>
              </w:rPr>
              <w:t>EPRE ratio of PDCCH to PDCCH DMRS</w:t>
            </w:r>
          </w:p>
        </w:tc>
        <w:tc>
          <w:tcPr>
            <w:tcW w:w="740" w:type="dxa"/>
            <w:tcBorders>
              <w:bottom w:val="single" w:sz="4" w:space="0" w:color="auto"/>
            </w:tcBorders>
          </w:tcPr>
          <w:p w14:paraId="65DCB19D"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dB</w:t>
            </w:r>
          </w:p>
        </w:tc>
        <w:tc>
          <w:tcPr>
            <w:tcW w:w="2220" w:type="dxa"/>
            <w:gridSpan w:val="3"/>
            <w:tcBorders>
              <w:bottom w:val="single" w:sz="4" w:space="0" w:color="auto"/>
            </w:tcBorders>
          </w:tcPr>
          <w:p w14:paraId="5E96B451"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p>
        </w:tc>
        <w:tc>
          <w:tcPr>
            <w:tcW w:w="2220" w:type="dxa"/>
            <w:gridSpan w:val="3"/>
            <w:tcBorders>
              <w:top w:val="nil"/>
              <w:bottom w:val="nil"/>
            </w:tcBorders>
            <w:shd w:val="clear" w:color="auto" w:fill="auto"/>
          </w:tcPr>
          <w:p w14:paraId="569070EC"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p>
        </w:tc>
      </w:tr>
      <w:tr w:rsidR="008658D9" w:rsidRPr="008658D9" w14:paraId="29D148A6" w14:textId="77777777" w:rsidTr="00DD38B2">
        <w:trPr>
          <w:cantSplit/>
          <w:trHeight w:val="145"/>
          <w:jc w:val="center"/>
        </w:trPr>
        <w:tc>
          <w:tcPr>
            <w:tcW w:w="3694" w:type="dxa"/>
            <w:gridSpan w:val="2"/>
            <w:tcBorders>
              <w:left w:val="single" w:sz="4" w:space="0" w:color="auto"/>
              <w:bottom w:val="single" w:sz="4" w:space="0" w:color="auto"/>
            </w:tcBorders>
          </w:tcPr>
          <w:p w14:paraId="5238926A" w14:textId="7185BE04"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cs="Arial"/>
                <w:sz w:val="18"/>
                <w:lang w:eastAsia="ko-KR"/>
              </w:rPr>
            </w:pPr>
            <w:r w:rsidRPr="008658D9">
              <w:rPr>
                <w:rFonts w:ascii="Arial" w:hAnsi="Arial" w:cs="Arial"/>
                <w:sz w:val="18"/>
                <w:szCs w:val="16"/>
                <w:lang w:val="en-GB"/>
              </w:rPr>
              <w:t>EPRE ratio of PBCH DMRS to SSS</w:t>
            </w:r>
          </w:p>
        </w:tc>
        <w:tc>
          <w:tcPr>
            <w:tcW w:w="740" w:type="dxa"/>
            <w:tcBorders>
              <w:bottom w:val="single" w:sz="4" w:space="0" w:color="auto"/>
            </w:tcBorders>
          </w:tcPr>
          <w:p w14:paraId="5F55BC74"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dB</w:t>
            </w:r>
          </w:p>
        </w:tc>
        <w:tc>
          <w:tcPr>
            <w:tcW w:w="2220" w:type="dxa"/>
            <w:gridSpan w:val="3"/>
            <w:tcBorders>
              <w:bottom w:val="nil"/>
            </w:tcBorders>
            <w:shd w:val="clear" w:color="auto" w:fill="auto"/>
          </w:tcPr>
          <w:p w14:paraId="772BA712"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p>
        </w:tc>
        <w:tc>
          <w:tcPr>
            <w:tcW w:w="2220" w:type="dxa"/>
            <w:gridSpan w:val="3"/>
            <w:tcBorders>
              <w:top w:val="nil"/>
              <w:bottom w:val="nil"/>
            </w:tcBorders>
            <w:shd w:val="clear" w:color="auto" w:fill="auto"/>
          </w:tcPr>
          <w:p w14:paraId="60B5642F"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p>
        </w:tc>
      </w:tr>
      <w:tr w:rsidR="008658D9" w:rsidRPr="008658D9" w14:paraId="36C85FFE" w14:textId="77777777" w:rsidTr="00DD38B2">
        <w:trPr>
          <w:cantSplit/>
          <w:trHeight w:val="145"/>
          <w:jc w:val="center"/>
        </w:trPr>
        <w:tc>
          <w:tcPr>
            <w:tcW w:w="3694" w:type="dxa"/>
            <w:gridSpan w:val="2"/>
            <w:tcBorders>
              <w:left w:val="single" w:sz="4" w:space="0" w:color="auto"/>
              <w:bottom w:val="single" w:sz="4" w:space="0" w:color="auto"/>
            </w:tcBorders>
          </w:tcPr>
          <w:p w14:paraId="5CDCDF85" w14:textId="652790B5"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cs="Arial"/>
                <w:sz w:val="18"/>
                <w:lang w:eastAsia="ko-KR"/>
              </w:rPr>
            </w:pPr>
            <w:r w:rsidRPr="008658D9">
              <w:rPr>
                <w:rFonts w:ascii="Arial" w:hAnsi="Arial" w:cs="Arial"/>
                <w:sz w:val="18"/>
                <w:szCs w:val="16"/>
                <w:lang w:val="en-GB"/>
              </w:rPr>
              <w:t>EPRE ratio of PBCH to PBCH DMRS</w:t>
            </w:r>
          </w:p>
        </w:tc>
        <w:tc>
          <w:tcPr>
            <w:tcW w:w="740" w:type="dxa"/>
            <w:tcBorders>
              <w:bottom w:val="single" w:sz="4" w:space="0" w:color="auto"/>
            </w:tcBorders>
          </w:tcPr>
          <w:p w14:paraId="2077DBA4"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dB</w:t>
            </w:r>
          </w:p>
        </w:tc>
        <w:tc>
          <w:tcPr>
            <w:tcW w:w="2220" w:type="dxa"/>
            <w:gridSpan w:val="3"/>
            <w:tcBorders>
              <w:top w:val="nil"/>
              <w:bottom w:val="nil"/>
            </w:tcBorders>
            <w:shd w:val="clear" w:color="auto" w:fill="auto"/>
          </w:tcPr>
          <w:p w14:paraId="3131F2C1"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p>
        </w:tc>
        <w:tc>
          <w:tcPr>
            <w:tcW w:w="2220" w:type="dxa"/>
            <w:gridSpan w:val="3"/>
            <w:tcBorders>
              <w:top w:val="nil"/>
              <w:bottom w:val="nil"/>
            </w:tcBorders>
            <w:shd w:val="clear" w:color="auto" w:fill="auto"/>
          </w:tcPr>
          <w:p w14:paraId="643A9739"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p>
        </w:tc>
      </w:tr>
      <w:tr w:rsidR="008658D9" w:rsidRPr="008658D9" w14:paraId="7AD7FFDE" w14:textId="77777777" w:rsidTr="00DD38B2">
        <w:trPr>
          <w:cantSplit/>
          <w:trHeight w:val="136"/>
          <w:jc w:val="center"/>
        </w:trPr>
        <w:tc>
          <w:tcPr>
            <w:tcW w:w="3694" w:type="dxa"/>
            <w:gridSpan w:val="2"/>
            <w:tcBorders>
              <w:left w:val="single" w:sz="4" w:space="0" w:color="auto"/>
              <w:bottom w:val="single" w:sz="4" w:space="0" w:color="auto"/>
            </w:tcBorders>
          </w:tcPr>
          <w:p w14:paraId="40175789" w14:textId="39E760E5"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cs="Arial"/>
                <w:sz w:val="18"/>
                <w:lang w:eastAsia="ko-KR"/>
              </w:rPr>
            </w:pPr>
            <w:r w:rsidRPr="008658D9">
              <w:rPr>
                <w:rFonts w:ascii="Arial" w:hAnsi="Arial" w:cs="Arial"/>
                <w:sz w:val="18"/>
                <w:szCs w:val="16"/>
                <w:lang w:val="en-GB"/>
              </w:rPr>
              <w:t>EPRE ratio of PSS to SSS</w:t>
            </w:r>
          </w:p>
        </w:tc>
        <w:tc>
          <w:tcPr>
            <w:tcW w:w="740" w:type="dxa"/>
            <w:tcBorders>
              <w:bottom w:val="single" w:sz="4" w:space="0" w:color="auto"/>
            </w:tcBorders>
          </w:tcPr>
          <w:p w14:paraId="5A85E874"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dB</w:t>
            </w:r>
          </w:p>
        </w:tc>
        <w:tc>
          <w:tcPr>
            <w:tcW w:w="2220" w:type="dxa"/>
            <w:gridSpan w:val="3"/>
            <w:tcBorders>
              <w:top w:val="nil"/>
              <w:bottom w:val="nil"/>
            </w:tcBorders>
            <w:shd w:val="clear" w:color="auto" w:fill="auto"/>
          </w:tcPr>
          <w:p w14:paraId="78EDCAC4"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0</w:t>
            </w:r>
          </w:p>
        </w:tc>
        <w:tc>
          <w:tcPr>
            <w:tcW w:w="2220" w:type="dxa"/>
            <w:gridSpan w:val="3"/>
            <w:tcBorders>
              <w:top w:val="nil"/>
              <w:bottom w:val="nil"/>
            </w:tcBorders>
            <w:shd w:val="clear" w:color="auto" w:fill="auto"/>
          </w:tcPr>
          <w:p w14:paraId="5588C41A"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Not sent</w:t>
            </w:r>
          </w:p>
        </w:tc>
      </w:tr>
      <w:tr w:rsidR="008658D9" w:rsidRPr="008658D9" w14:paraId="1C445447" w14:textId="77777777" w:rsidTr="00DD38B2">
        <w:trPr>
          <w:cantSplit/>
          <w:trHeight w:val="136"/>
          <w:jc w:val="center"/>
        </w:trPr>
        <w:tc>
          <w:tcPr>
            <w:tcW w:w="3694" w:type="dxa"/>
            <w:gridSpan w:val="2"/>
            <w:tcBorders>
              <w:left w:val="single" w:sz="4" w:space="0" w:color="auto"/>
              <w:bottom w:val="single" w:sz="4" w:space="0" w:color="auto"/>
            </w:tcBorders>
          </w:tcPr>
          <w:p w14:paraId="4B7FF377" w14:textId="52D155F1"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cs="Arial"/>
                <w:sz w:val="18"/>
                <w:lang w:eastAsia="ko-KR"/>
              </w:rPr>
            </w:pPr>
            <w:r w:rsidRPr="008658D9">
              <w:rPr>
                <w:rFonts w:ascii="Arial" w:hAnsi="Arial" w:cs="Arial"/>
                <w:sz w:val="18"/>
                <w:szCs w:val="16"/>
                <w:lang w:val="en-GB"/>
              </w:rPr>
              <w:t xml:space="preserve">EPRE ratio of PDSCH DMRS to SSS </w:t>
            </w:r>
          </w:p>
        </w:tc>
        <w:tc>
          <w:tcPr>
            <w:tcW w:w="740" w:type="dxa"/>
            <w:tcBorders>
              <w:bottom w:val="single" w:sz="4" w:space="0" w:color="auto"/>
            </w:tcBorders>
          </w:tcPr>
          <w:p w14:paraId="06ABF3FA"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dB</w:t>
            </w:r>
          </w:p>
        </w:tc>
        <w:tc>
          <w:tcPr>
            <w:tcW w:w="2220" w:type="dxa"/>
            <w:gridSpan w:val="3"/>
            <w:tcBorders>
              <w:top w:val="nil"/>
              <w:bottom w:val="nil"/>
            </w:tcBorders>
            <w:shd w:val="clear" w:color="auto" w:fill="auto"/>
          </w:tcPr>
          <w:p w14:paraId="0DBB65D6"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p>
        </w:tc>
        <w:tc>
          <w:tcPr>
            <w:tcW w:w="2220" w:type="dxa"/>
            <w:gridSpan w:val="3"/>
            <w:tcBorders>
              <w:top w:val="nil"/>
              <w:bottom w:val="nil"/>
            </w:tcBorders>
            <w:shd w:val="clear" w:color="auto" w:fill="auto"/>
          </w:tcPr>
          <w:p w14:paraId="693E7611"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p>
        </w:tc>
      </w:tr>
      <w:tr w:rsidR="008658D9" w:rsidRPr="008658D9" w14:paraId="47E89368" w14:textId="77777777" w:rsidTr="00DD38B2">
        <w:trPr>
          <w:cantSplit/>
          <w:trHeight w:val="136"/>
          <w:jc w:val="center"/>
        </w:trPr>
        <w:tc>
          <w:tcPr>
            <w:tcW w:w="3694" w:type="dxa"/>
            <w:gridSpan w:val="2"/>
            <w:tcBorders>
              <w:left w:val="single" w:sz="4" w:space="0" w:color="auto"/>
              <w:bottom w:val="single" w:sz="4" w:space="0" w:color="auto"/>
            </w:tcBorders>
          </w:tcPr>
          <w:p w14:paraId="0461E311" w14:textId="77777777"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cs="Arial"/>
                <w:sz w:val="18"/>
                <w:szCs w:val="16"/>
                <w:lang w:val="en-GB"/>
              </w:rPr>
            </w:pPr>
            <w:r w:rsidRPr="008658D9">
              <w:rPr>
                <w:rFonts w:ascii="Arial" w:hAnsi="Arial" w:cs="Arial"/>
                <w:sz w:val="18"/>
                <w:szCs w:val="16"/>
                <w:lang w:val="en-GB"/>
              </w:rPr>
              <w:t>EPRE ratio of PDSCH to PDSCH DMRS</w:t>
            </w:r>
          </w:p>
        </w:tc>
        <w:tc>
          <w:tcPr>
            <w:tcW w:w="740" w:type="dxa"/>
            <w:tcBorders>
              <w:bottom w:val="single" w:sz="4" w:space="0" w:color="auto"/>
            </w:tcBorders>
          </w:tcPr>
          <w:p w14:paraId="3A50AA4A"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hint="eastAsia"/>
                <w:sz w:val="18"/>
                <w:lang w:val="en-GB" w:eastAsia="zh-CN"/>
              </w:rPr>
              <w:t>d</w:t>
            </w:r>
            <w:r w:rsidRPr="008658D9">
              <w:rPr>
                <w:rFonts w:ascii="Arial" w:hAnsi="Arial"/>
                <w:sz w:val="18"/>
                <w:lang w:val="en-GB" w:eastAsia="zh-CN"/>
              </w:rPr>
              <w:t>B</w:t>
            </w:r>
          </w:p>
        </w:tc>
        <w:tc>
          <w:tcPr>
            <w:tcW w:w="2220" w:type="dxa"/>
            <w:gridSpan w:val="3"/>
            <w:tcBorders>
              <w:top w:val="nil"/>
              <w:bottom w:val="nil"/>
            </w:tcBorders>
            <w:shd w:val="clear" w:color="auto" w:fill="auto"/>
          </w:tcPr>
          <w:p w14:paraId="43A1ABAE"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p>
        </w:tc>
        <w:tc>
          <w:tcPr>
            <w:tcW w:w="2220" w:type="dxa"/>
            <w:gridSpan w:val="3"/>
            <w:tcBorders>
              <w:top w:val="nil"/>
              <w:bottom w:val="nil"/>
            </w:tcBorders>
            <w:shd w:val="clear" w:color="auto" w:fill="auto"/>
          </w:tcPr>
          <w:p w14:paraId="2C440109"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p>
        </w:tc>
      </w:tr>
      <w:tr w:rsidR="008658D9" w:rsidRPr="008658D9" w14:paraId="3A1985D0" w14:textId="77777777" w:rsidTr="00DD38B2">
        <w:trPr>
          <w:cantSplit/>
          <w:trHeight w:val="136"/>
          <w:jc w:val="center"/>
        </w:trPr>
        <w:tc>
          <w:tcPr>
            <w:tcW w:w="3694" w:type="dxa"/>
            <w:gridSpan w:val="2"/>
            <w:tcBorders>
              <w:left w:val="single" w:sz="4" w:space="0" w:color="auto"/>
              <w:bottom w:val="single" w:sz="4" w:space="0" w:color="auto"/>
            </w:tcBorders>
          </w:tcPr>
          <w:p w14:paraId="406BCE27" w14:textId="77777777"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cs="Arial"/>
                <w:sz w:val="18"/>
                <w:szCs w:val="16"/>
                <w:lang w:val="en-GB"/>
              </w:rPr>
            </w:pPr>
            <w:r w:rsidRPr="008658D9">
              <w:rPr>
                <w:rFonts w:ascii="Arial" w:hAnsi="Arial" w:cs="Arial"/>
                <w:sz w:val="18"/>
                <w:szCs w:val="16"/>
                <w:lang w:val="en-GB"/>
              </w:rPr>
              <w:t>EPRE ratio of OCNG DMRS to SSS</w:t>
            </w:r>
          </w:p>
        </w:tc>
        <w:tc>
          <w:tcPr>
            <w:tcW w:w="740" w:type="dxa"/>
            <w:tcBorders>
              <w:bottom w:val="single" w:sz="4" w:space="0" w:color="auto"/>
            </w:tcBorders>
          </w:tcPr>
          <w:p w14:paraId="02D0920D"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hint="eastAsia"/>
                <w:sz w:val="18"/>
                <w:lang w:val="en-GB" w:eastAsia="zh-CN"/>
              </w:rPr>
              <w:t>d</w:t>
            </w:r>
            <w:r w:rsidRPr="008658D9">
              <w:rPr>
                <w:rFonts w:ascii="Arial" w:hAnsi="Arial"/>
                <w:sz w:val="18"/>
                <w:lang w:val="en-GB" w:eastAsia="zh-CN"/>
              </w:rPr>
              <w:t>B</w:t>
            </w:r>
          </w:p>
        </w:tc>
        <w:tc>
          <w:tcPr>
            <w:tcW w:w="2220" w:type="dxa"/>
            <w:gridSpan w:val="3"/>
            <w:tcBorders>
              <w:top w:val="nil"/>
              <w:bottom w:val="nil"/>
            </w:tcBorders>
            <w:shd w:val="clear" w:color="auto" w:fill="auto"/>
          </w:tcPr>
          <w:p w14:paraId="167FB512"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p>
        </w:tc>
        <w:tc>
          <w:tcPr>
            <w:tcW w:w="2220" w:type="dxa"/>
            <w:gridSpan w:val="3"/>
            <w:tcBorders>
              <w:top w:val="nil"/>
              <w:bottom w:val="nil"/>
            </w:tcBorders>
            <w:shd w:val="clear" w:color="auto" w:fill="auto"/>
          </w:tcPr>
          <w:p w14:paraId="3C523DCC"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p>
        </w:tc>
      </w:tr>
      <w:tr w:rsidR="008658D9" w:rsidRPr="008658D9" w14:paraId="420E6A0A" w14:textId="77777777" w:rsidTr="00DD38B2">
        <w:trPr>
          <w:cantSplit/>
          <w:trHeight w:val="136"/>
          <w:jc w:val="center"/>
        </w:trPr>
        <w:tc>
          <w:tcPr>
            <w:tcW w:w="3694" w:type="dxa"/>
            <w:gridSpan w:val="2"/>
            <w:tcBorders>
              <w:left w:val="single" w:sz="4" w:space="0" w:color="auto"/>
              <w:bottom w:val="single" w:sz="4" w:space="0" w:color="auto"/>
            </w:tcBorders>
            <w:vAlign w:val="center"/>
          </w:tcPr>
          <w:p w14:paraId="002F5A14" w14:textId="77777777"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cs="Arial"/>
                <w:sz w:val="18"/>
                <w:lang w:eastAsia="ko-KR"/>
              </w:rPr>
            </w:pPr>
            <w:r w:rsidRPr="008658D9">
              <w:rPr>
                <w:rFonts w:ascii="Arial" w:hAnsi="Arial" w:cs="Arial"/>
                <w:sz w:val="18"/>
                <w:szCs w:val="16"/>
                <w:lang w:val="en-GB"/>
              </w:rPr>
              <w:t>EPRE ratio of OCNG to OCNG DMRS</w:t>
            </w:r>
          </w:p>
        </w:tc>
        <w:tc>
          <w:tcPr>
            <w:tcW w:w="740" w:type="dxa"/>
            <w:tcBorders>
              <w:bottom w:val="single" w:sz="4" w:space="0" w:color="auto"/>
            </w:tcBorders>
          </w:tcPr>
          <w:p w14:paraId="339F58C1"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dB</w:t>
            </w:r>
          </w:p>
        </w:tc>
        <w:tc>
          <w:tcPr>
            <w:tcW w:w="2220" w:type="dxa"/>
            <w:gridSpan w:val="3"/>
            <w:tcBorders>
              <w:top w:val="nil"/>
            </w:tcBorders>
            <w:shd w:val="clear" w:color="auto" w:fill="auto"/>
          </w:tcPr>
          <w:p w14:paraId="031CB365"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p>
        </w:tc>
        <w:tc>
          <w:tcPr>
            <w:tcW w:w="2220" w:type="dxa"/>
            <w:gridSpan w:val="3"/>
            <w:tcBorders>
              <w:top w:val="nil"/>
              <w:bottom w:val="nil"/>
            </w:tcBorders>
            <w:shd w:val="clear" w:color="auto" w:fill="auto"/>
          </w:tcPr>
          <w:p w14:paraId="7F1ACBEE"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p>
        </w:tc>
      </w:tr>
      <w:tr w:rsidR="008658D9" w:rsidRPr="008658D9" w14:paraId="2B527B68" w14:textId="77777777" w:rsidTr="00DD38B2">
        <w:trPr>
          <w:cantSplit/>
          <w:trHeight w:val="149"/>
          <w:jc w:val="center"/>
        </w:trPr>
        <w:tc>
          <w:tcPr>
            <w:tcW w:w="1918" w:type="dxa"/>
            <w:vAlign w:val="center"/>
          </w:tcPr>
          <w:p w14:paraId="3E06E6DD" w14:textId="77777777"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sz w:val="18"/>
                <w:lang w:val="en-GB" w:eastAsia="ko-KR"/>
              </w:rPr>
            </w:pPr>
            <w:r w:rsidRPr="008658D9">
              <w:rPr>
                <w:rFonts w:ascii="Arial" w:hAnsi="Arial"/>
                <w:sz w:val="18"/>
                <w:lang w:val="en-GB" w:eastAsia="ko-KR"/>
              </w:rPr>
              <w:t>SNR on RLM-RS1</w:t>
            </w:r>
          </w:p>
        </w:tc>
        <w:tc>
          <w:tcPr>
            <w:tcW w:w="1776" w:type="dxa"/>
          </w:tcPr>
          <w:p w14:paraId="29D36EF9" w14:textId="77777777"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noProof/>
                <w:sz w:val="18"/>
                <w:lang w:val="it-IT" w:eastAsia="ko-KR"/>
              </w:rPr>
            </w:pPr>
            <w:r w:rsidRPr="008658D9">
              <w:rPr>
                <w:rFonts w:ascii="Arial" w:hAnsi="Arial"/>
                <w:noProof/>
                <w:sz w:val="18"/>
                <w:lang w:val="it-IT" w:eastAsia="ko-KR"/>
              </w:rPr>
              <w:t>Config 1, 2</w:t>
            </w:r>
          </w:p>
        </w:tc>
        <w:tc>
          <w:tcPr>
            <w:tcW w:w="740" w:type="dxa"/>
          </w:tcPr>
          <w:p w14:paraId="2F551343"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dB</w:t>
            </w:r>
          </w:p>
        </w:tc>
        <w:tc>
          <w:tcPr>
            <w:tcW w:w="740" w:type="dxa"/>
          </w:tcPr>
          <w:p w14:paraId="6DD0ABC8"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2</w:t>
            </w:r>
            <w:r w:rsidRPr="008658D9">
              <w:rPr>
                <w:rFonts w:ascii="Arial" w:hAnsi="Arial"/>
                <w:sz w:val="18"/>
                <w:vertAlign w:val="superscript"/>
                <w:lang w:val="en-GB" w:eastAsia="ko-KR"/>
              </w:rPr>
              <w:t>Note 11</w:t>
            </w:r>
          </w:p>
        </w:tc>
        <w:tc>
          <w:tcPr>
            <w:tcW w:w="740" w:type="dxa"/>
          </w:tcPr>
          <w:p w14:paraId="795B0B91"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-6</w:t>
            </w:r>
            <w:r w:rsidRPr="008658D9">
              <w:rPr>
                <w:rFonts w:ascii="Arial" w:hAnsi="Arial"/>
                <w:sz w:val="18"/>
                <w:vertAlign w:val="superscript"/>
                <w:lang w:val="en-GB" w:eastAsia="ko-KR"/>
              </w:rPr>
              <w:t>Note 11</w:t>
            </w:r>
          </w:p>
        </w:tc>
        <w:tc>
          <w:tcPr>
            <w:tcW w:w="740" w:type="dxa"/>
          </w:tcPr>
          <w:p w14:paraId="34D7B9E1"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-15</w:t>
            </w:r>
          </w:p>
        </w:tc>
        <w:tc>
          <w:tcPr>
            <w:tcW w:w="2220" w:type="dxa"/>
            <w:gridSpan w:val="3"/>
            <w:tcBorders>
              <w:top w:val="nil"/>
            </w:tcBorders>
            <w:shd w:val="clear" w:color="auto" w:fill="auto"/>
          </w:tcPr>
          <w:p w14:paraId="5302BE7C"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p>
        </w:tc>
      </w:tr>
      <w:tr w:rsidR="008658D9" w:rsidRPr="008658D9" w14:paraId="2702E799" w14:textId="77777777" w:rsidTr="00DD38B2">
        <w:trPr>
          <w:cantSplit/>
          <w:trHeight w:val="199"/>
          <w:jc w:val="center"/>
        </w:trPr>
        <w:tc>
          <w:tcPr>
            <w:tcW w:w="1918" w:type="dxa"/>
            <w:vAlign w:val="center"/>
          </w:tcPr>
          <w:p w14:paraId="16550EE3" w14:textId="77777777"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eastAsia="?? ??" w:hAnsi="Arial"/>
                <w:sz w:val="18"/>
                <w:lang w:val="en-GB" w:eastAsia="ko-KR"/>
              </w:rPr>
            </w:pPr>
            <w:r w:rsidRPr="008658D9">
              <w:rPr>
                <w:rFonts w:ascii="Arial" w:hAnsi="Arial"/>
                <w:sz w:val="18"/>
                <w:lang w:val="en-GB" w:eastAsia="ko-KR"/>
              </w:rPr>
              <w:t>SNR on RLM-RS2</w:t>
            </w:r>
          </w:p>
        </w:tc>
        <w:tc>
          <w:tcPr>
            <w:tcW w:w="1776" w:type="dxa"/>
          </w:tcPr>
          <w:p w14:paraId="5828E697" w14:textId="77777777"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noProof/>
                <w:sz w:val="18"/>
                <w:lang w:val="it-IT" w:eastAsia="ko-KR"/>
              </w:rPr>
            </w:pPr>
            <w:r w:rsidRPr="008658D9">
              <w:rPr>
                <w:rFonts w:ascii="Arial" w:hAnsi="Arial"/>
                <w:noProof/>
                <w:sz w:val="18"/>
                <w:lang w:val="it-IT" w:eastAsia="ko-KR"/>
              </w:rPr>
              <w:t>Config 1, 2</w:t>
            </w:r>
          </w:p>
        </w:tc>
        <w:tc>
          <w:tcPr>
            <w:tcW w:w="740" w:type="dxa"/>
          </w:tcPr>
          <w:p w14:paraId="34231DAD"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p>
        </w:tc>
        <w:tc>
          <w:tcPr>
            <w:tcW w:w="2220" w:type="dxa"/>
            <w:gridSpan w:val="3"/>
          </w:tcPr>
          <w:p w14:paraId="42364220"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Not sent</w:t>
            </w:r>
          </w:p>
        </w:tc>
        <w:tc>
          <w:tcPr>
            <w:tcW w:w="740" w:type="dxa"/>
          </w:tcPr>
          <w:p w14:paraId="36939C05"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2</w:t>
            </w:r>
            <w:r w:rsidRPr="008658D9">
              <w:rPr>
                <w:rFonts w:ascii="Arial" w:hAnsi="Arial"/>
                <w:sz w:val="18"/>
                <w:vertAlign w:val="superscript"/>
                <w:lang w:val="en-GB" w:eastAsia="ko-KR"/>
              </w:rPr>
              <w:t>Note 11</w:t>
            </w:r>
          </w:p>
        </w:tc>
        <w:tc>
          <w:tcPr>
            <w:tcW w:w="740" w:type="dxa"/>
          </w:tcPr>
          <w:p w14:paraId="57D52FDA"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-14</w:t>
            </w:r>
          </w:p>
        </w:tc>
        <w:tc>
          <w:tcPr>
            <w:tcW w:w="740" w:type="dxa"/>
          </w:tcPr>
          <w:p w14:paraId="28999557"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-15</w:t>
            </w:r>
          </w:p>
        </w:tc>
      </w:tr>
      <w:tr w:rsidR="008658D9" w:rsidRPr="008658D9" w14:paraId="7BC02769" w14:textId="77777777" w:rsidTr="00DD38B2">
        <w:trPr>
          <w:cantSplit/>
          <w:trHeight w:val="153"/>
          <w:jc w:val="center"/>
        </w:trPr>
        <w:tc>
          <w:tcPr>
            <w:tcW w:w="1918" w:type="dxa"/>
          </w:tcPr>
          <w:p w14:paraId="357BACE1" w14:textId="77777777"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sz w:val="18"/>
                <w:lang w:val="en-GB" w:eastAsia="ko-KR"/>
              </w:rPr>
            </w:pPr>
            <w:r w:rsidRPr="008658D9">
              <w:rPr>
                <w:rFonts w:ascii="Arial" w:hAnsi="Arial"/>
                <w:position w:val="-12"/>
                <w:sz w:val="18"/>
                <w:lang w:val="en-GB" w:eastAsia="ko-KR"/>
              </w:rPr>
              <w:object w:dxaOrig="420" w:dyaOrig="360" w14:anchorId="39403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0.25pt;height:20.25pt" o:ole="" fillcolor="window">
                  <v:imagedata r:id="rId13" o:title=""/>
                </v:shape>
                <o:OLEObject Type="Embed" ProgID="Equation.3" ShapeID="_x0000_i1030" DrawAspect="Content" ObjectID="_1696440262" r:id="rId14"/>
              </w:object>
            </w:r>
          </w:p>
        </w:tc>
        <w:tc>
          <w:tcPr>
            <w:tcW w:w="1776" w:type="dxa"/>
          </w:tcPr>
          <w:p w14:paraId="64A3F479" w14:textId="77777777"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noProof/>
                <w:sz w:val="18"/>
                <w:lang w:val="it-IT" w:eastAsia="ko-KR"/>
              </w:rPr>
            </w:pPr>
            <w:r w:rsidRPr="008658D9">
              <w:rPr>
                <w:rFonts w:ascii="Arial" w:hAnsi="Arial"/>
                <w:noProof/>
                <w:sz w:val="18"/>
                <w:lang w:val="it-IT" w:eastAsia="ko-KR"/>
              </w:rPr>
              <w:t>Config 1, 2</w:t>
            </w:r>
          </w:p>
        </w:tc>
        <w:tc>
          <w:tcPr>
            <w:tcW w:w="740" w:type="dxa"/>
          </w:tcPr>
          <w:p w14:paraId="00E6C3C4"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dBm/</w:t>
            </w:r>
            <w:r w:rsidRPr="008658D9">
              <w:rPr>
                <w:rFonts w:ascii="Arial" w:hAnsi="Arial"/>
                <w:sz w:val="18"/>
                <w:lang w:val="en-GB" w:eastAsia="ko-KR"/>
              </w:rPr>
              <w:br/>
              <w:t>15kHz</w:t>
            </w:r>
          </w:p>
        </w:tc>
        <w:tc>
          <w:tcPr>
            <w:tcW w:w="2220" w:type="dxa"/>
            <w:gridSpan w:val="3"/>
          </w:tcPr>
          <w:p w14:paraId="2FF0E8B5"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-92.1</w:t>
            </w:r>
          </w:p>
        </w:tc>
        <w:tc>
          <w:tcPr>
            <w:tcW w:w="2220" w:type="dxa"/>
            <w:gridSpan w:val="3"/>
          </w:tcPr>
          <w:p w14:paraId="481C2B91"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-92.1</w:t>
            </w:r>
          </w:p>
        </w:tc>
      </w:tr>
      <w:tr w:rsidR="008658D9" w:rsidRPr="008658D9" w14:paraId="729D958A" w14:textId="77777777" w:rsidTr="00DD38B2">
        <w:trPr>
          <w:cantSplit/>
          <w:trHeight w:val="168"/>
          <w:jc w:val="center"/>
        </w:trPr>
        <w:tc>
          <w:tcPr>
            <w:tcW w:w="3694" w:type="dxa"/>
            <w:gridSpan w:val="2"/>
          </w:tcPr>
          <w:p w14:paraId="15B4E57A" w14:textId="77777777" w:rsidR="008658D9" w:rsidRPr="008658D9" w:rsidRDefault="008658D9" w:rsidP="008658D9">
            <w:pPr>
              <w:keepNext/>
              <w:keepLines/>
              <w:overflowPunct w:val="0"/>
              <w:autoSpaceDE w:val="0"/>
              <w:autoSpaceDN w:val="0"/>
              <w:adjustRightInd w:val="0"/>
              <w:spacing w:beforeLines="0" w:before="0" w:afterLines="0" w:after="0"/>
              <w:textAlignment w:val="baseline"/>
              <w:rPr>
                <w:rFonts w:ascii="Arial" w:hAnsi="Arial"/>
                <w:sz w:val="18"/>
                <w:lang w:val="en-GB" w:eastAsia="ko-KR"/>
              </w:rPr>
            </w:pPr>
            <w:r w:rsidRPr="008658D9">
              <w:rPr>
                <w:rFonts w:ascii="Arial" w:eastAsia="?? ??" w:hAnsi="Arial"/>
                <w:sz w:val="18"/>
                <w:lang w:val="en-GB" w:eastAsia="ko-KR"/>
              </w:rPr>
              <w:t>Propagation condition</w:t>
            </w:r>
          </w:p>
        </w:tc>
        <w:tc>
          <w:tcPr>
            <w:tcW w:w="740" w:type="dxa"/>
          </w:tcPr>
          <w:p w14:paraId="57D43663"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p>
        </w:tc>
        <w:tc>
          <w:tcPr>
            <w:tcW w:w="2220" w:type="dxa"/>
            <w:gridSpan w:val="3"/>
          </w:tcPr>
          <w:p w14:paraId="03374F3B"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TDL-A 30ns 75Hz</w:t>
            </w:r>
          </w:p>
        </w:tc>
        <w:tc>
          <w:tcPr>
            <w:tcW w:w="2220" w:type="dxa"/>
            <w:gridSpan w:val="3"/>
          </w:tcPr>
          <w:p w14:paraId="7BE7470C" w14:textId="77777777" w:rsidR="008658D9" w:rsidRPr="008658D9" w:rsidRDefault="008658D9" w:rsidP="008658D9">
            <w:pPr>
              <w:keepNext/>
              <w:keepLines/>
              <w:overflowPunct w:val="0"/>
              <w:autoSpaceDE w:val="0"/>
              <w:autoSpaceDN w:val="0"/>
              <w:adjustRightInd w:val="0"/>
              <w:spacing w:beforeLines="0" w:before="0" w:afterLines="0" w:after="0"/>
              <w:jc w:val="center"/>
              <w:textAlignment w:val="baseline"/>
              <w:rPr>
                <w:rFonts w:ascii="Arial" w:hAnsi="Arial"/>
                <w:sz w:val="18"/>
                <w:lang w:val="en-GB" w:eastAsia="ko-KR"/>
              </w:rPr>
            </w:pPr>
            <w:r w:rsidRPr="008658D9">
              <w:rPr>
                <w:rFonts w:ascii="Arial" w:hAnsi="Arial"/>
                <w:sz w:val="18"/>
                <w:lang w:val="en-GB" w:eastAsia="ko-KR"/>
              </w:rPr>
              <w:t>TDL-A 30ns 75Hz</w:t>
            </w:r>
          </w:p>
        </w:tc>
      </w:tr>
      <w:tr w:rsidR="008658D9" w:rsidRPr="008658D9" w14:paraId="7978159F" w14:textId="77777777" w:rsidTr="00DD38B2">
        <w:trPr>
          <w:cantSplit/>
          <w:trHeight w:val="168"/>
          <w:jc w:val="center"/>
        </w:trPr>
        <w:tc>
          <w:tcPr>
            <w:tcW w:w="8874" w:type="dxa"/>
            <w:gridSpan w:val="9"/>
          </w:tcPr>
          <w:p w14:paraId="227EBB8E" w14:textId="77777777" w:rsidR="008658D9" w:rsidRPr="008658D9" w:rsidRDefault="008658D9" w:rsidP="008658D9">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ko-KR"/>
              </w:rPr>
            </w:pPr>
            <w:r w:rsidRPr="008658D9">
              <w:rPr>
                <w:rFonts w:ascii="Arial" w:hAnsi="Arial"/>
                <w:sz w:val="18"/>
                <w:lang w:val="en-GB" w:eastAsia="ko-KR"/>
              </w:rPr>
              <w:t>Note 1:</w:t>
            </w:r>
            <w:r w:rsidRPr="008658D9">
              <w:rPr>
                <w:rFonts w:ascii="Arial" w:hAnsi="Arial"/>
                <w:sz w:val="18"/>
                <w:lang w:val="en-GB" w:eastAsia="ko-KR"/>
              </w:rPr>
              <w:tab/>
              <w:t>OCNG shall be used such that the resources in Cell 2 are fully allocated and a constant total transmitted power spectral density is achieved for all OFDM symbols.</w:t>
            </w:r>
          </w:p>
          <w:p w14:paraId="72EE0A21" w14:textId="77777777" w:rsidR="008658D9" w:rsidRPr="008658D9" w:rsidRDefault="008658D9" w:rsidP="008658D9">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ko-KR"/>
              </w:rPr>
            </w:pPr>
            <w:r w:rsidRPr="008658D9">
              <w:rPr>
                <w:rFonts w:ascii="Arial" w:hAnsi="Arial"/>
                <w:sz w:val="18"/>
                <w:lang w:val="en-GB" w:eastAsia="ko-KR"/>
              </w:rPr>
              <w:t>Note 2:</w:t>
            </w:r>
            <w:r w:rsidRPr="008658D9">
              <w:rPr>
                <w:rFonts w:ascii="Arial" w:hAnsi="Arial"/>
                <w:sz w:val="18"/>
                <w:lang w:val="en-GB" w:eastAsia="ko-KR"/>
              </w:rPr>
              <w:tab/>
              <w:t>The uplink resources for CSI reporting are assigned to the UE prior to the start of time period T1.</w:t>
            </w:r>
          </w:p>
          <w:p w14:paraId="31078222" w14:textId="77777777" w:rsidR="008658D9" w:rsidRPr="008658D9" w:rsidRDefault="008658D9" w:rsidP="008658D9">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ko-KR"/>
              </w:rPr>
            </w:pPr>
            <w:r w:rsidRPr="008658D9">
              <w:rPr>
                <w:rFonts w:ascii="Arial" w:hAnsi="Arial"/>
                <w:sz w:val="18"/>
                <w:lang w:val="en-GB" w:eastAsia="ko-KR"/>
              </w:rPr>
              <w:t>Note 3:</w:t>
            </w:r>
            <w:r w:rsidRPr="008658D9">
              <w:rPr>
                <w:rFonts w:ascii="Arial" w:hAnsi="Arial"/>
                <w:sz w:val="18"/>
                <w:lang w:val="en-GB" w:eastAsia="ko-KR"/>
              </w:rPr>
              <w:tab/>
              <w:t>NZP CSI-RS resource set configuration for CSI reporting are assigned to the UE prior to the start of time period T1.</w:t>
            </w:r>
          </w:p>
          <w:p w14:paraId="08182CCB" w14:textId="77777777" w:rsidR="008658D9" w:rsidRPr="008658D9" w:rsidRDefault="008658D9" w:rsidP="008658D9">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ko-KR"/>
              </w:rPr>
            </w:pPr>
            <w:r w:rsidRPr="008658D9">
              <w:rPr>
                <w:rFonts w:ascii="Arial" w:hAnsi="Arial"/>
                <w:sz w:val="18"/>
                <w:lang w:val="en-GB" w:eastAsia="ko-KR"/>
              </w:rPr>
              <w:t>Note 4:</w:t>
            </w:r>
            <w:r w:rsidRPr="008658D9">
              <w:rPr>
                <w:rFonts w:ascii="Arial" w:hAnsi="Arial"/>
                <w:sz w:val="18"/>
                <w:lang w:val="en-GB" w:eastAsia="ko-KR"/>
              </w:rPr>
              <w:tab/>
              <w:t>Measurement gap configuration is assigned to the UE prior to the start of time period T1.</w:t>
            </w:r>
          </w:p>
          <w:p w14:paraId="227B2471" w14:textId="77777777" w:rsidR="008658D9" w:rsidRPr="008658D9" w:rsidRDefault="008658D9" w:rsidP="008658D9">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ko-KR"/>
              </w:rPr>
            </w:pPr>
            <w:r w:rsidRPr="008658D9">
              <w:rPr>
                <w:rFonts w:ascii="Arial" w:hAnsi="Arial"/>
                <w:sz w:val="18"/>
                <w:lang w:val="en-GB" w:eastAsia="ko-KR"/>
              </w:rPr>
              <w:t>Note 5:</w:t>
            </w:r>
            <w:r w:rsidRPr="008658D9">
              <w:rPr>
                <w:rFonts w:ascii="Arial" w:hAnsi="Arial"/>
                <w:sz w:val="18"/>
                <w:lang w:val="en-GB" w:eastAsia="ko-KR"/>
              </w:rPr>
              <w:tab/>
              <w:t>The timers and layer 3 filtering related parameters are configured prior to the start of time period T1.</w:t>
            </w:r>
          </w:p>
          <w:p w14:paraId="6931BB78" w14:textId="77777777" w:rsidR="008658D9" w:rsidRPr="008658D9" w:rsidRDefault="008658D9" w:rsidP="008658D9">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ko-KR"/>
              </w:rPr>
            </w:pPr>
            <w:r w:rsidRPr="008658D9">
              <w:rPr>
                <w:rFonts w:ascii="Arial" w:hAnsi="Arial"/>
                <w:sz w:val="18"/>
                <w:lang w:val="en-GB" w:eastAsia="ko-KR"/>
              </w:rPr>
              <w:t>Note 6:</w:t>
            </w:r>
            <w:r w:rsidRPr="008658D9">
              <w:rPr>
                <w:rFonts w:ascii="Arial" w:hAnsi="Arial"/>
                <w:sz w:val="18"/>
                <w:lang w:val="en-GB" w:eastAsia="ko-KR"/>
              </w:rPr>
              <w:tab/>
              <w:t>The signal contains PDCCH for UEs other than the device under test as part of OCNG.</w:t>
            </w:r>
          </w:p>
          <w:p w14:paraId="33F1E22E" w14:textId="77777777" w:rsidR="008658D9" w:rsidRPr="008658D9" w:rsidRDefault="008658D9" w:rsidP="008658D9">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ko-KR"/>
              </w:rPr>
            </w:pPr>
            <w:r w:rsidRPr="008658D9">
              <w:rPr>
                <w:rFonts w:ascii="Arial" w:hAnsi="Arial"/>
                <w:sz w:val="18"/>
                <w:lang w:val="en-GB" w:eastAsia="ko-KR"/>
              </w:rPr>
              <w:t>Note 7:</w:t>
            </w:r>
            <w:r w:rsidRPr="008658D9">
              <w:rPr>
                <w:rFonts w:ascii="Arial" w:hAnsi="Arial"/>
                <w:sz w:val="18"/>
                <w:lang w:val="en-GB" w:eastAsia="ko-KR"/>
              </w:rPr>
              <w:tab/>
              <w:t>SNR levels correspond to the signal to noise ratio over the SSS REs.</w:t>
            </w:r>
          </w:p>
          <w:p w14:paraId="617ED4A7" w14:textId="77777777" w:rsidR="008658D9" w:rsidRPr="008658D9" w:rsidRDefault="008658D9" w:rsidP="008658D9">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ko-KR"/>
              </w:rPr>
            </w:pPr>
            <w:r w:rsidRPr="008658D9">
              <w:rPr>
                <w:rFonts w:ascii="Arial" w:hAnsi="Arial"/>
                <w:sz w:val="18"/>
                <w:lang w:val="en-GB" w:eastAsia="ko-KR"/>
              </w:rPr>
              <w:t>Note 8:</w:t>
            </w:r>
            <w:r w:rsidRPr="008658D9">
              <w:rPr>
                <w:rFonts w:ascii="Arial" w:hAnsi="Arial"/>
                <w:sz w:val="18"/>
                <w:lang w:val="en-GB" w:eastAsia="ko-KR"/>
              </w:rPr>
              <w:tab/>
              <w:t>The SNR in time periods T1, T2 and T3 is denoted as SNR1, SNR2 and SNR3 respectively in figure A.5.5.1.5.1-1.</w:t>
            </w:r>
          </w:p>
          <w:p w14:paraId="59B0F19E" w14:textId="77777777" w:rsidR="008658D9" w:rsidRPr="008658D9" w:rsidRDefault="008658D9" w:rsidP="008658D9">
            <w:pPr>
              <w:keepNext/>
              <w:keepLines/>
              <w:overflowPunct w:val="0"/>
              <w:autoSpaceDE w:val="0"/>
              <w:autoSpaceDN w:val="0"/>
              <w:adjustRightInd w:val="0"/>
              <w:spacing w:beforeLines="0" w:before="0" w:afterLines="0" w:after="0"/>
              <w:ind w:left="851" w:hanging="851"/>
              <w:textAlignment w:val="baseline"/>
              <w:rPr>
                <w:rFonts w:ascii="Arial" w:hAnsi="Arial"/>
                <w:snapToGrid w:val="0"/>
                <w:sz w:val="18"/>
                <w:lang w:val="en-GB" w:eastAsia="ko-KR"/>
              </w:rPr>
            </w:pPr>
            <w:r w:rsidRPr="008658D9">
              <w:rPr>
                <w:rFonts w:ascii="Arial" w:hAnsi="Arial"/>
                <w:sz w:val="18"/>
                <w:lang w:val="en-GB" w:eastAsia="ko-KR"/>
              </w:rPr>
              <w:t>Note 9:</w:t>
            </w:r>
            <w:r w:rsidRPr="008658D9">
              <w:rPr>
                <w:rFonts w:ascii="Arial" w:eastAsia="ＭＳ 明朝" w:hAnsi="Arial"/>
                <w:snapToGrid w:val="0"/>
                <w:sz w:val="18"/>
                <w:lang w:val="en-GB" w:eastAsia="ko-KR"/>
              </w:rPr>
              <w:tab/>
            </w:r>
            <w:r w:rsidRPr="008658D9">
              <w:rPr>
                <w:rFonts w:ascii="Arial" w:hAnsi="Arial"/>
                <w:sz w:val="18"/>
                <w:lang w:val="en-GB" w:eastAsia="ko-KR"/>
              </w:rPr>
              <w:t>The SNR values are specified for testing a UE which supports 2RX on at least one band. For testing of a UE which supports 4RX on all bands, the SNR during T3 is A.3.6</w:t>
            </w:r>
            <w:r w:rsidRPr="008658D9">
              <w:rPr>
                <w:rFonts w:ascii="Arial" w:hAnsi="Arial"/>
                <w:snapToGrid w:val="0"/>
                <w:sz w:val="18"/>
                <w:lang w:val="en-GB" w:eastAsia="ko-KR"/>
              </w:rPr>
              <w:t xml:space="preserve">. </w:t>
            </w:r>
          </w:p>
          <w:p w14:paraId="74322A43" w14:textId="77777777" w:rsidR="008658D9" w:rsidRPr="008658D9" w:rsidRDefault="008658D9" w:rsidP="008658D9">
            <w:pPr>
              <w:keepNext/>
              <w:keepLines/>
              <w:overflowPunct w:val="0"/>
              <w:autoSpaceDE w:val="0"/>
              <w:autoSpaceDN w:val="0"/>
              <w:adjustRightInd w:val="0"/>
              <w:spacing w:beforeLines="0" w:before="0" w:afterLines="0" w:after="0"/>
              <w:ind w:left="851" w:hanging="851"/>
              <w:textAlignment w:val="baseline"/>
              <w:rPr>
                <w:rFonts w:ascii="Arial" w:hAnsi="Arial"/>
                <w:snapToGrid w:val="0"/>
                <w:sz w:val="18"/>
                <w:lang w:val="en-GB" w:eastAsia="ko-KR"/>
              </w:rPr>
            </w:pPr>
            <w:r w:rsidRPr="008658D9">
              <w:rPr>
                <w:rFonts w:ascii="Arial" w:hAnsi="Arial"/>
                <w:sz w:val="18"/>
                <w:lang w:val="en-GB" w:eastAsia="ko-KR"/>
              </w:rPr>
              <w:t>Note 10:</w:t>
            </w:r>
            <w:r w:rsidRPr="008658D9">
              <w:rPr>
                <w:rFonts w:ascii="Arial" w:hAnsi="Arial"/>
                <w:sz w:val="18"/>
                <w:lang w:val="en-GB" w:eastAsia="ko-KR"/>
              </w:rPr>
              <w:tab/>
              <w:t>Information about types of UE beam is given in B.2.1.3, and does not limit UE implementation or test system implementation</w:t>
            </w:r>
          </w:p>
          <w:p w14:paraId="438C53CF" w14:textId="77777777" w:rsidR="008658D9" w:rsidRPr="008658D9" w:rsidRDefault="008658D9" w:rsidP="008658D9">
            <w:pPr>
              <w:keepNext/>
              <w:keepLines/>
              <w:overflowPunct w:val="0"/>
              <w:autoSpaceDE w:val="0"/>
              <w:autoSpaceDN w:val="0"/>
              <w:adjustRightInd w:val="0"/>
              <w:spacing w:beforeLines="0" w:before="0" w:afterLines="0" w:after="0"/>
              <w:ind w:left="851" w:hanging="851"/>
              <w:textAlignment w:val="baseline"/>
              <w:rPr>
                <w:rFonts w:ascii="Arial" w:hAnsi="Arial"/>
                <w:sz w:val="18"/>
                <w:lang w:val="en-GB" w:eastAsia="ko-KR"/>
              </w:rPr>
            </w:pPr>
            <w:r w:rsidRPr="008658D9">
              <w:rPr>
                <w:rFonts w:ascii="Arial" w:hAnsi="Arial"/>
                <w:sz w:val="18"/>
                <w:lang w:val="en-GB" w:eastAsia="ko-KR"/>
              </w:rPr>
              <w:t>Note 11:</w:t>
            </w:r>
            <w:r w:rsidRPr="008658D9">
              <w:rPr>
                <w:rFonts w:ascii="Arial" w:hAnsi="Arial"/>
                <w:sz w:val="18"/>
                <w:lang w:val="en-GB" w:eastAsia="ko-KR"/>
              </w:rPr>
              <w:tab/>
              <w:t>This value allows up to 1dB degradation from applied SNR to UE baseband</w:t>
            </w:r>
          </w:p>
        </w:tc>
      </w:tr>
    </w:tbl>
    <w:p w14:paraId="0EE26469" w14:textId="77777777" w:rsidR="008658D9" w:rsidRPr="008658D9" w:rsidRDefault="008658D9" w:rsidP="008658D9">
      <w:pPr>
        <w:overflowPunct w:val="0"/>
        <w:autoSpaceDE w:val="0"/>
        <w:autoSpaceDN w:val="0"/>
        <w:adjustRightInd w:val="0"/>
        <w:spacing w:beforeLines="0" w:before="0" w:afterLines="0" w:after="180"/>
        <w:textAlignment w:val="baseline"/>
        <w:rPr>
          <w:lang w:val="en-GB" w:eastAsia="ko-KR"/>
        </w:rPr>
      </w:pPr>
    </w:p>
    <w:p w14:paraId="05118C84" w14:textId="3F97C73B" w:rsidR="00DF25D1" w:rsidRDefault="00DF25D1" w:rsidP="00DF25D1">
      <w:pPr>
        <w:spacing w:before="120" w:after="120"/>
        <w:rPr>
          <w:rFonts w:ascii="Arial" w:hAnsi="Arial"/>
          <w:noProof/>
          <w:color w:val="FF0000"/>
          <w:sz w:val="32"/>
        </w:rPr>
      </w:pPr>
      <w:r w:rsidRPr="004E2A3B">
        <w:rPr>
          <w:rFonts w:ascii="Arial" w:hAnsi="Arial" w:hint="eastAsia"/>
          <w:noProof/>
          <w:color w:val="FF0000"/>
          <w:sz w:val="32"/>
        </w:rPr>
        <w:t>&lt;&lt;</w:t>
      </w:r>
      <w:r>
        <w:rPr>
          <w:rFonts w:ascii="Arial" w:hAnsi="Arial"/>
          <w:noProof/>
          <w:color w:val="FF0000"/>
          <w:sz w:val="32"/>
        </w:rPr>
        <w:t xml:space="preserve"> End</w:t>
      </w:r>
      <w:r w:rsidRPr="004E2A3B">
        <w:rPr>
          <w:rFonts w:ascii="Arial" w:hAnsi="Arial" w:hint="eastAsia"/>
          <w:noProof/>
          <w:color w:val="FF0000"/>
          <w:sz w:val="32"/>
        </w:rPr>
        <w:t xml:space="preserve"> of change</w:t>
      </w:r>
      <w:r>
        <w:rPr>
          <w:rFonts w:ascii="Arial" w:hAnsi="Arial"/>
          <w:noProof/>
          <w:color w:val="FF0000"/>
          <w:sz w:val="32"/>
        </w:rPr>
        <w:t xml:space="preserve"> </w:t>
      </w:r>
      <w:r w:rsidRPr="004E2A3B">
        <w:rPr>
          <w:rFonts w:ascii="Arial" w:hAnsi="Arial" w:hint="eastAsia"/>
          <w:noProof/>
          <w:color w:val="FF0000"/>
          <w:sz w:val="32"/>
        </w:rPr>
        <w:t>&gt;&gt;</w:t>
      </w:r>
    </w:p>
    <w:p w14:paraId="3CC2F887" w14:textId="2267A46B" w:rsidR="00713D3C" w:rsidRPr="00713D3C" w:rsidRDefault="00713D3C" w:rsidP="00713D3C">
      <w:pPr>
        <w:overflowPunct w:val="0"/>
        <w:autoSpaceDE w:val="0"/>
        <w:autoSpaceDN w:val="0"/>
        <w:adjustRightInd w:val="0"/>
        <w:spacing w:beforeLines="0" w:before="0" w:afterLines="0" w:after="180"/>
        <w:textAlignment w:val="baseline"/>
        <w:rPr>
          <w:lang w:val="en-GB" w:eastAsia="ko-KR"/>
        </w:rPr>
      </w:pPr>
      <w:r w:rsidRPr="00713D3C">
        <w:rPr>
          <w:rFonts w:hint="eastAsia"/>
          <w:lang w:val="en-GB" w:eastAsia="ko-KR"/>
        </w:rPr>
        <w:t>S</w:t>
      </w:r>
      <w:r w:rsidRPr="00713D3C">
        <w:rPr>
          <w:lang w:val="en-GB" w:eastAsia="ko-KR"/>
        </w:rPr>
        <w:t>imilar</w:t>
      </w:r>
      <w:r>
        <w:rPr>
          <w:lang w:val="en-GB" w:eastAsia="ko-KR"/>
        </w:rPr>
        <w:t xml:space="preserve"> corrections are necessary with A.5.5.1.6, A.7.5.1.5, and A.7.5.1.6.</w:t>
      </w:r>
    </w:p>
    <w:sectPr w:rsidR="00713D3C" w:rsidRPr="00713D3C">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7783B" w14:textId="77777777" w:rsidR="00445CF3" w:rsidRDefault="00445CF3" w:rsidP="00920DEF">
      <w:pPr>
        <w:spacing w:before="120" w:after="120"/>
      </w:pPr>
      <w:r>
        <w:separator/>
      </w:r>
    </w:p>
  </w:endnote>
  <w:endnote w:type="continuationSeparator" w:id="0">
    <w:p w14:paraId="15A95DEF" w14:textId="77777777" w:rsidR="00445CF3" w:rsidRDefault="00445CF3"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ＭＳ 明朝"/>
    <w:panose1 w:val="00000000000000000000"/>
    <w:charset w:val="80"/>
    <w:family w:val="roman"/>
    <w:notTrueType/>
    <w:pitch w:val="fixed"/>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DAE29" w14:textId="77777777" w:rsidR="00445CF3" w:rsidRDefault="00445CF3" w:rsidP="00675E3F">
      <w:pPr>
        <w:spacing w:before="120" w:after="120"/>
      </w:pPr>
      <w:r>
        <w:separator/>
      </w:r>
    </w:p>
  </w:footnote>
  <w:footnote w:type="continuationSeparator" w:id="0">
    <w:p w14:paraId="276C3C0A" w14:textId="77777777" w:rsidR="00445CF3" w:rsidRDefault="00445CF3"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0"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1"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9"/>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6"/>
  </w:num>
  <w:num w:numId="5">
    <w:abstractNumId w:val="4"/>
  </w:num>
  <w:num w:numId="6">
    <w:abstractNumId w:val="1"/>
  </w:num>
  <w:num w:numId="7">
    <w:abstractNumId w:val="6"/>
  </w:num>
  <w:num w:numId="8">
    <w:abstractNumId w:val="12"/>
  </w:num>
  <w:num w:numId="9">
    <w:abstractNumId w:val="5"/>
  </w:num>
  <w:num w:numId="10">
    <w:abstractNumId w:val="8"/>
  </w:num>
  <w:num w:numId="11">
    <w:abstractNumId w:val="15"/>
  </w:num>
  <w:num w:numId="12">
    <w:abstractNumId w:val="13"/>
  </w:num>
  <w:num w:numId="13">
    <w:abstractNumId w:val="2"/>
  </w:num>
  <w:num w:numId="14">
    <w:abstractNumId w:val="3"/>
  </w:num>
  <w:num w:numId="15">
    <w:abstractNumId w:val="11"/>
  </w:num>
  <w:num w:numId="16">
    <w:abstractNumId w:val="17"/>
  </w:num>
  <w:num w:numId="17">
    <w:abstractNumId w:val="7"/>
  </w:num>
  <w:num w:numId="18">
    <w:abstractNumId w:val="1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0E6"/>
    <w:rsid w:val="00002495"/>
    <w:rsid w:val="000027F4"/>
    <w:rsid w:val="00002805"/>
    <w:rsid w:val="00002AF3"/>
    <w:rsid w:val="00002EB6"/>
    <w:rsid w:val="00002FB9"/>
    <w:rsid w:val="000031AF"/>
    <w:rsid w:val="000034A5"/>
    <w:rsid w:val="00003578"/>
    <w:rsid w:val="00003C18"/>
    <w:rsid w:val="00003C43"/>
    <w:rsid w:val="000043D3"/>
    <w:rsid w:val="0000498C"/>
    <w:rsid w:val="000049B4"/>
    <w:rsid w:val="00004D92"/>
    <w:rsid w:val="00004E2E"/>
    <w:rsid w:val="00004F1E"/>
    <w:rsid w:val="00005002"/>
    <w:rsid w:val="000058C4"/>
    <w:rsid w:val="00005A33"/>
    <w:rsid w:val="00005F46"/>
    <w:rsid w:val="00006265"/>
    <w:rsid w:val="000067B6"/>
    <w:rsid w:val="000068BC"/>
    <w:rsid w:val="00006B88"/>
    <w:rsid w:val="00006FD3"/>
    <w:rsid w:val="00007758"/>
    <w:rsid w:val="00007E9E"/>
    <w:rsid w:val="00007EA2"/>
    <w:rsid w:val="00007F47"/>
    <w:rsid w:val="000101C1"/>
    <w:rsid w:val="000102EE"/>
    <w:rsid w:val="00010597"/>
    <w:rsid w:val="00010642"/>
    <w:rsid w:val="00010B9A"/>
    <w:rsid w:val="00010C22"/>
    <w:rsid w:val="0001161F"/>
    <w:rsid w:val="00011B95"/>
    <w:rsid w:val="00011D2C"/>
    <w:rsid w:val="0001203A"/>
    <w:rsid w:val="00012289"/>
    <w:rsid w:val="0001239E"/>
    <w:rsid w:val="000134D6"/>
    <w:rsid w:val="000140F0"/>
    <w:rsid w:val="00014432"/>
    <w:rsid w:val="0001452D"/>
    <w:rsid w:val="0001465F"/>
    <w:rsid w:val="00014730"/>
    <w:rsid w:val="000149FD"/>
    <w:rsid w:val="0001550C"/>
    <w:rsid w:val="00015543"/>
    <w:rsid w:val="000155E7"/>
    <w:rsid w:val="00015640"/>
    <w:rsid w:val="00015F42"/>
    <w:rsid w:val="00016D9E"/>
    <w:rsid w:val="000201C5"/>
    <w:rsid w:val="000208F2"/>
    <w:rsid w:val="00020C86"/>
    <w:rsid w:val="00020C97"/>
    <w:rsid w:val="00020DA5"/>
    <w:rsid w:val="000212FF"/>
    <w:rsid w:val="00021EFB"/>
    <w:rsid w:val="00022015"/>
    <w:rsid w:val="000223F3"/>
    <w:rsid w:val="00023265"/>
    <w:rsid w:val="0002365D"/>
    <w:rsid w:val="00023D14"/>
    <w:rsid w:val="00023F6E"/>
    <w:rsid w:val="0002413E"/>
    <w:rsid w:val="000242CF"/>
    <w:rsid w:val="00024454"/>
    <w:rsid w:val="00024A55"/>
    <w:rsid w:val="00024A7F"/>
    <w:rsid w:val="000252A8"/>
    <w:rsid w:val="00025316"/>
    <w:rsid w:val="00025B63"/>
    <w:rsid w:val="0002628D"/>
    <w:rsid w:val="00027172"/>
    <w:rsid w:val="00027A2E"/>
    <w:rsid w:val="00027D06"/>
    <w:rsid w:val="00027D12"/>
    <w:rsid w:val="0003027B"/>
    <w:rsid w:val="00030430"/>
    <w:rsid w:val="000309A3"/>
    <w:rsid w:val="00030AE1"/>
    <w:rsid w:val="00030C66"/>
    <w:rsid w:val="00030DEE"/>
    <w:rsid w:val="00030E78"/>
    <w:rsid w:val="00031105"/>
    <w:rsid w:val="000311D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AFB"/>
    <w:rsid w:val="00040E50"/>
    <w:rsid w:val="00040EF1"/>
    <w:rsid w:val="000410B7"/>
    <w:rsid w:val="000412EB"/>
    <w:rsid w:val="000414BC"/>
    <w:rsid w:val="000418E0"/>
    <w:rsid w:val="00041D10"/>
    <w:rsid w:val="0004218D"/>
    <w:rsid w:val="000423C8"/>
    <w:rsid w:val="0004264C"/>
    <w:rsid w:val="000429E8"/>
    <w:rsid w:val="00042DA5"/>
    <w:rsid w:val="00043B64"/>
    <w:rsid w:val="00043F1E"/>
    <w:rsid w:val="000448D2"/>
    <w:rsid w:val="00044CEB"/>
    <w:rsid w:val="00045019"/>
    <w:rsid w:val="00045187"/>
    <w:rsid w:val="0004536E"/>
    <w:rsid w:val="000453FF"/>
    <w:rsid w:val="00045B4F"/>
    <w:rsid w:val="00045F89"/>
    <w:rsid w:val="000462BE"/>
    <w:rsid w:val="00046716"/>
    <w:rsid w:val="00046B4F"/>
    <w:rsid w:val="00046DF5"/>
    <w:rsid w:val="0004700C"/>
    <w:rsid w:val="000476F9"/>
    <w:rsid w:val="000479EE"/>
    <w:rsid w:val="00047D9B"/>
    <w:rsid w:val="00047DF1"/>
    <w:rsid w:val="0005011A"/>
    <w:rsid w:val="00050275"/>
    <w:rsid w:val="000503FE"/>
    <w:rsid w:val="00050493"/>
    <w:rsid w:val="0005051C"/>
    <w:rsid w:val="00051615"/>
    <w:rsid w:val="000518D5"/>
    <w:rsid w:val="00052256"/>
    <w:rsid w:val="00052279"/>
    <w:rsid w:val="0005246F"/>
    <w:rsid w:val="000524D8"/>
    <w:rsid w:val="00052547"/>
    <w:rsid w:val="00052B16"/>
    <w:rsid w:val="00052C26"/>
    <w:rsid w:val="00052D05"/>
    <w:rsid w:val="00052D41"/>
    <w:rsid w:val="000538DC"/>
    <w:rsid w:val="00053A40"/>
    <w:rsid w:val="00053EBF"/>
    <w:rsid w:val="0005458F"/>
    <w:rsid w:val="00054A74"/>
    <w:rsid w:val="000558DE"/>
    <w:rsid w:val="000566A5"/>
    <w:rsid w:val="00056A4C"/>
    <w:rsid w:val="00056B52"/>
    <w:rsid w:val="0005738B"/>
    <w:rsid w:val="000575F9"/>
    <w:rsid w:val="000576BD"/>
    <w:rsid w:val="000577E6"/>
    <w:rsid w:val="00057E2E"/>
    <w:rsid w:val="00057F8D"/>
    <w:rsid w:val="000601E4"/>
    <w:rsid w:val="000605D6"/>
    <w:rsid w:val="000606F8"/>
    <w:rsid w:val="00060803"/>
    <w:rsid w:val="00060F3A"/>
    <w:rsid w:val="00061124"/>
    <w:rsid w:val="00061672"/>
    <w:rsid w:val="00061AC7"/>
    <w:rsid w:val="0006230D"/>
    <w:rsid w:val="000624C8"/>
    <w:rsid w:val="0006258A"/>
    <w:rsid w:val="0006265D"/>
    <w:rsid w:val="00062DFB"/>
    <w:rsid w:val="000632C2"/>
    <w:rsid w:val="00063702"/>
    <w:rsid w:val="0006376A"/>
    <w:rsid w:val="00063B36"/>
    <w:rsid w:val="00063C17"/>
    <w:rsid w:val="00063EE9"/>
    <w:rsid w:val="000641E7"/>
    <w:rsid w:val="000642BE"/>
    <w:rsid w:val="000649D7"/>
    <w:rsid w:val="00064E81"/>
    <w:rsid w:val="0006546B"/>
    <w:rsid w:val="00065A47"/>
    <w:rsid w:val="000667FF"/>
    <w:rsid w:val="00066B8F"/>
    <w:rsid w:val="00067A20"/>
    <w:rsid w:val="00067C5D"/>
    <w:rsid w:val="00067DE8"/>
    <w:rsid w:val="00070120"/>
    <w:rsid w:val="0007022A"/>
    <w:rsid w:val="00070365"/>
    <w:rsid w:val="0007090F"/>
    <w:rsid w:val="0007097C"/>
    <w:rsid w:val="00070FAD"/>
    <w:rsid w:val="000710D0"/>
    <w:rsid w:val="0007132E"/>
    <w:rsid w:val="00071349"/>
    <w:rsid w:val="000713F3"/>
    <w:rsid w:val="0007194F"/>
    <w:rsid w:val="00071EEE"/>
    <w:rsid w:val="00071F76"/>
    <w:rsid w:val="00072988"/>
    <w:rsid w:val="00072A1E"/>
    <w:rsid w:val="00072ABA"/>
    <w:rsid w:val="00073094"/>
    <w:rsid w:val="00073226"/>
    <w:rsid w:val="0007388A"/>
    <w:rsid w:val="00073B81"/>
    <w:rsid w:val="00073E99"/>
    <w:rsid w:val="00074412"/>
    <w:rsid w:val="0007444B"/>
    <w:rsid w:val="00074813"/>
    <w:rsid w:val="000749D8"/>
    <w:rsid w:val="00075481"/>
    <w:rsid w:val="00075497"/>
    <w:rsid w:val="00075555"/>
    <w:rsid w:val="000756FF"/>
    <w:rsid w:val="00075A1D"/>
    <w:rsid w:val="00075BA9"/>
    <w:rsid w:val="00075D7E"/>
    <w:rsid w:val="00075EED"/>
    <w:rsid w:val="00076316"/>
    <w:rsid w:val="0007688F"/>
    <w:rsid w:val="00076CD7"/>
    <w:rsid w:val="00076E1B"/>
    <w:rsid w:val="00076FBE"/>
    <w:rsid w:val="00077297"/>
    <w:rsid w:val="0007768A"/>
    <w:rsid w:val="00077A64"/>
    <w:rsid w:val="00077B7F"/>
    <w:rsid w:val="00080112"/>
    <w:rsid w:val="000802DF"/>
    <w:rsid w:val="000803F8"/>
    <w:rsid w:val="0008076E"/>
    <w:rsid w:val="00080868"/>
    <w:rsid w:val="0008142F"/>
    <w:rsid w:val="00081887"/>
    <w:rsid w:val="00081BF9"/>
    <w:rsid w:val="000821B6"/>
    <w:rsid w:val="000824CE"/>
    <w:rsid w:val="0008257A"/>
    <w:rsid w:val="00082A33"/>
    <w:rsid w:val="00082D6F"/>
    <w:rsid w:val="000837E1"/>
    <w:rsid w:val="000838F5"/>
    <w:rsid w:val="000841BE"/>
    <w:rsid w:val="000845C1"/>
    <w:rsid w:val="00084EA1"/>
    <w:rsid w:val="000853BA"/>
    <w:rsid w:val="00085C20"/>
    <w:rsid w:val="0008612A"/>
    <w:rsid w:val="000861CF"/>
    <w:rsid w:val="00086558"/>
    <w:rsid w:val="0008688B"/>
    <w:rsid w:val="00086B8D"/>
    <w:rsid w:val="000876C1"/>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9C0"/>
    <w:rsid w:val="00094CC2"/>
    <w:rsid w:val="000951A0"/>
    <w:rsid w:val="000958F2"/>
    <w:rsid w:val="00095D8E"/>
    <w:rsid w:val="0009613F"/>
    <w:rsid w:val="000973A7"/>
    <w:rsid w:val="0009769C"/>
    <w:rsid w:val="00097A24"/>
    <w:rsid w:val="00097EFE"/>
    <w:rsid w:val="00097F4F"/>
    <w:rsid w:val="000A004A"/>
    <w:rsid w:val="000A0238"/>
    <w:rsid w:val="000A078D"/>
    <w:rsid w:val="000A2086"/>
    <w:rsid w:val="000A26B0"/>
    <w:rsid w:val="000A2F77"/>
    <w:rsid w:val="000A33AF"/>
    <w:rsid w:val="000A3486"/>
    <w:rsid w:val="000A3526"/>
    <w:rsid w:val="000A3780"/>
    <w:rsid w:val="000A3D24"/>
    <w:rsid w:val="000A3FDE"/>
    <w:rsid w:val="000A4780"/>
    <w:rsid w:val="000A49E8"/>
    <w:rsid w:val="000A5280"/>
    <w:rsid w:val="000A5697"/>
    <w:rsid w:val="000A5E72"/>
    <w:rsid w:val="000A6009"/>
    <w:rsid w:val="000A6063"/>
    <w:rsid w:val="000A60E1"/>
    <w:rsid w:val="000A6645"/>
    <w:rsid w:val="000A6F19"/>
    <w:rsid w:val="000A70FF"/>
    <w:rsid w:val="000A74A2"/>
    <w:rsid w:val="000A7C69"/>
    <w:rsid w:val="000B057A"/>
    <w:rsid w:val="000B0A77"/>
    <w:rsid w:val="000B0B34"/>
    <w:rsid w:val="000B1244"/>
    <w:rsid w:val="000B1A7B"/>
    <w:rsid w:val="000B1E08"/>
    <w:rsid w:val="000B2194"/>
    <w:rsid w:val="000B25C4"/>
    <w:rsid w:val="000B2619"/>
    <w:rsid w:val="000B26FF"/>
    <w:rsid w:val="000B2D2A"/>
    <w:rsid w:val="000B444A"/>
    <w:rsid w:val="000B4723"/>
    <w:rsid w:val="000B5453"/>
    <w:rsid w:val="000B576F"/>
    <w:rsid w:val="000B5F18"/>
    <w:rsid w:val="000B6DF9"/>
    <w:rsid w:val="000B7974"/>
    <w:rsid w:val="000B7C8C"/>
    <w:rsid w:val="000B7E31"/>
    <w:rsid w:val="000C0819"/>
    <w:rsid w:val="000C0D13"/>
    <w:rsid w:val="000C128A"/>
    <w:rsid w:val="000C1293"/>
    <w:rsid w:val="000C13B9"/>
    <w:rsid w:val="000C170C"/>
    <w:rsid w:val="000C1811"/>
    <w:rsid w:val="000C189D"/>
    <w:rsid w:val="000C1A7B"/>
    <w:rsid w:val="000C1BF4"/>
    <w:rsid w:val="000C2047"/>
    <w:rsid w:val="000C281A"/>
    <w:rsid w:val="000C2824"/>
    <w:rsid w:val="000C3C74"/>
    <w:rsid w:val="000C3D04"/>
    <w:rsid w:val="000C3F35"/>
    <w:rsid w:val="000C4A2C"/>
    <w:rsid w:val="000C4CD1"/>
    <w:rsid w:val="000C513E"/>
    <w:rsid w:val="000C53C1"/>
    <w:rsid w:val="000C6BB0"/>
    <w:rsid w:val="000C73CD"/>
    <w:rsid w:val="000C7A5B"/>
    <w:rsid w:val="000C7C26"/>
    <w:rsid w:val="000C7F7B"/>
    <w:rsid w:val="000D0007"/>
    <w:rsid w:val="000D02B8"/>
    <w:rsid w:val="000D06FA"/>
    <w:rsid w:val="000D08A4"/>
    <w:rsid w:val="000D09A4"/>
    <w:rsid w:val="000D15B4"/>
    <w:rsid w:val="000D189B"/>
    <w:rsid w:val="000D1CAE"/>
    <w:rsid w:val="000D1E71"/>
    <w:rsid w:val="000D1EB4"/>
    <w:rsid w:val="000D1ED6"/>
    <w:rsid w:val="000D251D"/>
    <w:rsid w:val="000D2A97"/>
    <w:rsid w:val="000D2DE6"/>
    <w:rsid w:val="000D2FD4"/>
    <w:rsid w:val="000D31E6"/>
    <w:rsid w:val="000D3C06"/>
    <w:rsid w:val="000D3FA8"/>
    <w:rsid w:val="000D4636"/>
    <w:rsid w:val="000D47C3"/>
    <w:rsid w:val="000D4C08"/>
    <w:rsid w:val="000D53AB"/>
    <w:rsid w:val="000D54E3"/>
    <w:rsid w:val="000D5D79"/>
    <w:rsid w:val="000D6DBA"/>
    <w:rsid w:val="000D6E3E"/>
    <w:rsid w:val="000D6EEE"/>
    <w:rsid w:val="000D6F8F"/>
    <w:rsid w:val="000D70A3"/>
    <w:rsid w:val="000D750F"/>
    <w:rsid w:val="000D7890"/>
    <w:rsid w:val="000D79DE"/>
    <w:rsid w:val="000E09FC"/>
    <w:rsid w:val="000E0A44"/>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59DF"/>
    <w:rsid w:val="000E5AB7"/>
    <w:rsid w:val="000E6034"/>
    <w:rsid w:val="000E6A9D"/>
    <w:rsid w:val="000E7877"/>
    <w:rsid w:val="000F0344"/>
    <w:rsid w:val="000F0BA5"/>
    <w:rsid w:val="000F0C20"/>
    <w:rsid w:val="000F1C85"/>
    <w:rsid w:val="000F2692"/>
    <w:rsid w:val="000F27E3"/>
    <w:rsid w:val="000F2A13"/>
    <w:rsid w:val="000F35DE"/>
    <w:rsid w:val="000F39D9"/>
    <w:rsid w:val="000F3B57"/>
    <w:rsid w:val="000F3C05"/>
    <w:rsid w:val="000F3E4F"/>
    <w:rsid w:val="000F3F04"/>
    <w:rsid w:val="000F4234"/>
    <w:rsid w:val="000F4824"/>
    <w:rsid w:val="000F4956"/>
    <w:rsid w:val="000F4E78"/>
    <w:rsid w:val="000F5C57"/>
    <w:rsid w:val="000F5F92"/>
    <w:rsid w:val="000F61C1"/>
    <w:rsid w:val="000F66D5"/>
    <w:rsid w:val="000F6716"/>
    <w:rsid w:val="000F749C"/>
    <w:rsid w:val="000F7718"/>
    <w:rsid w:val="000F7BBE"/>
    <w:rsid w:val="000F7BC6"/>
    <w:rsid w:val="00100023"/>
    <w:rsid w:val="00100128"/>
    <w:rsid w:val="001004EC"/>
    <w:rsid w:val="00101595"/>
    <w:rsid w:val="001018FF"/>
    <w:rsid w:val="0010192A"/>
    <w:rsid w:val="00101AE1"/>
    <w:rsid w:val="00101DF1"/>
    <w:rsid w:val="00101E76"/>
    <w:rsid w:val="00102E57"/>
    <w:rsid w:val="00102F1A"/>
    <w:rsid w:val="00103088"/>
    <w:rsid w:val="001031BE"/>
    <w:rsid w:val="001034BC"/>
    <w:rsid w:val="0010397E"/>
    <w:rsid w:val="00103EF9"/>
    <w:rsid w:val="001041AE"/>
    <w:rsid w:val="00104387"/>
    <w:rsid w:val="0010473E"/>
    <w:rsid w:val="0010483F"/>
    <w:rsid w:val="00104CE6"/>
    <w:rsid w:val="00104DC2"/>
    <w:rsid w:val="00104E19"/>
    <w:rsid w:val="001050EE"/>
    <w:rsid w:val="001053D4"/>
    <w:rsid w:val="001054B9"/>
    <w:rsid w:val="001058F6"/>
    <w:rsid w:val="001059BD"/>
    <w:rsid w:val="00105EA1"/>
    <w:rsid w:val="0010608B"/>
    <w:rsid w:val="00106517"/>
    <w:rsid w:val="00106A64"/>
    <w:rsid w:val="00106B32"/>
    <w:rsid w:val="00106EEC"/>
    <w:rsid w:val="001072DE"/>
    <w:rsid w:val="00110542"/>
    <w:rsid w:val="00110B99"/>
    <w:rsid w:val="00110C54"/>
    <w:rsid w:val="00110DC3"/>
    <w:rsid w:val="0011107B"/>
    <w:rsid w:val="00111C97"/>
    <w:rsid w:val="00111E98"/>
    <w:rsid w:val="00112266"/>
    <w:rsid w:val="001125B4"/>
    <w:rsid w:val="00112662"/>
    <w:rsid w:val="00112878"/>
    <w:rsid w:val="00112E18"/>
    <w:rsid w:val="00113142"/>
    <w:rsid w:val="0011337C"/>
    <w:rsid w:val="001133EC"/>
    <w:rsid w:val="00113401"/>
    <w:rsid w:val="00113475"/>
    <w:rsid w:val="00113985"/>
    <w:rsid w:val="00113D38"/>
    <w:rsid w:val="0011422D"/>
    <w:rsid w:val="0011486F"/>
    <w:rsid w:val="00114BCE"/>
    <w:rsid w:val="00114C6C"/>
    <w:rsid w:val="00114D5A"/>
    <w:rsid w:val="00114FFE"/>
    <w:rsid w:val="00115C63"/>
    <w:rsid w:val="00115E72"/>
    <w:rsid w:val="00116654"/>
    <w:rsid w:val="00116767"/>
    <w:rsid w:val="00116D78"/>
    <w:rsid w:val="00117967"/>
    <w:rsid w:val="00117AE7"/>
    <w:rsid w:val="00120867"/>
    <w:rsid w:val="00120B58"/>
    <w:rsid w:val="00120E7C"/>
    <w:rsid w:val="00120F15"/>
    <w:rsid w:val="001214DD"/>
    <w:rsid w:val="001226D6"/>
    <w:rsid w:val="00122B4F"/>
    <w:rsid w:val="00122ECE"/>
    <w:rsid w:val="00123687"/>
    <w:rsid w:val="001238BE"/>
    <w:rsid w:val="00123927"/>
    <w:rsid w:val="0012397B"/>
    <w:rsid w:val="001239F1"/>
    <w:rsid w:val="00123AE6"/>
    <w:rsid w:val="00123B0D"/>
    <w:rsid w:val="00123FE4"/>
    <w:rsid w:val="00124A20"/>
    <w:rsid w:val="00124AE8"/>
    <w:rsid w:val="0012578D"/>
    <w:rsid w:val="00125C81"/>
    <w:rsid w:val="00125EEA"/>
    <w:rsid w:val="0012661C"/>
    <w:rsid w:val="00126B33"/>
    <w:rsid w:val="00126C8D"/>
    <w:rsid w:val="00126D1A"/>
    <w:rsid w:val="00126F5D"/>
    <w:rsid w:val="001275CA"/>
    <w:rsid w:val="00127BE0"/>
    <w:rsid w:val="00130463"/>
    <w:rsid w:val="0013051A"/>
    <w:rsid w:val="00130F3A"/>
    <w:rsid w:val="001315A4"/>
    <w:rsid w:val="00131A94"/>
    <w:rsid w:val="00131B6F"/>
    <w:rsid w:val="00131F0F"/>
    <w:rsid w:val="00131FDD"/>
    <w:rsid w:val="00131FF9"/>
    <w:rsid w:val="0013230A"/>
    <w:rsid w:val="001325A1"/>
    <w:rsid w:val="00132A56"/>
    <w:rsid w:val="00133253"/>
    <w:rsid w:val="00133774"/>
    <w:rsid w:val="00133895"/>
    <w:rsid w:val="00133A4A"/>
    <w:rsid w:val="00133C18"/>
    <w:rsid w:val="00133D56"/>
    <w:rsid w:val="0013431D"/>
    <w:rsid w:val="0013453B"/>
    <w:rsid w:val="001345C6"/>
    <w:rsid w:val="00134DEA"/>
    <w:rsid w:val="0013502D"/>
    <w:rsid w:val="00135212"/>
    <w:rsid w:val="001358B7"/>
    <w:rsid w:val="001359B8"/>
    <w:rsid w:val="0013615A"/>
    <w:rsid w:val="00136531"/>
    <w:rsid w:val="001368D9"/>
    <w:rsid w:val="00136B67"/>
    <w:rsid w:val="0013737F"/>
    <w:rsid w:val="0013789E"/>
    <w:rsid w:val="00137B70"/>
    <w:rsid w:val="00137BB2"/>
    <w:rsid w:val="00137E4F"/>
    <w:rsid w:val="0014048B"/>
    <w:rsid w:val="00140A27"/>
    <w:rsid w:val="00140ADD"/>
    <w:rsid w:val="00140EC9"/>
    <w:rsid w:val="0014116D"/>
    <w:rsid w:val="00141BA2"/>
    <w:rsid w:val="00141E19"/>
    <w:rsid w:val="00141F3F"/>
    <w:rsid w:val="00142161"/>
    <w:rsid w:val="0014223B"/>
    <w:rsid w:val="001427A6"/>
    <w:rsid w:val="00142DAA"/>
    <w:rsid w:val="00143381"/>
    <w:rsid w:val="001438F4"/>
    <w:rsid w:val="001444DF"/>
    <w:rsid w:val="00144616"/>
    <w:rsid w:val="00144770"/>
    <w:rsid w:val="00144847"/>
    <w:rsid w:val="00144E3F"/>
    <w:rsid w:val="0014518F"/>
    <w:rsid w:val="00145390"/>
    <w:rsid w:val="00145778"/>
    <w:rsid w:val="00145989"/>
    <w:rsid w:val="00145BC0"/>
    <w:rsid w:val="00145BE9"/>
    <w:rsid w:val="00145C9E"/>
    <w:rsid w:val="00145D7B"/>
    <w:rsid w:val="00146179"/>
    <w:rsid w:val="00146193"/>
    <w:rsid w:val="00146796"/>
    <w:rsid w:val="00147877"/>
    <w:rsid w:val="001479BD"/>
    <w:rsid w:val="00147D69"/>
    <w:rsid w:val="001504DF"/>
    <w:rsid w:val="00150894"/>
    <w:rsid w:val="00150D1B"/>
    <w:rsid w:val="00150EAB"/>
    <w:rsid w:val="001512EB"/>
    <w:rsid w:val="00151338"/>
    <w:rsid w:val="00151E12"/>
    <w:rsid w:val="00152113"/>
    <w:rsid w:val="00152B3E"/>
    <w:rsid w:val="00152D7B"/>
    <w:rsid w:val="0015334A"/>
    <w:rsid w:val="001534BC"/>
    <w:rsid w:val="001534C9"/>
    <w:rsid w:val="001535AF"/>
    <w:rsid w:val="0015378A"/>
    <w:rsid w:val="0015392D"/>
    <w:rsid w:val="0015394B"/>
    <w:rsid w:val="00153A85"/>
    <w:rsid w:val="00153D5D"/>
    <w:rsid w:val="0015447A"/>
    <w:rsid w:val="00154A9D"/>
    <w:rsid w:val="001553F1"/>
    <w:rsid w:val="001557FD"/>
    <w:rsid w:val="00155A5B"/>
    <w:rsid w:val="00155FB2"/>
    <w:rsid w:val="00155FDF"/>
    <w:rsid w:val="001563FB"/>
    <w:rsid w:val="00156AD0"/>
    <w:rsid w:val="00157006"/>
    <w:rsid w:val="001573A6"/>
    <w:rsid w:val="001576C4"/>
    <w:rsid w:val="00157884"/>
    <w:rsid w:val="001578F0"/>
    <w:rsid w:val="00157AA3"/>
    <w:rsid w:val="00157FE4"/>
    <w:rsid w:val="00160550"/>
    <w:rsid w:val="001605E8"/>
    <w:rsid w:val="00160A14"/>
    <w:rsid w:val="00160E8F"/>
    <w:rsid w:val="00161150"/>
    <w:rsid w:val="001612C5"/>
    <w:rsid w:val="001617F2"/>
    <w:rsid w:val="00161EBE"/>
    <w:rsid w:val="00162311"/>
    <w:rsid w:val="0016233E"/>
    <w:rsid w:val="00162598"/>
    <w:rsid w:val="00162C20"/>
    <w:rsid w:val="00163805"/>
    <w:rsid w:val="00163981"/>
    <w:rsid w:val="00163B30"/>
    <w:rsid w:val="0016412C"/>
    <w:rsid w:val="00164640"/>
    <w:rsid w:val="00164751"/>
    <w:rsid w:val="0016498F"/>
    <w:rsid w:val="00164DD6"/>
    <w:rsid w:val="00164F6B"/>
    <w:rsid w:val="00165091"/>
    <w:rsid w:val="00165AF3"/>
    <w:rsid w:val="0016640C"/>
    <w:rsid w:val="0016657D"/>
    <w:rsid w:val="001669FF"/>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21B3"/>
    <w:rsid w:val="0017239D"/>
    <w:rsid w:val="001729C9"/>
    <w:rsid w:val="00172B6B"/>
    <w:rsid w:val="00172B7A"/>
    <w:rsid w:val="00172B9A"/>
    <w:rsid w:val="00172BF3"/>
    <w:rsid w:val="00172E99"/>
    <w:rsid w:val="00172F99"/>
    <w:rsid w:val="001730B0"/>
    <w:rsid w:val="00173B46"/>
    <w:rsid w:val="00173E09"/>
    <w:rsid w:val="00173ED3"/>
    <w:rsid w:val="00174233"/>
    <w:rsid w:val="001743C6"/>
    <w:rsid w:val="00174519"/>
    <w:rsid w:val="0017485A"/>
    <w:rsid w:val="0017490A"/>
    <w:rsid w:val="00174D38"/>
    <w:rsid w:val="0017533D"/>
    <w:rsid w:val="0017539A"/>
    <w:rsid w:val="00175A01"/>
    <w:rsid w:val="00175A9C"/>
    <w:rsid w:val="00175AB5"/>
    <w:rsid w:val="00175D7F"/>
    <w:rsid w:val="00175EF3"/>
    <w:rsid w:val="0017629C"/>
    <w:rsid w:val="0017648E"/>
    <w:rsid w:val="00176C35"/>
    <w:rsid w:val="00176DFD"/>
    <w:rsid w:val="00177598"/>
    <w:rsid w:val="00177AFE"/>
    <w:rsid w:val="00177D6D"/>
    <w:rsid w:val="00180401"/>
    <w:rsid w:val="001805CD"/>
    <w:rsid w:val="00180CC2"/>
    <w:rsid w:val="00181A8A"/>
    <w:rsid w:val="00181B2B"/>
    <w:rsid w:val="00181DE0"/>
    <w:rsid w:val="00181E4C"/>
    <w:rsid w:val="001823EF"/>
    <w:rsid w:val="001829A8"/>
    <w:rsid w:val="00183614"/>
    <w:rsid w:val="00183657"/>
    <w:rsid w:val="00183C32"/>
    <w:rsid w:val="001845CC"/>
    <w:rsid w:val="00184AEE"/>
    <w:rsid w:val="0018520E"/>
    <w:rsid w:val="00185327"/>
    <w:rsid w:val="00186725"/>
    <w:rsid w:val="0018683D"/>
    <w:rsid w:val="00186C7A"/>
    <w:rsid w:val="00186FF1"/>
    <w:rsid w:val="001870ED"/>
    <w:rsid w:val="00187487"/>
    <w:rsid w:val="00187B8A"/>
    <w:rsid w:val="00190113"/>
    <w:rsid w:val="001908F5"/>
    <w:rsid w:val="00190932"/>
    <w:rsid w:val="00190AE4"/>
    <w:rsid w:val="00190B02"/>
    <w:rsid w:val="00190CB5"/>
    <w:rsid w:val="001910BE"/>
    <w:rsid w:val="001913CA"/>
    <w:rsid w:val="00191773"/>
    <w:rsid w:val="001925EF"/>
    <w:rsid w:val="00192722"/>
    <w:rsid w:val="00192AB9"/>
    <w:rsid w:val="00192D60"/>
    <w:rsid w:val="0019330A"/>
    <w:rsid w:val="00193520"/>
    <w:rsid w:val="00193967"/>
    <w:rsid w:val="00193F4F"/>
    <w:rsid w:val="001945DE"/>
    <w:rsid w:val="00194628"/>
    <w:rsid w:val="00194907"/>
    <w:rsid w:val="00194CAC"/>
    <w:rsid w:val="00195411"/>
    <w:rsid w:val="001958B4"/>
    <w:rsid w:val="0019595A"/>
    <w:rsid w:val="00195E6C"/>
    <w:rsid w:val="00196640"/>
    <w:rsid w:val="001966C7"/>
    <w:rsid w:val="001968F9"/>
    <w:rsid w:val="00196D1E"/>
    <w:rsid w:val="00197187"/>
    <w:rsid w:val="001973A8"/>
    <w:rsid w:val="00197776"/>
    <w:rsid w:val="00197A12"/>
    <w:rsid w:val="00197F43"/>
    <w:rsid w:val="001A03A9"/>
    <w:rsid w:val="001A1225"/>
    <w:rsid w:val="001A1AA4"/>
    <w:rsid w:val="001A2988"/>
    <w:rsid w:val="001A2F4E"/>
    <w:rsid w:val="001A3BEF"/>
    <w:rsid w:val="001A3DF2"/>
    <w:rsid w:val="001A4201"/>
    <w:rsid w:val="001A42E3"/>
    <w:rsid w:val="001A4C6F"/>
    <w:rsid w:val="001A4EB9"/>
    <w:rsid w:val="001A51FF"/>
    <w:rsid w:val="001A521F"/>
    <w:rsid w:val="001A5A98"/>
    <w:rsid w:val="001A60FA"/>
    <w:rsid w:val="001A6693"/>
    <w:rsid w:val="001A6B42"/>
    <w:rsid w:val="001A6B94"/>
    <w:rsid w:val="001A6BCB"/>
    <w:rsid w:val="001B0016"/>
    <w:rsid w:val="001B0645"/>
    <w:rsid w:val="001B0A3A"/>
    <w:rsid w:val="001B0C32"/>
    <w:rsid w:val="001B12D6"/>
    <w:rsid w:val="001B160A"/>
    <w:rsid w:val="001B16B7"/>
    <w:rsid w:val="001B2783"/>
    <w:rsid w:val="001B2992"/>
    <w:rsid w:val="001B2A20"/>
    <w:rsid w:val="001B2D04"/>
    <w:rsid w:val="001B2D93"/>
    <w:rsid w:val="001B2E78"/>
    <w:rsid w:val="001B2FB9"/>
    <w:rsid w:val="001B302A"/>
    <w:rsid w:val="001B3057"/>
    <w:rsid w:val="001B34FC"/>
    <w:rsid w:val="001B36E0"/>
    <w:rsid w:val="001B37FB"/>
    <w:rsid w:val="001B4124"/>
    <w:rsid w:val="001B4278"/>
    <w:rsid w:val="001B4389"/>
    <w:rsid w:val="001B468B"/>
    <w:rsid w:val="001B4B22"/>
    <w:rsid w:val="001B506D"/>
    <w:rsid w:val="001B50AE"/>
    <w:rsid w:val="001B50F7"/>
    <w:rsid w:val="001B64C3"/>
    <w:rsid w:val="001B67B6"/>
    <w:rsid w:val="001B67D5"/>
    <w:rsid w:val="001B6B49"/>
    <w:rsid w:val="001B6D70"/>
    <w:rsid w:val="001B7052"/>
    <w:rsid w:val="001B7457"/>
    <w:rsid w:val="001B74D8"/>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371"/>
    <w:rsid w:val="001C3710"/>
    <w:rsid w:val="001C47C9"/>
    <w:rsid w:val="001C4854"/>
    <w:rsid w:val="001C4D67"/>
    <w:rsid w:val="001C5022"/>
    <w:rsid w:val="001C5200"/>
    <w:rsid w:val="001C5AA8"/>
    <w:rsid w:val="001C5C62"/>
    <w:rsid w:val="001C5E66"/>
    <w:rsid w:val="001C5F19"/>
    <w:rsid w:val="001C686D"/>
    <w:rsid w:val="001C68B1"/>
    <w:rsid w:val="001C704D"/>
    <w:rsid w:val="001C7515"/>
    <w:rsid w:val="001C7A49"/>
    <w:rsid w:val="001C7C3A"/>
    <w:rsid w:val="001D050B"/>
    <w:rsid w:val="001D0DD9"/>
    <w:rsid w:val="001D137E"/>
    <w:rsid w:val="001D192B"/>
    <w:rsid w:val="001D1AA9"/>
    <w:rsid w:val="001D1F49"/>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87A"/>
    <w:rsid w:val="001D4E3B"/>
    <w:rsid w:val="001D4F5B"/>
    <w:rsid w:val="001D4FB5"/>
    <w:rsid w:val="001D5402"/>
    <w:rsid w:val="001D5F64"/>
    <w:rsid w:val="001D60DD"/>
    <w:rsid w:val="001D6405"/>
    <w:rsid w:val="001D690B"/>
    <w:rsid w:val="001D6E83"/>
    <w:rsid w:val="001D6F96"/>
    <w:rsid w:val="001D767B"/>
    <w:rsid w:val="001D7AFC"/>
    <w:rsid w:val="001D7E26"/>
    <w:rsid w:val="001D7E62"/>
    <w:rsid w:val="001E02E1"/>
    <w:rsid w:val="001E0607"/>
    <w:rsid w:val="001E0684"/>
    <w:rsid w:val="001E0C7F"/>
    <w:rsid w:val="001E1069"/>
    <w:rsid w:val="001E11BA"/>
    <w:rsid w:val="001E1821"/>
    <w:rsid w:val="001E186C"/>
    <w:rsid w:val="001E1A64"/>
    <w:rsid w:val="001E1B89"/>
    <w:rsid w:val="001E1D14"/>
    <w:rsid w:val="001E215C"/>
    <w:rsid w:val="001E24AE"/>
    <w:rsid w:val="001E261A"/>
    <w:rsid w:val="001E2955"/>
    <w:rsid w:val="001E32C1"/>
    <w:rsid w:val="001E33BA"/>
    <w:rsid w:val="001E34B7"/>
    <w:rsid w:val="001E3763"/>
    <w:rsid w:val="001E3CBB"/>
    <w:rsid w:val="001E4474"/>
    <w:rsid w:val="001E4613"/>
    <w:rsid w:val="001E4642"/>
    <w:rsid w:val="001E5B41"/>
    <w:rsid w:val="001E6042"/>
    <w:rsid w:val="001E671A"/>
    <w:rsid w:val="001E6E36"/>
    <w:rsid w:val="001E763C"/>
    <w:rsid w:val="001E7ED7"/>
    <w:rsid w:val="001F00AB"/>
    <w:rsid w:val="001F0681"/>
    <w:rsid w:val="001F07F0"/>
    <w:rsid w:val="001F081F"/>
    <w:rsid w:val="001F0958"/>
    <w:rsid w:val="001F0CB9"/>
    <w:rsid w:val="001F0D47"/>
    <w:rsid w:val="001F0FEE"/>
    <w:rsid w:val="001F139A"/>
    <w:rsid w:val="001F1685"/>
    <w:rsid w:val="001F1740"/>
    <w:rsid w:val="001F20EC"/>
    <w:rsid w:val="001F26B9"/>
    <w:rsid w:val="001F28A8"/>
    <w:rsid w:val="001F37E5"/>
    <w:rsid w:val="001F4721"/>
    <w:rsid w:val="001F49DB"/>
    <w:rsid w:val="001F4C9C"/>
    <w:rsid w:val="001F4F27"/>
    <w:rsid w:val="001F5093"/>
    <w:rsid w:val="001F52BC"/>
    <w:rsid w:val="001F5676"/>
    <w:rsid w:val="001F5784"/>
    <w:rsid w:val="001F5920"/>
    <w:rsid w:val="001F598B"/>
    <w:rsid w:val="001F5DC8"/>
    <w:rsid w:val="001F66F8"/>
    <w:rsid w:val="001F6AEA"/>
    <w:rsid w:val="001F7518"/>
    <w:rsid w:val="002004B0"/>
    <w:rsid w:val="0020072B"/>
    <w:rsid w:val="002008F0"/>
    <w:rsid w:val="00200900"/>
    <w:rsid w:val="00201CAD"/>
    <w:rsid w:val="00201D57"/>
    <w:rsid w:val="00201EFD"/>
    <w:rsid w:val="00202ABF"/>
    <w:rsid w:val="00203048"/>
    <w:rsid w:val="0020342A"/>
    <w:rsid w:val="00203802"/>
    <w:rsid w:val="00203AD9"/>
    <w:rsid w:val="00203C67"/>
    <w:rsid w:val="00203D9D"/>
    <w:rsid w:val="00204A62"/>
    <w:rsid w:val="00204A6A"/>
    <w:rsid w:val="00204CF6"/>
    <w:rsid w:val="002050E5"/>
    <w:rsid w:val="002051F0"/>
    <w:rsid w:val="0020566E"/>
    <w:rsid w:val="00205ADE"/>
    <w:rsid w:val="00206047"/>
    <w:rsid w:val="0020609A"/>
    <w:rsid w:val="00206113"/>
    <w:rsid w:val="0020638D"/>
    <w:rsid w:val="00206EB8"/>
    <w:rsid w:val="00207055"/>
    <w:rsid w:val="002073B1"/>
    <w:rsid w:val="0020759B"/>
    <w:rsid w:val="00207DED"/>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3C0E"/>
    <w:rsid w:val="00213E9B"/>
    <w:rsid w:val="00214118"/>
    <w:rsid w:val="002141AC"/>
    <w:rsid w:val="00214223"/>
    <w:rsid w:val="002143B8"/>
    <w:rsid w:val="002149EF"/>
    <w:rsid w:val="00214B16"/>
    <w:rsid w:val="0021521D"/>
    <w:rsid w:val="0021538E"/>
    <w:rsid w:val="00215477"/>
    <w:rsid w:val="002154FE"/>
    <w:rsid w:val="00215541"/>
    <w:rsid w:val="00215C44"/>
    <w:rsid w:val="002160AE"/>
    <w:rsid w:val="00216442"/>
    <w:rsid w:val="002166FA"/>
    <w:rsid w:val="002168A5"/>
    <w:rsid w:val="00216AAE"/>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863"/>
    <w:rsid w:val="00222BAB"/>
    <w:rsid w:val="00222BE7"/>
    <w:rsid w:val="00223093"/>
    <w:rsid w:val="00223136"/>
    <w:rsid w:val="0022324C"/>
    <w:rsid w:val="0022368D"/>
    <w:rsid w:val="00223973"/>
    <w:rsid w:val="00224240"/>
    <w:rsid w:val="0022438B"/>
    <w:rsid w:val="00224397"/>
    <w:rsid w:val="00224551"/>
    <w:rsid w:val="00224D4E"/>
    <w:rsid w:val="00224EF7"/>
    <w:rsid w:val="00225C92"/>
    <w:rsid w:val="00225E3D"/>
    <w:rsid w:val="00225E53"/>
    <w:rsid w:val="00225F37"/>
    <w:rsid w:val="00226256"/>
    <w:rsid w:val="002264B9"/>
    <w:rsid w:val="0022731E"/>
    <w:rsid w:val="00227348"/>
    <w:rsid w:val="0023063B"/>
    <w:rsid w:val="002309AA"/>
    <w:rsid w:val="002313A9"/>
    <w:rsid w:val="00231CAD"/>
    <w:rsid w:val="00232E45"/>
    <w:rsid w:val="00232FAB"/>
    <w:rsid w:val="00233152"/>
    <w:rsid w:val="0023341D"/>
    <w:rsid w:val="00233E71"/>
    <w:rsid w:val="00233F0A"/>
    <w:rsid w:val="00234758"/>
    <w:rsid w:val="00234A36"/>
    <w:rsid w:val="00234A7E"/>
    <w:rsid w:val="00234CDE"/>
    <w:rsid w:val="00234F3E"/>
    <w:rsid w:val="002352B7"/>
    <w:rsid w:val="002353F3"/>
    <w:rsid w:val="002354E6"/>
    <w:rsid w:val="0023556A"/>
    <w:rsid w:val="002357AB"/>
    <w:rsid w:val="00235AB4"/>
    <w:rsid w:val="00235B22"/>
    <w:rsid w:val="00236320"/>
    <w:rsid w:val="0023736D"/>
    <w:rsid w:val="002375A6"/>
    <w:rsid w:val="00237688"/>
    <w:rsid w:val="0024021B"/>
    <w:rsid w:val="00240A83"/>
    <w:rsid w:val="00240E9C"/>
    <w:rsid w:val="00241412"/>
    <w:rsid w:val="00241BD2"/>
    <w:rsid w:val="002421AD"/>
    <w:rsid w:val="00242425"/>
    <w:rsid w:val="002427A6"/>
    <w:rsid w:val="00242A54"/>
    <w:rsid w:val="00242E18"/>
    <w:rsid w:val="00243020"/>
    <w:rsid w:val="00243238"/>
    <w:rsid w:val="0024349B"/>
    <w:rsid w:val="0024415E"/>
    <w:rsid w:val="00244269"/>
    <w:rsid w:val="00245266"/>
    <w:rsid w:val="0024531F"/>
    <w:rsid w:val="0024659D"/>
    <w:rsid w:val="002469EE"/>
    <w:rsid w:val="00246F5D"/>
    <w:rsid w:val="0024720A"/>
    <w:rsid w:val="00247A17"/>
    <w:rsid w:val="00250553"/>
    <w:rsid w:val="00250977"/>
    <w:rsid w:val="00250B65"/>
    <w:rsid w:val="00251266"/>
    <w:rsid w:val="00251347"/>
    <w:rsid w:val="002520FA"/>
    <w:rsid w:val="002521E8"/>
    <w:rsid w:val="0025293B"/>
    <w:rsid w:val="0025295E"/>
    <w:rsid w:val="00252A6F"/>
    <w:rsid w:val="00252DD1"/>
    <w:rsid w:val="00252E26"/>
    <w:rsid w:val="002530FC"/>
    <w:rsid w:val="00253303"/>
    <w:rsid w:val="00253BB1"/>
    <w:rsid w:val="00253BDF"/>
    <w:rsid w:val="00253D0E"/>
    <w:rsid w:val="002541A9"/>
    <w:rsid w:val="00254770"/>
    <w:rsid w:val="0025553F"/>
    <w:rsid w:val="0025567F"/>
    <w:rsid w:val="00255A93"/>
    <w:rsid w:val="00255CE1"/>
    <w:rsid w:val="00255DAE"/>
    <w:rsid w:val="00256182"/>
    <w:rsid w:val="0025688E"/>
    <w:rsid w:val="002568F9"/>
    <w:rsid w:val="00256DBE"/>
    <w:rsid w:val="002570BD"/>
    <w:rsid w:val="002579F4"/>
    <w:rsid w:val="00257B79"/>
    <w:rsid w:val="00257CE5"/>
    <w:rsid w:val="00260072"/>
    <w:rsid w:val="002604CB"/>
    <w:rsid w:val="00260BC5"/>
    <w:rsid w:val="00260D37"/>
    <w:rsid w:val="00260F1E"/>
    <w:rsid w:val="002610DD"/>
    <w:rsid w:val="00261142"/>
    <w:rsid w:val="002613A2"/>
    <w:rsid w:val="0026170E"/>
    <w:rsid w:val="00261A93"/>
    <w:rsid w:val="002623B1"/>
    <w:rsid w:val="00262588"/>
    <w:rsid w:val="002625C9"/>
    <w:rsid w:val="002627DD"/>
    <w:rsid w:val="002627E6"/>
    <w:rsid w:val="00262DE6"/>
    <w:rsid w:val="00263096"/>
    <w:rsid w:val="00263166"/>
    <w:rsid w:val="0026376A"/>
    <w:rsid w:val="00263A8D"/>
    <w:rsid w:val="00263CE6"/>
    <w:rsid w:val="00263DC1"/>
    <w:rsid w:val="00263E2E"/>
    <w:rsid w:val="0026408B"/>
    <w:rsid w:val="00264567"/>
    <w:rsid w:val="00264F6C"/>
    <w:rsid w:val="0026536E"/>
    <w:rsid w:val="0026557E"/>
    <w:rsid w:val="00265C4C"/>
    <w:rsid w:val="00265C8E"/>
    <w:rsid w:val="00265EA8"/>
    <w:rsid w:val="00265EB2"/>
    <w:rsid w:val="00266051"/>
    <w:rsid w:val="002661DC"/>
    <w:rsid w:val="00266DB0"/>
    <w:rsid w:val="00266F5C"/>
    <w:rsid w:val="00270BC1"/>
    <w:rsid w:val="002719AE"/>
    <w:rsid w:val="00271A6A"/>
    <w:rsid w:val="00271AAA"/>
    <w:rsid w:val="00271E42"/>
    <w:rsid w:val="0027244F"/>
    <w:rsid w:val="002729F2"/>
    <w:rsid w:val="00272CC2"/>
    <w:rsid w:val="00272E54"/>
    <w:rsid w:val="00272EA9"/>
    <w:rsid w:val="002734C8"/>
    <w:rsid w:val="002738AB"/>
    <w:rsid w:val="00273A5F"/>
    <w:rsid w:val="00273C53"/>
    <w:rsid w:val="0027448F"/>
    <w:rsid w:val="002744FA"/>
    <w:rsid w:val="0027450E"/>
    <w:rsid w:val="00274516"/>
    <w:rsid w:val="0027491E"/>
    <w:rsid w:val="00274E32"/>
    <w:rsid w:val="0027560E"/>
    <w:rsid w:val="00275695"/>
    <w:rsid w:val="0027573C"/>
    <w:rsid w:val="00275C0E"/>
    <w:rsid w:val="00275F94"/>
    <w:rsid w:val="0027649A"/>
    <w:rsid w:val="0027667B"/>
    <w:rsid w:val="00276B47"/>
    <w:rsid w:val="00276E91"/>
    <w:rsid w:val="00276FC9"/>
    <w:rsid w:val="00277591"/>
    <w:rsid w:val="00277A12"/>
    <w:rsid w:val="00277F46"/>
    <w:rsid w:val="002807C5"/>
    <w:rsid w:val="00280D2A"/>
    <w:rsid w:val="00281C9D"/>
    <w:rsid w:val="002823DD"/>
    <w:rsid w:val="0028277F"/>
    <w:rsid w:val="00282C5E"/>
    <w:rsid w:val="00282D3B"/>
    <w:rsid w:val="00282E8C"/>
    <w:rsid w:val="0028313C"/>
    <w:rsid w:val="002832C6"/>
    <w:rsid w:val="002837E0"/>
    <w:rsid w:val="00283CE2"/>
    <w:rsid w:val="002843A7"/>
    <w:rsid w:val="00284862"/>
    <w:rsid w:val="00285453"/>
    <w:rsid w:val="00285645"/>
    <w:rsid w:val="00285736"/>
    <w:rsid w:val="002857C3"/>
    <w:rsid w:val="00285990"/>
    <w:rsid w:val="00285B1F"/>
    <w:rsid w:val="00285DBF"/>
    <w:rsid w:val="002865C9"/>
    <w:rsid w:val="00286B53"/>
    <w:rsid w:val="00287152"/>
    <w:rsid w:val="00287B61"/>
    <w:rsid w:val="00290088"/>
    <w:rsid w:val="00290141"/>
    <w:rsid w:val="0029042C"/>
    <w:rsid w:val="00290481"/>
    <w:rsid w:val="0029104E"/>
    <w:rsid w:val="00291211"/>
    <w:rsid w:val="0029127F"/>
    <w:rsid w:val="00291E9B"/>
    <w:rsid w:val="00292EE3"/>
    <w:rsid w:val="00293175"/>
    <w:rsid w:val="00293241"/>
    <w:rsid w:val="0029335D"/>
    <w:rsid w:val="002936CC"/>
    <w:rsid w:val="00293D84"/>
    <w:rsid w:val="002940A4"/>
    <w:rsid w:val="00295650"/>
    <w:rsid w:val="00295998"/>
    <w:rsid w:val="00295A4C"/>
    <w:rsid w:val="00295CAD"/>
    <w:rsid w:val="0029672D"/>
    <w:rsid w:val="00296C46"/>
    <w:rsid w:val="00296E7B"/>
    <w:rsid w:val="002970AB"/>
    <w:rsid w:val="002973B4"/>
    <w:rsid w:val="0029746D"/>
    <w:rsid w:val="002974A2"/>
    <w:rsid w:val="00297579"/>
    <w:rsid w:val="00297CA4"/>
    <w:rsid w:val="00297CE1"/>
    <w:rsid w:val="00297F2C"/>
    <w:rsid w:val="00297FBD"/>
    <w:rsid w:val="002A029C"/>
    <w:rsid w:val="002A03EC"/>
    <w:rsid w:val="002A0509"/>
    <w:rsid w:val="002A0F99"/>
    <w:rsid w:val="002A1012"/>
    <w:rsid w:val="002A1900"/>
    <w:rsid w:val="002A1F13"/>
    <w:rsid w:val="002A1FFC"/>
    <w:rsid w:val="002A331B"/>
    <w:rsid w:val="002A3368"/>
    <w:rsid w:val="002A35DA"/>
    <w:rsid w:val="002A41CB"/>
    <w:rsid w:val="002A50EA"/>
    <w:rsid w:val="002A515C"/>
    <w:rsid w:val="002A5251"/>
    <w:rsid w:val="002A5505"/>
    <w:rsid w:val="002A57F4"/>
    <w:rsid w:val="002A5BC5"/>
    <w:rsid w:val="002A6277"/>
    <w:rsid w:val="002A62B7"/>
    <w:rsid w:val="002A641F"/>
    <w:rsid w:val="002A6BBD"/>
    <w:rsid w:val="002A6E14"/>
    <w:rsid w:val="002A6E4A"/>
    <w:rsid w:val="002A6F29"/>
    <w:rsid w:val="002A76A6"/>
    <w:rsid w:val="002A7D8A"/>
    <w:rsid w:val="002A7FFD"/>
    <w:rsid w:val="002B098C"/>
    <w:rsid w:val="002B0A59"/>
    <w:rsid w:val="002B0D55"/>
    <w:rsid w:val="002B19A9"/>
    <w:rsid w:val="002B265B"/>
    <w:rsid w:val="002B2AB8"/>
    <w:rsid w:val="002B2EED"/>
    <w:rsid w:val="002B32D6"/>
    <w:rsid w:val="002B3B4A"/>
    <w:rsid w:val="002B4A6A"/>
    <w:rsid w:val="002B514C"/>
    <w:rsid w:val="002B5AEE"/>
    <w:rsid w:val="002B698A"/>
    <w:rsid w:val="002B6A97"/>
    <w:rsid w:val="002B702B"/>
    <w:rsid w:val="002B77EA"/>
    <w:rsid w:val="002B79DB"/>
    <w:rsid w:val="002B7A2C"/>
    <w:rsid w:val="002C0AA2"/>
    <w:rsid w:val="002C0C84"/>
    <w:rsid w:val="002C0F34"/>
    <w:rsid w:val="002C1413"/>
    <w:rsid w:val="002C1533"/>
    <w:rsid w:val="002C1F4C"/>
    <w:rsid w:val="002C2185"/>
    <w:rsid w:val="002C235B"/>
    <w:rsid w:val="002C2380"/>
    <w:rsid w:val="002C26BC"/>
    <w:rsid w:val="002C3231"/>
    <w:rsid w:val="002C365D"/>
    <w:rsid w:val="002C3A4C"/>
    <w:rsid w:val="002C3A74"/>
    <w:rsid w:val="002C3B11"/>
    <w:rsid w:val="002C3DAF"/>
    <w:rsid w:val="002C4888"/>
    <w:rsid w:val="002C4A78"/>
    <w:rsid w:val="002C4D47"/>
    <w:rsid w:val="002C4DEB"/>
    <w:rsid w:val="002C5087"/>
    <w:rsid w:val="002C517A"/>
    <w:rsid w:val="002C5342"/>
    <w:rsid w:val="002C5C6D"/>
    <w:rsid w:val="002C5DB7"/>
    <w:rsid w:val="002C6347"/>
    <w:rsid w:val="002C64B3"/>
    <w:rsid w:val="002C70DA"/>
    <w:rsid w:val="002C755C"/>
    <w:rsid w:val="002C7643"/>
    <w:rsid w:val="002C76DF"/>
    <w:rsid w:val="002C7782"/>
    <w:rsid w:val="002C7E2C"/>
    <w:rsid w:val="002D0644"/>
    <w:rsid w:val="002D0B1B"/>
    <w:rsid w:val="002D1F14"/>
    <w:rsid w:val="002D21CA"/>
    <w:rsid w:val="002D2216"/>
    <w:rsid w:val="002D23F8"/>
    <w:rsid w:val="002D2B19"/>
    <w:rsid w:val="002D3065"/>
    <w:rsid w:val="002D3077"/>
    <w:rsid w:val="002D3278"/>
    <w:rsid w:val="002D365B"/>
    <w:rsid w:val="002D3AEE"/>
    <w:rsid w:val="002D3E9E"/>
    <w:rsid w:val="002D51FE"/>
    <w:rsid w:val="002D5442"/>
    <w:rsid w:val="002D5C3C"/>
    <w:rsid w:val="002D63A1"/>
    <w:rsid w:val="002D6917"/>
    <w:rsid w:val="002D6960"/>
    <w:rsid w:val="002D6C83"/>
    <w:rsid w:val="002D7146"/>
    <w:rsid w:val="002D71EF"/>
    <w:rsid w:val="002D7585"/>
    <w:rsid w:val="002D7675"/>
    <w:rsid w:val="002D76B0"/>
    <w:rsid w:val="002D7B58"/>
    <w:rsid w:val="002D7F58"/>
    <w:rsid w:val="002D7FD4"/>
    <w:rsid w:val="002E05B0"/>
    <w:rsid w:val="002E167A"/>
    <w:rsid w:val="002E1898"/>
    <w:rsid w:val="002E1937"/>
    <w:rsid w:val="002E19FA"/>
    <w:rsid w:val="002E1BA6"/>
    <w:rsid w:val="002E2310"/>
    <w:rsid w:val="002E2587"/>
    <w:rsid w:val="002E2A41"/>
    <w:rsid w:val="002E2A5E"/>
    <w:rsid w:val="002E2C36"/>
    <w:rsid w:val="002E32EB"/>
    <w:rsid w:val="002E35D1"/>
    <w:rsid w:val="002E396A"/>
    <w:rsid w:val="002E4320"/>
    <w:rsid w:val="002E5443"/>
    <w:rsid w:val="002E582D"/>
    <w:rsid w:val="002E58FA"/>
    <w:rsid w:val="002E5BB1"/>
    <w:rsid w:val="002E5C33"/>
    <w:rsid w:val="002E5D04"/>
    <w:rsid w:val="002E5D47"/>
    <w:rsid w:val="002E5D6F"/>
    <w:rsid w:val="002E64EA"/>
    <w:rsid w:val="002E696A"/>
    <w:rsid w:val="002E6C17"/>
    <w:rsid w:val="002E6DD6"/>
    <w:rsid w:val="002E713D"/>
    <w:rsid w:val="002E7D53"/>
    <w:rsid w:val="002F095E"/>
    <w:rsid w:val="002F1377"/>
    <w:rsid w:val="002F13E2"/>
    <w:rsid w:val="002F1D36"/>
    <w:rsid w:val="002F1D54"/>
    <w:rsid w:val="002F1DDD"/>
    <w:rsid w:val="002F279E"/>
    <w:rsid w:val="002F28B0"/>
    <w:rsid w:val="002F2936"/>
    <w:rsid w:val="002F2D41"/>
    <w:rsid w:val="002F2EF2"/>
    <w:rsid w:val="002F3826"/>
    <w:rsid w:val="002F3F68"/>
    <w:rsid w:val="002F42E8"/>
    <w:rsid w:val="002F4518"/>
    <w:rsid w:val="002F4872"/>
    <w:rsid w:val="002F53CA"/>
    <w:rsid w:val="002F5586"/>
    <w:rsid w:val="002F6096"/>
    <w:rsid w:val="002F6311"/>
    <w:rsid w:val="002F6464"/>
    <w:rsid w:val="002F6529"/>
    <w:rsid w:val="002F701F"/>
    <w:rsid w:val="002F75AB"/>
    <w:rsid w:val="002F7D00"/>
    <w:rsid w:val="003000D8"/>
    <w:rsid w:val="00300259"/>
    <w:rsid w:val="0030035D"/>
    <w:rsid w:val="00301137"/>
    <w:rsid w:val="0030118D"/>
    <w:rsid w:val="00301A66"/>
    <w:rsid w:val="00301AEC"/>
    <w:rsid w:val="00301CA1"/>
    <w:rsid w:val="0030220F"/>
    <w:rsid w:val="003028D1"/>
    <w:rsid w:val="00302959"/>
    <w:rsid w:val="00302D86"/>
    <w:rsid w:val="00302FE7"/>
    <w:rsid w:val="00303308"/>
    <w:rsid w:val="003036D1"/>
    <w:rsid w:val="003038C8"/>
    <w:rsid w:val="003040AD"/>
    <w:rsid w:val="0030428C"/>
    <w:rsid w:val="003043E2"/>
    <w:rsid w:val="003045FD"/>
    <w:rsid w:val="0030518D"/>
    <w:rsid w:val="00305570"/>
    <w:rsid w:val="0030563E"/>
    <w:rsid w:val="003061A7"/>
    <w:rsid w:val="003073DC"/>
    <w:rsid w:val="00307851"/>
    <w:rsid w:val="003078D7"/>
    <w:rsid w:val="00307AAF"/>
    <w:rsid w:val="003108B0"/>
    <w:rsid w:val="00310E16"/>
    <w:rsid w:val="003115D9"/>
    <w:rsid w:val="0031194F"/>
    <w:rsid w:val="00311B20"/>
    <w:rsid w:val="0031231A"/>
    <w:rsid w:val="0031250B"/>
    <w:rsid w:val="0031273B"/>
    <w:rsid w:val="003129F8"/>
    <w:rsid w:val="00312B2A"/>
    <w:rsid w:val="00312D06"/>
    <w:rsid w:val="00313070"/>
    <w:rsid w:val="003130ED"/>
    <w:rsid w:val="003132CD"/>
    <w:rsid w:val="003134B7"/>
    <w:rsid w:val="003138E7"/>
    <w:rsid w:val="00313CF3"/>
    <w:rsid w:val="00313EFE"/>
    <w:rsid w:val="00314260"/>
    <w:rsid w:val="00314648"/>
    <w:rsid w:val="00314703"/>
    <w:rsid w:val="00315A4A"/>
    <w:rsid w:val="00315B26"/>
    <w:rsid w:val="00316210"/>
    <w:rsid w:val="00316296"/>
    <w:rsid w:val="003163EC"/>
    <w:rsid w:val="003163F4"/>
    <w:rsid w:val="00316662"/>
    <w:rsid w:val="00316BD6"/>
    <w:rsid w:val="003172E7"/>
    <w:rsid w:val="00317AB7"/>
    <w:rsid w:val="00317C1E"/>
    <w:rsid w:val="00317DF1"/>
    <w:rsid w:val="00320016"/>
    <w:rsid w:val="003204C2"/>
    <w:rsid w:val="003204EF"/>
    <w:rsid w:val="00320895"/>
    <w:rsid w:val="00320D4B"/>
    <w:rsid w:val="00320EB9"/>
    <w:rsid w:val="003211D2"/>
    <w:rsid w:val="00321278"/>
    <w:rsid w:val="0032179B"/>
    <w:rsid w:val="0032188E"/>
    <w:rsid w:val="00321CF7"/>
    <w:rsid w:val="00321EDA"/>
    <w:rsid w:val="00321F26"/>
    <w:rsid w:val="00322437"/>
    <w:rsid w:val="003227D4"/>
    <w:rsid w:val="003228BC"/>
    <w:rsid w:val="00322EC6"/>
    <w:rsid w:val="0032343F"/>
    <w:rsid w:val="003236C7"/>
    <w:rsid w:val="00323878"/>
    <w:rsid w:val="00323A71"/>
    <w:rsid w:val="00323D2C"/>
    <w:rsid w:val="0032543B"/>
    <w:rsid w:val="003259DF"/>
    <w:rsid w:val="00325B05"/>
    <w:rsid w:val="003264C9"/>
    <w:rsid w:val="00326A61"/>
    <w:rsid w:val="00326AAE"/>
    <w:rsid w:val="003271EA"/>
    <w:rsid w:val="00327452"/>
    <w:rsid w:val="00327762"/>
    <w:rsid w:val="003277F2"/>
    <w:rsid w:val="0033034A"/>
    <w:rsid w:val="0033036B"/>
    <w:rsid w:val="00330418"/>
    <w:rsid w:val="00330461"/>
    <w:rsid w:val="00330707"/>
    <w:rsid w:val="00330EBF"/>
    <w:rsid w:val="003310D9"/>
    <w:rsid w:val="003310F7"/>
    <w:rsid w:val="00331964"/>
    <w:rsid w:val="00332202"/>
    <w:rsid w:val="003322B6"/>
    <w:rsid w:val="003322CA"/>
    <w:rsid w:val="0033294C"/>
    <w:rsid w:val="003330F4"/>
    <w:rsid w:val="00333CF7"/>
    <w:rsid w:val="00333D70"/>
    <w:rsid w:val="00333E47"/>
    <w:rsid w:val="00334008"/>
    <w:rsid w:val="0033482B"/>
    <w:rsid w:val="00334A52"/>
    <w:rsid w:val="00334AF0"/>
    <w:rsid w:val="00334E15"/>
    <w:rsid w:val="003352A1"/>
    <w:rsid w:val="003353A5"/>
    <w:rsid w:val="00335722"/>
    <w:rsid w:val="00335C6E"/>
    <w:rsid w:val="00336B99"/>
    <w:rsid w:val="00336F56"/>
    <w:rsid w:val="00337152"/>
    <w:rsid w:val="00337282"/>
    <w:rsid w:val="00337417"/>
    <w:rsid w:val="00337495"/>
    <w:rsid w:val="00337CCB"/>
    <w:rsid w:val="00337D7E"/>
    <w:rsid w:val="00337F02"/>
    <w:rsid w:val="00337F83"/>
    <w:rsid w:val="00337F96"/>
    <w:rsid w:val="003405C5"/>
    <w:rsid w:val="00340625"/>
    <w:rsid w:val="00340730"/>
    <w:rsid w:val="00340BFF"/>
    <w:rsid w:val="00340DB1"/>
    <w:rsid w:val="003413FF"/>
    <w:rsid w:val="00341609"/>
    <w:rsid w:val="003417B7"/>
    <w:rsid w:val="003418A4"/>
    <w:rsid w:val="003418E1"/>
    <w:rsid w:val="003419D1"/>
    <w:rsid w:val="00342976"/>
    <w:rsid w:val="00342DDF"/>
    <w:rsid w:val="00342EA4"/>
    <w:rsid w:val="00342ED4"/>
    <w:rsid w:val="003434BB"/>
    <w:rsid w:val="00343514"/>
    <w:rsid w:val="0034357A"/>
    <w:rsid w:val="00343672"/>
    <w:rsid w:val="00343D0A"/>
    <w:rsid w:val="0034410E"/>
    <w:rsid w:val="0034481A"/>
    <w:rsid w:val="00344CD3"/>
    <w:rsid w:val="00345300"/>
    <w:rsid w:val="003453D2"/>
    <w:rsid w:val="003453F1"/>
    <w:rsid w:val="00345A1C"/>
    <w:rsid w:val="00345B70"/>
    <w:rsid w:val="00345C2D"/>
    <w:rsid w:val="00346277"/>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2F0"/>
    <w:rsid w:val="0035042A"/>
    <w:rsid w:val="0035076A"/>
    <w:rsid w:val="003507E4"/>
    <w:rsid w:val="003509BE"/>
    <w:rsid w:val="003509EE"/>
    <w:rsid w:val="00350A59"/>
    <w:rsid w:val="00350CC2"/>
    <w:rsid w:val="00351307"/>
    <w:rsid w:val="00351C08"/>
    <w:rsid w:val="00351D94"/>
    <w:rsid w:val="00351E9F"/>
    <w:rsid w:val="00352456"/>
    <w:rsid w:val="00352459"/>
    <w:rsid w:val="003538B2"/>
    <w:rsid w:val="00353B5F"/>
    <w:rsid w:val="00353F94"/>
    <w:rsid w:val="00353FD6"/>
    <w:rsid w:val="0035494F"/>
    <w:rsid w:val="00354B60"/>
    <w:rsid w:val="00354B8F"/>
    <w:rsid w:val="00354DAA"/>
    <w:rsid w:val="00355C63"/>
    <w:rsid w:val="00355CBC"/>
    <w:rsid w:val="003562DA"/>
    <w:rsid w:val="0035682E"/>
    <w:rsid w:val="00356AEF"/>
    <w:rsid w:val="00356AFF"/>
    <w:rsid w:val="00356EC7"/>
    <w:rsid w:val="00356EDB"/>
    <w:rsid w:val="00356F14"/>
    <w:rsid w:val="00357184"/>
    <w:rsid w:val="0035728E"/>
    <w:rsid w:val="00357572"/>
    <w:rsid w:val="003575B6"/>
    <w:rsid w:val="003579F1"/>
    <w:rsid w:val="00357CDB"/>
    <w:rsid w:val="00357DF1"/>
    <w:rsid w:val="00357EE1"/>
    <w:rsid w:val="00360DA0"/>
    <w:rsid w:val="003610F7"/>
    <w:rsid w:val="00361731"/>
    <w:rsid w:val="003620A7"/>
    <w:rsid w:val="00362681"/>
    <w:rsid w:val="00362A7E"/>
    <w:rsid w:val="00362EB2"/>
    <w:rsid w:val="0036314D"/>
    <w:rsid w:val="00363324"/>
    <w:rsid w:val="003634F6"/>
    <w:rsid w:val="00363823"/>
    <w:rsid w:val="0036414B"/>
    <w:rsid w:val="00364354"/>
    <w:rsid w:val="003644C7"/>
    <w:rsid w:val="00364A92"/>
    <w:rsid w:val="00364BB0"/>
    <w:rsid w:val="00364C6D"/>
    <w:rsid w:val="00364F64"/>
    <w:rsid w:val="00365009"/>
    <w:rsid w:val="00365222"/>
    <w:rsid w:val="00365DB6"/>
    <w:rsid w:val="0036653B"/>
    <w:rsid w:val="0036670A"/>
    <w:rsid w:val="0036779E"/>
    <w:rsid w:val="00367C20"/>
    <w:rsid w:val="00367E11"/>
    <w:rsid w:val="003703D1"/>
    <w:rsid w:val="00371C85"/>
    <w:rsid w:val="00371D36"/>
    <w:rsid w:val="00371D46"/>
    <w:rsid w:val="0037236A"/>
    <w:rsid w:val="00372898"/>
    <w:rsid w:val="00372B64"/>
    <w:rsid w:val="00372BE7"/>
    <w:rsid w:val="00373DBA"/>
    <w:rsid w:val="00373EE6"/>
    <w:rsid w:val="003741E7"/>
    <w:rsid w:val="00374310"/>
    <w:rsid w:val="00374316"/>
    <w:rsid w:val="00374609"/>
    <w:rsid w:val="00374DFB"/>
    <w:rsid w:val="00374F01"/>
    <w:rsid w:val="00374F21"/>
    <w:rsid w:val="00375027"/>
    <w:rsid w:val="003750DC"/>
    <w:rsid w:val="00375405"/>
    <w:rsid w:val="00375B57"/>
    <w:rsid w:val="00375FF7"/>
    <w:rsid w:val="00376049"/>
    <w:rsid w:val="0037712E"/>
    <w:rsid w:val="00377505"/>
    <w:rsid w:val="003777C9"/>
    <w:rsid w:val="00380296"/>
    <w:rsid w:val="00380C99"/>
    <w:rsid w:val="00380EC3"/>
    <w:rsid w:val="003814E1"/>
    <w:rsid w:val="003818C7"/>
    <w:rsid w:val="00381A5D"/>
    <w:rsid w:val="00381B73"/>
    <w:rsid w:val="00381BD2"/>
    <w:rsid w:val="00381DD7"/>
    <w:rsid w:val="003820C9"/>
    <w:rsid w:val="0038222F"/>
    <w:rsid w:val="0038243C"/>
    <w:rsid w:val="003825EC"/>
    <w:rsid w:val="003826A5"/>
    <w:rsid w:val="00382F45"/>
    <w:rsid w:val="003843A9"/>
    <w:rsid w:val="00385143"/>
    <w:rsid w:val="0038569D"/>
    <w:rsid w:val="003858A3"/>
    <w:rsid w:val="00385C20"/>
    <w:rsid w:val="00385DD6"/>
    <w:rsid w:val="00386FB2"/>
    <w:rsid w:val="00387041"/>
    <w:rsid w:val="00387592"/>
    <w:rsid w:val="00387D95"/>
    <w:rsid w:val="00387EB4"/>
    <w:rsid w:val="003901DE"/>
    <w:rsid w:val="003903DC"/>
    <w:rsid w:val="003909B4"/>
    <w:rsid w:val="00390B88"/>
    <w:rsid w:val="00391652"/>
    <w:rsid w:val="0039197A"/>
    <w:rsid w:val="00391DFF"/>
    <w:rsid w:val="00391E24"/>
    <w:rsid w:val="0039243D"/>
    <w:rsid w:val="00392536"/>
    <w:rsid w:val="0039293C"/>
    <w:rsid w:val="00393BEA"/>
    <w:rsid w:val="00393C8D"/>
    <w:rsid w:val="00393E1B"/>
    <w:rsid w:val="003941C6"/>
    <w:rsid w:val="00394415"/>
    <w:rsid w:val="00394662"/>
    <w:rsid w:val="00394EAD"/>
    <w:rsid w:val="003959E8"/>
    <w:rsid w:val="00395D26"/>
    <w:rsid w:val="00395D67"/>
    <w:rsid w:val="00395E2B"/>
    <w:rsid w:val="0039623C"/>
    <w:rsid w:val="0039642E"/>
    <w:rsid w:val="0039646E"/>
    <w:rsid w:val="003964AB"/>
    <w:rsid w:val="003970DE"/>
    <w:rsid w:val="00397152"/>
    <w:rsid w:val="0039729F"/>
    <w:rsid w:val="003975FF"/>
    <w:rsid w:val="0039766E"/>
    <w:rsid w:val="0039771A"/>
    <w:rsid w:val="00397B72"/>
    <w:rsid w:val="00397F4C"/>
    <w:rsid w:val="003A09C1"/>
    <w:rsid w:val="003A09E4"/>
    <w:rsid w:val="003A0DAB"/>
    <w:rsid w:val="003A0E9D"/>
    <w:rsid w:val="003A1789"/>
    <w:rsid w:val="003A2553"/>
    <w:rsid w:val="003A2B61"/>
    <w:rsid w:val="003A345C"/>
    <w:rsid w:val="003A3510"/>
    <w:rsid w:val="003A36AD"/>
    <w:rsid w:val="003A3A30"/>
    <w:rsid w:val="003A3AE8"/>
    <w:rsid w:val="003A416C"/>
    <w:rsid w:val="003A4C68"/>
    <w:rsid w:val="003A5082"/>
    <w:rsid w:val="003A512B"/>
    <w:rsid w:val="003A58BF"/>
    <w:rsid w:val="003A5B50"/>
    <w:rsid w:val="003A6186"/>
    <w:rsid w:val="003A631E"/>
    <w:rsid w:val="003A676A"/>
    <w:rsid w:val="003A6890"/>
    <w:rsid w:val="003A6D0E"/>
    <w:rsid w:val="003A6E83"/>
    <w:rsid w:val="003A7A39"/>
    <w:rsid w:val="003A7A90"/>
    <w:rsid w:val="003B0244"/>
    <w:rsid w:val="003B0BD2"/>
    <w:rsid w:val="003B0E22"/>
    <w:rsid w:val="003B1C2C"/>
    <w:rsid w:val="003B1CEB"/>
    <w:rsid w:val="003B1E20"/>
    <w:rsid w:val="003B3531"/>
    <w:rsid w:val="003B3D00"/>
    <w:rsid w:val="003B49D5"/>
    <w:rsid w:val="003B4A26"/>
    <w:rsid w:val="003B4B3C"/>
    <w:rsid w:val="003B505E"/>
    <w:rsid w:val="003B51B1"/>
    <w:rsid w:val="003B5269"/>
    <w:rsid w:val="003B546D"/>
    <w:rsid w:val="003B5609"/>
    <w:rsid w:val="003B5B98"/>
    <w:rsid w:val="003B5BBE"/>
    <w:rsid w:val="003B5C57"/>
    <w:rsid w:val="003B5EF7"/>
    <w:rsid w:val="003B61D1"/>
    <w:rsid w:val="003B6257"/>
    <w:rsid w:val="003B6604"/>
    <w:rsid w:val="003B66C5"/>
    <w:rsid w:val="003B6891"/>
    <w:rsid w:val="003B6CCF"/>
    <w:rsid w:val="003B72F7"/>
    <w:rsid w:val="003B733D"/>
    <w:rsid w:val="003B7CFE"/>
    <w:rsid w:val="003B7E4A"/>
    <w:rsid w:val="003C0993"/>
    <w:rsid w:val="003C0AA7"/>
    <w:rsid w:val="003C0E80"/>
    <w:rsid w:val="003C162A"/>
    <w:rsid w:val="003C1B3D"/>
    <w:rsid w:val="003C1B7B"/>
    <w:rsid w:val="003C225C"/>
    <w:rsid w:val="003C3251"/>
    <w:rsid w:val="003C34A4"/>
    <w:rsid w:val="003C40AE"/>
    <w:rsid w:val="003C436E"/>
    <w:rsid w:val="003C443B"/>
    <w:rsid w:val="003C445D"/>
    <w:rsid w:val="003C4962"/>
    <w:rsid w:val="003C4AC5"/>
    <w:rsid w:val="003C4CD6"/>
    <w:rsid w:val="003C5255"/>
    <w:rsid w:val="003C5262"/>
    <w:rsid w:val="003C583F"/>
    <w:rsid w:val="003C5DF3"/>
    <w:rsid w:val="003C66A4"/>
    <w:rsid w:val="003C7477"/>
    <w:rsid w:val="003C77E9"/>
    <w:rsid w:val="003C78D1"/>
    <w:rsid w:val="003C7ABE"/>
    <w:rsid w:val="003D068E"/>
    <w:rsid w:val="003D078B"/>
    <w:rsid w:val="003D0930"/>
    <w:rsid w:val="003D0BDB"/>
    <w:rsid w:val="003D1282"/>
    <w:rsid w:val="003D1309"/>
    <w:rsid w:val="003D15D0"/>
    <w:rsid w:val="003D1BA7"/>
    <w:rsid w:val="003D1FAF"/>
    <w:rsid w:val="003D2078"/>
    <w:rsid w:val="003D3166"/>
    <w:rsid w:val="003D3D56"/>
    <w:rsid w:val="003D41F8"/>
    <w:rsid w:val="003D4647"/>
    <w:rsid w:val="003D4B1B"/>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321"/>
    <w:rsid w:val="003E1526"/>
    <w:rsid w:val="003E162A"/>
    <w:rsid w:val="003E1DA7"/>
    <w:rsid w:val="003E2004"/>
    <w:rsid w:val="003E25EA"/>
    <w:rsid w:val="003E2785"/>
    <w:rsid w:val="003E2A91"/>
    <w:rsid w:val="003E30BD"/>
    <w:rsid w:val="003E358A"/>
    <w:rsid w:val="003E371A"/>
    <w:rsid w:val="003E373A"/>
    <w:rsid w:val="003E3AA4"/>
    <w:rsid w:val="003E3CC5"/>
    <w:rsid w:val="003E4220"/>
    <w:rsid w:val="003E45A3"/>
    <w:rsid w:val="003E48B9"/>
    <w:rsid w:val="003E48BC"/>
    <w:rsid w:val="003E4B0B"/>
    <w:rsid w:val="003E5926"/>
    <w:rsid w:val="003E6436"/>
    <w:rsid w:val="003E6A02"/>
    <w:rsid w:val="003E712F"/>
    <w:rsid w:val="003E7FB5"/>
    <w:rsid w:val="003F02DF"/>
    <w:rsid w:val="003F04B1"/>
    <w:rsid w:val="003F08B5"/>
    <w:rsid w:val="003F0A02"/>
    <w:rsid w:val="003F0D86"/>
    <w:rsid w:val="003F0E0C"/>
    <w:rsid w:val="003F0FCB"/>
    <w:rsid w:val="003F1717"/>
    <w:rsid w:val="003F1A42"/>
    <w:rsid w:val="003F2E1A"/>
    <w:rsid w:val="003F30E4"/>
    <w:rsid w:val="003F31AB"/>
    <w:rsid w:val="003F3BD9"/>
    <w:rsid w:val="003F4014"/>
    <w:rsid w:val="003F59BA"/>
    <w:rsid w:val="003F5BEE"/>
    <w:rsid w:val="003F5CEA"/>
    <w:rsid w:val="003F5FC0"/>
    <w:rsid w:val="003F65AD"/>
    <w:rsid w:val="003F6C70"/>
    <w:rsid w:val="003F70F1"/>
    <w:rsid w:val="003F7396"/>
    <w:rsid w:val="003F7548"/>
    <w:rsid w:val="003F7EF6"/>
    <w:rsid w:val="00400346"/>
    <w:rsid w:val="004006FC"/>
    <w:rsid w:val="00400A98"/>
    <w:rsid w:val="00400AEC"/>
    <w:rsid w:val="00401B4F"/>
    <w:rsid w:val="00401BC9"/>
    <w:rsid w:val="00402672"/>
    <w:rsid w:val="004027AA"/>
    <w:rsid w:val="004027E8"/>
    <w:rsid w:val="004027F1"/>
    <w:rsid w:val="0040309F"/>
    <w:rsid w:val="004033FD"/>
    <w:rsid w:val="00404321"/>
    <w:rsid w:val="004052B4"/>
    <w:rsid w:val="004053D3"/>
    <w:rsid w:val="004054CA"/>
    <w:rsid w:val="004058A3"/>
    <w:rsid w:val="00405C38"/>
    <w:rsid w:val="004073D9"/>
    <w:rsid w:val="00407D8C"/>
    <w:rsid w:val="00407FC3"/>
    <w:rsid w:val="00410140"/>
    <w:rsid w:val="004102DE"/>
    <w:rsid w:val="004103DD"/>
    <w:rsid w:val="0041048B"/>
    <w:rsid w:val="00410492"/>
    <w:rsid w:val="00410878"/>
    <w:rsid w:val="00410AF2"/>
    <w:rsid w:val="00410F9C"/>
    <w:rsid w:val="0041195E"/>
    <w:rsid w:val="00412273"/>
    <w:rsid w:val="00412597"/>
    <w:rsid w:val="00412F33"/>
    <w:rsid w:val="00413677"/>
    <w:rsid w:val="004137E6"/>
    <w:rsid w:val="00413C58"/>
    <w:rsid w:val="004143AC"/>
    <w:rsid w:val="004143B5"/>
    <w:rsid w:val="004144C1"/>
    <w:rsid w:val="00414E9D"/>
    <w:rsid w:val="00414F18"/>
    <w:rsid w:val="00414FBD"/>
    <w:rsid w:val="00415056"/>
    <w:rsid w:val="004153AB"/>
    <w:rsid w:val="0041551F"/>
    <w:rsid w:val="00415E2C"/>
    <w:rsid w:val="00417225"/>
    <w:rsid w:val="00417559"/>
    <w:rsid w:val="00417A04"/>
    <w:rsid w:val="00417DEE"/>
    <w:rsid w:val="004200D9"/>
    <w:rsid w:val="004204C5"/>
    <w:rsid w:val="0042099C"/>
    <w:rsid w:val="00420AC5"/>
    <w:rsid w:val="00420C5D"/>
    <w:rsid w:val="00420DB8"/>
    <w:rsid w:val="00421048"/>
    <w:rsid w:val="004217D7"/>
    <w:rsid w:val="004217DA"/>
    <w:rsid w:val="004218FC"/>
    <w:rsid w:val="00421AA1"/>
    <w:rsid w:val="00421AAC"/>
    <w:rsid w:val="00422961"/>
    <w:rsid w:val="00422AB3"/>
    <w:rsid w:val="00422D10"/>
    <w:rsid w:val="00422DEC"/>
    <w:rsid w:val="00423120"/>
    <w:rsid w:val="00424130"/>
    <w:rsid w:val="0042433F"/>
    <w:rsid w:val="0042461A"/>
    <w:rsid w:val="00424807"/>
    <w:rsid w:val="00424CF0"/>
    <w:rsid w:val="004255C1"/>
    <w:rsid w:val="004257A8"/>
    <w:rsid w:val="00425CFF"/>
    <w:rsid w:val="00426302"/>
    <w:rsid w:val="00426370"/>
    <w:rsid w:val="00426ADD"/>
    <w:rsid w:val="00426B92"/>
    <w:rsid w:val="00426FBB"/>
    <w:rsid w:val="00427245"/>
    <w:rsid w:val="00427738"/>
    <w:rsid w:val="00427ABD"/>
    <w:rsid w:val="00427DA4"/>
    <w:rsid w:val="00427E36"/>
    <w:rsid w:val="00430059"/>
    <w:rsid w:val="0043048F"/>
    <w:rsid w:val="0043052C"/>
    <w:rsid w:val="0043087F"/>
    <w:rsid w:val="0043089D"/>
    <w:rsid w:val="0043095B"/>
    <w:rsid w:val="00430DD7"/>
    <w:rsid w:val="00430FF1"/>
    <w:rsid w:val="0043134E"/>
    <w:rsid w:val="0043151C"/>
    <w:rsid w:val="00431725"/>
    <w:rsid w:val="00431CE0"/>
    <w:rsid w:val="00431FA2"/>
    <w:rsid w:val="00432414"/>
    <w:rsid w:val="004325C4"/>
    <w:rsid w:val="00432851"/>
    <w:rsid w:val="00432C61"/>
    <w:rsid w:val="00432DC4"/>
    <w:rsid w:val="0043307A"/>
    <w:rsid w:val="0043346D"/>
    <w:rsid w:val="00433B22"/>
    <w:rsid w:val="00433E5E"/>
    <w:rsid w:val="004340BC"/>
    <w:rsid w:val="00434D15"/>
    <w:rsid w:val="00435046"/>
    <w:rsid w:val="004351B2"/>
    <w:rsid w:val="004351B4"/>
    <w:rsid w:val="0043588B"/>
    <w:rsid w:val="00435DC7"/>
    <w:rsid w:val="004365BC"/>
    <w:rsid w:val="0043706D"/>
    <w:rsid w:val="004371D6"/>
    <w:rsid w:val="004372E1"/>
    <w:rsid w:val="00437C72"/>
    <w:rsid w:val="00437E67"/>
    <w:rsid w:val="004400CB"/>
    <w:rsid w:val="004407E7"/>
    <w:rsid w:val="00441648"/>
    <w:rsid w:val="004416FE"/>
    <w:rsid w:val="00441741"/>
    <w:rsid w:val="00441AE6"/>
    <w:rsid w:val="004427BD"/>
    <w:rsid w:val="004428C0"/>
    <w:rsid w:val="00442C42"/>
    <w:rsid w:val="00442CF3"/>
    <w:rsid w:val="00442FDC"/>
    <w:rsid w:val="00443183"/>
    <w:rsid w:val="004435AB"/>
    <w:rsid w:val="00443A9A"/>
    <w:rsid w:val="00443BEF"/>
    <w:rsid w:val="00443F2F"/>
    <w:rsid w:val="00443FAD"/>
    <w:rsid w:val="00443FF9"/>
    <w:rsid w:val="0044411B"/>
    <w:rsid w:val="00444330"/>
    <w:rsid w:val="0044480C"/>
    <w:rsid w:val="00444DCB"/>
    <w:rsid w:val="00444E3B"/>
    <w:rsid w:val="0044551F"/>
    <w:rsid w:val="0044556E"/>
    <w:rsid w:val="004455DE"/>
    <w:rsid w:val="00445CF3"/>
    <w:rsid w:val="0044655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AA3"/>
    <w:rsid w:val="00450B07"/>
    <w:rsid w:val="00450BFC"/>
    <w:rsid w:val="00450C02"/>
    <w:rsid w:val="0045151E"/>
    <w:rsid w:val="00451B6E"/>
    <w:rsid w:val="00451CE0"/>
    <w:rsid w:val="00451EEC"/>
    <w:rsid w:val="00451FA5"/>
    <w:rsid w:val="00452211"/>
    <w:rsid w:val="00452362"/>
    <w:rsid w:val="004524B2"/>
    <w:rsid w:val="00452553"/>
    <w:rsid w:val="00452A65"/>
    <w:rsid w:val="00453F0A"/>
    <w:rsid w:val="00453FD3"/>
    <w:rsid w:val="004546E3"/>
    <w:rsid w:val="0045482B"/>
    <w:rsid w:val="00455359"/>
    <w:rsid w:val="0045535E"/>
    <w:rsid w:val="004553D7"/>
    <w:rsid w:val="004559A6"/>
    <w:rsid w:val="00455E0D"/>
    <w:rsid w:val="004562DF"/>
    <w:rsid w:val="004563D1"/>
    <w:rsid w:val="004566D9"/>
    <w:rsid w:val="0045670D"/>
    <w:rsid w:val="00456CCD"/>
    <w:rsid w:val="00457099"/>
    <w:rsid w:val="0045772B"/>
    <w:rsid w:val="00457D84"/>
    <w:rsid w:val="00457FB0"/>
    <w:rsid w:val="00460AA4"/>
    <w:rsid w:val="00460C19"/>
    <w:rsid w:val="004611EE"/>
    <w:rsid w:val="00461400"/>
    <w:rsid w:val="004616FE"/>
    <w:rsid w:val="00461DE1"/>
    <w:rsid w:val="004623BC"/>
    <w:rsid w:val="00462D1A"/>
    <w:rsid w:val="00463866"/>
    <w:rsid w:val="00463964"/>
    <w:rsid w:val="0046421B"/>
    <w:rsid w:val="004642D7"/>
    <w:rsid w:val="004642E3"/>
    <w:rsid w:val="0046483D"/>
    <w:rsid w:val="00464846"/>
    <w:rsid w:val="00465083"/>
    <w:rsid w:val="004651F7"/>
    <w:rsid w:val="00465984"/>
    <w:rsid w:val="004664A0"/>
    <w:rsid w:val="004666CC"/>
    <w:rsid w:val="00466BD5"/>
    <w:rsid w:val="00466ECB"/>
    <w:rsid w:val="00466F1A"/>
    <w:rsid w:val="004670D2"/>
    <w:rsid w:val="004672F9"/>
    <w:rsid w:val="0046788D"/>
    <w:rsid w:val="00467C05"/>
    <w:rsid w:val="00467EAF"/>
    <w:rsid w:val="00467F1D"/>
    <w:rsid w:val="00467F5D"/>
    <w:rsid w:val="00467FD0"/>
    <w:rsid w:val="00470A55"/>
    <w:rsid w:val="00470AE9"/>
    <w:rsid w:val="00470B2E"/>
    <w:rsid w:val="00470BF8"/>
    <w:rsid w:val="00470D2F"/>
    <w:rsid w:val="00471861"/>
    <w:rsid w:val="00471953"/>
    <w:rsid w:val="00471CA5"/>
    <w:rsid w:val="00471CDF"/>
    <w:rsid w:val="004721F1"/>
    <w:rsid w:val="00472413"/>
    <w:rsid w:val="0047262B"/>
    <w:rsid w:val="00472C7B"/>
    <w:rsid w:val="00473294"/>
    <w:rsid w:val="00473A87"/>
    <w:rsid w:val="00473C0A"/>
    <w:rsid w:val="00473E3C"/>
    <w:rsid w:val="004740A6"/>
    <w:rsid w:val="00474400"/>
    <w:rsid w:val="004745AB"/>
    <w:rsid w:val="0047473B"/>
    <w:rsid w:val="004747A6"/>
    <w:rsid w:val="0047510E"/>
    <w:rsid w:val="004754CD"/>
    <w:rsid w:val="00475C12"/>
    <w:rsid w:val="00475C4F"/>
    <w:rsid w:val="00475C69"/>
    <w:rsid w:val="00476124"/>
    <w:rsid w:val="00476B6B"/>
    <w:rsid w:val="00476C04"/>
    <w:rsid w:val="00476D42"/>
    <w:rsid w:val="00476DC7"/>
    <w:rsid w:val="00476E03"/>
    <w:rsid w:val="00476EC1"/>
    <w:rsid w:val="00477341"/>
    <w:rsid w:val="00477C3A"/>
    <w:rsid w:val="0048027B"/>
    <w:rsid w:val="0048039B"/>
    <w:rsid w:val="00480B5A"/>
    <w:rsid w:val="00480D08"/>
    <w:rsid w:val="0048115C"/>
    <w:rsid w:val="00481428"/>
    <w:rsid w:val="00482567"/>
    <w:rsid w:val="00482A33"/>
    <w:rsid w:val="00482FA7"/>
    <w:rsid w:val="00482FAA"/>
    <w:rsid w:val="0048342E"/>
    <w:rsid w:val="004837A3"/>
    <w:rsid w:val="00483935"/>
    <w:rsid w:val="00484B79"/>
    <w:rsid w:val="00484C00"/>
    <w:rsid w:val="00484C1C"/>
    <w:rsid w:val="00485803"/>
    <w:rsid w:val="0048645B"/>
    <w:rsid w:val="004867E0"/>
    <w:rsid w:val="00486DE4"/>
    <w:rsid w:val="0048707E"/>
    <w:rsid w:val="004870EF"/>
    <w:rsid w:val="004873EF"/>
    <w:rsid w:val="004878A8"/>
    <w:rsid w:val="00487AF3"/>
    <w:rsid w:val="00487E97"/>
    <w:rsid w:val="00490256"/>
    <w:rsid w:val="004903C6"/>
    <w:rsid w:val="004908FA"/>
    <w:rsid w:val="00490D6D"/>
    <w:rsid w:val="00490F3A"/>
    <w:rsid w:val="00491081"/>
    <w:rsid w:val="0049127A"/>
    <w:rsid w:val="00491383"/>
    <w:rsid w:val="0049148C"/>
    <w:rsid w:val="00491A65"/>
    <w:rsid w:val="00491C1D"/>
    <w:rsid w:val="00491C55"/>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6535"/>
    <w:rsid w:val="00496AD1"/>
    <w:rsid w:val="00497337"/>
    <w:rsid w:val="00497365"/>
    <w:rsid w:val="004A03F1"/>
    <w:rsid w:val="004A0956"/>
    <w:rsid w:val="004A0AEE"/>
    <w:rsid w:val="004A11BA"/>
    <w:rsid w:val="004A14B2"/>
    <w:rsid w:val="004A151D"/>
    <w:rsid w:val="004A2347"/>
    <w:rsid w:val="004A2360"/>
    <w:rsid w:val="004A245D"/>
    <w:rsid w:val="004A27DA"/>
    <w:rsid w:val="004A280F"/>
    <w:rsid w:val="004A2D02"/>
    <w:rsid w:val="004A2DF0"/>
    <w:rsid w:val="004A3024"/>
    <w:rsid w:val="004A3086"/>
    <w:rsid w:val="004A38AD"/>
    <w:rsid w:val="004A3C13"/>
    <w:rsid w:val="004A3C18"/>
    <w:rsid w:val="004A3FD6"/>
    <w:rsid w:val="004A41FB"/>
    <w:rsid w:val="004A47D8"/>
    <w:rsid w:val="004A4CB1"/>
    <w:rsid w:val="004A4F3F"/>
    <w:rsid w:val="004A5354"/>
    <w:rsid w:val="004A6058"/>
    <w:rsid w:val="004A663A"/>
    <w:rsid w:val="004A69F1"/>
    <w:rsid w:val="004A713E"/>
    <w:rsid w:val="004A7872"/>
    <w:rsid w:val="004B046F"/>
    <w:rsid w:val="004B0994"/>
    <w:rsid w:val="004B0C50"/>
    <w:rsid w:val="004B1044"/>
    <w:rsid w:val="004B1188"/>
    <w:rsid w:val="004B2040"/>
    <w:rsid w:val="004B2064"/>
    <w:rsid w:val="004B2792"/>
    <w:rsid w:val="004B2AB4"/>
    <w:rsid w:val="004B2B03"/>
    <w:rsid w:val="004B2D79"/>
    <w:rsid w:val="004B3212"/>
    <w:rsid w:val="004B38F9"/>
    <w:rsid w:val="004B3D8C"/>
    <w:rsid w:val="004B3DB8"/>
    <w:rsid w:val="004B44AC"/>
    <w:rsid w:val="004B4DDB"/>
    <w:rsid w:val="004B4E7C"/>
    <w:rsid w:val="004B4FB7"/>
    <w:rsid w:val="004B5026"/>
    <w:rsid w:val="004B57BD"/>
    <w:rsid w:val="004B5836"/>
    <w:rsid w:val="004B606D"/>
    <w:rsid w:val="004B62D7"/>
    <w:rsid w:val="004B65AE"/>
    <w:rsid w:val="004B6A1B"/>
    <w:rsid w:val="004B6B9C"/>
    <w:rsid w:val="004B797A"/>
    <w:rsid w:val="004B7E18"/>
    <w:rsid w:val="004C0090"/>
    <w:rsid w:val="004C00E5"/>
    <w:rsid w:val="004C014A"/>
    <w:rsid w:val="004C029E"/>
    <w:rsid w:val="004C0E6D"/>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4437"/>
    <w:rsid w:val="004C4855"/>
    <w:rsid w:val="004C486B"/>
    <w:rsid w:val="004C4C7B"/>
    <w:rsid w:val="004C5888"/>
    <w:rsid w:val="004C5C93"/>
    <w:rsid w:val="004C5FF5"/>
    <w:rsid w:val="004C624E"/>
    <w:rsid w:val="004C724C"/>
    <w:rsid w:val="004C73EB"/>
    <w:rsid w:val="004C7829"/>
    <w:rsid w:val="004C7BE1"/>
    <w:rsid w:val="004C7CFF"/>
    <w:rsid w:val="004C7F46"/>
    <w:rsid w:val="004D06AF"/>
    <w:rsid w:val="004D090A"/>
    <w:rsid w:val="004D0D7A"/>
    <w:rsid w:val="004D1309"/>
    <w:rsid w:val="004D14F0"/>
    <w:rsid w:val="004D18D3"/>
    <w:rsid w:val="004D1C5B"/>
    <w:rsid w:val="004D1DFD"/>
    <w:rsid w:val="004D1F55"/>
    <w:rsid w:val="004D264B"/>
    <w:rsid w:val="004D2C5A"/>
    <w:rsid w:val="004D2D90"/>
    <w:rsid w:val="004D333D"/>
    <w:rsid w:val="004D3AD0"/>
    <w:rsid w:val="004D4054"/>
    <w:rsid w:val="004D44DB"/>
    <w:rsid w:val="004D4500"/>
    <w:rsid w:val="004D464A"/>
    <w:rsid w:val="004D5A26"/>
    <w:rsid w:val="004D5D5C"/>
    <w:rsid w:val="004D5F21"/>
    <w:rsid w:val="004D61C6"/>
    <w:rsid w:val="004D6FC5"/>
    <w:rsid w:val="004D70E7"/>
    <w:rsid w:val="004D76AF"/>
    <w:rsid w:val="004D7D1A"/>
    <w:rsid w:val="004E00BC"/>
    <w:rsid w:val="004E07BF"/>
    <w:rsid w:val="004E1097"/>
    <w:rsid w:val="004E119A"/>
    <w:rsid w:val="004E1467"/>
    <w:rsid w:val="004E1502"/>
    <w:rsid w:val="004E1699"/>
    <w:rsid w:val="004E176A"/>
    <w:rsid w:val="004E177E"/>
    <w:rsid w:val="004E1C57"/>
    <w:rsid w:val="004E1E1F"/>
    <w:rsid w:val="004E245E"/>
    <w:rsid w:val="004E2964"/>
    <w:rsid w:val="004E2A3B"/>
    <w:rsid w:val="004E318A"/>
    <w:rsid w:val="004E3470"/>
    <w:rsid w:val="004E36B0"/>
    <w:rsid w:val="004E36BB"/>
    <w:rsid w:val="004E3933"/>
    <w:rsid w:val="004E3C74"/>
    <w:rsid w:val="004E4163"/>
    <w:rsid w:val="004E4289"/>
    <w:rsid w:val="004E4422"/>
    <w:rsid w:val="004E50B7"/>
    <w:rsid w:val="004E5135"/>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730"/>
    <w:rsid w:val="004F19E3"/>
    <w:rsid w:val="004F1E86"/>
    <w:rsid w:val="004F2384"/>
    <w:rsid w:val="004F2AC0"/>
    <w:rsid w:val="004F2C6D"/>
    <w:rsid w:val="004F3076"/>
    <w:rsid w:val="004F3081"/>
    <w:rsid w:val="004F3305"/>
    <w:rsid w:val="004F388A"/>
    <w:rsid w:val="004F3AC7"/>
    <w:rsid w:val="004F3F9E"/>
    <w:rsid w:val="004F4242"/>
    <w:rsid w:val="004F49A5"/>
    <w:rsid w:val="004F4AA2"/>
    <w:rsid w:val="004F4CC7"/>
    <w:rsid w:val="004F4DD2"/>
    <w:rsid w:val="004F5299"/>
    <w:rsid w:val="004F5C0E"/>
    <w:rsid w:val="004F649F"/>
    <w:rsid w:val="004F67DE"/>
    <w:rsid w:val="004F6A93"/>
    <w:rsid w:val="004F6B4D"/>
    <w:rsid w:val="004F6E21"/>
    <w:rsid w:val="004F6E9F"/>
    <w:rsid w:val="004F7721"/>
    <w:rsid w:val="004F7835"/>
    <w:rsid w:val="004F792E"/>
    <w:rsid w:val="004F7B6D"/>
    <w:rsid w:val="00500182"/>
    <w:rsid w:val="00500D11"/>
    <w:rsid w:val="00500E18"/>
    <w:rsid w:val="00500F1C"/>
    <w:rsid w:val="0050162A"/>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5613"/>
    <w:rsid w:val="0050565C"/>
    <w:rsid w:val="005061A3"/>
    <w:rsid w:val="005076AE"/>
    <w:rsid w:val="00507833"/>
    <w:rsid w:val="00510028"/>
    <w:rsid w:val="0051085A"/>
    <w:rsid w:val="00510923"/>
    <w:rsid w:val="005109C1"/>
    <w:rsid w:val="00511058"/>
    <w:rsid w:val="005110EA"/>
    <w:rsid w:val="005114A7"/>
    <w:rsid w:val="005119E0"/>
    <w:rsid w:val="00511A0F"/>
    <w:rsid w:val="00511AAF"/>
    <w:rsid w:val="00511B05"/>
    <w:rsid w:val="00512808"/>
    <w:rsid w:val="00513259"/>
    <w:rsid w:val="00513B48"/>
    <w:rsid w:val="00514066"/>
    <w:rsid w:val="0051498F"/>
    <w:rsid w:val="00514B4E"/>
    <w:rsid w:val="0051544B"/>
    <w:rsid w:val="005166C0"/>
    <w:rsid w:val="00516E4C"/>
    <w:rsid w:val="0051700B"/>
    <w:rsid w:val="00517045"/>
    <w:rsid w:val="0051719B"/>
    <w:rsid w:val="00517AA6"/>
    <w:rsid w:val="00517CDB"/>
    <w:rsid w:val="00517DA2"/>
    <w:rsid w:val="00517E1C"/>
    <w:rsid w:val="005209E2"/>
    <w:rsid w:val="00520AED"/>
    <w:rsid w:val="00520C55"/>
    <w:rsid w:val="00521263"/>
    <w:rsid w:val="005212DF"/>
    <w:rsid w:val="0052149F"/>
    <w:rsid w:val="0052172F"/>
    <w:rsid w:val="00521BFB"/>
    <w:rsid w:val="00521C07"/>
    <w:rsid w:val="00521CE0"/>
    <w:rsid w:val="00521F79"/>
    <w:rsid w:val="005222E5"/>
    <w:rsid w:val="0052234B"/>
    <w:rsid w:val="00522635"/>
    <w:rsid w:val="0052279F"/>
    <w:rsid w:val="00522BF4"/>
    <w:rsid w:val="0052336C"/>
    <w:rsid w:val="005234E0"/>
    <w:rsid w:val="005238E0"/>
    <w:rsid w:val="0052397D"/>
    <w:rsid w:val="00523BA0"/>
    <w:rsid w:val="00523FFE"/>
    <w:rsid w:val="00524001"/>
    <w:rsid w:val="00524706"/>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7375"/>
    <w:rsid w:val="00527621"/>
    <w:rsid w:val="00527C8B"/>
    <w:rsid w:val="00527EA7"/>
    <w:rsid w:val="00527FFA"/>
    <w:rsid w:val="00530459"/>
    <w:rsid w:val="00530575"/>
    <w:rsid w:val="0053057A"/>
    <w:rsid w:val="005305D1"/>
    <w:rsid w:val="00530CD6"/>
    <w:rsid w:val="00530DB3"/>
    <w:rsid w:val="00530F65"/>
    <w:rsid w:val="0053142E"/>
    <w:rsid w:val="00531602"/>
    <w:rsid w:val="00531CBC"/>
    <w:rsid w:val="00531E81"/>
    <w:rsid w:val="0053222A"/>
    <w:rsid w:val="005324E8"/>
    <w:rsid w:val="005329AD"/>
    <w:rsid w:val="005329E9"/>
    <w:rsid w:val="00532C67"/>
    <w:rsid w:val="00532F05"/>
    <w:rsid w:val="005330C5"/>
    <w:rsid w:val="0053365B"/>
    <w:rsid w:val="005336FD"/>
    <w:rsid w:val="00533B59"/>
    <w:rsid w:val="00533E81"/>
    <w:rsid w:val="00533EAD"/>
    <w:rsid w:val="005342EA"/>
    <w:rsid w:val="00534882"/>
    <w:rsid w:val="005348F7"/>
    <w:rsid w:val="00534B40"/>
    <w:rsid w:val="0053503C"/>
    <w:rsid w:val="005350AB"/>
    <w:rsid w:val="00535156"/>
    <w:rsid w:val="00535B36"/>
    <w:rsid w:val="00536977"/>
    <w:rsid w:val="00536F51"/>
    <w:rsid w:val="00537582"/>
    <w:rsid w:val="00537AF4"/>
    <w:rsid w:val="00537F10"/>
    <w:rsid w:val="00537FC9"/>
    <w:rsid w:val="00540A32"/>
    <w:rsid w:val="00541027"/>
    <w:rsid w:val="0054156D"/>
    <w:rsid w:val="00541A17"/>
    <w:rsid w:val="00541D39"/>
    <w:rsid w:val="00541E98"/>
    <w:rsid w:val="005426F4"/>
    <w:rsid w:val="00542726"/>
    <w:rsid w:val="005429BE"/>
    <w:rsid w:val="00542AA4"/>
    <w:rsid w:val="00542E6A"/>
    <w:rsid w:val="005433AA"/>
    <w:rsid w:val="00543BDE"/>
    <w:rsid w:val="00543DC9"/>
    <w:rsid w:val="005446B3"/>
    <w:rsid w:val="00544EA4"/>
    <w:rsid w:val="00544F5A"/>
    <w:rsid w:val="005450F4"/>
    <w:rsid w:val="005453B3"/>
    <w:rsid w:val="005456C7"/>
    <w:rsid w:val="0054571B"/>
    <w:rsid w:val="00545B35"/>
    <w:rsid w:val="005464A1"/>
    <w:rsid w:val="0054667B"/>
    <w:rsid w:val="0054692A"/>
    <w:rsid w:val="005469E0"/>
    <w:rsid w:val="00546BC9"/>
    <w:rsid w:val="00546CCD"/>
    <w:rsid w:val="00546CD8"/>
    <w:rsid w:val="00546E40"/>
    <w:rsid w:val="00547179"/>
    <w:rsid w:val="0054724C"/>
    <w:rsid w:val="005476D8"/>
    <w:rsid w:val="00547787"/>
    <w:rsid w:val="005479CE"/>
    <w:rsid w:val="0055041B"/>
    <w:rsid w:val="00550C00"/>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ED"/>
    <w:rsid w:val="00554217"/>
    <w:rsid w:val="00554630"/>
    <w:rsid w:val="005549C4"/>
    <w:rsid w:val="005549D8"/>
    <w:rsid w:val="00554D66"/>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0A13"/>
    <w:rsid w:val="005611AB"/>
    <w:rsid w:val="00561758"/>
    <w:rsid w:val="00561992"/>
    <w:rsid w:val="00561F63"/>
    <w:rsid w:val="00561F6A"/>
    <w:rsid w:val="00562133"/>
    <w:rsid w:val="005621D9"/>
    <w:rsid w:val="00562DA3"/>
    <w:rsid w:val="00562F43"/>
    <w:rsid w:val="00563102"/>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48"/>
    <w:rsid w:val="00567F16"/>
    <w:rsid w:val="00570754"/>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079"/>
    <w:rsid w:val="00576304"/>
    <w:rsid w:val="00576983"/>
    <w:rsid w:val="00576B78"/>
    <w:rsid w:val="00576EE0"/>
    <w:rsid w:val="00576F75"/>
    <w:rsid w:val="005770D0"/>
    <w:rsid w:val="00577272"/>
    <w:rsid w:val="00577623"/>
    <w:rsid w:val="00577B01"/>
    <w:rsid w:val="00580604"/>
    <w:rsid w:val="005808E1"/>
    <w:rsid w:val="00580931"/>
    <w:rsid w:val="00581133"/>
    <w:rsid w:val="005811FA"/>
    <w:rsid w:val="005812D5"/>
    <w:rsid w:val="005813FD"/>
    <w:rsid w:val="00581742"/>
    <w:rsid w:val="00581CE0"/>
    <w:rsid w:val="0058211A"/>
    <w:rsid w:val="00582424"/>
    <w:rsid w:val="00583202"/>
    <w:rsid w:val="00583AF1"/>
    <w:rsid w:val="00584354"/>
    <w:rsid w:val="005846AC"/>
    <w:rsid w:val="00584A17"/>
    <w:rsid w:val="00584AC4"/>
    <w:rsid w:val="00584E07"/>
    <w:rsid w:val="00585127"/>
    <w:rsid w:val="0058569C"/>
    <w:rsid w:val="0058578A"/>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1066"/>
    <w:rsid w:val="00591069"/>
    <w:rsid w:val="005918BD"/>
    <w:rsid w:val="0059192B"/>
    <w:rsid w:val="00591E8A"/>
    <w:rsid w:val="00591F16"/>
    <w:rsid w:val="0059227D"/>
    <w:rsid w:val="00592E23"/>
    <w:rsid w:val="0059336E"/>
    <w:rsid w:val="005937F2"/>
    <w:rsid w:val="00593A30"/>
    <w:rsid w:val="00593AF1"/>
    <w:rsid w:val="00593CD2"/>
    <w:rsid w:val="00594223"/>
    <w:rsid w:val="00594473"/>
    <w:rsid w:val="005948E6"/>
    <w:rsid w:val="005949EC"/>
    <w:rsid w:val="00594D23"/>
    <w:rsid w:val="00594E14"/>
    <w:rsid w:val="0059526B"/>
    <w:rsid w:val="00595DB4"/>
    <w:rsid w:val="00596304"/>
    <w:rsid w:val="005964E9"/>
    <w:rsid w:val="00596545"/>
    <w:rsid w:val="0059656E"/>
    <w:rsid w:val="0059672F"/>
    <w:rsid w:val="00596A70"/>
    <w:rsid w:val="00596F77"/>
    <w:rsid w:val="005970AF"/>
    <w:rsid w:val="0059713D"/>
    <w:rsid w:val="00597390"/>
    <w:rsid w:val="00597D79"/>
    <w:rsid w:val="00597DEF"/>
    <w:rsid w:val="00597EAE"/>
    <w:rsid w:val="005A02F7"/>
    <w:rsid w:val="005A0495"/>
    <w:rsid w:val="005A08AB"/>
    <w:rsid w:val="005A0B89"/>
    <w:rsid w:val="005A0E1F"/>
    <w:rsid w:val="005A122B"/>
    <w:rsid w:val="005A1C33"/>
    <w:rsid w:val="005A1E7D"/>
    <w:rsid w:val="005A2369"/>
    <w:rsid w:val="005A2386"/>
    <w:rsid w:val="005A23A1"/>
    <w:rsid w:val="005A23B4"/>
    <w:rsid w:val="005A2C61"/>
    <w:rsid w:val="005A3172"/>
    <w:rsid w:val="005A3985"/>
    <w:rsid w:val="005A3AE3"/>
    <w:rsid w:val="005A3ED6"/>
    <w:rsid w:val="005A4076"/>
    <w:rsid w:val="005A42AA"/>
    <w:rsid w:val="005A4847"/>
    <w:rsid w:val="005A4BC8"/>
    <w:rsid w:val="005A4C9E"/>
    <w:rsid w:val="005A4FE8"/>
    <w:rsid w:val="005A54AB"/>
    <w:rsid w:val="005A55B7"/>
    <w:rsid w:val="005A59B4"/>
    <w:rsid w:val="005A59C0"/>
    <w:rsid w:val="005A5AFE"/>
    <w:rsid w:val="005A67F5"/>
    <w:rsid w:val="005A6ABE"/>
    <w:rsid w:val="005A768E"/>
    <w:rsid w:val="005A7D38"/>
    <w:rsid w:val="005B0420"/>
    <w:rsid w:val="005B0D1B"/>
    <w:rsid w:val="005B19A9"/>
    <w:rsid w:val="005B1B30"/>
    <w:rsid w:val="005B1C5D"/>
    <w:rsid w:val="005B1E53"/>
    <w:rsid w:val="005B2D71"/>
    <w:rsid w:val="005B322A"/>
    <w:rsid w:val="005B3836"/>
    <w:rsid w:val="005B396E"/>
    <w:rsid w:val="005B3B0D"/>
    <w:rsid w:val="005B4163"/>
    <w:rsid w:val="005B4908"/>
    <w:rsid w:val="005B4EF1"/>
    <w:rsid w:val="005B5617"/>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F69"/>
    <w:rsid w:val="005C1403"/>
    <w:rsid w:val="005C15F1"/>
    <w:rsid w:val="005C168A"/>
    <w:rsid w:val="005C1808"/>
    <w:rsid w:val="005C1BF3"/>
    <w:rsid w:val="005C1C50"/>
    <w:rsid w:val="005C1F19"/>
    <w:rsid w:val="005C1F7C"/>
    <w:rsid w:val="005C20C8"/>
    <w:rsid w:val="005C2202"/>
    <w:rsid w:val="005C2443"/>
    <w:rsid w:val="005C249B"/>
    <w:rsid w:val="005C2BC6"/>
    <w:rsid w:val="005C2F7C"/>
    <w:rsid w:val="005C32E5"/>
    <w:rsid w:val="005C35C3"/>
    <w:rsid w:val="005C3852"/>
    <w:rsid w:val="005C49CE"/>
    <w:rsid w:val="005C4B66"/>
    <w:rsid w:val="005C53F0"/>
    <w:rsid w:val="005C581E"/>
    <w:rsid w:val="005C588D"/>
    <w:rsid w:val="005C5E2D"/>
    <w:rsid w:val="005C5F1D"/>
    <w:rsid w:val="005C6A1A"/>
    <w:rsid w:val="005C6BE2"/>
    <w:rsid w:val="005C7070"/>
    <w:rsid w:val="005C71F2"/>
    <w:rsid w:val="005C7284"/>
    <w:rsid w:val="005C77B4"/>
    <w:rsid w:val="005C7C31"/>
    <w:rsid w:val="005D000C"/>
    <w:rsid w:val="005D2251"/>
    <w:rsid w:val="005D2F0E"/>
    <w:rsid w:val="005D31A1"/>
    <w:rsid w:val="005D3513"/>
    <w:rsid w:val="005D444E"/>
    <w:rsid w:val="005D4EC7"/>
    <w:rsid w:val="005D51C4"/>
    <w:rsid w:val="005D52C4"/>
    <w:rsid w:val="005D581F"/>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209C"/>
    <w:rsid w:val="005E24BF"/>
    <w:rsid w:val="005E2B9C"/>
    <w:rsid w:val="005E2BF3"/>
    <w:rsid w:val="005E338E"/>
    <w:rsid w:val="005E3C56"/>
    <w:rsid w:val="005E3CA3"/>
    <w:rsid w:val="005E3CE0"/>
    <w:rsid w:val="005E40E5"/>
    <w:rsid w:val="005E41E5"/>
    <w:rsid w:val="005E460A"/>
    <w:rsid w:val="005E4701"/>
    <w:rsid w:val="005E55EE"/>
    <w:rsid w:val="005E563C"/>
    <w:rsid w:val="005E5905"/>
    <w:rsid w:val="005E59E0"/>
    <w:rsid w:val="005E5EA2"/>
    <w:rsid w:val="005E6828"/>
    <w:rsid w:val="005E73F0"/>
    <w:rsid w:val="005E75AB"/>
    <w:rsid w:val="005E7BEA"/>
    <w:rsid w:val="005F0443"/>
    <w:rsid w:val="005F1036"/>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26F"/>
    <w:rsid w:val="005F5C6D"/>
    <w:rsid w:val="005F6697"/>
    <w:rsid w:val="005F74B6"/>
    <w:rsid w:val="005F7CD0"/>
    <w:rsid w:val="005F7D35"/>
    <w:rsid w:val="00600072"/>
    <w:rsid w:val="00600374"/>
    <w:rsid w:val="00600444"/>
    <w:rsid w:val="00600EFF"/>
    <w:rsid w:val="00601876"/>
    <w:rsid w:val="00601963"/>
    <w:rsid w:val="00601B65"/>
    <w:rsid w:val="006025F7"/>
    <w:rsid w:val="00602608"/>
    <w:rsid w:val="0060297F"/>
    <w:rsid w:val="00602BAF"/>
    <w:rsid w:val="006032A8"/>
    <w:rsid w:val="006034AE"/>
    <w:rsid w:val="00603805"/>
    <w:rsid w:val="00603AE0"/>
    <w:rsid w:val="00603AEA"/>
    <w:rsid w:val="0060429E"/>
    <w:rsid w:val="006042EC"/>
    <w:rsid w:val="006042F6"/>
    <w:rsid w:val="00604B03"/>
    <w:rsid w:val="006050C2"/>
    <w:rsid w:val="006054B5"/>
    <w:rsid w:val="006057F0"/>
    <w:rsid w:val="00605E33"/>
    <w:rsid w:val="00605F63"/>
    <w:rsid w:val="006061AC"/>
    <w:rsid w:val="00606242"/>
    <w:rsid w:val="0060638E"/>
    <w:rsid w:val="006069A1"/>
    <w:rsid w:val="00606D87"/>
    <w:rsid w:val="00606E4D"/>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D5F"/>
    <w:rsid w:val="00611DDB"/>
    <w:rsid w:val="00611F38"/>
    <w:rsid w:val="0061248A"/>
    <w:rsid w:val="00612741"/>
    <w:rsid w:val="006128D2"/>
    <w:rsid w:val="00613388"/>
    <w:rsid w:val="0061478A"/>
    <w:rsid w:val="00614C29"/>
    <w:rsid w:val="00614DAB"/>
    <w:rsid w:val="00614E45"/>
    <w:rsid w:val="00614F54"/>
    <w:rsid w:val="006158EF"/>
    <w:rsid w:val="00615D12"/>
    <w:rsid w:val="0061640B"/>
    <w:rsid w:val="0061653C"/>
    <w:rsid w:val="00616634"/>
    <w:rsid w:val="006169E5"/>
    <w:rsid w:val="00616D25"/>
    <w:rsid w:val="00616E19"/>
    <w:rsid w:val="00617304"/>
    <w:rsid w:val="00617858"/>
    <w:rsid w:val="00617A1F"/>
    <w:rsid w:val="006209CB"/>
    <w:rsid w:val="0062151F"/>
    <w:rsid w:val="00621630"/>
    <w:rsid w:val="00621820"/>
    <w:rsid w:val="006219A0"/>
    <w:rsid w:val="00621C7B"/>
    <w:rsid w:val="00621D79"/>
    <w:rsid w:val="00621F3D"/>
    <w:rsid w:val="006220C6"/>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4B8"/>
    <w:rsid w:val="0062564F"/>
    <w:rsid w:val="0062592A"/>
    <w:rsid w:val="00626351"/>
    <w:rsid w:val="006265E5"/>
    <w:rsid w:val="00626601"/>
    <w:rsid w:val="006267C2"/>
    <w:rsid w:val="006269E4"/>
    <w:rsid w:val="00626F58"/>
    <w:rsid w:val="0062742D"/>
    <w:rsid w:val="006279E3"/>
    <w:rsid w:val="00627ABE"/>
    <w:rsid w:val="00627B40"/>
    <w:rsid w:val="006301C8"/>
    <w:rsid w:val="006301F1"/>
    <w:rsid w:val="006303C7"/>
    <w:rsid w:val="00631D44"/>
    <w:rsid w:val="00632014"/>
    <w:rsid w:val="00632454"/>
    <w:rsid w:val="006325ED"/>
    <w:rsid w:val="00632669"/>
    <w:rsid w:val="006337D9"/>
    <w:rsid w:val="00633BBA"/>
    <w:rsid w:val="00633E34"/>
    <w:rsid w:val="00633F68"/>
    <w:rsid w:val="006340A7"/>
    <w:rsid w:val="006340DC"/>
    <w:rsid w:val="0063427D"/>
    <w:rsid w:val="00634297"/>
    <w:rsid w:val="00634851"/>
    <w:rsid w:val="006348C4"/>
    <w:rsid w:val="00634FC0"/>
    <w:rsid w:val="00635522"/>
    <w:rsid w:val="00635681"/>
    <w:rsid w:val="006358FD"/>
    <w:rsid w:val="0063590E"/>
    <w:rsid w:val="00635A9E"/>
    <w:rsid w:val="00635AFF"/>
    <w:rsid w:val="00635C51"/>
    <w:rsid w:val="00635DF2"/>
    <w:rsid w:val="006363C5"/>
    <w:rsid w:val="0063660D"/>
    <w:rsid w:val="0063675C"/>
    <w:rsid w:val="00636CB4"/>
    <w:rsid w:val="00636D24"/>
    <w:rsid w:val="00637061"/>
    <w:rsid w:val="006371FC"/>
    <w:rsid w:val="00637406"/>
    <w:rsid w:val="00637938"/>
    <w:rsid w:val="00637AC7"/>
    <w:rsid w:val="00637C86"/>
    <w:rsid w:val="00640183"/>
    <w:rsid w:val="00640574"/>
    <w:rsid w:val="00640669"/>
    <w:rsid w:val="00641663"/>
    <w:rsid w:val="00641E25"/>
    <w:rsid w:val="00641FB6"/>
    <w:rsid w:val="00642516"/>
    <w:rsid w:val="00642BFF"/>
    <w:rsid w:val="00642C88"/>
    <w:rsid w:val="00643326"/>
    <w:rsid w:val="00643476"/>
    <w:rsid w:val="00643648"/>
    <w:rsid w:val="00643996"/>
    <w:rsid w:val="00643DAF"/>
    <w:rsid w:val="00644194"/>
    <w:rsid w:val="0064435F"/>
    <w:rsid w:val="00644738"/>
    <w:rsid w:val="00644D09"/>
    <w:rsid w:val="00644E3C"/>
    <w:rsid w:val="00644F73"/>
    <w:rsid w:val="00644FA3"/>
    <w:rsid w:val="0064503B"/>
    <w:rsid w:val="00645231"/>
    <w:rsid w:val="00645A8E"/>
    <w:rsid w:val="00645ECC"/>
    <w:rsid w:val="00646116"/>
    <w:rsid w:val="0064681A"/>
    <w:rsid w:val="00647220"/>
    <w:rsid w:val="00647225"/>
    <w:rsid w:val="00647267"/>
    <w:rsid w:val="006472E7"/>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3CC7"/>
    <w:rsid w:val="00655586"/>
    <w:rsid w:val="00655D1A"/>
    <w:rsid w:val="00655DB8"/>
    <w:rsid w:val="00655E28"/>
    <w:rsid w:val="00655E72"/>
    <w:rsid w:val="006561F6"/>
    <w:rsid w:val="006563E6"/>
    <w:rsid w:val="0065653D"/>
    <w:rsid w:val="0065727D"/>
    <w:rsid w:val="006573A8"/>
    <w:rsid w:val="00657F13"/>
    <w:rsid w:val="00660480"/>
    <w:rsid w:val="00660B97"/>
    <w:rsid w:val="00660F91"/>
    <w:rsid w:val="0066151B"/>
    <w:rsid w:val="00661BF6"/>
    <w:rsid w:val="00661E0D"/>
    <w:rsid w:val="00661EC2"/>
    <w:rsid w:val="00661FCA"/>
    <w:rsid w:val="0066229A"/>
    <w:rsid w:val="00662428"/>
    <w:rsid w:val="00662488"/>
    <w:rsid w:val="006626E4"/>
    <w:rsid w:val="00662736"/>
    <w:rsid w:val="0066273F"/>
    <w:rsid w:val="00662848"/>
    <w:rsid w:val="0066299A"/>
    <w:rsid w:val="00662BEE"/>
    <w:rsid w:val="00662E06"/>
    <w:rsid w:val="00662EE9"/>
    <w:rsid w:val="006638B1"/>
    <w:rsid w:val="006638D9"/>
    <w:rsid w:val="0066392D"/>
    <w:rsid w:val="00664593"/>
    <w:rsid w:val="006645DF"/>
    <w:rsid w:val="00664C8B"/>
    <w:rsid w:val="0066596D"/>
    <w:rsid w:val="00665C6C"/>
    <w:rsid w:val="0066601B"/>
    <w:rsid w:val="00666172"/>
    <w:rsid w:val="006662D8"/>
    <w:rsid w:val="0066645F"/>
    <w:rsid w:val="00666E65"/>
    <w:rsid w:val="0066749A"/>
    <w:rsid w:val="006674A3"/>
    <w:rsid w:val="00667D44"/>
    <w:rsid w:val="006703BD"/>
    <w:rsid w:val="006703D7"/>
    <w:rsid w:val="00670522"/>
    <w:rsid w:val="0067102A"/>
    <w:rsid w:val="00671463"/>
    <w:rsid w:val="006717EC"/>
    <w:rsid w:val="006718E1"/>
    <w:rsid w:val="006720AE"/>
    <w:rsid w:val="00672674"/>
    <w:rsid w:val="00672832"/>
    <w:rsid w:val="00672A1D"/>
    <w:rsid w:val="00672B52"/>
    <w:rsid w:val="00673782"/>
    <w:rsid w:val="00673A83"/>
    <w:rsid w:val="00673F90"/>
    <w:rsid w:val="00674C47"/>
    <w:rsid w:val="00675153"/>
    <w:rsid w:val="006754AD"/>
    <w:rsid w:val="00675BE4"/>
    <w:rsid w:val="00675E3F"/>
    <w:rsid w:val="0067616C"/>
    <w:rsid w:val="00676399"/>
    <w:rsid w:val="006766F9"/>
    <w:rsid w:val="00676CAD"/>
    <w:rsid w:val="00676FD3"/>
    <w:rsid w:val="00677489"/>
    <w:rsid w:val="00677757"/>
    <w:rsid w:val="00677A18"/>
    <w:rsid w:val="00680628"/>
    <w:rsid w:val="0068094D"/>
    <w:rsid w:val="00680990"/>
    <w:rsid w:val="00680F35"/>
    <w:rsid w:val="00681B4F"/>
    <w:rsid w:val="00683183"/>
    <w:rsid w:val="00683E41"/>
    <w:rsid w:val="006842EE"/>
    <w:rsid w:val="00684337"/>
    <w:rsid w:val="0068446B"/>
    <w:rsid w:val="00684B70"/>
    <w:rsid w:val="00684B71"/>
    <w:rsid w:val="00684D33"/>
    <w:rsid w:val="00684DBB"/>
    <w:rsid w:val="00684EAF"/>
    <w:rsid w:val="006858B0"/>
    <w:rsid w:val="00685C93"/>
    <w:rsid w:val="00685CF6"/>
    <w:rsid w:val="0068614D"/>
    <w:rsid w:val="00686507"/>
    <w:rsid w:val="0068688F"/>
    <w:rsid w:val="00686A11"/>
    <w:rsid w:val="00686A4E"/>
    <w:rsid w:val="00686B4D"/>
    <w:rsid w:val="00686BB9"/>
    <w:rsid w:val="00686BDD"/>
    <w:rsid w:val="00686BEF"/>
    <w:rsid w:val="006870D0"/>
    <w:rsid w:val="0068738F"/>
    <w:rsid w:val="00687A8A"/>
    <w:rsid w:val="00687C66"/>
    <w:rsid w:val="0069001D"/>
    <w:rsid w:val="006901CE"/>
    <w:rsid w:val="00690718"/>
    <w:rsid w:val="0069091E"/>
    <w:rsid w:val="00690DDF"/>
    <w:rsid w:val="0069117E"/>
    <w:rsid w:val="00691473"/>
    <w:rsid w:val="00691ADC"/>
    <w:rsid w:val="00691EBB"/>
    <w:rsid w:val="006927BD"/>
    <w:rsid w:val="00692953"/>
    <w:rsid w:val="00692DFA"/>
    <w:rsid w:val="00692FC9"/>
    <w:rsid w:val="006936A6"/>
    <w:rsid w:val="0069448E"/>
    <w:rsid w:val="0069449B"/>
    <w:rsid w:val="00694C7A"/>
    <w:rsid w:val="006950B5"/>
    <w:rsid w:val="00695697"/>
    <w:rsid w:val="006957AB"/>
    <w:rsid w:val="006958D5"/>
    <w:rsid w:val="0069594F"/>
    <w:rsid w:val="00695B25"/>
    <w:rsid w:val="00695E52"/>
    <w:rsid w:val="00695FA5"/>
    <w:rsid w:val="00696014"/>
    <w:rsid w:val="0069613D"/>
    <w:rsid w:val="006968EE"/>
    <w:rsid w:val="00696EAC"/>
    <w:rsid w:val="006972BB"/>
    <w:rsid w:val="006975D8"/>
    <w:rsid w:val="00697720"/>
    <w:rsid w:val="00697AD7"/>
    <w:rsid w:val="00697C4D"/>
    <w:rsid w:val="006A001F"/>
    <w:rsid w:val="006A07A3"/>
    <w:rsid w:val="006A0C78"/>
    <w:rsid w:val="006A123E"/>
    <w:rsid w:val="006A1589"/>
    <w:rsid w:val="006A18E5"/>
    <w:rsid w:val="006A1F63"/>
    <w:rsid w:val="006A1FF9"/>
    <w:rsid w:val="006A203B"/>
    <w:rsid w:val="006A2500"/>
    <w:rsid w:val="006A2681"/>
    <w:rsid w:val="006A2779"/>
    <w:rsid w:val="006A29DB"/>
    <w:rsid w:val="006A2E04"/>
    <w:rsid w:val="006A3435"/>
    <w:rsid w:val="006A34C4"/>
    <w:rsid w:val="006A3604"/>
    <w:rsid w:val="006A3CAF"/>
    <w:rsid w:val="006A3D91"/>
    <w:rsid w:val="006A42A3"/>
    <w:rsid w:val="006A435B"/>
    <w:rsid w:val="006A4A1E"/>
    <w:rsid w:val="006A56D2"/>
    <w:rsid w:val="006A580C"/>
    <w:rsid w:val="006A5A3A"/>
    <w:rsid w:val="006A5F1E"/>
    <w:rsid w:val="006A7578"/>
    <w:rsid w:val="006A7A50"/>
    <w:rsid w:val="006A7B6A"/>
    <w:rsid w:val="006A7F13"/>
    <w:rsid w:val="006A7F81"/>
    <w:rsid w:val="006B0438"/>
    <w:rsid w:val="006B133B"/>
    <w:rsid w:val="006B162F"/>
    <w:rsid w:val="006B195C"/>
    <w:rsid w:val="006B19D4"/>
    <w:rsid w:val="006B1C57"/>
    <w:rsid w:val="006B2078"/>
    <w:rsid w:val="006B28ED"/>
    <w:rsid w:val="006B2D17"/>
    <w:rsid w:val="006B2FAC"/>
    <w:rsid w:val="006B36F2"/>
    <w:rsid w:val="006B3C57"/>
    <w:rsid w:val="006B3E00"/>
    <w:rsid w:val="006B3FD8"/>
    <w:rsid w:val="006B475D"/>
    <w:rsid w:val="006B4CC5"/>
    <w:rsid w:val="006B4FAA"/>
    <w:rsid w:val="006B5082"/>
    <w:rsid w:val="006B52D2"/>
    <w:rsid w:val="006B56A3"/>
    <w:rsid w:val="006B5880"/>
    <w:rsid w:val="006B5C69"/>
    <w:rsid w:val="006B6C39"/>
    <w:rsid w:val="006B6C51"/>
    <w:rsid w:val="006B6E7D"/>
    <w:rsid w:val="006B7675"/>
    <w:rsid w:val="006B7AF6"/>
    <w:rsid w:val="006B7EEF"/>
    <w:rsid w:val="006C0074"/>
    <w:rsid w:val="006C016D"/>
    <w:rsid w:val="006C0B8E"/>
    <w:rsid w:val="006C0D30"/>
    <w:rsid w:val="006C1540"/>
    <w:rsid w:val="006C15F9"/>
    <w:rsid w:val="006C17A6"/>
    <w:rsid w:val="006C22DE"/>
    <w:rsid w:val="006C2904"/>
    <w:rsid w:val="006C328D"/>
    <w:rsid w:val="006C32B5"/>
    <w:rsid w:val="006C3BF7"/>
    <w:rsid w:val="006C3CBE"/>
    <w:rsid w:val="006C4BD2"/>
    <w:rsid w:val="006C4C66"/>
    <w:rsid w:val="006C4E7B"/>
    <w:rsid w:val="006C4EC6"/>
    <w:rsid w:val="006C4FCE"/>
    <w:rsid w:val="006C5279"/>
    <w:rsid w:val="006C52E2"/>
    <w:rsid w:val="006C5A73"/>
    <w:rsid w:val="006C5AFA"/>
    <w:rsid w:val="006C5E60"/>
    <w:rsid w:val="006C5F06"/>
    <w:rsid w:val="006C60FC"/>
    <w:rsid w:val="006C668F"/>
    <w:rsid w:val="006C6C0C"/>
    <w:rsid w:val="006C70A3"/>
    <w:rsid w:val="006C7650"/>
    <w:rsid w:val="006D056F"/>
    <w:rsid w:val="006D07B0"/>
    <w:rsid w:val="006D0A1C"/>
    <w:rsid w:val="006D0DE8"/>
    <w:rsid w:val="006D1170"/>
    <w:rsid w:val="006D11BA"/>
    <w:rsid w:val="006D1D10"/>
    <w:rsid w:val="006D1E25"/>
    <w:rsid w:val="006D21EB"/>
    <w:rsid w:val="006D22DB"/>
    <w:rsid w:val="006D2614"/>
    <w:rsid w:val="006D2A55"/>
    <w:rsid w:val="006D2FF6"/>
    <w:rsid w:val="006D32D8"/>
    <w:rsid w:val="006D33E6"/>
    <w:rsid w:val="006D41C1"/>
    <w:rsid w:val="006D4E0D"/>
    <w:rsid w:val="006D53D5"/>
    <w:rsid w:val="006D54CE"/>
    <w:rsid w:val="006D5664"/>
    <w:rsid w:val="006D5699"/>
    <w:rsid w:val="006D57F0"/>
    <w:rsid w:val="006D7244"/>
    <w:rsid w:val="006D74CF"/>
    <w:rsid w:val="006D7E7E"/>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51EC"/>
    <w:rsid w:val="006E527A"/>
    <w:rsid w:val="006E58AB"/>
    <w:rsid w:val="006E58BA"/>
    <w:rsid w:val="006E5E4C"/>
    <w:rsid w:val="006E67B2"/>
    <w:rsid w:val="006E6CF6"/>
    <w:rsid w:val="006E7BA0"/>
    <w:rsid w:val="006E7D6B"/>
    <w:rsid w:val="006E7DD5"/>
    <w:rsid w:val="006E7E94"/>
    <w:rsid w:val="006E7FEE"/>
    <w:rsid w:val="006F01E9"/>
    <w:rsid w:val="006F03AA"/>
    <w:rsid w:val="006F0FF2"/>
    <w:rsid w:val="006F1042"/>
    <w:rsid w:val="006F110D"/>
    <w:rsid w:val="006F19AF"/>
    <w:rsid w:val="006F1AFA"/>
    <w:rsid w:val="006F2070"/>
    <w:rsid w:val="006F2160"/>
    <w:rsid w:val="006F267D"/>
    <w:rsid w:val="006F2F90"/>
    <w:rsid w:val="006F3063"/>
    <w:rsid w:val="006F3568"/>
    <w:rsid w:val="006F38E7"/>
    <w:rsid w:val="006F3C42"/>
    <w:rsid w:val="006F4509"/>
    <w:rsid w:val="006F4B2F"/>
    <w:rsid w:val="006F4FCC"/>
    <w:rsid w:val="006F4FDD"/>
    <w:rsid w:val="006F52B0"/>
    <w:rsid w:val="006F553E"/>
    <w:rsid w:val="006F59A5"/>
    <w:rsid w:val="006F5E27"/>
    <w:rsid w:val="006F62B1"/>
    <w:rsid w:val="006F6859"/>
    <w:rsid w:val="006F6A59"/>
    <w:rsid w:val="006F7070"/>
    <w:rsid w:val="006F73D3"/>
    <w:rsid w:val="006F7B6C"/>
    <w:rsid w:val="006F7B91"/>
    <w:rsid w:val="007002DC"/>
    <w:rsid w:val="00700681"/>
    <w:rsid w:val="00700E5E"/>
    <w:rsid w:val="00700F9B"/>
    <w:rsid w:val="0070146B"/>
    <w:rsid w:val="0070175C"/>
    <w:rsid w:val="007018DB"/>
    <w:rsid w:val="00701969"/>
    <w:rsid w:val="0070233B"/>
    <w:rsid w:val="00702AE8"/>
    <w:rsid w:val="007034D5"/>
    <w:rsid w:val="00703B49"/>
    <w:rsid w:val="00704118"/>
    <w:rsid w:val="0070419D"/>
    <w:rsid w:val="00704340"/>
    <w:rsid w:val="0070439F"/>
    <w:rsid w:val="007049F1"/>
    <w:rsid w:val="00704C37"/>
    <w:rsid w:val="00704F23"/>
    <w:rsid w:val="00704FB2"/>
    <w:rsid w:val="007050B4"/>
    <w:rsid w:val="0070530C"/>
    <w:rsid w:val="007057E3"/>
    <w:rsid w:val="00705B47"/>
    <w:rsid w:val="00705EB2"/>
    <w:rsid w:val="00706CD2"/>
    <w:rsid w:val="00707324"/>
    <w:rsid w:val="007075F2"/>
    <w:rsid w:val="0070760B"/>
    <w:rsid w:val="00707BAC"/>
    <w:rsid w:val="00707DAC"/>
    <w:rsid w:val="0071016A"/>
    <w:rsid w:val="0071037B"/>
    <w:rsid w:val="00710685"/>
    <w:rsid w:val="00710931"/>
    <w:rsid w:val="00710D02"/>
    <w:rsid w:val="007111C3"/>
    <w:rsid w:val="00711546"/>
    <w:rsid w:val="00711922"/>
    <w:rsid w:val="0071195C"/>
    <w:rsid w:val="00711D5F"/>
    <w:rsid w:val="0071202A"/>
    <w:rsid w:val="00712120"/>
    <w:rsid w:val="00712539"/>
    <w:rsid w:val="00712A22"/>
    <w:rsid w:val="00712B62"/>
    <w:rsid w:val="00712EE5"/>
    <w:rsid w:val="00712F94"/>
    <w:rsid w:val="00713482"/>
    <w:rsid w:val="00713659"/>
    <w:rsid w:val="007139DA"/>
    <w:rsid w:val="00713D14"/>
    <w:rsid w:val="00713D1B"/>
    <w:rsid w:val="00713D3C"/>
    <w:rsid w:val="00713F6A"/>
    <w:rsid w:val="00713FC7"/>
    <w:rsid w:val="0071445D"/>
    <w:rsid w:val="007148A2"/>
    <w:rsid w:val="00715428"/>
    <w:rsid w:val="00715C04"/>
    <w:rsid w:val="00715FE6"/>
    <w:rsid w:val="00716007"/>
    <w:rsid w:val="00716157"/>
    <w:rsid w:val="00716159"/>
    <w:rsid w:val="00716297"/>
    <w:rsid w:val="00717F08"/>
    <w:rsid w:val="00717FBB"/>
    <w:rsid w:val="00720171"/>
    <w:rsid w:val="00720485"/>
    <w:rsid w:val="00720576"/>
    <w:rsid w:val="00720FC2"/>
    <w:rsid w:val="00721A18"/>
    <w:rsid w:val="00721B1A"/>
    <w:rsid w:val="00721C2D"/>
    <w:rsid w:val="0072282F"/>
    <w:rsid w:val="007230C8"/>
    <w:rsid w:val="00723112"/>
    <w:rsid w:val="0072315F"/>
    <w:rsid w:val="007231D8"/>
    <w:rsid w:val="00723B28"/>
    <w:rsid w:val="00723DBD"/>
    <w:rsid w:val="00723EDE"/>
    <w:rsid w:val="0072405E"/>
    <w:rsid w:val="007247D3"/>
    <w:rsid w:val="007252E1"/>
    <w:rsid w:val="0072531F"/>
    <w:rsid w:val="00725382"/>
    <w:rsid w:val="00725AC6"/>
    <w:rsid w:val="00725E0F"/>
    <w:rsid w:val="007266D3"/>
    <w:rsid w:val="0072787D"/>
    <w:rsid w:val="00727A11"/>
    <w:rsid w:val="00727A90"/>
    <w:rsid w:val="00727B69"/>
    <w:rsid w:val="00727F29"/>
    <w:rsid w:val="00730076"/>
    <w:rsid w:val="007307B8"/>
    <w:rsid w:val="0073097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D0"/>
    <w:rsid w:val="00735138"/>
    <w:rsid w:val="00735C47"/>
    <w:rsid w:val="00735CDC"/>
    <w:rsid w:val="00735F5B"/>
    <w:rsid w:val="00735FE7"/>
    <w:rsid w:val="007366CF"/>
    <w:rsid w:val="00736729"/>
    <w:rsid w:val="00736A5F"/>
    <w:rsid w:val="007372D4"/>
    <w:rsid w:val="007376A7"/>
    <w:rsid w:val="007376E3"/>
    <w:rsid w:val="00737DC9"/>
    <w:rsid w:val="007400D9"/>
    <w:rsid w:val="00740511"/>
    <w:rsid w:val="00740759"/>
    <w:rsid w:val="007407FB"/>
    <w:rsid w:val="007414D2"/>
    <w:rsid w:val="00742084"/>
    <w:rsid w:val="00742115"/>
    <w:rsid w:val="0074245D"/>
    <w:rsid w:val="00742492"/>
    <w:rsid w:val="00742E24"/>
    <w:rsid w:val="00742FD0"/>
    <w:rsid w:val="007430F3"/>
    <w:rsid w:val="00743AFE"/>
    <w:rsid w:val="00743E29"/>
    <w:rsid w:val="007441FA"/>
    <w:rsid w:val="00744DE3"/>
    <w:rsid w:val="007450A1"/>
    <w:rsid w:val="00745EE6"/>
    <w:rsid w:val="00746010"/>
    <w:rsid w:val="00746449"/>
    <w:rsid w:val="00746A7C"/>
    <w:rsid w:val="007470A0"/>
    <w:rsid w:val="007478A6"/>
    <w:rsid w:val="00747AEF"/>
    <w:rsid w:val="00750050"/>
    <w:rsid w:val="00750115"/>
    <w:rsid w:val="0075040A"/>
    <w:rsid w:val="007510F8"/>
    <w:rsid w:val="0075130C"/>
    <w:rsid w:val="0075265D"/>
    <w:rsid w:val="0075280D"/>
    <w:rsid w:val="0075297C"/>
    <w:rsid w:val="00752E0D"/>
    <w:rsid w:val="0075310F"/>
    <w:rsid w:val="00753291"/>
    <w:rsid w:val="00753308"/>
    <w:rsid w:val="00753699"/>
    <w:rsid w:val="007539A0"/>
    <w:rsid w:val="00753E3D"/>
    <w:rsid w:val="0075470F"/>
    <w:rsid w:val="0075487D"/>
    <w:rsid w:val="00754A15"/>
    <w:rsid w:val="00754C57"/>
    <w:rsid w:val="0075537A"/>
    <w:rsid w:val="007556B4"/>
    <w:rsid w:val="00755C9C"/>
    <w:rsid w:val="00756547"/>
    <w:rsid w:val="007567E6"/>
    <w:rsid w:val="00756C8E"/>
    <w:rsid w:val="00756D7E"/>
    <w:rsid w:val="00756E2B"/>
    <w:rsid w:val="00756E3D"/>
    <w:rsid w:val="00757035"/>
    <w:rsid w:val="00757551"/>
    <w:rsid w:val="007576E6"/>
    <w:rsid w:val="007579A6"/>
    <w:rsid w:val="00757A2A"/>
    <w:rsid w:val="00757C60"/>
    <w:rsid w:val="00757DF2"/>
    <w:rsid w:val="007602ED"/>
    <w:rsid w:val="007608D7"/>
    <w:rsid w:val="00760BB6"/>
    <w:rsid w:val="00760D79"/>
    <w:rsid w:val="00760F5C"/>
    <w:rsid w:val="00760F68"/>
    <w:rsid w:val="007610C6"/>
    <w:rsid w:val="00761215"/>
    <w:rsid w:val="007612C8"/>
    <w:rsid w:val="007612CA"/>
    <w:rsid w:val="00761307"/>
    <w:rsid w:val="00761C5C"/>
    <w:rsid w:val="00761EF7"/>
    <w:rsid w:val="00761F13"/>
    <w:rsid w:val="0076214E"/>
    <w:rsid w:val="00762350"/>
    <w:rsid w:val="007623A5"/>
    <w:rsid w:val="00762F7B"/>
    <w:rsid w:val="00763338"/>
    <w:rsid w:val="0076361E"/>
    <w:rsid w:val="0076382A"/>
    <w:rsid w:val="00764150"/>
    <w:rsid w:val="007642DB"/>
    <w:rsid w:val="00764411"/>
    <w:rsid w:val="007644F2"/>
    <w:rsid w:val="00764681"/>
    <w:rsid w:val="0076469F"/>
    <w:rsid w:val="00764A75"/>
    <w:rsid w:val="00765346"/>
    <w:rsid w:val="00765470"/>
    <w:rsid w:val="007655F8"/>
    <w:rsid w:val="007656CE"/>
    <w:rsid w:val="007658E1"/>
    <w:rsid w:val="007668C8"/>
    <w:rsid w:val="00766BBC"/>
    <w:rsid w:val="00770040"/>
    <w:rsid w:val="007702FD"/>
    <w:rsid w:val="00770AB9"/>
    <w:rsid w:val="00770E27"/>
    <w:rsid w:val="007712D9"/>
    <w:rsid w:val="0077186A"/>
    <w:rsid w:val="00771905"/>
    <w:rsid w:val="007719D2"/>
    <w:rsid w:val="00771E67"/>
    <w:rsid w:val="00771F62"/>
    <w:rsid w:val="0077271D"/>
    <w:rsid w:val="00772C16"/>
    <w:rsid w:val="00772ECA"/>
    <w:rsid w:val="00773101"/>
    <w:rsid w:val="00773874"/>
    <w:rsid w:val="0077405A"/>
    <w:rsid w:val="0077416D"/>
    <w:rsid w:val="00774363"/>
    <w:rsid w:val="0077484F"/>
    <w:rsid w:val="00774D8C"/>
    <w:rsid w:val="00774FD5"/>
    <w:rsid w:val="0077559C"/>
    <w:rsid w:val="007757E0"/>
    <w:rsid w:val="007758A1"/>
    <w:rsid w:val="00776156"/>
    <w:rsid w:val="0077678D"/>
    <w:rsid w:val="007768B7"/>
    <w:rsid w:val="007770E4"/>
    <w:rsid w:val="00777562"/>
    <w:rsid w:val="0077756A"/>
    <w:rsid w:val="007778D3"/>
    <w:rsid w:val="00777F5D"/>
    <w:rsid w:val="00780314"/>
    <w:rsid w:val="00780B68"/>
    <w:rsid w:val="00780F5D"/>
    <w:rsid w:val="00781040"/>
    <w:rsid w:val="00781093"/>
    <w:rsid w:val="00781B2F"/>
    <w:rsid w:val="007822E6"/>
    <w:rsid w:val="00782D81"/>
    <w:rsid w:val="0078330D"/>
    <w:rsid w:val="00783358"/>
    <w:rsid w:val="0078339E"/>
    <w:rsid w:val="007837A3"/>
    <w:rsid w:val="00783A91"/>
    <w:rsid w:val="0078421E"/>
    <w:rsid w:val="00784A49"/>
    <w:rsid w:val="00784C2C"/>
    <w:rsid w:val="0078517E"/>
    <w:rsid w:val="00785ACC"/>
    <w:rsid w:val="007860FF"/>
    <w:rsid w:val="00786169"/>
    <w:rsid w:val="007862FC"/>
    <w:rsid w:val="00786CB8"/>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7E5"/>
    <w:rsid w:val="0079382B"/>
    <w:rsid w:val="007939F2"/>
    <w:rsid w:val="007949FD"/>
    <w:rsid w:val="00795009"/>
    <w:rsid w:val="0079583F"/>
    <w:rsid w:val="007960E7"/>
    <w:rsid w:val="0079610B"/>
    <w:rsid w:val="00796262"/>
    <w:rsid w:val="00796353"/>
    <w:rsid w:val="00796E1E"/>
    <w:rsid w:val="0079702C"/>
    <w:rsid w:val="007976BD"/>
    <w:rsid w:val="00797760"/>
    <w:rsid w:val="00797D12"/>
    <w:rsid w:val="00797E28"/>
    <w:rsid w:val="007A0111"/>
    <w:rsid w:val="007A02CF"/>
    <w:rsid w:val="007A0358"/>
    <w:rsid w:val="007A0EB3"/>
    <w:rsid w:val="007A0F27"/>
    <w:rsid w:val="007A193F"/>
    <w:rsid w:val="007A19A6"/>
    <w:rsid w:val="007A1AC5"/>
    <w:rsid w:val="007A1E04"/>
    <w:rsid w:val="007A2144"/>
    <w:rsid w:val="007A27F3"/>
    <w:rsid w:val="007A293E"/>
    <w:rsid w:val="007A29FF"/>
    <w:rsid w:val="007A32B8"/>
    <w:rsid w:val="007A3303"/>
    <w:rsid w:val="007A38D5"/>
    <w:rsid w:val="007A42E7"/>
    <w:rsid w:val="007A4506"/>
    <w:rsid w:val="007A45C8"/>
    <w:rsid w:val="007A4BF3"/>
    <w:rsid w:val="007A4DE7"/>
    <w:rsid w:val="007A5084"/>
    <w:rsid w:val="007A57DB"/>
    <w:rsid w:val="007A5A5E"/>
    <w:rsid w:val="007A770B"/>
    <w:rsid w:val="007A7FFA"/>
    <w:rsid w:val="007B01FF"/>
    <w:rsid w:val="007B06A7"/>
    <w:rsid w:val="007B0A13"/>
    <w:rsid w:val="007B0B97"/>
    <w:rsid w:val="007B0C5A"/>
    <w:rsid w:val="007B182E"/>
    <w:rsid w:val="007B1B8A"/>
    <w:rsid w:val="007B1F7F"/>
    <w:rsid w:val="007B2182"/>
    <w:rsid w:val="007B2241"/>
    <w:rsid w:val="007B2273"/>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DA7"/>
    <w:rsid w:val="007C2E53"/>
    <w:rsid w:val="007C2E97"/>
    <w:rsid w:val="007C30DD"/>
    <w:rsid w:val="007C30EE"/>
    <w:rsid w:val="007C3BAA"/>
    <w:rsid w:val="007C3D02"/>
    <w:rsid w:val="007C418D"/>
    <w:rsid w:val="007C4B50"/>
    <w:rsid w:val="007C502D"/>
    <w:rsid w:val="007C5836"/>
    <w:rsid w:val="007C63EA"/>
    <w:rsid w:val="007C6849"/>
    <w:rsid w:val="007C6A64"/>
    <w:rsid w:val="007C6B89"/>
    <w:rsid w:val="007C6ED9"/>
    <w:rsid w:val="007C6F97"/>
    <w:rsid w:val="007C6FE6"/>
    <w:rsid w:val="007C7680"/>
    <w:rsid w:val="007C7787"/>
    <w:rsid w:val="007C7974"/>
    <w:rsid w:val="007C7F6D"/>
    <w:rsid w:val="007C7FCA"/>
    <w:rsid w:val="007D0100"/>
    <w:rsid w:val="007D0117"/>
    <w:rsid w:val="007D012E"/>
    <w:rsid w:val="007D043D"/>
    <w:rsid w:val="007D060C"/>
    <w:rsid w:val="007D080E"/>
    <w:rsid w:val="007D0A52"/>
    <w:rsid w:val="007D0ABF"/>
    <w:rsid w:val="007D17A0"/>
    <w:rsid w:val="007D1AB6"/>
    <w:rsid w:val="007D1D42"/>
    <w:rsid w:val="007D2A7A"/>
    <w:rsid w:val="007D2ACB"/>
    <w:rsid w:val="007D2DC8"/>
    <w:rsid w:val="007D2EA1"/>
    <w:rsid w:val="007D3427"/>
    <w:rsid w:val="007D36B7"/>
    <w:rsid w:val="007D3DD3"/>
    <w:rsid w:val="007D3F3B"/>
    <w:rsid w:val="007D4A56"/>
    <w:rsid w:val="007D5206"/>
    <w:rsid w:val="007D54DC"/>
    <w:rsid w:val="007D583D"/>
    <w:rsid w:val="007D5D66"/>
    <w:rsid w:val="007D609F"/>
    <w:rsid w:val="007D6119"/>
    <w:rsid w:val="007D6213"/>
    <w:rsid w:val="007D68C4"/>
    <w:rsid w:val="007D7613"/>
    <w:rsid w:val="007D7DB2"/>
    <w:rsid w:val="007D7E66"/>
    <w:rsid w:val="007E052A"/>
    <w:rsid w:val="007E0556"/>
    <w:rsid w:val="007E0C6B"/>
    <w:rsid w:val="007E0D32"/>
    <w:rsid w:val="007E0DAC"/>
    <w:rsid w:val="007E0F9C"/>
    <w:rsid w:val="007E1C93"/>
    <w:rsid w:val="007E2476"/>
    <w:rsid w:val="007E28A9"/>
    <w:rsid w:val="007E2BE4"/>
    <w:rsid w:val="007E37AD"/>
    <w:rsid w:val="007E383F"/>
    <w:rsid w:val="007E3A11"/>
    <w:rsid w:val="007E3E24"/>
    <w:rsid w:val="007E40E1"/>
    <w:rsid w:val="007E4AAD"/>
    <w:rsid w:val="007E54D3"/>
    <w:rsid w:val="007E5939"/>
    <w:rsid w:val="007E5ADF"/>
    <w:rsid w:val="007E5CBA"/>
    <w:rsid w:val="007E5CC1"/>
    <w:rsid w:val="007E5FBA"/>
    <w:rsid w:val="007E63DC"/>
    <w:rsid w:val="007E6A9B"/>
    <w:rsid w:val="007E6F7B"/>
    <w:rsid w:val="007E719F"/>
    <w:rsid w:val="007E74EF"/>
    <w:rsid w:val="007E7A05"/>
    <w:rsid w:val="007E7AF7"/>
    <w:rsid w:val="007E7E49"/>
    <w:rsid w:val="007F0559"/>
    <w:rsid w:val="007F0669"/>
    <w:rsid w:val="007F13D3"/>
    <w:rsid w:val="007F14B1"/>
    <w:rsid w:val="007F1D5A"/>
    <w:rsid w:val="007F252F"/>
    <w:rsid w:val="007F2A16"/>
    <w:rsid w:val="007F2BCD"/>
    <w:rsid w:val="007F2F71"/>
    <w:rsid w:val="007F3327"/>
    <w:rsid w:val="007F3538"/>
    <w:rsid w:val="007F41CB"/>
    <w:rsid w:val="007F4E5F"/>
    <w:rsid w:val="007F4F97"/>
    <w:rsid w:val="007F541E"/>
    <w:rsid w:val="007F5C89"/>
    <w:rsid w:val="007F5CF7"/>
    <w:rsid w:val="007F5F50"/>
    <w:rsid w:val="007F6183"/>
    <w:rsid w:val="007F6495"/>
    <w:rsid w:val="007F6D14"/>
    <w:rsid w:val="007F70CC"/>
    <w:rsid w:val="007F725E"/>
    <w:rsid w:val="007F7557"/>
    <w:rsid w:val="007F7999"/>
    <w:rsid w:val="007F7DBE"/>
    <w:rsid w:val="007F7ED6"/>
    <w:rsid w:val="007F7F53"/>
    <w:rsid w:val="007F7FBB"/>
    <w:rsid w:val="00800100"/>
    <w:rsid w:val="008001E7"/>
    <w:rsid w:val="008005EA"/>
    <w:rsid w:val="008008BD"/>
    <w:rsid w:val="00800953"/>
    <w:rsid w:val="00800B2A"/>
    <w:rsid w:val="0080105C"/>
    <w:rsid w:val="00801244"/>
    <w:rsid w:val="00801288"/>
    <w:rsid w:val="00801774"/>
    <w:rsid w:val="0080192B"/>
    <w:rsid w:val="00801AC2"/>
    <w:rsid w:val="00801CE5"/>
    <w:rsid w:val="00801DBA"/>
    <w:rsid w:val="0080201B"/>
    <w:rsid w:val="00802BEC"/>
    <w:rsid w:val="008033B1"/>
    <w:rsid w:val="00803617"/>
    <w:rsid w:val="00803D24"/>
    <w:rsid w:val="008044B5"/>
    <w:rsid w:val="00804EEA"/>
    <w:rsid w:val="00805951"/>
    <w:rsid w:val="00805BAD"/>
    <w:rsid w:val="00806908"/>
    <w:rsid w:val="00806BFA"/>
    <w:rsid w:val="0080736A"/>
    <w:rsid w:val="008075FD"/>
    <w:rsid w:val="00807910"/>
    <w:rsid w:val="00807974"/>
    <w:rsid w:val="00807A01"/>
    <w:rsid w:val="0081015F"/>
    <w:rsid w:val="00810173"/>
    <w:rsid w:val="0081031A"/>
    <w:rsid w:val="008106BF"/>
    <w:rsid w:val="0081075F"/>
    <w:rsid w:val="008113D1"/>
    <w:rsid w:val="00811AF0"/>
    <w:rsid w:val="00811E25"/>
    <w:rsid w:val="00812331"/>
    <w:rsid w:val="008123BD"/>
    <w:rsid w:val="00812917"/>
    <w:rsid w:val="00812B31"/>
    <w:rsid w:val="00812D00"/>
    <w:rsid w:val="0081318E"/>
    <w:rsid w:val="00813459"/>
    <w:rsid w:val="00813BE6"/>
    <w:rsid w:val="00813CA9"/>
    <w:rsid w:val="00813F85"/>
    <w:rsid w:val="00813F87"/>
    <w:rsid w:val="00814020"/>
    <w:rsid w:val="008142F8"/>
    <w:rsid w:val="0081462D"/>
    <w:rsid w:val="00814B08"/>
    <w:rsid w:val="00814D0C"/>
    <w:rsid w:val="00814EA5"/>
    <w:rsid w:val="008153DB"/>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1D51"/>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53"/>
    <w:rsid w:val="008245C4"/>
    <w:rsid w:val="00824EA9"/>
    <w:rsid w:val="00825192"/>
    <w:rsid w:val="008258AF"/>
    <w:rsid w:val="00826444"/>
    <w:rsid w:val="00827161"/>
    <w:rsid w:val="008276CC"/>
    <w:rsid w:val="00827A1C"/>
    <w:rsid w:val="00827BCD"/>
    <w:rsid w:val="0083019E"/>
    <w:rsid w:val="00830987"/>
    <w:rsid w:val="00830D39"/>
    <w:rsid w:val="00830E06"/>
    <w:rsid w:val="00830F1B"/>
    <w:rsid w:val="00830FA8"/>
    <w:rsid w:val="00831250"/>
    <w:rsid w:val="00831432"/>
    <w:rsid w:val="00831B03"/>
    <w:rsid w:val="00831D84"/>
    <w:rsid w:val="00831E30"/>
    <w:rsid w:val="00831EEA"/>
    <w:rsid w:val="00832278"/>
    <w:rsid w:val="008324BF"/>
    <w:rsid w:val="0083267C"/>
    <w:rsid w:val="00832707"/>
    <w:rsid w:val="0083274D"/>
    <w:rsid w:val="00832751"/>
    <w:rsid w:val="00832F2D"/>
    <w:rsid w:val="008333C8"/>
    <w:rsid w:val="008337C8"/>
    <w:rsid w:val="00833979"/>
    <w:rsid w:val="00833E87"/>
    <w:rsid w:val="00833F06"/>
    <w:rsid w:val="008340B3"/>
    <w:rsid w:val="00834147"/>
    <w:rsid w:val="008341C3"/>
    <w:rsid w:val="0083549A"/>
    <w:rsid w:val="008359DD"/>
    <w:rsid w:val="00835C34"/>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0A2B"/>
    <w:rsid w:val="0084169A"/>
    <w:rsid w:val="008419BA"/>
    <w:rsid w:val="00841E95"/>
    <w:rsid w:val="00841E98"/>
    <w:rsid w:val="00841ED7"/>
    <w:rsid w:val="00842099"/>
    <w:rsid w:val="008426F1"/>
    <w:rsid w:val="00842A25"/>
    <w:rsid w:val="00842C85"/>
    <w:rsid w:val="008433F6"/>
    <w:rsid w:val="0084340E"/>
    <w:rsid w:val="00843A6E"/>
    <w:rsid w:val="00843A9C"/>
    <w:rsid w:val="00843BA7"/>
    <w:rsid w:val="008440D8"/>
    <w:rsid w:val="00844354"/>
    <w:rsid w:val="008447A1"/>
    <w:rsid w:val="008450E1"/>
    <w:rsid w:val="00845108"/>
    <w:rsid w:val="00845485"/>
    <w:rsid w:val="0084552A"/>
    <w:rsid w:val="00845558"/>
    <w:rsid w:val="008455EE"/>
    <w:rsid w:val="0084578F"/>
    <w:rsid w:val="008470E6"/>
    <w:rsid w:val="00847821"/>
    <w:rsid w:val="0084782E"/>
    <w:rsid w:val="00847863"/>
    <w:rsid w:val="008479DB"/>
    <w:rsid w:val="00850090"/>
    <w:rsid w:val="008500A7"/>
    <w:rsid w:val="008501DA"/>
    <w:rsid w:val="008502ED"/>
    <w:rsid w:val="008507D8"/>
    <w:rsid w:val="00850BC1"/>
    <w:rsid w:val="00851903"/>
    <w:rsid w:val="00851B48"/>
    <w:rsid w:val="008533A5"/>
    <w:rsid w:val="00853999"/>
    <w:rsid w:val="00854167"/>
    <w:rsid w:val="008542C2"/>
    <w:rsid w:val="0085433D"/>
    <w:rsid w:val="0085450D"/>
    <w:rsid w:val="008546F3"/>
    <w:rsid w:val="00854D6B"/>
    <w:rsid w:val="00854F63"/>
    <w:rsid w:val="0085504A"/>
    <w:rsid w:val="0085511A"/>
    <w:rsid w:val="008565CF"/>
    <w:rsid w:val="00857496"/>
    <w:rsid w:val="00860165"/>
    <w:rsid w:val="00860226"/>
    <w:rsid w:val="0086094D"/>
    <w:rsid w:val="00860C75"/>
    <w:rsid w:val="008626E3"/>
    <w:rsid w:val="00862C59"/>
    <w:rsid w:val="00862F8C"/>
    <w:rsid w:val="008633AE"/>
    <w:rsid w:val="00863555"/>
    <w:rsid w:val="00863716"/>
    <w:rsid w:val="00863CEC"/>
    <w:rsid w:val="00863F0F"/>
    <w:rsid w:val="00863FB0"/>
    <w:rsid w:val="00863FB1"/>
    <w:rsid w:val="00865420"/>
    <w:rsid w:val="008654D0"/>
    <w:rsid w:val="008658D9"/>
    <w:rsid w:val="00865BD1"/>
    <w:rsid w:val="00865E0A"/>
    <w:rsid w:val="00865F35"/>
    <w:rsid w:val="00866175"/>
    <w:rsid w:val="00866893"/>
    <w:rsid w:val="00866AB4"/>
    <w:rsid w:val="00866C38"/>
    <w:rsid w:val="00866DE3"/>
    <w:rsid w:val="00866FDE"/>
    <w:rsid w:val="008670B9"/>
    <w:rsid w:val="00867AE1"/>
    <w:rsid w:val="00867B09"/>
    <w:rsid w:val="00867F34"/>
    <w:rsid w:val="00870163"/>
    <w:rsid w:val="008701B1"/>
    <w:rsid w:val="00870B1F"/>
    <w:rsid w:val="00871076"/>
    <w:rsid w:val="0087152D"/>
    <w:rsid w:val="008721E5"/>
    <w:rsid w:val="0087222E"/>
    <w:rsid w:val="00872C00"/>
    <w:rsid w:val="00872D93"/>
    <w:rsid w:val="00873146"/>
    <w:rsid w:val="00873568"/>
    <w:rsid w:val="00873C6E"/>
    <w:rsid w:val="00873EC9"/>
    <w:rsid w:val="00874A9A"/>
    <w:rsid w:val="00874BE0"/>
    <w:rsid w:val="00874C79"/>
    <w:rsid w:val="0087617F"/>
    <w:rsid w:val="00876B38"/>
    <w:rsid w:val="00876CFA"/>
    <w:rsid w:val="00876D6B"/>
    <w:rsid w:val="00876ECD"/>
    <w:rsid w:val="00877317"/>
    <w:rsid w:val="0087775B"/>
    <w:rsid w:val="008778BE"/>
    <w:rsid w:val="00877984"/>
    <w:rsid w:val="00877BF4"/>
    <w:rsid w:val="00877DCA"/>
    <w:rsid w:val="00880333"/>
    <w:rsid w:val="00880BD2"/>
    <w:rsid w:val="0088105C"/>
    <w:rsid w:val="00881545"/>
    <w:rsid w:val="008821EB"/>
    <w:rsid w:val="008825B0"/>
    <w:rsid w:val="00882E69"/>
    <w:rsid w:val="00882E85"/>
    <w:rsid w:val="00882EBC"/>
    <w:rsid w:val="008831A1"/>
    <w:rsid w:val="00883409"/>
    <w:rsid w:val="00884311"/>
    <w:rsid w:val="00884429"/>
    <w:rsid w:val="008844CD"/>
    <w:rsid w:val="00884E25"/>
    <w:rsid w:val="00884EC2"/>
    <w:rsid w:val="008851A7"/>
    <w:rsid w:val="00885690"/>
    <w:rsid w:val="00885768"/>
    <w:rsid w:val="00885C3F"/>
    <w:rsid w:val="00886153"/>
    <w:rsid w:val="00886236"/>
    <w:rsid w:val="008863E6"/>
    <w:rsid w:val="008863EF"/>
    <w:rsid w:val="00886B2A"/>
    <w:rsid w:val="00886CEC"/>
    <w:rsid w:val="00886EA7"/>
    <w:rsid w:val="0088708D"/>
    <w:rsid w:val="008870A2"/>
    <w:rsid w:val="008870DC"/>
    <w:rsid w:val="008875FB"/>
    <w:rsid w:val="00887B09"/>
    <w:rsid w:val="00887BD8"/>
    <w:rsid w:val="00887D6E"/>
    <w:rsid w:val="00887E19"/>
    <w:rsid w:val="00890277"/>
    <w:rsid w:val="008906F1"/>
    <w:rsid w:val="008909DE"/>
    <w:rsid w:val="00890BB4"/>
    <w:rsid w:val="00890C39"/>
    <w:rsid w:val="00890CF2"/>
    <w:rsid w:val="00890F26"/>
    <w:rsid w:val="00890F2D"/>
    <w:rsid w:val="0089101B"/>
    <w:rsid w:val="008915F8"/>
    <w:rsid w:val="00891BB8"/>
    <w:rsid w:val="00891F02"/>
    <w:rsid w:val="0089304D"/>
    <w:rsid w:val="00893392"/>
    <w:rsid w:val="00893DB6"/>
    <w:rsid w:val="008940DE"/>
    <w:rsid w:val="008943AD"/>
    <w:rsid w:val="00894426"/>
    <w:rsid w:val="00895A4D"/>
    <w:rsid w:val="00895CD4"/>
    <w:rsid w:val="008963E7"/>
    <w:rsid w:val="00896445"/>
    <w:rsid w:val="008969E0"/>
    <w:rsid w:val="00896CBC"/>
    <w:rsid w:val="0089701B"/>
    <w:rsid w:val="00897084"/>
    <w:rsid w:val="0089733A"/>
    <w:rsid w:val="00897C13"/>
    <w:rsid w:val="00897D5A"/>
    <w:rsid w:val="008A0683"/>
    <w:rsid w:val="008A0F79"/>
    <w:rsid w:val="008A1890"/>
    <w:rsid w:val="008A1AD1"/>
    <w:rsid w:val="008A1B3E"/>
    <w:rsid w:val="008A1C2F"/>
    <w:rsid w:val="008A2406"/>
    <w:rsid w:val="008A2495"/>
    <w:rsid w:val="008A2745"/>
    <w:rsid w:val="008A2AC9"/>
    <w:rsid w:val="008A2AD3"/>
    <w:rsid w:val="008A2F64"/>
    <w:rsid w:val="008A2FA6"/>
    <w:rsid w:val="008A3176"/>
    <w:rsid w:val="008A330F"/>
    <w:rsid w:val="008A37B7"/>
    <w:rsid w:val="008A38A5"/>
    <w:rsid w:val="008A3980"/>
    <w:rsid w:val="008A42B4"/>
    <w:rsid w:val="008A4A2F"/>
    <w:rsid w:val="008A4A62"/>
    <w:rsid w:val="008A4BA4"/>
    <w:rsid w:val="008A4C71"/>
    <w:rsid w:val="008A579A"/>
    <w:rsid w:val="008A57FC"/>
    <w:rsid w:val="008A58A9"/>
    <w:rsid w:val="008A5A57"/>
    <w:rsid w:val="008A5A75"/>
    <w:rsid w:val="008A60CD"/>
    <w:rsid w:val="008A62EF"/>
    <w:rsid w:val="008A6836"/>
    <w:rsid w:val="008A6A38"/>
    <w:rsid w:val="008A6A53"/>
    <w:rsid w:val="008A6A74"/>
    <w:rsid w:val="008A7078"/>
    <w:rsid w:val="008A718E"/>
    <w:rsid w:val="008A7963"/>
    <w:rsid w:val="008A79B2"/>
    <w:rsid w:val="008A7BC8"/>
    <w:rsid w:val="008B00F2"/>
    <w:rsid w:val="008B0252"/>
    <w:rsid w:val="008B06EE"/>
    <w:rsid w:val="008B083C"/>
    <w:rsid w:val="008B0A52"/>
    <w:rsid w:val="008B1027"/>
    <w:rsid w:val="008B137D"/>
    <w:rsid w:val="008B1F6F"/>
    <w:rsid w:val="008B21B3"/>
    <w:rsid w:val="008B21D8"/>
    <w:rsid w:val="008B2B62"/>
    <w:rsid w:val="008B2EC3"/>
    <w:rsid w:val="008B3722"/>
    <w:rsid w:val="008B379B"/>
    <w:rsid w:val="008B39EC"/>
    <w:rsid w:val="008B3C47"/>
    <w:rsid w:val="008B3C5D"/>
    <w:rsid w:val="008B3CB2"/>
    <w:rsid w:val="008B3EFA"/>
    <w:rsid w:val="008B46BE"/>
    <w:rsid w:val="008B4970"/>
    <w:rsid w:val="008B4A9A"/>
    <w:rsid w:val="008B51B5"/>
    <w:rsid w:val="008B56C3"/>
    <w:rsid w:val="008B573E"/>
    <w:rsid w:val="008B57DA"/>
    <w:rsid w:val="008B5A38"/>
    <w:rsid w:val="008B5F06"/>
    <w:rsid w:val="008B60A3"/>
    <w:rsid w:val="008B618D"/>
    <w:rsid w:val="008B6288"/>
    <w:rsid w:val="008B635D"/>
    <w:rsid w:val="008B6410"/>
    <w:rsid w:val="008B6434"/>
    <w:rsid w:val="008B677F"/>
    <w:rsid w:val="008B67ED"/>
    <w:rsid w:val="008B6D34"/>
    <w:rsid w:val="008B72B1"/>
    <w:rsid w:val="008B75EB"/>
    <w:rsid w:val="008B76E3"/>
    <w:rsid w:val="008B7D92"/>
    <w:rsid w:val="008C0210"/>
    <w:rsid w:val="008C041D"/>
    <w:rsid w:val="008C0894"/>
    <w:rsid w:val="008C1197"/>
    <w:rsid w:val="008C13E0"/>
    <w:rsid w:val="008C18B1"/>
    <w:rsid w:val="008C2769"/>
    <w:rsid w:val="008C310E"/>
    <w:rsid w:val="008C32BE"/>
    <w:rsid w:val="008C3685"/>
    <w:rsid w:val="008C4051"/>
    <w:rsid w:val="008C45BD"/>
    <w:rsid w:val="008C4750"/>
    <w:rsid w:val="008C4866"/>
    <w:rsid w:val="008C4872"/>
    <w:rsid w:val="008C4C96"/>
    <w:rsid w:val="008C4EBE"/>
    <w:rsid w:val="008C5246"/>
    <w:rsid w:val="008C643B"/>
    <w:rsid w:val="008C6AB0"/>
    <w:rsid w:val="008C6DA2"/>
    <w:rsid w:val="008C7116"/>
    <w:rsid w:val="008C7328"/>
    <w:rsid w:val="008C749A"/>
    <w:rsid w:val="008C7AE5"/>
    <w:rsid w:val="008C7D97"/>
    <w:rsid w:val="008C7EDB"/>
    <w:rsid w:val="008D00CA"/>
    <w:rsid w:val="008D0587"/>
    <w:rsid w:val="008D07A0"/>
    <w:rsid w:val="008D0A9D"/>
    <w:rsid w:val="008D0F68"/>
    <w:rsid w:val="008D107D"/>
    <w:rsid w:val="008D130E"/>
    <w:rsid w:val="008D1907"/>
    <w:rsid w:val="008D19D9"/>
    <w:rsid w:val="008D1E2B"/>
    <w:rsid w:val="008D1FD7"/>
    <w:rsid w:val="008D27D4"/>
    <w:rsid w:val="008D3BB1"/>
    <w:rsid w:val="008D4A33"/>
    <w:rsid w:val="008D4AFA"/>
    <w:rsid w:val="008D536A"/>
    <w:rsid w:val="008D5DBD"/>
    <w:rsid w:val="008D6003"/>
    <w:rsid w:val="008D60C8"/>
    <w:rsid w:val="008D61DE"/>
    <w:rsid w:val="008D6BB0"/>
    <w:rsid w:val="008D7B62"/>
    <w:rsid w:val="008D7C64"/>
    <w:rsid w:val="008E0582"/>
    <w:rsid w:val="008E1B62"/>
    <w:rsid w:val="008E2D73"/>
    <w:rsid w:val="008E2D80"/>
    <w:rsid w:val="008E2E96"/>
    <w:rsid w:val="008E2F8D"/>
    <w:rsid w:val="008E3195"/>
    <w:rsid w:val="008E330B"/>
    <w:rsid w:val="008E3CBA"/>
    <w:rsid w:val="008E4074"/>
    <w:rsid w:val="008E473A"/>
    <w:rsid w:val="008E5344"/>
    <w:rsid w:val="008E5738"/>
    <w:rsid w:val="008E5A71"/>
    <w:rsid w:val="008E5E92"/>
    <w:rsid w:val="008E5F29"/>
    <w:rsid w:val="008E6DDF"/>
    <w:rsid w:val="008E71E3"/>
    <w:rsid w:val="008E7224"/>
    <w:rsid w:val="008E723E"/>
    <w:rsid w:val="008E75F0"/>
    <w:rsid w:val="008E7709"/>
    <w:rsid w:val="008F04F6"/>
    <w:rsid w:val="008F082D"/>
    <w:rsid w:val="008F0ABA"/>
    <w:rsid w:val="008F0C3F"/>
    <w:rsid w:val="008F0C76"/>
    <w:rsid w:val="008F0E8E"/>
    <w:rsid w:val="008F1070"/>
    <w:rsid w:val="008F11EB"/>
    <w:rsid w:val="008F1CFD"/>
    <w:rsid w:val="008F1FEF"/>
    <w:rsid w:val="008F2123"/>
    <w:rsid w:val="008F21F3"/>
    <w:rsid w:val="008F2233"/>
    <w:rsid w:val="008F2FCB"/>
    <w:rsid w:val="008F33A7"/>
    <w:rsid w:val="008F366C"/>
    <w:rsid w:val="008F3733"/>
    <w:rsid w:val="008F3C48"/>
    <w:rsid w:val="008F3DE1"/>
    <w:rsid w:val="008F3FC0"/>
    <w:rsid w:val="008F40CC"/>
    <w:rsid w:val="008F4541"/>
    <w:rsid w:val="008F459D"/>
    <w:rsid w:val="008F4CF6"/>
    <w:rsid w:val="008F4DCD"/>
    <w:rsid w:val="008F5E29"/>
    <w:rsid w:val="008F6391"/>
    <w:rsid w:val="008F670B"/>
    <w:rsid w:val="008F6B34"/>
    <w:rsid w:val="008F6DCE"/>
    <w:rsid w:val="008F7BCD"/>
    <w:rsid w:val="008F7E57"/>
    <w:rsid w:val="00900113"/>
    <w:rsid w:val="00900B6C"/>
    <w:rsid w:val="0090153E"/>
    <w:rsid w:val="00901BDC"/>
    <w:rsid w:val="00901F23"/>
    <w:rsid w:val="00902B05"/>
    <w:rsid w:val="00902E49"/>
    <w:rsid w:val="00902F8A"/>
    <w:rsid w:val="009030C9"/>
    <w:rsid w:val="009034A4"/>
    <w:rsid w:val="0090359D"/>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644C"/>
    <w:rsid w:val="0090673C"/>
    <w:rsid w:val="00906941"/>
    <w:rsid w:val="0090747B"/>
    <w:rsid w:val="009078CD"/>
    <w:rsid w:val="00907C52"/>
    <w:rsid w:val="00907F1F"/>
    <w:rsid w:val="00910363"/>
    <w:rsid w:val="00910E0D"/>
    <w:rsid w:val="00910E72"/>
    <w:rsid w:val="00910EF1"/>
    <w:rsid w:val="00911923"/>
    <w:rsid w:val="0091193E"/>
    <w:rsid w:val="00911B4B"/>
    <w:rsid w:val="00912711"/>
    <w:rsid w:val="00912991"/>
    <w:rsid w:val="009129AB"/>
    <w:rsid w:val="00913245"/>
    <w:rsid w:val="00913249"/>
    <w:rsid w:val="009132A9"/>
    <w:rsid w:val="009134E2"/>
    <w:rsid w:val="0091373F"/>
    <w:rsid w:val="00913872"/>
    <w:rsid w:val="00913E63"/>
    <w:rsid w:val="0091404E"/>
    <w:rsid w:val="009148A1"/>
    <w:rsid w:val="00914932"/>
    <w:rsid w:val="009155ED"/>
    <w:rsid w:val="00915F4B"/>
    <w:rsid w:val="00915FE5"/>
    <w:rsid w:val="009161D9"/>
    <w:rsid w:val="00916277"/>
    <w:rsid w:val="0091635F"/>
    <w:rsid w:val="009166F0"/>
    <w:rsid w:val="00916771"/>
    <w:rsid w:val="00916D76"/>
    <w:rsid w:val="00916F0A"/>
    <w:rsid w:val="009177A0"/>
    <w:rsid w:val="00917905"/>
    <w:rsid w:val="0092003A"/>
    <w:rsid w:val="009200B4"/>
    <w:rsid w:val="009204C1"/>
    <w:rsid w:val="00920AC7"/>
    <w:rsid w:val="00920D0C"/>
    <w:rsid w:val="00920D7B"/>
    <w:rsid w:val="00920DEF"/>
    <w:rsid w:val="00920F94"/>
    <w:rsid w:val="00921088"/>
    <w:rsid w:val="00921283"/>
    <w:rsid w:val="009213E5"/>
    <w:rsid w:val="00921675"/>
    <w:rsid w:val="009216A4"/>
    <w:rsid w:val="0092181A"/>
    <w:rsid w:val="0092199B"/>
    <w:rsid w:val="00921B13"/>
    <w:rsid w:val="00922332"/>
    <w:rsid w:val="00922555"/>
    <w:rsid w:val="009225E4"/>
    <w:rsid w:val="00922949"/>
    <w:rsid w:val="00922B38"/>
    <w:rsid w:val="00922D86"/>
    <w:rsid w:val="00923743"/>
    <w:rsid w:val="009237B5"/>
    <w:rsid w:val="00923FB1"/>
    <w:rsid w:val="009241BF"/>
    <w:rsid w:val="00924D0E"/>
    <w:rsid w:val="009250F7"/>
    <w:rsid w:val="0092513F"/>
    <w:rsid w:val="009252DD"/>
    <w:rsid w:val="009255CC"/>
    <w:rsid w:val="009257EE"/>
    <w:rsid w:val="00925FCC"/>
    <w:rsid w:val="009263A4"/>
    <w:rsid w:val="009264D2"/>
    <w:rsid w:val="00926734"/>
    <w:rsid w:val="009267B0"/>
    <w:rsid w:val="0092686E"/>
    <w:rsid w:val="009268B1"/>
    <w:rsid w:val="0092692D"/>
    <w:rsid w:val="00926F3C"/>
    <w:rsid w:val="0092706B"/>
    <w:rsid w:val="00927072"/>
    <w:rsid w:val="00927233"/>
    <w:rsid w:val="009273C8"/>
    <w:rsid w:val="00927A73"/>
    <w:rsid w:val="00927E0A"/>
    <w:rsid w:val="0093003A"/>
    <w:rsid w:val="00930B31"/>
    <w:rsid w:val="00930E82"/>
    <w:rsid w:val="0093150C"/>
    <w:rsid w:val="00931541"/>
    <w:rsid w:val="009319D5"/>
    <w:rsid w:val="009319D9"/>
    <w:rsid w:val="00931A97"/>
    <w:rsid w:val="00931FF6"/>
    <w:rsid w:val="009322DA"/>
    <w:rsid w:val="0093265A"/>
    <w:rsid w:val="00932A47"/>
    <w:rsid w:val="009331D5"/>
    <w:rsid w:val="00933394"/>
    <w:rsid w:val="00933667"/>
    <w:rsid w:val="0093369D"/>
    <w:rsid w:val="00933713"/>
    <w:rsid w:val="0093394A"/>
    <w:rsid w:val="009339DF"/>
    <w:rsid w:val="009343F6"/>
    <w:rsid w:val="00935033"/>
    <w:rsid w:val="0093549C"/>
    <w:rsid w:val="00935722"/>
    <w:rsid w:val="00935D7C"/>
    <w:rsid w:val="00936480"/>
    <w:rsid w:val="00936859"/>
    <w:rsid w:val="00936883"/>
    <w:rsid w:val="0093690E"/>
    <w:rsid w:val="00936C55"/>
    <w:rsid w:val="00936D6D"/>
    <w:rsid w:val="00936F20"/>
    <w:rsid w:val="009371C7"/>
    <w:rsid w:val="0093750C"/>
    <w:rsid w:val="0093768D"/>
    <w:rsid w:val="00940613"/>
    <w:rsid w:val="0094067D"/>
    <w:rsid w:val="009408F3"/>
    <w:rsid w:val="00940ADE"/>
    <w:rsid w:val="00940BE3"/>
    <w:rsid w:val="0094123A"/>
    <w:rsid w:val="009419AD"/>
    <w:rsid w:val="00942119"/>
    <w:rsid w:val="009422D0"/>
    <w:rsid w:val="00942440"/>
    <w:rsid w:val="009424D4"/>
    <w:rsid w:val="00942543"/>
    <w:rsid w:val="00942B28"/>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6B"/>
    <w:rsid w:val="009466E1"/>
    <w:rsid w:val="00946C45"/>
    <w:rsid w:val="00946C85"/>
    <w:rsid w:val="00947199"/>
    <w:rsid w:val="009472DF"/>
    <w:rsid w:val="009475E9"/>
    <w:rsid w:val="00947784"/>
    <w:rsid w:val="0094782B"/>
    <w:rsid w:val="00947AE5"/>
    <w:rsid w:val="00947D08"/>
    <w:rsid w:val="00950973"/>
    <w:rsid w:val="009509D2"/>
    <w:rsid w:val="009509E4"/>
    <w:rsid w:val="00951431"/>
    <w:rsid w:val="00951508"/>
    <w:rsid w:val="00951A33"/>
    <w:rsid w:val="00951C38"/>
    <w:rsid w:val="00951F95"/>
    <w:rsid w:val="009520F2"/>
    <w:rsid w:val="00952118"/>
    <w:rsid w:val="009521E6"/>
    <w:rsid w:val="00952342"/>
    <w:rsid w:val="00952A9A"/>
    <w:rsid w:val="00953339"/>
    <w:rsid w:val="00953670"/>
    <w:rsid w:val="009536DC"/>
    <w:rsid w:val="009537D5"/>
    <w:rsid w:val="009537EF"/>
    <w:rsid w:val="00953AB4"/>
    <w:rsid w:val="00953D27"/>
    <w:rsid w:val="00953D78"/>
    <w:rsid w:val="00953ED9"/>
    <w:rsid w:val="0095404B"/>
    <w:rsid w:val="0095419D"/>
    <w:rsid w:val="00954A2F"/>
    <w:rsid w:val="00954D2D"/>
    <w:rsid w:val="0095500B"/>
    <w:rsid w:val="00955387"/>
    <w:rsid w:val="0095578E"/>
    <w:rsid w:val="009558C6"/>
    <w:rsid w:val="00955F68"/>
    <w:rsid w:val="009561A6"/>
    <w:rsid w:val="00956A95"/>
    <w:rsid w:val="00956FEE"/>
    <w:rsid w:val="00957424"/>
    <w:rsid w:val="00957920"/>
    <w:rsid w:val="00957B69"/>
    <w:rsid w:val="00957EE6"/>
    <w:rsid w:val="00957EE9"/>
    <w:rsid w:val="00960443"/>
    <w:rsid w:val="0096099D"/>
    <w:rsid w:val="009612F9"/>
    <w:rsid w:val="009619C9"/>
    <w:rsid w:val="009619E2"/>
    <w:rsid w:val="00961A76"/>
    <w:rsid w:val="00961B48"/>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7E5"/>
    <w:rsid w:val="00965D6B"/>
    <w:rsid w:val="00965E24"/>
    <w:rsid w:val="00965ECB"/>
    <w:rsid w:val="00966929"/>
    <w:rsid w:val="009670F4"/>
    <w:rsid w:val="0096726A"/>
    <w:rsid w:val="0096767F"/>
    <w:rsid w:val="0096789F"/>
    <w:rsid w:val="00967EF6"/>
    <w:rsid w:val="009700CD"/>
    <w:rsid w:val="009701F0"/>
    <w:rsid w:val="0097047A"/>
    <w:rsid w:val="00970DE2"/>
    <w:rsid w:val="0097143D"/>
    <w:rsid w:val="00971704"/>
    <w:rsid w:val="009717E6"/>
    <w:rsid w:val="00971919"/>
    <w:rsid w:val="0097197C"/>
    <w:rsid w:val="00971B66"/>
    <w:rsid w:val="00972147"/>
    <w:rsid w:val="0097215D"/>
    <w:rsid w:val="00972837"/>
    <w:rsid w:val="00972A38"/>
    <w:rsid w:val="009730A7"/>
    <w:rsid w:val="009732CA"/>
    <w:rsid w:val="00973786"/>
    <w:rsid w:val="0097387B"/>
    <w:rsid w:val="0097428E"/>
    <w:rsid w:val="00974482"/>
    <w:rsid w:val="009744D8"/>
    <w:rsid w:val="0097482F"/>
    <w:rsid w:val="009750BA"/>
    <w:rsid w:val="0097573F"/>
    <w:rsid w:val="00976012"/>
    <w:rsid w:val="0097644E"/>
    <w:rsid w:val="009773C1"/>
    <w:rsid w:val="009777B5"/>
    <w:rsid w:val="009802DF"/>
    <w:rsid w:val="009807EE"/>
    <w:rsid w:val="009808DD"/>
    <w:rsid w:val="009809AA"/>
    <w:rsid w:val="00980A59"/>
    <w:rsid w:val="00980CE0"/>
    <w:rsid w:val="00980D79"/>
    <w:rsid w:val="00980D82"/>
    <w:rsid w:val="0098143C"/>
    <w:rsid w:val="00981448"/>
    <w:rsid w:val="00981463"/>
    <w:rsid w:val="00981464"/>
    <w:rsid w:val="0098173B"/>
    <w:rsid w:val="0098255C"/>
    <w:rsid w:val="00982B13"/>
    <w:rsid w:val="00982C86"/>
    <w:rsid w:val="00983212"/>
    <w:rsid w:val="00983499"/>
    <w:rsid w:val="00983687"/>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F63"/>
    <w:rsid w:val="00991121"/>
    <w:rsid w:val="009911D4"/>
    <w:rsid w:val="009911FA"/>
    <w:rsid w:val="00991551"/>
    <w:rsid w:val="00991683"/>
    <w:rsid w:val="00991877"/>
    <w:rsid w:val="00992133"/>
    <w:rsid w:val="009921D1"/>
    <w:rsid w:val="00992591"/>
    <w:rsid w:val="009927BC"/>
    <w:rsid w:val="009930CB"/>
    <w:rsid w:val="0099361A"/>
    <w:rsid w:val="00993DAC"/>
    <w:rsid w:val="00993E07"/>
    <w:rsid w:val="009947EA"/>
    <w:rsid w:val="00995434"/>
    <w:rsid w:val="0099544F"/>
    <w:rsid w:val="00995D1A"/>
    <w:rsid w:val="009964F9"/>
    <w:rsid w:val="00996533"/>
    <w:rsid w:val="00996A3F"/>
    <w:rsid w:val="0099712A"/>
    <w:rsid w:val="009975ED"/>
    <w:rsid w:val="009977EB"/>
    <w:rsid w:val="00997A35"/>
    <w:rsid w:val="009A0E44"/>
    <w:rsid w:val="009A0EDF"/>
    <w:rsid w:val="009A1237"/>
    <w:rsid w:val="009A17BC"/>
    <w:rsid w:val="009A20EA"/>
    <w:rsid w:val="009A224F"/>
    <w:rsid w:val="009A2F97"/>
    <w:rsid w:val="009A34A3"/>
    <w:rsid w:val="009A3751"/>
    <w:rsid w:val="009A3963"/>
    <w:rsid w:val="009A3D6A"/>
    <w:rsid w:val="009A4A62"/>
    <w:rsid w:val="009A5029"/>
    <w:rsid w:val="009A50A3"/>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D27"/>
    <w:rsid w:val="009B0EF6"/>
    <w:rsid w:val="009B1186"/>
    <w:rsid w:val="009B1299"/>
    <w:rsid w:val="009B1475"/>
    <w:rsid w:val="009B1598"/>
    <w:rsid w:val="009B17C7"/>
    <w:rsid w:val="009B1FED"/>
    <w:rsid w:val="009B20A0"/>
    <w:rsid w:val="009B249F"/>
    <w:rsid w:val="009B2AE3"/>
    <w:rsid w:val="009B2D2B"/>
    <w:rsid w:val="009B3190"/>
    <w:rsid w:val="009B3739"/>
    <w:rsid w:val="009B47FF"/>
    <w:rsid w:val="009B50AC"/>
    <w:rsid w:val="009B528C"/>
    <w:rsid w:val="009B53D3"/>
    <w:rsid w:val="009B53D7"/>
    <w:rsid w:val="009B5AC4"/>
    <w:rsid w:val="009B5B78"/>
    <w:rsid w:val="009B60FB"/>
    <w:rsid w:val="009B61B4"/>
    <w:rsid w:val="009B654A"/>
    <w:rsid w:val="009B669D"/>
    <w:rsid w:val="009B6988"/>
    <w:rsid w:val="009B6B29"/>
    <w:rsid w:val="009B7274"/>
    <w:rsid w:val="009B7283"/>
    <w:rsid w:val="009B791E"/>
    <w:rsid w:val="009C039C"/>
    <w:rsid w:val="009C04D5"/>
    <w:rsid w:val="009C0745"/>
    <w:rsid w:val="009C0D3A"/>
    <w:rsid w:val="009C13A5"/>
    <w:rsid w:val="009C13B7"/>
    <w:rsid w:val="009C1785"/>
    <w:rsid w:val="009C17EE"/>
    <w:rsid w:val="009C1CAD"/>
    <w:rsid w:val="009C1EDF"/>
    <w:rsid w:val="009C294B"/>
    <w:rsid w:val="009C34E3"/>
    <w:rsid w:val="009C3806"/>
    <w:rsid w:val="009C393A"/>
    <w:rsid w:val="009C3B05"/>
    <w:rsid w:val="009C3D44"/>
    <w:rsid w:val="009C43AC"/>
    <w:rsid w:val="009C43DE"/>
    <w:rsid w:val="009C44AE"/>
    <w:rsid w:val="009C459D"/>
    <w:rsid w:val="009C4976"/>
    <w:rsid w:val="009C4DB4"/>
    <w:rsid w:val="009C51B3"/>
    <w:rsid w:val="009C526E"/>
    <w:rsid w:val="009C5566"/>
    <w:rsid w:val="009C5607"/>
    <w:rsid w:val="009C5B8B"/>
    <w:rsid w:val="009C5DDB"/>
    <w:rsid w:val="009C605C"/>
    <w:rsid w:val="009C65FB"/>
    <w:rsid w:val="009C6D8E"/>
    <w:rsid w:val="009C729A"/>
    <w:rsid w:val="009C7924"/>
    <w:rsid w:val="009C7EA6"/>
    <w:rsid w:val="009D041C"/>
    <w:rsid w:val="009D044E"/>
    <w:rsid w:val="009D057D"/>
    <w:rsid w:val="009D0850"/>
    <w:rsid w:val="009D08FF"/>
    <w:rsid w:val="009D0CB2"/>
    <w:rsid w:val="009D10FD"/>
    <w:rsid w:val="009D1463"/>
    <w:rsid w:val="009D193F"/>
    <w:rsid w:val="009D1CDC"/>
    <w:rsid w:val="009D2479"/>
    <w:rsid w:val="009D259A"/>
    <w:rsid w:val="009D2B62"/>
    <w:rsid w:val="009D2BD0"/>
    <w:rsid w:val="009D2EA0"/>
    <w:rsid w:val="009D3592"/>
    <w:rsid w:val="009D3720"/>
    <w:rsid w:val="009D38FE"/>
    <w:rsid w:val="009D3F67"/>
    <w:rsid w:val="009D3F98"/>
    <w:rsid w:val="009D40BF"/>
    <w:rsid w:val="009D4897"/>
    <w:rsid w:val="009D4CB2"/>
    <w:rsid w:val="009D5165"/>
    <w:rsid w:val="009D51F0"/>
    <w:rsid w:val="009D64C1"/>
    <w:rsid w:val="009D6771"/>
    <w:rsid w:val="009D6EB3"/>
    <w:rsid w:val="009D7830"/>
    <w:rsid w:val="009D7C65"/>
    <w:rsid w:val="009E034C"/>
    <w:rsid w:val="009E0909"/>
    <w:rsid w:val="009E1E97"/>
    <w:rsid w:val="009E1F13"/>
    <w:rsid w:val="009E20B1"/>
    <w:rsid w:val="009E2254"/>
    <w:rsid w:val="009E22F8"/>
    <w:rsid w:val="009E285F"/>
    <w:rsid w:val="009E2E2D"/>
    <w:rsid w:val="009E349A"/>
    <w:rsid w:val="009E396D"/>
    <w:rsid w:val="009E43A7"/>
    <w:rsid w:val="009E43BC"/>
    <w:rsid w:val="009E5496"/>
    <w:rsid w:val="009E56BB"/>
    <w:rsid w:val="009E5994"/>
    <w:rsid w:val="009E5A1B"/>
    <w:rsid w:val="009E5B08"/>
    <w:rsid w:val="009E61C1"/>
    <w:rsid w:val="009E6365"/>
    <w:rsid w:val="009E63BB"/>
    <w:rsid w:val="009E69D0"/>
    <w:rsid w:val="009E71F5"/>
    <w:rsid w:val="009E749A"/>
    <w:rsid w:val="009E7563"/>
    <w:rsid w:val="009E7598"/>
    <w:rsid w:val="009E768F"/>
    <w:rsid w:val="009E7873"/>
    <w:rsid w:val="009E7C3B"/>
    <w:rsid w:val="009E7F17"/>
    <w:rsid w:val="009F0119"/>
    <w:rsid w:val="009F029F"/>
    <w:rsid w:val="009F0328"/>
    <w:rsid w:val="009F116B"/>
    <w:rsid w:val="009F19B9"/>
    <w:rsid w:val="009F1AAC"/>
    <w:rsid w:val="009F2948"/>
    <w:rsid w:val="009F2B73"/>
    <w:rsid w:val="009F36E6"/>
    <w:rsid w:val="009F36F9"/>
    <w:rsid w:val="009F3971"/>
    <w:rsid w:val="009F3D0F"/>
    <w:rsid w:val="009F40FB"/>
    <w:rsid w:val="009F4342"/>
    <w:rsid w:val="009F4745"/>
    <w:rsid w:val="009F493B"/>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DEC"/>
    <w:rsid w:val="00A00FFD"/>
    <w:rsid w:val="00A01069"/>
    <w:rsid w:val="00A011DC"/>
    <w:rsid w:val="00A0132A"/>
    <w:rsid w:val="00A0183A"/>
    <w:rsid w:val="00A01B0F"/>
    <w:rsid w:val="00A028E2"/>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5084"/>
    <w:rsid w:val="00A059C2"/>
    <w:rsid w:val="00A05C98"/>
    <w:rsid w:val="00A05E56"/>
    <w:rsid w:val="00A060D8"/>
    <w:rsid w:val="00A0653B"/>
    <w:rsid w:val="00A06C14"/>
    <w:rsid w:val="00A0719A"/>
    <w:rsid w:val="00A07554"/>
    <w:rsid w:val="00A07C3B"/>
    <w:rsid w:val="00A10348"/>
    <w:rsid w:val="00A10922"/>
    <w:rsid w:val="00A10E3A"/>
    <w:rsid w:val="00A1154D"/>
    <w:rsid w:val="00A115F4"/>
    <w:rsid w:val="00A118C9"/>
    <w:rsid w:val="00A11DD2"/>
    <w:rsid w:val="00A11DDC"/>
    <w:rsid w:val="00A12325"/>
    <w:rsid w:val="00A12372"/>
    <w:rsid w:val="00A129B8"/>
    <w:rsid w:val="00A12A62"/>
    <w:rsid w:val="00A12B3C"/>
    <w:rsid w:val="00A12C51"/>
    <w:rsid w:val="00A133A9"/>
    <w:rsid w:val="00A140F4"/>
    <w:rsid w:val="00A14922"/>
    <w:rsid w:val="00A149B0"/>
    <w:rsid w:val="00A14AB4"/>
    <w:rsid w:val="00A1591B"/>
    <w:rsid w:val="00A15D36"/>
    <w:rsid w:val="00A16476"/>
    <w:rsid w:val="00A1658D"/>
    <w:rsid w:val="00A16E40"/>
    <w:rsid w:val="00A17207"/>
    <w:rsid w:val="00A173E5"/>
    <w:rsid w:val="00A17FCA"/>
    <w:rsid w:val="00A202B6"/>
    <w:rsid w:val="00A20B5F"/>
    <w:rsid w:val="00A215E5"/>
    <w:rsid w:val="00A21FFC"/>
    <w:rsid w:val="00A22037"/>
    <w:rsid w:val="00A22811"/>
    <w:rsid w:val="00A23862"/>
    <w:rsid w:val="00A2388F"/>
    <w:rsid w:val="00A23CF3"/>
    <w:rsid w:val="00A245B4"/>
    <w:rsid w:val="00A2540D"/>
    <w:rsid w:val="00A255A2"/>
    <w:rsid w:val="00A25952"/>
    <w:rsid w:val="00A26183"/>
    <w:rsid w:val="00A262D4"/>
    <w:rsid w:val="00A26833"/>
    <w:rsid w:val="00A26864"/>
    <w:rsid w:val="00A26882"/>
    <w:rsid w:val="00A269C7"/>
    <w:rsid w:val="00A26A71"/>
    <w:rsid w:val="00A276C3"/>
    <w:rsid w:val="00A27E8C"/>
    <w:rsid w:val="00A30158"/>
    <w:rsid w:val="00A302C9"/>
    <w:rsid w:val="00A309A9"/>
    <w:rsid w:val="00A30BC4"/>
    <w:rsid w:val="00A310F3"/>
    <w:rsid w:val="00A319A3"/>
    <w:rsid w:val="00A31DF9"/>
    <w:rsid w:val="00A31E26"/>
    <w:rsid w:val="00A31EE2"/>
    <w:rsid w:val="00A31FE9"/>
    <w:rsid w:val="00A321F6"/>
    <w:rsid w:val="00A328B6"/>
    <w:rsid w:val="00A3294C"/>
    <w:rsid w:val="00A32DB7"/>
    <w:rsid w:val="00A337B3"/>
    <w:rsid w:val="00A33974"/>
    <w:rsid w:val="00A34297"/>
    <w:rsid w:val="00A34E61"/>
    <w:rsid w:val="00A3521F"/>
    <w:rsid w:val="00A35C79"/>
    <w:rsid w:val="00A36232"/>
    <w:rsid w:val="00A36856"/>
    <w:rsid w:val="00A36B55"/>
    <w:rsid w:val="00A377AF"/>
    <w:rsid w:val="00A37905"/>
    <w:rsid w:val="00A37A09"/>
    <w:rsid w:val="00A37AD8"/>
    <w:rsid w:val="00A40787"/>
    <w:rsid w:val="00A40CA3"/>
    <w:rsid w:val="00A4200D"/>
    <w:rsid w:val="00A42250"/>
    <w:rsid w:val="00A426CD"/>
    <w:rsid w:val="00A42C6F"/>
    <w:rsid w:val="00A436C0"/>
    <w:rsid w:val="00A43C3B"/>
    <w:rsid w:val="00A44161"/>
    <w:rsid w:val="00A44316"/>
    <w:rsid w:val="00A44991"/>
    <w:rsid w:val="00A44BE4"/>
    <w:rsid w:val="00A44E74"/>
    <w:rsid w:val="00A451A5"/>
    <w:rsid w:val="00A45533"/>
    <w:rsid w:val="00A455E5"/>
    <w:rsid w:val="00A457AF"/>
    <w:rsid w:val="00A45C40"/>
    <w:rsid w:val="00A45C78"/>
    <w:rsid w:val="00A463AE"/>
    <w:rsid w:val="00A466B8"/>
    <w:rsid w:val="00A4717C"/>
    <w:rsid w:val="00A47481"/>
    <w:rsid w:val="00A47590"/>
    <w:rsid w:val="00A47820"/>
    <w:rsid w:val="00A5077F"/>
    <w:rsid w:val="00A50BFF"/>
    <w:rsid w:val="00A50DF4"/>
    <w:rsid w:val="00A50EF3"/>
    <w:rsid w:val="00A5127C"/>
    <w:rsid w:val="00A51B4D"/>
    <w:rsid w:val="00A51E55"/>
    <w:rsid w:val="00A51E86"/>
    <w:rsid w:val="00A51F45"/>
    <w:rsid w:val="00A52036"/>
    <w:rsid w:val="00A52265"/>
    <w:rsid w:val="00A52C62"/>
    <w:rsid w:val="00A52D2D"/>
    <w:rsid w:val="00A5312D"/>
    <w:rsid w:val="00A536D7"/>
    <w:rsid w:val="00A53B8C"/>
    <w:rsid w:val="00A5414D"/>
    <w:rsid w:val="00A5446B"/>
    <w:rsid w:val="00A54A19"/>
    <w:rsid w:val="00A54A70"/>
    <w:rsid w:val="00A55160"/>
    <w:rsid w:val="00A555D0"/>
    <w:rsid w:val="00A55832"/>
    <w:rsid w:val="00A55C15"/>
    <w:rsid w:val="00A56866"/>
    <w:rsid w:val="00A56AF4"/>
    <w:rsid w:val="00A575D3"/>
    <w:rsid w:val="00A575D7"/>
    <w:rsid w:val="00A57FD6"/>
    <w:rsid w:val="00A600C5"/>
    <w:rsid w:val="00A6018F"/>
    <w:rsid w:val="00A6046B"/>
    <w:rsid w:val="00A6072F"/>
    <w:rsid w:val="00A608CB"/>
    <w:rsid w:val="00A60BEC"/>
    <w:rsid w:val="00A60D18"/>
    <w:rsid w:val="00A60F6D"/>
    <w:rsid w:val="00A6105F"/>
    <w:rsid w:val="00A61360"/>
    <w:rsid w:val="00A61373"/>
    <w:rsid w:val="00A613CB"/>
    <w:rsid w:val="00A61789"/>
    <w:rsid w:val="00A617D6"/>
    <w:rsid w:val="00A61878"/>
    <w:rsid w:val="00A618C4"/>
    <w:rsid w:val="00A61BE6"/>
    <w:rsid w:val="00A62247"/>
    <w:rsid w:val="00A62624"/>
    <w:rsid w:val="00A626B2"/>
    <w:rsid w:val="00A62ADF"/>
    <w:rsid w:val="00A62D72"/>
    <w:rsid w:val="00A62E6D"/>
    <w:rsid w:val="00A63150"/>
    <w:rsid w:val="00A6318D"/>
    <w:rsid w:val="00A632EF"/>
    <w:rsid w:val="00A63671"/>
    <w:rsid w:val="00A637D1"/>
    <w:rsid w:val="00A63B64"/>
    <w:rsid w:val="00A6443F"/>
    <w:rsid w:val="00A6449A"/>
    <w:rsid w:val="00A64738"/>
    <w:rsid w:val="00A656AA"/>
    <w:rsid w:val="00A66363"/>
    <w:rsid w:val="00A669C0"/>
    <w:rsid w:val="00A66DCB"/>
    <w:rsid w:val="00A67321"/>
    <w:rsid w:val="00A67712"/>
    <w:rsid w:val="00A702CA"/>
    <w:rsid w:val="00A705E4"/>
    <w:rsid w:val="00A70E5A"/>
    <w:rsid w:val="00A71E6F"/>
    <w:rsid w:val="00A72078"/>
    <w:rsid w:val="00A7242E"/>
    <w:rsid w:val="00A728C3"/>
    <w:rsid w:val="00A72BD4"/>
    <w:rsid w:val="00A730FA"/>
    <w:rsid w:val="00A73884"/>
    <w:rsid w:val="00A73F0F"/>
    <w:rsid w:val="00A7402B"/>
    <w:rsid w:val="00A74633"/>
    <w:rsid w:val="00A74B89"/>
    <w:rsid w:val="00A74BF1"/>
    <w:rsid w:val="00A74BF9"/>
    <w:rsid w:val="00A74E6D"/>
    <w:rsid w:val="00A75095"/>
    <w:rsid w:val="00A75116"/>
    <w:rsid w:val="00A75232"/>
    <w:rsid w:val="00A752F1"/>
    <w:rsid w:val="00A75513"/>
    <w:rsid w:val="00A75554"/>
    <w:rsid w:val="00A75AFA"/>
    <w:rsid w:val="00A75BC7"/>
    <w:rsid w:val="00A75C53"/>
    <w:rsid w:val="00A762CA"/>
    <w:rsid w:val="00A76425"/>
    <w:rsid w:val="00A76D1D"/>
    <w:rsid w:val="00A77BC6"/>
    <w:rsid w:val="00A77D30"/>
    <w:rsid w:val="00A80004"/>
    <w:rsid w:val="00A80077"/>
    <w:rsid w:val="00A8035A"/>
    <w:rsid w:val="00A80583"/>
    <w:rsid w:val="00A8204D"/>
    <w:rsid w:val="00A8212A"/>
    <w:rsid w:val="00A8223B"/>
    <w:rsid w:val="00A82ADE"/>
    <w:rsid w:val="00A82B2E"/>
    <w:rsid w:val="00A82D2B"/>
    <w:rsid w:val="00A8316E"/>
    <w:rsid w:val="00A832E7"/>
    <w:rsid w:val="00A8355F"/>
    <w:rsid w:val="00A84618"/>
    <w:rsid w:val="00A84810"/>
    <w:rsid w:val="00A84ACF"/>
    <w:rsid w:val="00A84E87"/>
    <w:rsid w:val="00A85133"/>
    <w:rsid w:val="00A85354"/>
    <w:rsid w:val="00A853A4"/>
    <w:rsid w:val="00A85868"/>
    <w:rsid w:val="00A8590A"/>
    <w:rsid w:val="00A85A0A"/>
    <w:rsid w:val="00A85B42"/>
    <w:rsid w:val="00A85B5C"/>
    <w:rsid w:val="00A862DE"/>
    <w:rsid w:val="00A86C96"/>
    <w:rsid w:val="00A86C9D"/>
    <w:rsid w:val="00A86F28"/>
    <w:rsid w:val="00A8732F"/>
    <w:rsid w:val="00A87459"/>
    <w:rsid w:val="00A874A5"/>
    <w:rsid w:val="00A9000E"/>
    <w:rsid w:val="00A90037"/>
    <w:rsid w:val="00A9011E"/>
    <w:rsid w:val="00A90982"/>
    <w:rsid w:val="00A90CFE"/>
    <w:rsid w:val="00A90EEA"/>
    <w:rsid w:val="00A91913"/>
    <w:rsid w:val="00A922AD"/>
    <w:rsid w:val="00A92663"/>
    <w:rsid w:val="00A92B75"/>
    <w:rsid w:val="00A92CCA"/>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DC9"/>
    <w:rsid w:val="00A96532"/>
    <w:rsid w:val="00A96CBF"/>
    <w:rsid w:val="00A96DAC"/>
    <w:rsid w:val="00A972DC"/>
    <w:rsid w:val="00A97872"/>
    <w:rsid w:val="00AA0465"/>
    <w:rsid w:val="00AA048B"/>
    <w:rsid w:val="00AA06F1"/>
    <w:rsid w:val="00AA07C5"/>
    <w:rsid w:val="00AA0832"/>
    <w:rsid w:val="00AA0FC9"/>
    <w:rsid w:val="00AA0FFB"/>
    <w:rsid w:val="00AA273D"/>
    <w:rsid w:val="00AA2EC5"/>
    <w:rsid w:val="00AA362B"/>
    <w:rsid w:val="00AA3B6E"/>
    <w:rsid w:val="00AA3C50"/>
    <w:rsid w:val="00AA3F81"/>
    <w:rsid w:val="00AA4319"/>
    <w:rsid w:val="00AA4878"/>
    <w:rsid w:val="00AA523A"/>
    <w:rsid w:val="00AA5E4E"/>
    <w:rsid w:val="00AA5E85"/>
    <w:rsid w:val="00AA5F5B"/>
    <w:rsid w:val="00AA60D6"/>
    <w:rsid w:val="00AA64E8"/>
    <w:rsid w:val="00AA6A89"/>
    <w:rsid w:val="00AA6AD2"/>
    <w:rsid w:val="00AA6EC3"/>
    <w:rsid w:val="00AA72C4"/>
    <w:rsid w:val="00AA7370"/>
    <w:rsid w:val="00AA7937"/>
    <w:rsid w:val="00AA794F"/>
    <w:rsid w:val="00AB00C0"/>
    <w:rsid w:val="00AB01D5"/>
    <w:rsid w:val="00AB0A6F"/>
    <w:rsid w:val="00AB1366"/>
    <w:rsid w:val="00AB189A"/>
    <w:rsid w:val="00AB19A1"/>
    <w:rsid w:val="00AB1B28"/>
    <w:rsid w:val="00AB1C2E"/>
    <w:rsid w:val="00AB1DF2"/>
    <w:rsid w:val="00AB20AA"/>
    <w:rsid w:val="00AB2228"/>
    <w:rsid w:val="00AB30FF"/>
    <w:rsid w:val="00AB3477"/>
    <w:rsid w:val="00AB38F8"/>
    <w:rsid w:val="00AB397C"/>
    <w:rsid w:val="00AB399A"/>
    <w:rsid w:val="00AB4984"/>
    <w:rsid w:val="00AB4CA6"/>
    <w:rsid w:val="00AB4D09"/>
    <w:rsid w:val="00AB4FAE"/>
    <w:rsid w:val="00AB4FF8"/>
    <w:rsid w:val="00AB55D3"/>
    <w:rsid w:val="00AB5D83"/>
    <w:rsid w:val="00AB5E3B"/>
    <w:rsid w:val="00AB61AA"/>
    <w:rsid w:val="00AB6E04"/>
    <w:rsid w:val="00AC0013"/>
    <w:rsid w:val="00AC04D3"/>
    <w:rsid w:val="00AC04E1"/>
    <w:rsid w:val="00AC09CB"/>
    <w:rsid w:val="00AC09D6"/>
    <w:rsid w:val="00AC0A24"/>
    <w:rsid w:val="00AC0DC4"/>
    <w:rsid w:val="00AC13E0"/>
    <w:rsid w:val="00AC1AB2"/>
    <w:rsid w:val="00AC1D8B"/>
    <w:rsid w:val="00AC1FC0"/>
    <w:rsid w:val="00AC27C4"/>
    <w:rsid w:val="00AC2920"/>
    <w:rsid w:val="00AC2FA6"/>
    <w:rsid w:val="00AC3B78"/>
    <w:rsid w:val="00AC3E27"/>
    <w:rsid w:val="00AC40B4"/>
    <w:rsid w:val="00AC4501"/>
    <w:rsid w:val="00AC46FC"/>
    <w:rsid w:val="00AC4A7B"/>
    <w:rsid w:val="00AC4AC9"/>
    <w:rsid w:val="00AC4B43"/>
    <w:rsid w:val="00AC5501"/>
    <w:rsid w:val="00AC5A0F"/>
    <w:rsid w:val="00AC5B0D"/>
    <w:rsid w:val="00AC5CD9"/>
    <w:rsid w:val="00AC5E5C"/>
    <w:rsid w:val="00AC5ED0"/>
    <w:rsid w:val="00AC61D9"/>
    <w:rsid w:val="00AC63EF"/>
    <w:rsid w:val="00AC6A8C"/>
    <w:rsid w:val="00AC7145"/>
    <w:rsid w:val="00AC7521"/>
    <w:rsid w:val="00AC7A17"/>
    <w:rsid w:val="00AC7DDD"/>
    <w:rsid w:val="00AD0217"/>
    <w:rsid w:val="00AD036B"/>
    <w:rsid w:val="00AD04A4"/>
    <w:rsid w:val="00AD0988"/>
    <w:rsid w:val="00AD0B7A"/>
    <w:rsid w:val="00AD0BAD"/>
    <w:rsid w:val="00AD134E"/>
    <w:rsid w:val="00AD1531"/>
    <w:rsid w:val="00AD181A"/>
    <w:rsid w:val="00AD1DE4"/>
    <w:rsid w:val="00AD2077"/>
    <w:rsid w:val="00AD258E"/>
    <w:rsid w:val="00AD291F"/>
    <w:rsid w:val="00AD2D5F"/>
    <w:rsid w:val="00AD3320"/>
    <w:rsid w:val="00AD345B"/>
    <w:rsid w:val="00AD3753"/>
    <w:rsid w:val="00AD37E7"/>
    <w:rsid w:val="00AD38E6"/>
    <w:rsid w:val="00AD3C6B"/>
    <w:rsid w:val="00AD409A"/>
    <w:rsid w:val="00AD4447"/>
    <w:rsid w:val="00AD4938"/>
    <w:rsid w:val="00AD4FB2"/>
    <w:rsid w:val="00AD51E7"/>
    <w:rsid w:val="00AD5510"/>
    <w:rsid w:val="00AD577F"/>
    <w:rsid w:val="00AD5974"/>
    <w:rsid w:val="00AD6118"/>
    <w:rsid w:val="00AD62D0"/>
    <w:rsid w:val="00AD63FC"/>
    <w:rsid w:val="00AD6503"/>
    <w:rsid w:val="00AD6C64"/>
    <w:rsid w:val="00AD6D75"/>
    <w:rsid w:val="00AD6DDA"/>
    <w:rsid w:val="00AD78B6"/>
    <w:rsid w:val="00AE037F"/>
    <w:rsid w:val="00AE1B94"/>
    <w:rsid w:val="00AE1DDF"/>
    <w:rsid w:val="00AE21C9"/>
    <w:rsid w:val="00AE2446"/>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6981"/>
    <w:rsid w:val="00AE6B51"/>
    <w:rsid w:val="00AE6F33"/>
    <w:rsid w:val="00AE76C3"/>
    <w:rsid w:val="00AE7708"/>
    <w:rsid w:val="00AE77E7"/>
    <w:rsid w:val="00AE7828"/>
    <w:rsid w:val="00AE7851"/>
    <w:rsid w:val="00AE7877"/>
    <w:rsid w:val="00AE78E8"/>
    <w:rsid w:val="00AE7928"/>
    <w:rsid w:val="00AE7A24"/>
    <w:rsid w:val="00AE7DD6"/>
    <w:rsid w:val="00AE7FCF"/>
    <w:rsid w:val="00AF010A"/>
    <w:rsid w:val="00AF050F"/>
    <w:rsid w:val="00AF0D11"/>
    <w:rsid w:val="00AF0D94"/>
    <w:rsid w:val="00AF1140"/>
    <w:rsid w:val="00AF1796"/>
    <w:rsid w:val="00AF1902"/>
    <w:rsid w:val="00AF19E6"/>
    <w:rsid w:val="00AF1E01"/>
    <w:rsid w:val="00AF1E12"/>
    <w:rsid w:val="00AF1F7B"/>
    <w:rsid w:val="00AF2A4C"/>
    <w:rsid w:val="00AF2A99"/>
    <w:rsid w:val="00AF2B85"/>
    <w:rsid w:val="00AF2D2C"/>
    <w:rsid w:val="00AF2E08"/>
    <w:rsid w:val="00AF36A0"/>
    <w:rsid w:val="00AF5341"/>
    <w:rsid w:val="00AF56B5"/>
    <w:rsid w:val="00AF5881"/>
    <w:rsid w:val="00AF59BF"/>
    <w:rsid w:val="00AF5C5D"/>
    <w:rsid w:val="00AF61EA"/>
    <w:rsid w:val="00AF6538"/>
    <w:rsid w:val="00AF6D38"/>
    <w:rsid w:val="00AF6E2D"/>
    <w:rsid w:val="00AF6E53"/>
    <w:rsid w:val="00AF6EE0"/>
    <w:rsid w:val="00AF7171"/>
    <w:rsid w:val="00AF7288"/>
    <w:rsid w:val="00AF73A4"/>
    <w:rsid w:val="00AF774D"/>
    <w:rsid w:val="00AF7C04"/>
    <w:rsid w:val="00B002B3"/>
    <w:rsid w:val="00B004E6"/>
    <w:rsid w:val="00B00A8D"/>
    <w:rsid w:val="00B00D2F"/>
    <w:rsid w:val="00B012CB"/>
    <w:rsid w:val="00B014AE"/>
    <w:rsid w:val="00B01585"/>
    <w:rsid w:val="00B01EC3"/>
    <w:rsid w:val="00B025E2"/>
    <w:rsid w:val="00B036D5"/>
    <w:rsid w:val="00B0381A"/>
    <w:rsid w:val="00B03B2B"/>
    <w:rsid w:val="00B0427C"/>
    <w:rsid w:val="00B044DE"/>
    <w:rsid w:val="00B0462F"/>
    <w:rsid w:val="00B048D1"/>
    <w:rsid w:val="00B04BD6"/>
    <w:rsid w:val="00B04DDB"/>
    <w:rsid w:val="00B0583F"/>
    <w:rsid w:val="00B058F6"/>
    <w:rsid w:val="00B05A53"/>
    <w:rsid w:val="00B05C5D"/>
    <w:rsid w:val="00B05EA8"/>
    <w:rsid w:val="00B061A8"/>
    <w:rsid w:val="00B06719"/>
    <w:rsid w:val="00B067BC"/>
    <w:rsid w:val="00B06BE5"/>
    <w:rsid w:val="00B06CAB"/>
    <w:rsid w:val="00B07CC2"/>
    <w:rsid w:val="00B07CC7"/>
    <w:rsid w:val="00B113DC"/>
    <w:rsid w:val="00B115D9"/>
    <w:rsid w:val="00B117D8"/>
    <w:rsid w:val="00B117DF"/>
    <w:rsid w:val="00B1197B"/>
    <w:rsid w:val="00B11FF6"/>
    <w:rsid w:val="00B121C2"/>
    <w:rsid w:val="00B123C6"/>
    <w:rsid w:val="00B134CB"/>
    <w:rsid w:val="00B134E7"/>
    <w:rsid w:val="00B13640"/>
    <w:rsid w:val="00B13658"/>
    <w:rsid w:val="00B1368E"/>
    <w:rsid w:val="00B137AC"/>
    <w:rsid w:val="00B13927"/>
    <w:rsid w:val="00B13F3F"/>
    <w:rsid w:val="00B1408E"/>
    <w:rsid w:val="00B146B5"/>
    <w:rsid w:val="00B1482A"/>
    <w:rsid w:val="00B1496B"/>
    <w:rsid w:val="00B14A71"/>
    <w:rsid w:val="00B14EC1"/>
    <w:rsid w:val="00B14ED0"/>
    <w:rsid w:val="00B156D6"/>
    <w:rsid w:val="00B15B41"/>
    <w:rsid w:val="00B15D81"/>
    <w:rsid w:val="00B1633E"/>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31A5"/>
    <w:rsid w:val="00B23695"/>
    <w:rsid w:val="00B23881"/>
    <w:rsid w:val="00B23935"/>
    <w:rsid w:val="00B23A04"/>
    <w:rsid w:val="00B23B2A"/>
    <w:rsid w:val="00B23F9E"/>
    <w:rsid w:val="00B240FC"/>
    <w:rsid w:val="00B245F1"/>
    <w:rsid w:val="00B249DC"/>
    <w:rsid w:val="00B2510E"/>
    <w:rsid w:val="00B2527C"/>
    <w:rsid w:val="00B253B5"/>
    <w:rsid w:val="00B255EC"/>
    <w:rsid w:val="00B258F9"/>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E1"/>
    <w:rsid w:val="00B3127A"/>
    <w:rsid w:val="00B31DFB"/>
    <w:rsid w:val="00B32312"/>
    <w:rsid w:val="00B32C10"/>
    <w:rsid w:val="00B33971"/>
    <w:rsid w:val="00B33D87"/>
    <w:rsid w:val="00B34180"/>
    <w:rsid w:val="00B341C5"/>
    <w:rsid w:val="00B34271"/>
    <w:rsid w:val="00B34B18"/>
    <w:rsid w:val="00B35038"/>
    <w:rsid w:val="00B350C8"/>
    <w:rsid w:val="00B35123"/>
    <w:rsid w:val="00B354BB"/>
    <w:rsid w:val="00B35573"/>
    <w:rsid w:val="00B360FE"/>
    <w:rsid w:val="00B361C0"/>
    <w:rsid w:val="00B363F2"/>
    <w:rsid w:val="00B3642E"/>
    <w:rsid w:val="00B3697A"/>
    <w:rsid w:val="00B371E7"/>
    <w:rsid w:val="00B407AA"/>
    <w:rsid w:val="00B40F36"/>
    <w:rsid w:val="00B4101E"/>
    <w:rsid w:val="00B410EE"/>
    <w:rsid w:val="00B4173A"/>
    <w:rsid w:val="00B41ADE"/>
    <w:rsid w:val="00B41EA0"/>
    <w:rsid w:val="00B4200E"/>
    <w:rsid w:val="00B42446"/>
    <w:rsid w:val="00B43205"/>
    <w:rsid w:val="00B43C59"/>
    <w:rsid w:val="00B446FC"/>
    <w:rsid w:val="00B44733"/>
    <w:rsid w:val="00B449BF"/>
    <w:rsid w:val="00B44CA7"/>
    <w:rsid w:val="00B44E06"/>
    <w:rsid w:val="00B450AD"/>
    <w:rsid w:val="00B456F5"/>
    <w:rsid w:val="00B45D30"/>
    <w:rsid w:val="00B45E68"/>
    <w:rsid w:val="00B45E7B"/>
    <w:rsid w:val="00B460DF"/>
    <w:rsid w:val="00B46425"/>
    <w:rsid w:val="00B46822"/>
    <w:rsid w:val="00B46F0F"/>
    <w:rsid w:val="00B46F9D"/>
    <w:rsid w:val="00B47210"/>
    <w:rsid w:val="00B472A9"/>
    <w:rsid w:val="00B4769D"/>
    <w:rsid w:val="00B47CFA"/>
    <w:rsid w:val="00B47F3D"/>
    <w:rsid w:val="00B5026B"/>
    <w:rsid w:val="00B50432"/>
    <w:rsid w:val="00B50FF4"/>
    <w:rsid w:val="00B5166D"/>
    <w:rsid w:val="00B51A54"/>
    <w:rsid w:val="00B523AE"/>
    <w:rsid w:val="00B524E5"/>
    <w:rsid w:val="00B52943"/>
    <w:rsid w:val="00B52B0F"/>
    <w:rsid w:val="00B52DCD"/>
    <w:rsid w:val="00B534BC"/>
    <w:rsid w:val="00B53524"/>
    <w:rsid w:val="00B53D3B"/>
    <w:rsid w:val="00B54250"/>
    <w:rsid w:val="00B552D6"/>
    <w:rsid w:val="00B55695"/>
    <w:rsid w:val="00B55C4D"/>
    <w:rsid w:val="00B56F74"/>
    <w:rsid w:val="00B57237"/>
    <w:rsid w:val="00B57677"/>
    <w:rsid w:val="00B57978"/>
    <w:rsid w:val="00B57BD0"/>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87"/>
    <w:rsid w:val="00B63FD2"/>
    <w:rsid w:val="00B64441"/>
    <w:rsid w:val="00B649B4"/>
    <w:rsid w:val="00B64CCC"/>
    <w:rsid w:val="00B64D2B"/>
    <w:rsid w:val="00B64EC2"/>
    <w:rsid w:val="00B64F9D"/>
    <w:rsid w:val="00B651C7"/>
    <w:rsid w:val="00B6565C"/>
    <w:rsid w:val="00B66588"/>
    <w:rsid w:val="00B675AE"/>
    <w:rsid w:val="00B676F2"/>
    <w:rsid w:val="00B678AC"/>
    <w:rsid w:val="00B6797A"/>
    <w:rsid w:val="00B67D27"/>
    <w:rsid w:val="00B67D71"/>
    <w:rsid w:val="00B67DFD"/>
    <w:rsid w:val="00B67F22"/>
    <w:rsid w:val="00B700A9"/>
    <w:rsid w:val="00B70743"/>
    <w:rsid w:val="00B70EEF"/>
    <w:rsid w:val="00B718FE"/>
    <w:rsid w:val="00B7195C"/>
    <w:rsid w:val="00B71BE1"/>
    <w:rsid w:val="00B71C32"/>
    <w:rsid w:val="00B71F69"/>
    <w:rsid w:val="00B72121"/>
    <w:rsid w:val="00B72691"/>
    <w:rsid w:val="00B72A3A"/>
    <w:rsid w:val="00B72B75"/>
    <w:rsid w:val="00B73764"/>
    <w:rsid w:val="00B738E9"/>
    <w:rsid w:val="00B74093"/>
    <w:rsid w:val="00B7473B"/>
    <w:rsid w:val="00B74A10"/>
    <w:rsid w:val="00B74A3B"/>
    <w:rsid w:val="00B74A43"/>
    <w:rsid w:val="00B750CC"/>
    <w:rsid w:val="00B75750"/>
    <w:rsid w:val="00B76288"/>
    <w:rsid w:val="00B76428"/>
    <w:rsid w:val="00B76DEC"/>
    <w:rsid w:val="00B77234"/>
    <w:rsid w:val="00B775D9"/>
    <w:rsid w:val="00B775FE"/>
    <w:rsid w:val="00B77815"/>
    <w:rsid w:val="00B778D5"/>
    <w:rsid w:val="00B806EC"/>
    <w:rsid w:val="00B808FC"/>
    <w:rsid w:val="00B8110E"/>
    <w:rsid w:val="00B8186E"/>
    <w:rsid w:val="00B818EE"/>
    <w:rsid w:val="00B81990"/>
    <w:rsid w:val="00B820E1"/>
    <w:rsid w:val="00B826E8"/>
    <w:rsid w:val="00B826FF"/>
    <w:rsid w:val="00B83117"/>
    <w:rsid w:val="00B83C14"/>
    <w:rsid w:val="00B83F0B"/>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5C9E"/>
    <w:rsid w:val="00B86057"/>
    <w:rsid w:val="00B86776"/>
    <w:rsid w:val="00B8685F"/>
    <w:rsid w:val="00B869E4"/>
    <w:rsid w:val="00B86D7A"/>
    <w:rsid w:val="00B86ECB"/>
    <w:rsid w:val="00B86F55"/>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6D5"/>
    <w:rsid w:val="00B938E7"/>
    <w:rsid w:val="00B93959"/>
    <w:rsid w:val="00B93BAC"/>
    <w:rsid w:val="00B93D81"/>
    <w:rsid w:val="00B9428B"/>
    <w:rsid w:val="00B94883"/>
    <w:rsid w:val="00B94B14"/>
    <w:rsid w:val="00B94BEF"/>
    <w:rsid w:val="00B9524C"/>
    <w:rsid w:val="00B9575B"/>
    <w:rsid w:val="00B958B6"/>
    <w:rsid w:val="00B95CEE"/>
    <w:rsid w:val="00B96B85"/>
    <w:rsid w:val="00B96EF6"/>
    <w:rsid w:val="00B97219"/>
    <w:rsid w:val="00B972B6"/>
    <w:rsid w:val="00B97380"/>
    <w:rsid w:val="00BA0070"/>
    <w:rsid w:val="00BA04B1"/>
    <w:rsid w:val="00BA069B"/>
    <w:rsid w:val="00BA06C5"/>
    <w:rsid w:val="00BA103E"/>
    <w:rsid w:val="00BA1D77"/>
    <w:rsid w:val="00BA40BA"/>
    <w:rsid w:val="00BA431C"/>
    <w:rsid w:val="00BA47F2"/>
    <w:rsid w:val="00BA4D3F"/>
    <w:rsid w:val="00BA52BF"/>
    <w:rsid w:val="00BA541A"/>
    <w:rsid w:val="00BA5DD7"/>
    <w:rsid w:val="00BA5DFE"/>
    <w:rsid w:val="00BA6816"/>
    <w:rsid w:val="00BA6E87"/>
    <w:rsid w:val="00BA6EEF"/>
    <w:rsid w:val="00BA7373"/>
    <w:rsid w:val="00BA7658"/>
    <w:rsid w:val="00BB0739"/>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76B"/>
    <w:rsid w:val="00BB48B1"/>
    <w:rsid w:val="00BB4AF5"/>
    <w:rsid w:val="00BB4F5B"/>
    <w:rsid w:val="00BB4FB7"/>
    <w:rsid w:val="00BB5689"/>
    <w:rsid w:val="00BB5DE7"/>
    <w:rsid w:val="00BB5F05"/>
    <w:rsid w:val="00BB60F5"/>
    <w:rsid w:val="00BB66DC"/>
    <w:rsid w:val="00BB779D"/>
    <w:rsid w:val="00BC0001"/>
    <w:rsid w:val="00BC0F61"/>
    <w:rsid w:val="00BC1A1B"/>
    <w:rsid w:val="00BC1AB1"/>
    <w:rsid w:val="00BC1B4A"/>
    <w:rsid w:val="00BC1BDA"/>
    <w:rsid w:val="00BC1C2F"/>
    <w:rsid w:val="00BC1DFC"/>
    <w:rsid w:val="00BC2486"/>
    <w:rsid w:val="00BC24C7"/>
    <w:rsid w:val="00BC25E6"/>
    <w:rsid w:val="00BC2ADC"/>
    <w:rsid w:val="00BC2BC5"/>
    <w:rsid w:val="00BC3215"/>
    <w:rsid w:val="00BC36A9"/>
    <w:rsid w:val="00BC3C00"/>
    <w:rsid w:val="00BC3DFA"/>
    <w:rsid w:val="00BC41C8"/>
    <w:rsid w:val="00BC48B2"/>
    <w:rsid w:val="00BC4D25"/>
    <w:rsid w:val="00BC4DF2"/>
    <w:rsid w:val="00BC53A3"/>
    <w:rsid w:val="00BC549E"/>
    <w:rsid w:val="00BC5660"/>
    <w:rsid w:val="00BC5FDB"/>
    <w:rsid w:val="00BC6037"/>
    <w:rsid w:val="00BC6144"/>
    <w:rsid w:val="00BC62A1"/>
    <w:rsid w:val="00BC6FBB"/>
    <w:rsid w:val="00BC72C4"/>
    <w:rsid w:val="00BC761E"/>
    <w:rsid w:val="00BC766D"/>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4A1"/>
    <w:rsid w:val="00BD34E7"/>
    <w:rsid w:val="00BD34FC"/>
    <w:rsid w:val="00BD3590"/>
    <w:rsid w:val="00BD3A87"/>
    <w:rsid w:val="00BD3B03"/>
    <w:rsid w:val="00BD3D2B"/>
    <w:rsid w:val="00BD41BE"/>
    <w:rsid w:val="00BD4635"/>
    <w:rsid w:val="00BD4C84"/>
    <w:rsid w:val="00BD52CF"/>
    <w:rsid w:val="00BD5314"/>
    <w:rsid w:val="00BD550D"/>
    <w:rsid w:val="00BD5B8C"/>
    <w:rsid w:val="00BD5E65"/>
    <w:rsid w:val="00BD5EB5"/>
    <w:rsid w:val="00BD69B4"/>
    <w:rsid w:val="00BD6F10"/>
    <w:rsid w:val="00BD6FCA"/>
    <w:rsid w:val="00BD7072"/>
    <w:rsid w:val="00BD7130"/>
    <w:rsid w:val="00BD72C0"/>
    <w:rsid w:val="00BD7396"/>
    <w:rsid w:val="00BD7B56"/>
    <w:rsid w:val="00BD7CA3"/>
    <w:rsid w:val="00BE007A"/>
    <w:rsid w:val="00BE014E"/>
    <w:rsid w:val="00BE01BB"/>
    <w:rsid w:val="00BE07F2"/>
    <w:rsid w:val="00BE09E2"/>
    <w:rsid w:val="00BE1726"/>
    <w:rsid w:val="00BE178C"/>
    <w:rsid w:val="00BE1850"/>
    <w:rsid w:val="00BE1FE8"/>
    <w:rsid w:val="00BE21F4"/>
    <w:rsid w:val="00BE298F"/>
    <w:rsid w:val="00BE2999"/>
    <w:rsid w:val="00BE2A54"/>
    <w:rsid w:val="00BE2B05"/>
    <w:rsid w:val="00BE2BB6"/>
    <w:rsid w:val="00BE2CF4"/>
    <w:rsid w:val="00BE2D4E"/>
    <w:rsid w:val="00BE2DCE"/>
    <w:rsid w:val="00BE2F34"/>
    <w:rsid w:val="00BE2F4D"/>
    <w:rsid w:val="00BE322E"/>
    <w:rsid w:val="00BE3571"/>
    <w:rsid w:val="00BE36F6"/>
    <w:rsid w:val="00BE3793"/>
    <w:rsid w:val="00BE44FC"/>
    <w:rsid w:val="00BE4A9C"/>
    <w:rsid w:val="00BE50DE"/>
    <w:rsid w:val="00BE576E"/>
    <w:rsid w:val="00BE59AF"/>
    <w:rsid w:val="00BE5E4F"/>
    <w:rsid w:val="00BE6582"/>
    <w:rsid w:val="00BE65D6"/>
    <w:rsid w:val="00BE75CE"/>
    <w:rsid w:val="00BE7AD2"/>
    <w:rsid w:val="00BE7EC7"/>
    <w:rsid w:val="00BF0E90"/>
    <w:rsid w:val="00BF1481"/>
    <w:rsid w:val="00BF15BB"/>
    <w:rsid w:val="00BF1D73"/>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672"/>
    <w:rsid w:val="00BF4991"/>
    <w:rsid w:val="00BF4EDA"/>
    <w:rsid w:val="00BF5220"/>
    <w:rsid w:val="00BF52DF"/>
    <w:rsid w:val="00BF57B6"/>
    <w:rsid w:val="00BF5CD3"/>
    <w:rsid w:val="00BF5D38"/>
    <w:rsid w:val="00BF621A"/>
    <w:rsid w:val="00BF6740"/>
    <w:rsid w:val="00BF6760"/>
    <w:rsid w:val="00BF6DC9"/>
    <w:rsid w:val="00BF7482"/>
    <w:rsid w:val="00BF7FDD"/>
    <w:rsid w:val="00C00171"/>
    <w:rsid w:val="00C00BD0"/>
    <w:rsid w:val="00C00FBF"/>
    <w:rsid w:val="00C0112A"/>
    <w:rsid w:val="00C01149"/>
    <w:rsid w:val="00C01327"/>
    <w:rsid w:val="00C01467"/>
    <w:rsid w:val="00C0154C"/>
    <w:rsid w:val="00C017FF"/>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938"/>
    <w:rsid w:val="00C054BF"/>
    <w:rsid w:val="00C0569A"/>
    <w:rsid w:val="00C05F77"/>
    <w:rsid w:val="00C05FEC"/>
    <w:rsid w:val="00C06423"/>
    <w:rsid w:val="00C06515"/>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9"/>
    <w:rsid w:val="00C20855"/>
    <w:rsid w:val="00C214ED"/>
    <w:rsid w:val="00C21532"/>
    <w:rsid w:val="00C21556"/>
    <w:rsid w:val="00C219A0"/>
    <w:rsid w:val="00C219A3"/>
    <w:rsid w:val="00C21F9B"/>
    <w:rsid w:val="00C22C49"/>
    <w:rsid w:val="00C22CED"/>
    <w:rsid w:val="00C22F8D"/>
    <w:rsid w:val="00C23401"/>
    <w:rsid w:val="00C2359B"/>
    <w:rsid w:val="00C2367B"/>
    <w:rsid w:val="00C23A67"/>
    <w:rsid w:val="00C2481F"/>
    <w:rsid w:val="00C24830"/>
    <w:rsid w:val="00C24B74"/>
    <w:rsid w:val="00C24F17"/>
    <w:rsid w:val="00C24F38"/>
    <w:rsid w:val="00C251D6"/>
    <w:rsid w:val="00C25BAC"/>
    <w:rsid w:val="00C2684E"/>
    <w:rsid w:val="00C270E8"/>
    <w:rsid w:val="00C2743C"/>
    <w:rsid w:val="00C27B75"/>
    <w:rsid w:val="00C27BEF"/>
    <w:rsid w:val="00C27C24"/>
    <w:rsid w:val="00C315B7"/>
    <w:rsid w:val="00C31967"/>
    <w:rsid w:val="00C31A52"/>
    <w:rsid w:val="00C32855"/>
    <w:rsid w:val="00C3296D"/>
    <w:rsid w:val="00C3317B"/>
    <w:rsid w:val="00C331F1"/>
    <w:rsid w:val="00C33491"/>
    <w:rsid w:val="00C34095"/>
    <w:rsid w:val="00C34356"/>
    <w:rsid w:val="00C34669"/>
    <w:rsid w:val="00C34AC8"/>
    <w:rsid w:val="00C34ED4"/>
    <w:rsid w:val="00C35A30"/>
    <w:rsid w:val="00C35C7A"/>
    <w:rsid w:val="00C3668A"/>
    <w:rsid w:val="00C36A76"/>
    <w:rsid w:val="00C36AA4"/>
    <w:rsid w:val="00C36EDD"/>
    <w:rsid w:val="00C37200"/>
    <w:rsid w:val="00C37797"/>
    <w:rsid w:val="00C401CC"/>
    <w:rsid w:val="00C40A20"/>
    <w:rsid w:val="00C40EE4"/>
    <w:rsid w:val="00C40F87"/>
    <w:rsid w:val="00C416A6"/>
    <w:rsid w:val="00C416DC"/>
    <w:rsid w:val="00C418A3"/>
    <w:rsid w:val="00C41C78"/>
    <w:rsid w:val="00C421BD"/>
    <w:rsid w:val="00C42217"/>
    <w:rsid w:val="00C42571"/>
    <w:rsid w:val="00C428F6"/>
    <w:rsid w:val="00C42C20"/>
    <w:rsid w:val="00C43260"/>
    <w:rsid w:val="00C4365A"/>
    <w:rsid w:val="00C436AC"/>
    <w:rsid w:val="00C43706"/>
    <w:rsid w:val="00C4389D"/>
    <w:rsid w:val="00C44A9F"/>
    <w:rsid w:val="00C450DD"/>
    <w:rsid w:val="00C45EE5"/>
    <w:rsid w:val="00C460DA"/>
    <w:rsid w:val="00C46181"/>
    <w:rsid w:val="00C466B8"/>
    <w:rsid w:val="00C469AD"/>
    <w:rsid w:val="00C47129"/>
    <w:rsid w:val="00C47320"/>
    <w:rsid w:val="00C47EB7"/>
    <w:rsid w:val="00C47FB7"/>
    <w:rsid w:val="00C501B0"/>
    <w:rsid w:val="00C50742"/>
    <w:rsid w:val="00C50852"/>
    <w:rsid w:val="00C50C5D"/>
    <w:rsid w:val="00C50D17"/>
    <w:rsid w:val="00C50FE0"/>
    <w:rsid w:val="00C51D2E"/>
    <w:rsid w:val="00C52960"/>
    <w:rsid w:val="00C52CF7"/>
    <w:rsid w:val="00C52D50"/>
    <w:rsid w:val="00C52F3B"/>
    <w:rsid w:val="00C53106"/>
    <w:rsid w:val="00C53255"/>
    <w:rsid w:val="00C53B09"/>
    <w:rsid w:val="00C53B8D"/>
    <w:rsid w:val="00C53DC2"/>
    <w:rsid w:val="00C54791"/>
    <w:rsid w:val="00C54E04"/>
    <w:rsid w:val="00C54E09"/>
    <w:rsid w:val="00C55AA8"/>
    <w:rsid w:val="00C55D35"/>
    <w:rsid w:val="00C5662E"/>
    <w:rsid w:val="00C56A0C"/>
    <w:rsid w:val="00C56B23"/>
    <w:rsid w:val="00C56C1C"/>
    <w:rsid w:val="00C5722B"/>
    <w:rsid w:val="00C602B6"/>
    <w:rsid w:val="00C6060A"/>
    <w:rsid w:val="00C60727"/>
    <w:rsid w:val="00C607D1"/>
    <w:rsid w:val="00C609B4"/>
    <w:rsid w:val="00C60BB3"/>
    <w:rsid w:val="00C60DAC"/>
    <w:rsid w:val="00C60E36"/>
    <w:rsid w:val="00C61A1B"/>
    <w:rsid w:val="00C61AA4"/>
    <w:rsid w:val="00C61AEA"/>
    <w:rsid w:val="00C61CF9"/>
    <w:rsid w:val="00C6235F"/>
    <w:rsid w:val="00C623A7"/>
    <w:rsid w:val="00C623E3"/>
    <w:rsid w:val="00C62800"/>
    <w:rsid w:val="00C62A2D"/>
    <w:rsid w:val="00C62F27"/>
    <w:rsid w:val="00C631D2"/>
    <w:rsid w:val="00C63230"/>
    <w:rsid w:val="00C63BB5"/>
    <w:rsid w:val="00C63F01"/>
    <w:rsid w:val="00C641D6"/>
    <w:rsid w:val="00C642D7"/>
    <w:rsid w:val="00C64B0C"/>
    <w:rsid w:val="00C64B1F"/>
    <w:rsid w:val="00C64D84"/>
    <w:rsid w:val="00C65015"/>
    <w:rsid w:val="00C65290"/>
    <w:rsid w:val="00C658CE"/>
    <w:rsid w:val="00C65F2C"/>
    <w:rsid w:val="00C662DE"/>
    <w:rsid w:val="00C668BE"/>
    <w:rsid w:val="00C6695E"/>
    <w:rsid w:val="00C66DD7"/>
    <w:rsid w:val="00C66EF3"/>
    <w:rsid w:val="00C673D9"/>
    <w:rsid w:val="00C679B7"/>
    <w:rsid w:val="00C67C99"/>
    <w:rsid w:val="00C7043E"/>
    <w:rsid w:val="00C70FC4"/>
    <w:rsid w:val="00C71CB4"/>
    <w:rsid w:val="00C726BD"/>
    <w:rsid w:val="00C72B35"/>
    <w:rsid w:val="00C72D2B"/>
    <w:rsid w:val="00C733F0"/>
    <w:rsid w:val="00C73517"/>
    <w:rsid w:val="00C7396A"/>
    <w:rsid w:val="00C73CAF"/>
    <w:rsid w:val="00C74105"/>
    <w:rsid w:val="00C74295"/>
    <w:rsid w:val="00C74DFB"/>
    <w:rsid w:val="00C74E66"/>
    <w:rsid w:val="00C74FC7"/>
    <w:rsid w:val="00C75288"/>
    <w:rsid w:val="00C75439"/>
    <w:rsid w:val="00C756C5"/>
    <w:rsid w:val="00C75819"/>
    <w:rsid w:val="00C7584C"/>
    <w:rsid w:val="00C7593F"/>
    <w:rsid w:val="00C7603B"/>
    <w:rsid w:val="00C763C3"/>
    <w:rsid w:val="00C76A1A"/>
    <w:rsid w:val="00C779CA"/>
    <w:rsid w:val="00C77C16"/>
    <w:rsid w:val="00C8022D"/>
    <w:rsid w:val="00C80B22"/>
    <w:rsid w:val="00C80D35"/>
    <w:rsid w:val="00C80F4E"/>
    <w:rsid w:val="00C8103B"/>
    <w:rsid w:val="00C81226"/>
    <w:rsid w:val="00C81236"/>
    <w:rsid w:val="00C8149A"/>
    <w:rsid w:val="00C8264C"/>
    <w:rsid w:val="00C82C4A"/>
    <w:rsid w:val="00C82FF6"/>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9E5"/>
    <w:rsid w:val="00C91E8F"/>
    <w:rsid w:val="00C9202E"/>
    <w:rsid w:val="00C921BD"/>
    <w:rsid w:val="00C9245A"/>
    <w:rsid w:val="00C92753"/>
    <w:rsid w:val="00C92CB9"/>
    <w:rsid w:val="00C92D4E"/>
    <w:rsid w:val="00C92EB4"/>
    <w:rsid w:val="00C92FDB"/>
    <w:rsid w:val="00C9334C"/>
    <w:rsid w:val="00C9361A"/>
    <w:rsid w:val="00C93D64"/>
    <w:rsid w:val="00C93FE3"/>
    <w:rsid w:val="00C94368"/>
    <w:rsid w:val="00C943BE"/>
    <w:rsid w:val="00C945E2"/>
    <w:rsid w:val="00C94A52"/>
    <w:rsid w:val="00C94D60"/>
    <w:rsid w:val="00C94FDF"/>
    <w:rsid w:val="00C9507E"/>
    <w:rsid w:val="00C9526A"/>
    <w:rsid w:val="00C9540E"/>
    <w:rsid w:val="00C95439"/>
    <w:rsid w:val="00C9557A"/>
    <w:rsid w:val="00C95AAE"/>
    <w:rsid w:val="00C9649F"/>
    <w:rsid w:val="00C9688F"/>
    <w:rsid w:val="00C96B25"/>
    <w:rsid w:val="00C96F72"/>
    <w:rsid w:val="00C970DC"/>
    <w:rsid w:val="00C9744D"/>
    <w:rsid w:val="00C9766A"/>
    <w:rsid w:val="00C9777A"/>
    <w:rsid w:val="00CA0360"/>
    <w:rsid w:val="00CA08E5"/>
    <w:rsid w:val="00CA0B3C"/>
    <w:rsid w:val="00CA0C51"/>
    <w:rsid w:val="00CA10BB"/>
    <w:rsid w:val="00CA1CA6"/>
    <w:rsid w:val="00CA21B7"/>
    <w:rsid w:val="00CA22CC"/>
    <w:rsid w:val="00CA242D"/>
    <w:rsid w:val="00CA2584"/>
    <w:rsid w:val="00CA2A27"/>
    <w:rsid w:val="00CA319E"/>
    <w:rsid w:val="00CA32B8"/>
    <w:rsid w:val="00CA3307"/>
    <w:rsid w:val="00CA41C4"/>
    <w:rsid w:val="00CA421A"/>
    <w:rsid w:val="00CA4BB4"/>
    <w:rsid w:val="00CA4C98"/>
    <w:rsid w:val="00CA57A2"/>
    <w:rsid w:val="00CA6030"/>
    <w:rsid w:val="00CA66ED"/>
    <w:rsid w:val="00CA69F4"/>
    <w:rsid w:val="00CA6BB2"/>
    <w:rsid w:val="00CA6C06"/>
    <w:rsid w:val="00CA6CB9"/>
    <w:rsid w:val="00CA6FF6"/>
    <w:rsid w:val="00CA7030"/>
    <w:rsid w:val="00CA72F6"/>
    <w:rsid w:val="00CA7977"/>
    <w:rsid w:val="00CA7C78"/>
    <w:rsid w:val="00CA7EFE"/>
    <w:rsid w:val="00CB03D1"/>
    <w:rsid w:val="00CB0CA5"/>
    <w:rsid w:val="00CB0E2D"/>
    <w:rsid w:val="00CB1219"/>
    <w:rsid w:val="00CB1676"/>
    <w:rsid w:val="00CB1C84"/>
    <w:rsid w:val="00CB2F55"/>
    <w:rsid w:val="00CB36E9"/>
    <w:rsid w:val="00CB3B8D"/>
    <w:rsid w:val="00CB4076"/>
    <w:rsid w:val="00CB410B"/>
    <w:rsid w:val="00CB45CE"/>
    <w:rsid w:val="00CB46A8"/>
    <w:rsid w:val="00CB4C4D"/>
    <w:rsid w:val="00CB5097"/>
    <w:rsid w:val="00CB50A2"/>
    <w:rsid w:val="00CB522C"/>
    <w:rsid w:val="00CB564B"/>
    <w:rsid w:val="00CB59E7"/>
    <w:rsid w:val="00CB5DF6"/>
    <w:rsid w:val="00CB6164"/>
    <w:rsid w:val="00CB6167"/>
    <w:rsid w:val="00CB6F0F"/>
    <w:rsid w:val="00CB6FE5"/>
    <w:rsid w:val="00CB72B4"/>
    <w:rsid w:val="00CB755C"/>
    <w:rsid w:val="00CB7651"/>
    <w:rsid w:val="00CB78A2"/>
    <w:rsid w:val="00CB798A"/>
    <w:rsid w:val="00CB7ADF"/>
    <w:rsid w:val="00CB7D57"/>
    <w:rsid w:val="00CB7F45"/>
    <w:rsid w:val="00CB7F7D"/>
    <w:rsid w:val="00CC00CF"/>
    <w:rsid w:val="00CC0116"/>
    <w:rsid w:val="00CC0348"/>
    <w:rsid w:val="00CC1519"/>
    <w:rsid w:val="00CC1528"/>
    <w:rsid w:val="00CC1A5C"/>
    <w:rsid w:val="00CC1BC5"/>
    <w:rsid w:val="00CC203A"/>
    <w:rsid w:val="00CC2183"/>
    <w:rsid w:val="00CC248B"/>
    <w:rsid w:val="00CC24D4"/>
    <w:rsid w:val="00CC28F7"/>
    <w:rsid w:val="00CC2C5E"/>
    <w:rsid w:val="00CC356C"/>
    <w:rsid w:val="00CC3990"/>
    <w:rsid w:val="00CC4055"/>
    <w:rsid w:val="00CC409F"/>
    <w:rsid w:val="00CC42BA"/>
    <w:rsid w:val="00CC4817"/>
    <w:rsid w:val="00CC4A86"/>
    <w:rsid w:val="00CC4AB9"/>
    <w:rsid w:val="00CC55DB"/>
    <w:rsid w:val="00CC570B"/>
    <w:rsid w:val="00CC5809"/>
    <w:rsid w:val="00CC5EE9"/>
    <w:rsid w:val="00CC61F3"/>
    <w:rsid w:val="00CC69B7"/>
    <w:rsid w:val="00CC6C1E"/>
    <w:rsid w:val="00CC70E5"/>
    <w:rsid w:val="00CC730B"/>
    <w:rsid w:val="00CC737B"/>
    <w:rsid w:val="00CC7448"/>
    <w:rsid w:val="00CC752F"/>
    <w:rsid w:val="00CC7622"/>
    <w:rsid w:val="00CC763F"/>
    <w:rsid w:val="00CC7703"/>
    <w:rsid w:val="00CC78C1"/>
    <w:rsid w:val="00CD0225"/>
    <w:rsid w:val="00CD0C3F"/>
    <w:rsid w:val="00CD1575"/>
    <w:rsid w:val="00CD1695"/>
    <w:rsid w:val="00CD16DF"/>
    <w:rsid w:val="00CD1830"/>
    <w:rsid w:val="00CD18B9"/>
    <w:rsid w:val="00CD1996"/>
    <w:rsid w:val="00CD1AD0"/>
    <w:rsid w:val="00CD1D4F"/>
    <w:rsid w:val="00CD25D2"/>
    <w:rsid w:val="00CD310E"/>
    <w:rsid w:val="00CD32E7"/>
    <w:rsid w:val="00CD378F"/>
    <w:rsid w:val="00CD3DB5"/>
    <w:rsid w:val="00CD440D"/>
    <w:rsid w:val="00CD49B2"/>
    <w:rsid w:val="00CD53D2"/>
    <w:rsid w:val="00CD53E2"/>
    <w:rsid w:val="00CD5F83"/>
    <w:rsid w:val="00CD5FC3"/>
    <w:rsid w:val="00CD5FC5"/>
    <w:rsid w:val="00CD5FFD"/>
    <w:rsid w:val="00CD63F7"/>
    <w:rsid w:val="00CD661B"/>
    <w:rsid w:val="00CD67C6"/>
    <w:rsid w:val="00CD6819"/>
    <w:rsid w:val="00CD694A"/>
    <w:rsid w:val="00CD6FC2"/>
    <w:rsid w:val="00CD7026"/>
    <w:rsid w:val="00CD7A9D"/>
    <w:rsid w:val="00CE0026"/>
    <w:rsid w:val="00CE019A"/>
    <w:rsid w:val="00CE08AC"/>
    <w:rsid w:val="00CE095D"/>
    <w:rsid w:val="00CE0A9E"/>
    <w:rsid w:val="00CE0BC6"/>
    <w:rsid w:val="00CE0D68"/>
    <w:rsid w:val="00CE119C"/>
    <w:rsid w:val="00CE1387"/>
    <w:rsid w:val="00CE1AFC"/>
    <w:rsid w:val="00CE1BDC"/>
    <w:rsid w:val="00CE21DB"/>
    <w:rsid w:val="00CE220A"/>
    <w:rsid w:val="00CE221D"/>
    <w:rsid w:val="00CE24C7"/>
    <w:rsid w:val="00CE25B0"/>
    <w:rsid w:val="00CE292D"/>
    <w:rsid w:val="00CE2AD4"/>
    <w:rsid w:val="00CE2C06"/>
    <w:rsid w:val="00CE33F6"/>
    <w:rsid w:val="00CE349C"/>
    <w:rsid w:val="00CE4317"/>
    <w:rsid w:val="00CE4324"/>
    <w:rsid w:val="00CE48E5"/>
    <w:rsid w:val="00CE49D1"/>
    <w:rsid w:val="00CE4CE3"/>
    <w:rsid w:val="00CE5161"/>
    <w:rsid w:val="00CE5E3C"/>
    <w:rsid w:val="00CE6C18"/>
    <w:rsid w:val="00CE6FF0"/>
    <w:rsid w:val="00CE7B59"/>
    <w:rsid w:val="00CE7D6C"/>
    <w:rsid w:val="00CE7E0F"/>
    <w:rsid w:val="00CE7E3E"/>
    <w:rsid w:val="00CE7F0E"/>
    <w:rsid w:val="00CF01BC"/>
    <w:rsid w:val="00CF0660"/>
    <w:rsid w:val="00CF0715"/>
    <w:rsid w:val="00CF0A7A"/>
    <w:rsid w:val="00CF0F1F"/>
    <w:rsid w:val="00CF1758"/>
    <w:rsid w:val="00CF1FAB"/>
    <w:rsid w:val="00CF2058"/>
    <w:rsid w:val="00CF232B"/>
    <w:rsid w:val="00CF2706"/>
    <w:rsid w:val="00CF27F2"/>
    <w:rsid w:val="00CF289D"/>
    <w:rsid w:val="00CF2C53"/>
    <w:rsid w:val="00CF2C65"/>
    <w:rsid w:val="00CF2EC7"/>
    <w:rsid w:val="00CF3209"/>
    <w:rsid w:val="00CF3621"/>
    <w:rsid w:val="00CF373F"/>
    <w:rsid w:val="00CF4918"/>
    <w:rsid w:val="00CF5082"/>
    <w:rsid w:val="00CF5460"/>
    <w:rsid w:val="00CF5AB7"/>
    <w:rsid w:val="00CF62BB"/>
    <w:rsid w:val="00CF67DB"/>
    <w:rsid w:val="00CF77DE"/>
    <w:rsid w:val="00CF7D28"/>
    <w:rsid w:val="00D00549"/>
    <w:rsid w:val="00D006B4"/>
    <w:rsid w:val="00D01346"/>
    <w:rsid w:val="00D017F9"/>
    <w:rsid w:val="00D0197B"/>
    <w:rsid w:val="00D01D90"/>
    <w:rsid w:val="00D01F66"/>
    <w:rsid w:val="00D02825"/>
    <w:rsid w:val="00D02B6B"/>
    <w:rsid w:val="00D02EEF"/>
    <w:rsid w:val="00D02F28"/>
    <w:rsid w:val="00D032FC"/>
    <w:rsid w:val="00D03366"/>
    <w:rsid w:val="00D0366C"/>
    <w:rsid w:val="00D044A8"/>
    <w:rsid w:val="00D05441"/>
    <w:rsid w:val="00D0555A"/>
    <w:rsid w:val="00D057A2"/>
    <w:rsid w:val="00D06340"/>
    <w:rsid w:val="00D06886"/>
    <w:rsid w:val="00D06B3A"/>
    <w:rsid w:val="00D06F0E"/>
    <w:rsid w:val="00D0708C"/>
    <w:rsid w:val="00D0717F"/>
    <w:rsid w:val="00D07574"/>
    <w:rsid w:val="00D07866"/>
    <w:rsid w:val="00D07935"/>
    <w:rsid w:val="00D10E20"/>
    <w:rsid w:val="00D10EF7"/>
    <w:rsid w:val="00D1122B"/>
    <w:rsid w:val="00D1124D"/>
    <w:rsid w:val="00D11764"/>
    <w:rsid w:val="00D1280B"/>
    <w:rsid w:val="00D12D89"/>
    <w:rsid w:val="00D13826"/>
    <w:rsid w:val="00D13CFE"/>
    <w:rsid w:val="00D13E21"/>
    <w:rsid w:val="00D141F8"/>
    <w:rsid w:val="00D146E3"/>
    <w:rsid w:val="00D14AAB"/>
    <w:rsid w:val="00D15528"/>
    <w:rsid w:val="00D155ED"/>
    <w:rsid w:val="00D15691"/>
    <w:rsid w:val="00D156AB"/>
    <w:rsid w:val="00D15A57"/>
    <w:rsid w:val="00D15F55"/>
    <w:rsid w:val="00D15FC5"/>
    <w:rsid w:val="00D16189"/>
    <w:rsid w:val="00D164F7"/>
    <w:rsid w:val="00D17260"/>
    <w:rsid w:val="00D172A7"/>
    <w:rsid w:val="00D175C1"/>
    <w:rsid w:val="00D17BB5"/>
    <w:rsid w:val="00D17C76"/>
    <w:rsid w:val="00D17D9D"/>
    <w:rsid w:val="00D17E49"/>
    <w:rsid w:val="00D17EE7"/>
    <w:rsid w:val="00D2052D"/>
    <w:rsid w:val="00D20C45"/>
    <w:rsid w:val="00D20F85"/>
    <w:rsid w:val="00D2140C"/>
    <w:rsid w:val="00D21636"/>
    <w:rsid w:val="00D21CF6"/>
    <w:rsid w:val="00D224DF"/>
    <w:rsid w:val="00D22D94"/>
    <w:rsid w:val="00D22F50"/>
    <w:rsid w:val="00D235EB"/>
    <w:rsid w:val="00D23C2E"/>
    <w:rsid w:val="00D23CB4"/>
    <w:rsid w:val="00D2427F"/>
    <w:rsid w:val="00D242A6"/>
    <w:rsid w:val="00D24331"/>
    <w:rsid w:val="00D245F5"/>
    <w:rsid w:val="00D246C4"/>
    <w:rsid w:val="00D248B0"/>
    <w:rsid w:val="00D259B4"/>
    <w:rsid w:val="00D25B51"/>
    <w:rsid w:val="00D260DD"/>
    <w:rsid w:val="00D26284"/>
    <w:rsid w:val="00D26659"/>
    <w:rsid w:val="00D27E65"/>
    <w:rsid w:val="00D3012A"/>
    <w:rsid w:val="00D3025A"/>
    <w:rsid w:val="00D30553"/>
    <w:rsid w:val="00D30CD4"/>
    <w:rsid w:val="00D311DE"/>
    <w:rsid w:val="00D31319"/>
    <w:rsid w:val="00D31372"/>
    <w:rsid w:val="00D31AEE"/>
    <w:rsid w:val="00D31E32"/>
    <w:rsid w:val="00D32800"/>
    <w:rsid w:val="00D3286F"/>
    <w:rsid w:val="00D32C34"/>
    <w:rsid w:val="00D33238"/>
    <w:rsid w:val="00D33848"/>
    <w:rsid w:val="00D338C5"/>
    <w:rsid w:val="00D33A1A"/>
    <w:rsid w:val="00D33D67"/>
    <w:rsid w:val="00D33E95"/>
    <w:rsid w:val="00D34564"/>
    <w:rsid w:val="00D34675"/>
    <w:rsid w:val="00D34833"/>
    <w:rsid w:val="00D34868"/>
    <w:rsid w:val="00D354CC"/>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E26"/>
    <w:rsid w:val="00D41052"/>
    <w:rsid w:val="00D411E8"/>
    <w:rsid w:val="00D41E4D"/>
    <w:rsid w:val="00D4200A"/>
    <w:rsid w:val="00D43296"/>
    <w:rsid w:val="00D432B8"/>
    <w:rsid w:val="00D436A2"/>
    <w:rsid w:val="00D43758"/>
    <w:rsid w:val="00D43DA2"/>
    <w:rsid w:val="00D43DCF"/>
    <w:rsid w:val="00D44100"/>
    <w:rsid w:val="00D44C80"/>
    <w:rsid w:val="00D45246"/>
    <w:rsid w:val="00D452A1"/>
    <w:rsid w:val="00D455CD"/>
    <w:rsid w:val="00D45ACD"/>
    <w:rsid w:val="00D46A70"/>
    <w:rsid w:val="00D46BDF"/>
    <w:rsid w:val="00D46F69"/>
    <w:rsid w:val="00D46F96"/>
    <w:rsid w:val="00D476E4"/>
    <w:rsid w:val="00D47E79"/>
    <w:rsid w:val="00D5042D"/>
    <w:rsid w:val="00D5074A"/>
    <w:rsid w:val="00D507D1"/>
    <w:rsid w:val="00D509B9"/>
    <w:rsid w:val="00D50A38"/>
    <w:rsid w:val="00D511F8"/>
    <w:rsid w:val="00D51380"/>
    <w:rsid w:val="00D515A5"/>
    <w:rsid w:val="00D51B4D"/>
    <w:rsid w:val="00D51E60"/>
    <w:rsid w:val="00D52750"/>
    <w:rsid w:val="00D52752"/>
    <w:rsid w:val="00D5292C"/>
    <w:rsid w:val="00D5356F"/>
    <w:rsid w:val="00D53619"/>
    <w:rsid w:val="00D5397C"/>
    <w:rsid w:val="00D53B31"/>
    <w:rsid w:val="00D53DCC"/>
    <w:rsid w:val="00D53E19"/>
    <w:rsid w:val="00D53EBE"/>
    <w:rsid w:val="00D54083"/>
    <w:rsid w:val="00D548D5"/>
    <w:rsid w:val="00D55AC8"/>
    <w:rsid w:val="00D55BE4"/>
    <w:rsid w:val="00D55DB3"/>
    <w:rsid w:val="00D56013"/>
    <w:rsid w:val="00D569A9"/>
    <w:rsid w:val="00D56B2E"/>
    <w:rsid w:val="00D56BB2"/>
    <w:rsid w:val="00D57006"/>
    <w:rsid w:val="00D57069"/>
    <w:rsid w:val="00D570D3"/>
    <w:rsid w:val="00D572A7"/>
    <w:rsid w:val="00D573A8"/>
    <w:rsid w:val="00D573FB"/>
    <w:rsid w:val="00D57667"/>
    <w:rsid w:val="00D57E2C"/>
    <w:rsid w:val="00D60353"/>
    <w:rsid w:val="00D610A2"/>
    <w:rsid w:val="00D614E6"/>
    <w:rsid w:val="00D6190A"/>
    <w:rsid w:val="00D61EE3"/>
    <w:rsid w:val="00D62244"/>
    <w:rsid w:val="00D62539"/>
    <w:rsid w:val="00D62728"/>
    <w:rsid w:val="00D62780"/>
    <w:rsid w:val="00D627A1"/>
    <w:rsid w:val="00D6298A"/>
    <w:rsid w:val="00D62AB7"/>
    <w:rsid w:val="00D62BFF"/>
    <w:rsid w:val="00D62FBC"/>
    <w:rsid w:val="00D63FF0"/>
    <w:rsid w:val="00D6440C"/>
    <w:rsid w:val="00D644B6"/>
    <w:rsid w:val="00D649E5"/>
    <w:rsid w:val="00D64A1B"/>
    <w:rsid w:val="00D655F7"/>
    <w:rsid w:val="00D657E1"/>
    <w:rsid w:val="00D657F3"/>
    <w:rsid w:val="00D65A6E"/>
    <w:rsid w:val="00D664B0"/>
    <w:rsid w:val="00D66C25"/>
    <w:rsid w:val="00D66CCE"/>
    <w:rsid w:val="00D6717A"/>
    <w:rsid w:val="00D6723F"/>
    <w:rsid w:val="00D674A9"/>
    <w:rsid w:val="00D6769C"/>
    <w:rsid w:val="00D6782F"/>
    <w:rsid w:val="00D67A8B"/>
    <w:rsid w:val="00D67AE7"/>
    <w:rsid w:val="00D67E69"/>
    <w:rsid w:val="00D67FF3"/>
    <w:rsid w:val="00D7067E"/>
    <w:rsid w:val="00D70731"/>
    <w:rsid w:val="00D70BAF"/>
    <w:rsid w:val="00D70C8F"/>
    <w:rsid w:val="00D70CE1"/>
    <w:rsid w:val="00D70DB5"/>
    <w:rsid w:val="00D70F4E"/>
    <w:rsid w:val="00D71506"/>
    <w:rsid w:val="00D71EEA"/>
    <w:rsid w:val="00D7223B"/>
    <w:rsid w:val="00D7274F"/>
    <w:rsid w:val="00D72EBB"/>
    <w:rsid w:val="00D73A67"/>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863"/>
    <w:rsid w:val="00D77CD1"/>
    <w:rsid w:val="00D80A25"/>
    <w:rsid w:val="00D80CB2"/>
    <w:rsid w:val="00D80EF2"/>
    <w:rsid w:val="00D811B4"/>
    <w:rsid w:val="00D8279F"/>
    <w:rsid w:val="00D82F98"/>
    <w:rsid w:val="00D83204"/>
    <w:rsid w:val="00D8397A"/>
    <w:rsid w:val="00D84265"/>
    <w:rsid w:val="00D844DF"/>
    <w:rsid w:val="00D84655"/>
    <w:rsid w:val="00D84A9B"/>
    <w:rsid w:val="00D84B68"/>
    <w:rsid w:val="00D84D97"/>
    <w:rsid w:val="00D84F72"/>
    <w:rsid w:val="00D85170"/>
    <w:rsid w:val="00D85249"/>
    <w:rsid w:val="00D853C9"/>
    <w:rsid w:val="00D8546D"/>
    <w:rsid w:val="00D85E1C"/>
    <w:rsid w:val="00D862D9"/>
    <w:rsid w:val="00D86A72"/>
    <w:rsid w:val="00D8735D"/>
    <w:rsid w:val="00D877A0"/>
    <w:rsid w:val="00D87AA2"/>
    <w:rsid w:val="00D87B7F"/>
    <w:rsid w:val="00D9029A"/>
    <w:rsid w:val="00D90367"/>
    <w:rsid w:val="00D906BF"/>
    <w:rsid w:val="00D90809"/>
    <w:rsid w:val="00D9086A"/>
    <w:rsid w:val="00D90B80"/>
    <w:rsid w:val="00D90DEF"/>
    <w:rsid w:val="00D912B4"/>
    <w:rsid w:val="00D91894"/>
    <w:rsid w:val="00D91EF3"/>
    <w:rsid w:val="00D91F20"/>
    <w:rsid w:val="00D92449"/>
    <w:rsid w:val="00D92B20"/>
    <w:rsid w:val="00D932DB"/>
    <w:rsid w:val="00D934D5"/>
    <w:rsid w:val="00D935DB"/>
    <w:rsid w:val="00D9379C"/>
    <w:rsid w:val="00D941B9"/>
    <w:rsid w:val="00D94311"/>
    <w:rsid w:val="00D94BC9"/>
    <w:rsid w:val="00D94DF0"/>
    <w:rsid w:val="00D95778"/>
    <w:rsid w:val="00D95B08"/>
    <w:rsid w:val="00D95BFD"/>
    <w:rsid w:val="00D95DE8"/>
    <w:rsid w:val="00D96EB1"/>
    <w:rsid w:val="00D978EE"/>
    <w:rsid w:val="00DA0124"/>
    <w:rsid w:val="00DA0502"/>
    <w:rsid w:val="00DA055A"/>
    <w:rsid w:val="00DA080B"/>
    <w:rsid w:val="00DA089F"/>
    <w:rsid w:val="00DA1337"/>
    <w:rsid w:val="00DA142B"/>
    <w:rsid w:val="00DA1BD7"/>
    <w:rsid w:val="00DA1D44"/>
    <w:rsid w:val="00DA1FEC"/>
    <w:rsid w:val="00DA257E"/>
    <w:rsid w:val="00DA27FF"/>
    <w:rsid w:val="00DA2883"/>
    <w:rsid w:val="00DA339A"/>
    <w:rsid w:val="00DA3C42"/>
    <w:rsid w:val="00DA3CA5"/>
    <w:rsid w:val="00DA4085"/>
    <w:rsid w:val="00DA44AC"/>
    <w:rsid w:val="00DA4649"/>
    <w:rsid w:val="00DA49B9"/>
    <w:rsid w:val="00DA4B38"/>
    <w:rsid w:val="00DA51B4"/>
    <w:rsid w:val="00DA52DA"/>
    <w:rsid w:val="00DA5434"/>
    <w:rsid w:val="00DA57EA"/>
    <w:rsid w:val="00DA5CCC"/>
    <w:rsid w:val="00DA6245"/>
    <w:rsid w:val="00DA6F87"/>
    <w:rsid w:val="00DA7C81"/>
    <w:rsid w:val="00DB00E8"/>
    <w:rsid w:val="00DB091F"/>
    <w:rsid w:val="00DB0B8B"/>
    <w:rsid w:val="00DB0D17"/>
    <w:rsid w:val="00DB0E73"/>
    <w:rsid w:val="00DB0ED0"/>
    <w:rsid w:val="00DB112C"/>
    <w:rsid w:val="00DB1627"/>
    <w:rsid w:val="00DB178C"/>
    <w:rsid w:val="00DB17E8"/>
    <w:rsid w:val="00DB1AC9"/>
    <w:rsid w:val="00DB1DAE"/>
    <w:rsid w:val="00DB1E6A"/>
    <w:rsid w:val="00DB1ED3"/>
    <w:rsid w:val="00DB24B5"/>
    <w:rsid w:val="00DB2799"/>
    <w:rsid w:val="00DB28CE"/>
    <w:rsid w:val="00DB2E16"/>
    <w:rsid w:val="00DB3CBE"/>
    <w:rsid w:val="00DB3D44"/>
    <w:rsid w:val="00DB4CA0"/>
    <w:rsid w:val="00DB5228"/>
    <w:rsid w:val="00DB5720"/>
    <w:rsid w:val="00DB5862"/>
    <w:rsid w:val="00DB6167"/>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22"/>
    <w:rsid w:val="00DC165F"/>
    <w:rsid w:val="00DC2875"/>
    <w:rsid w:val="00DC2F21"/>
    <w:rsid w:val="00DC329D"/>
    <w:rsid w:val="00DC385C"/>
    <w:rsid w:val="00DC3D50"/>
    <w:rsid w:val="00DC42EC"/>
    <w:rsid w:val="00DC43BE"/>
    <w:rsid w:val="00DC453C"/>
    <w:rsid w:val="00DC46BA"/>
    <w:rsid w:val="00DC48D8"/>
    <w:rsid w:val="00DC49D6"/>
    <w:rsid w:val="00DC50CD"/>
    <w:rsid w:val="00DC5123"/>
    <w:rsid w:val="00DC5169"/>
    <w:rsid w:val="00DC5545"/>
    <w:rsid w:val="00DC5BBF"/>
    <w:rsid w:val="00DC5D17"/>
    <w:rsid w:val="00DC6338"/>
    <w:rsid w:val="00DC679B"/>
    <w:rsid w:val="00DC684F"/>
    <w:rsid w:val="00DC69AA"/>
    <w:rsid w:val="00DC75D5"/>
    <w:rsid w:val="00DC7638"/>
    <w:rsid w:val="00DC78E2"/>
    <w:rsid w:val="00DC7C28"/>
    <w:rsid w:val="00DD048D"/>
    <w:rsid w:val="00DD159E"/>
    <w:rsid w:val="00DD1D00"/>
    <w:rsid w:val="00DD1E4D"/>
    <w:rsid w:val="00DD2121"/>
    <w:rsid w:val="00DD22C3"/>
    <w:rsid w:val="00DD25F3"/>
    <w:rsid w:val="00DD262C"/>
    <w:rsid w:val="00DD2AA3"/>
    <w:rsid w:val="00DD2CD5"/>
    <w:rsid w:val="00DD3070"/>
    <w:rsid w:val="00DD359C"/>
    <w:rsid w:val="00DD3619"/>
    <w:rsid w:val="00DD3C80"/>
    <w:rsid w:val="00DD3DE9"/>
    <w:rsid w:val="00DD422F"/>
    <w:rsid w:val="00DD461C"/>
    <w:rsid w:val="00DD470C"/>
    <w:rsid w:val="00DD4848"/>
    <w:rsid w:val="00DD4856"/>
    <w:rsid w:val="00DD49C3"/>
    <w:rsid w:val="00DD4AB3"/>
    <w:rsid w:val="00DD4C16"/>
    <w:rsid w:val="00DD5672"/>
    <w:rsid w:val="00DD5B6A"/>
    <w:rsid w:val="00DD5D61"/>
    <w:rsid w:val="00DD5FAF"/>
    <w:rsid w:val="00DD60D6"/>
    <w:rsid w:val="00DD61BD"/>
    <w:rsid w:val="00DD65D2"/>
    <w:rsid w:val="00DD688B"/>
    <w:rsid w:val="00DD6B56"/>
    <w:rsid w:val="00DD6D23"/>
    <w:rsid w:val="00DD71AB"/>
    <w:rsid w:val="00DD788D"/>
    <w:rsid w:val="00DE0321"/>
    <w:rsid w:val="00DE03D3"/>
    <w:rsid w:val="00DE0C4B"/>
    <w:rsid w:val="00DE0CB9"/>
    <w:rsid w:val="00DE0CD3"/>
    <w:rsid w:val="00DE0DF8"/>
    <w:rsid w:val="00DE146E"/>
    <w:rsid w:val="00DE199F"/>
    <w:rsid w:val="00DE1A8A"/>
    <w:rsid w:val="00DE1AE3"/>
    <w:rsid w:val="00DE1B9A"/>
    <w:rsid w:val="00DE28E5"/>
    <w:rsid w:val="00DE2DF1"/>
    <w:rsid w:val="00DE2F70"/>
    <w:rsid w:val="00DE37CF"/>
    <w:rsid w:val="00DE4035"/>
    <w:rsid w:val="00DE47FE"/>
    <w:rsid w:val="00DE4B1F"/>
    <w:rsid w:val="00DE4F92"/>
    <w:rsid w:val="00DE52DC"/>
    <w:rsid w:val="00DE55EA"/>
    <w:rsid w:val="00DE57A6"/>
    <w:rsid w:val="00DE599A"/>
    <w:rsid w:val="00DE5C40"/>
    <w:rsid w:val="00DE5EB6"/>
    <w:rsid w:val="00DE66B6"/>
    <w:rsid w:val="00DE66E9"/>
    <w:rsid w:val="00DE6741"/>
    <w:rsid w:val="00DE678A"/>
    <w:rsid w:val="00DE696F"/>
    <w:rsid w:val="00DE6A14"/>
    <w:rsid w:val="00DE6F22"/>
    <w:rsid w:val="00DE7B1F"/>
    <w:rsid w:val="00DE7C6E"/>
    <w:rsid w:val="00DE7E81"/>
    <w:rsid w:val="00DF001D"/>
    <w:rsid w:val="00DF008F"/>
    <w:rsid w:val="00DF00E8"/>
    <w:rsid w:val="00DF0748"/>
    <w:rsid w:val="00DF1684"/>
    <w:rsid w:val="00DF1771"/>
    <w:rsid w:val="00DF1DA3"/>
    <w:rsid w:val="00DF1FA0"/>
    <w:rsid w:val="00DF222C"/>
    <w:rsid w:val="00DF25D1"/>
    <w:rsid w:val="00DF260E"/>
    <w:rsid w:val="00DF2790"/>
    <w:rsid w:val="00DF2934"/>
    <w:rsid w:val="00DF30AF"/>
    <w:rsid w:val="00DF3B2D"/>
    <w:rsid w:val="00DF3E6F"/>
    <w:rsid w:val="00DF3F48"/>
    <w:rsid w:val="00DF40A5"/>
    <w:rsid w:val="00DF42F4"/>
    <w:rsid w:val="00DF4464"/>
    <w:rsid w:val="00DF44A3"/>
    <w:rsid w:val="00DF4E1D"/>
    <w:rsid w:val="00DF51C4"/>
    <w:rsid w:val="00DF5252"/>
    <w:rsid w:val="00DF57CA"/>
    <w:rsid w:val="00DF60F8"/>
    <w:rsid w:val="00DF65C6"/>
    <w:rsid w:val="00DF69D2"/>
    <w:rsid w:val="00DF72C9"/>
    <w:rsid w:val="00DF78D6"/>
    <w:rsid w:val="00DF7AE7"/>
    <w:rsid w:val="00DF7BCE"/>
    <w:rsid w:val="00DF7CE7"/>
    <w:rsid w:val="00DF7FC1"/>
    <w:rsid w:val="00E002B9"/>
    <w:rsid w:val="00E0067E"/>
    <w:rsid w:val="00E00A48"/>
    <w:rsid w:val="00E00D45"/>
    <w:rsid w:val="00E011D3"/>
    <w:rsid w:val="00E018E9"/>
    <w:rsid w:val="00E0193E"/>
    <w:rsid w:val="00E01E74"/>
    <w:rsid w:val="00E0202F"/>
    <w:rsid w:val="00E02197"/>
    <w:rsid w:val="00E02290"/>
    <w:rsid w:val="00E02307"/>
    <w:rsid w:val="00E02889"/>
    <w:rsid w:val="00E028E2"/>
    <w:rsid w:val="00E02901"/>
    <w:rsid w:val="00E0319C"/>
    <w:rsid w:val="00E037C8"/>
    <w:rsid w:val="00E03BFB"/>
    <w:rsid w:val="00E04402"/>
    <w:rsid w:val="00E04ED2"/>
    <w:rsid w:val="00E04F5B"/>
    <w:rsid w:val="00E04FB3"/>
    <w:rsid w:val="00E05413"/>
    <w:rsid w:val="00E05504"/>
    <w:rsid w:val="00E0596A"/>
    <w:rsid w:val="00E06631"/>
    <w:rsid w:val="00E06872"/>
    <w:rsid w:val="00E06CAE"/>
    <w:rsid w:val="00E06F6B"/>
    <w:rsid w:val="00E07350"/>
    <w:rsid w:val="00E07405"/>
    <w:rsid w:val="00E07905"/>
    <w:rsid w:val="00E07959"/>
    <w:rsid w:val="00E07E2D"/>
    <w:rsid w:val="00E07E98"/>
    <w:rsid w:val="00E10064"/>
    <w:rsid w:val="00E10156"/>
    <w:rsid w:val="00E104C1"/>
    <w:rsid w:val="00E10999"/>
    <w:rsid w:val="00E11310"/>
    <w:rsid w:val="00E11676"/>
    <w:rsid w:val="00E11736"/>
    <w:rsid w:val="00E11AE5"/>
    <w:rsid w:val="00E120F6"/>
    <w:rsid w:val="00E123A3"/>
    <w:rsid w:val="00E12C55"/>
    <w:rsid w:val="00E13C22"/>
    <w:rsid w:val="00E146CD"/>
    <w:rsid w:val="00E14B6E"/>
    <w:rsid w:val="00E14E4E"/>
    <w:rsid w:val="00E1526D"/>
    <w:rsid w:val="00E15806"/>
    <w:rsid w:val="00E16656"/>
    <w:rsid w:val="00E168EC"/>
    <w:rsid w:val="00E16AE2"/>
    <w:rsid w:val="00E16D94"/>
    <w:rsid w:val="00E17009"/>
    <w:rsid w:val="00E17AF0"/>
    <w:rsid w:val="00E17CE4"/>
    <w:rsid w:val="00E17DE2"/>
    <w:rsid w:val="00E17E72"/>
    <w:rsid w:val="00E201DD"/>
    <w:rsid w:val="00E20921"/>
    <w:rsid w:val="00E209D6"/>
    <w:rsid w:val="00E211D9"/>
    <w:rsid w:val="00E21ABB"/>
    <w:rsid w:val="00E21E19"/>
    <w:rsid w:val="00E21E94"/>
    <w:rsid w:val="00E2237B"/>
    <w:rsid w:val="00E227BE"/>
    <w:rsid w:val="00E23047"/>
    <w:rsid w:val="00E236B9"/>
    <w:rsid w:val="00E237ED"/>
    <w:rsid w:val="00E23969"/>
    <w:rsid w:val="00E23C0D"/>
    <w:rsid w:val="00E241A9"/>
    <w:rsid w:val="00E2430F"/>
    <w:rsid w:val="00E24716"/>
    <w:rsid w:val="00E24E6B"/>
    <w:rsid w:val="00E24FC4"/>
    <w:rsid w:val="00E25727"/>
    <w:rsid w:val="00E25820"/>
    <w:rsid w:val="00E262B8"/>
    <w:rsid w:val="00E2637B"/>
    <w:rsid w:val="00E27327"/>
    <w:rsid w:val="00E2749F"/>
    <w:rsid w:val="00E30950"/>
    <w:rsid w:val="00E309BF"/>
    <w:rsid w:val="00E30FEF"/>
    <w:rsid w:val="00E31035"/>
    <w:rsid w:val="00E31057"/>
    <w:rsid w:val="00E31246"/>
    <w:rsid w:val="00E31FA5"/>
    <w:rsid w:val="00E32A3D"/>
    <w:rsid w:val="00E32AB7"/>
    <w:rsid w:val="00E32BF5"/>
    <w:rsid w:val="00E3305C"/>
    <w:rsid w:val="00E331BF"/>
    <w:rsid w:val="00E3334F"/>
    <w:rsid w:val="00E33881"/>
    <w:rsid w:val="00E339BD"/>
    <w:rsid w:val="00E34001"/>
    <w:rsid w:val="00E3494F"/>
    <w:rsid w:val="00E34EAB"/>
    <w:rsid w:val="00E35118"/>
    <w:rsid w:val="00E35144"/>
    <w:rsid w:val="00E353AA"/>
    <w:rsid w:val="00E35576"/>
    <w:rsid w:val="00E35DC9"/>
    <w:rsid w:val="00E36139"/>
    <w:rsid w:val="00E36B1B"/>
    <w:rsid w:val="00E3707A"/>
    <w:rsid w:val="00E37776"/>
    <w:rsid w:val="00E37A03"/>
    <w:rsid w:val="00E37A83"/>
    <w:rsid w:val="00E40148"/>
    <w:rsid w:val="00E4024A"/>
    <w:rsid w:val="00E406CB"/>
    <w:rsid w:val="00E41638"/>
    <w:rsid w:val="00E4175C"/>
    <w:rsid w:val="00E418A8"/>
    <w:rsid w:val="00E419A2"/>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7AE"/>
    <w:rsid w:val="00E46C3C"/>
    <w:rsid w:val="00E47083"/>
    <w:rsid w:val="00E47248"/>
    <w:rsid w:val="00E4776D"/>
    <w:rsid w:val="00E47A0D"/>
    <w:rsid w:val="00E47CC1"/>
    <w:rsid w:val="00E507D5"/>
    <w:rsid w:val="00E50904"/>
    <w:rsid w:val="00E50BF0"/>
    <w:rsid w:val="00E50D84"/>
    <w:rsid w:val="00E50EF3"/>
    <w:rsid w:val="00E51099"/>
    <w:rsid w:val="00E51163"/>
    <w:rsid w:val="00E51EED"/>
    <w:rsid w:val="00E51F9F"/>
    <w:rsid w:val="00E5213C"/>
    <w:rsid w:val="00E5215A"/>
    <w:rsid w:val="00E52481"/>
    <w:rsid w:val="00E52936"/>
    <w:rsid w:val="00E52AAA"/>
    <w:rsid w:val="00E52B77"/>
    <w:rsid w:val="00E531F8"/>
    <w:rsid w:val="00E5348E"/>
    <w:rsid w:val="00E53E6D"/>
    <w:rsid w:val="00E53F72"/>
    <w:rsid w:val="00E540CF"/>
    <w:rsid w:val="00E544DB"/>
    <w:rsid w:val="00E5473D"/>
    <w:rsid w:val="00E54BFF"/>
    <w:rsid w:val="00E55243"/>
    <w:rsid w:val="00E558E6"/>
    <w:rsid w:val="00E55968"/>
    <w:rsid w:val="00E55B6D"/>
    <w:rsid w:val="00E55E28"/>
    <w:rsid w:val="00E565C6"/>
    <w:rsid w:val="00E56B2B"/>
    <w:rsid w:val="00E56B62"/>
    <w:rsid w:val="00E5747A"/>
    <w:rsid w:val="00E579F4"/>
    <w:rsid w:val="00E60360"/>
    <w:rsid w:val="00E60759"/>
    <w:rsid w:val="00E60976"/>
    <w:rsid w:val="00E60C52"/>
    <w:rsid w:val="00E60D27"/>
    <w:rsid w:val="00E61296"/>
    <w:rsid w:val="00E612CB"/>
    <w:rsid w:val="00E61BD0"/>
    <w:rsid w:val="00E62002"/>
    <w:rsid w:val="00E626BB"/>
    <w:rsid w:val="00E62E0B"/>
    <w:rsid w:val="00E62E6E"/>
    <w:rsid w:val="00E62FBE"/>
    <w:rsid w:val="00E632A8"/>
    <w:rsid w:val="00E637F5"/>
    <w:rsid w:val="00E63C46"/>
    <w:rsid w:val="00E63C52"/>
    <w:rsid w:val="00E63CE1"/>
    <w:rsid w:val="00E6438B"/>
    <w:rsid w:val="00E64915"/>
    <w:rsid w:val="00E64C53"/>
    <w:rsid w:val="00E64DF9"/>
    <w:rsid w:val="00E65042"/>
    <w:rsid w:val="00E65336"/>
    <w:rsid w:val="00E6546B"/>
    <w:rsid w:val="00E65AE2"/>
    <w:rsid w:val="00E65F62"/>
    <w:rsid w:val="00E661FE"/>
    <w:rsid w:val="00E66271"/>
    <w:rsid w:val="00E66FF4"/>
    <w:rsid w:val="00E675A1"/>
    <w:rsid w:val="00E67815"/>
    <w:rsid w:val="00E67956"/>
    <w:rsid w:val="00E67E0E"/>
    <w:rsid w:val="00E703EB"/>
    <w:rsid w:val="00E7047E"/>
    <w:rsid w:val="00E7066C"/>
    <w:rsid w:val="00E71AE4"/>
    <w:rsid w:val="00E71CAF"/>
    <w:rsid w:val="00E71CEA"/>
    <w:rsid w:val="00E7241E"/>
    <w:rsid w:val="00E72515"/>
    <w:rsid w:val="00E72B43"/>
    <w:rsid w:val="00E72DCB"/>
    <w:rsid w:val="00E72F19"/>
    <w:rsid w:val="00E73405"/>
    <w:rsid w:val="00E735FB"/>
    <w:rsid w:val="00E73943"/>
    <w:rsid w:val="00E7395F"/>
    <w:rsid w:val="00E74244"/>
    <w:rsid w:val="00E742DE"/>
    <w:rsid w:val="00E74391"/>
    <w:rsid w:val="00E74411"/>
    <w:rsid w:val="00E7456C"/>
    <w:rsid w:val="00E7475F"/>
    <w:rsid w:val="00E748E4"/>
    <w:rsid w:val="00E7490F"/>
    <w:rsid w:val="00E74BF2"/>
    <w:rsid w:val="00E74C2C"/>
    <w:rsid w:val="00E74CAF"/>
    <w:rsid w:val="00E75561"/>
    <w:rsid w:val="00E75706"/>
    <w:rsid w:val="00E7577D"/>
    <w:rsid w:val="00E75BE5"/>
    <w:rsid w:val="00E75CB2"/>
    <w:rsid w:val="00E75D56"/>
    <w:rsid w:val="00E76012"/>
    <w:rsid w:val="00E7606D"/>
    <w:rsid w:val="00E76391"/>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7B4"/>
    <w:rsid w:val="00E83A78"/>
    <w:rsid w:val="00E83BF0"/>
    <w:rsid w:val="00E842DE"/>
    <w:rsid w:val="00E851C9"/>
    <w:rsid w:val="00E85234"/>
    <w:rsid w:val="00E85450"/>
    <w:rsid w:val="00E855B6"/>
    <w:rsid w:val="00E856E8"/>
    <w:rsid w:val="00E8570A"/>
    <w:rsid w:val="00E85E48"/>
    <w:rsid w:val="00E8617D"/>
    <w:rsid w:val="00E86A63"/>
    <w:rsid w:val="00E86A67"/>
    <w:rsid w:val="00E86C3B"/>
    <w:rsid w:val="00E86CF9"/>
    <w:rsid w:val="00E87094"/>
    <w:rsid w:val="00E871A1"/>
    <w:rsid w:val="00E87657"/>
    <w:rsid w:val="00E8790F"/>
    <w:rsid w:val="00E9007C"/>
    <w:rsid w:val="00E9010E"/>
    <w:rsid w:val="00E9096F"/>
    <w:rsid w:val="00E90A85"/>
    <w:rsid w:val="00E90EAF"/>
    <w:rsid w:val="00E90FE2"/>
    <w:rsid w:val="00E9195E"/>
    <w:rsid w:val="00E91C87"/>
    <w:rsid w:val="00E920B4"/>
    <w:rsid w:val="00E92550"/>
    <w:rsid w:val="00E93500"/>
    <w:rsid w:val="00E93890"/>
    <w:rsid w:val="00E93EA8"/>
    <w:rsid w:val="00E9448F"/>
    <w:rsid w:val="00E9458A"/>
    <w:rsid w:val="00E94803"/>
    <w:rsid w:val="00E9594C"/>
    <w:rsid w:val="00E95A17"/>
    <w:rsid w:val="00E95B3A"/>
    <w:rsid w:val="00E9707C"/>
    <w:rsid w:val="00E9777B"/>
    <w:rsid w:val="00E97850"/>
    <w:rsid w:val="00E97AD9"/>
    <w:rsid w:val="00E97C6F"/>
    <w:rsid w:val="00EA0085"/>
    <w:rsid w:val="00EA00FE"/>
    <w:rsid w:val="00EA038F"/>
    <w:rsid w:val="00EA10BA"/>
    <w:rsid w:val="00EA13A8"/>
    <w:rsid w:val="00EA14BE"/>
    <w:rsid w:val="00EA1B5A"/>
    <w:rsid w:val="00EA21F2"/>
    <w:rsid w:val="00EA248F"/>
    <w:rsid w:val="00EA2A47"/>
    <w:rsid w:val="00EA2BD2"/>
    <w:rsid w:val="00EA2BFF"/>
    <w:rsid w:val="00EA3109"/>
    <w:rsid w:val="00EA343C"/>
    <w:rsid w:val="00EA37EB"/>
    <w:rsid w:val="00EA38F4"/>
    <w:rsid w:val="00EA4295"/>
    <w:rsid w:val="00EA42FE"/>
    <w:rsid w:val="00EA4346"/>
    <w:rsid w:val="00EA47A2"/>
    <w:rsid w:val="00EA5449"/>
    <w:rsid w:val="00EA548B"/>
    <w:rsid w:val="00EA550E"/>
    <w:rsid w:val="00EA56DF"/>
    <w:rsid w:val="00EA5700"/>
    <w:rsid w:val="00EA5DCC"/>
    <w:rsid w:val="00EA5FB8"/>
    <w:rsid w:val="00EA618E"/>
    <w:rsid w:val="00EA66B1"/>
    <w:rsid w:val="00EA6878"/>
    <w:rsid w:val="00EA7041"/>
    <w:rsid w:val="00EA758C"/>
    <w:rsid w:val="00EA7DD0"/>
    <w:rsid w:val="00EB0A01"/>
    <w:rsid w:val="00EB0DC8"/>
    <w:rsid w:val="00EB1043"/>
    <w:rsid w:val="00EB1A10"/>
    <w:rsid w:val="00EB1A1B"/>
    <w:rsid w:val="00EB1CCB"/>
    <w:rsid w:val="00EB1FCB"/>
    <w:rsid w:val="00EB3149"/>
    <w:rsid w:val="00EB3613"/>
    <w:rsid w:val="00EB39C2"/>
    <w:rsid w:val="00EB4592"/>
    <w:rsid w:val="00EB4CA3"/>
    <w:rsid w:val="00EB5545"/>
    <w:rsid w:val="00EB56A2"/>
    <w:rsid w:val="00EB5732"/>
    <w:rsid w:val="00EB5C7E"/>
    <w:rsid w:val="00EB6F8A"/>
    <w:rsid w:val="00EB6FE9"/>
    <w:rsid w:val="00EB7058"/>
    <w:rsid w:val="00EB721F"/>
    <w:rsid w:val="00EB722A"/>
    <w:rsid w:val="00EB73EE"/>
    <w:rsid w:val="00EB74F2"/>
    <w:rsid w:val="00EB7540"/>
    <w:rsid w:val="00EB7E10"/>
    <w:rsid w:val="00EB7E22"/>
    <w:rsid w:val="00EC0080"/>
    <w:rsid w:val="00EC02A2"/>
    <w:rsid w:val="00EC07FD"/>
    <w:rsid w:val="00EC0928"/>
    <w:rsid w:val="00EC1EC7"/>
    <w:rsid w:val="00EC1F55"/>
    <w:rsid w:val="00EC2B67"/>
    <w:rsid w:val="00EC2D7A"/>
    <w:rsid w:val="00EC2DD6"/>
    <w:rsid w:val="00EC2F83"/>
    <w:rsid w:val="00EC3213"/>
    <w:rsid w:val="00EC3268"/>
    <w:rsid w:val="00EC32DA"/>
    <w:rsid w:val="00EC3319"/>
    <w:rsid w:val="00EC338D"/>
    <w:rsid w:val="00EC341C"/>
    <w:rsid w:val="00EC3A5A"/>
    <w:rsid w:val="00EC3FD9"/>
    <w:rsid w:val="00EC4846"/>
    <w:rsid w:val="00EC49AE"/>
    <w:rsid w:val="00EC4A25"/>
    <w:rsid w:val="00EC4CDD"/>
    <w:rsid w:val="00EC4F56"/>
    <w:rsid w:val="00EC53EE"/>
    <w:rsid w:val="00EC54CE"/>
    <w:rsid w:val="00EC5854"/>
    <w:rsid w:val="00EC5BA1"/>
    <w:rsid w:val="00EC61BE"/>
    <w:rsid w:val="00EC6472"/>
    <w:rsid w:val="00EC6806"/>
    <w:rsid w:val="00EC6F78"/>
    <w:rsid w:val="00EC7302"/>
    <w:rsid w:val="00EC73BF"/>
    <w:rsid w:val="00EC74FA"/>
    <w:rsid w:val="00EC7580"/>
    <w:rsid w:val="00EC7D05"/>
    <w:rsid w:val="00EC7E1E"/>
    <w:rsid w:val="00ED0032"/>
    <w:rsid w:val="00ED01E7"/>
    <w:rsid w:val="00ED0903"/>
    <w:rsid w:val="00ED0CBD"/>
    <w:rsid w:val="00ED1579"/>
    <w:rsid w:val="00ED16E0"/>
    <w:rsid w:val="00ED1E5B"/>
    <w:rsid w:val="00ED1F06"/>
    <w:rsid w:val="00ED2183"/>
    <w:rsid w:val="00ED22BE"/>
    <w:rsid w:val="00ED2520"/>
    <w:rsid w:val="00ED3442"/>
    <w:rsid w:val="00ED3751"/>
    <w:rsid w:val="00ED3909"/>
    <w:rsid w:val="00ED3CDF"/>
    <w:rsid w:val="00ED3D28"/>
    <w:rsid w:val="00ED4733"/>
    <w:rsid w:val="00ED556E"/>
    <w:rsid w:val="00ED597F"/>
    <w:rsid w:val="00ED5CF0"/>
    <w:rsid w:val="00ED5D06"/>
    <w:rsid w:val="00ED625A"/>
    <w:rsid w:val="00ED6F8D"/>
    <w:rsid w:val="00ED7076"/>
    <w:rsid w:val="00ED74C2"/>
    <w:rsid w:val="00ED7640"/>
    <w:rsid w:val="00ED7AA1"/>
    <w:rsid w:val="00ED7D53"/>
    <w:rsid w:val="00ED7ED5"/>
    <w:rsid w:val="00EE00A0"/>
    <w:rsid w:val="00EE06ED"/>
    <w:rsid w:val="00EE0749"/>
    <w:rsid w:val="00EE07FD"/>
    <w:rsid w:val="00EE08CB"/>
    <w:rsid w:val="00EE0A15"/>
    <w:rsid w:val="00EE11E0"/>
    <w:rsid w:val="00EE160E"/>
    <w:rsid w:val="00EE1871"/>
    <w:rsid w:val="00EE1AD9"/>
    <w:rsid w:val="00EE1AF8"/>
    <w:rsid w:val="00EE20AE"/>
    <w:rsid w:val="00EE215C"/>
    <w:rsid w:val="00EE231A"/>
    <w:rsid w:val="00EE25E9"/>
    <w:rsid w:val="00EE2DA2"/>
    <w:rsid w:val="00EE3248"/>
    <w:rsid w:val="00EE34C4"/>
    <w:rsid w:val="00EE4219"/>
    <w:rsid w:val="00EE477E"/>
    <w:rsid w:val="00EE4F21"/>
    <w:rsid w:val="00EE5520"/>
    <w:rsid w:val="00EE5DB1"/>
    <w:rsid w:val="00EE61DE"/>
    <w:rsid w:val="00EE6378"/>
    <w:rsid w:val="00EE6413"/>
    <w:rsid w:val="00EE65FD"/>
    <w:rsid w:val="00EE6737"/>
    <w:rsid w:val="00EE6AD0"/>
    <w:rsid w:val="00EE738F"/>
    <w:rsid w:val="00EE78AE"/>
    <w:rsid w:val="00EE7F5F"/>
    <w:rsid w:val="00EF04AD"/>
    <w:rsid w:val="00EF04C2"/>
    <w:rsid w:val="00EF10E0"/>
    <w:rsid w:val="00EF1213"/>
    <w:rsid w:val="00EF127D"/>
    <w:rsid w:val="00EF198D"/>
    <w:rsid w:val="00EF1A4E"/>
    <w:rsid w:val="00EF1E47"/>
    <w:rsid w:val="00EF1FCF"/>
    <w:rsid w:val="00EF27AA"/>
    <w:rsid w:val="00EF2C87"/>
    <w:rsid w:val="00EF2F62"/>
    <w:rsid w:val="00EF3228"/>
    <w:rsid w:val="00EF34CA"/>
    <w:rsid w:val="00EF36E5"/>
    <w:rsid w:val="00EF3ED1"/>
    <w:rsid w:val="00EF463B"/>
    <w:rsid w:val="00EF466E"/>
    <w:rsid w:val="00EF46EF"/>
    <w:rsid w:val="00EF4970"/>
    <w:rsid w:val="00EF4C19"/>
    <w:rsid w:val="00EF4E1D"/>
    <w:rsid w:val="00EF5305"/>
    <w:rsid w:val="00EF567C"/>
    <w:rsid w:val="00EF5967"/>
    <w:rsid w:val="00EF5B50"/>
    <w:rsid w:val="00EF5CE0"/>
    <w:rsid w:val="00EF5FB7"/>
    <w:rsid w:val="00EF62B8"/>
    <w:rsid w:val="00EF6386"/>
    <w:rsid w:val="00EF77A3"/>
    <w:rsid w:val="00EF7D72"/>
    <w:rsid w:val="00EF7E4D"/>
    <w:rsid w:val="00EF7F15"/>
    <w:rsid w:val="00F000A5"/>
    <w:rsid w:val="00F00964"/>
    <w:rsid w:val="00F00AA3"/>
    <w:rsid w:val="00F02302"/>
    <w:rsid w:val="00F025F5"/>
    <w:rsid w:val="00F0268C"/>
    <w:rsid w:val="00F026F8"/>
    <w:rsid w:val="00F027BE"/>
    <w:rsid w:val="00F02EA3"/>
    <w:rsid w:val="00F033FE"/>
    <w:rsid w:val="00F03439"/>
    <w:rsid w:val="00F0349F"/>
    <w:rsid w:val="00F035A4"/>
    <w:rsid w:val="00F03773"/>
    <w:rsid w:val="00F03788"/>
    <w:rsid w:val="00F04229"/>
    <w:rsid w:val="00F04BA7"/>
    <w:rsid w:val="00F04F92"/>
    <w:rsid w:val="00F04FB0"/>
    <w:rsid w:val="00F05B17"/>
    <w:rsid w:val="00F05C2C"/>
    <w:rsid w:val="00F06FCB"/>
    <w:rsid w:val="00F0709E"/>
    <w:rsid w:val="00F0776D"/>
    <w:rsid w:val="00F07814"/>
    <w:rsid w:val="00F07AC9"/>
    <w:rsid w:val="00F10219"/>
    <w:rsid w:val="00F10491"/>
    <w:rsid w:val="00F105B4"/>
    <w:rsid w:val="00F1079B"/>
    <w:rsid w:val="00F108AF"/>
    <w:rsid w:val="00F109D9"/>
    <w:rsid w:val="00F110BA"/>
    <w:rsid w:val="00F110DD"/>
    <w:rsid w:val="00F114CF"/>
    <w:rsid w:val="00F1168E"/>
    <w:rsid w:val="00F11DF6"/>
    <w:rsid w:val="00F12C59"/>
    <w:rsid w:val="00F12C96"/>
    <w:rsid w:val="00F1306D"/>
    <w:rsid w:val="00F136A1"/>
    <w:rsid w:val="00F13985"/>
    <w:rsid w:val="00F13DDC"/>
    <w:rsid w:val="00F14A69"/>
    <w:rsid w:val="00F14B3E"/>
    <w:rsid w:val="00F1509D"/>
    <w:rsid w:val="00F15507"/>
    <w:rsid w:val="00F15625"/>
    <w:rsid w:val="00F1577D"/>
    <w:rsid w:val="00F15E67"/>
    <w:rsid w:val="00F163ED"/>
    <w:rsid w:val="00F16BB0"/>
    <w:rsid w:val="00F16E54"/>
    <w:rsid w:val="00F16F4E"/>
    <w:rsid w:val="00F17422"/>
    <w:rsid w:val="00F17474"/>
    <w:rsid w:val="00F17716"/>
    <w:rsid w:val="00F1798C"/>
    <w:rsid w:val="00F2036C"/>
    <w:rsid w:val="00F203CE"/>
    <w:rsid w:val="00F203E8"/>
    <w:rsid w:val="00F20462"/>
    <w:rsid w:val="00F20534"/>
    <w:rsid w:val="00F208A4"/>
    <w:rsid w:val="00F2094E"/>
    <w:rsid w:val="00F20A25"/>
    <w:rsid w:val="00F20E8D"/>
    <w:rsid w:val="00F210A6"/>
    <w:rsid w:val="00F21F9C"/>
    <w:rsid w:val="00F2206D"/>
    <w:rsid w:val="00F221F3"/>
    <w:rsid w:val="00F22E34"/>
    <w:rsid w:val="00F22E38"/>
    <w:rsid w:val="00F231B3"/>
    <w:rsid w:val="00F233F1"/>
    <w:rsid w:val="00F2357F"/>
    <w:rsid w:val="00F239DB"/>
    <w:rsid w:val="00F24064"/>
    <w:rsid w:val="00F241CA"/>
    <w:rsid w:val="00F24685"/>
    <w:rsid w:val="00F24A80"/>
    <w:rsid w:val="00F24D4C"/>
    <w:rsid w:val="00F24FCC"/>
    <w:rsid w:val="00F252CA"/>
    <w:rsid w:val="00F25816"/>
    <w:rsid w:val="00F25F98"/>
    <w:rsid w:val="00F2675F"/>
    <w:rsid w:val="00F270DB"/>
    <w:rsid w:val="00F2732A"/>
    <w:rsid w:val="00F278CF"/>
    <w:rsid w:val="00F27EF1"/>
    <w:rsid w:val="00F3097A"/>
    <w:rsid w:val="00F31A5C"/>
    <w:rsid w:val="00F31A95"/>
    <w:rsid w:val="00F31D31"/>
    <w:rsid w:val="00F3209C"/>
    <w:rsid w:val="00F3210A"/>
    <w:rsid w:val="00F3282D"/>
    <w:rsid w:val="00F329C5"/>
    <w:rsid w:val="00F33019"/>
    <w:rsid w:val="00F33101"/>
    <w:rsid w:val="00F33972"/>
    <w:rsid w:val="00F33D3A"/>
    <w:rsid w:val="00F33E6E"/>
    <w:rsid w:val="00F33F31"/>
    <w:rsid w:val="00F340FA"/>
    <w:rsid w:val="00F341D7"/>
    <w:rsid w:val="00F3490E"/>
    <w:rsid w:val="00F349EE"/>
    <w:rsid w:val="00F34ACE"/>
    <w:rsid w:val="00F35C02"/>
    <w:rsid w:val="00F36510"/>
    <w:rsid w:val="00F3652C"/>
    <w:rsid w:val="00F365CC"/>
    <w:rsid w:val="00F366A9"/>
    <w:rsid w:val="00F36BC0"/>
    <w:rsid w:val="00F36CB6"/>
    <w:rsid w:val="00F36E22"/>
    <w:rsid w:val="00F37EE6"/>
    <w:rsid w:val="00F37F58"/>
    <w:rsid w:val="00F409D9"/>
    <w:rsid w:val="00F40E3A"/>
    <w:rsid w:val="00F41550"/>
    <w:rsid w:val="00F4176A"/>
    <w:rsid w:val="00F418B7"/>
    <w:rsid w:val="00F41B85"/>
    <w:rsid w:val="00F420A7"/>
    <w:rsid w:val="00F421CC"/>
    <w:rsid w:val="00F421E6"/>
    <w:rsid w:val="00F4242B"/>
    <w:rsid w:val="00F42B55"/>
    <w:rsid w:val="00F42D5F"/>
    <w:rsid w:val="00F42F2F"/>
    <w:rsid w:val="00F430A7"/>
    <w:rsid w:val="00F43250"/>
    <w:rsid w:val="00F432A5"/>
    <w:rsid w:val="00F43498"/>
    <w:rsid w:val="00F435DC"/>
    <w:rsid w:val="00F43B3C"/>
    <w:rsid w:val="00F43FFA"/>
    <w:rsid w:val="00F443C4"/>
    <w:rsid w:val="00F444ED"/>
    <w:rsid w:val="00F44907"/>
    <w:rsid w:val="00F44D1B"/>
    <w:rsid w:val="00F450EF"/>
    <w:rsid w:val="00F453B4"/>
    <w:rsid w:val="00F45BF5"/>
    <w:rsid w:val="00F45C40"/>
    <w:rsid w:val="00F45DE4"/>
    <w:rsid w:val="00F4604C"/>
    <w:rsid w:val="00F460F3"/>
    <w:rsid w:val="00F46487"/>
    <w:rsid w:val="00F464C5"/>
    <w:rsid w:val="00F46679"/>
    <w:rsid w:val="00F466E5"/>
    <w:rsid w:val="00F46777"/>
    <w:rsid w:val="00F46CC3"/>
    <w:rsid w:val="00F472AF"/>
    <w:rsid w:val="00F478AA"/>
    <w:rsid w:val="00F47BEF"/>
    <w:rsid w:val="00F507DC"/>
    <w:rsid w:val="00F50DD2"/>
    <w:rsid w:val="00F50F80"/>
    <w:rsid w:val="00F51E66"/>
    <w:rsid w:val="00F51FD5"/>
    <w:rsid w:val="00F52071"/>
    <w:rsid w:val="00F521F9"/>
    <w:rsid w:val="00F522AD"/>
    <w:rsid w:val="00F535F2"/>
    <w:rsid w:val="00F538F6"/>
    <w:rsid w:val="00F53A63"/>
    <w:rsid w:val="00F53D4A"/>
    <w:rsid w:val="00F53FA5"/>
    <w:rsid w:val="00F5404A"/>
    <w:rsid w:val="00F54105"/>
    <w:rsid w:val="00F5428E"/>
    <w:rsid w:val="00F55142"/>
    <w:rsid w:val="00F554FA"/>
    <w:rsid w:val="00F55CAF"/>
    <w:rsid w:val="00F5615E"/>
    <w:rsid w:val="00F56DE1"/>
    <w:rsid w:val="00F577E5"/>
    <w:rsid w:val="00F602E1"/>
    <w:rsid w:val="00F60548"/>
    <w:rsid w:val="00F60600"/>
    <w:rsid w:val="00F60802"/>
    <w:rsid w:val="00F61039"/>
    <w:rsid w:val="00F61085"/>
    <w:rsid w:val="00F6145E"/>
    <w:rsid w:val="00F61A94"/>
    <w:rsid w:val="00F61AE0"/>
    <w:rsid w:val="00F61B9E"/>
    <w:rsid w:val="00F61FB7"/>
    <w:rsid w:val="00F6257A"/>
    <w:rsid w:val="00F627E8"/>
    <w:rsid w:val="00F62A4E"/>
    <w:rsid w:val="00F62AD7"/>
    <w:rsid w:val="00F63349"/>
    <w:rsid w:val="00F63706"/>
    <w:rsid w:val="00F63A98"/>
    <w:rsid w:val="00F64C92"/>
    <w:rsid w:val="00F64DBE"/>
    <w:rsid w:val="00F65246"/>
    <w:rsid w:val="00F656F1"/>
    <w:rsid w:val="00F66450"/>
    <w:rsid w:val="00F66716"/>
    <w:rsid w:val="00F66B51"/>
    <w:rsid w:val="00F673CA"/>
    <w:rsid w:val="00F67BF0"/>
    <w:rsid w:val="00F67C2D"/>
    <w:rsid w:val="00F704CD"/>
    <w:rsid w:val="00F707A3"/>
    <w:rsid w:val="00F70B5F"/>
    <w:rsid w:val="00F70E12"/>
    <w:rsid w:val="00F71033"/>
    <w:rsid w:val="00F710E8"/>
    <w:rsid w:val="00F71B69"/>
    <w:rsid w:val="00F72776"/>
    <w:rsid w:val="00F72793"/>
    <w:rsid w:val="00F72C7C"/>
    <w:rsid w:val="00F73319"/>
    <w:rsid w:val="00F73499"/>
    <w:rsid w:val="00F73711"/>
    <w:rsid w:val="00F73852"/>
    <w:rsid w:val="00F73856"/>
    <w:rsid w:val="00F73985"/>
    <w:rsid w:val="00F73D4A"/>
    <w:rsid w:val="00F73F7D"/>
    <w:rsid w:val="00F74781"/>
    <w:rsid w:val="00F74A77"/>
    <w:rsid w:val="00F75088"/>
    <w:rsid w:val="00F7528A"/>
    <w:rsid w:val="00F752B9"/>
    <w:rsid w:val="00F75359"/>
    <w:rsid w:val="00F7538D"/>
    <w:rsid w:val="00F75BFD"/>
    <w:rsid w:val="00F7606F"/>
    <w:rsid w:val="00F76469"/>
    <w:rsid w:val="00F76701"/>
    <w:rsid w:val="00F76A65"/>
    <w:rsid w:val="00F76F9B"/>
    <w:rsid w:val="00F76FD1"/>
    <w:rsid w:val="00F771A9"/>
    <w:rsid w:val="00F774D6"/>
    <w:rsid w:val="00F774FD"/>
    <w:rsid w:val="00F77D78"/>
    <w:rsid w:val="00F77D91"/>
    <w:rsid w:val="00F80054"/>
    <w:rsid w:val="00F803F3"/>
    <w:rsid w:val="00F80480"/>
    <w:rsid w:val="00F805EB"/>
    <w:rsid w:val="00F80E3A"/>
    <w:rsid w:val="00F8132B"/>
    <w:rsid w:val="00F81342"/>
    <w:rsid w:val="00F81596"/>
    <w:rsid w:val="00F816BB"/>
    <w:rsid w:val="00F818E7"/>
    <w:rsid w:val="00F81A6B"/>
    <w:rsid w:val="00F82F51"/>
    <w:rsid w:val="00F8370D"/>
    <w:rsid w:val="00F8395A"/>
    <w:rsid w:val="00F84246"/>
    <w:rsid w:val="00F849E8"/>
    <w:rsid w:val="00F8507E"/>
    <w:rsid w:val="00F851F2"/>
    <w:rsid w:val="00F853C0"/>
    <w:rsid w:val="00F855CE"/>
    <w:rsid w:val="00F856A4"/>
    <w:rsid w:val="00F85C6A"/>
    <w:rsid w:val="00F86A1D"/>
    <w:rsid w:val="00F86BD7"/>
    <w:rsid w:val="00F87530"/>
    <w:rsid w:val="00F87D35"/>
    <w:rsid w:val="00F90109"/>
    <w:rsid w:val="00F9050B"/>
    <w:rsid w:val="00F90937"/>
    <w:rsid w:val="00F9099F"/>
    <w:rsid w:val="00F90A96"/>
    <w:rsid w:val="00F90D1E"/>
    <w:rsid w:val="00F91A2D"/>
    <w:rsid w:val="00F91D07"/>
    <w:rsid w:val="00F91D24"/>
    <w:rsid w:val="00F91D49"/>
    <w:rsid w:val="00F921D6"/>
    <w:rsid w:val="00F93893"/>
    <w:rsid w:val="00F93B5A"/>
    <w:rsid w:val="00F9510A"/>
    <w:rsid w:val="00F95ABA"/>
    <w:rsid w:val="00F963EB"/>
    <w:rsid w:val="00F96795"/>
    <w:rsid w:val="00F96C4A"/>
    <w:rsid w:val="00F96FD5"/>
    <w:rsid w:val="00F9700A"/>
    <w:rsid w:val="00F97573"/>
    <w:rsid w:val="00F97799"/>
    <w:rsid w:val="00F979BD"/>
    <w:rsid w:val="00FA02E0"/>
    <w:rsid w:val="00FA0594"/>
    <w:rsid w:val="00FA0A7E"/>
    <w:rsid w:val="00FA0C72"/>
    <w:rsid w:val="00FA0D01"/>
    <w:rsid w:val="00FA182F"/>
    <w:rsid w:val="00FA1B79"/>
    <w:rsid w:val="00FA1E33"/>
    <w:rsid w:val="00FA1F0A"/>
    <w:rsid w:val="00FA2508"/>
    <w:rsid w:val="00FA2AFD"/>
    <w:rsid w:val="00FA2D4E"/>
    <w:rsid w:val="00FA435B"/>
    <w:rsid w:val="00FA4682"/>
    <w:rsid w:val="00FA4C3C"/>
    <w:rsid w:val="00FA4C87"/>
    <w:rsid w:val="00FA4E9B"/>
    <w:rsid w:val="00FA50A1"/>
    <w:rsid w:val="00FA5599"/>
    <w:rsid w:val="00FA6377"/>
    <w:rsid w:val="00FA6498"/>
    <w:rsid w:val="00FA6AB6"/>
    <w:rsid w:val="00FA7203"/>
    <w:rsid w:val="00FA79C0"/>
    <w:rsid w:val="00FB0030"/>
    <w:rsid w:val="00FB0529"/>
    <w:rsid w:val="00FB0A52"/>
    <w:rsid w:val="00FB0B6C"/>
    <w:rsid w:val="00FB0D12"/>
    <w:rsid w:val="00FB0F45"/>
    <w:rsid w:val="00FB16EC"/>
    <w:rsid w:val="00FB19FF"/>
    <w:rsid w:val="00FB1C07"/>
    <w:rsid w:val="00FB2D9C"/>
    <w:rsid w:val="00FB2F94"/>
    <w:rsid w:val="00FB31A8"/>
    <w:rsid w:val="00FB3811"/>
    <w:rsid w:val="00FB3995"/>
    <w:rsid w:val="00FB3A70"/>
    <w:rsid w:val="00FB3EA9"/>
    <w:rsid w:val="00FB4227"/>
    <w:rsid w:val="00FB4318"/>
    <w:rsid w:val="00FB436E"/>
    <w:rsid w:val="00FB4B64"/>
    <w:rsid w:val="00FB5166"/>
    <w:rsid w:val="00FB521D"/>
    <w:rsid w:val="00FB540B"/>
    <w:rsid w:val="00FB5485"/>
    <w:rsid w:val="00FB5499"/>
    <w:rsid w:val="00FB5933"/>
    <w:rsid w:val="00FB5E92"/>
    <w:rsid w:val="00FB6147"/>
    <w:rsid w:val="00FB630C"/>
    <w:rsid w:val="00FB6357"/>
    <w:rsid w:val="00FB6421"/>
    <w:rsid w:val="00FB6A21"/>
    <w:rsid w:val="00FB6CE4"/>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53"/>
    <w:rsid w:val="00FC1123"/>
    <w:rsid w:val="00FC118F"/>
    <w:rsid w:val="00FC13D6"/>
    <w:rsid w:val="00FC1421"/>
    <w:rsid w:val="00FC1431"/>
    <w:rsid w:val="00FC1640"/>
    <w:rsid w:val="00FC2389"/>
    <w:rsid w:val="00FC281C"/>
    <w:rsid w:val="00FC2DCC"/>
    <w:rsid w:val="00FC2EE4"/>
    <w:rsid w:val="00FC34B2"/>
    <w:rsid w:val="00FC3609"/>
    <w:rsid w:val="00FC3925"/>
    <w:rsid w:val="00FC3F46"/>
    <w:rsid w:val="00FC461C"/>
    <w:rsid w:val="00FC4B23"/>
    <w:rsid w:val="00FC4E62"/>
    <w:rsid w:val="00FC531A"/>
    <w:rsid w:val="00FC59AA"/>
    <w:rsid w:val="00FC6477"/>
    <w:rsid w:val="00FC6C65"/>
    <w:rsid w:val="00FC6EA3"/>
    <w:rsid w:val="00FC6FBE"/>
    <w:rsid w:val="00FC7093"/>
    <w:rsid w:val="00FC7109"/>
    <w:rsid w:val="00FC7CF3"/>
    <w:rsid w:val="00FC7DAB"/>
    <w:rsid w:val="00FD0A88"/>
    <w:rsid w:val="00FD0C90"/>
    <w:rsid w:val="00FD0E7B"/>
    <w:rsid w:val="00FD0FCC"/>
    <w:rsid w:val="00FD1103"/>
    <w:rsid w:val="00FD1271"/>
    <w:rsid w:val="00FD12ED"/>
    <w:rsid w:val="00FD1972"/>
    <w:rsid w:val="00FD2227"/>
    <w:rsid w:val="00FD2B37"/>
    <w:rsid w:val="00FD2D5A"/>
    <w:rsid w:val="00FD2E6A"/>
    <w:rsid w:val="00FD379E"/>
    <w:rsid w:val="00FD3879"/>
    <w:rsid w:val="00FD3A8A"/>
    <w:rsid w:val="00FD3FBC"/>
    <w:rsid w:val="00FD41D1"/>
    <w:rsid w:val="00FD492A"/>
    <w:rsid w:val="00FD4E22"/>
    <w:rsid w:val="00FD5539"/>
    <w:rsid w:val="00FD590B"/>
    <w:rsid w:val="00FD5D49"/>
    <w:rsid w:val="00FD5F85"/>
    <w:rsid w:val="00FD6175"/>
    <w:rsid w:val="00FD6C99"/>
    <w:rsid w:val="00FD6D17"/>
    <w:rsid w:val="00FD709D"/>
    <w:rsid w:val="00FD7507"/>
    <w:rsid w:val="00FD7C07"/>
    <w:rsid w:val="00FD7CB2"/>
    <w:rsid w:val="00FE03B2"/>
    <w:rsid w:val="00FE1C9A"/>
    <w:rsid w:val="00FE22D3"/>
    <w:rsid w:val="00FE24C2"/>
    <w:rsid w:val="00FE269B"/>
    <w:rsid w:val="00FE324A"/>
    <w:rsid w:val="00FE3323"/>
    <w:rsid w:val="00FE36D0"/>
    <w:rsid w:val="00FE3E54"/>
    <w:rsid w:val="00FE3F98"/>
    <w:rsid w:val="00FE4532"/>
    <w:rsid w:val="00FE45EC"/>
    <w:rsid w:val="00FE4C05"/>
    <w:rsid w:val="00FE4EC0"/>
    <w:rsid w:val="00FE59F5"/>
    <w:rsid w:val="00FE5AA0"/>
    <w:rsid w:val="00FE61FF"/>
    <w:rsid w:val="00FE63F1"/>
    <w:rsid w:val="00FE648D"/>
    <w:rsid w:val="00FE660F"/>
    <w:rsid w:val="00FE67B7"/>
    <w:rsid w:val="00FE70CB"/>
    <w:rsid w:val="00FE7614"/>
    <w:rsid w:val="00FE7DC9"/>
    <w:rsid w:val="00FF0C9C"/>
    <w:rsid w:val="00FF0DA2"/>
    <w:rsid w:val="00FF1196"/>
    <w:rsid w:val="00FF1349"/>
    <w:rsid w:val="00FF1DE7"/>
    <w:rsid w:val="00FF220F"/>
    <w:rsid w:val="00FF2591"/>
    <w:rsid w:val="00FF32B1"/>
    <w:rsid w:val="00FF3C97"/>
    <w:rsid w:val="00FF3D01"/>
    <w:rsid w:val="00FF49DC"/>
    <w:rsid w:val="00FF4ABF"/>
    <w:rsid w:val="00FF50BB"/>
    <w:rsid w:val="00FF5303"/>
    <w:rsid w:val="00FF57F3"/>
    <w:rsid w:val="00FF5C7D"/>
    <w:rsid w:val="00FF6AC0"/>
    <w:rsid w:val="00FF6B92"/>
    <w:rsid w:val="00FF6C1A"/>
    <w:rsid w:val="00FF6D4E"/>
    <w:rsid w:val="00FF6E92"/>
    <w:rsid w:val="00FF6ECD"/>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
    <w:basedOn w:val="a0"/>
    <w:link w:val="afff4"/>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2564</Words>
  <Characters>14618</Characters>
  <Application>Microsoft Office Word</Application>
  <DocSecurity>0</DocSecurity>
  <Lines>121</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17148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2021-10-22T09:23:00Z</dcterms:created>
  <dcterms:modified xsi:type="dcterms:W3CDTF">2021-10-22T09:24:00Z</dcterms:modified>
</cp:coreProperties>
</file>