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31E5D" w14:textId="6245171E" w:rsidR="00953EEB" w:rsidRDefault="00953EEB" w:rsidP="00031EE6">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rFonts w:hint="eastAsia"/>
          <w:b/>
          <w:noProof/>
          <w:sz w:val="24"/>
          <w:lang w:eastAsia="ja-JP"/>
        </w:rPr>
        <w:t>1-e</w:t>
      </w:r>
      <w:r>
        <w:rPr>
          <w:b/>
          <w:i/>
          <w:noProof/>
          <w:sz w:val="28"/>
        </w:rPr>
        <w:tab/>
      </w:r>
      <w:fldSimple w:instr=" DOCPROPERTY  Tdoc#  \* MERGEFORMAT ">
        <w:r>
          <w:rPr>
            <w:b/>
            <w:i/>
            <w:noProof/>
            <w:sz w:val="28"/>
          </w:rPr>
          <w:t>R4-21</w:t>
        </w:r>
        <w:r w:rsidR="00C67A39">
          <w:rPr>
            <w:b/>
            <w:i/>
            <w:noProof/>
            <w:sz w:val="28"/>
          </w:rPr>
          <w:t>17779</w:t>
        </w:r>
      </w:fldSimple>
    </w:p>
    <w:p w14:paraId="31F096D3" w14:textId="193C5DE2" w:rsidR="00953EEB" w:rsidRDefault="009E59CA" w:rsidP="00953EEB">
      <w:pPr>
        <w:pStyle w:val="CRCoverPage"/>
        <w:outlineLvl w:val="0"/>
        <w:rPr>
          <w:b/>
          <w:noProof/>
          <w:sz w:val="24"/>
        </w:rPr>
      </w:pPr>
      <w:fldSimple w:instr=" DOCPROPERTY  Location  \* MERGEFORMAT ">
        <w:r w:rsidR="00953EEB">
          <w:rPr>
            <w:b/>
            <w:noProof/>
            <w:sz w:val="24"/>
          </w:rPr>
          <w:t>Electronic meeting</w:t>
        </w:r>
      </w:fldSimple>
      <w:r w:rsidR="00953EEB">
        <w:rPr>
          <w:b/>
          <w:noProof/>
          <w:sz w:val="24"/>
        </w:rPr>
        <w:t xml:space="preserve">, </w:t>
      </w:r>
      <w:fldSimple w:instr=" DOCPROPERTY  StartDate  \* MERGEFORMAT ">
        <w:r w:rsidR="00953EEB" w:rsidRPr="00BA51D9">
          <w:rPr>
            <w:b/>
            <w:noProof/>
            <w:sz w:val="24"/>
          </w:rPr>
          <w:t xml:space="preserve"> </w:t>
        </w:r>
        <w:r w:rsidR="00953EEB">
          <w:rPr>
            <w:b/>
            <w:noProof/>
            <w:sz w:val="24"/>
          </w:rPr>
          <w:t>1</w:t>
        </w:r>
        <w:r w:rsidR="00953EEB">
          <w:rPr>
            <w:b/>
            <w:noProof/>
            <w:sz w:val="24"/>
            <w:vertAlign w:val="superscript"/>
          </w:rPr>
          <w:t>st</w:t>
        </w:r>
        <w:r w:rsidR="00953EEB">
          <w:rPr>
            <w:b/>
            <w:noProof/>
            <w:sz w:val="24"/>
          </w:rPr>
          <w:t xml:space="preserve"> Nov</w:t>
        </w:r>
      </w:fldSimple>
      <w:r w:rsidR="00953EEB">
        <w:rPr>
          <w:b/>
          <w:noProof/>
          <w:sz w:val="24"/>
        </w:rPr>
        <w:t xml:space="preserve"> – 12</w:t>
      </w:r>
      <w:r w:rsidR="00953EEB">
        <w:rPr>
          <w:b/>
          <w:noProof/>
          <w:sz w:val="24"/>
          <w:vertAlign w:val="superscript"/>
        </w:rPr>
        <w:t>th</w:t>
      </w:r>
      <w:r w:rsidR="00953EEB">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FD5E4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0515E" w:rsidR="001E41F3" w:rsidRPr="00410371" w:rsidRDefault="00FD5E44" w:rsidP="00F0649E">
            <w:pPr>
              <w:pStyle w:val="CRCoverPage"/>
              <w:spacing w:after="0"/>
              <w:jc w:val="center"/>
              <w:rPr>
                <w:noProof/>
              </w:rPr>
            </w:pPr>
            <w:r>
              <w:fldChar w:fldCharType="begin"/>
            </w:r>
            <w:r>
              <w:instrText xml:space="preserve"> DOCPROPERTY  Cr#  \* MERGEFORMAT </w:instrText>
            </w:r>
            <w:r>
              <w:fldChar w:fldCharType="separate"/>
            </w:r>
            <w:r w:rsidR="00F064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D5E44"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7262B" w:rsidR="001E41F3" w:rsidRPr="00410371" w:rsidRDefault="00FD5E44">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71B4D">
              <w:rPr>
                <w:b/>
                <w:noProof/>
                <w:sz w:val="28"/>
              </w:rPr>
              <w:t>5</w:t>
            </w:r>
            <w:r w:rsidR="009514D4">
              <w:rPr>
                <w:b/>
                <w:noProof/>
                <w:sz w:val="28"/>
              </w:rPr>
              <w:t>.</w:t>
            </w:r>
            <w:r w:rsidR="00E71B4D">
              <w:rPr>
                <w:b/>
                <w:noProof/>
                <w:sz w:val="28"/>
              </w:rPr>
              <w:t>1</w:t>
            </w:r>
            <w:r w:rsidR="008974FF">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3790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54B64" w:rsidR="001E41F3" w:rsidRDefault="00F0649E">
            <w:pPr>
              <w:pStyle w:val="CRCoverPage"/>
              <w:spacing w:after="0"/>
              <w:ind w:left="100"/>
              <w:rPr>
                <w:noProof/>
              </w:rPr>
            </w:pPr>
            <w:r>
              <w:rPr>
                <w:lang w:eastAsia="ja-JP"/>
              </w:rPr>
              <w:t xml:space="preserve">Draft </w:t>
            </w:r>
            <w:r w:rsidR="009514D4">
              <w:rPr>
                <w:rFonts w:hint="eastAsia"/>
                <w:lang w:eastAsia="ja-JP"/>
              </w:rPr>
              <w:t xml:space="preserve">CR </w:t>
            </w:r>
            <w:r w:rsidR="001B5298" w:rsidRPr="00BA0194">
              <w:rPr>
                <w:noProof/>
                <w:lang w:eastAsia="zh-CN"/>
              </w:rPr>
              <w:t>to TS 38.133: NR_newRAT-Perf maintenance</w:t>
            </w:r>
            <w:r w:rsidR="00F3790B">
              <w:rPr>
                <w:noProof/>
                <w:lang w:eastAsia="zh-CN"/>
              </w:rPr>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FD5E44">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D5E44"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C448" w:rsidR="001E41F3" w:rsidRDefault="009514D4">
            <w:pPr>
              <w:pStyle w:val="CRCoverPage"/>
              <w:spacing w:after="0"/>
              <w:ind w:left="100"/>
              <w:rPr>
                <w:noProof/>
              </w:rPr>
            </w:pPr>
            <w:r>
              <w:t>202</w:t>
            </w:r>
            <w:r w:rsidR="00BE60CC">
              <w:t>1</w:t>
            </w:r>
            <w:r>
              <w:t>-</w:t>
            </w:r>
            <w:r w:rsidR="008974FF">
              <w:t>10</w:t>
            </w:r>
            <w:r>
              <w:t>-</w:t>
            </w:r>
            <w:r w:rsidR="008974F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CA1B4" w14:textId="7F690C48" w:rsidR="0023406E" w:rsidRDefault="00CE5905" w:rsidP="00C37FB0">
            <w:pPr>
              <w:pStyle w:val="CRCoverPage"/>
              <w:numPr>
                <w:ilvl w:val="0"/>
                <w:numId w:val="7"/>
              </w:numPr>
              <w:spacing w:after="0"/>
              <w:ind w:hanging="300"/>
              <w:rPr>
                <w:noProof/>
              </w:rPr>
            </w:pPr>
            <w:r>
              <w:rPr>
                <w:noProof/>
              </w:rPr>
              <w:t xml:space="preserve">a) </w:t>
            </w:r>
            <w:r w:rsidR="0023406E">
              <w:rPr>
                <w:noProof/>
              </w:rPr>
              <w:t>CORESET for RMC of 15kHz configs (</w:t>
            </w:r>
            <w:r w:rsidR="0023406E" w:rsidRPr="003F6DD9">
              <w:rPr>
                <w:noProof/>
              </w:rPr>
              <w:t>CCR.1.1 TDD/FDD</w:t>
            </w:r>
            <w:r w:rsidR="0023406E">
              <w:rPr>
                <w:noProof/>
              </w:rPr>
              <w:t xml:space="preserve">: </w:t>
            </w:r>
            <w:r w:rsidR="0023406E" w:rsidRPr="003F6DD9">
              <w:rPr>
                <w:noProof/>
              </w:rPr>
              <w:t>24 RBs are allocated for CORESET</w:t>
            </w:r>
            <w:r w:rsidR="0023406E">
              <w:rPr>
                <w:noProof/>
              </w:rPr>
              <w:t xml:space="preserve">) </w:t>
            </w:r>
            <w:r w:rsidR="0032316E">
              <w:rPr>
                <w:noProof/>
              </w:rPr>
              <w:t>are</w:t>
            </w:r>
            <w:r w:rsidR="0023406E">
              <w:rPr>
                <w:noProof/>
              </w:rPr>
              <w:t xml:space="preserve"> incompatible in some test frequencies:  </w:t>
            </w:r>
            <w:r w:rsidR="0023406E" w:rsidRPr="00EC6923">
              <w:rPr>
                <w:noProof/>
              </w:rPr>
              <w:t>offset between active BWP and point A is</w:t>
            </w:r>
            <w:r w:rsidR="0023406E">
              <w:rPr>
                <w:noProof/>
              </w:rPr>
              <w:t xml:space="preserve"> </w:t>
            </w:r>
            <w:r w:rsidR="0023406E" w:rsidRPr="00EC6923">
              <w:rPr>
                <w:noProof/>
              </w:rPr>
              <w:t>n</w:t>
            </w:r>
            <w:r w:rsidR="0023406E">
              <w:rPr>
                <w:noProof/>
              </w:rPr>
              <w:t>o</w:t>
            </w:r>
            <w:r w:rsidR="0023406E" w:rsidRPr="00EC6923">
              <w:rPr>
                <w:noProof/>
              </w:rPr>
              <w:t>t multiple of 6RBs on several test frequencies defined in 38.508-1</w:t>
            </w:r>
            <w:r w:rsidR="0023406E">
              <w:rPr>
                <w:noProof/>
              </w:rPr>
              <w:t>; t</w:t>
            </w:r>
            <w:r w:rsidR="0023406E" w:rsidRPr="003F6DD9">
              <w:rPr>
                <w:noProof/>
              </w:rPr>
              <w:t xml:space="preserve">here </w:t>
            </w:r>
            <w:r w:rsidR="0032316E">
              <w:rPr>
                <w:noProof/>
              </w:rPr>
              <w:t>is</w:t>
            </w:r>
            <w:r w:rsidR="0023406E" w:rsidRPr="003F6DD9">
              <w:rPr>
                <w:noProof/>
              </w:rPr>
              <w:t xml:space="preserve"> a case where the 24RB CORESET cannot be completely contained in active DL BWP</w:t>
            </w:r>
            <w:r w:rsidR="0023406E">
              <w:rPr>
                <w:noProof/>
              </w:rPr>
              <w:t xml:space="preserve"> (</w:t>
            </w:r>
            <w:r w:rsidR="0023406E" w:rsidRPr="00EC6923">
              <w:rPr>
                <w:noProof/>
              </w:rPr>
              <w:t>DLBWP.1.3</w:t>
            </w:r>
            <w:r w:rsidR="0023406E">
              <w:rPr>
                <w:noProof/>
              </w:rPr>
              <w:t xml:space="preserve">: 25RBs). </w:t>
            </w:r>
          </w:p>
          <w:p w14:paraId="625473BE" w14:textId="77777777" w:rsidR="0023406E" w:rsidRDefault="0023406E" w:rsidP="0023406E">
            <w:pPr>
              <w:pStyle w:val="CRCoverPage"/>
              <w:spacing w:after="0"/>
              <w:ind w:left="360"/>
              <w:rPr>
                <w:noProof/>
              </w:rPr>
            </w:pPr>
            <w:r>
              <w:rPr>
                <w:noProof/>
              </w:rPr>
              <w:t>For example, band n41 15kHz mid range defined in TS38.508-1 Table 4.3.1.1.1.41-1:</w:t>
            </w:r>
          </w:p>
          <w:p w14:paraId="5CE93BCE" w14:textId="77777777" w:rsidR="0023406E" w:rsidRDefault="0023406E" w:rsidP="0023406E">
            <w:pPr>
              <w:pStyle w:val="CRCoverPage"/>
              <w:spacing w:after="0"/>
              <w:rPr>
                <w:noProof/>
              </w:rPr>
            </w:pPr>
            <w:r w:rsidRPr="009255D3">
              <w:rPr>
                <w:noProof/>
              </w:rPr>
              <w:drawing>
                <wp:inline distT="0" distB="0" distL="0" distR="0" wp14:anchorId="1B892C71" wp14:editId="787AA8A4">
                  <wp:extent cx="4352925" cy="650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2052" cy="662676"/>
                          </a:xfrm>
                          <a:prstGeom prst="rect">
                            <a:avLst/>
                          </a:prstGeom>
                        </pic:spPr>
                      </pic:pic>
                    </a:graphicData>
                  </a:graphic>
                </wp:inline>
              </w:drawing>
            </w:r>
          </w:p>
          <w:p w14:paraId="7AA82A5E" w14:textId="77777777" w:rsidR="0023406E" w:rsidRDefault="0023406E" w:rsidP="0023406E">
            <w:pPr>
              <w:pStyle w:val="CRCoverPage"/>
              <w:spacing w:after="0"/>
              <w:ind w:left="360"/>
              <w:rPr>
                <w:noProof/>
              </w:rPr>
            </w:pPr>
            <w:r>
              <w:rPr>
                <w:noProof/>
              </w:rPr>
              <w:t>SSB is 106RBs+7subcarriers away from point A, and the start position of active DL BWP (DLBWP.1.3) should be 106RBs away from point A according to Table</w:t>
            </w:r>
            <w:r>
              <w:t xml:space="preserve"> </w:t>
            </w:r>
            <w:r w:rsidRPr="00A000C6">
              <w:rPr>
                <w:noProof/>
              </w:rPr>
              <w:t xml:space="preserve">A.3.9.2.2-1 </w:t>
            </w:r>
            <w:r>
              <w:rPr>
                <w:noProof/>
              </w:rPr>
              <w:t>N</w:t>
            </w:r>
            <w:r w:rsidRPr="00A000C6">
              <w:rPr>
                <w:noProof/>
              </w:rPr>
              <w:t xml:space="preserve">ote </w:t>
            </w:r>
            <w:r>
              <w:rPr>
                <w:noProof/>
              </w:rPr>
              <w:t>2:</w:t>
            </w:r>
          </w:p>
          <w:p w14:paraId="206E64DE" w14:textId="77777777" w:rsidR="0023406E" w:rsidRDefault="0023406E" w:rsidP="0023406E">
            <w:pPr>
              <w:pStyle w:val="CRCoverPage"/>
              <w:spacing w:after="0"/>
              <w:rPr>
                <w:noProof/>
              </w:rPr>
            </w:pPr>
            <w:r w:rsidRPr="00A000C6">
              <w:rPr>
                <w:noProof/>
              </w:rPr>
              <w:drawing>
                <wp:inline distT="0" distB="0" distL="0" distR="0" wp14:anchorId="14A49843" wp14:editId="0971FF69">
                  <wp:extent cx="4357370" cy="2186940"/>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86940"/>
                          </a:xfrm>
                          <a:prstGeom prst="rect">
                            <a:avLst/>
                          </a:prstGeom>
                        </pic:spPr>
                      </pic:pic>
                    </a:graphicData>
                  </a:graphic>
                </wp:inline>
              </w:drawing>
            </w:r>
          </w:p>
          <w:p w14:paraId="462050EB" w14:textId="77777777" w:rsidR="0023406E" w:rsidRDefault="0023406E" w:rsidP="0023406E">
            <w:pPr>
              <w:pStyle w:val="CRCoverPage"/>
              <w:spacing w:after="0"/>
              <w:rPr>
                <w:noProof/>
              </w:rPr>
            </w:pPr>
          </w:p>
          <w:p w14:paraId="60CD3105" w14:textId="77777777" w:rsidR="0023406E" w:rsidRDefault="0023406E" w:rsidP="0023406E">
            <w:pPr>
              <w:pStyle w:val="CRCoverPage"/>
              <w:spacing w:after="0"/>
              <w:ind w:left="360"/>
              <w:rPr>
                <w:noProof/>
              </w:rPr>
            </w:pPr>
            <w:r>
              <w:rPr>
                <w:noProof/>
              </w:rPr>
              <w:lastRenderedPageBreak/>
              <w:t xml:space="preserve">As in figure below, </w:t>
            </w:r>
            <w:r w:rsidRPr="003F6DD9">
              <w:rPr>
                <w:noProof/>
              </w:rPr>
              <w:t>24RB CORESET cannot be completely contained in active DL BWP</w:t>
            </w:r>
            <w:r>
              <w:rPr>
                <w:noProof/>
              </w:rPr>
              <w:t xml:space="preserve"> (</w:t>
            </w:r>
            <w:r w:rsidRPr="00EC6923">
              <w:rPr>
                <w:noProof/>
              </w:rPr>
              <w:t>DLBWP.1.3</w:t>
            </w:r>
            <w:r>
              <w:rPr>
                <w:noProof/>
              </w:rPr>
              <w:t>).</w:t>
            </w:r>
          </w:p>
          <w:p w14:paraId="3ADE6B00" w14:textId="77777777" w:rsidR="0023406E" w:rsidRDefault="0023406E" w:rsidP="0023406E">
            <w:pPr>
              <w:pStyle w:val="CRCoverPage"/>
              <w:spacing w:after="0"/>
              <w:rPr>
                <w:noProof/>
              </w:rPr>
            </w:pPr>
            <w:r w:rsidRPr="009255D3">
              <w:rPr>
                <w:noProof/>
              </w:rPr>
              <w:drawing>
                <wp:inline distT="0" distB="0" distL="0" distR="0" wp14:anchorId="7560140A" wp14:editId="01EDCCFB">
                  <wp:extent cx="4357370" cy="1048385"/>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48385"/>
                          </a:xfrm>
                          <a:prstGeom prst="rect">
                            <a:avLst/>
                          </a:prstGeom>
                        </pic:spPr>
                      </pic:pic>
                    </a:graphicData>
                  </a:graphic>
                </wp:inline>
              </w:drawing>
            </w:r>
          </w:p>
          <w:p w14:paraId="01BBC535" w14:textId="69DB785C" w:rsidR="0023406E" w:rsidRDefault="0023406E" w:rsidP="0023406E">
            <w:pPr>
              <w:pStyle w:val="CRCoverPage"/>
              <w:spacing w:after="0"/>
              <w:ind w:left="360"/>
              <w:rPr>
                <w:noProof/>
              </w:rPr>
            </w:pPr>
            <w:r>
              <w:rPr>
                <w:noProof/>
              </w:rPr>
              <w:t xml:space="preserve">Thus there is a need to correct the allocated RBs for CORESET: 24RBs </w:t>
            </w:r>
            <w:r>
              <w:rPr>
                <w:noProof/>
              </w:rPr>
              <w:sym w:font="Wingdings" w:char="F0E0"/>
            </w:r>
            <w:r>
              <w:rPr>
                <w:noProof/>
              </w:rPr>
              <w:t xml:space="preserve"> 18RBs.</w:t>
            </w:r>
          </w:p>
          <w:p w14:paraId="0D43A475" w14:textId="4FB13D20" w:rsidR="006A36E8" w:rsidRDefault="00CE5905" w:rsidP="006A36E8">
            <w:pPr>
              <w:pStyle w:val="CRCoverPage"/>
              <w:spacing w:after="0"/>
              <w:ind w:left="360"/>
              <w:rPr>
                <w:noProof/>
                <w:lang w:eastAsia="ja-JP"/>
              </w:rPr>
            </w:pPr>
            <w:r>
              <w:rPr>
                <w:rFonts w:hint="eastAsia"/>
                <w:noProof/>
                <w:lang w:eastAsia="ja-JP"/>
              </w:rPr>
              <w:t>b</w:t>
            </w:r>
            <w:r>
              <w:rPr>
                <w:noProof/>
                <w:lang w:eastAsia="ja-JP"/>
              </w:rPr>
              <w:t xml:space="preserve">) </w:t>
            </w:r>
            <w:r w:rsidR="006A36E8">
              <w:rPr>
                <w:noProof/>
                <w:lang w:eastAsia="ja-JP"/>
              </w:rPr>
              <w:t xml:space="preserve">For CORESET for RMC setting of both FDD and TDD configs, aggregation level(=4) does not allow 2 DCIs per 1 slot. Thus simultaneous scheduling of PDSCH/PUSCH is unviable. In a case that the standalone UE needs to transmit PUSCH (such as RRCReconfigurationComplete), simultaneous scheduling of PDSCH/ PUSCH is mandatory. </w:t>
            </w:r>
          </w:p>
          <w:p w14:paraId="23A5575C" w14:textId="3986D804" w:rsidR="00CE5905" w:rsidRDefault="006A36E8" w:rsidP="006A36E8">
            <w:pPr>
              <w:pStyle w:val="CRCoverPage"/>
              <w:spacing w:after="0"/>
              <w:ind w:left="360"/>
              <w:rPr>
                <w:noProof/>
                <w:lang w:eastAsia="ja-JP"/>
              </w:rPr>
            </w:pPr>
            <w:r>
              <w:rPr>
                <w:noProof/>
                <w:lang w:eastAsia="ja-JP"/>
              </w:rPr>
              <w:t xml:space="preserve">Thus there is a need to correct aggregation level to enable sending of 2 DCIs in 1 slot: aggregation level = 4 </w:t>
            </w:r>
            <w:r w:rsidR="00ED791E">
              <w:rPr>
                <w:noProof/>
              </w:rPr>
              <w:sym w:font="Wingdings" w:char="F0E0"/>
            </w:r>
            <w:r w:rsidR="001A4E7F">
              <w:rPr>
                <w:noProof/>
                <w:lang w:eastAsia="ja-JP"/>
              </w:rPr>
              <w:t xml:space="preserve"> </w:t>
            </w:r>
            <w:r>
              <w:rPr>
                <w:noProof/>
                <w:lang w:eastAsia="ja-JP"/>
              </w:rPr>
              <w:t>2.</w:t>
            </w:r>
          </w:p>
          <w:p w14:paraId="0519DF4F" w14:textId="651E8A99" w:rsidR="004D3489" w:rsidRDefault="00206C18" w:rsidP="00206C18">
            <w:pPr>
              <w:pStyle w:val="CRCoverPage"/>
              <w:numPr>
                <w:ilvl w:val="0"/>
                <w:numId w:val="7"/>
              </w:numPr>
              <w:spacing w:after="0"/>
              <w:ind w:hanging="262"/>
              <w:rPr>
                <w:noProof/>
                <w:lang w:eastAsia="ja-JP"/>
              </w:rPr>
            </w:pPr>
            <w:r w:rsidRPr="00206C18">
              <w:rPr>
                <w:noProof/>
                <w:lang w:eastAsia="ja-JP"/>
              </w:rPr>
              <w:t>The referrence of RRC procedure delay is incorrect</w:t>
            </w:r>
            <w:r w:rsidR="00D71A73">
              <w:rPr>
                <w:noProof/>
                <w:lang w:eastAsia="ja-JP"/>
              </w:rPr>
              <w:t xml:space="preserve"> in</w:t>
            </w:r>
            <w:r w:rsidR="00EC236B">
              <w:rPr>
                <w:noProof/>
                <w:lang w:eastAsia="ja-JP"/>
              </w:rPr>
              <w:t xml:space="preserve"> A.8.3.1.1</w:t>
            </w:r>
            <w:r w:rsidRPr="00206C18">
              <w:rPr>
                <w:noProof/>
                <w:lang w:eastAsia="ja-JP"/>
              </w:rPr>
              <w:t>.</w:t>
            </w:r>
          </w:p>
          <w:p w14:paraId="07312965" w14:textId="67E1B210" w:rsidR="00E862B1" w:rsidRDefault="00E27A1C" w:rsidP="00C37FB0">
            <w:pPr>
              <w:pStyle w:val="CRCoverPage"/>
              <w:numPr>
                <w:ilvl w:val="0"/>
                <w:numId w:val="7"/>
              </w:numPr>
              <w:spacing w:after="0"/>
              <w:ind w:hanging="251"/>
              <w:rPr>
                <w:noProof/>
                <w:lang w:eastAsia="ja-JP"/>
              </w:rPr>
            </w:pPr>
            <w:r>
              <w:rPr>
                <w:noProof/>
                <w:lang w:eastAsia="ja-JP"/>
              </w:rPr>
              <w:t xml:space="preserve">a) </w:t>
            </w:r>
            <w:r w:rsidR="004C40DC">
              <w:rPr>
                <w:rFonts w:hint="eastAsia"/>
                <w:noProof/>
                <w:lang w:eastAsia="ja-JP"/>
              </w:rPr>
              <w:t>P</w:t>
            </w:r>
            <w:r w:rsidR="004C40DC">
              <w:rPr>
                <w:noProof/>
                <w:lang w:eastAsia="ja-JP"/>
              </w:rPr>
              <w:t xml:space="preserve">RACH configuration needs to be corrected </w:t>
            </w:r>
            <w:r w:rsidR="004637F9">
              <w:rPr>
                <w:noProof/>
                <w:lang w:eastAsia="ja-JP"/>
              </w:rPr>
              <w:t xml:space="preserve">at A.4.5.7.1 </w:t>
            </w:r>
            <w:r w:rsidR="004C40DC">
              <w:rPr>
                <w:noProof/>
                <w:lang w:eastAsia="ja-JP"/>
              </w:rPr>
              <w:t xml:space="preserve">since A.4.5.7.1 </w:t>
            </w:r>
            <w:r w:rsidR="0045608A" w:rsidRPr="0045608A">
              <w:rPr>
                <w:noProof/>
                <w:lang w:eastAsia="ja-JP"/>
              </w:rPr>
              <w:t>Addition and Release Delay of known NR PSCell</w:t>
            </w:r>
            <w:r w:rsidR="001B377B">
              <w:rPr>
                <w:noProof/>
                <w:lang w:eastAsia="ja-JP"/>
              </w:rPr>
              <w:t xml:space="preserve"> test does not use CFRA</w:t>
            </w:r>
            <w:r w:rsidR="00C826A8">
              <w:rPr>
                <w:noProof/>
                <w:lang w:eastAsia="ja-JP"/>
              </w:rPr>
              <w:t xml:space="preserve"> (Contention Free RACH)</w:t>
            </w:r>
            <w:r w:rsidR="001B377B">
              <w:rPr>
                <w:noProof/>
                <w:lang w:eastAsia="ja-JP"/>
              </w:rPr>
              <w:t>.</w:t>
            </w:r>
          </w:p>
          <w:p w14:paraId="2307786B" w14:textId="62E9E9A4" w:rsidR="00E27A1C" w:rsidRDefault="00E27A1C" w:rsidP="00E27A1C">
            <w:pPr>
              <w:pStyle w:val="CRCoverPage"/>
              <w:spacing w:after="0"/>
              <w:ind w:left="360"/>
              <w:rPr>
                <w:noProof/>
                <w:lang w:eastAsia="ja-JP"/>
              </w:rPr>
            </w:pPr>
            <w:r>
              <w:rPr>
                <w:rFonts w:hint="eastAsia"/>
                <w:noProof/>
                <w:lang w:eastAsia="ja-JP"/>
              </w:rPr>
              <w:t>b</w:t>
            </w:r>
            <w:r>
              <w:rPr>
                <w:noProof/>
                <w:lang w:eastAsia="ja-JP"/>
              </w:rPr>
              <w:t>) Typo</w:t>
            </w:r>
          </w:p>
          <w:p w14:paraId="42B51DF5" w14:textId="3DE86237" w:rsidR="00736065" w:rsidRDefault="00736065" w:rsidP="00E27A1C">
            <w:pPr>
              <w:pStyle w:val="CRCoverPage"/>
              <w:spacing w:after="0"/>
              <w:ind w:left="360"/>
              <w:rPr>
                <w:noProof/>
              </w:rPr>
            </w:pPr>
            <w:r>
              <w:rPr>
                <w:rFonts w:hint="eastAsia"/>
                <w:noProof/>
                <w:lang w:eastAsia="ja-JP"/>
              </w:rPr>
              <w:t>c</w:t>
            </w:r>
            <w:r>
              <w:rPr>
                <w:noProof/>
                <w:lang w:eastAsia="ja-JP"/>
              </w:rPr>
              <w:t xml:space="preserve">) </w:t>
            </w:r>
            <w:r w:rsidR="005D6D10">
              <w:rPr>
                <w:noProof/>
              </w:rPr>
              <w:t>Extension of T2 duration is necessary to give UE allowance for Measurement Report transmission as well as RRC Reconfiguration for Gap Release.</w:t>
            </w:r>
          </w:p>
          <w:p w14:paraId="0EA359F0" w14:textId="63F4FA0A" w:rsidR="00642CDB" w:rsidRDefault="003D14EC" w:rsidP="00E27A1C">
            <w:pPr>
              <w:pStyle w:val="CRCoverPage"/>
              <w:spacing w:after="0"/>
              <w:ind w:left="360"/>
              <w:rPr>
                <w:noProof/>
                <w:lang w:eastAsia="ja-JP"/>
              </w:rPr>
            </w:pPr>
            <w:r>
              <w:rPr>
                <w:rFonts w:hint="eastAsia"/>
                <w:noProof/>
                <w:lang w:eastAsia="ja-JP"/>
              </w:rPr>
              <w:t>d</w:t>
            </w:r>
            <w:r>
              <w:rPr>
                <w:noProof/>
                <w:lang w:eastAsia="ja-JP"/>
              </w:rPr>
              <w:t xml:space="preserve">) </w:t>
            </w:r>
            <w:r w:rsidR="008D5CFF">
              <w:rPr>
                <w:noProof/>
              </w:rPr>
              <w:t>Following</w:t>
            </w:r>
            <w:r w:rsidR="00642CDB">
              <w:rPr>
                <w:noProof/>
              </w:rPr>
              <w:t xml:space="preserve"> test requirement is vaguely written. </w:t>
            </w:r>
          </w:p>
          <w:p w14:paraId="3918C2BD" w14:textId="62EAB547" w:rsidR="00ED5D5F" w:rsidRDefault="000B001F" w:rsidP="00E27A1C">
            <w:pPr>
              <w:pStyle w:val="CRCoverPage"/>
              <w:spacing w:after="0"/>
              <w:ind w:left="360"/>
              <w:rPr>
                <w:noProof/>
                <w:lang w:eastAsia="ja-JP"/>
              </w:rPr>
            </w:pPr>
            <w:r>
              <w:rPr>
                <w:noProof/>
                <w:lang w:eastAsia="ja-JP"/>
              </w:rPr>
              <w:t>“</w:t>
            </w:r>
            <w:r w:rsidRPr="000B001F">
              <w:rPr>
                <w:noProof/>
                <w:lang w:eastAsia="ja-JP"/>
              </w:rPr>
              <w:t xml:space="preserve">The UE shall transmit the PRACH to PSCell </w:t>
            </w:r>
            <w:r w:rsidRPr="007B4FC8">
              <w:rPr>
                <w:noProof/>
                <w:u w:val="single"/>
                <w:lang w:eastAsia="ja-JP"/>
              </w:rPr>
              <w:t>at latest</w:t>
            </w:r>
            <w:r w:rsidRPr="000B001F">
              <w:rPr>
                <w:noProof/>
                <w:lang w:eastAsia="ja-JP"/>
              </w:rPr>
              <w:t xml:space="preserve"> 82 ms</w:t>
            </w:r>
            <w:r w:rsidRPr="000B001F">
              <w:rPr>
                <w:noProof/>
                <w:vertAlign w:val="superscript"/>
                <w:lang w:eastAsia="ja-JP"/>
              </w:rPr>
              <w:t>Note1</w:t>
            </w:r>
            <w:r w:rsidRPr="000B001F">
              <w:rPr>
                <w:noProof/>
                <w:lang w:eastAsia="ja-JP"/>
              </w:rPr>
              <w:t xml:space="preserve"> </w:t>
            </w:r>
            <w:r w:rsidRPr="007B4FC8">
              <w:rPr>
                <w:noProof/>
                <w:u w:val="single"/>
                <w:lang w:eastAsia="ja-JP"/>
              </w:rPr>
              <w:t>into</w:t>
            </w:r>
            <w:r w:rsidRPr="000B001F">
              <w:rPr>
                <w:noProof/>
                <w:lang w:eastAsia="ja-JP"/>
              </w:rPr>
              <w:t xml:space="preserve"> T3.</w:t>
            </w:r>
            <w:r>
              <w:rPr>
                <w:noProof/>
                <w:lang w:eastAsia="ja-JP"/>
              </w:rPr>
              <w:t>”</w:t>
            </w:r>
          </w:p>
          <w:p w14:paraId="613948D2" w14:textId="4CBD0B82" w:rsidR="000B001F" w:rsidRPr="000B001F" w:rsidRDefault="000B001F" w:rsidP="00E27A1C">
            <w:pPr>
              <w:pStyle w:val="CRCoverPage"/>
              <w:spacing w:after="0"/>
              <w:ind w:left="360"/>
              <w:rPr>
                <w:noProof/>
                <w:lang w:eastAsia="ja-JP"/>
              </w:rPr>
            </w:pPr>
            <w:r>
              <w:rPr>
                <w:noProof/>
                <w:lang w:eastAsia="ja-JP"/>
              </w:rPr>
              <w:t>“</w:t>
            </w:r>
            <w:r w:rsidR="008D5CFF" w:rsidRPr="008D5CFF">
              <w:rPr>
                <w:noProof/>
                <w:lang w:eastAsia="ja-JP"/>
              </w:rPr>
              <w:t xml:space="preserve">The UE shall stop sending CSI reports for PSCell in </w:t>
            </w:r>
            <w:r w:rsidR="008D5CFF" w:rsidRPr="007B4FC8">
              <w:rPr>
                <w:noProof/>
                <w:u w:val="single"/>
                <w:lang w:eastAsia="ja-JP"/>
              </w:rPr>
              <w:t>at latest</w:t>
            </w:r>
            <w:r w:rsidR="008D5CFF" w:rsidRPr="008D5CFF">
              <w:rPr>
                <w:noProof/>
                <w:lang w:eastAsia="ja-JP"/>
              </w:rPr>
              <w:t xml:space="preserve"> 20ms </w:t>
            </w:r>
            <w:r w:rsidR="008D5CFF" w:rsidRPr="007B4FC8">
              <w:rPr>
                <w:noProof/>
                <w:u w:val="single"/>
                <w:lang w:eastAsia="ja-JP"/>
              </w:rPr>
              <w:t>into</w:t>
            </w:r>
            <w:r w:rsidR="008D5CFF" w:rsidRPr="008D5CFF">
              <w:rPr>
                <w:noProof/>
                <w:lang w:eastAsia="ja-JP"/>
              </w:rPr>
              <w:t xml:space="preserve"> T5.</w:t>
            </w:r>
            <w:r>
              <w:rPr>
                <w:noProof/>
                <w:lang w:eastAsia="ja-JP"/>
              </w:rPr>
              <w:t>”</w:t>
            </w:r>
          </w:p>
          <w:p w14:paraId="2672C0B6" w14:textId="1B57C908" w:rsidR="00E27A1C" w:rsidRDefault="00EC4438" w:rsidP="00ED2D92">
            <w:pPr>
              <w:pStyle w:val="CRCoverPage"/>
              <w:numPr>
                <w:ilvl w:val="0"/>
                <w:numId w:val="7"/>
              </w:numPr>
              <w:spacing w:after="0"/>
              <w:ind w:hanging="248"/>
              <w:rPr>
                <w:noProof/>
                <w:lang w:eastAsia="ja-JP"/>
              </w:rPr>
            </w:pPr>
            <w:r w:rsidRPr="00EC4438">
              <w:rPr>
                <w:noProof/>
                <w:lang w:eastAsia="ja-JP"/>
              </w:rPr>
              <w:t>Initial DL and UL BWP configuration</w:t>
            </w:r>
            <w:r>
              <w:rPr>
                <w:noProof/>
                <w:lang w:eastAsia="ja-JP"/>
              </w:rPr>
              <w:t xml:space="preserve"> in Table A.6.3.2.1.2</w:t>
            </w:r>
            <w:r w:rsidR="006B3EFF">
              <w:rPr>
                <w:noProof/>
                <w:lang w:eastAsia="ja-JP"/>
              </w:rPr>
              <w:t>.</w:t>
            </w:r>
            <w:r w:rsidR="00913DD1">
              <w:rPr>
                <w:noProof/>
                <w:lang w:eastAsia="ja-JP"/>
              </w:rPr>
              <w:t>1</w:t>
            </w:r>
            <w:r>
              <w:rPr>
                <w:noProof/>
                <w:lang w:eastAsia="ja-JP"/>
              </w:rPr>
              <w:t>-3</w:t>
            </w:r>
            <w:r w:rsidRPr="00EC4438">
              <w:rPr>
                <w:noProof/>
                <w:lang w:eastAsia="ja-JP"/>
              </w:rPr>
              <w:t xml:space="preserve"> </w:t>
            </w:r>
            <w:r>
              <w:rPr>
                <w:noProof/>
                <w:lang w:eastAsia="ja-JP"/>
              </w:rPr>
              <w:t>are</w:t>
            </w:r>
            <w:r w:rsidRPr="00EC4438">
              <w:rPr>
                <w:noProof/>
                <w:lang w:eastAsia="ja-JP"/>
              </w:rPr>
              <w:t xml:space="preserve"> not </w:t>
            </w:r>
            <w:r w:rsidR="005F2FE7">
              <w:rPr>
                <w:noProof/>
                <w:lang w:eastAsia="ja-JP"/>
              </w:rPr>
              <w:t>correctly specified</w:t>
            </w:r>
            <w:r w:rsidRPr="00EC4438">
              <w:rPr>
                <w:noProof/>
                <w:lang w:eastAsia="ja-JP"/>
              </w:rPr>
              <w:t xml:space="preserve"> with other </w:t>
            </w:r>
            <w:r w:rsidR="006A0D01">
              <w:rPr>
                <w:noProof/>
                <w:lang w:eastAsia="ja-JP"/>
              </w:rPr>
              <w:t xml:space="preserve">similar </w:t>
            </w:r>
            <w:r w:rsidRPr="00EC4438">
              <w:rPr>
                <w:noProof/>
                <w:lang w:eastAsia="ja-JP"/>
              </w:rPr>
              <w:t>re-establishment test cases</w:t>
            </w:r>
            <w:r w:rsidR="006A0D01">
              <w:rPr>
                <w:noProof/>
                <w:lang w:eastAsia="ja-JP"/>
              </w:rPr>
              <w:t>.</w:t>
            </w:r>
          </w:p>
          <w:p w14:paraId="024AB0A6" w14:textId="0F2A9AA8" w:rsidR="00ED2D92" w:rsidRDefault="004214CF" w:rsidP="00ED2D92">
            <w:pPr>
              <w:pStyle w:val="CRCoverPage"/>
              <w:numPr>
                <w:ilvl w:val="0"/>
                <w:numId w:val="7"/>
              </w:numPr>
              <w:spacing w:after="0"/>
              <w:ind w:hanging="248"/>
              <w:rPr>
                <w:noProof/>
                <w:lang w:eastAsia="ja-JP"/>
              </w:rPr>
            </w:pPr>
            <w:r>
              <w:rPr>
                <w:rFonts w:hint="eastAsia"/>
                <w:noProof/>
                <w:lang w:eastAsia="ja-JP"/>
              </w:rPr>
              <w:t>F</w:t>
            </w:r>
            <w:r>
              <w:rPr>
                <w:noProof/>
                <w:lang w:eastAsia="ja-JP"/>
              </w:rPr>
              <w:t xml:space="preserve">ollowing </w:t>
            </w:r>
            <w:r w:rsidR="00744ADD">
              <w:rPr>
                <w:noProof/>
                <w:lang w:eastAsia="ja-JP"/>
              </w:rPr>
              <w:t>parameters are missing in A.4.5.5.3</w:t>
            </w:r>
            <w:r w:rsidR="00F155C4">
              <w:rPr>
                <w:noProof/>
                <w:lang w:eastAsia="ja-JP"/>
              </w:rPr>
              <w:t xml:space="preserve"> and A.4.5.5.4</w:t>
            </w:r>
          </w:p>
          <w:p w14:paraId="682A755C" w14:textId="69FA246E" w:rsidR="0079036E" w:rsidRDefault="0079036E" w:rsidP="003B4C86">
            <w:pPr>
              <w:pStyle w:val="CRCoverPage"/>
              <w:spacing w:after="0"/>
              <w:ind w:left="100" w:firstLineChars="150" w:firstLine="300"/>
              <w:rPr>
                <w:noProof/>
                <w:lang w:eastAsia="ja-JP"/>
              </w:rPr>
            </w:pPr>
            <w:r>
              <w:rPr>
                <w:rFonts w:hint="eastAsia"/>
                <w:noProof/>
                <w:lang w:eastAsia="ja-JP"/>
              </w:rPr>
              <w:t>・</w:t>
            </w:r>
            <w:r>
              <w:rPr>
                <w:rFonts w:hint="eastAsia"/>
                <w:noProof/>
                <w:lang w:eastAsia="ja-JP"/>
              </w:rPr>
              <w:t>BW channel</w:t>
            </w:r>
            <w:r w:rsidR="003B4C86">
              <w:rPr>
                <w:noProof/>
                <w:lang w:eastAsia="ja-JP"/>
              </w:rPr>
              <w:t xml:space="preserve"> </w:t>
            </w:r>
          </w:p>
          <w:p w14:paraId="3FE535A6" w14:textId="77777777" w:rsidR="0079036E" w:rsidRDefault="0079036E" w:rsidP="003B4C86">
            <w:pPr>
              <w:pStyle w:val="CRCoverPage"/>
              <w:spacing w:after="0"/>
              <w:ind w:left="100" w:firstLineChars="150" w:firstLine="300"/>
              <w:rPr>
                <w:noProof/>
                <w:lang w:eastAsia="ja-JP"/>
              </w:rPr>
            </w:pPr>
            <w:r>
              <w:rPr>
                <w:rFonts w:hint="eastAsia"/>
                <w:noProof/>
                <w:lang w:eastAsia="ja-JP"/>
              </w:rPr>
              <w:t>・</w:t>
            </w:r>
            <w:r>
              <w:rPr>
                <w:rFonts w:hint="eastAsia"/>
                <w:noProof/>
                <w:lang w:eastAsia="ja-JP"/>
              </w:rPr>
              <w:t xml:space="preserve">DL </w:t>
            </w:r>
            <w:r>
              <w:rPr>
                <w:noProof/>
                <w:lang w:eastAsia="ja-JP"/>
              </w:rPr>
              <w:t>initial BWP configuration</w:t>
            </w:r>
          </w:p>
          <w:p w14:paraId="5747E903" w14:textId="77777777" w:rsidR="0079036E" w:rsidRDefault="0079036E" w:rsidP="003B4C86">
            <w:pPr>
              <w:pStyle w:val="CRCoverPage"/>
              <w:spacing w:after="0"/>
              <w:ind w:left="100" w:firstLineChars="150" w:firstLine="300"/>
              <w:rPr>
                <w:noProof/>
                <w:lang w:eastAsia="ja-JP"/>
              </w:rPr>
            </w:pPr>
            <w:r>
              <w:rPr>
                <w:rFonts w:hint="eastAsia"/>
                <w:noProof/>
                <w:lang w:eastAsia="ja-JP"/>
              </w:rPr>
              <w:t>・</w:t>
            </w:r>
            <w:r>
              <w:rPr>
                <w:rFonts w:hint="eastAsia"/>
                <w:noProof/>
                <w:lang w:eastAsia="ja-JP"/>
              </w:rPr>
              <w:t>D</w:t>
            </w:r>
            <w:r>
              <w:rPr>
                <w:noProof/>
                <w:lang w:eastAsia="ja-JP"/>
              </w:rPr>
              <w:t>L dedicated BWP configuration</w:t>
            </w:r>
          </w:p>
          <w:p w14:paraId="151FF635" w14:textId="77777777" w:rsidR="003B4C86" w:rsidRDefault="0079036E" w:rsidP="003B4C86">
            <w:pPr>
              <w:pStyle w:val="CRCoverPage"/>
              <w:spacing w:after="0"/>
              <w:ind w:left="100" w:firstLineChars="150" w:firstLine="300"/>
              <w:rPr>
                <w:noProof/>
                <w:lang w:eastAsia="ja-JP"/>
              </w:rPr>
            </w:pPr>
            <w:r>
              <w:rPr>
                <w:rFonts w:hint="eastAsia"/>
                <w:noProof/>
                <w:lang w:eastAsia="ja-JP"/>
              </w:rPr>
              <w:t>・</w:t>
            </w:r>
            <w:r>
              <w:rPr>
                <w:rFonts w:hint="eastAsia"/>
                <w:noProof/>
                <w:lang w:eastAsia="ja-JP"/>
              </w:rPr>
              <w:t xml:space="preserve">UL </w:t>
            </w:r>
            <w:r>
              <w:rPr>
                <w:noProof/>
                <w:lang w:eastAsia="ja-JP"/>
              </w:rPr>
              <w:t>initial BWP configuration</w:t>
            </w:r>
          </w:p>
          <w:p w14:paraId="708AA7DE" w14:textId="7513D6AF" w:rsidR="00F155C4" w:rsidRDefault="0079036E" w:rsidP="003B4C86">
            <w:pPr>
              <w:pStyle w:val="CRCoverPage"/>
              <w:spacing w:after="0"/>
              <w:ind w:left="100" w:firstLineChars="150" w:firstLine="300"/>
              <w:rPr>
                <w:noProof/>
                <w:lang w:eastAsia="ja-JP"/>
              </w:rPr>
            </w:pPr>
            <w:r>
              <w:rPr>
                <w:rFonts w:hint="eastAsia"/>
                <w:noProof/>
                <w:lang w:eastAsia="ja-JP"/>
              </w:rPr>
              <w:t>・</w:t>
            </w:r>
            <w:r>
              <w:rPr>
                <w:rFonts w:hint="eastAsia"/>
                <w:noProof/>
                <w:lang w:eastAsia="ja-JP"/>
              </w:rPr>
              <w:t>U</w:t>
            </w:r>
            <w:r>
              <w:rPr>
                <w:noProof/>
                <w:lang w:eastAsia="ja-JP"/>
              </w:rPr>
              <w:t>L dedicated BWP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AB26E" w14:textId="12BC8980" w:rsidR="00423290" w:rsidRDefault="00DD0A75" w:rsidP="00423290">
            <w:pPr>
              <w:pStyle w:val="CRCoverPage"/>
              <w:numPr>
                <w:ilvl w:val="0"/>
                <w:numId w:val="2"/>
              </w:numPr>
              <w:spacing w:after="0"/>
              <w:rPr>
                <w:noProof/>
                <w:lang w:eastAsia="ja-JP"/>
              </w:rPr>
            </w:pPr>
            <w:r>
              <w:rPr>
                <w:noProof/>
                <w:lang w:eastAsia="ja-JP"/>
              </w:rPr>
              <w:t xml:space="preserve">a) </w:t>
            </w:r>
            <w:r w:rsidR="00423290">
              <w:rPr>
                <w:noProof/>
                <w:lang w:eastAsia="ja-JP"/>
              </w:rPr>
              <w:t>Updated CORESET for RMC setting of 15kHz configs:</w:t>
            </w:r>
          </w:p>
          <w:p w14:paraId="18F005D8" w14:textId="65F47D99" w:rsidR="001E41F3" w:rsidRDefault="00423290" w:rsidP="00423290">
            <w:pPr>
              <w:pStyle w:val="CRCoverPage"/>
              <w:spacing w:after="0"/>
              <w:ind w:left="460"/>
              <w:rPr>
                <w:noProof/>
                <w:lang w:eastAsia="ja-JP"/>
              </w:rPr>
            </w:pPr>
            <w:r>
              <w:rPr>
                <w:noProof/>
                <w:lang w:eastAsia="ja-JP"/>
              </w:rPr>
              <w:t xml:space="preserve">  ·CCR.1.1 FDD/TDD </w:t>
            </w:r>
            <w:r w:rsidR="00260588" w:rsidRPr="00C245CA">
              <w:rPr>
                <w:rFonts w:eastAsia="Meiryo UI" w:cs="Arial"/>
                <w:noProof/>
              </w:rPr>
              <w:sym w:font="Wingdings" w:char="F0E0"/>
            </w:r>
            <w:r>
              <w:rPr>
                <w:noProof/>
                <w:lang w:eastAsia="ja-JP"/>
              </w:rPr>
              <w:t xml:space="preserve"> CCR.1.2 FDD/TDD</w:t>
            </w:r>
          </w:p>
          <w:p w14:paraId="5D0FC4BF" w14:textId="4B9D6241" w:rsidR="0041468F" w:rsidRDefault="00260588" w:rsidP="0041468F">
            <w:pPr>
              <w:pStyle w:val="CRCoverPage"/>
              <w:spacing w:after="0"/>
              <w:ind w:left="460"/>
              <w:rPr>
                <w:noProof/>
                <w:lang w:eastAsia="ja-JP"/>
              </w:rPr>
            </w:pPr>
            <w:r>
              <w:rPr>
                <w:noProof/>
                <w:lang w:eastAsia="ja-JP"/>
              </w:rPr>
              <w:t xml:space="preserve">b) </w:t>
            </w:r>
            <w:r w:rsidR="0041468F">
              <w:rPr>
                <w:noProof/>
                <w:lang w:eastAsia="ja-JP"/>
              </w:rPr>
              <w:t>Added new CORESET for RMC config for TDD SCS30kHz:</w:t>
            </w:r>
          </w:p>
          <w:p w14:paraId="40FBC5BA" w14:textId="77777777" w:rsidR="0041468F" w:rsidRDefault="0041468F" w:rsidP="0041468F">
            <w:pPr>
              <w:pStyle w:val="CRCoverPage"/>
              <w:spacing w:after="0"/>
              <w:ind w:left="460"/>
              <w:rPr>
                <w:noProof/>
                <w:lang w:eastAsia="ja-JP"/>
              </w:rPr>
            </w:pPr>
            <w:r>
              <w:rPr>
                <w:noProof/>
                <w:lang w:eastAsia="ja-JP"/>
              </w:rPr>
              <w:t xml:space="preserve">  ·CCR.2.4 TDD: 18RB CORESET, AG level=2</w:t>
            </w:r>
          </w:p>
          <w:p w14:paraId="15DD5175" w14:textId="77777777" w:rsidR="0041468F" w:rsidRDefault="0041468F" w:rsidP="0041468F">
            <w:pPr>
              <w:pStyle w:val="CRCoverPage"/>
              <w:spacing w:after="0"/>
              <w:ind w:left="460" w:firstLineChars="100" w:firstLine="200"/>
              <w:rPr>
                <w:noProof/>
                <w:lang w:eastAsia="ja-JP"/>
              </w:rPr>
            </w:pPr>
            <w:r>
              <w:rPr>
                <w:noProof/>
                <w:lang w:eastAsia="ja-JP"/>
              </w:rPr>
              <w:t>Updated CORESET for RMC setting of TDD 30kHz config:</w:t>
            </w:r>
          </w:p>
          <w:p w14:paraId="6F834ACB" w14:textId="35A2ADB7" w:rsidR="00260588" w:rsidRDefault="0041468F" w:rsidP="0041468F">
            <w:pPr>
              <w:pStyle w:val="CRCoverPage"/>
              <w:spacing w:after="0"/>
              <w:ind w:left="460"/>
              <w:rPr>
                <w:noProof/>
                <w:lang w:eastAsia="ja-JP"/>
              </w:rPr>
            </w:pPr>
            <w:r>
              <w:rPr>
                <w:noProof/>
                <w:lang w:eastAsia="ja-JP"/>
              </w:rPr>
              <w:t xml:space="preserve">  ·CCR.2.3 TDD </w:t>
            </w:r>
            <w:r>
              <w:rPr>
                <w:noProof/>
              </w:rPr>
              <w:sym w:font="Wingdings" w:char="F0E0"/>
            </w:r>
            <w:r>
              <w:rPr>
                <w:noProof/>
                <w:lang w:eastAsia="ja-JP"/>
              </w:rPr>
              <w:t xml:space="preserve"> CCR.2.4 TDD</w:t>
            </w:r>
          </w:p>
          <w:p w14:paraId="3CEF0A0A" w14:textId="02A14C32" w:rsidR="00206C18" w:rsidRPr="00260588" w:rsidRDefault="00DA2042" w:rsidP="00206C18">
            <w:pPr>
              <w:pStyle w:val="CRCoverPage"/>
              <w:numPr>
                <w:ilvl w:val="0"/>
                <w:numId w:val="2"/>
              </w:numPr>
              <w:spacing w:after="0"/>
              <w:rPr>
                <w:noProof/>
                <w:lang w:eastAsia="ja-JP"/>
              </w:rPr>
            </w:pPr>
            <w:r>
              <w:rPr>
                <w:rFonts w:hint="eastAsia"/>
                <w:noProof/>
                <w:lang w:eastAsia="ja-JP"/>
              </w:rPr>
              <w:t>C</w:t>
            </w:r>
            <w:r>
              <w:rPr>
                <w:noProof/>
                <w:lang w:eastAsia="ja-JP"/>
              </w:rPr>
              <w:t>orrected typo of 36.331 to 36.133.</w:t>
            </w:r>
          </w:p>
          <w:p w14:paraId="34C7E5E5" w14:textId="412BCC16" w:rsidR="00E862B1" w:rsidRDefault="007B1559" w:rsidP="00B00C2D">
            <w:pPr>
              <w:pStyle w:val="CRCoverPage"/>
              <w:numPr>
                <w:ilvl w:val="0"/>
                <w:numId w:val="2"/>
              </w:numPr>
              <w:spacing w:after="0"/>
              <w:rPr>
                <w:noProof/>
                <w:lang w:eastAsia="ja-JP"/>
              </w:rPr>
            </w:pPr>
            <w:r>
              <w:rPr>
                <w:noProof/>
              </w:rPr>
              <w:t xml:space="preserve">a) </w:t>
            </w:r>
            <w:r w:rsidR="000147DA">
              <w:rPr>
                <w:noProof/>
              </w:rPr>
              <w:t>Change</w:t>
            </w:r>
            <w:r w:rsidR="00FD38BF">
              <w:rPr>
                <w:noProof/>
              </w:rPr>
              <w:t>d</w:t>
            </w:r>
            <w:r w:rsidR="000147DA">
              <w:rPr>
                <w:noProof/>
              </w:rPr>
              <w:t xml:space="preserve"> </w:t>
            </w:r>
            <w:r w:rsidR="000147DA" w:rsidRPr="006F4D85">
              <w:t>FR1 PRACH configuration</w:t>
            </w:r>
            <w:r w:rsidR="000147DA">
              <w:t xml:space="preserve"> 2 </w:t>
            </w:r>
            <w:r w:rsidR="000147DA">
              <w:sym w:font="Wingdings" w:char="F0E0"/>
            </w:r>
            <w:r w:rsidR="000147DA">
              <w:t xml:space="preserve"> 1</w:t>
            </w:r>
            <w:r w:rsidR="001E0D16">
              <w:t xml:space="preserve"> in Table A.4.5.7.1.1-2.</w:t>
            </w:r>
          </w:p>
          <w:p w14:paraId="3EA3AB88" w14:textId="1EAF6325" w:rsidR="00E27A1C" w:rsidRDefault="007B1559" w:rsidP="00E27A1C">
            <w:pPr>
              <w:pStyle w:val="CRCoverPage"/>
              <w:spacing w:after="0"/>
              <w:ind w:left="460"/>
              <w:rPr>
                <w:lang w:eastAsia="ja-JP"/>
              </w:rPr>
            </w:pPr>
            <w:r>
              <w:rPr>
                <w:lang w:eastAsia="ja-JP"/>
              </w:rPr>
              <w:t xml:space="preserve">b) </w:t>
            </w:r>
            <w:r w:rsidR="00E27A1C">
              <w:rPr>
                <w:lang w:eastAsia="ja-JP"/>
              </w:rPr>
              <w:t xml:space="preserve">Redundant letter “T” </w:t>
            </w:r>
            <w:r w:rsidR="009C65CA">
              <w:rPr>
                <w:lang w:eastAsia="ja-JP"/>
              </w:rPr>
              <w:t>was removed</w:t>
            </w:r>
            <w:r w:rsidR="00CC1037">
              <w:rPr>
                <w:lang w:eastAsia="ja-JP"/>
              </w:rPr>
              <w:t xml:space="preserve"> between</w:t>
            </w:r>
            <w:r>
              <w:rPr>
                <w:lang w:eastAsia="ja-JP"/>
              </w:rPr>
              <w:t xml:space="preserve"> table A.4.5.7.1.1-2 and table A.4.5.7.1.1-3</w:t>
            </w:r>
            <w:r w:rsidR="009C65CA">
              <w:rPr>
                <w:lang w:eastAsia="ja-JP"/>
              </w:rPr>
              <w:t>.</w:t>
            </w:r>
          </w:p>
          <w:p w14:paraId="497B32FF" w14:textId="39568DBB" w:rsidR="00F90C39" w:rsidRDefault="00F90C39" w:rsidP="00E27A1C">
            <w:pPr>
              <w:pStyle w:val="CRCoverPage"/>
              <w:spacing w:after="0"/>
              <w:ind w:left="460"/>
            </w:pPr>
            <w:r>
              <w:rPr>
                <w:rFonts w:hint="eastAsia"/>
                <w:lang w:eastAsia="ja-JP"/>
              </w:rPr>
              <w:t>c</w:t>
            </w:r>
            <w:r>
              <w:rPr>
                <w:lang w:eastAsia="ja-JP"/>
              </w:rPr>
              <w:t xml:space="preserve">) </w:t>
            </w:r>
            <w:r w:rsidR="003D14EC">
              <w:t>Change T2 value 1s</w:t>
            </w:r>
            <w:r w:rsidR="003D14EC">
              <w:sym w:font="Wingdings" w:char="F0E0"/>
            </w:r>
            <w:r w:rsidR="003D14EC">
              <w:t>1.5s</w:t>
            </w:r>
          </w:p>
          <w:p w14:paraId="488807B0" w14:textId="5E35E4B3" w:rsidR="003D14EC" w:rsidRDefault="003D14EC" w:rsidP="00E27A1C">
            <w:pPr>
              <w:pStyle w:val="CRCoverPage"/>
              <w:spacing w:after="0"/>
              <w:ind w:left="460"/>
              <w:rPr>
                <w:noProof/>
                <w:lang w:eastAsia="ja-JP"/>
              </w:rPr>
            </w:pPr>
            <w:r>
              <w:rPr>
                <w:rFonts w:hint="eastAsia"/>
                <w:lang w:eastAsia="ja-JP"/>
              </w:rPr>
              <w:t>d</w:t>
            </w:r>
            <w:r>
              <w:rPr>
                <w:lang w:eastAsia="ja-JP"/>
              </w:rPr>
              <w:t xml:space="preserve">) </w:t>
            </w:r>
            <w:r w:rsidR="00083D9C">
              <w:t>Rephrased the description for the test requirements.</w:t>
            </w:r>
          </w:p>
          <w:p w14:paraId="3A941328" w14:textId="77777777" w:rsidR="000147DA" w:rsidRDefault="00397987" w:rsidP="00B00C2D">
            <w:pPr>
              <w:pStyle w:val="CRCoverPage"/>
              <w:numPr>
                <w:ilvl w:val="0"/>
                <w:numId w:val="2"/>
              </w:numPr>
              <w:spacing w:after="0"/>
              <w:rPr>
                <w:noProof/>
                <w:lang w:eastAsia="ja-JP"/>
              </w:rPr>
            </w:pPr>
            <w:r>
              <w:rPr>
                <w:noProof/>
                <w:lang w:eastAsia="ja-JP"/>
              </w:rPr>
              <w:t>Align</w:t>
            </w:r>
            <w:r w:rsidR="008123D3">
              <w:rPr>
                <w:noProof/>
                <w:lang w:eastAsia="ja-JP"/>
              </w:rPr>
              <w:t>ed</w:t>
            </w:r>
            <w:r>
              <w:rPr>
                <w:noProof/>
                <w:lang w:eastAsia="ja-JP"/>
              </w:rPr>
              <w:t xml:space="preserve"> initial DL and UL BWP configuration with other re-establishment cases (e.g. A.6.3.2.1.1)</w:t>
            </w:r>
            <w:r>
              <w:rPr>
                <w:noProof/>
                <w:lang w:eastAsia="ja-JP"/>
              </w:rPr>
              <w:br/>
            </w:r>
            <w:r w:rsidRPr="00441474">
              <w:rPr>
                <w:noProof/>
              </w:rPr>
              <w:t xml:space="preserve">  </w:t>
            </w:r>
            <w:r>
              <w:rPr>
                <w:noProof/>
              </w:rPr>
              <w:t>DLBWP.0</w:t>
            </w:r>
            <w:r>
              <w:rPr>
                <w:noProof/>
              </w:rPr>
              <w:sym w:font="Wingdings" w:char="F0E0"/>
            </w:r>
            <w:r>
              <w:rPr>
                <w:noProof/>
              </w:rPr>
              <w:t>DLBWP.0.1</w:t>
            </w:r>
            <w:r>
              <w:rPr>
                <w:noProof/>
              </w:rPr>
              <w:br/>
              <w:t xml:space="preserve">  ULBWP.0</w:t>
            </w:r>
            <w:r>
              <w:rPr>
                <w:noProof/>
              </w:rPr>
              <w:sym w:font="Wingdings" w:char="F0E0"/>
            </w:r>
            <w:r>
              <w:rPr>
                <w:noProof/>
              </w:rPr>
              <w:t>ULBWP.0.1</w:t>
            </w:r>
          </w:p>
          <w:p w14:paraId="31C656EC" w14:textId="6A163717" w:rsidR="003B4C86" w:rsidRDefault="003B4C86" w:rsidP="00B00C2D">
            <w:pPr>
              <w:pStyle w:val="CRCoverPage"/>
              <w:numPr>
                <w:ilvl w:val="0"/>
                <w:numId w:val="2"/>
              </w:numPr>
              <w:spacing w:after="0"/>
              <w:rPr>
                <w:noProof/>
                <w:lang w:eastAsia="ja-JP"/>
              </w:rPr>
            </w:pPr>
            <w:r>
              <w:rPr>
                <w:rFonts w:hint="eastAsia"/>
                <w:noProof/>
                <w:lang w:eastAsia="ja-JP"/>
              </w:rPr>
              <w:t>A</w:t>
            </w:r>
            <w:r>
              <w:rPr>
                <w:noProof/>
                <w:lang w:eastAsia="ja-JP"/>
              </w:rPr>
              <w:t xml:space="preserve">dded missing parameters </w:t>
            </w:r>
            <w:r w:rsidR="00F5150D">
              <w:rPr>
                <w:noProof/>
                <w:lang w:eastAsia="ja-JP"/>
              </w:rPr>
              <w:t>based on similar TCs A.4.5.5.1 and 4.5.5.2.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BF3BB" w14:textId="5FC13B2E" w:rsidR="001E41F3" w:rsidRDefault="005A0121" w:rsidP="0047396D">
            <w:pPr>
              <w:pStyle w:val="CRCoverPage"/>
              <w:numPr>
                <w:ilvl w:val="0"/>
                <w:numId w:val="4"/>
              </w:numPr>
              <w:spacing w:after="0"/>
              <w:rPr>
                <w:noProof/>
                <w:lang w:eastAsia="ja-JP"/>
              </w:rPr>
            </w:pPr>
            <w:r>
              <w:rPr>
                <w:noProof/>
              </w:rPr>
              <w:t>Active BWP switch c</w:t>
            </w:r>
            <w:r w:rsidR="00FA153C">
              <w:rPr>
                <w:noProof/>
              </w:rPr>
              <w:t xml:space="preserve">onformance </w:t>
            </w:r>
            <w:r w:rsidR="003E507D">
              <w:rPr>
                <w:noProof/>
              </w:rPr>
              <w:t>t</w:t>
            </w:r>
            <w:r w:rsidR="00FA153C">
              <w:rPr>
                <w:noProof/>
              </w:rPr>
              <w:t>est cannot be correctly performed</w:t>
            </w:r>
            <w:r w:rsidR="00865421">
              <w:rPr>
                <w:noProof/>
              </w:rPr>
              <w:t>.</w:t>
            </w:r>
          </w:p>
          <w:p w14:paraId="13083B6A" w14:textId="3482BF27" w:rsidR="00B11D4A" w:rsidRDefault="00B11D4A" w:rsidP="0047396D">
            <w:pPr>
              <w:pStyle w:val="CRCoverPage"/>
              <w:numPr>
                <w:ilvl w:val="0"/>
                <w:numId w:val="4"/>
              </w:numPr>
              <w:spacing w:after="0"/>
              <w:rPr>
                <w:noProof/>
                <w:lang w:eastAsia="ja-JP"/>
              </w:rPr>
            </w:pPr>
            <w:r>
              <w:rPr>
                <w:rFonts w:hint="eastAsia"/>
                <w:noProof/>
                <w:lang w:eastAsia="ja-JP"/>
              </w:rPr>
              <w:t>W</w:t>
            </w:r>
            <w:r>
              <w:rPr>
                <w:noProof/>
                <w:lang w:eastAsia="ja-JP"/>
              </w:rPr>
              <w:t>rong reference remains in the spec.</w:t>
            </w:r>
          </w:p>
          <w:p w14:paraId="056B5806" w14:textId="77777777" w:rsidR="0047396D" w:rsidRDefault="00865421" w:rsidP="0047396D">
            <w:pPr>
              <w:pStyle w:val="CRCoverPage"/>
              <w:numPr>
                <w:ilvl w:val="0"/>
                <w:numId w:val="4"/>
              </w:numPr>
              <w:spacing w:after="0"/>
              <w:rPr>
                <w:noProof/>
                <w:lang w:eastAsia="ja-JP"/>
              </w:rPr>
            </w:pPr>
            <w:r w:rsidRPr="0045608A">
              <w:rPr>
                <w:noProof/>
                <w:lang w:eastAsia="ja-JP"/>
              </w:rPr>
              <w:t>Addition and Release Delay</w:t>
            </w:r>
            <w:r>
              <w:rPr>
                <w:noProof/>
              </w:rPr>
              <w:t xml:space="preserve"> Test cannot be correctly performed.</w:t>
            </w:r>
          </w:p>
          <w:p w14:paraId="4D4F7CDF" w14:textId="77777777" w:rsidR="00A55D1D" w:rsidRDefault="00BA13CE" w:rsidP="0047396D">
            <w:pPr>
              <w:pStyle w:val="CRCoverPage"/>
              <w:numPr>
                <w:ilvl w:val="0"/>
                <w:numId w:val="4"/>
              </w:numPr>
              <w:spacing w:after="0"/>
              <w:rPr>
                <w:noProof/>
                <w:lang w:eastAsia="ja-JP"/>
              </w:rPr>
            </w:pPr>
            <w:r>
              <w:rPr>
                <w:rFonts w:hint="eastAsia"/>
                <w:noProof/>
                <w:lang w:eastAsia="ja-JP"/>
              </w:rPr>
              <w:t>I</w:t>
            </w:r>
            <w:r>
              <w:rPr>
                <w:noProof/>
                <w:lang w:eastAsia="ja-JP"/>
              </w:rPr>
              <w:t>ncorrect test parameters remain in the spec.</w:t>
            </w:r>
          </w:p>
          <w:p w14:paraId="5C4BEB44" w14:textId="5B4A00D7" w:rsidR="006C7FEA" w:rsidRDefault="003E507D" w:rsidP="0047396D">
            <w:pPr>
              <w:pStyle w:val="CRCoverPage"/>
              <w:numPr>
                <w:ilvl w:val="0"/>
                <w:numId w:val="4"/>
              </w:numPr>
              <w:spacing w:after="0"/>
              <w:rPr>
                <w:noProof/>
                <w:lang w:eastAsia="ja-JP"/>
              </w:rPr>
            </w:pPr>
            <w:r>
              <w:rPr>
                <w:noProof/>
                <w:lang w:eastAsia="ja-JP"/>
              </w:rPr>
              <w:lastRenderedPageBreak/>
              <w:t>BFD t</w:t>
            </w:r>
            <w:r w:rsidR="006F3A54">
              <w:rPr>
                <w:noProof/>
                <w:lang w:eastAsia="ja-JP"/>
              </w:rPr>
              <w:t>est case cannot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5D1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6EC17A2" w:rsidR="001E41F3" w:rsidRDefault="001B75BE" w:rsidP="00720A42">
            <w:pPr>
              <w:pStyle w:val="CRCoverPage"/>
              <w:numPr>
                <w:ilvl w:val="0"/>
                <w:numId w:val="3"/>
              </w:numPr>
              <w:spacing w:after="0"/>
              <w:rPr>
                <w:noProof/>
                <w:lang w:eastAsia="ja-JP"/>
              </w:rPr>
            </w:pPr>
            <w:r w:rsidRPr="001B75BE">
              <w:rPr>
                <w:noProof/>
                <w:lang w:eastAsia="ja-JP"/>
              </w:rPr>
              <w:t>A.3.1.3, A.4.5.6.1.1, A.4.5.6.1.2, A.4.5.6.2.1, A.6.5.6.1.1, A.6.5.6.1.2, A.6.5.6.2.1</w:t>
            </w:r>
          </w:p>
          <w:p w14:paraId="7A535ADE" w14:textId="35EC5531" w:rsidR="00B11D4A" w:rsidRDefault="00B11D4A" w:rsidP="00720A42">
            <w:pPr>
              <w:pStyle w:val="CRCoverPage"/>
              <w:numPr>
                <w:ilvl w:val="0"/>
                <w:numId w:val="3"/>
              </w:numPr>
              <w:spacing w:after="0"/>
              <w:rPr>
                <w:noProof/>
                <w:lang w:eastAsia="ja-JP"/>
              </w:rPr>
            </w:pPr>
            <w:r>
              <w:rPr>
                <w:rFonts w:hint="eastAsia"/>
                <w:noProof/>
                <w:lang w:eastAsia="ja-JP"/>
              </w:rPr>
              <w:t>A</w:t>
            </w:r>
            <w:r>
              <w:rPr>
                <w:noProof/>
                <w:lang w:eastAsia="ja-JP"/>
              </w:rPr>
              <w:t>.8.3.1.1</w:t>
            </w:r>
          </w:p>
          <w:p w14:paraId="2ADE4CC3" w14:textId="598F91A4" w:rsidR="00720A42" w:rsidRDefault="00A55D1D" w:rsidP="00720A42">
            <w:pPr>
              <w:pStyle w:val="CRCoverPage"/>
              <w:numPr>
                <w:ilvl w:val="0"/>
                <w:numId w:val="3"/>
              </w:numPr>
              <w:spacing w:after="0"/>
              <w:rPr>
                <w:noProof/>
                <w:lang w:eastAsia="ja-JP"/>
              </w:rPr>
            </w:pPr>
            <w:r>
              <w:rPr>
                <w:rFonts w:hint="eastAsia"/>
                <w:noProof/>
                <w:lang w:eastAsia="ja-JP"/>
              </w:rPr>
              <w:t>A</w:t>
            </w:r>
            <w:r>
              <w:rPr>
                <w:noProof/>
                <w:lang w:eastAsia="ja-JP"/>
              </w:rPr>
              <w:t>.4.5.7.1</w:t>
            </w:r>
            <w:r w:rsidR="007F3C2F">
              <w:rPr>
                <w:noProof/>
                <w:lang w:eastAsia="ja-JP"/>
              </w:rPr>
              <w:t>.1</w:t>
            </w:r>
          </w:p>
          <w:p w14:paraId="3C81A231" w14:textId="707BCFBB" w:rsidR="00A55D1D" w:rsidRDefault="00BA13CE" w:rsidP="00720A42">
            <w:pPr>
              <w:pStyle w:val="CRCoverPage"/>
              <w:numPr>
                <w:ilvl w:val="0"/>
                <w:numId w:val="3"/>
              </w:numPr>
              <w:spacing w:after="0"/>
              <w:rPr>
                <w:noProof/>
                <w:lang w:eastAsia="ja-JP"/>
              </w:rPr>
            </w:pPr>
            <w:r>
              <w:rPr>
                <w:rFonts w:hint="eastAsia"/>
                <w:noProof/>
                <w:lang w:eastAsia="ja-JP"/>
              </w:rPr>
              <w:t>A</w:t>
            </w:r>
            <w:r>
              <w:rPr>
                <w:noProof/>
                <w:lang w:eastAsia="ja-JP"/>
              </w:rPr>
              <w:t>.6.3.2.1.</w:t>
            </w:r>
            <w:r w:rsidR="00433B1B">
              <w:rPr>
                <w:noProof/>
                <w:lang w:eastAsia="ja-JP"/>
              </w:rPr>
              <w:t>2</w:t>
            </w:r>
            <w:r w:rsidR="00913DD1">
              <w:rPr>
                <w:noProof/>
                <w:lang w:eastAsia="ja-JP"/>
              </w:rPr>
              <w:t>.1</w:t>
            </w:r>
          </w:p>
          <w:p w14:paraId="58DD3BAF" w14:textId="527E83ED" w:rsidR="005704A6" w:rsidRPr="00720A42" w:rsidRDefault="005704A6" w:rsidP="00720A42">
            <w:pPr>
              <w:pStyle w:val="CRCoverPage"/>
              <w:numPr>
                <w:ilvl w:val="0"/>
                <w:numId w:val="3"/>
              </w:numPr>
              <w:spacing w:after="0"/>
              <w:rPr>
                <w:noProof/>
                <w:lang w:eastAsia="ja-JP"/>
              </w:rPr>
            </w:pPr>
            <w:r>
              <w:rPr>
                <w:rFonts w:hint="eastAsia"/>
                <w:noProof/>
                <w:lang w:eastAsia="ja-JP"/>
              </w:rPr>
              <w:t>A</w:t>
            </w:r>
            <w:r>
              <w:rPr>
                <w:noProof/>
                <w:lang w:eastAsia="ja-JP"/>
              </w:rPr>
              <w:t>.4.5.5.3, A.4.5.5.4</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92AF6D" w14:textId="77777777" w:rsidR="00262180" w:rsidRDefault="00262180" w:rsidP="00262180">
      <w:pPr>
        <w:rPr>
          <w:noProof/>
          <w:lang w:eastAsia="ja-JP"/>
        </w:rPr>
      </w:pPr>
      <w:r w:rsidRPr="004E3B76">
        <w:rPr>
          <w:rFonts w:ascii="Arial" w:hAnsi="Arial" w:hint="eastAsia"/>
          <w:noProof/>
          <w:color w:val="FF0000"/>
          <w:sz w:val="32"/>
          <w:lang w:eastAsia="ja-JP"/>
        </w:rPr>
        <w:lastRenderedPageBreak/>
        <w:t>&lt;&lt;Unchaged sections skipped&gt;&gt;</w:t>
      </w:r>
    </w:p>
    <w:p w14:paraId="7560DD8F" w14:textId="2566AE32" w:rsidR="00262180" w:rsidRPr="004E2A3B" w:rsidRDefault="00262180" w:rsidP="00262180">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2E121F">
        <w:rPr>
          <w:rFonts w:ascii="Arial" w:hAnsi="Arial"/>
          <w:noProof/>
          <w:color w:val="FF0000"/>
          <w:sz w:val="32"/>
          <w:lang w:eastAsia="ja-JP"/>
        </w:rPr>
        <w:t xml:space="preserve"> </w:t>
      </w:r>
      <w:r w:rsidR="00E6150F">
        <w:rPr>
          <w:rFonts w:ascii="Arial" w:hAnsi="Arial"/>
          <w:noProof/>
          <w:color w:val="FF0000"/>
          <w:sz w:val="32"/>
          <w:lang w:eastAsia="ja-JP"/>
        </w:rPr>
        <w:t>1</w:t>
      </w:r>
      <w:r w:rsidRPr="004E2A3B">
        <w:rPr>
          <w:rFonts w:ascii="Arial" w:hAnsi="Arial" w:hint="eastAsia"/>
          <w:noProof/>
          <w:color w:val="FF0000"/>
          <w:sz w:val="32"/>
          <w:lang w:eastAsia="ja-JP"/>
        </w:rPr>
        <w:t>&gt;&gt;</w:t>
      </w:r>
    </w:p>
    <w:p w14:paraId="2020A59F" w14:textId="77777777" w:rsidR="00262180" w:rsidRPr="00EC61C3" w:rsidRDefault="00262180" w:rsidP="00262180">
      <w:pPr>
        <w:pStyle w:val="30"/>
        <w:rPr>
          <w:snapToGrid w:val="0"/>
        </w:rPr>
      </w:pPr>
      <w:r w:rsidRPr="00EC61C3">
        <w:rPr>
          <w:snapToGrid w:val="0"/>
        </w:rPr>
        <w:t>A.3.1.3</w:t>
      </w:r>
      <w:r w:rsidRPr="00EC61C3">
        <w:rPr>
          <w:snapToGrid w:val="0"/>
        </w:rPr>
        <w:tab/>
        <w:t>CORESET for RMC scheduling</w:t>
      </w:r>
    </w:p>
    <w:p w14:paraId="1F7E832E" w14:textId="77777777" w:rsidR="00262180" w:rsidRPr="00EC61C3" w:rsidRDefault="00262180" w:rsidP="00262180">
      <w:pPr>
        <w:pStyle w:val="40"/>
        <w:rPr>
          <w:snapToGrid w:val="0"/>
        </w:rPr>
      </w:pPr>
      <w:bookmarkStart w:id="1" w:name="_Toc535476077"/>
      <w:r w:rsidRPr="00EC61C3">
        <w:rPr>
          <w:snapToGrid w:val="0"/>
        </w:rPr>
        <w:t>A.3.1.3.1</w:t>
      </w:r>
      <w:r w:rsidRPr="00EC61C3">
        <w:rPr>
          <w:snapToGrid w:val="0"/>
        </w:rPr>
        <w:tab/>
        <w:t>FDD</w:t>
      </w:r>
      <w:bookmarkEnd w:id="1"/>
    </w:p>
    <w:p w14:paraId="537B3AF3" w14:textId="77777777" w:rsidR="00262180" w:rsidRPr="00EC61C3" w:rsidRDefault="00262180" w:rsidP="00262180">
      <w:pPr>
        <w:pStyle w:val="TH"/>
        <w:rPr>
          <w:rFonts w:cs="v5.0.0"/>
        </w:rPr>
      </w:pPr>
      <w:bookmarkStart w:id="2"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262180" w:rsidRPr="00EC61C3" w14:paraId="668639D1"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399161CE" w14:textId="77777777" w:rsidR="00262180" w:rsidRPr="00EC61C3" w:rsidRDefault="00262180" w:rsidP="00FF7B56">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961FA66" w14:textId="77777777" w:rsidR="00262180" w:rsidRPr="00EC61C3" w:rsidRDefault="00262180" w:rsidP="00FF7B56">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5ECFD75F" w14:textId="77777777" w:rsidR="00262180" w:rsidRPr="00EC61C3" w:rsidRDefault="00262180" w:rsidP="00FF7B56">
            <w:pPr>
              <w:pStyle w:val="TAH"/>
              <w:rPr>
                <w:rFonts w:cs="Arial"/>
              </w:rPr>
            </w:pPr>
            <w:r w:rsidRPr="00EC61C3">
              <w:rPr>
                <w:rFonts w:cs="Arial"/>
              </w:rPr>
              <w:t>Value</w:t>
            </w:r>
          </w:p>
        </w:tc>
      </w:tr>
      <w:tr w:rsidR="00262180" w:rsidRPr="00EC61C3" w14:paraId="3BA04085"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4664ECC1" w14:textId="77777777" w:rsidR="00262180" w:rsidRPr="00EC61C3" w:rsidRDefault="00262180" w:rsidP="00FF7B56">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28DB7C2F"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737E946" w14:textId="77777777" w:rsidR="00262180" w:rsidRPr="00EC61C3" w:rsidRDefault="00262180" w:rsidP="00FF7B56">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06FCDFE0" w14:textId="77777777" w:rsidR="00262180" w:rsidRPr="00EC61C3" w:rsidRDefault="00262180" w:rsidP="00FF7B56">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2E2545C1" w14:textId="77777777" w:rsidR="00262180" w:rsidRPr="00EC61C3" w:rsidRDefault="00262180" w:rsidP="00FF7B56">
            <w:pPr>
              <w:pStyle w:val="TAC"/>
            </w:pPr>
            <w:r w:rsidRPr="00EC61C3">
              <w:t>CCR.1.</w:t>
            </w:r>
            <w:r>
              <w:t>3</w:t>
            </w:r>
            <w:r w:rsidRPr="00EC61C3">
              <w:t xml:space="preserve"> FDD</w:t>
            </w:r>
          </w:p>
        </w:tc>
        <w:tc>
          <w:tcPr>
            <w:tcW w:w="592" w:type="pct"/>
            <w:tcBorders>
              <w:top w:val="single" w:sz="4" w:space="0" w:color="auto"/>
              <w:left w:val="single" w:sz="4" w:space="0" w:color="auto"/>
              <w:bottom w:val="single" w:sz="4" w:space="0" w:color="auto"/>
              <w:right w:val="single" w:sz="4" w:space="0" w:color="auto"/>
            </w:tcBorders>
          </w:tcPr>
          <w:p w14:paraId="66F1CB7C" w14:textId="77777777" w:rsidR="00262180" w:rsidRPr="00EC61C3" w:rsidRDefault="00262180" w:rsidP="00FF7B56">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350" w:type="pct"/>
            <w:tcBorders>
              <w:top w:val="single" w:sz="4" w:space="0" w:color="auto"/>
              <w:left w:val="single" w:sz="4" w:space="0" w:color="auto"/>
              <w:bottom w:val="single" w:sz="4" w:space="0" w:color="auto"/>
              <w:right w:val="single" w:sz="4" w:space="0" w:color="auto"/>
            </w:tcBorders>
          </w:tcPr>
          <w:p w14:paraId="65185419"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715F2D2E"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6B551F57" w14:textId="77777777" w:rsidR="00262180" w:rsidRPr="00EC61C3" w:rsidRDefault="00262180" w:rsidP="00FF7B56">
            <w:pPr>
              <w:pStyle w:val="TAC"/>
            </w:pPr>
          </w:p>
        </w:tc>
      </w:tr>
      <w:tr w:rsidR="00262180" w:rsidRPr="00EC61C3" w14:paraId="1BCAE794"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0DD80829" w14:textId="77777777" w:rsidR="00262180" w:rsidRPr="00EC61C3" w:rsidRDefault="00262180" w:rsidP="00FF7B56">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33BDB834" w14:textId="77777777" w:rsidR="00262180" w:rsidRPr="00EC61C3" w:rsidRDefault="00262180" w:rsidP="00FF7B56">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10507C49" w14:textId="77777777" w:rsidR="00262180" w:rsidRPr="00EC61C3" w:rsidRDefault="00262180" w:rsidP="00FF7B56">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7ABCA461" w14:textId="77777777" w:rsidR="00262180" w:rsidRPr="00EC61C3" w:rsidRDefault="00262180" w:rsidP="00FF7B56">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31FB0F5B" w14:textId="77777777" w:rsidR="00262180" w:rsidRPr="00EC61C3" w:rsidRDefault="00262180" w:rsidP="00FF7B56">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788E21D" w14:textId="77777777" w:rsidR="00262180" w:rsidRPr="00EC61C3" w:rsidRDefault="00262180" w:rsidP="00FF7B56">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29573406"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11739A95"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1AFDF5C9" w14:textId="77777777" w:rsidR="00262180" w:rsidRPr="00EC61C3" w:rsidRDefault="00262180" w:rsidP="00FF7B56">
            <w:pPr>
              <w:pStyle w:val="TAC"/>
            </w:pPr>
          </w:p>
        </w:tc>
      </w:tr>
      <w:tr w:rsidR="00262180" w:rsidRPr="00EC61C3" w14:paraId="3D007350"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5222DE26" w14:textId="77777777" w:rsidR="00262180" w:rsidRPr="00EC61C3" w:rsidRDefault="00262180" w:rsidP="00FF7B56">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EB1394A" w14:textId="77777777" w:rsidR="00262180" w:rsidRPr="00EC61C3" w:rsidRDefault="00262180" w:rsidP="00FF7B56">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FEF8B6D" w14:textId="77777777" w:rsidR="00262180" w:rsidRPr="00EC61C3" w:rsidRDefault="00262180" w:rsidP="00FF7B56">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3C48945" w14:textId="77777777" w:rsidR="00262180" w:rsidRPr="00EC61C3" w:rsidRDefault="00262180" w:rsidP="00FF7B56">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55D31081" w14:textId="77777777" w:rsidR="00262180" w:rsidRPr="00EC61C3" w:rsidRDefault="00262180" w:rsidP="00FF7B56">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1D2D0932" w14:textId="77777777" w:rsidR="00262180" w:rsidRPr="00EC61C3" w:rsidRDefault="00262180" w:rsidP="00FF7B56">
            <w:pPr>
              <w:pStyle w:val="TAC"/>
            </w:pPr>
            <w:r w:rsidRPr="00EC61C3">
              <w:rPr>
                <w:rFonts w:hint="eastAsia"/>
                <w:lang w:eastAsia="zh-CN"/>
              </w:rPr>
              <w:t>1</w:t>
            </w:r>
            <w:r w:rsidRPr="00EC61C3">
              <w:rPr>
                <w:lang w:eastAsia="zh-CN"/>
              </w:rPr>
              <w:t>5</w:t>
            </w:r>
          </w:p>
        </w:tc>
        <w:tc>
          <w:tcPr>
            <w:tcW w:w="350" w:type="pct"/>
            <w:tcBorders>
              <w:top w:val="single" w:sz="4" w:space="0" w:color="auto"/>
              <w:left w:val="single" w:sz="4" w:space="0" w:color="auto"/>
              <w:bottom w:val="single" w:sz="4" w:space="0" w:color="auto"/>
              <w:right w:val="single" w:sz="4" w:space="0" w:color="auto"/>
            </w:tcBorders>
          </w:tcPr>
          <w:p w14:paraId="63C67EF4"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10154E5"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3B22B181" w14:textId="77777777" w:rsidR="00262180" w:rsidRPr="00EC61C3" w:rsidRDefault="00262180" w:rsidP="00FF7B56">
            <w:pPr>
              <w:pStyle w:val="TAC"/>
            </w:pPr>
          </w:p>
        </w:tc>
      </w:tr>
      <w:tr w:rsidR="00262180" w:rsidRPr="00EC61C3" w14:paraId="4FAAF2FA"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5554888C" w14:textId="77777777" w:rsidR="00262180" w:rsidRPr="00EC61C3" w:rsidRDefault="00262180" w:rsidP="00FF7B56">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27073D73" w14:textId="77777777" w:rsidR="00262180" w:rsidRPr="00EC61C3" w:rsidRDefault="00262180" w:rsidP="00FF7B56">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5BCD2F68" w14:textId="77777777" w:rsidR="00262180" w:rsidRPr="00EC61C3" w:rsidRDefault="00262180" w:rsidP="00FF7B56">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69A07F52" w14:textId="77777777" w:rsidR="00262180" w:rsidRPr="00EC61C3" w:rsidRDefault="00262180" w:rsidP="00FF7B56">
            <w:pPr>
              <w:pStyle w:val="TAC"/>
              <w:rPr>
                <w:lang w:eastAsia="zh-CN"/>
              </w:rPr>
            </w:pPr>
            <w:r w:rsidRPr="00EC61C3">
              <w:rPr>
                <w:rFonts w:hint="eastAsia"/>
                <w:lang w:eastAsia="zh-CN"/>
              </w:rPr>
              <w:t>1</w:t>
            </w:r>
            <w:r w:rsidRPr="00EC61C3">
              <w:rPr>
                <w:lang w:eastAsia="zh-CN"/>
              </w:rPr>
              <w:t>8</w:t>
            </w:r>
          </w:p>
        </w:tc>
        <w:tc>
          <w:tcPr>
            <w:tcW w:w="592" w:type="pct"/>
            <w:tcBorders>
              <w:top w:val="single" w:sz="4" w:space="0" w:color="auto"/>
              <w:left w:val="single" w:sz="4" w:space="0" w:color="auto"/>
              <w:bottom w:val="single" w:sz="4" w:space="0" w:color="auto"/>
              <w:right w:val="single" w:sz="4" w:space="0" w:color="auto"/>
            </w:tcBorders>
          </w:tcPr>
          <w:p w14:paraId="4D416520" w14:textId="77777777" w:rsidR="00262180" w:rsidRPr="00EC61C3" w:rsidRDefault="00262180" w:rsidP="00FF7B56">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60D14B86" w14:textId="77777777" w:rsidR="00262180" w:rsidRPr="00EC61C3" w:rsidRDefault="00262180" w:rsidP="00FF7B56">
            <w:pPr>
              <w:pStyle w:val="TAC"/>
            </w:pPr>
            <w:r w:rsidRPr="00EC61C3">
              <w:rPr>
                <w:rFonts w:hint="eastAsia"/>
                <w:lang w:eastAsia="zh-CN"/>
              </w:rPr>
              <w:t>1</w:t>
            </w:r>
            <w:r w:rsidRPr="00EC61C3">
              <w:rPr>
                <w:lang w:eastAsia="zh-CN"/>
              </w:rPr>
              <w:t>8</w:t>
            </w:r>
          </w:p>
        </w:tc>
        <w:tc>
          <w:tcPr>
            <w:tcW w:w="350" w:type="pct"/>
            <w:tcBorders>
              <w:top w:val="single" w:sz="4" w:space="0" w:color="auto"/>
              <w:left w:val="single" w:sz="4" w:space="0" w:color="auto"/>
              <w:bottom w:val="single" w:sz="4" w:space="0" w:color="auto"/>
              <w:right w:val="single" w:sz="4" w:space="0" w:color="auto"/>
            </w:tcBorders>
          </w:tcPr>
          <w:p w14:paraId="584B37C8"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8A7E745"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3C602652" w14:textId="77777777" w:rsidR="00262180" w:rsidRPr="00EC61C3" w:rsidRDefault="00262180" w:rsidP="00FF7B56">
            <w:pPr>
              <w:pStyle w:val="TAC"/>
            </w:pPr>
          </w:p>
        </w:tc>
      </w:tr>
      <w:tr w:rsidR="00262180" w:rsidRPr="00EC61C3" w14:paraId="686027E7"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6C383CD4" w14:textId="77777777" w:rsidR="00262180" w:rsidRPr="00EC61C3" w:rsidRDefault="00262180" w:rsidP="00FF7B56">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4829351"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05A5F78" w14:textId="77777777" w:rsidR="00262180" w:rsidRPr="00EC61C3" w:rsidRDefault="00262180" w:rsidP="00FF7B56">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060D5EA8" w14:textId="77777777" w:rsidR="00262180" w:rsidRPr="00EC61C3" w:rsidRDefault="00262180" w:rsidP="00FF7B56">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49F50143" w14:textId="77777777" w:rsidR="00262180" w:rsidRPr="00EC61C3" w:rsidRDefault="00262180" w:rsidP="00FF7B56">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73E43F3" w14:textId="77777777" w:rsidR="00262180" w:rsidRPr="00EC61C3" w:rsidRDefault="00262180" w:rsidP="00FF7B56">
            <w:pPr>
              <w:pStyle w:val="TAC"/>
            </w:pPr>
            <w:r w:rsidRPr="00EC61C3">
              <w:rPr>
                <w:rFonts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0AC1AE9A"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4353FDF2"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08420901" w14:textId="77777777" w:rsidR="00262180" w:rsidRPr="00EC61C3" w:rsidRDefault="00262180" w:rsidP="00FF7B56">
            <w:pPr>
              <w:pStyle w:val="TAC"/>
            </w:pPr>
          </w:p>
        </w:tc>
      </w:tr>
      <w:tr w:rsidR="00262180" w:rsidRPr="00EC61C3" w14:paraId="5F8981A7"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4BE7C021" w14:textId="77777777" w:rsidR="00262180" w:rsidRPr="00EC61C3" w:rsidRDefault="00262180" w:rsidP="00FF7B56">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14C28B75" w14:textId="77777777" w:rsidR="00262180" w:rsidRPr="00EC61C3" w:rsidRDefault="00262180" w:rsidP="00FF7B56">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066CB657"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39BC8E0" w14:textId="77777777" w:rsidR="00262180" w:rsidRPr="00EC61C3" w:rsidRDefault="00262180" w:rsidP="00FF7B56">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A7605BA"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7CC68DED" w14:textId="77777777" w:rsidR="00262180" w:rsidRPr="00EC61C3" w:rsidRDefault="00262180" w:rsidP="00FF7B56">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683FC9BC"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722B2F40"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7DC0910C" w14:textId="77777777" w:rsidR="00262180" w:rsidRPr="00EC61C3" w:rsidRDefault="00262180" w:rsidP="00FF7B56">
            <w:pPr>
              <w:pStyle w:val="TAC"/>
            </w:pPr>
          </w:p>
        </w:tc>
      </w:tr>
      <w:tr w:rsidR="00262180" w:rsidRPr="00EC61C3" w14:paraId="556F3009"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393FCD18" w14:textId="77777777" w:rsidR="00262180" w:rsidRPr="00EC61C3" w:rsidRDefault="00262180" w:rsidP="00FF7B56">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FABDAFF"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EFD5B33" w14:textId="77777777" w:rsidR="00262180" w:rsidRPr="00EC61C3" w:rsidRDefault="00262180" w:rsidP="00FF7B56">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38A0A951" w14:textId="77777777" w:rsidR="00262180" w:rsidRPr="00EC61C3" w:rsidRDefault="00262180" w:rsidP="00FF7B56">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068C5096" w14:textId="77777777" w:rsidR="00262180" w:rsidRPr="00EC61C3" w:rsidRDefault="00262180" w:rsidP="00FF7B56">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FFC3AE5" w14:textId="77777777" w:rsidR="00262180" w:rsidRPr="00EC61C3" w:rsidRDefault="00262180" w:rsidP="00FF7B56">
            <w:pPr>
              <w:pStyle w:val="TAC"/>
            </w:pPr>
            <w:r w:rsidRPr="00EC61C3">
              <w:rPr>
                <w:rFonts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1A6C4A12"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47625713"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2B35922" w14:textId="77777777" w:rsidR="00262180" w:rsidRPr="00EC61C3" w:rsidRDefault="00262180" w:rsidP="00FF7B56">
            <w:pPr>
              <w:pStyle w:val="TAC"/>
            </w:pPr>
          </w:p>
        </w:tc>
      </w:tr>
      <w:tr w:rsidR="00262180" w:rsidRPr="00EC61C3" w14:paraId="13C517DA"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2592BC70" w14:textId="77777777" w:rsidR="00262180" w:rsidRPr="00EC61C3" w:rsidRDefault="00262180" w:rsidP="00FF7B56">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0953CF23"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3E18E6" w14:textId="77777777" w:rsidR="00262180" w:rsidRPr="00EC61C3" w:rsidRDefault="00262180" w:rsidP="00FF7B56">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C4E2FAF" w14:textId="77777777" w:rsidR="00262180" w:rsidRPr="00EC61C3" w:rsidRDefault="00262180" w:rsidP="00FF7B56">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E88176E" w14:textId="77777777" w:rsidR="00262180" w:rsidRPr="00EC61C3" w:rsidRDefault="00262180" w:rsidP="00FF7B56">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5F79C0B" w14:textId="77777777" w:rsidR="00262180" w:rsidRPr="00EC61C3" w:rsidRDefault="00262180" w:rsidP="00FF7B56">
            <w:pPr>
              <w:pStyle w:val="TAC"/>
            </w:pPr>
            <w:r w:rsidRPr="00EC61C3">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672A3DF7"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A98231E"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19880F71" w14:textId="77777777" w:rsidR="00262180" w:rsidRPr="00EC61C3" w:rsidRDefault="00262180" w:rsidP="00FF7B56">
            <w:pPr>
              <w:pStyle w:val="TAC"/>
            </w:pPr>
          </w:p>
        </w:tc>
      </w:tr>
      <w:tr w:rsidR="00262180" w:rsidRPr="00EC61C3" w14:paraId="1AE8E2C5"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0B30C9B6" w14:textId="77777777" w:rsidR="00262180" w:rsidRPr="00EC61C3" w:rsidRDefault="00262180" w:rsidP="00FF7B56">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69B6F17A"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A5AD586" w14:textId="77777777" w:rsidR="00262180" w:rsidRPr="00EC61C3" w:rsidRDefault="00262180" w:rsidP="00FF7B56">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79BE4759" w14:textId="77777777" w:rsidR="00262180" w:rsidRPr="00EC61C3" w:rsidRDefault="00262180" w:rsidP="00FF7B56">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3C42116" w14:textId="77777777" w:rsidR="00262180" w:rsidRPr="00EC61C3" w:rsidRDefault="00262180" w:rsidP="00FF7B56">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6636174A" w14:textId="77777777" w:rsidR="00262180" w:rsidRPr="00EC61C3" w:rsidRDefault="00262180" w:rsidP="00FF7B56">
            <w:pPr>
              <w:pStyle w:val="TAC"/>
            </w:pPr>
            <w:r w:rsidRPr="00EC61C3">
              <w:t>Interleaved</w:t>
            </w:r>
          </w:p>
        </w:tc>
        <w:tc>
          <w:tcPr>
            <w:tcW w:w="350" w:type="pct"/>
            <w:tcBorders>
              <w:top w:val="single" w:sz="4" w:space="0" w:color="auto"/>
              <w:left w:val="single" w:sz="4" w:space="0" w:color="auto"/>
              <w:bottom w:val="single" w:sz="4" w:space="0" w:color="auto"/>
              <w:right w:val="single" w:sz="4" w:space="0" w:color="auto"/>
            </w:tcBorders>
          </w:tcPr>
          <w:p w14:paraId="44286AF8"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D9C73F3"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56191289" w14:textId="77777777" w:rsidR="00262180" w:rsidRPr="00EC61C3" w:rsidRDefault="00262180" w:rsidP="00FF7B56">
            <w:pPr>
              <w:pStyle w:val="TAC"/>
            </w:pPr>
          </w:p>
        </w:tc>
      </w:tr>
      <w:tr w:rsidR="00262180" w:rsidRPr="00EC61C3" w14:paraId="1AEA682D"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7350609A" w14:textId="77777777" w:rsidR="00262180" w:rsidRPr="00EC61C3" w:rsidRDefault="00262180" w:rsidP="00FF7B56">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6D96E742"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132BDCB" w14:textId="77777777" w:rsidR="00262180" w:rsidRPr="00EC61C3" w:rsidRDefault="00262180" w:rsidP="00FF7B56">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22A80777" w14:textId="77777777" w:rsidR="00262180" w:rsidRPr="00EC61C3" w:rsidRDefault="00262180" w:rsidP="00FF7B56">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2333173B" w14:textId="77777777" w:rsidR="00262180" w:rsidRPr="00EC61C3" w:rsidRDefault="00262180" w:rsidP="00FF7B56">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7A0EF258" w14:textId="77777777" w:rsidR="00262180" w:rsidRPr="00EC61C3" w:rsidRDefault="00262180" w:rsidP="00FF7B56">
            <w:pPr>
              <w:pStyle w:val="TAC"/>
            </w:pPr>
            <w:r w:rsidRPr="00EC61C3">
              <w:rPr>
                <w:rFonts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2A7417DA"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42C3BFAA"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6A9CC2CF" w14:textId="77777777" w:rsidR="00262180" w:rsidRPr="00EC61C3" w:rsidRDefault="00262180" w:rsidP="00FF7B56">
            <w:pPr>
              <w:pStyle w:val="TAC"/>
            </w:pPr>
          </w:p>
        </w:tc>
      </w:tr>
      <w:tr w:rsidR="00262180" w:rsidRPr="00EC61C3" w14:paraId="4BBA892E"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2DAB4C2F" w14:textId="77777777" w:rsidR="00262180" w:rsidRPr="00EC61C3" w:rsidRDefault="00262180" w:rsidP="00FF7B56">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1F9665A4"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7C611C1"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34A3F666" w14:textId="77777777" w:rsidR="00262180" w:rsidRPr="00EC61C3" w:rsidRDefault="00262180" w:rsidP="00FF7B56">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1130865E"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D9F796D" w14:textId="77777777" w:rsidR="00262180" w:rsidRPr="00EC61C3" w:rsidRDefault="00262180" w:rsidP="00FF7B56">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3A0203B2"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7A5486DF"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17C71698" w14:textId="77777777" w:rsidR="00262180" w:rsidRPr="00EC61C3" w:rsidRDefault="00262180" w:rsidP="00FF7B56">
            <w:pPr>
              <w:pStyle w:val="TAC"/>
            </w:pPr>
          </w:p>
        </w:tc>
      </w:tr>
      <w:tr w:rsidR="00262180" w:rsidRPr="00EC61C3" w14:paraId="04831F12"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4E2D79E2" w14:textId="77777777" w:rsidR="00262180" w:rsidRPr="00EC61C3" w:rsidRDefault="00262180" w:rsidP="00FF7B56">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41A9BA94"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76793B0" w14:textId="77777777" w:rsidR="00262180" w:rsidRPr="00EC61C3" w:rsidRDefault="00262180" w:rsidP="00FF7B56">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4B998B32" w14:textId="77777777" w:rsidR="00262180" w:rsidRPr="00EC61C3" w:rsidRDefault="00262180" w:rsidP="00FF7B56">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5C7DE936" w14:textId="77777777" w:rsidR="00262180" w:rsidRPr="00EC61C3" w:rsidRDefault="00262180" w:rsidP="00FF7B56">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6568939B" w14:textId="77777777" w:rsidR="00262180" w:rsidRPr="00EC61C3" w:rsidRDefault="00262180" w:rsidP="00FF7B56">
            <w:pPr>
              <w:pStyle w:val="TAC"/>
            </w:pPr>
            <w:r w:rsidRPr="00EC61C3">
              <w:t>N/A</w:t>
            </w:r>
          </w:p>
        </w:tc>
        <w:tc>
          <w:tcPr>
            <w:tcW w:w="350" w:type="pct"/>
            <w:tcBorders>
              <w:top w:val="single" w:sz="4" w:space="0" w:color="auto"/>
              <w:left w:val="single" w:sz="4" w:space="0" w:color="auto"/>
              <w:bottom w:val="single" w:sz="4" w:space="0" w:color="auto"/>
              <w:right w:val="single" w:sz="4" w:space="0" w:color="auto"/>
            </w:tcBorders>
          </w:tcPr>
          <w:p w14:paraId="77F39D16"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7DE57E4"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07DEAC42" w14:textId="77777777" w:rsidR="00262180" w:rsidRPr="00EC61C3" w:rsidRDefault="00262180" w:rsidP="00FF7B56">
            <w:pPr>
              <w:pStyle w:val="TAC"/>
            </w:pPr>
          </w:p>
        </w:tc>
      </w:tr>
      <w:tr w:rsidR="00262180" w:rsidRPr="00EC61C3" w14:paraId="56DA052F"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354BA6C5" w14:textId="77777777" w:rsidR="00262180" w:rsidRPr="00EC61C3" w:rsidRDefault="00262180" w:rsidP="00FF7B56">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2499402" w14:textId="77777777" w:rsidR="00262180" w:rsidRPr="00EC61C3" w:rsidRDefault="00262180" w:rsidP="00FF7B56">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4BBFCC4B" w14:textId="77777777" w:rsidR="00262180" w:rsidRPr="00EC61C3" w:rsidRDefault="00262180" w:rsidP="00FF7B56">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180D4299" w14:textId="77777777" w:rsidR="00262180" w:rsidRPr="00EC61C3" w:rsidRDefault="00262180" w:rsidP="00FF7B56">
            <w:pPr>
              <w:pStyle w:val="TAC"/>
            </w:pPr>
            <w:r>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4FC0A9E5" w14:textId="77777777" w:rsidR="00262180" w:rsidRPr="00EC61C3" w:rsidRDefault="00262180" w:rsidP="00FF7B56">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2D428684" w14:textId="77777777" w:rsidR="00262180" w:rsidRPr="00EC61C3" w:rsidRDefault="00262180" w:rsidP="00FF7B56">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6C2F4500"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6C77030A"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CBC8228" w14:textId="77777777" w:rsidR="00262180" w:rsidRPr="00EC61C3" w:rsidRDefault="00262180" w:rsidP="00FF7B56">
            <w:pPr>
              <w:pStyle w:val="TAC"/>
            </w:pPr>
          </w:p>
        </w:tc>
      </w:tr>
      <w:tr w:rsidR="00262180" w:rsidRPr="00EC61C3" w14:paraId="599FCFB8"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0505AEF3" w14:textId="77777777" w:rsidR="00262180" w:rsidRPr="00EC61C3" w:rsidRDefault="00262180" w:rsidP="00FF7B56">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46154FB5"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A9FABC5" w14:textId="77777777" w:rsidR="00262180" w:rsidRPr="00EC61C3" w:rsidRDefault="00262180" w:rsidP="00FF7B56">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1A8D7651" w14:textId="77777777" w:rsidR="00262180" w:rsidRPr="00EC61C3" w:rsidRDefault="00262180" w:rsidP="00FF7B56">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000BB6C" w14:textId="77777777" w:rsidR="00262180" w:rsidRPr="00EC61C3" w:rsidRDefault="00262180" w:rsidP="00FF7B56">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7722E856" w14:textId="77777777" w:rsidR="00262180" w:rsidRPr="00EC61C3" w:rsidRDefault="00262180" w:rsidP="00FF7B56">
            <w:pPr>
              <w:pStyle w:val="TAC"/>
            </w:pPr>
            <w:r w:rsidRPr="00EC61C3">
              <w:t>Note 1</w:t>
            </w:r>
          </w:p>
        </w:tc>
        <w:tc>
          <w:tcPr>
            <w:tcW w:w="350" w:type="pct"/>
            <w:tcBorders>
              <w:top w:val="single" w:sz="4" w:space="0" w:color="auto"/>
              <w:left w:val="single" w:sz="4" w:space="0" w:color="auto"/>
              <w:bottom w:val="single" w:sz="4" w:space="0" w:color="auto"/>
              <w:right w:val="single" w:sz="4" w:space="0" w:color="auto"/>
            </w:tcBorders>
          </w:tcPr>
          <w:p w14:paraId="11381DBC"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30D97DC1"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2BA2164" w14:textId="77777777" w:rsidR="00262180" w:rsidRPr="00EC61C3" w:rsidRDefault="00262180" w:rsidP="00FF7B56">
            <w:pPr>
              <w:pStyle w:val="TAC"/>
            </w:pPr>
          </w:p>
        </w:tc>
      </w:tr>
      <w:tr w:rsidR="00262180" w:rsidRPr="00EC61C3" w14:paraId="36FAB456"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62F0B03D" w14:textId="77777777" w:rsidR="00262180" w:rsidRPr="00EC61C3" w:rsidRDefault="00262180" w:rsidP="00FF7B56">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46A611AA" w14:textId="77777777" w:rsidR="00262180" w:rsidRPr="00EC61C3" w:rsidRDefault="00262180" w:rsidP="00FF7B56">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6C008A1C" w14:textId="77777777" w:rsidR="00262180" w:rsidRPr="00EC61C3" w:rsidRDefault="00262180" w:rsidP="00FF7B56">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6BBF4ED4" w14:textId="77777777" w:rsidR="00262180" w:rsidRPr="00EC61C3" w:rsidRDefault="00262180" w:rsidP="00FF7B56">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25400232" w14:textId="77777777" w:rsidR="00262180" w:rsidRPr="00EC61C3" w:rsidRDefault="00262180" w:rsidP="00FF7B56">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23A0F04A" w14:textId="77777777" w:rsidR="00262180" w:rsidRPr="00EC61C3" w:rsidRDefault="00262180" w:rsidP="00FF7B56">
            <w:pPr>
              <w:pStyle w:val="TAC"/>
            </w:pPr>
            <w:r w:rsidRPr="00EC61C3">
              <w:t>Note 2</w:t>
            </w:r>
          </w:p>
        </w:tc>
        <w:tc>
          <w:tcPr>
            <w:tcW w:w="350" w:type="pct"/>
            <w:tcBorders>
              <w:top w:val="single" w:sz="4" w:space="0" w:color="auto"/>
              <w:left w:val="single" w:sz="4" w:space="0" w:color="auto"/>
              <w:bottom w:val="single" w:sz="4" w:space="0" w:color="auto"/>
              <w:right w:val="single" w:sz="4" w:space="0" w:color="auto"/>
            </w:tcBorders>
          </w:tcPr>
          <w:p w14:paraId="702EFC3B"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58F49DC"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75116272" w14:textId="77777777" w:rsidR="00262180" w:rsidRPr="00EC61C3" w:rsidRDefault="00262180" w:rsidP="00FF7B56">
            <w:pPr>
              <w:pStyle w:val="TAC"/>
            </w:pPr>
          </w:p>
        </w:tc>
      </w:tr>
      <w:tr w:rsidR="00262180" w:rsidRPr="00EC61C3" w14:paraId="1A93E158"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AE52A12" w14:textId="77777777" w:rsidR="00262180" w:rsidRPr="00EC61C3" w:rsidRDefault="00262180" w:rsidP="00FF7B56">
            <w:pPr>
              <w:pStyle w:val="TAN"/>
              <w:rPr>
                <w:rFonts w:cs="Arial"/>
              </w:rPr>
            </w:pPr>
            <w:r w:rsidRPr="00EC61C3">
              <w:t>Note 1:</w:t>
            </w:r>
            <w:r w:rsidRPr="00EC61C3">
              <w:tab/>
            </w:r>
            <w:r w:rsidRPr="00EC61C3">
              <w:rPr>
                <w:rFonts w:cs="Arial"/>
              </w:rPr>
              <w:t>DCI format shall depend upon the test configuration.</w:t>
            </w:r>
          </w:p>
          <w:p w14:paraId="548BE4C8" w14:textId="77777777" w:rsidR="00262180" w:rsidRPr="00EC61C3" w:rsidRDefault="00262180" w:rsidP="00FF7B56">
            <w:pPr>
              <w:pStyle w:val="TAN"/>
              <w:rPr>
                <w:rFonts w:cs="Arial"/>
              </w:rPr>
            </w:pPr>
            <w:r w:rsidRPr="00EC61C3">
              <w:t>Note 2:</w:t>
            </w:r>
            <w:r w:rsidRPr="00EC61C3">
              <w:tab/>
            </w:r>
            <w:r w:rsidRPr="00EC61C3">
              <w:rPr>
                <w:rFonts w:cs="Arial"/>
              </w:rPr>
              <w:t>Payload size shall depend upon the test configuration</w:t>
            </w:r>
          </w:p>
          <w:p w14:paraId="15D4AA3F" w14:textId="77777777" w:rsidR="00262180" w:rsidRPr="00EC61C3" w:rsidRDefault="00262180" w:rsidP="00FF7B56">
            <w:pPr>
              <w:pStyle w:val="TAN"/>
            </w:pPr>
            <w:r w:rsidRPr="00EC61C3">
              <w:rPr>
                <w:rFonts w:cs="Arial"/>
              </w:rPr>
              <w:t>Note 3:</w:t>
            </w:r>
            <w:r w:rsidRPr="00EC61C3">
              <w:rPr>
                <w:rFonts w:cs="Arial"/>
              </w:rPr>
              <w:tab/>
              <w:t>Allocated in the resource blocks where the associated RMC is scheduled.</w:t>
            </w:r>
          </w:p>
        </w:tc>
      </w:tr>
    </w:tbl>
    <w:p w14:paraId="3638B81F" w14:textId="77777777" w:rsidR="00262180" w:rsidRPr="00EC61C3" w:rsidRDefault="00262180" w:rsidP="00262180">
      <w:pPr>
        <w:rPr>
          <w:rFonts w:eastAsia="ＭＳ 明朝"/>
        </w:rPr>
      </w:pPr>
    </w:p>
    <w:p w14:paraId="38FC5E38" w14:textId="77777777" w:rsidR="00262180" w:rsidRPr="00EC61C3" w:rsidRDefault="00262180" w:rsidP="00262180">
      <w:pPr>
        <w:pStyle w:val="40"/>
        <w:rPr>
          <w:snapToGrid w:val="0"/>
        </w:rPr>
      </w:pPr>
      <w:r w:rsidRPr="00EC61C3">
        <w:rPr>
          <w:snapToGrid w:val="0"/>
        </w:rPr>
        <w:lastRenderedPageBreak/>
        <w:t>A.3.1.3.2</w:t>
      </w:r>
      <w:r w:rsidRPr="00EC61C3">
        <w:rPr>
          <w:snapToGrid w:val="0"/>
        </w:rPr>
        <w:tab/>
        <w:t>TDD</w:t>
      </w:r>
      <w:bookmarkEnd w:id="2"/>
    </w:p>
    <w:p w14:paraId="44B765D5" w14:textId="77777777" w:rsidR="00262180" w:rsidRPr="00EC61C3" w:rsidRDefault="00262180" w:rsidP="00262180">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262180" w:rsidRPr="00EC61C3" w14:paraId="1A8E8430"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4ACA6DE7" w14:textId="77777777" w:rsidR="00262180" w:rsidRPr="00EC61C3" w:rsidRDefault="00262180" w:rsidP="00FF7B56">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52E7025F" w14:textId="77777777" w:rsidR="00262180" w:rsidRPr="00EC61C3" w:rsidRDefault="00262180" w:rsidP="00FF7B56">
            <w:pPr>
              <w:pStyle w:val="TAH"/>
            </w:pPr>
            <w:r w:rsidRPr="00EC61C3">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0352CCFC" w14:textId="77777777" w:rsidR="00262180" w:rsidRPr="00EC61C3" w:rsidRDefault="00262180" w:rsidP="00FF7B56">
            <w:pPr>
              <w:pStyle w:val="TAH"/>
            </w:pPr>
            <w:r w:rsidRPr="00EC61C3">
              <w:t>Value</w:t>
            </w:r>
          </w:p>
        </w:tc>
      </w:tr>
      <w:tr w:rsidR="00262180" w:rsidRPr="00EC61C3" w14:paraId="698E9AF3"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6871F875" w14:textId="77777777" w:rsidR="00262180" w:rsidRPr="00EC61C3" w:rsidRDefault="00262180" w:rsidP="00FF7B56">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77559B3C"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A313ADE" w14:textId="77777777" w:rsidR="00262180" w:rsidRPr="00EC61C3" w:rsidRDefault="00262180" w:rsidP="00FF7B56">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3DAC2A0B" w14:textId="77777777" w:rsidR="00262180" w:rsidRPr="00EC61C3" w:rsidRDefault="00262180" w:rsidP="00FF7B56">
            <w:pPr>
              <w:pStyle w:val="TAC"/>
            </w:pPr>
            <w:r>
              <w:rPr>
                <w:rFonts w:cs="Arial" w:hint="eastAsia"/>
                <w:lang w:eastAsia="zh-CN"/>
              </w:rPr>
              <w:t>C</w:t>
            </w:r>
            <w:r>
              <w:rPr>
                <w:rFonts w:cs="Arial"/>
                <w:lang w:eastAsia="zh-CN"/>
              </w:rPr>
              <w:t>CR.1.2 TDD</w:t>
            </w:r>
          </w:p>
        </w:tc>
        <w:tc>
          <w:tcPr>
            <w:tcW w:w="592" w:type="pct"/>
            <w:tcBorders>
              <w:top w:val="single" w:sz="4" w:space="0" w:color="auto"/>
              <w:left w:val="single" w:sz="4" w:space="0" w:color="auto"/>
              <w:bottom w:val="single" w:sz="4" w:space="0" w:color="auto"/>
              <w:right w:val="single" w:sz="4" w:space="0" w:color="auto"/>
            </w:tcBorders>
          </w:tcPr>
          <w:p w14:paraId="10D5C835" w14:textId="77777777" w:rsidR="00262180" w:rsidRPr="00EC61C3" w:rsidRDefault="00262180" w:rsidP="00FF7B56">
            <w:pPr>
              <w:pStyle w:val="TAC"/>
            </w:pPr>
            <w:r w:rsidRPr="00EC61C3">
              <w:t>CCR.1.</w:t>
            </w:r>
            <w:r>
              <w:t>3</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746E556B" w14:textId="77777777" w:rsidR="00262180" w:rsidRPr="00EC61C3" w:rsidRDefault="00262180" w:rsidP="00FF7B56">
            <w:pPr>
              <w:pStyle w:val="TAC"/>
            </w:pPr>
            <w:r>
              <w:rPr>
                <w:rFonts w:cs="Arial" w:hint="eastAsia"/>
                <w:lang w:eastAsia="zh-CN"/>
              </w:rPr>
              <w:t>C</w:t>
            </w:r>
            <w:r>
              <w:rPr>
                <w:rFonts w:cs="Arial"/>
                <w:lang w:eastAsia="zh-CN"/>
              </w:rPr>
              <w:t>CR.1.4 TDD</w:t>
            </w:r>
          </w:p>
        </w:tc>
        <w:tc>
          <w:tcPr>
            <w:tcW w:w="350" w:type="pct"/>
            <w:tcBorders>
              <w:top w:val="single" w:sz="4" w:space="0" w:color="auto"/>
              <w:left w:val="single" w:sz="4" w:space="0" w:color="auto"/>
              <w:bottom w:val="single" w:sz="4" w:space="0" w:color="auto"/>
              <w:right w:val="single" w:sz="4" w:space="0" w:color="auto"/>
            </w:tcBorders>
          </w:tcPr>
          <w:p w14:paraId="47CFE49A"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0D81D62B"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4901EA84" w14:textId="77777777" w:rsidR="00262180" w:rsidRPr="00EC61C3" w:rsidRDefault="00262180" w:rsidP="00FF7B56">
            <w:pPr>
              <w:pStyle w:val="TAC"/>
            </w:pPr>
          </w:p>
        </w:tc>
      </w:tr>
      <w:tr w:rsidR="00262180" w:rsidRPr="00EC61C3" w14:paraId="5B32EFA9"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1EDB43AE" w14:textId="77777777" w:rsidR="00262180" w:rsidRPr="00EC61C3" w:rsidRDefault="00262180" w:rsidP="00FF7B56">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CC03729" w14:textId="77777777" w:rsidR="00262180" w:rsidRPr="00EC61C3" w:rsidRDefault="00262180" w:rsidP="00FF7B56">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55110EA3" w14:textId="77777777" w:rsidR="00262180" w:rsidRPr="00EC61C3" w:rsidRDefault="00262180" w:rsidP="00FF7B56">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A6B6EE4" w14:textId="77777777" w:rsidR="00262180" w:rsidRPr="00EC61C3" w:rsidRDefault="00262180" w:rsidP="00FF7B56">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689D4FA" w14:textId="77777777" w:rsidR="00262180" w:rsidRPr="00EC61C3" w:rsidRDefault="00262180" w:rsidP="00FF7B56">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0BC64D9" w14:textId="77777777" w:rsidR="00262180" w:rsidRPr="00EC61C3" w:rsidRDefault="00262180" w:rsidP="00FF7B56">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56758D22"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76B422F2"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77ADA229" w14:textId="77777777" w:rsidR="00262180" w:rsidRPr="00EC61C3" w:rsidRDefault="00262180" w:rsidP="00FF7B56">
            <w:pPr>
              <w:pStyle w:val="TAC"/>
            </w:pPr>
          </w:p>
        </w:tc>
      </w:tr>
      <w:tr w:rsidR="00262180" w:rsidRPr="00EC61C3" w14:paraId="1B14D44E"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4C210E78" w14:textId="77777777" w:rsidR="00262180" w:rsidRPr="00EC61C3" w:rsidRDefault="00262180" w:rsidP="00FF7B56">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B34F6E6" w14:textId="77777777" w:rsidR="00262180" w:rsidRPr="00EC61C3" w:rsidRDefault="00262180" w:rsidP="00FF7B56">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29F09F36" w14:textId="77777777" w:rsidR="00262180" w:rsidRPr="00EC61C3" w:rsidRDefault="00262180" w:rsidP="00FF7B56">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0F18A34D" w14:textId="77777777" w:rsidR="00262180" w:rsidRPr="00EC61C3" w:rsidRDefault="00262180" w:rsidP="00FF7B56">
            <w:pPr>
              <w:pStyle w:val="TAC"/>
              <w:rPr>
                <w:lang w:eastAsia="zh-CN"/>
              </w:rPr>
            </w:pPr>
            <w:r>
              <w:rPr>
                <w:rFonts w:cs="Arial" w:hint="eastAsia"/>
                <w:lang w:eastAsia="zh-CN"/>
              </w:rPr>
              <w:t>1</w:t>
            </w:r>
            <w:r>
              <w:rPr>
                <w:rFonts w:cs="Arial"/>
                <w:lang w:eastAsia="zh-CN"/>
              </w:rPr>
              <w:t>5</w:t>
            </w:r>
          </w:p>
        </w:tc>
        <w:tc>
          <w:tcPr>
            <w:tcW w:w="592" w:type="pct"/>
            <w:tcBorders>
              <w:top w:val="single" w:sz="4" w:space="0" w:color="auto"/>
              <w:left w:val="single" w:sz="4" w:space="0" w:color="auto"/>
              <w:bottom w:val="single" w:sz="4" w:space="0" w:color="auto"/>
              <w:right w:val="single" w:sz="4" w:space="0" w:color="auto"/>
            </w:tcBorders>
          </w:tcPr>
          <w:p w14:paraId="3F3D7BCB" w14:textId="77777777" w:rsidR="00262180" w:rsidRPr="00EC61C3" w:rsidRDefault="00262180" w:rsidP="00FF7B56">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34C2E4C7" w14:textId="77777777" w:rsidR="00262180" w:rsidRPr="00EC61C3" w:rsidRDefault="00262180" w:rsidP="00FF7B56">
            <w:pPr>
              <w:pStyle w:val="TAC"/>
            </w:pPr>
            <w:r>
              <w:rPr>
                <w:rFonts w:cs="Arial" w:hint="eastAsia"/>
                <w:lang w:eastAsia="zh-CN"/>
              </w:rPr>
              <w:t>1</w:t>
            </w:r>
            <w:r>
              <w:rPr>
                <w:rFonts w:cs="Arial"/>
                <w:lang w:eastAsia="zh-CN"/>
              </w:rPr>
              <w:t>5</w:t>
            </w:r>
          </w:p>
        </w:tc>
        <w:tc>
          <w:tcPr>
            <w:tcW w:w="350" w:type="pct"/>
            <w:tcBorders>
              <w:top w:val="single" w:sz="4" w:space="0" w:color="auto"/>
              <w:left w:val="single" w:sz="4" w:space="0" w:color="auto"/>
              <w:bottom w:val="single" w:sz="4" w:space="0" w:color="auto"/>
              <w:right w:val="single" w:sz="4" w:space="0" w:color="auto"/>
            </w:tcBorders>
          </w:tcPr>
          <w:p w14:paraId="33CF6B74"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375A0DB8"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14CD17C0" w14:textId="77777777" w:rsidR="00262180" w:rsidRPr="00EC61C3" w:rsidRDefault="00262180" w:rsidP="00FF7B56">
            <w:pPr>
              <w:pStyle w:val="TAC"/>
            </w:pPr>
          </w:p>
        </w:tc>
      </w:tr>
      <w:tr w:rsidR="00262180" w:rsidRPr="00EC61C3" w14:paraId="63DD5E1C"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0921669E" w14:textId="77777777" w:rsidR="00262180" w:rsidRPr="00EC61C3" w:rsidRDefault="00262180" w:rsidP="00FF7B56">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616A6A4D" w14:textId="77777777" w:rsidR="00262180" w:rsidRPr="00EC61C3" w:rsidRDefault="00262180" w:rsidP="00FF7B56">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4A7D00EF" w14:textId="77777777" w:rsidR="00262180" w:rsidRPr="00EC61C3" w:rsidRDefault="00262180" w:rsidP="00FF7B56">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3899BF6B" w14:textId="77777777" w:rsidR="00262180" w:rsidRPr="00EC61C3" w:rsidRDefault="00262180" w:rsidP="00FF7B56">
            <w:pPr>
              <w:pStyle w:val="TAC"/>
              <w:rPr>
                <w:lang w:eastAsia="zh-CN"/>
              </w:rPr>
            </w:pPr>
            <w:r>
              <w:rPr>
                <w:rFonts w:cs="Arial"/>
                <w:lang w:eastAsia="zh-CN"/>
              </w:rPr>
              <w:t>18</w:t>
            </w:r>
          </w:p>
        </w:tc>
        <w:tc>
          <w:tcPr>
            <w:tcW w:w="592" w:type="pct"/>
            <w:tcBorders>
              <w:top w:val="single" w:sz="4" w:space="0" w:color="auto"/>
              <w:left w:val="single" w:sz="4" w:space="0" w:color="auto"/>
              <w:bottom w:val="single" w:sz="4" w:space="0" w:color="auto"/>
              <w:right w:val="single" w:sz="4" w:space="0" w:color="auto"/>
            </w:tcBorders>
          </w:tcPr>
          <w:p w14:paraId="7D51499A" w14:textId="77777777" w:rsidR="00262180" w:rsidRPr="00EC61C3" w:rsidRDefault="00262180" w:rsidP="00FF7B56">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3281A211" w14:textId="77777777" w:rsidR="00262180" w:rsidRPr="00EC61C3" w:rsidRDefault="00262180" w:rsidP="00FF7B56">
            <w:pPr>
              <w:pStyle w:val="TAC"/>
            </w:pPr>
            <w:r>
              <w:rPr>
                <w:rFonts w:cs="Arial"/>
                <w:lang w:eastAsia="zh-CN"/>
              </w:rPr>
              <w:t>18</w:t>
            </w:r>
          </w:p>
        </w:tc>
        <w:tc>
          <w:tcPr>
            <w:tcW w:w="350" w:type="pct"/>
            <w:tcBorders>
              <w:top w:val="single" w:sz="4" w:space="0" w:color="auto"/>
              <w:left w:val="single" w:sz="4" w:space="0" w:color="auto"/>
              <w:bottom w:val="single" w:sz="4" w:space="0" w:color="auto"/>
              <w:right w:val="single" w:sz="4" w:space="0" w:color="auto"/>
            </w:tcBorders>
          </w:tcPr>
          <w:p w14:paraId="3233293D"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6FC1D270"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79B30540" w14:textId="77777777" w:rsidR="00262180" w:rsidRPr="00EC61C3" w:rsidRDefault="00262180" w:rsidP="00FF7B56">
            <w:pPr>
              <w:pStyle w:val="TAC"/>
            </w:pPr>
          </w:p>
        </w:tc>
      </w:tr>
      <w:tr w:rsidR="00262180" w:rsidRPr="00EC61C3" w14:paraId="3322131B"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3E704DBC" w14:textId="77777777" w:rsidR="00262180" w:rsidRPr="00EC61C3" w:rsidRDefault="00262180" w:rsidP="00FF7B56">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562FEE8"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1DA13C6" w14:textId="77777777" w:rsidR="00262180" w:rsidRPr="00EC61C3" w:rsidRDefault="00262180" w:rsidP="00FF7B56">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63578C2" w14:textId="77777777" w:rsidR="00262180" w:rsidRPr="00EC61C3" w:rsidRDefault="00262180" w:rsidP="00FF7B56">
            <w:pPr>
              <w:pStyle w:val="TAC"/>
            </w:pPr>
            <w:r>
              <w:rPr>
                <w:rFonts w:cs="Arial"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5C667E9F" w14:textId="77777777" w:rsidR="00262180" w:rsidRPr="00EC61C3" w:rsidRDefault="00262180" w:rsidP="00FF7B56">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631472ED" w14:textId="77777777" w:rsidR="00262180" w:rsidRPr="00EC61C3" w:rsidRDefault="00262180" w:rsidP="00FF7B56">
            <w:pPr>
              <w:pStyle w:val="TAC"/>
            </w:pPr>
            <w:r>
              <w:rPr>
                <w:rFonts w:cs="Arial"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2289CDC9"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1BA849C6"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222FBC9" w14:textId="77777777" w:rsidR="00262180" w:rsidRPr="00EC61C3" w:rsidRDefault="00262180" w:rsidP="00FF7B56">
            <w:pPr>
              <w:pStyle w:val="TAC"/>
            </w:pPr>
          </w:p>
        </w:tc>
      </w:tr>
      <w:tr w:rsidR="00262180" w:rsidRPr="00EC61C3" w14:paraId="4C2D00E3"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hideMark/>
          </w:tcPr>
          <w:p w14:paraId="3D43B86B" w14:textId="77777777" w:rsidR="00262180" w:rsidRPr="00EC61C3" w:rsidRDefault="00262180" w:rsidP="00FF7B56">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6A06B0E4" w14:textId="77777777" w:rsidR="00262180" w:rsidRPr="00EC61C3" w:rsidRDefault="00262180" w:rsidP="00FF7B56">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1DBD1ABC"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7AB75418" w14:textId="77777777" w:rsidR="00262180" w:rsidRPr="00EC61C3" w:rsidRDefault="00262180" w:rsidP="00FF7B56">
            <w:pPr>
              <w:pStyle w:val="TAC"/>
            </w:pPr>
            <w:r>
              <w:rPr>
                <w:rFonts w:cs="Arial"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66220697"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4263C205" w14:textId="77777777" w:rsidR="00262180" w:rsidRPr="00EC61C3" w:rsidRDefault="00262180" w:rsidP="00FF7B56">
            <w:pPr>
              <w:pStyle w:val="TAC"/>
            </w:pPr>
            <w:r>
              <w:rPr>
                <w:rFonts w:cs="Arial"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08171AA1"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796539AC"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3B627B9D" w14:textId="77777777" w:rsidR="00262180" w:rsidRPr="00EC61C3" w:rsidRDefault="00262180" w:rsidP="00FF7B56">
            <w:pPr>
              <w:pStyle w:val="TAC"/>
            </w:pPr>
          </w:p>
        </w:tc>
      </w:tr>
      <w:tr w:rsidR="00262180" w:rsidRPr="00EC61C3" w14:paraId="14375190"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7587EFE9" w14:textId="77777777" w:rsidR="00262180" w:rsidRPr="00EC61C3" w:rsidRDefault="00262180" w:rsidP="00FF7B56">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7B0BA99D"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976E280" w14:textId="77777777" w:rsidR="00262180" w:rsidRPr="00EC61C3" w:rsidRDefault="00262180" w:rsidP="00FF7B56">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30DC02B8" w14:textId="77777777" w:rsidR="00262180" w:rsidRPr="00EC61C3" w:rsidRDefault="00262180" w:rsidP="00FF7B56">
            <w:pPr>
              <w:pStyle w:val="TAC"/>
              <w:rPr>
                <w:lang w:eastAsia="zh-CN"/>
              </w:rPr>
            </w:pPr>
            <w:r>
              <w:rPr>
                <w:rFonts w:cs="Arial"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03612BDB" w14:textId="77777777" w:rsidR="00262180" w:rsidRPr="00EC61C3" w:rsidRDefault="00262180" w:rsidP="00FF7B56">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1DC3053" w14:textId="77777777" w:rsidR="00262180" w:rsidRPr="00EC61C3" w:rsidRDefault="00262180" w:rsidP="00FF7B56">
            <w:pPr>
              <w:pStyle w:val="TAC"/>
            </w:pPr>
            <w:r>
              <w:rPr>
                <w:rFonts w:cs="Arial"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3736A9BC"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471A5302"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57EF5907" w14:textId="77777777" w:rsidR="00262180" w:rsidRPr="00EC61C3" w:rsidRDefault="00262180" w:rsidP="00FF7B56">
            <w:pPr>
              <w:pStyle w:val="TAC"/>
            </w:pPr>
          </w:p>
        </w:tc>
      </w:tr>
      <w:tr w:rsidR="00262180" w:rsidRPr="00EC61C3" w14:paraId="38379600"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940C9FF" w14:textId="77777777" w:rsidR="00262180" w:rsidRPr="00EC61C3" w:rsidRDefault="00262180" w:rsidP="00FF7B56">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3591F675"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BA8B089" w14:textId="77777777" w:rsidR="00262180" w:rsidRPr="00EC61C3" w:rsidRDefault="00262180" w:rsidP="00FF7B56">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51893CED" w14:textId="77777777" w:rsidR="00262180" w:rsidRPr="00EC61C3" w:rsidRDefault="00262180" w:rsidP="00FF7B56">
            <w:pPr>
              <w:pStyle w:val="TAC"/>
              <w:rPr>
                <w:lang w:eastAsia="zh-CN"/>
              </w:rPr>
            </w:pPr>
            <w:r w:rsidRPr="00736FBC">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8F3430A" w14:textId="77777777" w:rsidR="00262180" w:rsidRPr="00EC61C3" w:rsidRDefault="00262180" w:rsidP="00FF7B56">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475FA289" w14:textId="77777777" w:rsidR="00262180" w:rsidRPr="00EC61C3" w:rsidRDefault="00262180" w:rsidP="00FF7B56">
            <w:pPr>
              <w:pStyle w:val="TAC"/>
            </w:pPr>
            <w:r w:rsidRPr="00736FBC">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3AEB3BAF"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6D5D8136"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3732F040" w14:textId="77777777" w:rsidR="00262180" w:rsidRPr="00EC61C3" w:rsidRDefault="00262180" w:rsidP="00FF7B56">
            <w:pPr>
              <w:pStyle w:val="TAC"/>
            </w:pPr>
          </w:p>
        </w:tc>
      </w:tr>
      <w:tr w:rsidR="00262180" w:rsidRPr="00EC61C3" w14:paraId="26589D4F"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782542B" w14:textId="77777777" w:rsidR="00262180" w:rsidRPr="00EC61C3" w:rsidRDefault="00262180" w:rsidP="00FF7B56">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6DE3CB1D"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6F3FB0A" w14:textId="77777777" w:rsidR="00262180" w:rsidRPr="00EC61C3" w:rsidRDefault="00262180" w:rsidP="00FF7B56">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68F290DD" w14:textId="77777777" w:rsidR="00262180" w:rsidRPr="00EC61C3" w:rsidRDefault="00262180" w:rsidP="00FF7B56">
            <w:pPr>
              <w:pStyle w:val="TAC"/>
            </w:pPr>
            <w:r w:rsidRPr="00736FBC">
              <w:t>Interleaved</w:t>
            </w:r>
          </w:p>
        </w:tc>
        <w:tc>
          <w:tcPr>
            <w:tcW w:w="592" w:type="pct"/>
            <w:tcBorders>
              <w:top w:val="single" w:sz="4" w:space="0" w:color="auto"/>
              <w:left w:val="single" w:sz="4" w:space="0" w:color="auto"/>
              <w:bottom w:val="single" w:sz="4" w:space="0" w:color="auto"/>
              <w:right w:val="single" w:sz="4" w:space="0" w:color="auto"/>
            </w:tcBorders>
          </w:tcPr>
          <w:p w14:paraId="3CAC4D25" w14:textId="77777777" w:rsidR="00262180" w:rsidRPr="00EC61C3" w:rsidRDefault="00262180" w:rsidP="00FF7B56">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9185CA2" w14:textId="77777777" w:rsidR="00262180" w:rsidRPr="00EC61C3" w:rsidRDefault="00262180" w:rsidP="00FF7B56">
            <w:pPr>
              <w:pStyle w:val="TAC"/>
            </w:pPr>
            <w:r w:rsidRPr="00736FBC">
              <w:t>Interleaved</w:t>
            </w:r>
          </w:p>
        </w:tc>
        <w:tc>
          <w:tcPr>
            <w:tcW w:w="350" w:type="pct"/>
            <w:tcBorders>
              <w:top w:val="single" w:sz="4" w:space="0" w:color="auto"/>
              <w:left w:val="single" w:sz="4" w:space="0" w:color="auto"/>
              <w:bottom w:val="single" w:sz="4" w:space="0" w:color="auto"/>
              <w:right w:val="single" w:sz="4" w:space="0" w:color="auto"/>
            </w:tcBorders>
          </w:tcPr>
          <w:p w14:paraId="76A684AC"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6D3CA1CF"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4A186E9F" w14:textId="77777777" w:rsidR="00262180" w:rsidRPr="00EC61C3" w:rsidRDefault="00262180" w:rsidP="00FF7B56">
            <w:pPr>
              <w:pStyle w:val="TAC"/>
            </w:pPr>
          </w:p>
        </w:tc>
      </w:tr>
      <w:tr w:rsidR="00262180" w:rsidRPr="00EC61C3" w14:paraId="7EF5A7C1"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3097A77B" w14:textId="77777777" w:rsidR="00262180" w:rsidRPr="00EC61C3" w:rsidRDefault="00262180" w:rsidP="00FF7B56">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500F3F9"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509C6C93" w14:textId="77777777" w:rsidR="00262180" w:rsidRPr="00EC61C3" w:rsidRDefault="00262180" w:rsidP="00FF7B56">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1BFE2A6E" w14:textId="77777777" w:rsidR="00262180" w:rsidRPr="00EC61C3" w:rsidRDefault="00262180" w:rsidP="00FF7B56">
            <w:pPr>
              <w:pStyle w:val="TAC"/>
            </w:pPr>
            <w:r>
              <w:rPr>
                <w:rFonts w:cs="Arial"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00AE8E70" w14:textId="77777777" w:rsidR="00262180" w:rsidRPr="00EC61C3" w:rsidRDefault="00262180" w:rsidP="00FF7B56">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439B154F" w14:textId="77777777" w:rsidR="00262180" w:rsidRPr="00EC61C3" w:rsidRDefault="00262180" w:rsidP="00FF7B56">
            <w:pPr>
              <w:pStyle w:val="TAC"/>
            </w:pPr>
            <w:r>
              <w:rPr>
                <w:rFonts w:cs="Arial"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2F8D6180"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DE23CB9"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4B405B26" w14:textId="77777777" w:rsidR="00262180" w:rsidRPr="00EC61C3" w:rsidRDefault="00262180" w:rsidP="00FF7B56">
            <w:pPr>
              <w:pStyle w:val="TAC"/>
            </w:pPr>
          </w:p>
        </w:tc>
      </w:tr>
      <w:tr w:rsidR="00262180" w:rsidRPr="00EC61C3" w14:paraId="3A991563"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313186FC" w14:textId="77777777" w:rsidR="00262180" w:rsidRPr="00EC61C3" w:rsidRDefault="00262180" w:rsidP="00FF7B56">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54142C5D"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4F6DC2E"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2D6995DF" w14:textId="77777777" w:rsidR="00262180" w:rsidRPr="00EC61C3" w:rsidRDefault="00262180" w:rsidP="00FF7B56">
            <w:pPr>
              <w:pStyle w:val="TAC"/>
            </w:pPr>
            <w:r w:rsidRPr="00736FBC">
              <w:t>2</w:t>
            </w:r>
          </w:p>
        </w:tc>
        <w:tc>
          <w:tcPr>
            <w:tcW w:w="592" w:type="pct"/>
            <w:tcBorders>
              <w:top w:val="single" w:sz="4" w:space="0" w:color="auto"/>
              <w:left w:val="single" w:sz="4" w:space="0" w:color="auto"/>
              <w:bottom w:val="single" w:sz="4" w:space="0" w:color="auto"/>
              <w:right w:val="single" w:sz="4" w:space="0" w:color="auto"/>
            </w:tcBorders>
          </w:tcPr>
          <w:p w14:paraId="46A75897" w14:textId="77777777" w:rsidR="00262180" w:rsidRPr="00EC61C3" w:rsidRDefault="00262180" w:rsidP="00FF7B56">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CFE64C3" w14:textId="77777777" w:rsidR="00262180" w:rsidRPr="00EC61C3" w:rsidRDefault="00262180" w:rsidP="00FF7B56">
            <w:pPr>
              <w:pStyle w:val="TAC"/>
            </w:pPr>
            <w:r w:rsidRPr="00736FBC">
              <w:t>2</w:t>
            </w:r>
          </w:p>
        </w:tc>
        <w:tc>
          <w:tcPr>
            <w:tcW w:w="350" w:type="pct"/>
            <w:tcBorders>
              <w:top w:val="single" w:sz="4" w:space="0" w:color="auto"/>
              <w:left w:val="single" w:sz="4" w:space="0" w:color="auto"/>
              <w:bottom w:val="single" w:sz="4" w:space="0" w:color="auto"/>
              <w:right w:val="single" w:sz="4" w:space="0" w:color="auto"/>
            </w:tcBorders>
          </w:tcPr>
          <w:p w14:paraId="666C4063"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61EF14F7"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C04435D" w14:textId="77777777" w:rsidR="00262180" w:rsidRPr="00EC61C3" w:rsidRDefault="00262180" w:rsidP="00FF7B56">
            <w:pPr>
              <w:pStyle w:val="TAC"/>
            </w:pPr>
          </w:p>
        </w:tc>
      </w:tr>
      <w:tr w:rsidR="00262180" w:rsidRPr="00EC61C3" w14:paraId="099FB5D2"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1DD63F33" w14:textId="77777777" w:rsidR="00262180" w:rsidRPr="00EC61C3" w:rsidRDefault="00262180" w:rsidP="00FF7B56">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3F433EE6"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1D0E050" w14:textId="77777777" w:rsidR="00262180" w:rsidRPr="00EC61C3" w:rsidRDefault="00262180" w:rsidP="00FF7B56">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153A1FFA" w14:textId="77777777" w:rsidR="00262180" w:rsidRPr="00EC61C3" w:rsidRDefault="00262180" w:rsidP="00FF7B56">
            <w:pPr>
              <w:pStyle w:val="TAC"/>
            </w:pPr>
            <w:r w:rsidRPr="00736FBC">
              <w:t>N/A</w:t>
            </w:r>
          </w:p>
        </w:tc>
        <w:tc>
          <w:tcPr>
            <w:tcW w:w="592" w:type="pct"/>
            <w:tcBorders>
              <w:top w:val="single" w:sz="4" w:space="0" w:color="auto"/>
              <w:left w:val="single" w:sz="4" w:space="0" w:color="auto"/>
              <w:bottom w:val="single" w:sz="4" w:space="0" w:color="auto"/>
              <w:right w:val="single" w:sz="4" w:space="0" w:color="auto"/>
            </w:tcBorders>
          </w:tcPr>
          <w:p w14:paraId="71E97529" w14:textId="77777777" w:rsidR="00262180" w:rsidRPr="00EC61C3" w:rsidRDefault="00262180" w:rsidP="00FF7B56">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440A0B4" w14:textId="77777777" w:rsidR="00262180" w:rsidRPr="00EC61C3" w:rsidRDefault="00262180" w:rsidP="00FF7B56">
            <w:pPr>
              <w:pStyle w:val="TAC"/>
            </w:pPr>
            <w:r w:rsidRPr="00736FBC">
              <w:t>N/A</w:t>
            </w:r>
          </w:p>
        </w:tc>
        <w:tc>
          <w:tcPr>
            <w:tcW w:w="350" w:type="pct"/>
            <w:tcBorders>
              <w:top w:val="single" w:sz="4" w:space="0" w:color="auto"/>
              <w:left w:val="single" w:sz="4" w:space="0" w:color="auto"/>
              <w:bottom w:val="single" w:sz="4" w:space="0" w:color="auto"/>
              <w:right w:val="single" w:sz="4" w:space="0" w:color="auto"/>
            </w:tcBorders>
          </w:tcPr>
          <w:p w14:paraId="5E61E824"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6D13833E"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09EDD62" w14:textId="77777777" w:rsidR="00262180" w:rsidRPr="00EC61C3" w:rsidRDefault="00262180" w:rsidP="00FF7B56">
            <w:pPr>
              <w:pStyle w:val="TAC"/>
            </w:pPr>
          </w:p>
        </w:tc>
      </w:tr>
      <w:tr w:rsidR="00262180" w:rsidRPr="00EC61C3" w14:paraId="3F6B0DD7"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F0EFC20" w14:textId="77777777" w:rsidR="00262180" w:rsidRPr="00EC61C3" w:rsidRDefault="00262180" w:rsidP="00FF7B56">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CEB325E" w14:textId="77777777" w:rsidR="00262180" w:rsidRPr="00EC61C3" w:rsidRDefault="00262180" w:rsidP="00FF7B56">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35F7F25A" w14:textId="77777777" w:rsidR="00262180" w:rsidRPr="00EC61C3" w:rsidRDefault="00262180" w:rsidP="00FF7B56">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04193500" w14:textId="77777777" w:rsidR="00262180" w:rsidRPr="00EC61C3" w:rsidRDefault="00262180" w:rsidP="00FF7B5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612ED5B" w14:textId="77777777" w:rsidR="00262180" w:rsidRPr="00EC61C3" w:rsidRDefault="00262180" w:rsidP="00FF7B56">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2F28AA48" w14:textId="77777777" w:rsidR="00262180" w:rsidRPr="00EC61C3" w:rsidRDefault="00262180" w:rsidP="00FF7B56">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4619470D"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52C78EB8"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4CBB103F" w14:textId="77777777" w:rsidR="00262180" w:rsidRPr="00EC61C3" w:rsidRDefault="00262180" w:rsidP="00FF7B56">
            <w:pPr>
              <w:pStyle w:val="TAC"/>
            </w:pPr>
          </w:p>
        </w:tc>
      </w:tr>
      <w:tr w:rsidR="00262180" w:rsidRPr="00EC61C3" w14:paraId="0B2C5247"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08FEB97D" w14:textId="77777777" w:rsidR="00262180" w:rsidRPr="00EC61C3" w:rsidRDefault="00262180" w:rsidP="00FF7B56">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2F1EB5B8" w14:textId="77777777" w:rsidR="00262180" w:rsidRPr="00EC61C3" w:rsidRDefault="00262180" w:rsidP="00FF7B56">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82E2E5B" w14:textId="77777777" w:rsidR="00262180" w:rsidRPr="00EC61C3" w:rsidRDefault="00262180" w:rsidP="00FF7B56">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2EB54315" w14:textId="77777777" w:rsidR="00262180" w:rsidRPr="00EC61C3" w:rsidRDefault="00262180" w:rsidP="00FF7B56">
            <w:pPr>
              <w:pStyle w:val="TAC"/>
            </w:pPr>
            <w:r w:rsidRPr="00736FBC">
              <w:t>Note 1</w:t>
            </w:r>
          </w:p>
        </w:tc>
        <w:tc>
          <w:tcPr>
            <w:tcW w:w="592" w:type="pct"/>
            <w:tcBorders>
              <w:top w:val="single" w:sz="4" w:space="0" w:color="auto"/>
              <w:left w:val="single" w:sz="4" w:space="0" w:color="auto"/>
              <w:bottom w:val="single" w:sz="4" w:space="0" w:color="auto"/>
              <w:right w:val="single" w:sz="4" w:space="0" w:color="auto"/>
            </w:tcBorders>
          </w:tcPr>
          <w:p w14:paraId="7ADB574A" w14:textId="77777777" w:rsidR="00262180" w:rsidRPr="00EC61C3" w:rsidRDefault="00262180" w:rsidP="00FF7B56">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BB0A9D8" w14:textId="77777777" w:rsidR="00262180" w:rsidRPr="00EC61C3" w:rsidRDefault="00262180" w:rsidP="00FF7B56">
            <w:pPr>
              <w:pStyle w:val="TAC"/>
            </w:pPr>
            <w:r w:rsidRPr="00736FBC">
              <w:t>Note 1</w:t>
            </w:r>
          </w:p>
        </w:tc>
        <w:tc>
          <w:tcPr>
            <w:tcW w:w="350" w:type="pct"/>
            <w:tcBorders>
              <w:top w:val="single" w:sz="4" w:space="0" w:color="auto"/>
              <w:left w:val="single" w:sz="4" w:space="0" w:color="auto"/>
              <w:bottom w:val="single" w:sz="4" w:space="0" w:color="auto"/>
              <w:right w:val="single" w:sz="4" w:space="0" w:color="auto"/>
            </w:tcBorders>
          </w:tcPr>
          <w:p w14:paraId="537095F7"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2135FE0C"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2F5FD99E" w14:textId="77777777" w:rsidR="00262180" w:rsidRPr="00EC61C3" w:rsidRDefault="00262180" w:rsidP="00FF7B56">
            <w:pPr>
              <w:pStyle w:val="TAC"/>
            </w:pPr>
          </w:p>
        </w:tc>
      </w:tr>
      <w:tr w:rsidR="00262180" w:rsidRPr="00EC61C3" w14:paraId="0EEDC90B" w14:textId="77777777" w:rsidTr="00FF7B56">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3E5D1308" w14:textId="77777777" w:rsidR="00262180" w:rsidRPr="00EC61C3" w:rsidRDefault="00262180" w:rsidP="00FF7B56">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13AFFE50" w14:textId="77777777" w:rsidR="00262180" w:rsidRPr="00EC61C3" w:rsidRDefault="00262180" w:rsidP="00FF7B56">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61BC05D2" w14:textId="77777777" w:rsidR="00262180" w:rsidRPr="00EC61C3" w:rsidRDefault="00262180" w:rsidP="00FF7B56">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0538436D" w14:textId="77777777" w:rsidR="00262180" w:rsidRPr="00EC61C3" w:rsidRDefault="00262180" w:rsidP="00FF7B56">
            <w:pPr>
              <w:pStyle w:val="TAC"/>
            </w:pPr>
            <w:r w:rsidRPr="00736FBC">
              <w:t>Note 2</w:t>
            </w:r>
          </w:p>
        </w:tc>
        <w:tc>
          <w:tcPr>
            <w:tcW w:w="592" w:type="pct"/>
            <w:tcBorders>
              <w:top w:val="single" w:sz="4" w:space="0" w:color="auto"/>
              <w:left w:val="single" w:sz="4" w:space="0" w:color="auto"/>
              <w:bottom w:val="single" w:sz="4" w:space="0" w:color="auto"/>
              <w:right w:val="single" w:sz="4" w:space="0" w:color="auto"/>
            </w:tcBorders>
          </w:tcPr>
          <w:p w14:paraId="5A7F62EB" w14:textId="77777777" w:rsidR="00262180" w:rsidRPr="00EC61C3" w:rsidRDefault="00262180" w:rsidP="00FF7B56">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6402C5A8" w14:textId="77777777" w:rsidR="00262180" w:rsidRPr="00EC61C3" w:rsidRDefault="00262180" w:rsidP="00FF7B56">
            <w:pPr>
              <w:pStyle w:val="TAC"/>
            </w:pPr>
            <w:r w:rsidRPr="00736FBC">
              <w:t>Note 2</w:t>
            </w:r>
          </w:p>
        </w:tc>
        <w:tc>
          <w:tcPr>
            <w:tcW w:w="350" w:type="pct"/>
            <w:tcBorders>
              <w:top w:val="single" w:sz="4" w:space="0" w:color="auto"/>
              <w:left w:val="single" w:sz="4" w:space="0" w:color="auto"/>
              <w:bottom w:val="single" w:sz="4" w:space="0" w:color="auto"/>
              <w:right w:val="single" w:sz="4" w:space="0" w:color="auto"/>
            </w:tcBorders>
          </w:tcPr>
          <w:p w14:paraId="5965BAA3" w14:textId="77777777" w:rsidR="00262180" w:rsidRPr="00EC61C3" w:rsidRDefault="00262180" w:rsidP="00FF7B56">
            <w:pPr>
              <w:pStyle w:val="TAC"/>
            </w:pPr>
          </w:p>
        </w:tc>
        <w:tc>
          <w:tcPr>
            <w:tcW w:w="351" w:type="pct"/>
            <w:tcBorders>
              <w:top w:val="single" w:sz="4" w:space="0" w:color="auto"/>
              <w:left w:val="single" w:sz="4" w:space="0" w:color="auto"/>
              <w:bottom w:val="single" w:sz="4" w:space="0" w:color="auto"/>
              <w:right w:val="single" w:sz="4" w:space="0" w:color="auto"/>
            </w:tcBorders>
          </w:tcPr>
          <w:p w14:paraId="2EB5DBAE" w14:textId="77777777" w:rsidR="00262180" w:rsidRPr="00EC61C3" w:rsidRDefault="00262180" w:rsidP="00FF7B56">
            <w:pPr>
              <w:pStyle w:val="TAC"/>
            </w:pPr>
          </w:p>
        </w:tc>
        <w:tc>
          <w:tcPr>
            <w:tcW w:w="349" w:type="pct"/>
            <w:tcBorders>
              <w:top w:val="single" w:sz="4" w:space="0" w:color="auto"/>
              <w:left w:val="single" w:sz="4" w:space="0" w:color="auto"/>
              <w:bottom w:val="single" w:sz="4" w:space="0" w:color="auto"/>
              <w:right w:val="single" w:sz="4" w:space="0" w:color="auto"/>
            </w:tcBorders>
          </w:tcPr>
          <w:p w14:paraId="11B95B3C" w14:textId="77777777" w:rsidR="00262180" w:rsidRPr="00EC61C3" w:rsidRDefault="00262180" w:rsidP="00FF7B56">
            <w:pPr>
              <w:pStyle w:val="TAC"/>
            </w:pPr>
          </w:p>
        </w:tc>
      </w:tr>
      <w:tr w:rsidR="00262180" w:rsidRPr="00EC61C3" w14:paraId="3C0CE005"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3465FF8" w14:textId="77777777" w:rsidR="00262180" w:rsidRPr="00EC61C3" w:rsidRDefault="00262180" w:rsidP="00FF7B56">
            <w:pPr>
              <w:pStyle w:val="TAN"/>
            </w:pPr>
            <w:r w:rsidRPr="00EC61C3">
              <w:t>Note 1:</w:t>
            </w:r>
            <w:r w:rsidRPr="00EC61C3">
              <w:tab/>
              <w:t>DCI format shall depend upon the test configuration.</w:t>
            </w:r>
          </w:p>
          <w:p w14:paraId="4DDC970B" w14:textId="77777777" w:rsidR="00262180" w:rsidRPr="00EC61C3" w:rsidRDefault="00262180" w:rsidP="00FF7B56">
            <w:pPr>
              <w:pStyle w:val="TAN"/>
            </w:pPr>
            <w:r w:rsidRPr="00EC61C3">
              <w:t>Note 2:</w:t>
            </w:r>
            <w:r w:rsidRPr="00EC61C3">
              <w:tab/>
              <w:t>Payload size shall depend upon the test configuration</w:t>
            </w:r>
          </w:p>
          <w:p w14:paraId="229B54B1" w14:textId="77777777" w:rsidR="00262180" w:rsidRPr="00EC61C3" w:rsidRDefault="00262180" w:rsidP="00FF7B56">
            <w:pPr>
              <w:pStyle w:val="TAN"/>
            </w:pPr>
            <w:r w:rsidRPr="00625EA1">
              <w:rPr>
                <w:rFonts w:cs="Arial"/>
              </w:rPr>
              <w:t>Note 3:</w:t>
            </w:r>
            <w:r w:rsidRPr="00625EA1">
              <w:rPr>
                <w:rFonts w:cs="Arial"/>
              </w:rPr>
              <w:tab/>
              <w:t>Allocated in the resource blocks where the associated RMC is scheduled.</w:t>
            </w:r>
          </w:p>
        </w:tc>
      </w:tr>
    </w:tbl>
    <w:p w14:paraId="54FAF1DD" w14:textId="77777777" w:rsidR="00262180" w:rsidRPr="00EC61C3" w:rsidRDefault="00262180" w:rsidP="00262180">
      <w:pPr>
        <w:rPr>
          <w:rFonts w:eastAsia="ＭＳ 明朝"/>
        </w:rPr>
      </w:pPr>
    </w:p>
    <w:p w14:paraId="3A1D8127" w14:textId="77777777" w:rsidR="00262180" w:rsidRPr="00EC61C3" w:rsidRDefault="00262180" w:rsidP="00262180">
      <w:pPr>
        <w:pStyle w:val="TH"/>
        <w:rPr>
          <w:rFonts w:cs="v5.0.0"/>
        </w:rPr>
      </w:pPr>
      <w:r w:rsidRPr="00EC61C3">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0"/>
        <w:gridCol w:w="877"/>
        <w:gridCol w:w="1027"/>
        <w:gridCol w:w="951"/>
        <w:gridCol w:w="1107"/>
        <w:gridCol w:w="1107"/>
        <w:gridCol w:w="772"/>
        <w:gridCol w:w="776"/>
        <w:gridCol w:w="772"/>
      </w:tblGrid>
      <w:tr w:rsidR="00262180" w:rsidRPr="00EC61C3" w14:paraId="47B14744"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18F09527" w14:textId="77777777" w:rsidR="00262180" w:rsidRPr="00EC61C3" w:rsidRDefault="00262180" w:rsidP="00FF7B56">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6096C6CB" w14:textId="77777777" w:rsidR="00262180" w:rsidRPr="00EC61C3" w:rsidRDefault="00262180" w:rsidP="00FF7B56">
            <w:pPr>
              <w:pStyle w:val="TAH"/>
              <w:spacing w:line="252" w:lineRule="auto"/>
              <w:rPr>
                <w:rFonts w:cs="Arial"/>
              </w:rPr>
            </w:pPr>
            <w:r w:rsidRPr="00EC61C3">
              <w:rPr>
                <w:rFonts w:cs="Arial"/>
              </w:rPr>
              <w:t>Unit</w:t>
            </w:r>
          </w:p>
        </w:tc>
        <w:tc>
          <w:tcPr>
            <w:tcW w:w="3348" w:type="pct"/>
            <w:gridSpan w:val="7"/>
            <w:tcBorders>
              <w:top w:val="single" w:sz="4" w:space="0" w:color="auto"/>
              <w:left w:val="single" w:sz="4" w:space="0" w:color="auto"/>
              <w:bottom w:val="single" w:sz="4" w:space="0" w:color="auto"/>
              <w:right w:val="single" w:sz="4" w:space="0" w:color="auto"/>
            </w:tcBorders>
            <w:hideMark/>
          </w:tcPr>
          <w:p w14:paraId="13553A7B" w14:textId="77777777" w:rsidR="00262180" w:rsidRPr="00EC61C3" w:rsidRDefault="00262180" w:rsidP="00FF7B56">
            <w:pPr>
              <w:pStyle w:val="TAH"/>
              <w:spacing w:line="252" w:lineRule="auto"/>
              <w:rPr>
                <w:rFonts w:cs="Arial"/>
              </w:rPr>
            </w:pPr>
            <w:r w:rsidRPr="00EC61C3">
              <w:rPr>
                <w:rFonts w:cs="Arial"/>
              </w:rPr>
              <w:t>Value</w:t>
            </w:r>
          </w:p>
        </w:tc>
      </w:tr>
      <w:tr w:rsidR="00262180" w:rsidRPr="00EC61C3" w14:paraId="1EF47F80"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7707D996" w14:textId="77777777" w:rsidR="00262180" w:rsidRPr="00EC61C3" w:rsidRDefault="00262180" w:rsidP="00FF7B56">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3334030" w14:textId="77777777" w:rsidR="00262180" w:rsidRPr="00EC61C3" w:rsidRDefault="00262180" w:rsidP="00FF7B56">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322C1B" w14:textId="77777777" w:rsidR="00262180" w:rsidRPr="00EC61C3" w:rsidRDefault="00262180" w:rsidP="00FF7B56">
            <w:pPr>
              <w:pStyle w:val="TAC"/>
              <w:spacing w:line="252" w:lineRule="auto"/>
            </w:pPr>
            <w:r w:rsidRPr="00EC61C3">
              <w:t>CCR.2.1 TDD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7FD2EA43" w14:textId="77777777" w:rsidR="00262180" w:rsidRPr="00EC61C3" w:rsidRDefault="00262180" w:rsidP="00FF7B56">
            <w:pPr>
              <w:pStyle w:val="TAC"/>
              <w:spacing w:line="252" w:lineRule="auto"/>
              <w:rPr>
                <w:rFonts w:cs="Arial"/>
              </w:rPr>
            </w:pPr>
            <w:r w:rsidRPr="00EC61C3">
              <w:t>CCR.2.</w:t>
            </w:r>
            <w:r>
              <w:t>2</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5972171B" w14:textId="77777777" w:rsidR="00262180" w:rsidRPr="00EC61C3" w:rsidRDefault="00262180" w:rsidP="00FF7B56">
            <w:pPr>
              <w:pStyle w:val="TAC"/>
              <w:spacing w:line="252" w:lineRule="auto"/>
              <w:rPr>
                <w:rFonts w:cs="Arial"/>
              </w:rPr>
            </w:pPr>
            <w:r>
              <w:t>CCR.2.3</w:t>
            </w:r>
            <w:r w:rsidRPr="00EC61C3">
              <w:t xml:space="preserve"> TDD</w:t>
            </w:r>
          </w:p>
        </w:tc>
        <w:tc>
          <w:tcPr>
            <w:tcW w:w="421" w:type="pct"/>
            <w:tcBorders>
              <w:top w:val="single" w:sz="4" w:space="0" w:color="auto"/>
              <w:left w:val="single" w:sz="4" w:space="0" w:color="auto"/>
              <w:bottom w:val="single" w:sz="4" w:space="0" w:color="auto"/>
              <w:right w:val="single" w:sz="4" w:space="0" w:color="auto"/>
            </w:tcBorders>
          </w:tcPr>
          <w:p w14:paraId="08ED4FF0" w14:textId="77777777" w:rsidR="00262180" w:rsidRPr="00EC61C3" w:rsidRDefault="00262180" w:rsidP="00FF7B56">
            <w:pPr>
              <w:pStyle w:val="TAC"/>
              <w:spacing w:line="252" w:lineRule="auto"/>
              <w:rPr>
                <w:rFonts w:cs="Arial"/>
              </w:rPr>
            </w:pPr>
            <w:ins w:id="3" w:author="Anritsu" w:date="2021-10-05T12:25:00Z">
              <w:r>
                <w:t>CCR.2.4</w:t>
              </w:r>
              <w:r w:rsidRPr="00EC61C3">
                <w:t xml:space="preserve"> TDD</w:t>
              </w:r>
            </w:ins>
          </w:p>
        </w:tc>
        <w:tc>
          <w:tcPr>
            <w:tcW w:w="422" w:type="pct"/>
            <w:tcBorders>
              <w:top w:val="single" w:sz="4" w:space="0" w:color="auto"/>
              <w:left w:val="single" w:sz="4" w:space="0" w:color="auto"/>
              <w:bottom w:val="single" w:sz="4" w:space="0" w:color="auto"/>
              <w:right w:val="single" w:sz="4" w:space="0" w:color="auto"/>
            </w:tcBorders>
          </w:tcPr>
          <w:p w14:paraId="13205799"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5ACD3EE7"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0EF31836" w14:textId="77777777" w:rsidR="00262180" w:rsidRPr="00EC61C3" w:rsidRDefault="00262180" w:rsidP="00FF7B56">
            <w:pPr>
              <w:pStyle w:val="TAC"/>
              <w:spacing w:line="252" w:lineRule="auto"/>
              <w:rPr>
                <w:rFonts w:cs="Arial"/>
              </w:rPr>
            </w:pPr>
          </w:p>
        </w:tc>
      </w:tr>
      <w:tr w:rsidR="00262180" w:rsidRPr="00EC61C3" w14:paraId="4BFC2763"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24CC079A" w14:textId="77777777" w:rsidR="00262180" w:rsidRPr="00EC61C3" w:rsidRDefault="00262180" w:rsidP="00FF7B56">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24C57F7" w14:textId="77777777" w:rsidR="00262180" w:rsidRPr="00EC61C3" w:rsidRDefault="00262180" w:rsidP="00FF7B56">
            <w:pPr>
              <w:pStyle w:val="TAC"/>
              <w:spacing w:line="252" w:lineRule="auto"/>
              <w:rPr>
                <w:rFonts w:cs="Arial"/>
              </w:rPr>
            </w:pPr>
            <w:r w:rsidRPr="00EC61C3">
              <w:rPr>
                <w:rFonts w:cs="Arial"/>
              </w:rPr>
              <w:t>MHz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5D78157" w14:textId="77777777" w:rsidR="00262180" w:rsidRPr="00EC61C3" w:rsidRDefault="00262180" w:rsidP="00FF7B56">
            <w:pPr>
              <w:pStyle w:val="TAC"/>
              <w:spacing w:line="252" w:lineRule="auto"/>
            </w:pPr>
            <w:r>
              <w:t>Defined in test case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7899B95" w14:textId="77777777" w:rsidR="00262180" w:rsidRPr="00EC61C3" w:rsidRDefault="00262180" w:rsidP="00FF7B56">
            <w:pPr>
              <w:pStyle w:val="TAC"/>
              <w:spacing w:line="252" w:lineRule="auto"/>
              <w:rPr>
                <w:rFonts w:cs="Arial"/>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352266B7" w14:textId="77777777" w:rsidR="00262180" w:rsidRPr="00EC61C3" w:rsidRDefault="00262180" w:rsidP="00FF7B56">
            <w:pPr>
              <w:pStyle w:val="TAC"/>
              <w:spacing w:line="252" w:lineRule="auto"/>
              <w:rPr>
                <w:rFonts w:cs="Arial"/>
              </w:rPr>
            </w:pPr>
            <w:r>
              <w:t>Defined in test case</w:t>
            </w:r>
          </w:p>
        </w:tc>
        <w:tc>
          <w:tcPr>
            <w:tcW w:w="421" w:type="pct"/>
            <w:tcBorders>
              <w:top w:val="single" w:sz="4" w:space="0" w:color="auto"/>
              <w:left w:val="single" w:sz="4" w:space="0" w:color="auto"/>
              <w:bottom w:val="single" w:sz="4" w:space="0" w:color="auto"/>
              <w:right w:val="single" w:sz="4" w:space="0" w:color="auto"/>
            </w:tcBorders>
          </w:tcPr>
          <w:p w14:paraId="03CB4E2E" w14:textId="77777777" w:rsidR="00262180" w:rsidRPr="00EC61C3" w:rsidRDefault="00262180" w:rsidP="00FF7B56">
            <w:pPr>
              <w:pStyle w:val="TAC"/>
              <w:spacing w:line="252" w:lineRule="auto"/>
              <w:rPr>
                <w:rFonts w:cs="Arial"/>
              </w:rPr>
            </w:pPr>
            <w:ins w:id="4" w:author="Anritsu" w:date="2021-10-05T12:25:00Z">
              <w:r>
                <w:t>Defined in test case</w:t>
              </w:r>
            </w:ins>
          </w:p>
        </w:tc>
        <w:tc>
          <w:tcPr>
            <w:tcW w:w="422" w:type="pct"/>
            <w:tcBorders>
              <w:top w:val="single" w:sz="4" w:space="0" w:color="auto"/>
              <w:left w:val="single" w:sz="4" w:space="0" w:color="auto"/>
              <w:bottom w:val="single" w:sz="4" w:space="0" w:color="auto"/>
              <w:right w:val="single" w:sz="4" w:space="0" w:color="auto"/>
            </w:tcBorders>
          </w:tcPr>
          <w:p w14:paraId="2982EA11"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1E5A603A"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0C2A4094" w14:textId="77777777" w:rsidR="00262180" w:rsidRPr="00EC61C3" w:rsidRDefault="00262180" w:rsidP="00FF7B56">
            <w:pPr>
              <w:pStyle w:val="TAC"/>
              <w:spacing w:line="252" w:lineRule="auto"/>
              <w:rPr>
                <w:rFonts w:cs="Arial"/>
              </w:rPr>
            </w:pPr>
          </w:p>
        </w:tc>
      </w:tr>
      <w:tr w:rsidR="00262180" w:rsidRPr="00EC61C3" w14:paraId="6E06E114"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237FCE98" w14:textId="77777777" w:rsidR="00262180" w:rsidRPr="00EC61C3" w:rsidRDefault="00262180" w:rsidP="00FF7B56">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9255796" w14:textId="77777777" w:rsidR="00262180" w:rsidRPr="00EC61C3" w:rsidRDefault="00262180" w:rsidP="00FF7B56">
            <w:pPr>
              <w:pStyle w:val="TAC"/>
              <w:spacing w:line="252" w:lineRule="auto"/>
              <w:rPr>
                <w:rFonts w:cs="Arial"/>
                <w:lang w:eastAsia="zh-CN"/>
              </w:rPr>
            </w:pPr>
            <w:r w:rsidRPr="00EC61C3">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9E0271" w14:textId="77777777" w:rsidR="00262180" w:rsidRPr="00EC61C3" w:rsidRDefault="00262180" w:rsidP="00FF7B56">
            <w:pPr>
              <w:pStyle w:val="TAC"/>
              <w:spacing w:line="252" w:lineRule="auto"/>
              <w:rPr>
                <w:lang w:eastAsia="zh-CN"/>
              </w:rPr>
            </w:pPr>
            <w:r w:rsidRPr="00EC61C3">
              <w:rPr>
                <w:lang w:eastAsia="zh-CN"/>
              </w:rPr>
              <w:t>30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50D060B9" w14:textId="77777777" w:rsidR="00262180" w:rsidRPr="00EC61C3" w:rsidRDefault="00262180" w:rsidP="00FF7B56">
            <w:pPr>
              <w:pStyle w:val="TAC"/>
              <w:spacing w:line="252" w:lineRule="auto"/>
              <w:rPr>
                <w:rFonts w:cs="Arial"/>
                <w:lang w:eastAsia="zh-CN"/>
              </w:rPr>
            </w:pPr>
            <w:r w:rsidRPr="00EC61C3">
              <w:rPr>
                <w:lang w:eastAsia="zh-CN"/>
              </w:rPr>
              <w:t>30</w:t>
            </w:r>
          </w:p>
        </w:tc>
        <w:tc>
          <w:tcPr>
            <w:tcW w:w="592" w:type="pct"/>
            <w:tcBorders>
              <w:top w:val="single" w:sz="4" w:space="0" w:color="auto"/>
              <w:left w:val="single" w:sz="4" w:space="0" w:color="auto"/>
              <w:bottom w:val="single" w:sz="4" w:space="0" w:color="auto"/>
              <w:right w:val="single" w:sz="4" w:space="0" w:color="auto"/>
            </w:tcBorders>
          </w:tcPr>
          <w:p w14:paraId="651B7178" w14:textId="77777777" w:rsidR="00262180" w:rsidRPr="00EC61C3" w:rsidRDefault="00262180" w:rsidP="00FF7B56">
            <w:pPr>
              <w:pStyle w:val="TAC"/>
              <w:spacing w:line="252" w:lineRule="auto"/>
              <w:rPr>
                <w:rFonts w:cs="Arial"/>
              </w:rPr>
            </w:pPr>
            <w:r w:rsidRPr="00EC61C3">
              <w:rPr>
                <w:lang w:eastAsia="zh-CN"/>
              </w:rPr>
              <w:t>30</w:t>
            </w:r>
          </w:p>
        </w:tc>
        <w:tc>
          <w:tcPr>
            <w:tcW w:w="421" w:type="pct"/>
            <w:tcBorders>
              <w:top w:val="single" w:sz="4" w:space="0" w:color="auto"/>
              <w:left w:val="single" w:sz="4" w:space="0" w:color="auto"/>
              <w:bottom w:val="single" w:sz="4" w:space="0" w:color="auto"/>
              <w:right w:val="single" w:sz="4" w:space="0" w:color="auto"/>
            </w:tcBorders>
          </w:tcPr>
          <w:p w14:paraId="68DD07BF" w14:textId="77777777" w:rsidR="00262180" w:rsidRPr="00EC61C3" w:rsidRDefault="00262180" w:rsidP="00FF7B56">
            <w:pPr>
              <w:pStyle w:val="TAC"/>
              <w:spacing w:line="252" w:lineRule="auto"/>
              <w:rPr>
                <w:rFonts w:cs="Arial"/>
              </w:rPr>
            </w:pPr>
            <w:ins w:id="5" w:author="Anritsu" w:date="2021-10-05T12:25:00Z">
              <w:r w:rsidRPr="00EC61C3">
                <w:rPr>
                  <w:lang w:eastAsia="zh-CN"/>
                </w:rPr>
                <w:t>30</w:t>
              </w:r>
            </w:ins>
          </w:p>
        </w:tc>
        <w:tc>
          <w:tcPr>
            <w:tcW w:w="422" w:type="pct"/>
            <w:tcBorders>
              <w:top w:val="single" w:sz="4" w:space="0" w:color="auto"/>
              <w:left w:val="single" w:sz="4" w:space="0" w:color="auto"/>
              <w:bottom w:val="single" w:sz="4" w:space="0" w:color="auto"/>
              <w:right w:val="single" w:sz="4" w:space="0" w:color="auto"/>
            </w:tcBorders>
          </w:tcPr>
          <w:p w14:paraId="027F0D99"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5F394693"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335564C0" w14:textId="77777777" w:rsidR="00262180" w:rsidRPr="00EC61C3" w:rsidRDefault="00262180" w:rsidP="00FF7B56">
            <w:pPr>
              <w:pStyle w:val="TAC"/>
              <w:spacing w:line="252" w:lineRule="auto"/>
              <w:rPr>
                <w:rFonts w:cs="Arial"/>
              </w:rPr>
            </w:pPr>
          </w:p>
        </w:tc>
      </w:tr>
      <w:tr w:rsidR="00262180" w:rsidRPr="00EC61C3" w14:paraId="6F2F8E0C"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18F5B979" w14:textId="77777777" w:rsidR="00262180" w:rsidRPr="00EC61C3" w:rsidRDefault="00262180" w:rsidP="00FF7B56">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25D91E84" w14:textId="77777777" w:rsidR="00262180" w:rsidRPr="00EC61C3" w:rsidRDefault="00262180" w:rsidP="00FF7B56">
            <w:pPr>
              <w:pStyle w:val="TAC"/>
              <w:spacing w:line="252" w:lineRule="auto"/>
              <w:rPr>
                <w:rFonts w:cs="Arial"/>
                <w:lang w:eastAsia="zh-CN"/>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5747357" w14:textId="77777777" w:rsidR="00262180" w:rsidRPr="00EC61C3" w:rsidRDefault="00262180" w:rsidP="00FF7B56">
            <w:pPr>
              <w:pStyle w:val="TAC"/>
              <w:spacing w:line="252" w:lineRule="auto"/>
              <w:rPr>
                <w:lang w:eastAsia="zh-CN"/>
              </w:rPr>
            </w:pPr>
            <w:r w:rsidRPr="00EC61C3">
              <w:rPr>
                <w:lang w:eastAsia="zh-CN"/>
              </w:rPr>
              <w:t>24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2F798BBA" w14:textId="77777777" w:rsidR="00262180" w:rsidRPr="00EC61C3" w:rsidRDefault="00262180" w:rsidP="00FF7B56">
            <w:pPr>
              <w:pStyle w:val="TAC"/>
              <w:spacing w:line="252" w:lineRule="auto"/>
              <w:rPr>
                <w:rFonts w:cs="Arial"/>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64F21E1C" w14:textId="77777777" w:rsidR="00262180" w:rsidRPr="00EC61C3" w:rsidRDefault="00262180" w:rsidP="00FF7B56">
            <w:pPr>
              <w:pStyle w:val="TAC"/>
              <w:spacing w:line="252" w:lineRule="auto"/>
              <w:rPr>
                <w:rFonts w:cs="Arial"/>
              </w:rPr>
            </w:pPr>
            <w:r>
              <w:rPr>
                <w:lang w:eastAsia="zh-CN"/>
              </w:rPr>
              <w:t>18</w:t>
            </w:r>
          </w:p>
        </w:tc>
        <w:tc>
          <w:tcPr>
            <w:tcW w:w="421" w:type="pct"/>
            <w:tcBorders>
              <w:top w:val="single" w:sz="4" w:space="0" w:color="auto"/>
              <w:left w:val="single" w:sz="4" w:space="0" w:color="auto"/>
              <w:bottom w:val="single" w:sz="4" w:space="0" w:color="auto"/>
              <w:right w:val="single" w:sz="4" w:space="0" w:color="auto"/>
            </w:tcBorders>
          </w:tcPr>
          <w:p w14:paraId="3779F336" w14:textId="77777777" w:rsidR="00262180" w:rsidRPr="00EC61C3" w:rsidRDefault="00262180" w:rsidP="00FF7B56">
            <w:pPr>
              <w:pStyle w:val="TAC"/>
              <w:spacing w:line="252" w:lineRule="auto"/>
              <w:rPr>
                <w:rFonts w:cs="Arial"/>
              </w:rPr>
            </w:pPr>
            <w:ins w:id="6" w:author="Anritsu" w:date="2021-10-05T12:25:00Z">
              <w:r>
                <w:rPr>
                  <w:lang w:eastAsia="zh-CN"/>
                </w:rPr>
                <w:t>18</w:t>
              </w:r>
            </w:ins>
          </w:p>
        </w:tc>
        <w:tc>
          <w:tcPr>
            <w:tcW w:w="422" w:type="pct"/>
            <w:tcBorders>
              <w:top w:val="single" w:sz="4" w:space="0" w:color="auto"/>
              <w:left w:val="single" w:sz="4" w:space="0" w:color="auto"/>
              <w:bottom w:val="single" w:sz="4" w:space="0" w:color="auto"/>
              <w:right w:val="single" w:sz="4" w:space="0" w:color="auto"/>
            </w:tcBorders>
          </w:tcPr>
          <w:p w14:paraId="5C742CB1"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FE3667A"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01DF50E8" w14:textId="77777777" w:rsidR="00262180" w:rsidRPr="00EC61C3" w:rsidRDefault="00262180" w:rsidP="00FF7B56">
            <w:pPr>
              <w:pStyle w:val="TAC"/>
              <w:spacing w:line="252" w:lineRule="auto"/>
              <w:rPr>
                <w:rFonts w:cs="Arial"/>
              </w:rPr>
            </w:pPr>
          </w:p>
        </w:tc>
      </w:tr>
      <w:tr w:rsidR="00262180" w:rsidRPr="00EC61C3" w14:paraId="0E191DDC"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0E69644A" w14:textId="77777777" w:rsidR="00262180" w:rsidRPr="00EC61C3" w:rsidRDefault="00262180" w:rsidP="00FF7B56">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393416" w14:textId="77777777" w:rsidR="00262180" w:rsidRPr="00EC61C3" w:rsidRDefault="00262180" w:rsidP="00FF7B56">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901B97" w14:textId="77777777" w:rsidR="00262180" w:rsidRPr="00EC61C3" w:rsidRDefault="00262180" w:rsidP="00FF7B56">
            <w:pPr>
              <w:pStyle w:val="TAC"/>
              <w:spacing w:line="252" w:lineRule="auto"/>
            </w:pPr>
            <w:r w:rsidRPr="00EC61C3">
              <w:t>1</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687F4366" w14:textId="77777777" w:rsidR="00262180" w:rsidRPr="00EC61C3" w:rsidRDefault="00262180" w:rsidP="00FF7B56">
            <w:pPr>
              <w:pStyle w:val="TAC"/>
              <w:spacing w:line="252" w:lineRule="auto"/>
              <w:rPr>
                <w:rFonts w:cs="Arial"/>
              </w:rPr>
            </w:pPr>
            <w:r w:rsidRPr="00EC61C3">
              <w:t>1</w:t>
            </w:r>
          </w:p>
        </w:tc>
        <w:tc>
          <w:tcPr>
            <w:tcW w:w="592" w:type="pct"/>
            <w:tcBorders>
              <w:top w:val="single" w:sz="4" w:space="0" w:color="auto"/>
              <w:left w:val="single" w:sz="4" w:space="0" w:color="auto"/>
              <w:bottom w:val="single" w:sz="4" w:space="0" w:color="auto"/>
              <w:right w:val="single" w:sz="4" w:space="0" w:color="auto"/>
            </w:tcBorders>
          </w:tcPr>
          <w:p w14:paraId="75498E32" w14:textId="77777777" w:rsidR="00262180" w:rsidRPr="00EC61C3" w:rsidRDefault="00262180" w:rsidP="00FF7B56">
            <w:pPr>
              <w:pStyle w:val="TAC"/>
              <w:spacing w:line="252" w:lineRule="auto"/>
              <w:rPr>
                <w:rFonts w:cs="Arial"/>
              </w:rPr>
            </w:pPr>
            <w:r w:rsidRPr="00EC61C3">
              <w:t>1</w:t>
            </w:r>
          </w:p>
        </w:tc>
        <w:tc>
          <w:tcPr>
            <w:tcW w:w="421" w:type="pct"/>
            <w:tcBorders>
              <w:top w:val="single" w:sz="4" w:space="0" w:color="auto"/>
              <w:left w:val="single" w:sz="4" w:space="0" w:color="auto"/>
              <w:bottom w:val="single" w:sz="4" w:space="0" w:color="auto"/>
              <w:right w:val="single" w:sz="4" w:space="0" w:color="auto"/>
            </w:tcBorders>
          </w:tcPr>
          <w:p w14:paraId="21E114D1" w14:textId="77777777" w:rsidR="00262180" w:rsidRPr="00EC61C3" w:rsidRDefault="00262180" w:rsidP="00FF7B56">
            <w:pPr>
              <w:pStyle w:val="TAC"/>
              <w:spacing w:line="252" w:lineRule="auto"/>
              <w:rPr>
                <w:rFonts w:cs="Arial"/>
              </w:rPr>
            </w:pPr>
            <w:ins w:id="7" w:author="Anritsu" w:date="2021-10-05T12:25:00Z">
              <w:r w:rsidRPr="00EC61C3">
                <w:t>1</w:t>
              </w:r>
            </w:ins>
          </w:p>
        </w:tc>
        <w:tc>
          <w:tcPr>
            <w:tcW w:w="422" w:type="pct"/>
            <w:tcBorders>
              <w:top w:val="single" w:sz="4" w:space="0" w:color="auto"/>
              <w:left w:val="single" w:sz="4" w:space="0" w:color="auto"/>
              <w:bottom w:val="single" w:sz="4" w:space="0" w:color="auto"/>
              <w:right w:val="single" w:sz="4" w:space="0" w:color="auto"/>
            </w:tcBorders>
          </w:tcPr>
          <w:p w14:paraId="52E86B1E"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9624BE5"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0B065C8C" w14:textId="77777777" w:rsidR="00262180" w:rsidRPr="00EC61C3" w:rsidRDefault="00262180" w:rsidP="00FF7B56">
            <w:pPr>
              <w:pStyle w:val="TAC"/>
              <w:spacing w:line="252" w:lineRule="auto"/>
              <w:rPr>
                <w:rFonts w:cs="Arial"/>
              </w:rPr>
            </w:pPr>
          </w:p>
        </w:tc>
      </w:tr>
      <w:tr w:rsidR="00262180" w:rsidRPr="00EC61C3" w14:paraId="1B0E4DAE"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hideMark/>
          </w:tcPr>
          <w:p w14:paraId="749B40D5" w14:textId="77777777" w:rsidR="00262180" w:rsidRPr="00EC61C3" w:rsidRDefault="00262180" w:rsidP="00FF7B56">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03132943" w14:textId="77777777" w:rsidR="00262180" w:rsidRPr="00EC61C3" w:rsidRDefault="00262180" w:rsidP="00FF7B56">
            <w:pPr>
              <w:pStyle w:val="TAC"/>
              <w:spacing w:line="252" w:lineRule="auto"/>
              <w:rPr>
                <w:rFonts w:cs="Arial"/>
              </w:rPr>
            </w:pPr>
            <w:r w:rsidRPr="00EC61C3">
              <w:rPr>
                <w:rFonts w:cs="Arial"/>
              </w:rPr>
              <w:t>symbols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22A8D0" w14:textId="77777777" w:rsidR="00262180" w:rsidRPr="00EC61C3" w:rsidRDefault="00262180" w:rsidP="00FF7B56">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79B2F340" w14:textId="77777777" w:rsidR="00262180" w:rsidRPr="00EC61C3" w:rsidRDefault="00262180" w:rsidP="00FF7B56">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612ADE3A" w14:textId="77777777" w:rsidR="00262180" w:rsidRPr="00EC61C3" w:rsidRDefault="00262180" w:rsidP="00FF7B56">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449C3A33" w14:textId="77777777" w:rsidR="00262180" w:rsidRPr="00EC61C3" w:rsidRDefault="00262180" w:rsidP="00FF7B56">
            <w:pPr>
              <w:pStyle w:val="TAC"/>
              <w:spacing w:line="252" w:lineRule="auto"/>
              <w:rPr>
                <w:rFonts w:cs="Arial"/>
              </w:rPr>
            </w:pPr>
            <w:ins w:id="8" w:author="Anritsu" w:date="2021-10-05T12:25:00Z">
              <w:r w:rsidRPr="00EC61C3">
                <w:t>2</w:t>
              </w:r>
            </w:ins>
          </w:p>
        </w:tc>
        <w:tc>
          <w:tcPr>
            <w:tcW w:w="422" w:type="pct"/>
            <w:tcBorders>
              <w:top w:val="single" w:sz="4" w:space="0" w:color="auto"/>
              <w:left w:val="single" w:sz="4" w:space="0" w:color="auto"/>
              <w:bottom w:val="single" w:sz="4" w:space="0" w:color="auto"/>
              <w:right w:val="single" w:sz="4" w:space="0" w:color="auto"/>
            </w:tcBorders>
          </w:tcPr>
          <w:p w14:paraId="38719C48"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9854341"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0872114C" w14:textId="77777777" w:rsidR="00262180" w:rsidRPr="00EC61C3" w:rsidRDefault="00262180" w:rsidP="00FF7B56">
            <w:pPr>
              <w:pStyle w:val="TAC"/>
              <w:spacing w:line="252" w:lineRule="auto"/>
              <w:rPr>
                <w:rFonts w:cs="Arial"/>
              </w:rPr>
            </w:pPr>
          </w:p>
        </w:tc>
      </w:tr>
      <w:tr w:rsidR="00262180" w:rsidRPr="00EC61C3" w14:paraId="4426EAED"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0EC6C11D" w14:textId="77777777" w:rsidR="00262180" w:rsidRPr="00EC61C3" w:rsidRDefault="00262180" w:rsidP="00FF7B56">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9EB3226"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EFD9FC" w14:textId="77777777" w:rsidR="00262180" w:rsidRPr="00EC61C3" w:rsidRDefault="00262180" w:rsidP="00FF7B56">
            <w:pPr>
              <w:pStyle w:val="TAC"/>
              <w:spacing w:line="252" w:lineRule="auto"/>
              <w:rPr>
                <w:lang w:eastAsia="zh-CN"/>
              </w:rPr>
            </w:pPr>
            <w:r w:rsidRPr="00EC61C3">
              <w:rPr>
                <w:lang w:eastAsia="zh-CN"/>
              </w:rPr>
              <w:t>6</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628A6DE3" w14:textId="77777777" w:rsidR="00262180" w:rsidRPr="00EC61C3" w:rsidRDefault="00262180" w:rsidP="00FF7B56">
            <w:pPr>
              <w:pStyle w:val="TAC"/>
              <w:spacing w:line="252" w:lineRule="auto"/>
              <w:rPr>
                <w:rFonts w:cs="Arial"/>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3A69965" w14:textId="77777777" w:rsidR="00262180" w:rsidRPr="00EC61C3" w:rsidRDefault="00262180" w:rsidP="00FF7B56">
            <w:pPr>
              <w:pStyle w:val="TAC"/>
              <w:spacing w:line="252" w:lineRule="auto"/>
              <w:rPr>
                <w:rFonts w:cs="Arial"/>
              </w:rPr>
            </w:pPr>
            <w:r w:rsidRPr="00EC61C3">
              <w:rPr>
                <w:lang w:eastAsia="zh-CN"/>
              </w:rPr>
              <w:t>6</w:t>
            </w:r>
          </w:p>
        </w:tc>
        <w:tc>
          <w:tcPr>
            <w:tcW w:w="421" w:type="pct"/>
            <w:tcBorders>
              <w:top w:val="single" w:sz="4" w:space="0" w:color="auto"/>
              <w:left w:val="single" w:sz="4" w:space="0" w:color="auto"/>
              <w:bottom w:val="single" w:sz="4" w:space="0" w:color="auto"/>
              <w:right w:val="single" w:sz="4" w:space="0" w:color="auto"/>
            </w:tcBorders>
          </w:tcPr>
          <w:p w14:paraId="5957A22A" w14:textId="77777777" w:rsidR="00262180" w:rsidRPr="00EC61C3" w:rsidRDefault="00262180" w:rsidP="00FF7B56">
            <w:pPr>
              <w:pStyle w:val="TAC"/>
              <w:spacing w:line="252" w:lineRule="auto"/>
              <w:rPr>
                <w:rFonts w:cs="Arial"/>
              </w:rPr>
            </w:pPr>
            <w:ins w:id="9" w:author="Anritsu" w:date="2021-10-05T12:25:00Z">
              <w:r w:rsidRPr="00EC61C3">
                <w:rPr>
                  <w:lang w:eastAsia="zh-CN"/>
                </w:rPr>
                <w:t>6</w:t>
              </w:r>
            </w:ins>
          </w:p>
        </w:tc>
        <w:tc>
          <w:tcPr>
            <w:tcW w:w="422" w:type="pct"/>
            <w:tcBorders>
              <w:top w:val="single" w:sz="4" w:space="0" w:color="auto"/>
              <w:left w:val="single" w:sz="4" w:space="0" w:color="auto"/>
              <w:bottom w:val="single" w:sz="4" w:space="0" w:color="auto"/>
              <w:right w:val="single" w:sz="4" w:space="0" w:color="auto"/>
            </w:tcBorders>
          </w:tcPr>
          <w:p w14:paraId="11F50372"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F91EC40"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C214A2A" w14:textId="77777777" w:rsidR="00262180" w:rsidRPr="00EC61C3" w:rsidRDefault="00262180" w:rsidP="00FF7B56">
            <w:pPr>
              <w:pStyle w:val="TAC"/>
              <w:spacing w:line="252" w:lineRule="auto"/>
              <w:rPr>
                <w:rFonts w:cs="Arial"/>
              </w:rPr>
            </w:pPr>
          </w:p>
        </w:tc>
      </w:tr>
      <w:tr w:rsidR="00262180" w:rsidRPr="00EC61C3" w14:paraId="621B850F"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240F4C62" w14:textId="77777777" w:rsidR="00262180" w:rsidRPr="00EC61C3" w:rsidRDefault="00262180" w:rsidP="00FF7B56">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9F20D9C"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011AD9" w14:textId="77777777" w:rsidR="00262180" w:rsidRPr="00EC61C3" w:rsidRDefault="00262180" w:rsidP="00FF7B56">
            <w:pPr>
              <w:pStyle w:val="TAC"/>
              <w:spacing w:line="252" w:lineRule="auto"/>
              <w:rPr>
                <w:lang w:eastAsia="zh-CN"/>
              </w:rPr>
            </w:pPr>
            <w:r w:rsidRPr="00EC61C3">
              <w:rPr>
                <w:lang w:eastAsia="zh-CN"/>
              </w:rPr>
              <w:t>Same as REG bundle size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36FD65F" w14:textId="77777777" w:rsidR="00262180" w:rsidRPr="00EC61C3" w:rsidRDefault="00262180" w:rsidP="00FF7B56">
            <w:pPr>
              <w:pStyle w:val="TAC"/>
              <w:spacing w:line="252" w:lineRule="auto"/>
              <w:rPr>
                <w:rFonts w:cs="Arial"/>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747F9E53" w14:textId="77777777" w:rsidR="00262180" w:rsidRPr="00EC61C3" w:rsidRDefault="00262180" w:rsidP="00FF7B56">
            <w:pPr>
              <w:pStyle w:val="TAC"/>
              <w:spacing w:line="252" w:lineRule="auto"/>
              <w:rPr>
                <w:rFonts w:cs="Arial"/>
              </w:rPr>
            </w:pPr>
            <w:r w:rsidRPr="00EC61C3">
              <w:rPr>
                <w:lang w:eastAsia="zh-CN"/>
              </w:rPr>
              <w:t>Same as REG bundle size</w:t>
            </w:r>
          </w:p>
        </w:tc>
        <w:tc>
          <w:tcPr>
            <w:tcW w:w="421" w:type="pct"/>
            <w:tcBorders>
              <w:top w:val="single" w:sz="4" w:space="0" w:color="auto"/>
              <w:left w:val="single" w:sz="4" w:space="0" w:color="auto"/>
              <w:bottom w:val="single" w:sz="4" w:space="0" w:color="auto"/>
              <w:right w:val="single" w:sz="4" w:space="0" w:color="auto"/>
            </w:tcBorders>
          </w:tcPr>
          <w:p w14:paraId="5EE9CF9C" w14:textId="77777777" w:rsidR="00262180" w:rsidRPr="00EC61C3" w:rsidRDefault="00262180" w:rsidP="00FF7B56">
            <w:pPr>
              <w:pStyle w:val="TAC"/>
              <w:spacing w:line="252" w:lineRule="auto"/>
              <w:rPr>
                <w:rFonts w:cs="Arial"/>
              </w:rPr>
            </w:pPr>
            <w:ins w:id="10" w:author="Anritsu" w:date="2021-10-05T12:25:00Z">
              <w:r w:rsidRPr="00EC61C3">
                <w:rPr>
                  <w:lang w:eastAsia="zh-CN"/>
                </w:rPr>
                <w:t>Same as REG bundle size</w:t>
              </w:r>
            </w:ins>
          </w:p>
        </w:tc>
        <w:tc>
          <w:tcPr>
            <w:tcW w:w="422" w:type="pct"/>
            <w:tcBorders>
              <w:top w:val="single" w:sz="4" w:space="0" w:color="auto"/>
              <w:left w:val="single" w:sz="4" w:space="0" w:color="auto"/>
              <w:bottom w:val="single" w:sz="4" w:space="0" w:color="auto"/>
              <w:right w:val="single" w:sz="4" w:space="0" w:color="auto"/>
            </w:tcBorders>
          </w:tcPr>
          <w:p w14:paraId="4ACE7E72"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ED5AF08"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6A8BB06" w14:textId="77777777" w:rsidR="00262180" w:rsidRPr="00EC61C3" w:rsidRDefault="00262180" w:rsidP="00FF7B56">
            <w:pPr>
              <w:pStyle w:val="TAC"/>
              <w:spacing w:line="252" w:lineRule="auto"/>
              <w:rPr>
                <w:rFonts w:cs="Arial"/>
              </w:rPr>
            </w:pPr>
          </w:p>
        </w:tc>
      </w:tr>
      <w:tr w:rsidR="00262180" w:rsidRPr="00EC61C3" w14:paraId="1EC51F73"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54CC6CE9" w14:textId="77777777" w:rsidR="00262180" w:rsidRPr="00EC61C3" w:rsidRDefault="00262180" w:rsidP="00FF7B56">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417B0607"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7A31D27" w14:textId="77777777" w:rsidR="00262180" w:rsidRPr="00EC61C3" w:rsidRDefault="00262180" w:rsidP="00FF7B56">
            <w:pPr>
              <w:pStyle w:val="TAC"/>
              <w:spacing w:line="252" w:lineRule="auto"/>
            </w:pPr>
            <w:r w:rsidRPr="00EC61C3">
              <w:t>Interleaved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7A21625" w14:textId="77777777" w:rsidR="00262180" w:rsidRPr="00EC61C3" w:rsidRDefault="00262180" w:rsidP="00FF7B56">
            <w:pPr>
              <w:pStyle w:val="TAC"/>
              <w:spacing w:line="252" w:lineRule="auto"/>
              <w:rPr>
                <w:rFonts w:cs="Arial"/>
              </w:rPr>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60384D06" w14:textId="77777777" w:rsidR="00262180" w:rsidRPr="00EC61C3" w:rsidRDefault="00262180" w:rsidP="00FF7B56">
            <w:pPr>
              <w:pStyle w:val="TAC"/>
              <w:spacing w:line="252" w:lineRule="auto"/>
              <w:rPr>
                <w:rFonts w:cs="Arial"/>
              </w:rPr>
            </w:pPr>
            <w:r w:rsidRPr="00EC61C3">
              <w:t>Interleaved</w:t>
            </w:r>
          </w:p>
        </w:tc>
        <w:tc>
          <w:tcPr>
            <w:tcW w:w="421" w:type="pct"/>
            <w:tcBorders>
              <w:top w:val="single" w:sz="4" w:space="0" w:color="auto"/>
              <w:left w:val="single" w:sz="4" w:space="0" w:color="auto"/>
              <w:bottom w:val="single" w:sz="4" w:space="0" w:color="auto"/>
              <w:right w:val="single" w:sz="4" w:space="0" w:color="auto"/>
            </w:tcBorders>
          </w:tcPr>
          <w:p w14:paraId="6AEFD93C" w14:textId="77777777" w:rsidR="00262180" w:rsidRPr="00EC61C3" w:rsidRDefault="00262180" w:rsidP="00FF7B56">
            <w:pPr>
              <w:pStyle w:val="TAC"/>
              <w:spacing w:line="252" w:lineRule="auto"/>
              <w:rPr>
                <w:rFonts w:cs="Arial"/>
              </w:rPr>
            </w:pPr>
            <w:ins w:id="11" w:author="Anritsu" w:date="2021-10-05T12:25:00Z">
              <w:r w:rsidRPr="00EC61C3">
                <w:t>Interleaved</w:t>
              </w:r>
            </w:ins>
          </w:p>
        </w:tc>
        <w:tc>
          <w:tcPr>
            <w:tcW w:w="422" w:type="pct"/>
            <w:tcBorders>
              <w:top w:val="single" w:sz="4" w:space="0" w:color="auto"/>
              <w:left w:val="single" w:sz="4" w:space="0" w:color="auto"/>
              <w:bottom w:val="single" w:sz="4" w:space="0" w:color="auto"/>
              <w:right w:val="single" w:sz="4" w:space="0" w:color="auto"/>
            </w:tcBorders>
          </w:tcPr>
          <w:p w14:paraId="0E6DCEE2"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5A65FC9"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7AB577E2" w14:textId="77777777" w:rsidR="00262180" w:rsidRPr="00EC61C3" w:rsidRDefault="00262180" w:rsidP="00FF7B56">
            <w:pPr>
              <w:pStyle w:val="TAC"/>
              <w:spacing w:line="252" w:lineRule="auto"/>
              <w:rPr>
                <w:rFonts w:cs="Arial"/>
              </w:rPr>
            </w:pPr>
          </w:p>
        </w:tc>
      </w:tr>
      <w:tr w:rsidR="00262180" w:rsidRPr="00EC61C3" w14:paraId="1DEA8AB3"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0B544C7B" w14:textId="77777777" w:rsidR="00262180" w:rsidRPr="00EC61C3" w:rsidRDefault="00262180" w:rsidP="00FF7B56">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3C06CC06"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CDC4A4" w14:textId="77777777" w:rsidR="00262180" w:rsidRPr="00EC61C3" w:rsidRDefault="00262180" w:rsidP="00FF7B56">
            <w:pPr>
              <w:pStyle w:val="TAC"/>
              <w:spacing w:line="252" w:lineRule="auto"/>
            </w:pPr>
            <w:r w:rsidRPr="00EC61C3">
              <w:t>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4FFDA5D6" w14:textId="77777777" w:rsidR="00262180" w:rsidRPr="00EC61C3" w:rsidRDefault="00262180" w:rsidP="00FF7B56">
            <w:pPr>
              <w:pStyle w:val="TAC"/>
              <w:spacing w:line="252" w:lineRule="auto"/>
              <w:rPr>
                <w:rFonts w:cs="Arial"/>
              </w:rPr>
            </w:pPr>
            <w:r w:rsidRPr="00EC61C3">
              <w:t>0</w:t>
            </w:r>
          </w:p>
        </w:tc>
        <w:tc>
          <w:tcPr>
            <w:tcW w:w="592" w:type="pct"/>
            <w:tcBorders>
              <w:top w:val="single" w:sz="4" w:space="0" w:color="auto"/>
              <w:left w:val="single" w:sz="4" w:space="0" w:color="auto"/>
              <w:bottom w:val="single" w:sz="4" w:space="0" w:color="auto"/>
              <w:right w:val="single" w:sz="4" w:space="0" w:color="auto"/>
            </w:tcBorders>
          </w:tcPr>
          <w:p w14:paraId="50CFF010" w14:textId="77777777" w:rsidR="00262180" w:rsidRPr="00EC61C3" w:rsidRDefault="00262180" w:rsidP="00FF7B56">
            <w:pPr>
              <w:pStyle w:val="TAC"/>
              <w:spacing w:line="252" w:lineRule="auto"/>
              <w:rPr>
                <w:rFonts w:cs="Arial"/>
              </w:rPr>
            </w:pPr>
            <w:r w:rsidRPr="00EC61C3">
              <w:t>0</w:t>
            </w:r>
          </w:p>
        </w:tc>
        <w:tc>
          <w:tcPr>
            <w:tcW w:w="421" w:type="pct"/>
            <w:tcBorders>
              <w:top w:val="single" w:sz="4" w:space="0" w:color="auto"/>
              <w:left w:val="single" w:sz="4" w:space="0" w:color="auto"/>
              <w:bottom w:val="single" w:sz="4" w:space="0" w:color="auto"/>
              <w:right w:val="single" w:sz="4" w:space="0" w:color="auto"/>
            </w:tcBorders>
          </w:tcPr>
          <w:p w14:paraId="5439702D" w14:textId="77777777" w:rsidR="00262180" w:rsidRPr="00EC61C3" w:rsidRDefault="00262180" w:rsidP="00FF7B56">
            <w:pPr>
              <w:pStyle w:val="TAC"/>
              <w:spacing w:line="252" w:lineRule="auto"/>
              <w:rPr>
                <w:rFonts w:cs="Arial"/>
              </w:rPr>
            </w:pPr>
            <w:ins w:id="12" w:author="Anritsu" w:date="2021-10-05T12:25:00Z">
              <w:r w:rsidRPr="00EC61C3">
                <w:t>0</w:t>
              </w:r>
            </w:ins>
          </w:p>
        </w:tc>
        <w:tc>
          <w:tcPr>
            <w:tcW w:w="422" w:type="pct"/>
            <w:tcBorders>
              <w:top w:val="single" w:sz="4" w:space="0" w:color="auto"/>
              <w:left w:val="single" w:sz="4" w:space="0" w:color="auto"/>
              <w:bottom w:val="single" w:sz="4" w:space="0" w:color="auto"/>
              <w:right w:val="single" w:sz="4" w:space="0" w:color="auto"/>
            </w:tcBorders>
          </w:tcPr>
          <w:p w14:paraId="3A914A6F"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2E1673A"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4C421348" w14:textId="77777777" w:rsidR="00262180" w:rsidRPr="00EC61C3" w:rsidRDefault="00262180" w:rsidP="00FF7B56">
            <w:pPr>
              <w:pStyle w:val="TAC"/>
              <w:spacing w:line="252" w:lineRule="auto"/>
              <w:rPr>
                <w:rFonts w:cs="Arial"/>
              </w:rPr>
            </w:pPr>
          </w:p>
        </w:tc>
      </w:tr>
      <w:tr w:rsidR="00262180" w:rsidRPr="00EC61C3" w14:paraId="7760F68C"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49D7AAD3" w14:textId="77777777" w:rsidR="00262180" w:rsidRPr="00EC61C3" w:rsidRDefault="00262180" w:rsidP="00FF7B56">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1C14A86"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54E9C6" w14:textId="77777777" w:rsidR="00262180" w:rsidRPr="00EC61C3" w:rsidRDefault="00262180" w:rsidP="00FF7B56">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7990469" w14:textId="77777777" w:rsidR="00262180" w:rsidRPr="00EC61C3" w:rsidRDefault="00262180" w:rsidP="00FF7B56">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644ADB74" w14:textId="77777777" w:rsidR="00262180" w:rsidRPr="00EC61C3" w:rsidRDefault="00262180" w:rsidP="00FF7B56">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26D1CA88" w14:textId="77777777" w:rsidR="00262180" w:rsidRPr="00EC61C3" w:rsidRDefault="00262180" w:rsidP="00FF7B56">
            <w:pPr>
              <w:pStyle w:val="TAC"/>
              <w:spacing w:line="252" w:lineRule="auto"/>
              <w:rPr>
                <w:rFonts w:cs="Arial"/>
              </w:rPr>
            </w:pPr>
            <w:ins w:id="13" w:author="Anritsu" w:date="2021-10-05T12:25:00Z">
              <w:r w:rsidRPr="00EC61C3">
                <w:t>2</w:t>
              </w:r>
            </w:ins>
          </w:p>
        </w:tc>
        <w:tc>
          <w:tcPr>
            <w:tcW w:w="422" w:type="pct"/>
            <w:tcBorders>
              <w:top w:val="single" w:sz="4" w:space="0" w:color="auto"/>
              <w:left w:val="single" w:sz="4" w:space="0" w:color="auto"/>
              <w:bottom w:val="single" w:sz="4" w:space="0" w:color="auto"/>
              <w:right w:val="single" w:sz="4" w:space="0" w:color="auto"/>
            </w:tcBorders>
          </w:tcPr>
          <w:p w14:paraId="595391A1"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606BF9A"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7BF16948" w14:textId="77777777" w:rsidR="00262180" w:rsidRPr="00EC61C3" w:rsidRDefault="00262180" w:rsidP="00FF7B56">
            <w:pPr>
              <w:pStyle w:val="TAC"/>
              <w:spacing w:line="252" w:lineRule="auto"/>
              <w:rPr>
                <w:rFonts w:cs="Arial"/>
              </w:rPr>
            </w:pPr>
          </w:p>
        </w:tc>
      </w:tr>
      <w:tr w:rsidR="00262180" w:rsidRPr="00EC61C3" w14:paraId="28B3DE6F"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5DDF61C0" w14:textId="77777777" w:rsidR="00262180" w:rsidRPr="00EC61C3" w:rsidRDefault="00262180" w:rsidP="00FF7B56">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DB5FD8E"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CD25A0" w14:textId="77777777" w:rsidR="00262180" w:rsidRPr="00EC61C3" w:rsidRDefault="00262180" w:rsidP="00FF7B56">
            <w:pPr>
              <w:pStyle w:val="TAC"/>
              <w:spacing w:line="252" w:lineRule="auto"/>
            </w:pPr>
            <w:r w:rsidRPr="00EC61C3">
              <w:t>N/A</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E293A53" w14:textId="77777777" w:rsidR="00262180" w:rsidRPr="00EC61C3" w:rsidRDefault="00262180" w:rsidP="00FF7B56">
            <w:pPr>
              <w:pStyle w:val="TAC"/>
              <w:spacing w:line="252" w:lineRule="auto"/>
              <w:rPr>
                <w:rFonts w:cs="Arial"/>
              </w:rPr>
            </w:pPr>
            <w:r w:rsidRPr="00EC61C3">
              <w:t>N/A</w:t>
            </w:r>
          </w:p>
        </w:tc>
        <w:tc>
          <w:tcPr>
            <w:tcW w:w="592" w:type="pct"/>
            <w:tcBorders>
              <w:top w:val="single" w:sz="4" w:space="0" w:color="auto"/>
              <w:left w:val="single" w:sz="4" w:space="0" w:color="auto"/>
              <w:bottom w:val="single" w:sz="4" w:space="0" w:color="auto"/>
              <w:right w:val="single" w:sz="4" w:space="0" w:color="auto"/>
            </w:tcBorders>
          </w:tcPr>
          <w:p w14:paraId="4EAF5BC4" w14:textId="77777777" w:rsidR="00262180" w:rsidRPr="00EC61C3" w:rsidRDefault="00262180" w:rsidP="00FF7B56">
            <w:pPr>
              <w:pStyle w:val="TAC"/>
              <w:spacing w:line="252" w:lineRule="auto"/>
              <w:rPr>
                <w:rFonts w:cs="Arial"/>
              </w:rPr>
            </w:pPr>
            <w:r w:rsidRPr="00EC61C3">
              <w:t>N/A</w:t>
            </w:r>
          </w:p>
        </w:tc>
        <w:tc>
          <w:tcPr>
            <w:tcW w:w="421" w:type="pct"/>
            <w:tcBorders>
              <w:top w:val="single" w:sz="4" w:space="0" w:color="auto"/>
              <w:left w:val="single" w:sz="4" w:space="0" w:color="auto"/>
              <w:bottom w:val="single" w:sz="4" w:space="0" w:color="auto"/>
              <w:right w:val="single" w:sz="4" w:space="0" w:color="auto"/>
            </w:tcBorders>
          </w:tcPr>
          <w:p w14:paraId="38605156" w14:textId="77777777" w:rsidR="00262180" w:rsidRPr="00EC61C3" w:rsidRDefault="00262180" w:rsidP="00FF7B56">
            <w:pPr>
              <w:pStyle w:val="TAC"/>
              <w:spacing w:line="252" w:lineRule="auto"/>
              <w:rPr>
                <w:rFonts w:cs="Arial"/>
              </w:rPr>
            </w:pPr>
            <w:ins w:id="14" w:author="Anritsu" w:date="2021-10-05T12:25:00Z">
              <w:r w:rsidRPr="00EC61C3">
                <w:t>N/A</w:t>
              </w:r>
            </w:ins>
          </w:p>
        </w:tc>
        <w:tc>
          <w:tcPr>
            <w:tcW w:w="422" w:type="pct"/>
            <w:tcBorders>
              <w:top w:val="single" w:sz="4" w:space="0" w:color="auto"/>
              <w:left w:val="single" w:sz="4" w:space="0" w:color="auto"/>
              <w:bottom w:val="single" w:sz="4" w:space="0" w:color="auto"/>
              <w:right w:val="single" w:sz="4" w:space="0" w:color="auto"/>
            </w:tcBorders>
          </w:tcPr>
          <w:p w14:paraId="621D0FA1"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FED86F5"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65F14F6" w14:textId="77777777" w:rsidR="00262180" w:rsidRPr="00EC61C3" w:rsidRDefault="00262180" w:rsidP="00FF7B56">
            <w:pPr>
              <w:pStyle w:val="TAC"/>
              <w:spacing w:line="252" w:lineRule="auto"/>
              <w:rPr>
                <w:rFonts w:cs="Arial"/>
              </w:rPr>
            </w:pPr>
          </w:p>
        </w:tc>
      </w:tr>
      <w:tr w:rsidR="00262180" w:rsidRPr="00EC61C3" w14:paraId="2512EC6E"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17692397" w14:textId="77777777" w:rsidR="00262180" w:rsidRPr="00EC61C3" w:rsidRDefault="00262180" w:rsidP="00FF7B56">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7871479" w14:textId="77777777" w:rsidR="00262180" w:rsidRPr="00EC61C3" w:rsidRDefault="00262180" w:rsidP="00FF7B56">
            <w:pPr>
              <w:pStyle w:val="TAC"/>
              <w:spacing w:line="252" w:lineRule="auto"/>
              <w:rPr>
                <w:rFonts w:cs="Arial"/>
              </w:rPr>
            </w:pPr>
            <w:r w:rsidRPr="00EC61C3">
              <w:rPr>
                <w:rFonts w:cs="Arial"/>
              </w:rPr>
              <w:t>CCE</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293DC6" w14:textId="77777777" w:rsidR="00262180" w:rsidRPr="00EC61C3" w:rsidRDefault="00262180" w:rsidP="00FF7B56">
            <w:pPr>
              <w:pStyle w:val="TAC"/>
              <w:spacing w:line="252" w:lineRule="auto"/>
            </w:pPr>
            <w:r>
              <w:t>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4D33AA46" w14:textId="77777777" w:rsidR="00262180" w:rsidRPr="00EC61C3" w:rsidRDefault="00262180" w:rsidP="00FF7B56">
            <w:pPr>
              <w:pStyle w:val="TAC"/>
              <w:spacing w:line="252" w:lineRule="auto"/>
              <w:rPr>
                <w:rFonts w:cs="Arial"/>
              </w:rPr>
            </w:pPr>
            <w:r>
              <w:rPr>
                <w:rFonts w:cs="Arial"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521814FF" w14:textId="77777777" w:rsidR="00262180" w:rsidRPr="00EC61C3" w:rsidRDefault="00262180" w:rsidP="00FF7B56">
            <w:pPr>
              <w:pStyle w:val="TAC"/>
              <w:spacing w:line="252" w:lineRule="auto"/>
              <w:rPr>
                <w:rFonts w:cs="Arial"/>
              </w:rPr>
            </w:pPr>
            <w:r>
              <w:t>4</w:t>
            </w:r>
          </w:p>
        </w:tc>
        <w:tc>
          <w:tcPr>
            <w:tcW w:w="421" w:type="pct"/>
            <w:tcBorders>
              <w:top w:val="single" w:sz="4" w:space="0" w:color="auto"/>
              <w:left w:val="single" w:sz="4" w:space="0" w:color="auto"/>
              <w:bottom w:val="single" w:sz="4" w:space="0" w:color="auto"/>
              <w:right w:val="single" w:sz="4" w:space="0" w:color="auto"/>
            </w:tcBorders>
          </w:tcPr>
          <w:p w14:paraId="00EA651D" w14:textId="77777777" w:rsidR="00262180" w:rsidRPr="00EC61C3" w:rsidRDefault="00262180" w:rsidP="00FF7B56">
            <w:pPr>
              <w:pStyle w:val="TAC"/>
              <w:spacing w:line="252" w:lineRule="auto"/>
              <w:rPr>
                <w:rFonts w:cs="Arial"/>
              </w:rPr>
            </w:pPr>
            <w:ins w:id="15" w:author="Anritsu" w:date="2021-10-05T12:25:00Z">
              <w:r>
                <w:t>2</w:t>
              </w:r>
            </w:ins>
          </w:p>
        </w:tc>
        <w:tc>
          <w:tcPr>
            <w:tcW w:w="422" w:type="pct"/>
            <w:tcBorders>
              <w:top w:val="single" w:sz="4" w:space="0" w:color="auto"/>
              <w:left w:val="single" w:sz="4" w:space="0" w:color="auto"/>
              <w:bottom w:val="single" w:sz="4" w:space="0" w:color="auto"/>
              <w:right w:val="single" w:sz="4" w:space="0" w:color="auto"/>
            </w:tcBorders>
          </w:tcPr>
          <w:p w14:paraId="3B35C148"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1844C665"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17BCA77" w14:textId="77777777" w:rsidR="00262180" w:rsidRPr="00EC61C3" w:rsidRDefault="00262180" w:rsidP="00FF7B56">
            <w:pPr>
              <w:pStyle w:val="TAC"/>
              <w:spacing w:line="252" w:lineRule="auto"/>
              <w:rPr>
                <w:rFonts w:cs="Arial"/>
              </w:rPr>
            </w:pPr>
          </w:p>
        </w:tc>
      </w:tr>
      <w:tr w:rsidR="00262180" w:rsidRPr="00EC61C3" w14:paraId="45591D85"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62051073" w14:textId="77777777" w:rsidR="00262180" w:rsidRPr="00EC61C3" w:rsidRDefault="00262180" w:rsidP="00FF7B56">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754F978" w14:textId="77777777" w:rsidR="00262180" w:rsidRPr="00EC61C3" w:rsidRDefault="00262180" w:rsidP="00FF7B56">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F36DCD" w14:textId="77777777" w:rsidR="00262180" w:rsidRPr="00EC61C3" w:rsidRDefault="00262180" w:rsidP="00FF7B56">
            <w:pPr>
              <w:pStyle w:val="TAC"/>
              <w:spacing w:line="252" w:lineRule="auto"/>
            </w:pPr>
            <w:r w:rsidRPr="00EC61C3">
              <w:t xml:space="preserve">Note 1 </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42C81908" w14:textId="77777777" w:rsidR="00262180" w:rsidRPr="00EC61C3" w:rsidRDefault="00262180" w:rsidP="00FF7B56">
            <w:pPr>
              <w:pStyle w:val="TAC"/>
              <w:spacing w:line="252" w:lineRule="auto"/>
              <w:rPr>
                <w:rFonts w:cs="Arial"/>
              </w:rPr>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11750D4B" w14:textId="77777777" w:rsidR="00262180" w:rsidRPr="00EC61C3" w:rsidRDefault="00262180" w:rsidP="00FF7B56">
            <w:pPr>
              <w:pStyle w:val="TAC"/>
              <w:spacing w:line="252" w:lineRule="auto"/>
              <w:rPr>
                <w:rFonts w:cs="Arial"/>
              </w:rPr>
            </w:pPr>
            <w:r w:rsidRPr="00EC61C3">
              <w:t xml:space="preserve">Note 1 </w:t>
            </w:r>
          </w:p>
        </w:tc>
        <w:tc>
          <w:tcPr>
            <w:tcW w:w="421" w:type="pct"/>
            <w:tcBorders>
              <w:top w:val="single" w:sz="4" w:space="0" w:color="auto"/>
              <w:left w:val="single" w:sz="4" w:space="0" w:color="auto"/>
              <w:bottom w:val="single" w:sz="4" w:space="0" w:color="auto"/>
              <w:right w:val="single" w:sz="4" w:space="0" w:color="auto"/>
            </w:tcBorders>
          </w:tcPr>
          <w:p w14:paraId="528BB15D" w14:textId="77777777" w:rsidR="00262180" w:rsidRPr="00EC61C3" w:rsidRDefault="00262180" w:rsidP="00FF7B56">
            <w:pPr>
              <w:pStyle w:val="TAC"/>
              <w:spacing w:line="252" w:lineRule="auto"/>
              <w:rPr>
                <w:rFonts w:cs="Arial"/>
              </w:rPr>
            </w:pPr>
            <w:ins w:id="16" w:author="Anritsu" w:date="2021-10-05T12:25:00Z">
              <w:r w:rsidRPr="00EC61C3">
                <w:t xml:space="preserve">Note 1 </w:t>
              </w:r>
            </w:ins>
          </w:p>
        </w:tc>
        <w:tc>
          <w:tcPr>
            <w:tcW w:w="422" w:type="pct"/>
            <w:tcBorders>
              <w:top w:val="single" w:sz="4" w:space="0" w:color="auto"/>
              <w:left w:val="single" w:sz="4" w:space="0" w:color="auto"/>
              <w:bottom w:val="single" w:sz="4" w:space="0" w:color="auto"/>
              <w:right w:val="single" w:sz="4" w:space="0" w:color="auto"/>
            </w:tcBorders>
          </w:tcPr>
          <w:p w14:paraId="542022B0"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FDF94F9"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F6308E5" w14:textId="77777777" w:rsidR="00262180" w:rsidRPr="00EC61C3" w:rsidRDefault="00262180" w:rsidP="00FF7B56">
            <w:pPr>
              <w:pStyle w:val="TAC"/>
              <w:spacing w:line="252" w:lineRule="auto"/>
              <w:rPr>
                <w:rFonts w:cs="Arial"/>
              </w:rPr>
            </w:pPr>
          </w:p>
        </w:tc>
      </w:tr>
      <w:tr w:rsidR="00262180" w:rsidRPr="00EC61C3" w14:paraId="73ED2A73" w14:textId="77777777" w:rsidTr="00FF7B56">
        <w:trPr>
          <w:jc w:val="center"/>
        </w:trPr>
        <w:tc>
          <w:tcPr>
            <w:tcW w:w="1183" w:type="pct"/>
            <w:tcBorders>
              <w:top w:val="single" w:sz="4" w:space="0" w:color="auto"/>
              <w:left w:val="single" w:sz="4" w:space="0" w:color="auto"/>
              <w:bottom w:val="single" w:sz="4" w:space="0" w:color="auto"/>
              <w:right w:val="single" w:sz="4" w:space="0" w:color="auto"/>
            </w:tcBorders>
            <w:vAlign w:val="center"/>
            <w:hideMark/>
          </w:tcPr>
          <w:p w14:paraId="06CE598D" w14:textId="77777777" w:rsidR="00262180" w:rsidRPr="00EC61C3" w:rsidRDefault="00262180" w:rsidP="00FF7B56">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54E2EB8" w14:textId="77777777" w:rsidR="00262180" w:rsidRPr="00EC61C3" w:rsidRDefault="00262180" w:rsidP="00FF7B56">
            <w:pPr>
              <w:pStyle w:val="TAC"/>
              <w:spacing w:line="252" w:lineRule="auto"/>
              <w:rPr>
                <w:rFonts w:cs="Arial"/>
              </w:rPr>
            </w:pPr>
            <w:r w:rsidRPr="00EC61C3">
              <w:rPr>
                <w:rFonts w:cs="Arial"/>
              </w:rPr>
              <w:t>bits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363210A" w14:textId="77777777" w:rsidR="00262180" w:rsidRPr="00EC61C3" w:rsidRDefault="00262180" w:rsidP="00FF7B56">
            <w:pPr>
              <w:pStyle w:val="TAC"/>
              <w:spacing w:line="252" w:lineRule="auto"/>
            </w:pPr>
            <w:r w:rsidRPr="00EC61C3">
              <w:t>Note 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5CF72817" w14:textId="77777777" w:rsidR="00262180" w:rsidRPr="00EC61C3" w:rsidRDefault="00262180" w:rsidP="00FF7B56">
            <w:pPr>
              <w:pStyle w:val="TAC"/>
              <w:spacing w:line="252" w:lineRule="auto"/>
              <w:rPr>
                <w:rFonts w:cs="Arial"/>
              </w:rPr>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10C9E1AF" w14:textId="77777777" w:rsidR="00262180" w:rsidRPr="00EC61C3" w:rsidRDefault="00262180" w:rsidP="00FF7B56">
            <w:pPr>
              <w:pStyle w:val="TAC"/>
              <w:spacing w:line="252" w:lineRule="auto"/>
              <w:rPr>
                <w:rFonts w:cs="Arial"/>
              </w:rPr>
            </w:pPr>
            <w:r w:rsidRPr="00EC61C3">
              <w:t>Note 2</w:t>
            </w:r>
          </w:p>
        </w:tc>
        <w:tc>
          <w:tcPr>
            <w:tcW w:w="421" w:type="pct"/>
            <w:tcBorders>
              <w:top w:val="single" w:sz="4" w:space="0" w:color="auto"/>
              <w:left w:val="single" w:sz="4" w:space="0" w:color="auto"/>
              <w:bottom w:val="single" w:sz="4" w:space="0" w:color="auto"/>
              <w:right w:val="single" w:sz="4" w:space="0" w:color="auto"/>
            </w:tcBorders>
          </w:tcPr>
          <w:p w14:paraId="2BE3BC8F" w14:textId="77777777" w:rsidR="00262180" w:rsidRPr="00EC61C3" w:rsidRDefault="00262180" w:rsidP="00FF7B56">
            <w:pPr>
              <w:pStyle w:val="TAC"/>
              <w:spacing w:line="252" w:lineRule="auto"/>
              <w:rPr>
                <w:rFonts w:cs="Arial"/>
              </w:rPr>
            </w:pPr>
            <w:ins w:id="17" w:author="Anritsu" w:date="2021-10-05T12:25:00Z">
              <w:r w:rsidRPr="00EC61C3">
                <w:t>Note 2</w:t>
              </w:r>
            </w:ins>
          </w:p>
        </w:tc>
        <w:tc>
          <w:tcPr>
            <w:tcW w:w="422" w:type="pct"/>
            <w:tcBorders>
              <w:top w:val="single" w:sz="4" w:space="0" w:color="auto"/>
              <w:left w:val="single" w:sz="4" w:space="0" w:color="auto"/>
              <w:bottom w:val="single" w:sz="4" w:space="0" w:color="auto"/>
              <w:right w:val="single" w:sz="4" w:space="0" w:color="auto"/>
            </w:tcBorders>
          </w:tcPr>
          <w:p w14:paraId="5AC58673" w14:textId="77777777" w:rsidR="00262180" w:rsidRPr="00EC61C3" w:rsidRDefault="00262180" w:rsidP="00FF7B56">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6C3D513" w14:textId="77777777" w:rsidR="00262180" w:rsidRPr="00EC61C3" w:rsidRDefault="00262180" w:rsidP="00FF7B56">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01D217F1" w14:textId="77777777" w:rsidR="00262180" w:rsidRPr="00EC61C3" w:rsidRDefault="00262180" w:rsidP="00FF7B56">
            <w:pPr>
              <w:pStyle w:val="TAC"/>
              <w:spacing w:line="252" w:lineRule="auto"/>
              <w:rPr>
                <w:rFonts w:cs="Arial"/>
              </w:rPr>
            </w:pPr>
          </w:p>
        </w:tc>
      </w:tr>
      <w:tr w:rsidR="00262180" w:rsidRPr="00EC61C3" w14:paraId="114E42F9"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C827CEE" w14:textId="77777777" w:rsidR="00262180" w:rsidRPr="00EC61C3" w:rsidRDefault="00262180" w:rsidP="00FF7B56">
            <w:pPr>
              <w:pStyle w:val="TAN"/>
              <w:spacing w:line="252" w:lineRule="auto"/>
              <w:rPr>
                <w:rFonts w:cs="Arial"/>
              </w:rPr>
            </w:pPr>
            <w:r w:rsidRPr="00EC61C3">
              <w:t>Note 1:</w:t>
            </w:r>
            <w:r w:rsidRPr="00EC61C3">
              <w:tab/>
            </w:r>
            <w:r w:rsidRPr="00EC61C3">
              <w:rPr>
                <w:rFonts w:cs="Arial"/>
              </w:rPr>
              <w:t>DCI format shall depend upon the test configuration.</w:t>
            </w:r>
          </w:p>
          <w:p w14:paraId="64FFB0AB" w14:textId="77777777" w:rsidR="00262180" w:rsidRPr="00EC61C3" w:rsidRDefault="00262180" w:rsidP="00FF7B56">
            <w:pPr>
              <w:pStyle w:val="TAN"/>
              <w:spacing w:line="252" w:lineRule="auto"/>
              <w:rPr>
                <w:rFonts w:cs="Arial"/>
              </w:rPr>
            </w:pPr>
            <w:r w:rsidRPr="00EC61C3">
              <w:t>Note 2:</w:t>
            </w:r>
            <w:r w:rsidRPr="00EC61C3">
              <w:tab/>
            </w:r>
            <w:r w:rsidRPr="00EC61C3">
              <w:rPr>
                <w:rFonts w:cs="Arial"/>
              </w:rPr>
              <w:t>Payload size shall depend upon the test configuration.</w:t>
            </w:r>
          </w:p>
          <w:p w14:paraId="402973DA" w14:textId="77777777" w:rsidR="00262180" w:rsidRPr="00EC61C3" w:rsidRDefault="00262180" w:rsidP="00FF7B56">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026BF698" w14:textId="77777777" w:rsidR="00262180" w:rsidRPr="00EC61C3" w:rsidRDefault="00262180" w:rsidP="00262180">
      <w:pPr>
        <w:rPr>
          <w:rFonts w:eastAsia="ＭＳ 明朝"/>
        </w:rPr>
      </w:pPr>
    </w:p>
    <w:p w14:paraId="02DFD82D" w14:textId="77777777" w:rsidR="00262180" w:rsidRPr="00EC61C3" w:rsidRDefault="00262180" w:rsidP="00262180">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262180" w:rsidRPr="00EC61C3" w14:paraId="31A9FE6D"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4D73E" w14:textId="77777777" w:rsidR="00262180" w:rsidRPr="00EC61C3" w:rsidRDefault="00262180" w:rsidP="00FF7B56">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D724C64" w14:textId="77777777" w:rsidR="00262180" w:rsidRPr="00EC61C3" w:rsidRDefault="00262180" w:rsidP="00FF7B56">
            <w:pPr>
              <w:pStyle w:val="TAH"/>
              <w:spacing w:line="252" w:lineRule="auto"/>
              <w:rPr>
                <w:rFonts w:cs="Arial"/>
              </w:rPr>
            </w:pPr>
            <w:r w:rsidRPr="00EC61C3">
              <w:rPr>
                <w:rFonts w:cs="Arial"/>
              </w:rPr>
              <w:t>Unit</w:t>
            </w:r>
          </w:p>
        </w:tc>
        <w:tc>
          <w:tcPr>
            <w:tcW w:w="3215"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24E99FF3" w14:textId="77777777" w:rsidR="00262180" w:rsidRPr="00EC61C3" w:rsidRDefault="00262180" w:rsidP="00FF7B56">
            <w:pPr>
              <w:pStyle w:val="TAH"/>
              <w:spacing w:line="252" w:lineRule="auto"/>
              <w:rPr>
                <w:rFonts w:cs="Arial"/>
              </w:rPr>
            </w:pPr>
            <w:r w:rsidRPr="00EC61C3">
              <w:rPr>
                <w:rFonts w:cs="Arial"/>
              </w:rPr>
              <w:t>Value</w:t>
            </w:r>
          </w:p>
        </w:tc>
      </w:tr>
      <w:tr w:rsidR="00262180" w:rsidRPr="00EC61C3" w14:paraId="533B8581"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1926A92" w14:textId="77777777" w:rsidR="00262180" w:rsidRPr="00EC61C3" w:rsidRDefault="00262180" w:rsidP="00FF7B56">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90F4E1D" w14:textId="77777777" w:rsidR="00262180" w:rsidRPr="00EC61C3" w:rsidRDefault="00262180" w:rsidP="00FF7B56">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3477AA" w14:textId="77777777" w:rsidR="00262180" w:rsidRPr="00EC61C3" w:rsidRDefault="00262180" w:rsidP="00FF7B56">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DF9963" w14:textId="77777777" w:rsidR="00262180" w:rsidRPr="00EC61C3" w:rsidRDefault="00262180" w:rsidP="00FF7B56">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0C42B4" w14:textId="77777777" w:rsidR="00262180" w:rsidRPr="00EC61C3" w:rsidRDefault="00262180" w:rsidP="00FF7B56">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67E822" w14:textId="77777777" w:rsidR="00262180" w:rsidRPr="00EC61C3" w:rsidRDefault="00262180" w:rsidP="00FF7B56">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D4113AE" w14:textId="77777777" w:rsidR="00262180" w:rsidRPr="00EC61C3" w:rsidRDefault="00262180" w:rsidP="00FF7B56">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49CBDF3" w14:textId="77777777" w:rsidR="00262180" w:rsidRPr="00EC61C3" w:rsidRDefault="00262180" w:rsidP="00FF7B56">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C2FDCEE" w14:textId="77777777" w:rsidR="00262180" w:rsidRPr="00EC61C3" w:rsidRDefault="00262180" w:rsidP="00FF7B56">
            <w:pPr>
              <w:pStyle w:val="TAC"/>
              <w:spacing w:line="252" w:lineRule="auto"/>
              <w:rPr>
                <w:rFonts w:cs="Arial"/>
              </w:rPr>
            </w:pPr>
            <w:r w:rsidRPr="00C531CE">
              <w:t>CCR.3.7 TDD</w:t>
            </w:r>
          </w:p>
        </w:tc>
      </w:tr>
      <w:tr w:rsidR="00262180" w:rsidRPr="00EC61C3" w14:paraId="3019B8DF"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D7D8732" w14:textId="77777777" w:rsidR="00262180" w:rsidRPr="00EC61C3" w:rsidRDefault="00262180" w:rsidP="00FF7B56">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B86121" w14:textId="77777777" w:rsidR="00262180" w:rsidRPr="00EC61C3" w:rsidRDefault="00262180" w:rsidP="00FF7B56">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3731245" w14:textId="77777777" w:rsidR="00262180" w:rsidRPr="00EC61C3" w:rsidRDefault="00262180" w:rsidP="00FF7B56">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90AE65" w14:textId="77777777" w:rsidR="00262180" w:rsidRPr="00EC61C3" w:rsidRDefault="00262180" w:rsidP="00FF7B56">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97F1D8E" w14:textId="77777777" w:rsidR="00262180" w:rsidRPr="00EC61C3" w:rsidRDefault="00262180" w:rsidP="00FF7B56">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C9D8149" w14:textId="77777777" w:rsidR="00262180" w:rsidRPr="00EC61C3" w:rsidRDefault="00262180" w:rsidP="00FF7B56">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175D044" w14:textId="77777777" w:rsidR="00262180" w:rsidRPr="00EC61C3" w:rsidRDefault="00262180" w:rsidP="00FF7B56">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FC3BF8E" w14:textId="77777777" w:rsidR="00262180" w:rsidRPr="00EC61C3" w:rsidRDefault="00262180" w:rsidP="00FF7B56">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398985C" w14:textId="77777777" w:rsidR="00262180" w:rsidRPr="00EC61C3" w:rsidRDefault="00262180" w:rsidP="00FF7B56">
            <w:pPr>
              <w:pStyle w:val="TAC"/>
              <w:spacing w:line="252" w:lineRule="auto"/>
              <w:rPr>
                <w:rFonts w:cs="Arial"/>
              </w:rPr>
            </w:pPr>
            <w:r w:rsidRPr="00C531CE">
              <w:t>100</w:t>
            </w:r>
          </w:p>
        </w:tc>
      </w:tr>
      <w:tr w:rsidR="00262180" w:rsidRPr="00EC61C3" w14:paraId="703D6BB7"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D6065F" w14:textId="77777777" w:rsidR="00262180" w:rsidRPr="00EC61C3" w:rsidRDefault="00262180" w:rsidP="00FF7B56">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BF4FAA" w14:textId="77777777" w:rsidR="00262180" w:rsidRPr="00EC61C3" w:rsidRDefault="00262180" w:rsidP="00FF7B56">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C600ED6" w14:textId="77777777" w:rsidR="00262180" w:rsidRPr="00EC61C3" w:rsidRDefault="00262180" w:rsidP="00FF7B56">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261F07" w14:textId="77777777" w:rsidR="00262180" w:rsidRPr="00EC61C3" w:rsidRDefault="00262180" w:rsidP="00FF7B56">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D812FFA" w14:textId="77777777" w:rsidR="00262180" w:rsidRPr="00EC61C3" w:rsidRDefault="00262180" w:rsidP="00FF7B56">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1A5AE6" w14:textId="77777777" w:rsidR="00262180" w:rsidRPr="00EC61C3" w:rsidRDefault="00262180" w:rsidP="00FF7B56">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E1DCB33" w14:textId="77777777" w:rsidR="00262180" w:rsidRPr="00EC61C3" w:rsidRDefault="00262180" w:rsidP="00FF7B56">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092C5C" w14:textId="77777777" w:rsidR="00262180" w:rsidRPr="00EC61C3" w:rsidRDefault="00262180" w:rsidP="00FF7B56">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2F79C8C" w14:textId="77777777" w:rsidR="00262180" w:rsidRPr="00EC61C3" w:rsidRDefault="00262180" w:rsidP="00FF7B56">
            <w:pPr>
              <w:pStyle w:val="TAC"/>
              <w:spacing w:line="252" w:lineRule="auto"/>
              <w:rPr>
                <w:rFonts w:cs="Arial"/>
              </w:rPr>
            </w:pPr>
            <w:r w:rsidRPr="00C531CE">
              <w:rPr>
                <w:lang w:eastAsia="zh-CN"/>
              </w:rPr>
              <w:t>120</w:t>
            </w:r>
          </w:p>
        </w:tc>
      </w:tr>
      <w:tr w:rsidR="00262180" w:rsidRPr="00EC61C3" w14:paraId="4F403414"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F5A48E9" w14:textId="77777777" w:rsidR="00262180" w:rsidRPr="00EC61C3" w:rsidRDefault="00262180" w:rsidP="00FF7B56">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5AC061C" w14:textId="77777777" w:rsidR="00262180" w:rsidRPr="00EC61C3" w:rsidRDefault="00262180" w:rsidP="00FF7B56">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733690" w14:textId="77777777" w:rsidR="00262180" w:rsidRPr="00EC61C3" w:rsidRDefault="00262180" w:rsidP="00FF7B56">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011CB6" w14:textId="77777777" w:rsidR="00262180" w:rsidRPr="00EC61C3" w:rsidRDefault="00262180" w:rsidP="00FF7B56">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3B74943" w14:textId="77777777" w:rsidR="00262180" w:rsidRPr="00EC61C3" w:rsidRDefault="00262180" w:rsidP="00FF7B56">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9824C54" w14:textId="77777777" w:rsidR="00262180" w:rsidRPr="00EC61C3" w:rsidRDefault="00262180" w:rsidP="00FF7B56">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6B72D2D" w14:textId="77777777" w:rsidR="00262180" w:rsidRPr="00EC61C3" w:rsidRDefault="00262180" w:rsidP="00FF7B56">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C4CD82A" w14:textId="77777777" w:rsidR="00262180" w:rsidRPr="00EC61C3" w:rsidRDefault="00262180" w:rsidP="00FF7B56">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B0D7B4D" w14:textId="77777777" w:rsidR="00262180" w:rsidRPr="00EC61C3" w:rsidRDefault="00262180" w:rsidP="00FF7B56">
            <w:pPr>
              <w:pStyle w:val="TAC"/>
              <w:spacing w:line="252" w:lineRule="auto"/>
              <w:rPr>
                <w:rFonts w:cs="Arial"/>
              </w:rPr>
            </w:pPr>
            <w:r w:rsidRPr="00C531CE">
              <w:rPr>
                <w:rFonts w:cs="Arial"/>
              </w:rPr>
              <w:t>48</w:t>
            </w:r>
          </w:p>
        </w:tc>
      </w:tr>
      <w:tr w:rsidR="00262180" w:rsidRPr="00EC61C3" w14:paraId="424FF733"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D1ACDE3" w14:textId="77777777" w:rsidR="00262180" w:rsidRPr="00EC61C3" w:rsidRDefault="00262180" w:rsidP="00FF7B56">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8596983" w14:textId="77777777" w:rsidR="00262180" w:rsidRPr="00EC61C3" w:rsidRDefault="00262180" w:rsidP="00FF7B56">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319DBB" w14:textId="77777777" w:rsidR="00262180" w:rsidRPr="00EC61C3" w:rsidRDefault="00262180" w:rsidP="00FF7B56">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F7CF249" w14:textId="77777777" w:rsidR="00262180" w:rsidRPr="00EC61C3" w:rsidRDefault="00262180" w:rsidP="00FF7B56">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767D52D" w14:textId="77777777" w:rsidR="00262180" w:rsidRPr="00EC61C3" w:rsidRDefault="00262180" w:rsidP="00FF7B56">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56A0673" w14:textId="77777777" w:rsidR="00262180" w:rsidRPr="00EC61C3" w:rsidRDefault="00262180" w:rsidP="00FF7B56">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864139" w14:textId="77777777" w:rsidR="00262180" w:rsidRPr="00EC61C3" w:rsidRDefault="00262180" w:rsidP="00FF7B56">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80DA36" w14:textId="77777777" w:rsidR="00262180" w:rsidRPr="00EC61C3" w:rsidRDefault="00262180" w:rsidP="00FF7B56">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6400D6D" w14:textId="77777777" w:rsidR="00262180" w:rsidRPr="00EC61C3" w:rsidRDefault="00262180" w:rsidP="00FF7B56">
            <w:pPr>
              <w:pStyle w:val="TAC"/>
              <w:spacing w:line="252" w:lineRule="auto"/>
              <w:rPr>
                <w:rFonts w:cs="Arial"/>
              </w:rPr>
            </w:pPr>
            <w:r w:rsidRPr="00C531CE">
              <w:t>1</w:t>
            </w:r>
          </w:p>
        </w:tc>
      </w:tr>
      <w:tr w:rsidR="00262180" w:rsidRPr="00EC61C3" w14:paraId="1B9653F5"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CB28E3" w14:textId="77777777" w:rsidR="00262180" w:rsidRPr="00EC61C3" w:rsidRDefault="00262180" w:rsidP="00FF7B56">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CEC3945"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D5DFDBB" w14:textId="77777777" w:rsidR="00262180" w:rsidRPr="00EC61C3" w:rsidRDefault="00262180" w:rsidP="00FF7B56">
            <w:pPr>
              <w:pStyle w:val="TAC"/>
              <w:spacing w:line="252" w:lineRule="auto"/>
              <w:rPr>
                <w:lang w:eastAsia="zh-CN"/>
              </w:rPr>
            </w:pPr>
            <w:r w:rsidRPr="00EC61C3">
              <w:rPr>
                <w:lang w:eastAsia="zh-CN"/>
              </w:rPr>
              <w:t>sl160</w:t>
            </w:r>
          </w:p>
          <w:p w14:paraId="49DBDDD4" w14:textId="77777777" w:rsidR="00262180" w:rsidRPr="00EC61C3" w:rsidRDefault="00262180" w:rsidP="00FF7B56">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D9E144" w14:textId="77777777" w:rsidR="00262180" w:rsidRPr="00EC61C3" w:rsidRDefault="00262180" w:rsidP="00FF7B56">
            <w:pPr>
              <w:pStyle w:val="TAC"/>
              <w:spacing w:line="252" w:lineRule="auto"/>
              <w:rPr>
                <w:rFonts w:cs="Arial"/>
                <w:lang w:eastAsia="zh-CN"/>
              </w:rPr>
            </w:pPr>
            <w:r w:rsidRPr="00EC61C3">
              <w:rPr>
                <w:rFonts w:cs="Arial"/>
                <w:lang w:eastAsia="zh-CN"/>
              </w:rPr>
              <w:t>sl160</w:t>
            </w:r>
          </w:p>
          <w:p w14:paraId="4BA3999C" w14:textId="77777777" w:rsidR="00262180" w:rsidRPr="00EC61C3" w:rsidRDefault="00262180" w:rsidP="00FF7B56">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E48E071" w14:textId="77777777" w:rsidR="00262180" w:rsidRPr="00EC61C3" w:rsidRDefault="00262180" w:rsidP="00FF7B56">
            <w:pPr>
              <w:pStyle w:val="TAC"/>
              <w:rPr>
                <w:lang w:eastAsia="zh-CN"/>
              </w:rPr>
            </w:pPr>
            <w:r w:rsidRPr="00EC61C3">
              <w:rPr>
                <w:lang w:eastAsia="zh-CN"/>
              </w:rPr>
              <w:t>sl160</w:t>
            </w:r>
          </w:p>
          <w:p w14:paraId="2CD74909" w14:textId="77777777" w:rsidR="00262180" w:rsidRPr="00EC61C3" w:rsidRDefault="00262180" w:rsidP="00FF7B56">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A19AD05" w14:textId="77777777" w:rsidR="00262180" w:rsidRPr="00EC61C3" w:rsidRDefault="00262180" w:rsidP="00FF7B56">
            <w:pPr>
              <w:pStyle w:val="TAC"/>
              <w:spacing w:line="252" w:lineRule="auto"/>
              <w:rPr>
                <w:lang w:eastAsia="zh-CN"/>
              </w:rPr>
            </w:pPr>
            <w:r w:rsidRPr="00EC61C3">
              <w:rPr>
                <w:lang w:eastAsia="zh-CN"/>
              </w:rPr>
              <w:t>sl160</w:t>
            </w:r>
          </w:p>
          <w:p w14:paraId="260F6EFC" w14:textId="77777777" w:rsidR="00262180" w:rsidRPr="00EC61C3" w:rsidRDefault="00262180" w:rsidP="00FF7B56">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9218F0A" w14:textId="77777777" w:rsidR="00262180" w:rsidRPr="00EC61C3" w:rsidRDefault="00262180" w:rsidP="00FF7B56">
            <w:pPr>
              <w:pStyle w:val="TAC"/>
              <w:spacing w:line="252" w:lineRule="auto"/>
              <w:rPr>
                <w:rFonts w:cs="Arial"/>
                <w:lang w:eastAsia="zh-CN"/>
              </w:rPr>
            </w:pPr>
            <w:r w:rsidRPr="00EC61C3">
              <w:rPr>
                <w:rFonts w:cs="Arial"/>
                <w:lang w:eastAsia="zh-CN"/>
              </w:rPr>
              <w:t>sl160</w:t>
            </w:r>
          </w:p>
          <w:p w14:paraId="57795623" w14:textId="77777777" w:rsidR="00262180" w:rsidRPr="00EC61C3" w:rsidRDefault="00262180" w:rsidP="00FF7B56">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4EA5EF2" w14:textId="77777777" w:rsidR="00262180" w:rsidRPr="00EC61C3" w:rsidRDefault="00262180" w:rsidP="00FF7B56">
            <w:pPr>
              <w:pStyle w:val="TAC"/>
              <w:rPr>
                <w:lang w:eastAsia="zh-CN"/>
              </w:rPr>
            </w:pPr>
            <w:r w:rsidRPr="00EC61C3">
              <w:rPr>
                <w:lang w:eastAsia="zh-CN"/>
              </w:rPr>
              <w:t>sl160</w:t>
            </w:r>
          </w:p>
          <w:p w14:paraId="0E4948C7" w14:textId="77777777" w:rsidR="00262180" w:rsidRPr="00EC61C3" w:rsidRDefault="00262180" w:rsidP="00FF7B56">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C79AC1F" w14:textId="77777777" w:rsidR="00262180" w:rsidRPr="00C531CE" w:rsidRDefault="00262180" w:rsidP="00FF7B56">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52CCF315" w14:textId="77777777" w:rsidR="00262180" w:rsidRPr="00EC61C3" w:rsidRDefault="00262180" w:rsidP="00FF7B56">
            <w:pPr>
              <w:pStyle w:val="TAC"/>
              <w:spacing w:line="252" w:lineRule="auto"/>
              <w:rPr>
                <w:rFonts w:cs="Arial"/>
              </w:rPr>
            </w:pPr>
            <w:r w:rsidRPr="00C531CE">
              <w:rPr>
                <w:lang w:eastAsia="zh-CN"/>
              </w:rPr>
              <w:t>0</w:t>
            </w:r>
          </w:p>
        </w:tc>
      </w:tr>
      <w:tr w:rsidR="00262180" w:rsidRPr="00EC61C3" w14:paraId="6F24ECF6"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1FA3FC" w14:textId="77777777" w:rsidR="00262180" w:rsidRPr="00EC61C3" w:rsidRDefault="00262180" w:rsidP="00FF7B56">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5E2ED69"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DBAC084" w14:textId="77777777" w:rsidR="00262180" w:rsidRPr="00EC61C3" w:rsidRDefault="00262180" w:rsidP="00FF7B56">
            <w:pPr>
              <w:pStyle w:val="TAC"/>
              <w:spacing w:line="252" w:lineRule="auto"/>
              <w:rPr>
                <w:lang w:eastAsia="zh-CN"/>
              </w:rPr>
            </w:pPr>
            <w:r w:rsidRPr="00EC61C3">
              <w:rPr>
                <w:lang w:eastAsia="zh-CN"/>
              </w:rPr>
              <w:t>1100000</w:t>
            </w:r>
          </w:p>
          <w:p w14:paraId="10786CF6" w14:textId="77777777" w:rsidR="00262180" w:rsidRPr="00EC61C3" w:rsidRDefault="00262180" w:rsidP="00FF7B56">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F8C725" w14:textId="77777777" w:rsidR="00262180" w:rsidRPr="00EC61C3" w:rsidRDefault="00262180" w:rsidP="00FF7B56">
            <w:pPr>
              <w:pStyle w:val="TAC"/>
              <w:spacing w:line="252" w:lineRule="auto"/>
              <w:rPr>
                <w:rFonts w:cs="Arial"/>
                <w:lang w:eastAsia="zh-CN"/>
              </w:rPr>
            </w:pPr>
            <w:r w:rsidRPr="00EC61C3">
              <w:rPr>
                <w:rFonts w:cs="Arial"/>
                <w:lang w:eastAsia="zh-CN"/>
              </w:rPr>
              <w:t>0011000</w:t>
            </w:r>
          </w:p>
          <w:p w14:paraId="40FCD5F8" w14:textId="77777777" w:rsidR="00262180" w:rsidRPr="00EC61C3" w:rsidRDefault="00262180" w:rsidP="00FF7B56">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EA96AED" w14:textId="77777777" w:rsidR="00262180" w:rsidRPr="00EC61C3" w:rsidRDefault="00262180" w:rsidP="00FF7B56">
            <w:pPr>
              <w:pStyle w:val="TAC"/>
              <w:rPr>
                <w:lang w:eastAsia="zh-CN"/>
              </w:rPr>
            </w:pPr>
            <w:r w:rsidRPr="00EC61C3">
              <w:rPr>
                <w:lang w:eastAsia="zh-CN"/>
              </w:rPr>
              <w:t>1100000</w:t>
            </w:r>
          </w:p>
          <w:p w14:paraId="0477EC27" w14:textId="77777777" w:rsidR="00262180" w:rsidRPr="00EC61C3" w:rsidRDefault="00262180" w:rsidP="00FF7B56">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7AB56C8" w14:textId="77777777" w:rsidR="00262180" w:rsidRPr="00EC61C3" w:rsidRDefault="00262180" w:rsidP="00FF7B56">
            <w:pPr>
              <w:pStyle w:val="TAC"/>
              <w:spacing w:line="252" w:lineRule="auto"/>
              <w:rPr>
                <w:lang w:eastAsia="zh-CN"/>
              </w:rPr>
            </w:pPr>
            <w:r w:rsidRPr="00EC61C3">
              <w:rPr>
                <w:lang w:eastAsia="zh-CN"/>
              </w:rPr>
              <w:t>1100000</w:t>
            </w:r>
          </w:p>
          <w:p w14:paraId="532CFC7D" w14:textId="77777777" w:rsidR="00262180" w:rsidRPr="00EC61C3" w:rsidRDefault="00262180" w:rsidP="00FF7B56">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FDF2C56" w14:textId="77777777" w:rsidR="00262180" w:rsidRPr="00EC61C3" w:rsidRDefault="00262180" w:rsidP="00FF7B56">
            <w:pPr>
              <w:pStyle w:val="TAC"/>
              <w:spacing w:line="252" w:lineRule="auto"/>
              <w:rPr>
                <w:rFonts w:cs="Arial"/>
                <w:lang w:eastAsia="zh-CN"/>
              </w:rPr>
            </w:pPr>
            <w:r w:rsidRPr="00EC61C3">
              <w:rPr>
                <w:rFonts w:cs="Arial"/>
                <w:lang w:eastAsia="zh-CN"/>
              </w:rPr>
              <w:t>0011000</w:t>
            </w:r>
          </w:p>
          <w:p w14:paraId="2FB4D2C8" w14:textId="77777777" w:rsidR="00262180" w:rsidRPr="00EC61C3" w:rsidRDefault="00262180" w:rsidP="00FF7B56">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7072017" w14:textId="77777777" w:rsidR="00262180" w:rsidRPr="00EC61C3" w:rsidRDefault="00262180" w:rsidP="00FF7B56">
            <w:pPr>
              <w:pStyle w:val="TAC"/>
              <w:rPr>
                <w:lang w:eastAsia="zh-CN"/>
              </w:rPr>
            </w:pPr>
            <w:r w:rsidRPr="00EC61C3">
              <w:rPr>
                <w:lang w:eastAsia="zh-CN"/>
              </w:rPr>
              <w:t>1100000</w:t>
            </w:r>
          </w:p>
          <w:p w14:paraId="7766FF99" w14:textId="77777777" w:rsidR="00262180" w:rsidRPr="00EC61C3" w:rsidRDefault="00262180" w:rsidP="00FF7B56">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5688A57" w14:textId="77777777" w:rsidR="00262180" w:rsidRPr="00C531CE" w:rsidRDefault="00262180" w:rsidP="00FF7B56">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56900BE3" w14:textId="77777777" w:rsidR="00262180" w:rsidRPr="00EC61C3" w:rsidRDefault="00262180" w:rsidP="00FF7B56">
            <w:pPr>
              <w:pStyle w:val="TAC"/>
              <w:spacing w:line="252" w:lineRule="auto"/>
              <w:rPr>
                <w:rFonts w:cs="Arial"/>
              </w:rPr>
            </w:pPr>
            <w:r w:rsidRPr="00C531CE">
              <w:rPr>
                <w:lang w:eastAsia="zh-CN"/>
              </w:rPr>
              <w:t>0000000</w:t>
            </w:r>
          </w:p>
        </w:tc>
      </w:tr>
      <w:tr w:rsidR="00262180" w:rsidRPr="00EC61C3" w14:paraId="78901722"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A38FFA" w14:textId="77777777" w:rsidR="00262180" w:rsidRPr="00EC61C3" w:rsidRDefault="00262180" w:rsidP="00FF7B56">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BD75856" w14:textId="77777777" w:rsidR="00262180" w:rsidRPr="00EC61C3" w:rsidRDefault="00262180" w:rsidP="00FF7B56">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64D873" w14:textId="77777777" w:rsidR="00262180" w:rsidRPr="00EC61C3" w:rsidRDefault="00262180" w:rsidP="00FF7B56">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D07B56" w14:textId="77777777" w:rsidR="00262180" w:rsidRPr="00EC61C3" w:rsidRDefault="00262180" w:rsidP="00FF7B56">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B1857A1" w14:textId="77777777" w:rsidR="00262180" w:rsidRPr="00EC61C3" w:rsidRDefault="00262180" w:rsidP="00FF7B56">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FE6769C" w14:textId="77777777" w:rsidR="00262180" w:rsidRPr="00EC61C3" w:rsidRDefault="00262180" w:rsidP="00FF7B56">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760FE37" w14:textId="77777777" w:rsidR="00262180" w:rsidRPr="00EC61C3" w:rsidRDefault="00262180" w:rsidP="00FF7B56">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F0538A7" w14:textId="77777777" w:rsidR="00262180" w:rsidRPr="00EC61C3" w:rsidRDefault="00262180" w:rsidP="00FF7B56">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65B531C" w14:textId="77777777" w:rsidR="00262180" w:rsidRPr="00EC61C3" w:rsidRDefault="00262180" w:rsidP="00FF7B56">
            <w:pPr>
              <w:pStyle w:val="TAC"/>
              <w:spacing w:line="252" w:lineRule="auto"/>
              <w:rPr>
                <w:rFonts w:cs="Arial"/>
              </w:rPr>
            </w:pPr>
            <w:r w:rsidRPr="00C531CE">
              <w:t>1</w:t>
            </w:r>
          </w:p>
        </w:tc>
      </w:tr>
      <w:tr w:rsidR="00262180" w:rsidRPr="00EC61C3" w14:paraId="59188560"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D47BDF" w14:textId="77777777" w:rsidR="00262180" w:rsidRPr="00EC61C3" w:rsidRDefault="00262180" w:rsidP="00FF7B56">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4A0F20D"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72C6F9" w14:textId="77777777" w:rsidR="00262180" w:rsidRPr="00EC61C3" w:rsidRDefault="00262180" w:rsidP="00FF7B56">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4807A9" w14:textId="77777777" w:rsidR="00262180" w:rsidRPr="00EC61C3" w:rsidRDefault="00262180" w:rsidP="00FF7B56">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15AC9FE" w14:textId="77777777" w:rsidR="00262180" w:rsidRPr="00EC61C3" w:rsidRDefault="00262180" w:rsidP="00FF7B56">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03E8D2" w14:textId="77777777" w:rsidR="00262180" w:rsidRPr="00EC61C3" w:rsidRDefault="00262180" w:rsidP="00FF7B56">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8078812" w14:textId="77777777" w:rsidR="00262180" w:rsidRPr="00EC61C3" w:rsidRDefault="00262180" w:rsidP="00FF7B56">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3FBF4D5" w14:textId="77777777" w:rsidR="00262180" w:rsidRPr="00EC61C3" w:rsidRDefault="00262180" w:rsidP="00FF7B56">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3EC3E22" w14:textId="77777777" w:rsidR="00262180" w:rsidRPr="00EC61C3" w:rsidRDefault="00262180" w:rsidP="00FF7B56">
            <w:pPr>
              <w:pStyle w:val="TAC"/>
              <w:spacing w:line="252" w:lineRule="auto"/>
              <w:rPr>
                <w:rFonts w:cs="Arial"/>
              </w:rPr>
            </w:pPr>
            <w:r w:rsidRPr="00C531CE">
              <w:rPr>
                <w:lang w:eastAsia="zh-CN"/>
              </w:rPr>
              <w:t>6</w:t>
            </w:r>
          </w:p>
        </w:tc>
      </w:tr>
      <w:tr w:rsidR="00262180" w:rsidRPr="00EC61C3" w14:paraId="0669F9C2"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C1AAB7" w14:textId="77777777" w:rsidR="00262180" w:rsidRPr="00EC61C3" w:rsidRDefault="00262180" w:rsidP="00FF7B56">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CBEE51A"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268003E" w14:textId="77777777" w:rsidR="00262180" w:rsidRPr="00EC61C3" w:rsidRDefault="00262180" w:rsidP="00FF7B56">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ADE36A4" w14:textId="77777777" w:rsidR="00262180" w:rsidRPr="00EC61C3" w:rsidRDefault="00262180" w:rsidP="00FF7B56">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9E335E7" w14:textId="77777777" w:rsidR="00262180" w:rsidRPr="00EC61C3" w:rsidRDefault="00262180" w:rsidP="00FF7B56">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97B05D" w14:textId="77777777" w:rsidR="00262180" w:rsidRPr="00EC61C3" w:rsidRDefault="00262180" w:rsidP="00FF7B56">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255CAA2" w14:textId="77777777" w:rsidR="00262180" w:rsidRPr="00EC61C3" w:rsidRDefault="00262180" w:rsidP="00FF7B56">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04B8370" w14:textId="77777777" w:rsidR="00262180" w:rsidRPr="00EC61C3" w:rsidRDefault="00262180" w:rsidP="00FF7B56">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BFE50AF" w14:textId="77777777" w:rsidR="00262180" w:rsidRPr="00EC61C3" w:rsidRDefault="00262180" w:rsidP="00FF7B56">
            <w:pPr>
              <w:pStyle w:val="TAC"/>
              <w:spacing w:line="252" w:lineRule="auto"/>
              <w:rPr>
                <w:rFonts w:cs="Arial"/>
              </w:rPr>
            </w:pPr>
            <w:r w:rsidRPr="00C531CE">
              <w:rPr>
                <w:lang w:eastAsia="zh-CN"/>
              </w:rPr>
              <w:t>Same as REG bundle size</w:t>
            </w:r>
          </w:p>
        </w:tc>
      </w:tr>
      <w:tr w:rsidR="00262180" w:rsidRPr="00EC61C3" w14:paraId="6A807019"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9F3316" w14:textId="77777777" w:rsidR="00262180" w:rsidRPr="00EC61C3" w:rsidRDefault="00262180" w:rsidP="00FF7B56">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877A1E4"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8A8BEE" w14:textId="77777777" w:rsidR="00262180" w:rsidRPr="00EC61C3" w:rsidRDefault="00262180" w:rsidP="00FF7B56">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E271D13" w14:textId="77777777" w:rsidR="00262180" w:rsidRPr="00EC61C3" w:rsidRDefault="00262180" w:rsidP="00FF7B56">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D934627" w14:textId="77777777" w:rsidR="00262180" w:rsidRPr="00EC61C3" w:rsidRDefault="00262180" w:rsidP="00FF7B56">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5F747B9" w14:textId="77777777" w:rsidR="00262180" w:rsidRPr="00EC61C3" w:rsidRDefault="00262180" w:rsidP="00FF7B56">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A8739EE" w14:textId="77777777" w:rsidR="00262180" w:rsidRPr="00EC61C3" w:rsidRDefault="00262180" w:rsidP="00FF7B56">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0C6425E" w14:textId="77777777" w:rsidR="00262180" w:rsidRPr="00EC61C3" w:rsidRDefault="00262180" w:rsidP="00FF7B56">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0ECE100" w14:textId="77777777" w:rsidR="00262180" w:rsidRPr="00EC61C3" w:rsidRDefault="00262180" w:rsidP="00FF7B56">
            <w:pPr>
              <w:pStyle w:val="TAC"/>
              <w:spacing w:line="252" w:lineRule="auto"/>
              <w:rPr>
                <w:rFonts w:cs="Arial"/>
              </w:rPr>
            </w:pPr>
            <w:r w:rsidRPr="00C531CE">
              <w:t>Interleaved</w:t>
            </w:r>
          </w:p>
        </w:tc>
      </w:tr>
      <w:tr w:rsidR="00262180" w:rsidRPr="00EC61C3" w14:paraId="2B993E00"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596AA3" w14:textId="77777777" w:rsidR="00262180" w:rsidRPr="00EC61C3" w:rsidRDefault="00262180" w:rsidP="00FF7B56">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D5CDD35"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9F2CF9" w14:textId="77777777" w:rsidR="00262180" w:rsidRPr="00EC61C3" w:rsidRDefault="00262180" w:rsidP="00FF7B56">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B8D0387" w14:textId="77777777" w:rsidR="00262180" w:rsidRPr="00EC61C3" w:rsidRDefault="00262180" w:rsidP="00FF7B56">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BCD3F4A" w14:textId="77777777" w:rsidR="00262180" w:rsidRPr="00EC61C3" w:rsidRDefault="00262180" w:rsidP="00FF7B56">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C01CD48" w14:textId="77777777" w:rsidR="00262180" w:rsidRPr="00EC61C3" w:rsidRDefault="00262180" w:rsidP="00FF7B56">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C2CFD01" w14:textId="77777777" w:rsidR="00262180" w:rsidRPr="00EC61C3" w:rsidRDefault="00262180" w:rsidP="00FF7B56">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4F2CB88" w14:textId="77777777" w:rsidR="00262180" w:rsidRPr="00EC61C3" w:rsidRDefault="00262180" w:rsidP="00FF7B56">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176F4C6" w14:textId="77777777" w:rsidR="00262180" w:rsidRPr="00EC61C3" w:rsidRDefault="00262180" w:rsidP="00FF7B56">
            <w:pPr>
              <w:pStyle w:val="TAC"/>
              <w:spacing w:line="252" w:lineRule="auto"/>
              <w:rPr>
                <w:rFonts w:cs="Arial"/>
              </w:rPr>
            </w:pPr>
            <w:r w:rsidRPr="00C531CE">
              <w:t>0</w:t>
            </w:r>
          </w:p>
        </w:tc>
      </w:tr>
      <w:tr w:rsidR="00262180" w:rsidRPr="00EC61C3" w14:paraId="5E63AEEA"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EC5952" w14:textId="77777777" w:rsidR="00262180" w:rsidRPr="00EC61C3" w:rsidRDefault="00262180" w:rsidP="00FF7B56">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62B7807"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A88B31" w14:textId="77777777" w:rsidR="00262180" w:rsidRPr="00EC61C3" w:rsidRDefault="00262180" w:rsidP="00FF7B56">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8F0D14E" w14:textId="77777777" w:rsidR="00262180" w:rsidRPr="00EC61C3" w:rsidRDefault="00262180" w:rsidP="00FF7B56">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99A9CF0" w14:textId="77777777" w:rsidR="00262180" w:rsidRPr="00EC61C3" w:rsidRDefault="00262180" w:rsidP="00FF7B56">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B8389D7" w14:textId="77777777" w:rsidR="00262180" w:rsidRPr="00EC61C3" w:rsidRDefault="00262180" w:rsidP="00FF7B56">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04BD140" w14:textId="77777777" w:rsidR="00262180" w:rsidRPr="00EC61C3" w:rsidRDefault="00262180" w:rsidP="00FF7B56">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7A75D6A" w14:textId="77777777" w:rsidR="00262180" w:rsidRPr="00EC61C3" w:rsidRDefault="00262180" w:rsidP="00FF7B56">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78B31" w14:textId="77777777" w:rsidR="00262180" w:rsidRPr="00EC61C3" w:rsidRDefault="00262180" w:rsidP="00FF7B56">
            <w:pPr>
              <w:pStyle w:val="TAC"/>
              <w:spacing w:line="252" w:lineRule="auto"/>
              <w:rPr>
                <w:rFonts w:cs="Arial"/>
              </w:rPr>
            </w:pPr>
            <w:r w:rsidRPr="00C531CE">
              <w:t>2</w:t>
            </w:r>
          </w:p>
        </w:tc>
      </w:tr>
      <w:tr w:rsidR="00262180" w:rsidRPr="00EC61C3" w14:paraId="52964254"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3A383A" w14:textId="77777777" w:rsidR="00262180" w:rsidRPr="00EC61C3" w:rsidRDefault="00262180" w:rsidP="00FF7B56">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18BCE28"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B709A25" w14:textId="77777777" w:rsidR="00262180" w:rsidRPr="00EC61C3" w:rsidRDefault="00262180" w:rsidP="00FF7B56">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D62719" w14:textId="77777777" w:rsidR="00262180" w:rsidRPr="00EC61C3" w:rsidRDefault="00262180" w:rsidP="00FF7B56">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7A6E9FD" w14:textId="77777777" w:rsidR="00262180" w:rsidRPr="00EC61C3" w:rsidRDefault="00262180" w:rsidP="00FF7B56">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96B44C9" w14:textId="77777777" w:rsidR="00262180" w:rsidRPr="00EC61C3" w:rsidRDefault="00262180" w:rsidP="00FF7B56">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33A9D80" w14:textId="77777777" w:rsidR="00262180" w:rsidRPr="00EC61C3" w:rsidRDefault="00262180" w:rsidP="00FF7B56">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AB9001A" w14:textId="77777777" w:rsidR="00262180" w:rsidRPr="00EC61C3" w:rsidRDefault="00262180" w:rsidP="00FF7B56">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645E605" w14:textId="77777777" w:rsidR="00262180" w:rsidRPr="00EC61C3" w:rsidRDefault="00262180" w:rsidP="00FF7B56">
            <w:pPr>
              <w:pStyle w:val="TAC"/>
              <w:spacing w:line="252" w:lineRule="auto"/>
              <w:rPr>
                <w:rFonts w:cs="Arial"/>
              </w:rPr>
            </w:pPr>
            <w:r w:rsidRPr="00C531CE">
              <w:t>N/A</w:t>
            </w:r>
          </w:p>
        </w:tc>
      </w:tr>
      <w:tr w:rsidR="00262180" w:rsidRPr="00EC61C3" w14:paraId="6B05CCED"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7B7BA9" w14:textId="77777777" w:rsidR="00262180" w:rsidRPr="00EC61C3" w:rsidRDefault="00262180" w:rsidP="00FF7B56">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143F8DB" w14:textId="77777777" w:rsidR="00262180" w:rsidRPr="00EC61C3" w:rsidRDefault="00262180" w:rsidP="00FF7B56">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7AECA10" w14:textId="77777777" w:rsidR="00262180" w:rsidRPr="00EC61C3" w:rsidRDefault="00262180" w:rsidP="00FF7B56">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78AC638" w14:textId="77777777" w:rsidR="00262180" w:rsidRPr="00EC61C3" w:rsidRDefault="00262180" w:rsidP="00FF7B56">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1E3163A" w14:textId="77777777" w:rsidR="00262180" w:rsidRPr="00EC61C3" w:rsidRDefault="00262180" w:rsidP="00FF7B56">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FD89EA3" w14:textId="77777777" w:rsidR="00262180" w:rsidRPr="00EC61C3" w:rsidRDefault="00262180" w:rsidP="00FF7B56">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44ABED1" w14:textId="77777777" w:rsidR="00262180" w:rsidRPr="00EC61C3" w:rsidRDefault="00262180" w:rsidP="00FF7B56">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287051C" w14:textId="77777777" w:rsidR="00262180" w:rsidRPr="00EC61C3" w:rsidRDefault="00262180" w:rsidP="00FF7B56">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0DBCAF4" w14:textId="77777777" w:rsidR="00262180" w:rsidRPr="00EC61C3" w:rsidRDefault="00262180" w:rsidP="00FF7B56">
            <w:pPr>
              <w:pStyle w:val="TAC"/>
              <w:spacing w:line="252" w:lineRule="auto"/>
              <w:rPr>
                <w:rFonts w:cs="Arial"/>
              </w:rPr>
            </w:pPr>
            <w:r w:rsidRPr="00D36837">
              <w:t>4</w:t>
            </w:r>
          </w:p>
        </w:tc>
      </w:tr>
      <w:tr w:rsidR="00262180" w:rsidRPr="00EC61C3" w14:paraId="60E5D41A"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939B94" w14:textId="77777777" w:rsidR="00262180" w:rsidRPr="00EC61C3" w:rsidRDefault="00262180" w:rsidP="00FF7B56">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1C463CB" w14:textId="77777777" w:rsidR="00262180" w:rsidRPr="00EC61C3" w:rsidRDefault="00262180" w:rsidP="00FF7B56">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353338" w14:textId="77777777" w:rsidR="00262180" w:rsidRPr="00EC61C3" w:rsidRDefault="00262180" w:rsidP="00FF7B56">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FAC854" w14:textId="77777777" w:rsidR="00262180" w:rsidRPr="00EC61C3" w:rsidRDefault="00262180" w:rsidP="00FF7B56">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CE42851" w14:textId="77777777" w:rsidR="00262180" w:rsidRPr="00EC61C3" w:rsidRDefault="00262180" w:rsidP="00FF7B56">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7EB712E" w14:textId="77777777" w:rsidR="00262180" w:rsidRPr="00EC61C3" w:rsidRDefault="00262180" w:rsidP="00FF7B56">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E61F609" w14:textId="77777777" w:rsidR="00262180" w:rsidRPr="00EC61C3" w:rsidRDefault="00262180" w:rsidP="00FF7B56">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F2888B8" w14:textId="77777777" w:rsidR="00262180" w:rsidRPr="00EC61C3" w:rsidRDefault="00262180" w:rsidP="00FF7B56">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111BF54" w14:textId="77777777" w:rsidR="00262180" w:rsidRPr="00EC61C3" w:rsidRDefault="00262180" w:rsidP="00FF7B56">
            <w:pPr>
              <w:pStyle w:val="TAC"/>
              <w:spacing w:line="252" w:lineRule="auto"/>
              <w:rPr>
                <w:rFonts w:cs="Arial"/>
              </w:rPr>
            </w:pPr>
            <w:r w:rsidRPr="00C531CE">
              <w:t xml:space="preserve">Note 1 </w:t>
            </w:r>
          </w:p>
        </w:tc>
      </w:tr>
      <w:tr w:rsidR="00262180" w:rsidRPr="00EC61C3" w14:paraId="2414DB51" w14:textId="77777777" w:rsidTr="00FF7B56">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06DA6F" w14:textId="77777777" w:rsidR="00262180" w:rsidRPr="00EC61C3" w:rsidRDefault="00262180" w:rsidP="00FF7B56">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F6D13A" w14:textId="77777777" w:rsidR="00262180" w:rsidRPr="00EC61C3" w:rsidRDefault="00262180" w:rsidP="00FF7B56">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C5967A" w14:textId="77777777" w:rsidR="00262180" w:rsidRPr="00EC61C3" w:rsidRDefault="00262180" w:rsidP="00FF7B56">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2AC28E" w14:textId="77777777" w:rsidR="00262180" w:rsidRPr="00EC61C3" w:rsidRDefault="00262180" w:rsidP="00FF7B56">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E767B34" w14:textId="77777777" w:rsidR="00262180" w:rsidRPr="00EC61C3" w:rsidRDefault="00262180" w:rsidP="00FF7B56">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2616DE2" w14:textId="77777777" w:rsidR="00262180" w:rsidRPr="00EC61C3" w:rsidRDefault="00262180" w:rsidP="00FF7B56">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C13178" w14:textId="77777777" w:rsidR="00262180" w:rsidRPr="00EC61C3" w:rsidRDefault="00262180" w:rsidP="00FF7B56">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493B58C" w14:textId="77777777" w:rsidR="00262180" w:rsidRPr="00EC61C3" w:rsidRDefault="00262180" w:rsidP="00FF7B56">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1A86419" w14:textId="77777777" w:rsidR="00262180" w:rsidRPr="00EC61C3" w:rsidRDefault="00262180" w:rsidP="00FF7B56">
            <w:pPr>
              <w:pStyle w:val="TAC"/>
              <w:spacing w:line="252" w:lineRule="auto"/>
              <w:rPr>
                <w:rFonts w:cs="Arial"/>
              </w:rPr>
            </w:pPr>
            <w:r w:rsidRPr="00C531CE">
              <w:t>Note 2</w:t>
            </w:r>
          </w:p>
        </w:tc>
      </w:tr>
      <w:tr w:rsidR="00262180" w:rsidRPr="00EC61C3" w14:paraId="2141307A" w14:textId="77777777" w:rsidTr="00FF7B56">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2E69CC" w14:textId="77777777" w:rsidR="00262180" w:rsidRPr="00EC61C3" w:rsidRDefault="00262180" w:rsidP="00FF7B56">
            <w:pPr>
              <w:pStyle w:val="TAN"/>
              <w:spacing w:line="252" w:lineRule="auto"/>
              <w:rPr>
                <w:rFonts w:cs="Arial"/>
              </w:rPr>
            </w:pPr>
            <w:r w:rsidRPr="00EC61C3">
              <w:t>Note 1:</w:t>
            </w:r>
            <w:r w:rsidRPr="00EC61C3">
              <w:tab/>
            </w:r>
            <w:r w:rsidRPr="00EC61C3">
              <w:rPr>
                <w:rFonts w:cs="Arial"/>
              </w:rPr>
              <w:t>DCI format shall depend upon the test configuration.</w:t>
            </w:r>
          </w:p>
          <w:p w14:paraId="429D99DD" w14:textId="77777777" w:rsidR="00262180" w:rsidRPr="00EC61C3" w:rsidRDefault="00262180" w:rsidP="00FF7B56">
            <w:pPr>
              <w:pStyle w:val="TAN"/>
              <w:spacing w:line="252" w:lineRule="auto"/>
              <w:rPr>
                <w:rFonts w:cs="Arial"/>
              </w:rPr>
            </w:pPr>
            <w:r w:rsidRPr="00EC61C3">
              <w:t>Note 2:</w:t>
            </w:r>
            <w:r w:rsidRPr="00EC61C3">
              <w:tab/>
            </w:r>
            <w:r w:rsidRPr="00EC61C3">
              <w:rPr>
                <w:rFonts w:cs="Arial"/>
              </w:rPr>
              <w:t>Payload size shall depend upon the test configuration.</w:t>
            </w:r>
          </w:p>
          <w:p w14:paraId="33249C8F" w14:textId="77777777" w:rsidR="00262180" w:rsidRDefault="00262180" w:rsidP="00FF7B56">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1E96FBA8" w14:textId="77777777" w:rsidR="00262180" w:rsidRPr="00EC61C3" w:rsidRDefault="00262180" w:rsidP="00FF7B56">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5CED86FE" w14:textId="77777777" w:rsidR="00262180" w:rsidRDefault="00262180" w:rsidP="00262180">
      <w:pPr>
        <w:rPr>
          <w:rFonts w:ascii="Arial" w:hAnsi="Arial"/>
          <w:noProof/>
          <w:color w:val="FF0000"/>
          <w:sz w:val="32"/>
          <w:lang w:eastAsia="ja-JP"/>
        </w:rPr>
      </w:pPr>
    </w:p>
    <w:p w14:paraId="1F60B3D7" w14:textId="77777777" w:rsidR="00262180" w:rsidRDefault="00262180" w:rsidP="00262180">
      <w:pPr>
        <w:rPr>
          <w:rFonts w:ascii="Arial" w:hAnsi="Arial"/>
          <w:noProof/>
          <w:color w:val="FF0000"/>
          <w:sz w:val="32"/>
          <w:lang w:eastAsia="ja-JP"/>
        </w:rPr>
      </w:pPr>
      <w:r w:rsidRPr="004E3B76">
        <w:rPr>
          <w:rFonts w:ascii="Arial" w:hAnsi="Arial" w:hint="eastAsia"/>
          <w:noProof/>
          <w:color w:val="FF0000"/>
          <w:sz w:val="32"/>
          <w:lang w:eastAsia="ja-JP"/>
        </w:rPr>
        <w:t>&lt;&lt;Unchaged sections skipped&gt;&gt;</w:t>
      </w:r>
    </w:p>
    <w:p w14:paraId="5BDFF25B" w14:textId="77777777" w:rsidR="00262180" w:rsidRPr="00EC61C3" w:rsidRDefault="00262180" w:rsidP="00262180">
      <w:pPr>
        <w:keepNext/>
        <w:keepLines/>
        <w:spacing w:before="120"/>
        <w:ind w:left="1134" w:hanging="1134"/>
        <w:outlineLvl w:val="2"/>
        <w:rPr>
          <w:rFonts w:ascii="Arial" w:hAnsi="Arial"/>
          <w:sz w:val="28"/>
          <w:lang w:eastAsia="zh-CN"/>
        </w:rPr>
      </w:pPr>
      <w:r w:rsidRPr="00EC61C3">
        <w:rPr>
          <w:rFonts w:ascii="Arial" w:hAnsi="Arial"/>
          <w:sz w:val="28"/>
        </w:rPr>
        <w:t>A.4.5.6</w:t>
      </w:r>
      <w:r w:rsidRPr="00EC61C3">
        <w:rPr>
          <w:rFonts w:ascii="Arial" w:hAnsi="Arial"/>
          <w:sz w:val="28"/>
        </w:rPr>
        <w:tab/>
        <w:t>Active BWP switch</w:t>
      </w:r>
    </w:p>
    <w:p w14:paraId="39617030" w14:textId="77777777" w:rsidR="00262180" w:rsidRPr="00EC61C3" w:rsidRDefault="00262180" w:rsidP="00262180">
      <w:pPr>
        <w:pStyle w:val="40"/>
      </w:pPr>
      <w:bookmarkStart w:id="18" w:name="_Toc535476236"/>
      <w:r w:rsidRPr="00EC61C3">
        <w:t>A.4.5.6.1</w:t>
      </w:r>
      <w:r w:rsidRPr="00EC61C3">
        <w:rPr>
          <w:szCs w:val="24"/>
        </w:rPr>
        <w:tab/>
      </w:r>
      <w:r w:rsidRPr="00EC61C3">
        <w:t xml:space="preserve">DCI-based and Timer-based Active BWP Switch </w:t>
      </w:r>
    </w:p>
    <w:p w14:paraId="6A19C730" w14:textId="77777777" w:rsidR="00262180" w:rsidRPr="00EC61C3" w:rsidRDefault="00262180" w:rsidP="00262180">
      <w:pPr>
        <w:pStyle w:val="5"/>
      </w:pPr>
      <w:r w:rsidRPr="00EC61C3">
        <w:rPr>
          <w:rFonts w:cs="Arial"/>
          <w:szCs w:val="22"/>
        </w:rPr>
        <w:t>A.4.5.6.1.1</w:t>
      </w:r>
      <w:r w:rsidRPr="00EC61C3">
        <w:rPr>
          <w:rFonts w:cs="Arial"/>
          <w:szCs w:val="22"/>
        </w:rPr>
        <w:tab/>
        <w:t xml:space="preserve">E-UTRAN – NR </w:t>
      </w:r>
      <w:proofErr w:type="spellStart"/>
      <w:r w:rsidRPr="00EC61C3">
        <w:rPr>
          <w:rFonts w:cs="Arial"/>
          <w:szCs w:val="22"/>
        </w:rPr>
        <w:t>PSCell</w:t>
      </w:r>
      <w:proofErr w:type="spellEnd"/>
      <w:r w:rsidRPr="00EC61C3">
        <w:rPr>
          <w:rFonts w:cs="Arial"/>
          <w:szCs w:val="22"/>
        </w:rPr>
        <w:t xml:space="preserve"> FR1 DL active BWP switch in non-DRX in synchronous EN-DC</w:t>
      </w:r>
    </w:p>
    <w:p w14:paraId="79FB6FE6" w14:textId="77777777" w:rsidR="00262180" w:rsidRPr="00EC61C3" w:rsidRDefault="00262180" w:rsidP="00262180">
      <w:pPr>
        <w:pStyle w:val="6"/>
        <w:rPr>
          <w:rFonts w:eastAsia="ＭＳ 明朝"/>
        </w:rPr>
      </w:pPr>
      <w:r w:rsidRPr="00EC61C3">
        <w:rPr>
          <w:rFonts w:eastAsia="ＭＳ 明朝"/>
        </w:rPr>
        <w:t>A.4.5.6.1.1.1</w:t>
      </w:r>
      <w:r w:rsidRPr="00EC61C3">
        <w:rPr>
          <w:rFonts w:eastAsia="ＭＳ 明朝"/>
        </w:rPr>
        <w:tab/>
        <w:t>Test Purpose and Environment</w:t>
      </w:r>
    </w:p>
    <w:p w14:paraId="3E00C73C" w14:textId="77777777" w:rsidR="00262180" w:rsidRPr="00EC61C3" w:rsidRDefault="00262180" w:rsidP="00262180">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ＭＳ 明朝"/>
          <w:bCs/>
        </w:rPr>
        <w:t>4.5.6.1.1</w:t>
      </w:r>
      <w:r w:rsidRPr="00EC61C3">
        <w:t>.1-1.</w:t>
      </w:r>
    </w:p>
    <w:p w14:paraId="3EE82C3A" w14:textId="77777777" w:rsidR="00262180" w:rsidRPr="00835C41" w:rsidRDefault="00262180" w:rsidP="00262180">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and one </w:t>
      </w:r>
      <w:proofErr w:type="spellStart"/>
      <w:r w:rsidRPr="00835C41">
        <w:t>PSCell</w:t>
      </w:r>
      <w:proofErr w:type="spellEnd"/>
      <w:r w:rsidRPr="00835C41">
        <w:t xml:space="preserve"> (Cell 2) as given in Table A.</w:t>
      </w:r>
      <w:r w:rsidRPr="00835C41">
        <w:rPr>
          <w:rFonts w:eastAsia="ＭＳ 明朝"/>
          <w:bCs/>
        </w:rPr>
        <w:t>4.5.6.1.1</w:t>
      </w:r>
      <w:r w:rsidRPr="00835C41">
        <w:t xml:space="preserve">.1-2.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is specified in Table A.</w:t>
      </w:r>
      <w:r w:rsidRPr="00835C41">
        <w:rPr>
          <w:rFonts w:eastAsia="ＭＳ 明朝"/>
          <w:bCs/>
        </w:rPr>
        <w:t>4.5.6.1.1</w:t>
      </w:r>
      <w:r w:rsidRPr="00835C41">
        <w:t xml:space="preserve">.1-3 below. </w:t>
      </w:r>
    </w:p>
    <w:p w14:paraId="6BF58855" w14:textId="77777777" w:rsidR="00262180" w:rsidRPr="00835C41" w:rsidRDefault="00262180" w:rsidP="00262180">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 xml:space="preserve">(Cell 1) to ensure that the UE will have ACK/NACK sending. </w:t>
      </w:r>
    </w:p>
    <w:p w14:paraId="457C07DC" w14:textId="77777777" w:rsidR="00262180" w:rsidRPr="00EC61C3" w:rsidRDefault="00262180" w:rsidP="00262180">
      <w:pPr>
        <w:jc w:val="both"/>
      </w:pPr>
      <w:r w:rsidRPr="00EC61C3">
        <w:t>PDCCHs indicating new transmissions shall be sent continuously</w:t>
      </w:r>
      <w:r w:rsidRPr="00EC61C3">
        <w:rPr>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ACK/NACK sending except for the </w:t>
      </w:r>
      <w:r w:rsidRPr="00EC61C3">
        <w:rPr>
          <w:lang w:eastAsia="zh-CN"/>
        </w:rPr>
        <w:t>time duration when BWP is switching on Cell 2 and the time duration of T2.</w:t>
      </w:r>
    </w:p>
    <w:p w14:paraId="42465AD0" w14:textId="77777777" w:rsidR="00262180" w:rsidRPr="00EC61C3" w:rsidRDefault="00262180" w:rsidP="00262180">
      <w:pPr>
        <w:jc w:val="both"/>
      </w:pPr>
      <w:r w:rsidRPr="00EC61C3">
        <w:t xml:space="preserve">Before the test starts, </w:t>
      </w:r>
    </w:p>
    <w:p w14:paraId="2016B9E0" w14:textId="77777777" w:rsidR="00262180" w:rsidRPr="00835C41" w:rsidRDefault="00262180" w:rsidP="00262180">
      <w:pPr>
        <w:ind w:left="568" w:hanging="284"/>
      </w:pPr>
      <w:r w:rsidRPr="00835C41">
        <w:lastRenderedPageBreak/>
        <w:t>-</w:t>
      </w:r>
      <w:r w:rsidRPr="00835C41">
        <w:tab/>
        <w:t xml:space="preserve">UE is connected to Cell 1 (E-UTRA </w:t>
      </w:r>
      <w:proofErr w:type="spellStart"/>
      <w:r w:rsidRPr="00835C41">
        <w:t>PCell</w:t>
      </w:r>
      <w:proofErr w:type="spellEnd"/>
      <w:r w:rsidRPr="00835C41">
        <w:t>) on radio channel 1 (PCC), and Cell 2 (</w:t>
      </w:r>
      <w:proofErr w:type="spellStart"/>
      <w:r w:rsidRPr="00835C41">
        <w:t>PSCell</w:t>
      </w:r>
      <w:proofErr w:type="spellEnd"/>
      <w:r w:rsidRPr="00835C41">
        <w:t>) on radio channel 2 (PSCC).</w:t>
      </w:r>
    </w:p>
    <w:p w14:paraId="22E597D3" w14:textId="77777777" w:rsidR="00262180" w:rsidRPr="00EC61C3" w:rsidRDefault="00262180" w:rsidP="00262180">
      <w:pPr>
        <w:ind w:left="568" w:hanging="284"/>
      </w:pPr>
      <w:r w:rsidRPr="00EC61C3">
        <w:t>-</w:t>
      </w:r>
      <w:r w:rsidRPr="00EC61C3">
        <w:tab/>
        <w:t xml:space="preserve">UE is configured with 2 different UE-specific downlink bandwidth parts for </w:t>
      </w:r>
      <w:proofErr w:type="spellStart"/>
      <w:r w:rsidRPr="00EC61C3">
        <w:t>PSCell</w:t>
      </w:r>
      <w:proofErr w:type="spellEnd"/>
      <w:r w:rsidRPr="00EC61C3">
        <w:t>, BWP-1 and BWP-2, in Cell 2 before starting the test. BWP-1 and BWP-2 always include bandwidth of the initial DL BWP and SSB.</w:t>
      </w:r>
    </w:p>
    <w:p w14:paraId="5CFE3E23" w14:textId="77777777" w:rsidR="00262180" w:rsidRPr="00EC61C3" w:rsidRDefault="00262180" w:rsidP="00262180">
      <w:pPr>
        <w:ind w:left="568" w:hanging="284"/>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PSCell</w:t>
      </w:r>
      <w:proofErr w:type="spellEnd"/>
      <w:r w:rsidRPr="00EC61C3">
        <w:t>.</w:t>
      </w:r>
    </w:p>
    <w:p w14:paraId="20A29F4E" w14:textId="77777777" w:rsidR="00262180" w:rsidRPr="00EC61C3" w:rsidRDefault="00262180" w:rsidP="00262180">
      <w:pPr>
        <w:ind w:left="568" w:hanging="284"/>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PSCell</w:t>
      </w:r>
      <w:proofErr w:type="spellEnd"/>
      <w:r w:rsidRPr="00EC61C3">
        <w:t xml:space="preserve">. </w:t>
      </w:r>
    </w:p>
    <w:p w14:paraId="19C63DF8" w14:textId="77777777" w:rsidR="00262180" w:rsidRPr="00EC61C3" w:rsidRDefault="00262180" w:rsidP="00262180">
      <w:pPr>
        <w:jc w:val="both"/>
      </w:pPr>
      <w:r w:rsidRPr="00EC61C3">
        <w:t>All cells have constant signal levels throughout the test.</w:t>
      </w:r>
    </w:p>
    <w:p w14:paraId="65440345" w14:textId="77777777" w:rsidR="00262180" w:rsidRPr="00EC61C3" w:rsidRDefault="00262180" w:rsidP="00262180">
      <w:pPr>
        <w:jc w:val="both"/>
      </w:pPr>
      <w:r w:rsidRPr="00EC61C3">
        <w:t xml:space="preserve">The test consists of 3 successive time periods, with durations of T1, T2, and T3, respectively. </w:t>
      </w:r>
    </w:p>
    <w:p w14:paraId="7D3E6666" w14:textId="77777777" w:rsidR="00262180" w:rsidRPr="00EC61C3" w:rsidRDefault="00262180" w:rsidP="00262180">
      <w:pPr>
        <w:jc w:val="both"/>
      </w:pPr>
      <w:r w:rsidRPr="00EC61C3">
        <w:t>During T1,</w:t>
      </w:r>
    </w:p>
    <w:p w14:paraId="5DEB4C51" w14:textId="77777777" w:rsidR="00262180" w:rsidRPr="00835C41" w:rsidRDefault="00262180" w:rsidP="00262180">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PSCell</w:t>
      </w:r>
      <w:proofErr w:type="spellEnd"/>
      <w:r w:rsidRPr="00835C41">
        <w:rPr>
          <w:lang w:eastAsia="zh-CN"/>
        </w:rPr>
        <w:t xml:space="preserve"> DL BWP switch, sent from the test equipment to the UE, is received at the UE side in </w:t>
      </w:r>
      <w:proofErr w:type="spellStart"/>
      <w:r w:rsidRPr="00835C41">
        <w:rPr>
          <w:lang w:eastAsia="zh-CN"/>
        </w:rPr>
        <w:t>PSCell’s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26DBA39B"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BWP-2 starting from the first DL slot that occurs after the beginning of DL 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w:t>
      </w:r>
    </w:p>
    <w:p w14:paraId="53204587" w14:textId="77777777" w:rsidR="00262180" w:rsidRPr="00835C41" w:rsidRDefault="00262180" w:rsidP="00262180">
      <w:pPr>
        <w:pStyle w:val="B10"/>
        <w:rPr>
          <w:lang w:eastAsia="zh-CN"/>
        </w:rPr>
      </w:pPr>
      <w:r>
        <w:rPr>
          <w:lang w:eastAsia="zh-CN"/>
        </w:rPr>
        <w:tab/>
      </w:r>
      <w:r w:rsidRPr="00835C41">
        <w:rPr>
          <w:lang w:eastAsia="zh-CN"/>
        </w:rPr>
        <w:t xml:space="preserve">The starting time of E-UTRA </w:t>
      </w:r>
      <w:proofErr w:type="spellStart"/>
      <w:r w:rsidRPr="00835C41">
        <w:rPr>
          <w:lang w:eastAsia="zh-CN"/>
        </w:rPr>
        <w:t>PCell</w:t>
      </w:r>
      <w:proofErr w:type="spellEnd"/>
      <w:r w:rsidRPr="00835C41">
        <w:rPr>
          <w:lang w:eastAsia="zh-CN"/>
        </w:rPr>
        <w:t xml:space="preserve"> (Cell 1)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18182C2E" w14:textId="77777777" w:rsidR="00262180" w:rsidRPr="00EC61C3" w:rsidRDefault="00262180" w:rsidP="00262180">
      <w:pPr>
        <w:jc w:val="both"/>
        <w:rPr>
          <w:rFonts w:cs="v4.2.0"/>
        </w:rPr>
      </w:pPr>
      <w:r w:rsidRPr="00EC61C3">
        <w:t xml:space="preserve">During T2, </w:t>
      </w:r>
      <w:r w:rsidRPr="00EC61C3">
        <w:rPr>
          <w:rFonts w:cs="v4.2.0"/>
        </w:rPr>
        <w:t xml:space="preserve">the test equipment won’t transmit DCI format for PDSCH reception on </w:t>
      </w:r>
      <w:proofErr w:type="spellStart"/>
      <w:r w:rsidRPr="00EC61C3">
        <w:rPr>
          <w:rFonts w:cs="v4.2.0"/>
        </w:rPr>
        <w:t>PSCell</w:t>
      </w:r>
      <w:proofErr w:type="spellEnd"/>
      <w:r w:rsidRPr="00EC61C3">
        <w:rPr>
          <w:rFonts w:cs="v4.2.0"/>
        </w:rPr>
        <w:t xml:space="preserve">(Cell 2). </w:t>
      </w:r>
    </w:p>
    <w:p w14:paraId="726395E8" w14:textId="77777777" w:rsidR="00262180" w:rsidRPr="00EC61C3" w:rsidRDefault="00262180" w:rsidP="00262180">
      <w:pPr>
        <w:jc w:val="both"/>
      </w:pPr>
      <w:r w:rsidRPr="00EC61C3">
        <w:t>During T3,</w:t>
      </w:r>
    </w:p>
    <w:p w14:paraId="717AE422" w14:textId="77777777" w:rsidR="00262180" w:rsidRPr="00835C41" w:rsidRDefault="00262180" w:rsidP="0026218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128EDA20"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BWP-1 starting from </w:t>
      </w:r>
      <w:r w:rsidRPr="00835C41">
        <w:rPr>
          <w:lang w:eastAsia="zh-CN"/>
        </w:rPr>
        <w:t xml:space="preserve">the first DL slot that occurs after the beginning of DL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0D52B526" w14:textId="77777777" w:rsidR="00262180" w:rsidRPr="00835C41" w:rsidRDefault="00262180" w:rsidP="00262180">
      <w:pPr>
        <w:pStyle w:val="B10"/>
        <w:rPr>
          <w:lang w:eastAsia="zh-CN"/>
        </w:rPr>
      </w:pPr>
      <w:r>
        <w:rPr>
          <w:lang w:eastAsia="zh-CN"/>
        </w:rPr>
        <w:tab/>
      </w:r>
      <w:r w:rsidRPr="00835C41">
        <w:rPr>
          <w:lang w:eastAsia="zh-CN"/>
        </w:rPr>
        <w:t xml:space="preserve">The starting time of E-UTRA </w:t>
      </w:r>
      <w:proofErr w:type="spellStart"/>
      <w:r w:rsidRPr="00835C41">
        <w:rPr>
          <w:lang w:eastAsia="zh-CN"/>
        </w:rPr>
        <w:t>PCell</w:t>
      </w:r>
      <w:proofErr w:type="spellEnd"/>
      <w:r w:rsidRPr="00835C41">
        <w:rPr>
          <w:lang w:eastAsia="zh-CN"/>
        </w:rPr>
        <w:t xml:space="preserve"> (Cell 1) interruption due to BWP switch of </w:t>
      </w:r>
      <w:proofErr w:type="spellStart"/>
      <w:r w:rsidRPr="00835C41">
        <w:rPr>
          <w:lang w:eastAsia="zh-CN"/>
        </w:rPr>
        <w:t>PSCell</w:t>
      </w:r>
      <w:proofErr w:type="spellEnd"/>
      <w:r w:rsidRPr="00835C41">
        <w:rPr>
          <w:lang w:eastAsia="zh-CN"/>
        </w:rPr>
        <w:t xml:space="preserve"> shall occur within the BWP switch delay.</w:t>
      </w:r>
    </w:p>
    <w:p w14:paraId="38FC3D22" w14:textId="77777777" w:rsidR="00262180" w:rsidRPr="00835C41" w:rsidRDefault="00262180" w:rsidP="00262180">
      <w:pPr>
        <w:jc w:val="both"/>
        <w:rPr>
          <w:lang w:eastAsia="zh-CN"/>
        </w:rPr>
      </w:pPr>
      <w:r w:rsidRPr="00835C41">
        <w:rPr>
          <w:lang w:eastAsia="zh-CN"/>
        </w:rPr>
        <w:t xml:space="preserve">The test equipment verifies the DL BWP switch time in </w:t>
      </w:r>
      <w:proofErr w:type="spellStart"/>
      <w:r w:rsidRPr="00835C41">
        <w:rPr>
          <w:lang w:eastAsia="zh-CN"/>
        </w:rPr>
        <w:t>PSCell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w:t>
      </w:r>
      <w:r w:rsidRPr="00835C41">
        <w:rPr>
          <w:rFonts w:hint="eastAsia"/>
          <w:lang w:eastAsia="zh-CN"/>
        </w:rPr>
        <w:t>/</w:t>
      </w:r>
      <w:r w:rsidRPr="00835C41">
        <w:rPr>
          <w:lang w:eastAsia="zh-CN"/>
        </w:rPr>
        <w:t>NACK is received.</w:t>
      </w:r>
    </w:p>
    <w:p w14:paraId="3FC22262" w14:textId="77777777" w:rsidR="00262180" w:rsidRPr="00835C41" w:rsidRDefault="00262180" w:rsidP="00262180">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during BWP switch of </w:t>
      </w:r>
      <w:proofErr w:type="spellStart"/>
      <w:r w:rsidRPr="00835C41">
        <w:rPr>
          <w:lang w:eastAsia="zh-CN"/>
        </w:rPr>
        <w:t>PSCell</w:t>
      </w:r>
      <w:proofErr w:type="spellEnd"/>
      <w:r w:rsidRPr="00835C41">
        <w:rPr>
          <w:lang w:eastAsia="zh-CN"/>
        </w:rPr>
        <w:t>, respectively.</w:t>
      </w:r>
    </w:p>
    <w:p w14:paraId="15ADEC0F" w14:textId="77777777" w:rsidR="00262180" w:rsidRPr="00EC61C3" w:rsidRDefault="00262180" w:rsidP="00262180">
      <w:pPr>
        <w:pStyle w:val="TH"/>
      </w:pPr>
      <w:r w:rsidRPr="00EC61C3">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2180" w:rsidRPr="00EC61C3" w14:paraId="59ADFC20"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4C45C8DA" w14:textId="77777777" w:rsidR="00262180" w:rsidRPr="00EC61C3" w:rsidRDefault="00262180" w:rsidP="00FF7B56">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C371F06" w14:textId="77777777" w:rsidR="00262180" w:rsidRPr="00EC61C3" w:rsidRDefault="00262180" w:rsidP="00FF7B56">
            <w:pPr>
              <w:keepNext/>
              <w:keepLines/>
              <w:spacing w:after="0" w:line="254" w:lineRule="auto"/>
              <w:jc w:val="center"/>
              <w:rPr>
                <w:rFonts w:ascii="Arial" w:hAnsi="Arial"/>
                <w:b/>
                <w:sz w:val="18"/>
              </w:rPr>
            </w:pPr>
            <w:r w:rsidRPr="00EC61C3">
              <w:rPr>
                <w:rFonts w:ascii="Arial" w:hAnsi="Arial"/>
                <w:b/>
                <w:sz w:val="18"/>
              </w:rPr>
              <w:t>Description</w:t>
            </w:r>
          </w:p>
        </w:tc>
      </w:tr>
      <w:tr w:rsidR="00262180" w:rsidRPr="00EC61C3" w14:paraId="12A1600C"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02AE3464"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701C8EDB" w14:textId="77777777" w:rsidR="00262180" w:rsidRPr="00EC61C3" w:rsidRDefault="00262180" w:rsidP="00FF7B56">
            <w:pPr>
              <w:pStyle w:val="TAL"/>
            </w:pPr>
            <w:r w:rsidRPr="00835C41">
              <w:t>LTE FDD, NR 15 kHz SSB SCS, 10 MHz bandwidth, FDD duplex mode</w:t>
            </w:r>
          </w:p>
        </w:tc>
      </w:tr>
      <w:tr w:rsidR="00262180" w:rsidRPr="00EC61C3" w14:paraId="4F20BBD9"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53EE79E9"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7EC7B968" w14:textId="77777777" w:rsidR="00262180" w:rsidRPr="00EC61C3" w:rsidRDefault="00262180" w:rsidP="00FF7B56">
            <w:pPr>
              <w:pStyle w:val="TAL"/>
            </w:pPr>
            <w:r w:rsidRPr="00835C41">
              <w:t>LTE FDD, NR 15 kHz SSB SCS, 10 MHz bandwidth, TDD duplex mode</w:t>
            </w:r>
          </w:p>
        </w:tc>
      </w:tr>
      <w:tr w:rsidR="00262180" w:rsidRPr="00EC61C3" w14:paraId="72293373"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35D3516B"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6E74AB2" w14:textId="77777777" w:rsidR="00262180" w:rsidRPr="00EC61C3" w:rsidRDefault="00262180" w:rsidP="00FF7B56">
            <w:pPr>
              <w:pStyle w:val="TAL"/>
            </w:pPr>
            <w:r w:rsidRPr="00835C41">
              <w:t>LTE FDD, NR 30 kHz SSB SCS, 40 MHz bandwidth, TDD duplex mode</w:t>
            </w:r>
          </w:p>
        </w:tc>
      </w:tr>
      <w:tr w:rsidR="00262180" w:rsidRPr="00EC61C3" w14:paraId="79EBFE4D"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31A7CA19"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0D00FCB9" w14:textId="77777777" w:rsidR="00262180" w:rsidRPr="00EC61C3" w:rsidRDefault="00262180" w:rsidP="00FF7B56">
            <w:pPr>
              <w:pStyle w:val="TAL"/>
            </w:pPr>
            <w:r w:rsidRPr="00835C41">
              <w:t>LTE TDD, NR 15 kHz SSB SCS, 10 MHz bandwidth, FDD duplex mode</w:t>
            </w:r>
          </w:p>
        </w:tc>
      </w:tr>
      <w:tr w:rsidR="00262180" w:rsidRPr="00EC61C3" w14:paraId="35AD2E2C"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6D87B98B"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0AE60728" w14:textId="77777777" w:rsidR="00262180" w:rsidRPr="00EC61C3" w:rsidRDefault="00262180" w:rsidP="00FF7B56">
            <w:pPr>
              <w:pStyle w:val="TAL"/>
            </w:pPr>
            <w:r w:rsidRPr="00835C41">
              <w:t>LTE TDD, NR 15 kHz SSB SCS, 10 MHz bandwidth, TDD duplex mode</w:t>
            </w:r>
          </w:p>
        </w:tc>
      </w:tr>
      <w:tr w:rsidR="00262180" w:rsidRPr="00EC61C3" w14:paraId="0DD8F47F"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4FD12101"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4EC0718" w14:textId="77777777" w:rsidR="00262180" w:rsidRPr="00EC61C3" w:rsidRDefault="00262180" w:rsidP="00FF7B56">
            <w:pPr>
              <w:pStyle w:val="TAL"/>
            </w:pPr>
            <w:r w:rsidRPr="00835C41">
              <w:t>LTE TDD, NR 30 kHz SSB SCS, 40 MHz bandwidth, TDD duplex mode</w:t>
            </w:r>
          </w:p>
        </w:tc>
      </w:tr>
      <w:tr w:rsidR="00262180" w:rsidRPr="00EC61C3" w14:paraId="434CFEDC" w14:textId="77777777" w:rsidTr="00FF7B56">
        <w:tc>
          <w:tcPr>
            <w:tcW w:w="9350" w:type="dxa"/>
            <w:gridSpan w:val="2"/>
            <w:tcBorders>
              <w:top w:val="single" w:sz="4" w:space="0" w:color="auto"/>
              <w:left w:val="single" w:sz="4" w:space="0" w:color="auto"/>
              <w:bottom w:val="single" w:sz="4" w:space="0" w:color="auto"/>
              <w:right w:val="single" w:sz="4" w:space="0" w:color="auto"/>
            </w:tcBorders>
            <w:hideMark/>
          </w:tcPr>
          <w:p w14:paraId="57285845" w14:textId="77777777" w:rsidR="00262180" w:rsidRPr="00EC61C3" w:rsidRDefault="00262180" w:rsidP="00FF7B56">
            <w:pPr>
              <w:pStyle w:val="TAN"/>
            </w:pPr>
            <w:r w:rsidRPr="00EC61C3">
              <w:t xml:space="preserve">Note 1: </w:t>
            </w:r>
            <w:r w:rsidRPr="00EC61C3">
              <w:rPr>
                <w:snapToGrid w:val="0"/>
              </w:rPr>
              <w:tab/>
            </w:r>
            <w:r w:rsidRPr="00EC61C3">
              <w:t>The UE is only required to be tested in one of the supported test configurations.</w:t>
            </w:r>
          </w:p>
          <w:p w14:paraId="41CF2862" w14:textId="77777777" w:rsidR="00262180" w:rsidRPr="00EC61C3" w:rsidRDefault="00262180" w:rsidP="00FF7B56">
            <w:pPr>
              <w:pStyle w:val="TAN"/>
            </w:pPr>
            <w:r w:rsidRPr="00EC61C3">
              <w:t xml:space="preserve">Note 2: </w:t>
            </w:r>
            <w:r w:rsidRPr="00EC61C3">
              <w:rPr>
                <w:snapToGrid w:val="0"/>
              </w:rPr>
              <w:tab/>
            </w:r>
            <w:r w:rsidRPr="00EC61C3">
              <w:t>A UE which fulfils the requirements in test case A.4.5.6.1.2 can skip the test cases in A.4.5.6.1.1.</w:t>
            </w:r>
          </w:p>
        </w:tc>
      </w:tr>
    </w:tbl>
    <w:p w14:paraId="7BDA0DCB" w14:textId="77777777" w:rsidR="00262180" w:rsidRPr="00EC61C3" w:rsidRDefault="00262180" w:rsidP="00262180">
      <w:pPr>
        <w:rPr>
          <w:lang w:eastAsia="zh-CN"/>
        </w:rPr>
      </w:pPr>
    </w:p>
    <w:p w14:paraId="775016B5" w14:textId="77777777" w:rsidR="00262180" w:rsidRPr="00EC61C3" w:rsidRDefault="00262180" w:rsidP="00262180">
      <w:pPr>
        <w:pStyle w:val="TH"/>
      </w:pPr>
      <w:r w:rsidRPr="00EC61C3">
        <w:lastRenderedPageBreak/>
        <w:t>Table A.</w:t>
      </w:r>
      <w:r w:rsidRPr="00EC61C3">
        <w:rPr>
          <w:rFonts w:eastAsia="ＭＳ 明朝"/>
          <w:bCs/>
        </w:rPr>
        <w:t>4.5.6.1.1.1</w:t>
      </w:r>
      <w:r w:rsidRPr="00EC61C3">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2180" w:rsidRPr="00EC61C3" w14:paraId="4BE21D5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42898"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7163F63"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8A8F96"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DB32012"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262180" w:rsidRPr="00EC61C3" w14:paraId="28F9BE9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B90E8" w14:textId="77777777" w:rsidR="00262180" w:rsidRPr="00EC61C3" w:rsidRDefault="00262180" w:rsidP="00FF7B56">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42DE03" w14:textId="77777777" w:rsidR="00262180" w:rsidRPr="00EC61C3" w:rsidRDefault="00262180" w:rsidP="00FF7B56">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4BE8BE"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42C77B9"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262180" w:rsidRPr="00EC61C3" w14:paraId="15CEAF6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24EAD"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60FAD2"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831811"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283F0C7C"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262180" w:rsidRPr="00EC61C3" w14:paraId="297C927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B479A"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66A23B"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6A8F9E"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14869A"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262180" w:rsidRPr="00EC61C3" w14:paraId="223561B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CCFBB"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89F840"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57562"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1750B0B"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262180" w:rsidRPr="00EC61C3" w14:paraId="5A1ABE6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F17BB8"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24396D"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BC06E7"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761B2F1"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5F17F36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6B8F3"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FF22C13"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91C107"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AA6E124"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proofErr w:type="spellStart"/>
            <w:r w:rsidRPr="00EC61C3">
              <w:rPr>
                <w:rFonts w:ascii="Arial" w:hAnsi="Arial" w:cs="v4.2.0"/>
                <w:sz w:val="18"/>
              </w:rPr>
              <w:t>PCell</w:t>
            </w:r>
            <w:proofErr w:type="spellEnd"/>
            <w:r w:rsidRPr="00EC61C3">
              <w:rPr>
                <w:rFonts w:ascii="Arial" w:hAnsi="Arial" w:cs="v4.2.0"/>
                <w:sz w:val="18"/>
              </w:rPr>
              <w:t xml:space="preserve"> and </w:t>
            </w:r>
            <w:proofErr w:type="spellStart"/>
            <w:r w:rsidRPr="00EC61C3">
              <w:rPr>
                <w:rFonts w:ascii="Arial" w:hAnsi="Arial" w:cs="v4.2.0"/>
                <w:sz w:val="18"/>
              </w:rPr>
              <w:t>PSCell</w:t>
            </w:r>
            <w:proofErr w:type="spellEnd"/>
          </w:p>
        </w:tc>
      </w:tr>
      <w:tr w:rsidR="00262180" w:rsidRPr="00EC61C3" w14:paraId="2AC0F63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E086C9" w14:textId="77777777" w:rsidR="00262180" w:rsidRPr="00EC61C3" w:rsidRDefault="00262180" w:rsidP="00FF7B56">
            <w:pPr>
              <w:keepNext/>
              <w:keepLines/>
              <w:spacing w:after="0" w:line="254" w:lineRule="auto"/>
              <w:rPr>
                <w:rFonts w:ascii="Arial" w:hAnsi="Arial" w:cs="v4.2.0"/>
                <w:sz w:val="18"/>
              </w:rPr>
            </w:pPr>
            <w:proofErr w:type="spellStart"/>
            <w:r w:rsidRPr="00EC61C3">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49FAFDA" w14:textId="77777777" w:rsidR="00262180" w:rsidRPr="00EC61C3" w:rsidRDefault="00262180" w:rsidP="00FF7B56">
            <w:pPr>
              <w:keepNext/>
              <w:keepLines/>
              <w:spacing w:after="0" w:line="254"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2A0814"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0849E7C" w14:textId="77777777" w:rsidR="00262180" w:rsidRPr="00EC61C3" w:rsidRDefault="00262180" w:rsidP="00FF7B56">
            <w:pPr>
              <w:keepNext/>
              <w:keepLines/>
              <w:spacing w:after="0" w:line="254" w:lineRule="auto"/>
              <w:rPr>
                <w:rFonts w:ascii="Arial" w:hAnsi="Arial" w:cs="v4.2.0"/>
                <w:sz w:val="18"/>
              </w:rPr>
            </w:pPr>
          </w:p>
        </w:tc>
      </w:tr>
      <w:tr w:rsidR="00262180" w:rsidRPr="00EC61C3" w14:paraId="3D440C8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B30096"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A5B73"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32644"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8DFD039"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262180" w:rsidRPr="00EC61C3" w14:paraId="230577D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A14738"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627AE"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9D0D43"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0128F05"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262180" w:rsidRPr="00EC61C3" w14:paraId="7FEDE48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D2BEA8"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9072C"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C52284"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9C9DB45"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262180" w:rsidRPr="00EC61C3" w14:paraId="0BB71C5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599B6"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6C6A4"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BF4E27"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2262070"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320365E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C608AD"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796A0"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6A5523"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5110EF"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6B8EF74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696141"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4CAA3"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9EA8C2"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9BCD046" w14:textId="77777777" w:rsidR="00262180" w:rsidRPr="00EC61C3" w:rsidRDefault="00262180" w:rsidP="00FF7B56">
            <w:pPr>
              <w:keepNext/>
              <w:keepLines/>
              <w:spacing w:after="0" w:line="254" w:lineRule="auto"/>
              <w:rPr>
                <w:rFonts w:ascii="Arial" w:hAnsi="Arial" w:cs="v4.2.0"/>
                <w:sz w:val="18"/>
              </w:rPr>
            </w:pPr>
          </w:p>
        </w:tc>
      </w:tr>
    </w:tbl>
    <w:p w14:paraId="66B2380F" w14:textId="77777777" w:rsidR="00262180" w:rsidRPr="00EC61C3" w:rsidRDefault="00262180" w:rsidP="00262180"/>
    <w:p w14:paraId="5E1D97A6" w14:textId="77777777" w:rsidR="00262180" w:rsidRPr="00EC61C3" w:rsidRDefault="00262180" w:rsidP="00262180">
      <w:pPr>
        <w:pStyle w:val="TH"/>
      </w:pPr>
      <w:r w:rsidRPr="00EC61C3">
        <w:t xml:space="preserve">Table </w:t>
      </w:r>
      <w:r w:rsidRPr="00CE1C13">
        <w:t>A.4.5.6.1.1.1-3</w:t>
      </w:r>
      <w:r w:rsidRPr="00EC61C3">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262180" w:rsidRPr="00EC61C3" w14:paraId="4EE14F09"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4FB357" w14:textId="77777777" w:rsidR="00262180" w:rsidRPr="00EC61C3" w:rsidRDefault="00262180" w:rsidP="00FF7B56">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C9FE9FE" w14:textId="77777777" w:rsidR="00262180" w:rsidRPr="00EC61C3" w:rsidRDefault="00262180" w:rsidP="00FF7B56">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1DE0A9DD" w14:textId="77777777" w:rsidR="00262180" w:rsidRPr="00EC61C3" w:rsidRDefault="00262180" w:rsidP="00FF7B56">
            <w:pPr>
              <w:keepLines/>
              <w:spacing w:after="0" w:line="254" w:lineRule="auto"/>
              <w:jc w:val="center"/>
              <w:rPr>
                <w:rFonts w:ascii="Arial" w:hAnsi="Arial" w:cs="v4.2.0"/>
                <w:b/>
                <w:sz w:val="18"/>
              </w:rPr>
            </w:pPr>
            <w:r w:rsidRPr="00EC61C3">
              <w:rPr>
                <w:rFonts w:ascii="Arial" w:hAnsi="Arial" w:cs="v4.2.0"/>
                <w:b/>
                <w:sz w:val="18"/>
              </w:rPr>
              <w:t>Cell 2</w:t>
            </w:r>
          </w:p>
        </w:tc>
      </w:tr>
      <w:tr w:rsidR="00262180" w:rsidRPr="00EC61C3" w14:paraId="08AB0C75"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A1FE9C"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B1878E"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6AA271B"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FR1</w:t>
            </w:r>
          </w:p>
        </w:tc>
      </w:tr>
      <w:tr w:rsidR="00262180" w:rsidRPr="00EC61C3" w14:paraId="2469A400"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5098939" w14:textId="77777777" w:rsidR="00262180" w:rsidRPr="00EC61C3" w:rsidRDefault="00262180" w:rsidP="00FF7B56">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E20354"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EA6B37C"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C409390" w14:textId="77777777" w:rsidR="00262180" w:rsidRPr="00EC61C3" w:rsidRDefault="00262180" w:rsidP="00FF7B56">
            <w:pPr>
              <w:keepLines/>
              <w:spacing w:after="0" w:line="254" w:lineRule="auto"/>
              <w:rPr>
                <w:rFonts w:ascii="Arial" w:hAnsi="Arial" w:cs="Arial"/>
                <w:sz w:val="18"/>
              </w:rPr>
            </w:pPr>
            <w:r w:rsidRPr="00EC61C3">
              <w:rPr>
                <w:rFonts w:ascii="Arial" w:hAnsi="Arial" w:cs="Arial"/>
                <w:sz w:val="18"/>
              </w:rPr>
              <w:t>FDD</w:t>
            </w:r>
          </w:p>
        </w:tc>
      </w:tr>
      <w:tr w:rsidR="00262180" w:rsidRPr="00EC61C3" w14:paraId="0D557B7D"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3C55FAE" w14:textId="77777777" w:rsidR="00262180" w:rsidRPr="00EC61C3" w:rsidRDefault="00262180" w:rsidP="00FF7B56">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F45B38"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C5859"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3B6227A" w14:textId="77777777" w:rsidR="00262180" w:rsidRPr="00EC61C3" w:rsidRDefault="00262180" w:rsidP="00FF7B56">
            <w:pPr>
              <w:keepLines/>
              <w:spacing w:after="0" w:line="254" w:lineRule="auto"/>
              <w:rPr>
                <w:rFonts w:ascii="Arial" w:hAnsi="Arial" w:cs="Arial"/>
                <w:sz w:val="18"/>
              </w:rPr>
            </w:pPr>
            <w:r w:rsidRPr="00EC61C3">
              <w:rPr>
                <w:rFonts w:ascii="Arial" w:hAnsi="Arial" w:cs="Arial"/>
                <w:sz w:val="18"/>
              </w:rPr>
              <w:t>TDD</w:t>
            </w:r>
          </w:p>
        </w:tc>
      </w:tr>
      <w:tr w:rsidR="00262180" w:rsidRPr="00EC61C3" w14:paraId="3DF688AD"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36F23BB"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BA950C"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F4DE94"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0B98ED" w14:textId="77777777" w:rsidR="00262180" w:rsidRPr="00EC61C3" w:rsidRDefault="00262180" w:rsidP="00FF7B56">
            <w:pPr>
              <w:keepLines/>
              <w:spacing w:after="0" w:line="254" w:lineRule="auto"/>
              <w:rPr>
                <w:rFonts w:ascii="Arial" w:hAnsi="Arial" w:cs="Arial"/>
                <w:sz w:val="18"/>
              </w:rPr>
            </w:pPr>
            <w:r w:rsidRPr="00835C41">
              <w:rPr>
                <w:rFonts w:ascii="Arial" w:hAnsi="Arial" w:cs="Arial"/>
                <w:sz w:val="18"/>
              </w:rPr>
              <w:t>Not Applicable</w:t>
            </w:r>
          </w:p>
        </w:tc>
      </w:tr>
      <w:tr w:rsidR="00262180" w:rsidRPr="00EC61C3" w14:paraId="1B2CC1C1"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5E620C0"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833FAA"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2E3566"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C35F54" w14:textId="77777777" w:rsidR="00262180" w:rsidRPr="00EC61C3" w:rsidRDefault="00262180" w:rsidP="00FF7B56">
            <w:pPr>
              <w:keepLines/>
              <w:spacing w:after="0" w:line="254" w:lineRule="auto"/>
              <w:rPr>
                <w:rFonts w:ascii="Arial" w:hAnsi="Arial" w:cs="Arial"/>
                <w:sz w:val="18"/>
              </w:rPr>
            </w:pPr>
            <w:r w:rsidRPr="00835C41">
              <w:rPr>
                <w:rFonts w:ascii="Arial" w:hAnsi="Arial" w:cs="Arial"/>
                <w:sz w:val="18"/>
              </w:rPr>
              <w:t>TDDConf.1.1</w:t>
            </w:r>
          </w:p>
        </w:tc>
      </w:tr>
      <w:tr w:rsidR="00262180" w:rsidRPr="00EC61C3" w14:paraId="53191030"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11D159"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98FAB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6AE25"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2E3AAB7" w14:textId="77777777" w:rsidR="00262180" w:rsidRPr="00EC61C3" w:rsidRDefault="00262180" w:rsidP="00FF7B56">
            <w:pPr>
              <w:keepLines/>
              <w:spacing w:after="0" w:line="254" w:lineRule="auto"/>
              <w:rPr>
                <w:rFonts w:ascii="Arial" w:hAnsi="Arial" w:cs="Arial"/>
                <w:sz w:val="18"/>
              </w:rPr>
            </w:pPr>
            <w:r w:rsidRPr="00835C41">
              <w:rPr>
                <w:rFonts w:ascii="Arial" w:hAnsi="Arial" w:cs="Arial"/>
                <w:sz w:val="18"/>
              </w:rPr>
              <w:t>TDDConf.2.1</w:t>
            </w:r>
          </w:p>
        </w:tc>
      </w:tr>
      <w:tr w:rsidR="00262180" w:rsidRPr="00EC61C3" w14:paraId="59525218"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38ED5E3" w14:textId="77777777" w:rsidR="00262180" w:rsidRPr="00EC61C3" w:rsidRDefault="00262180" w:rsidP="00FF7B56">
            <w:pPr>
              <w:keepLines/>
              <w:spacing w:after="0" w:line="254" w:lineRule="auto"/>
              <w:rPr>
                <w:rFonts w:ascii="Arial" w:hAnsi="Arial" w:cs="Arial"/>
                <w:sz w:val="18"/>
                <w:szCs w:val="18"/>
              </w:rPr>
            </w:pPr>
            <w:proofErr w:type="spellStart"/>
            <w:r w:rsidRPr="00EC61C3">
              <w:rPr>
                <w:rFonts w:ascii="Arial" w:hAnsi="Arial" w:cs="Arial"/>
                <w:sz w:val="18"/>
                <w:szCs w:val="18"/>
              </w:rPr>
              <w:t>BW</w:t>
            </w:r>
            <w:r w:rsidRPr="00EC61C3">
              <w:rPr>
                <w:rFonts w:ascii="Arial" w:hAnsi="Arial" w:cs="Arial"/>
                <w:sz w:val="18"/>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9B00DC7"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0D5A7F"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5556D64" w14:textId="77777777" w:rsidR="00262180" w:rsidRPr="00EC61C3" w:rsidRDefault="00262180" w:rsidP="00FF7B56">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proofErr w:type="spell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spellEnd"/>
            <w:r w:rsidRPr="00835C41">
              <w:rPr>
                <w:rFonts w:ascii="Arial" w:eastAsia="Malgun Gothic" w:hAnsi="Arial" w:cs="Arial"/>
                <w:sz w:val="18"/>
                <w:szCs w:val="18"/>
              </w:rPr>
              <w:t xml:space="preserve"> = 52</w:t>
            </w:r>
          </w:p>
        </w:tc>
      </w:tr>
      <w:tr w:rsidR="00262180" w:rsidRPr="00EC61C3" w14:paraId="578D0C1D"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6244879"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FD170E"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A70C5"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74F2A2" w14:textId="77777777" w:rsidR="00262180" w:rsidRPr="00EC61C3" w:rsidRDefault="00262180" w:rsidP="00FF7B56">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proofErr w:type="spell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spellEnd"/>
            <w:r w:rsidRPr="00835C41">
              <w:rPr>
                <w:rFonts w:ascii="Arial" w:eastAsia="Malgun Gothic" w:hAnsi="Arial" w:cs="Arial"/>
                <w:sz w:val="18"/>
                <w:szCs w:val="18"/>
              </w:rPr>
              <w:t xml:space="preserve"> = 52</w:t>
            </w:r>
          </w:p>
        </w:tc>
      </w:tr>
      <w:tr w:rsidR="00262180" w:rsidRPr="00EC61C3" w14:paraId="13ADCE18"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169784"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BF7AC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5ACEA"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573C37" w14:textId="77777777" w:rsidR="00262180" w:rsidRPr="00EC61C3" w:rsidRDefault="00262180" w:rsidP="00FF7B56">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proofErr w:type="spell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spellEnd"/>
            <w:r w:rsidRPr="00835C41">
              <w:rPr>
                <w:rFonts w:ascii="Arial" w:eastAsia="Malgun Gothic" w:hAnsi="Arial" w:cs="Arial"/>
                <w:sz w:val="18"/>
                <w:szCs w:val="18"/>
              </w:rPr>
              <w:t xml:space="preserve"> = 106</w:t>
            </w:r>
          </w:p>
        </w:tc>
      </w:tr>
      <w:tr w:rsidR="00262180" w:rsidRPr="00EC61C3" w14:paraId="3900D223"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C82678"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2788277"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431E3E6"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1, 2</w:t>
            </w:r>
          </w:p>
        </w:tc>
      </w:tr>
      <w:tr w:rsidR="00262180" w:rsidRPr="00EC61C3" w14:paraId="41218118"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8A4BA0"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841AD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0631D4" w14:textId="77777777" w:rsidR="00262180" w:rsidRPr="00EC61C3" w:rsidRDefault="00262180" w:rsidP="00FF7B56">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12B23A55" w14:textId="77777777" w:rsidR="00262180" w:rsidRPr="00EC61C3" w:rsidRDefault="00262180" w:rsidP="00FF7B56">
            <w:pPr>
              <w:keepLines/>
              <w:spacing w:after="0" w:line="254" w:lineRule="auto"/>
              <w:rPr>
                <w:rFonts w:ascii="Arial" w:hAnsi="Arial" w:cs="v4.2.0"/>
                <w:sz w:val="18"/>
                <w:lang w:eastAsia="zh-CN"/>
              </w:rPr>
            </w:pPr>
          </w:p>
          <w:p w14:paraId="5A7477B7"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262180" w:rsidRPr="00EC61C3" w14:paraId="22E228B4"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D6258D9"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F76297"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E198"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145A8A" w14:textId="77777777" w:rsidR="00262180" w:rsidRPr="00EC61C3" w:rsidRDefault="00262180" w:rsidP="00FF7B56">
            <w:pPr>
              <w:spacing w:after="0"/>
              <w:rPr>
                <w:rFonts w:ascii="Arial" w:hAnsi="Arial" w:cs="v4.2.0"/>
                <w:sz w:val="18"/>
                <w:lang w:eastAsia="zh-CN"/>
              </w:rPr>
            </w:pPr>
          </w:p>
        </w:tc>
      </w:tr>
      <w:tr w:rsidR="00262180" w:rsidRPr="00EC61C3" w14:paraId="3ED9AA46"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4044FA"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A2FE8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AE3AC"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CD0F87" w14:textId="77777777" w:rsidR="00262180" w:rsidRPr="00EC61C3" w:rsidRDefault="00262180" w:rsidP="00FF7B56">
            <w:pPr>
              <w:spacing w:after="0"/>
              <w:rPr>
                <w:rFonts w:ascii="Arial" w:hAnsi="Arial" w:cs="v4.2.0"/>
                <w:sz w:val="18"/>
                <w:lang w:eastAsia="zh-CN"/>
              </w:rPr>
            </w:pPr>
          </w:p>
        </w:tc>
      </w:tr>
      <w:tr w:rsidR="00262180" w:rsidRPr="00EC61C3" w14:paraId="50FE7CD4"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661F90"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D5B2E0"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3C13DD" w14:textId="77777777" w:rsidR="00262180" w:rsidRPr="00EC61C3" w:rsidRDefault="00262180" w:rsidP="00FF7B56">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BD2F2FA" w14:textId="77777777" w:rsidR="00262180" w:rsidRPr="00EC61C3" w:rsidRDefault="00262180" w:rsidP="00FF7B56">
            <w:pPr>
              <w:keepLines/>
              <w:spacing w:after="0" w:line="254" w:lineRule="auto"/>
              <w:rPr>
                <w:rFonts w:ascii="Arial" w:hAnsi="Arial" w:cs="v4.2.0"/>
                <w:sz w:val="18"/>
                <w:lang w:eastAsia="zh-CN"/>
              </w:rPr>
            </w:pPr>
          </w:p>
          <w:p w14:paraId="66C05E06"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7CE3FA19" w14:textId="77777777" w:rsidR="00262180" w:rsidRPr="00EC61C3" w:rsidRDefault="00262180" w:rsidP="00FF7B56">
            <w:pPr>
              <w:keepLines/>
              <w:spacing w:after="0" w:line="254" w:lineRule="auto"/>
              <w:rPr>
                <w:rFonts w:ascii="Arial" w:hAnsi="Arial" w:cs="v4.2.0"/>
                <w:sz w:val="18"/>
                <w:lang w:eastAsia="zh-CN"/>
              </w:rPr>
            </w:pPr>
          </w:p>
        </w:tc>
      </w:tr>
      <w:tr w:rsidR="00262180" w:rsidRPr="00EC61C3" w14:paraId="6C8C66DD"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E07B2A6"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5D57C9"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D6674"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503EF7" w14:textId="77777777" w:rsidR="00262180" w:rsidRPr="00EC61C3" w:rsidRDefault="00262180" w:rsidP="00FF7B56">
            <w:pPr>
              <w:spacing w:after="0"/>
              <w:rPr>
                <w:rFonts w:ascii="Arial" w:hAnsi="Arial" w:cs="v4.2.0"/>
                <w:sz w:val="18"/>
                <w:lang w:eastAsia="zh-CN"/>
              </w:rPr>
            </w:pPr>
          </w:p>
        </w:tc>
      </w:tr>
      <w:tr w:rsidR="00262180" w:rsidRPr="00EC61C3" w14:paraId="2BDB7B76"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532405"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99B7D8"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EC61E"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6732EEA" w14:textId="77777777" w:rsidR="00262180" w:rsidRPr="00EC61C3" w:rsidRDefault="00262180" w:rsidP="00FF7B56">
            <w:pPr>
              <w:spacing w:after="0"/>
              <w:rPr>
                <w:rFonts w:ascii="Arial" w:hAnsi="Arial" w:cs="v4.2.0"/>
                <w:sz w:val="18"/>
                <w:lang w:eastAsia="zh-CN"/>
              </w:rPr>
            </w:pPr>
          </w:p>
        </w:tc>
      </w:tr>
      <w:tr w:rsidR="00262180" w:rsidRPr="00EC61C3" w14:paraId="17894595"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E1C170A"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ACA4D0"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3B92A9" w14:textId="77777777" w:rsidR="00262180" w:rsidRPr="00EC61C3" w:rsidRDefault="00262180" w:rsidP="00FF7B56">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407621BB" w14:textId="77777777" w:rsidR="00262180" w:rsidRPr="00EC61C3" w:rsidRDefault="00262180" w:rsidP="00FF7B56">
            <w:pPr>
              <w:keepLines/>
              <w:spacing w:after="0" w:line="254" w:lineRule="auto"/>
              <w:rPr>
                <w:rFonts w:ascii="Arial" w:hAnsi="Arial" w:cs="v4.2.0"/>
                <w:sz w:val="18"/>
                <w:lang w:eastAsia="zh-CN"/>
              </w:rPr>
            </w:pPr>
          </w:p>
          <w:p w14:paraId="0EF8CF97"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7A40805C" w14:textId="77777777" w:rsidR="00262180" w:rsidRPr="00EC61C3" w:rsidRDefault="00262180" w:rsidP="00FF7B56">
            <w:pPr>
              <w:keepLines/>
              <w:spacing w:after="0" w:line="254" w:lineRule="auto"/>
              <w:rPr>
                <w:rFonts w:ascii="Arial" w:hAnsi="Arial" w:cs="v4.2.0"/>
                <w:sz w:val="18"/>
                <w:lang w:eastAsia="zh-CN"/>
              </w:rPr>
            </w:pPr>
          </w:p>
        </w:tc>
      </w:tr>
      <w:tr w:rsidR="00262180" w:rsidRPr="00EC61C3" w14:paraId="6558387F"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3F17DC"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83054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E2AAA"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67ACAD" w14:textId="77777777" w:rsidR="00262180" w:rsidRPr="00EC61C3" w:rsidRDefault="00262180" w:rsidP="00FF7B56">
            <w:pPr>
              <w:spacing w:after="0"/>
              <w:rPr>
                <w:rFonts w:ascii="Arial" w:hAnsi="Arial" w:cs="v4.2.0"/>
                <w:sz w:val="18"/>
                <w:lang w:eastAsia="zh-CN"/>
              </w:rPr>
            </w:pPr>
          </w:p>
        </w:tc>
      </w:tr>
      <w:tr w:rsidR="00262180" w:rsidRPr="00EC61C3" w14:paraId="0E5766AB"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7C3D34"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4497EF"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56D76"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C52635" w14:textId="77777777" w:rsidR="00262180" w:rsidRPr="00EC61C3" w:rsidRDefault="00262180" w:rsidP="00FF7B56">
            <w:pPr>
              <w:spacing w:after="0"/>
              <w:rPr>
                <w:rFonts w:ascii="Arial" w:hAnsi="Arial" w:cs="v4.2.0"/>
                <w:sz w:val="18"/>
                <w:lang w:eastAsia="zh-CN"/>
              </w:rPr>
            </w:pPr>
          </w:p>
        </w:tc>
      </w:tr>
      <w:tr w:rsidR="00262180" w:rsidRPr="00EC61C3" w14:paraId="56AF53A3"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A0A766D"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6E184E"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A7209C" w14:textId="77777777" w:rsidR="00262180" w:rsidRPr="00EC61C3" w:rsidRDefault="00262180" w:rsidP="00FF7B56">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169AC3F6" w14:textId="77777777" w:rsidR="00262180" w:rsidRPr="00EC61C3" w:rsidRDefault="00262180" w:rsidP="00FF7B56">
            <w:pPr>
              <w:keepLines/>
              <w:spacing w:after="0" w:line="254" w:lineRule="auto"/>
              <w:rPr>
                <w:rFonts w:ascii="Arial" w:hAnsi="Arial" w:cs="v4.2.0"/>
                <w:sz w:val="18"/>
                <w:lang w:eastAsia="zh-CN"/>
              </w:rPr>
            </w:pPr>
          </w:p>
          <w:p w14:paraId="4A5C6C30"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262180" w:rsidRPr="00EC61C3" w14:paraId="7927152A"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288B21"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6E2E94"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DC972"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25E09F" w14:textId="77777777" w:rsidR="00262180" w:rsidRPr="00EC61C3" w:rsidRDefault="00262180" w:rsidP="00FF7B56">
            <w:pPr>
              <w:spacing w:after="0"/>
              <w:rPr>
                <w:rFonts w:ascii="Arial" w:hAnsi="Arial" w:cs="Arial"/>
                <w:sz w:val="18"/>
                <w:szCs w:val="16"/>
                <w:lang w:eastAsia="zh-CN"/>
              </w:rPr>
            </w:pPr>
          </w:p>
        </w:tc>
      </w:tr>
      <w:tr w:rsidR="00262180" w:rsidRPr="00EC61C3" w14:paraId="0F1AA42B"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B63F18E"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36B3D1"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9D5408"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ADA188" w14:textId="77777777" w:rsidR="00262180" w:rsidRPr="00EC61C3" w:rsidRDefault="00262180" w:rsidP="00FF7B56">
            <w:pPr>
              <w:spacing w:after="0"/>
              <w:rPr>
                <w:rFonts w:ascii="Arial" w:hAnsi="Arial" w:cs="Arial"/>
                <w:sz w:val="18"/>
                <w:szCs w:val="16"/>
                <w:lang w:eastAsia="zh-CN"/>
              </w:rPr>
            </w:pPr>
          </w:p>
        </w:tc>
      </w:tr>
      <w:tr w:rsidR="00262180" w:rsidRPr="00EC61C3" w14:paraId="7813B42E"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C18BD39"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1FDEA4"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AD167D" w14:textId="77777777" w:rsidR="00262180" w:rsidRPr="00EC61C3" w:rsidRDefault="00262180" w:rsidP="00FF7B56">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54449C3D" w14:textId="77777777" w:rsidR="00262180" w:rsidRPr="00EC61C3" w:rsidRDefault="00262180" w:rsidP="00FF7B56">
            <w:pPr>
              <w:keepLines/>
              <w:spacing w:after="0" w:line="254" w:lineRule="auto"/>
              <w:rPr>
                <w:rFonts w:ascii="Arial" w:hAnsi="Arial" w:cs="v4.2.0"/>
                <w:sz w:val="18"/>
                <w:lang w:eastAsia="zh-CN"/>
              </w:rPr>
            </w:pPr>
          </w:p>
          <w:p w14:paraId="672AC067"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6E240D00" w14:textId="77777777" w:rsidR="00262180" w:rsidRPr="00EC61C3" w:rsidRDefault="00262180" w:rsidP="00FF7B56">
            <w:pPr>
              <w:keepLines/>
              <w:spacing w:after="0" w:line="254" w:lineRule="auto"/>
              <w:rPr>
                <w:rFonts w:ascii="Arial" w:hAnsi="Arial" w:cs="Arial"/>
                <w:sz w:val="18"/>
                <w:szCs w:val="16"/>
                <w:lang w:eastAsia="zh-CN"/>
              </w:rPr>
            </w:pPr>
          </w:p>
        </w:tc>
      </w:tr>
      <w:tr w:rsidR="00262180" w:rsidRPr="00EC61C3" w14:paraId="29817E9F"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6F43A3B"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6AA41B"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265BE7"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AA07A52" w14:textId="77777777" w:rsidR="00262180" w:rsidRPr="00EC61C3" w:rsidRDefault="00262180" w:rsidP="00FF7B56">
            <w:pPr>
              <w:spacing w:after="0"/>
              <w:rPr>
                <w:rFonts w:ascii="Arial" w:hAnsi="Arial" w:cs="Arial"/>
                <w:sz w:val="18"/>
                <w:szCs w:val="16"/>
                <w:lang w:eastAsia="zh-CN"/>
              </w:rPr>
            </w:pPr>
          </w:p>
        </w:tc>
      </w:tr>
      <w:tr w:rsidR="00262180" w:rsidRPr="00EC61C3" w14:paraId="20F573D5"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7E363A4"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72682B"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2E813"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5E126B" w14:textId="77777777" w:rsidR="00262180" w:rsidRPr="00EC61C3" w:rsidRDefault="00262180" w:rsidP="00FF7B56">
            <w:pPr>
              <w:spacing w:after="0"/>
              <w:rPr>
                <w:rFonts w:ascii="Arial" w:hAnsi="Arial" w:cs="Arial"/>
                <w:sz w:val="18"/>
                <w:szCs w:val="16"/>
                <w:lang w:eastAsia="zh-CN"/>
              </w:rPr>
            </w:pPr>
          </w:p>
        </w:tc>
      </w:tr>
      <w:tr w:rsidR="00262180" w:rsidRPr="00EC61C3" w14:paraId="227DD10D"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3696782"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B49162"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33A4E6C" w14:textId="77777777" w:rsidR="00262180" w:rsidRPr="00EC61C3" w:rsidRDefault="00262180" w:rsidP="00FF7B56">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3EDF356A" w14:textId="77777777" w:rsidR="00262180" w:rsidRPr="00EC61C3" w:rsidRDefault="00262180" w:rsidP="00FF7B56">
            <w:pPr>
              <w:keepLines/>
              <w:spacing w:after="0" w:line="254" w:lineRule="auto"/>
              <w:rPr>
                <w:rFonts w:ascii="Arial" w:hAnsi="Arial" w:cs="v4.2.0"/>
                <w:sz w:val="18"/>
                <w:lang w:eastAsia="zh-CN"/>
              </w:rPr>
            </w:pPr>
          </w:p>
          <w:p w14:paraId="1410F57B"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p w14:paraId="69A63E95" w14:textId="77777777" w:rsidR="00262180" w:rsidRPr="00EC61C3" w:rsidRDefault="00262180" w:rsidP="00FF7B56">
            <w:pPr>
              <w:keepLines/>
              <w:spacing w:after="0" w:line="254" w:lineRule="auto"/>
              <w:rPr>
                <w:rFonts w:ascii="Arial" w:hAnsi="Arial" w:cs="v4.2.0"/>
                <w:sz w:val="18"/>
                <w:lang w:eastAsia="zh-CN"/>
              </w:rPr>
            </w:pPr>
          </w:p>
          <w:p w14:paraId="29BBBE3C" w14:textId="77777777" w:rsidR="00262180" w:rsidRPr="00EC61C3" w:rsidRDefault="00262180" w:rsidP="00FF7B56">
            <w:pPr>
              <w:keepLines/>
              <w:spacing w:after="0" w:line="254" w:lineRule="auto"/>
              <w:rPr>
                <w:rFonts w:ascii="Arial" w:hAnsi="Arial" w:cs="Arial"/>
                <w:sz w:val="18"/>
                <w:szCs w:val="16"/>
                <w:lang w:eastAsia="zh-CN"/>
              </w:rPr>
            </w:pPr>
          </w:p>
        </w:tc>
      </w:tr>
      <w:tr w:rsidR="00262180" w:rsidRPr="00EC61C3" w14:paraId="3F53F0B3"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FC99D9D"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B06B3A"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E45B7"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1957FC7" w14:textId="77777777" w:rsidR="00262180" w:rsidRPr="00EC61C3" w:rsidRDefault="00262180" w:rsidP="00FF7B56">
            <w:pPr>
              <w:spacing w:after="0"/>
              <w:rPr>
                <w:rFonts w:ascii="Arial" w:hAnsi="Arial" w:cs="Arial"/>
                <w:sz w:val="18"/>
                <w:szCs w:val="16"/>
                <w:lang w:eastAsia="zh-CN"/>
              </w:rPr>
            </w:pPr>
          </w:p>
        </w:tc>
      </w:tr>
      <w:tr w:rsidR="00262180" w:rsidRPr="00EC61C3" w14:paraId="2820C592"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45E317"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259797"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5321B"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CFFCC4" w14:textId="77777777" w:rsidR="00262180" w:rsidRPr="00EC61C3" w:rsidRDefault="00262180" w:rsidP="00FF7B56">
            <w:pPr>
              <w:spacing w:after="0"/>
              <w:rPr>
                <w:rFonts w:ascii="Arial" w:hAnsi="Arial" w:cs="Arial"/>
                <w:sz w:val="18"/>
                <w:szCs w:val="16"/>
                <w:lang w:eastAsia="zh-CN"/>
              </w:rPr>
            </w:pPr>
          </w:p>
        </w:tc>
      </w:tr>
      <w:tr w:rsidR="00262180" w:rsidRPr="00EC61C3" w14:paraId="47AC4888"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C4827C4" w14:textId="77777777" w:rsidR="00262180" w:rsidRPr="00EC61C3" w:rsidRDefault="00262180" w:rsidP="00FF7B56">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2A46BF"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8DE3C"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FA27D42"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262180" w:rsidRPr="00EC61C3" w14:paraId="61ADD3C2"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67777A" w14:textId="77777777" w:rsidR="00262180" w:rsidRPr="00EC61C3" w:rsidRDefault="00262180" w:rsidP="00FF7B56">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5F56A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BAAD1"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C24FA93"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262180" w:rsidRPr="00EC61C3" w14:paraId="30EEB22B"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A1AB24" w14:textId="77777777" w:rsidR="00262180" w:rsidRPr="00EC61C3" w:rsidRDefault="00262180" w:rsidP="00FF7B56">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2F72F9"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A8DB4"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8FB04A9"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262180" w:rsidRPr="00EC61C3" w14:paraId="25BE5A69"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035EF3E"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27EC46"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A00F99"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5833613"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262180" w:rsidRPr="00EC61C3" w14:paraId="2C86D3B5"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9F2A04"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1B93F2"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07A977"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0FD327E"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262180" w:rsidRPr="00EC61C3" w14:paraId="7D1B5CB6"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74889E"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A9E246"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A7F35"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CEDDAF"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262180" w:rsidRPr="00EC61C3" w14:paraId="29CC1E2C"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DC09FAA"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BA05D1"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7DDA39"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F29987E"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del w:id="19" w:author="Anritsu" w:date="2021-10-05T12:29:00Z">
              <w:r w:rsidRPr="00EC61C3" w:rsidDel="00615B06">
                <w:rPr>
                  <w:rFonts w:ascii="Arial" w:hAnsi="Arial" w:cs="Arial"/>
                  <w:sz w:val="18"/>
                  <w:szCs w:val="16"/>
                  <w:lang w:eastAsia="zh-CN"/>
                </w:rPr>
                <w:delText xml:space="preserve">1 </w:delText>
              </w:r>
            </w:del>
            <w:ins w:id="20" w:author="Anritsu" w:date="2021-10-05T12:29:00Z">
              <w:r>
                <w:rPr>
                  <w:rFonts w:ascii="Arial" w:hAnsi="Arial" w:cs="Arial"/>
                  <w:sz w:val="18"/>
                  <w:szCs w:val="16"/>
                  <w:lang w:eastAsia="zh-CN"/>
                </w:rPr>
                <w:t>2</w:t>
              </w:r>
              <w:r w:rsidRPr="00EC61C3">
                <w:rPr>
                  <w:rFonts w:ascii="Arial" w:hAnsi="Arial" w:cs="Arial"/>
                  <w:sz w:val="18"/>
                  <w:szCs w:val="16"/>
                  <w:lang w:eastAsia="zh-CN"/>
                </w:rPr>
                <w:t xml:space="preserve"> </w:t>
              </w:r>
            </w:ins>
            <w:r w:rsidRPr="00EC61C3">
              <w:rPr>
                <w:rFonts w:ascii="Arial" w:hAnsi="Arial" w:cs="Arial"/>
                <w:sz w:val="18"/>
                <w:szCs w:val="16"/>
                <w:lang w:eastAsia="zh-CN"/>
              </w:rPr>
              <w:t>FDD</w:t>
            </w:r>
          </w:p>
        </w:tc>
      </w:tr>
      <w:tr w:rsidR="00262180" w:rsidRPr="00EC61C3" w14:paraId="714F1394"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AE5654"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328DE9"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B02BA"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12486AC"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del w:id="21" w:author="Anritsu" w:date="2021-10-05T12:29:00Z">
              <w:r w:rsidRPr="00EC61C3" w:rsidDel="00615B06">
                <w:rPr>
                  <w:rFonts w:ascii="Arial" w:hAnsi="Arial" w:cs="Arial"/>
                  <w:sz w:val="18"/>
                  <w:szCs w:val="16"/>
                  <w:lang w:eastAsia="zh-CN"/>
                </w:rPr>
                <w:delText xml:space="preserve">1 </w:delText>
              </w:r>
            </w:del>
            <w:ins w:id="22" w:author="Anritsu" w:date="2021-10-05T12:29:00Z">
              <w:r>
                <w:rPr>
                  <w:rFonts w:ascii="Arial" w:hAnsi="Arial" w:cs="Arial"/>
                  <w:sz w:val="18"/>
                  <w:szCs w:val="16"/>
                  <w:lang w:eastAsia="zh-CN"/>
                </w:rPr>
                <w:t>2</w:t>
              </w:r>
              <w:r w:rsidRPr="00EC61C3">
                <w:rPr>
                  <w:rFonts w:ascii="Arial" w:hAnsi="Arial" w:cs="Arial"/>
                  <w:sz w:val="18"/>
                  <w:szCs w:val="16"/>
                  <w:lang w:eastAsia="zh-CN"/>
                </w:rPr>
                <w:t xml:space="preserve"> </w:t>
              </w:r>
            </w:ins>
            <w:r w:rsidRPr="00EC61C3">
              <w:rPr>
                <w:rFonts w:ascii="Arial" w:hAnsi="Arial" w:cs="Arial"/>
                <w:sz w:val="18"/>
                <w:szCs w:val="16"/>
                <w:lang w:eastAsia="zh-CN"/>
              </w:rPr>
              <w:t>TDD</w:t>
            </w:r>
          </w:p>
        </w:tc>
      </w:tr>
      <w:tr w:rsidR="00262180" w:rsidRPr="00EC61C3" w14:paraId="16E43CB9"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1AEFD39"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35144D"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58A856"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03EDE55" w14:textId="77777777" w:rsidR="00262180" w:rsidRPr="00EC61C3" w:rsidRDefault="00262180" w:rsidP="00FF7B56">
            <w:pPr>
              <w:keepLines/>
              <w:spacing w:after="0" w:line="254" w:lineRule="auto"/>
              <w:rPr>
                <w:rFonts w:ascii="Arial" w:hAnsi="Arial" w:cs="Arial"/>
                <w:sz w:val="18"/>
                <w:szCs w:val="16"/>
                <w:lang w:eastAsia="zh-CN"/>
              </w:rPr>
            </w:pPr>
            <w:r w:rsidRPr="00B9379C">
              <w:rPr>
                <w:rFonts w:ascii="Arial" w:hAnsi="Arial" w:cs="Arial"/>
                <w:sz w:val="18"/>
                <w:szCs w:val="16"/>
                <w:lang w:eastAsia="zh-CN"/>
              </w:rPr>
              <w:t>CCR.2.</w:t>
            </w:r>
            <w:del w:id="23" w:author="Anritsu" w:date="2021-10-05T12:29:00Z">
              <w:r w:rsidRPr="00B9379C" w:rsidDel="00615B06">
                <w:rPr>
                  <w:rFonts w:ascii="Arial" w:hAnsi="Arial" w:cs="Arial"/>
                  <w:sz w:val="18"/>
                  <w:szCs w:val="16"/>
                  <w:lang w:eastAsia="zh-CN"/>
                </w:rPr>
                <w:delText xml:space="preserve">3 </w:delText>
              </w:r>
            </w:del>
            <w:ins w:id="24" w:author="Anritsu" w:date="2021-10-05T12:29:00Z">
              <w:r>
                <w:rPr>
                  <w:rFonts w:ascii="Arial" w:hAnsi="Arial" w:cs="Arial"/>
                  <w:sz w:val="18"/>
                  <w:szCs w:val="16"/>
                  <w:lang w:eastAsia="zh-CN"/>
                </w:rPr>
                <w:t>4</w:t>
              </w:r>
              <w:r w:rsidRPr="00B9379C">
                <w:rPr>
                  <w:rFonts w:ascii="Arial" w:hAnsi="Arial" w:cs="Arial"/>
                  <w:sz w:val="18"/>
                  <w:szCs w:val="16"/>
                  <w:lang w:eastAsia="zh-CN"/>
                </w:rPr>
                <w:t xml:space="preserve"> </w:t>
              </w:r>
            </w:ins>
            <w:r w:rsidRPr="00B9379C">
              <w:rPr>
                <w:rFonts w:ascii="Arial" w:hAnsi="Arial" w:cs="Arial"/>
                <w:sz w:val="18"/>
                <w:szCs w:val="16"/>
                <w:lang w:eastAsia="zh-CN"/>
              </w:rPr>
              <w:t>TDD</w:t>
            </w:r>
          </w:p>
        </w:tc>
      </w:tr>
      <w:tr w:rsidR="00262180" w:rsidRPr="00EC61C3" w14:paraId="5817E8EA"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FA3084"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35241158"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3BA2B32" w14:textId="77777777" w:rsidR="00262180" w:rsidRPr="00EC61C3" w:rsidRDefault="00262180" w:rsidP="00FF7B56">
            <w:pPr>
              <w:keepLines/>
              <w:spacing w:after="0" w:line="254" w:lineRule="auto"/>
              <w:rPr>
                <w:rFonts w:ascii="Arial" w:hAnsi="Arial" w:cs="Arial"/>
                <w:sz w:val="18"/>
              </w:rPr>
            </w:pPr>
            <w:r w:rsidRPr="00EC61C3">
              <w:rPr>
                <w:rFonts w:ascii="Arial" w:hAnsi="Arial" w:cs="Arial"/>
                <w:sz w:val="18"/>
                <w:szCs w:val="16"/>
                <w:lang w:eastAsia="zh-CN"/>
              </w:rPr>
              <w:t>OP.1</w:t>
            </w:r>
          </w:p>
        </w:tc>
      </w:tr>
      <w:tr w:rsidR="00262180" w:rsidRPr="00EC61C3" w14:paraId="7D853A97"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84F4B5A" w14:textId="77777777" w:rsidR="00262180" w:rsidRPr="00EC61C3" w:rsidRDefault="00262180" w:rsidP="00FF7B56">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lastRenderedPageBreak/>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0A7638"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7D65F07F" w14:textId="77777777" w:rsidR="00262180" w:rsidRPr="00EC61C3" w:rsidRDefault="00262180" w:rsidP="00FF7B56">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4AC83425"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262180" w:rsidRPr="00EC61C3" w14:paraId="11185D2B"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25BA2C" w14:textId="77777777" w:rsidR="00262180" w:rsidRPr="00EC61C3" w:rsidRDefault="00262180" w:rsidP="00FF7B56">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642BFB"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2AF84215" w14:textId="77777777" w:rsidR="00262180" w:rsidRPr="00EC61C3" w:rsidRDefault="00262180" w:rsidP="00FF7B56">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10BE9E3"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262180" w:rsidRPr="00EC61C3" w14:paraId="4B2BC4D6" w14:textId="77777777" w:rsidTr="00FF7B56">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EBAFAD5" w14:textId="77777777" w:rsidR="00262180" w:rsidRPr="00EC61C3" w:rsidRDefault="00262180" w:rsidP="00FF7B56">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635B0C5" w14:textId="77777777" w:rsidR="00262180" w:rsidRPr="00EC61C3" w:rsidRDefault="00262180" w:rsidP="00FF7B56">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4CB44EB" w14:textId="77777777" w:rsidR="00262180" w:rsidRPr="00EC61C3" w:rsidRDefault="00262180" w:rsidP="00FF7B56">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51FAC90" w14:textId="77777777" w:rsidR="00262180" w:rsidRPr="00EC61C3" w:rsidRDefault="00262180" w:rsidP="00FF7B56">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262180" w:rsidRPr="00EC61C3" w14:paraId="45E133C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2B2C3E"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84D32F2"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4A84163" w14:textId="77777777" w:rsidR="00262180" w:rsidRPr="00EC61C3" w:rsidRDefault="00262180" w:rsidP="00FF7B56">
            <w:pPr>
              <w:keepLines/>
              <w:spacing w:after="0" w:line="254" w:lineRule="auto"/>
              <w:rPr>
                <w:rFonts w:ascii="Arial" w:hAnsi="Arial" w:cs="Arial"/>
                <w:sz w:val="18"/>
              </w:rPr>
            </w:pPr>
            <w:r w:rsidRPr="00EC61C3">
              <w:rPr>
                <w:rFonts w:ascii="Arial" w:hAnsi="Arial" w:cs="Arial"/>
                <w:sz w:val="18"/>
              </w:rPr>
              <w:t>1x2 Low</w:t>
            </w:r>
          </w:p>
        </w:tc>
      </w:tr>
      <w:tr w:rsidR="00262180" w:rsidRPr="00EC61C3" w14:paraId="7E3956B9"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8C37B3" w14:textId="77777777" w:rsidR="00262180" w:rsidRPr="00EC61C3" w:rsidRDefault="00262180" w:rsidP="00FF7B56">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41C922" w14:textId="77777777" w:rsidR="00262180" w:rsidRPr="00EC61C3" w:rsidRDefault="00262180" w:rsidP="00FF7B56">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FCE07F9"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E14C793" w14:textId="77777777" w:rsidR="00262180" w:rsidRPr="00EC61C3" w:rsidRDefault="00262180" w:rsidP="00FF7B56">
            <w:pPr>
              <w:keepLines/>
              <w:spacing w:after="0" w:line="254" w:lineRule="auto"/>
              <w:rPr>
                <w:rFonts w:ascii="Arial" w:hAnsi="Arial" w:cs="Arial"/>
                <w:sz w:val="18"/>
              </w:rPr>
            </w:pPr>
            <w:r w:rsidRPr="00EC61C3">
              <w:rPr>
                <w:rFonts w:ascii="Arial" w:hAnsi="Arial"/>
                <w:sz w:val="18"/>
                <w:szCs w:val="18"/>
              </w:rPr>
              <w:t>TRS.1.1 FDD</w:t>
            </w:r>
          </w:p>
        </w:tc>
      </w:tr>
      <w:tr w:rsidR="00262180" w:rsidRPr="00EC61C3" w14:paraId="5E3E0B30"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8C0EF04" w14:textId="77777777" w:rsidR="00262180" w:rsidRPr="00EC61C3" w:rsidRDefault="00262180" w:rsidP="00FF7B56">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9E5761" w14:textId="77777777" w:rsidR="00262180" w:rsidRPr="00EC61C3" w:rsidRDefault="00262180" w:rsidP="00FF7B56">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018ADF83"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7AD4BB4" w14:textId="77777777" w:rsidR="00262180" w:rsidRPr="00EC61C3" w:rsidRDefault="00262180" w:rsidP="00FF7B56">
            <w:pPr>
              <w:keepLines/>
              <w:spacing w:after="0" w:line="254" w:lineRule="auto"/>
              <w:rPr>
                <w:rFonts w:ascii="Arial" w:hAnsi="Arial" w:cs="Arial"/>
                <w:sz w:val="18"/>
              </w:rPr>
            </w:pPr>
            <w:r w:rsidRPr="00EC61C3">
              <w:rPr>
                <w:rFonts w:ascii="Arial" w:hAnsi="Arial"/>
                <w:sz w:val="18"/>
                <w:szCs w:val="18"/>
              </w:rPr>
              <w:t>TRS.1.1 TDD</w:t>
            </w:r>
          </w:p>
        </w:tc>
      </w:tr>
      <w:tr w:rsidR="00262180" w:rsidRPr="00EC61C3" w14:paraId="71E72FBF"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400ABB" w14:textId="77777777" w:rsidR="00262180" w:rsidRPr="00EC61C3" w:rsidRDefault="00262180" w:rsidP="00FF7B56">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E856B0" w14:textId="77777777" w:rsidR="00262180" w:rsidRPr="00EC61C3" w:rsidRDefault="00262180" w:rsidP="00FF7B56">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85284F7"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0C3C848" w14:textId="77777777" w:rsidR="00262180" w:rsidRPr="00EC61C3" w:rsidRDefault="00262180" w:rsidP="00FF7B56">
            <w:pPr>
              <w:keepLines/>
              <w:spacing w:after="0" w:line="254" w:lineRule="auto"/>
              <w:rPr>
                <w:rFonts w:ascii="Arial" w:hAnsi="Arial" w:cs="Arial"/>
                <w:sz w:val="18"/>
              </w:rPr>
            </w:pPr>
            <w:r w:rsidRPr="00EC61C3">
              <w:rPr>
                <w:rFonts w:ascii="Arial" w:hAnsi="Arial"/>
                <w:sz w:val="18"/>
                <w:szCs w:val="18"/>
              </w:rPr>
              <w:t>TRS.1.2 TDD</w:t>
            </w:r>
          </w:p>
        </w:tc>
      </w:tr>
      <w:tr w:rsidR="00262180" w:rsidRPr="00EC61C3" w14:paraId="16E1E5D3"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1F9811"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01995EC"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0995F19" w14:textId="77777777" w:rsidR="00262180" w:rsidRPr="00EC61C3" w:rsidRDefault="00262180" w:rsidP="00FF7B56">
            <w:pPr>
              <w:keepLines/>
              <w:spacing w:after="0" w:line="254" w:lineRule="auto"/>
              <w:rPr>
                <w:rFonts w:ascii="Arial" w:hAnsi="Arial" w:cs="v4.2.0"/>
                <w:sz w:val="18"/>
                <w:lang w:eastAsia="zh-CN"/>
              </w:rPr>
            </w:pPr>
            <w:r w:rsidRPr="00EC61C3">
              <w:rPr>
                <w:rFonts w:ascii="Arial" w:hAnsi="Arial" w:cs="v4.2.0"/>
                <w:sz w:val="18"/>
                <w:lang w:eastAsia="zh-CN"/>
              </w:rPr>
              <w:t>0</w:t>
            </w:r>
          </w:p>
        </w:tc>
      </w:tr>
      <w:tr w:rsidR="00262180" w:rsidRPr="00EC61C3" w14:paraId="494673FA"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3A9BC7"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71B9D"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66B3113" w14:textId="77777777" w:rsidR="00262180" w:rsidRPr="00EC61C3" w:rsidRDefault="00262180" w:rsidP="00FF7B56">
            <w:pPr>
              <w:spacing w:after="0"/>
              <w:rPr>
                <w:rFonts w:ascii="Arial" w:hAnsi="Arial" w:cs="v4.2.0"/>
                <w:sz w:val="18"/>
                <w:lang w:eastAsia="zh-CN"/>
              </w:rPr>
            </w:pPr>
          </w:p>
        </w:tc>
      </w:tr>
      <w:tr w:rsidR="00262180" w:rsidRPr="00EC61C3" w14:paraId="6663F5E1"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DC2200"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12E38"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426FA7B" w14:textId="77777777" w:rsidR="00262180" w:rsidRPr="00EC61C3" w:rsidRDefault="00262180" w:rsidP="00FF7B56">
            <w:pPr>
              <w:spacing w:after="0"/>
              <w:rPr>
                <w:rFonts w:ascii="Arial" w:hAnsi="Arial" w:cs="v4.2.0"/>
                <w:sz w:val="18"/>
                <w:lang w:eastAsia="zh-CN"/>
              </w:rPr>
            </w:pPr>
          </w:p>
        </w:tc>
      </w:tr>
      <w:tr w:rsidR="00262180" w:rsidRPr="00EC61C3" w14:paraId="793E7CA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DCB798"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C098C"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2873D10" w14:textId="77777777" w:rsidR="00262180" w:rsidRPr="00EC61C3" w:rsidRDefault="00262180" w:rsidP="00FF7B56">
            <w:pPr>
              <w:spacing w:after="0"/>
              <w:rPr>
                <w:rFonts w:ascii="Arial" w:hAnsi="Arial" w:cs="v4.2.0"/>
                <w:sz w:val="18"/>
                <w:lang w:eastAsia="zh-CN"/>
              </w:rPr>
            </w:pPr>
          </w:p>
        </w:tc>
      </w:tr>
      <w:tr w:rsidR="00262180" w:rsidRPr="00EC61C3" w14:paraId="20CCD966"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411DCF"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173E0"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6744F1" w14:textId="77777777" w:rsidR="00262180" w:rsidRPr="00EC61C3" w:rsidRDefault="00262180" w:rsidP="00FF7B56">
            <w:pPr>
              <w:spacing w:after="0"/>
              <w:rPr>
                <w:rFonts w:ascii="Arial" w:hAnsi="Arial" w:cs="v4.2.0"/>
                <w:sz w:val="18"/>
                <w:lang w:eastAsia="zh-CN"/>
              </w:rPr>
            </w:pPr>
          </w:p>
        </w:tc>
      </w:tr>
      <w:tr w:rsidR="00262180" w:rsidRPr="00EC61C3" w14:paraId="27F2541C"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BCDDAB"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0CB22"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CD7AF2" w14:textId="77777777" w:rsidR="00262180" w:rsidRPr="00EC61C3" w:rsidRDefault="00262180" w:rsidP="00FF7B56">
            <w:pPr>
              <w:spacing w:after="0"/>
              <w:rPr>
                <w:rFonts w:ascii="Arial" w:hAnsi="Arial" w:cs="v4.2.0"/>
                <w:sz w:val="18"/>
                <w:lang w:eastAsia="zh-CN"/>
              </w:rPr>
            </w:pPr>
          </w:p>
        </w:tc>
      </w:tr>
      <w:tr w:rsidR="00262180" w:rsidRPr="00EC61C3" w14:paraId="6543DA44"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916C03"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962E7"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B8415C5" w14:textId="77777777" w:rsidR="00262180" w:rsidRPr="00EC61C3" w:rsidRDefault="00262180" w:rsidP="00FF7B56">
            <w:pPr>
              <w:spacing w:after="0"/>
              <w:rPr>
                <w:rFonts w:ascii="Arial" w:hAnsi="Arial" w:cs="v4.2.0"/>
                <w:sz w:val="18"/>
                <w:lang w:eastAsia="zh-CN"/>
              </w:rPr>
            </w:pPr>
          </w:p>
        </w:tc>
      </w:tr>
      <w:tr w:rsidR="00262180" w:rsidRPr="00EC61C3" w14:paraId="7C3644C8"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94947"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D1C2F"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7CF066D" w14:textId="77777777" w:rsidR="00262180" w:rsidRPr="00EC61C3" w:rsidRDefault="00262180" w:rsidP="00FF7B56">
            <w:pPr>
              <w:spacing w:after="0"/>
              <w:rPr>
                <w:rFonts w:ascii="Arial" w:hAnsi="Arial" w:cs="v4.2.0"/>
                <w:sz w:val="18"/>
                <w:lang w:eastAsia="zh-CN"/>
              </w:rPr>
            </w:pPr>
          </w:p>
        </w:tc>
      </w:tr>
      <w:tr w:rsidR="00262180" w:rsidRPr="00EC61C3" w14:paraId="37E048A1"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8F9ADE8"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9183DC" w14:textId="77777777" w:rsidR="00262180" w:rsidRPr="00EC61C3" w:rsidRDefault="00262180" w:rsidP="00FF7B56">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27C5BF3" w14:textId="77777777" w:rsidR="00262180" w:rsidRPr="00EC61C3" w:rsidRDefault="00262180" w:rsidP="00FF7B56">
            <w:pPr>
              <w:spacing w:after="0"/>
              <w:rPr>
                <w:rFonts w:ascii="Arial" w:hAnsi="Arial" w:cs="v4.2.0"/>
                <w:sz w:val="18"/>
                <w:lang w:eastAsia="zh-CN"/>
              </w:rPr>
            </w:pPr>
          </w:p>
        </w:tc>
      </w:tr>
      <w:tr w:rsidR="00262180" w:rsidRPr="00EC61C3" w14:paraId="598A58E0" w14:textId="77777777" w:rsidTr="00FF7B56">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4F09AD" w14:textId="77777777" w:rsidR="00262180" w:rsidRPr="00EC61C3" w:rsidRDefault="00262180" w:rsidP="00FF7B56">
            <w:pPr>
              <w:keepLines/>
              <w:spacing w:after="0" w:line="254" w:lineRule="auto"/>
              <w:rPr>
                <w:rFonts w:ascii="Arial" w:hAnsi="Arial" w:cs="Arial"/>
                <w:sz w:val="18"/>
                <w:szCs w:val="18"/>
              </w:rPr>
            </w:pPr>
            <w:proofErr w:type="spellStart"/>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w:t>
            </w:r>
            <w:proofErr w:type="spellEnd"/>
            <w:r w:rsidRPr="00EC61C3">
              <w:rPr>
                <w:rFonts w:ascii="Arial" w:hAnsi="Arial" w:cs="Arial"/>
                <w:sz w:val="18"/>
                <w:szCs w:val="18"/>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330CBD"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7C6ECC"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22B37488" w14:textId="77777777" w:rsidR="00262180" w:rsidRPr="00EC61C3" w:rsidRDefault="00262180" w:rsidP="00FF7B56">
            <w:pPr>
              <w:keepLines/>
              <w:spacing w:after="0" w:line="254" w:lineRule="auto"/>
              <w:rPr>
                <w:rFonts w:ascii="Arial" w:hAnsi="Arial" w:cs="Arial"/>
                <w:sz w:val="18"/>
              </w:rPr>
            </w:pPr>
            <w:r w:rsidRPr="00835C41">
              <w:rPr>
                <w:rFonts w:ascii="Arial" w:hAnsi="Arial" w:cs="Arial"/>
                <w:sz w:val="18"/>
              </w:rPr>
              <w:t>-104</w:t>
            </w:r>
          </w:p>
        </w:tc>
      </w:tr>
      <w:tr w:rsidR="00262180" w:rsidRPr="00EC61C3" w14:paraId="12490F28" w14:textId="77777777" w:rsidTr="00FF7B56">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B80708E"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6AAFA1"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0AE99"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296E7D8" w14:textId="77777777" w:rsidR="00262180" w:rsidRPr="00EC61C3" w:rsidRDefault="00262180" w:rsidP="00FF7B56">
            <w:pPr>
              <w:keepLines/>
              <w:spacing w:after="0" w:line="254" w:lineRule="auto"/>
              <w:rPr>
                <w:rFonts w:ascii="Arial" w:hAnsi="Arial" w:cs="Arial"/>
                <w:sz w:val="18"/>
              </w:rPr>
            </w:pPr>
            <w:r w:rsidRPr="00835C41">
              <w:rPr>
                <w:rFonts w:ascii="Arial" w:hAnsi="Arial" w:cs="Arial"/>
                <w:sz w:val="18"/>
              </w:rPr>
              <w:t>-101</w:t>
            </w:r>
          </w:p>
        </w:tc>
      </w:tr>
      <w:tr w:rsidR="00262180" w:rsidRPr="00EC61C3" w14:paraId="7D9C9CEE" w14:textId="77777777" w:rsidTr="00FF7B56">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7222A" w14:textId="77777777" w:rsidR="00262180" w:rsidRPr="00EC61C3" w:rsidRDefault="00262180" w:rsidP="00FF7B56">
            <w:pPr>
              <w:keepLines/>
              <w:spacing w:after="0" w:line="254" w:lineRule="auto"/>
              <w:rPr>
                <w:rFonts w:ascii="Arial" w:hAnsi="Arial" w:cs="Arial"/>
                <w:sz w:val="18"/>
                <w:szCs w:val="18"/>
              </w:rPr>
            </w:pPr>
            <w:proofErr w:type="spellStart"/>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w:t>
            </w:r>
            <w:proofErr w:type="spellEnd"/>
            <w:r w:rsidRPr="00EC61C3">
              <w:rPr>
                <w:rFonts w:ascii="Arial" w:hAnsi="Arial" w:cs="Arial"/>
                <w:sz w:val="18"/>
                <w:szCs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3465450"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2C1D5D9A" w14:textId="77777777" w:rsidR="00262180" w:rsidRPr="00EC61C3" w:rsidRDefault="00262180" w:rsidP="00FF7B56">
            <w:pPr>
              <w:keepLines/>
              <w:spacing w:after="0" w:line="254" w:lineRule="auto"/>
              <w:rPr>
                <w:rFonts w:ascii="Arial" w:hAnsi="Arial" w:cs="v4.2.0"/>
                <w:sz w:val="18"/>
              </w:rPr>
            </w:pPr>
            <w:r w:rsidRPr="00EC61C3">
              <w:rPr>
                <w:rFonts w:ascii="Arial" w:hAnsi="Arial" w:cs="Arial"/>
                <w:sz w:val="18"/>
              </w:rPr>
              <w:t>-104</w:t>
            </w:r>
          </w:p>
        </w:tc>
      </w:tr>
      <w:tr w:rsidR="00262180" w:rsidRPr="00EC61C3" w14:paraId="630D5875" w14:textId="77777777" w:rsidTr="00FF7B56">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3D5B4E"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E4C17C"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ADF9F84"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4FF77341" w14:textId="77777777" w:rsidR="00262180" w:rsidRPr="00EC61C3" w:rsidRDefault="00262180" w:rsidP="00FF7B56">
            <w:pPr>
              <w:keepLines/>
              <w:spacing w:after="0" w:line="254" w:lineRule="auto"/>
              <w:rPr>
                <w:rFonts w:ascii="Arial" w:hAnsi="Arial" w:cs="v4.2.0"/>
                <w:sz w:val="18"/>
              </w:rPr>
            </w:pPr>
            <w:r w:rsidRPr="00835C41">
              <w:rPr>
                <w:rFonts w:ascii="Arial" w:hAnsi="Arial" w:cs="v4.2.0"/>
                <w:sz w:val="18"/>
              </w:rPr>
              <w:t>-87</w:t>
            </w:r>
          </w:p>
        </w:tc>
      </w:tr>
      <w:tr w:rsidR="00262180" w:rsidRPr="00EC61C3" w14:paraId="68FCADF4" w14:textId="77777777" w:rsidTr="00FF7B56">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076429"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9A42B3"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DA3A4" w14:textId="77777777" w:rsidR="00262180" w:rsidRPr="00EC61C3" w:rsidRDefault="00262180" w:rsidP="00FF7B56">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57BC9E2" w14:textId="77777777" w:rsidR="00262180" w:rsidRPr="00EC61C3" w:rsidRDefault="00262180" w:rsidP="00FF7B56">
            <w:pPr>
              <w:keepLines/>
              <w:spacing w:after="0" w:line="254" w:lineRule="auto"/>
              <w:rPr>
                <w:rFonts w:ascii="Arial" w:hAnsi="Arial" w:cs="v4.2.0"/>
                <w:sz w:val="18"/>
              </w:rPr>
            </w:pPr>
            <w:r w:rsidRPr="00835C41">
              <w:rPr>
                <w:rFonts w:ascii="Arial" w:hAnsi="Arial" w:cs="v4.2.0"/>
                <w:sz w:val="18"/>
              </w:rPr>
              <w:t>-84</w:t>
            </w:r>
          </w:p>
        </w:tc>
      </w:tr>
      <w:tr w:rsidR="00262180" w:rsidRPr="00EC61C3" w14:paraId="07A744A8" w14:textId="77777777" w:rsidTr="00FF7B5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AA5517" w14:textId="77777777" w:rsidR="00262180" w:rsidRPr="00EC61C3" w:rsidRDefault="00262180" w:rsidP="00FF7B56">
            <w:pPr>
              <w:keepLines/>
              <w:spacing w:after="0" w:line="254" w:lineRule="auto"/>
              <w:rPr>
                <w:rFonts w:ascii="Arial" w:hAnsi="Arial" w:cs="Arial"/>
                <w:sz w:val="18"/>
                <w:szCs w:val="18"/>
              </w:rPr>
            </w:pPr>
            <w:proofErr w:type="spellStart"/>
            <w:r w:rsidRPr="00EC61C3">
              <w:rPr>
                <w:rFonts w:ascii="Arial" w:hAnsi="Arial" w:cs="Arial"/>
                <w:sz w:val="18"/>
                <w:szCs w:val="18"/>
              </w:rPr>
              <w:t>Ê</w:t>
            </w:r>
            <w:r w:rsidRPr="00EC61C3">
              <w:rPr>
                <w:rFonts w:ascii="Arial" w:hAnsi="Arial" w:cs="Arial"/>
                <w:sz w:val="18"/>
                <w:szCs w:val="18"/>
                <w:vertAlign w:val="subscript"/>
              </w:rPr>
              <w:t>s</w:t>
            </w:r>
            <w:proofErr w:type="spellEnd"/>
            <w:r w:rsidRPr="00EC61C3">
              <w:rPr>
                <w:rFonts w:ascii="Arial" w:hAnsi="Arial" w:cs="Arial"/>
                <w:sz w:val="18"/>
                <w:szCs w:val="18"/>
              </w:rPr>
              <w:t>/</w:t>
            </w:r>
            <w:proofErr w:type="spellStart"/>
            <w:r w:rsidRPr="00EC61C3">
              <w:rPr>
                <w:rFonts w:ascii="Arial" w:hAnsi="Arial" w:cs="Arial"/>
                <w:sz w:val="18"/>
                <w:szCs w:val="18"/>
              </w:rPr>
              <w:t>I</w:t>
            </w:r>
            <w:r w:rsidRPr="00EC61C3">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8F18F6"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9BD8BC1" w14:textId="77777777" w:rsidR="00262180" w:rsidRPr="00EC61C3" w:rsidRDefault="00262180" w:rsidP="00FF7B56">
            <w:pPr>
              <w:keepLines/>
              <w:spacing w:after="0" w:line="254" w:lineRule="auto"/>
              <w:rPr>
                <w:rFonts w:ascii="Arial" w:hAnsi="Arial" w:cs="Arial"/>
                <w:sz w:val="18"/>
              </w:rPr>
            </w:pPr>
            <w:r w:rsidRPr="00EC61C3">
              <w:rPr>
                <w:rFonts w:ascii="Arial" w:hAnsi="Arial" w:cs="Arial"/>
                <w:sz w:val="18"/>
              </w:rPr>
              <w:t>17</w:t>
            </w:r>
          </w:p>
        </w:tc>
      </w:tr>
      <w:tr w:rsidR="00262180" w:rsidRPr="00EC61C3" w14:paraId="0A9E686E" w14:textId="77777777" w:rsidTr="00FF7B5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0196D5" w14:textId="77777777" w:rsidR="00262180" w:rsidRPr="00EC61C3" w:rsidRDefault="00262180" w:rsidP="00FF7B56">
            <w:pPr>
              <w:keepLines/>
              <w:spacing w:after="0" w:line="254" w:lineRule="auto"/>
              <w:rPr>
                <w:rFonts w:ascii="Arial" w:hAnsi="Arial" w:cs="Arial"/>
                <w:sz w:val="18"/>
                <w:szCs w:val="18"/>
              </w:rPr>
            </w:pPr>
            <w:proofErr w:type="spellStart"/>
            <w:r w:rsidRPr="00EC61C3">
              <w:rPr>
                <w:rFonts w:ascii="Arial" w:hAnsi="Arial" w:cs="Arial"/>
                <w:sz w:val="18"/>
                <w:szCs w:val="18"/>
              </w:rPr>
              <w:t>Ê</w:t>
            </w:r>
            <w:r w:rsidRPr="00EC61C3">
              <w:rPr>
                <w:rFonts w:ascii="Arial" w:hAnsi="Arial" w:cs="Arial"/>
                <w:sz w:val="18"/>
                <w:szCs w:val="18"/>
                <w:vertAlign w:val="subscript"/>
              </w:rPr>
              <w:t>s</w:t>
            </w:r>
            <w:proofErr w:type="spellEnd"/>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3042CE3"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623AF38E" w14:textId="77777777" w:rsidR="00262180" w:rsidRPr="00EC61C3" w:rsidRDefault="00262180" w:rsidP="00FF7B56">
            <w:pPr>
              <w:keepLines/>
              <w:spacing w:after="0" w:line="254" w:lineRule="auto"/>
              <w:rPr>
                <w:rFonts w:ascii="Arial" w:hAnsi="Arial" w:cs="Arial"/>
                <w:sz w:val="18"/>
              </w:rPr>
            </w:pPr>
            <w:r w:rsidRPr="00EC61C3">
              <w:rPr>
                <w:rFonts w:ascii="Arial" w:hAnsi="Arial" w:cs="Arial"/>
                <w:sz w:val="18"/>
              </w:rPr>
              <w:t>17</w:t>
            </w:r>
          </w:p>
        </w:tc>
      </w:tr>
      <w:tr w:rsidR="00262180" w:rsidRPr="00EC61C3" w14:paraId="0A111B19" w14:textId="77777777" w:rsidTr="00FF7B5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A18EF44"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9A00375"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7AB16DCD"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dBm/</w:t>
            </w:r>
          </w:p>
          <w:p w14:paraId="03CE4A90"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1C0F17CF" w14:textId="77777777" w:rsidR="00262180" w:rsidRPr="00EC61C3" w:rsidRDefault="00262180" w:rsidP="00FF7B56">
            <w:pPr>
              <w:keepLines/>
              <w:spacing w:after="0" w:line="254" w:lineRule="auto"/>
              <w:rPr>
                <w:rFonts w:ascii="Arial" w:hAnsi="Arial" w:cs="v4.2.0"/>
                <w:sz w:val="18"/>
              </w:rPr>
            </w:pPr>
            <w:r w:rsidRPr="00835C41">
              <w:rPr>
                <w:rFonts w:ascii="Arial" w:hAnsi="Arial" w:cs="v4.2.0"/>
                <w:sz w:val="18"/>
              </w:rPr>
              <w:t>-58.96</w:t>
            </w:r>
          </w:p>
        </w:tc>
      </w:tr>
      <w:tr w:rsidR="00262180" w:rsidRPr="00EC61C3" w14:paraId="3567932C" w14:textId="77777777" w:rsidTr="00FF7B56">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D4938B7" w14:textId="77777777" w:rsidR="00262180" w:rsidRPr="00EC61C3" w:rsidRDefault="00262180" w:rsidP="00FF7B56">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11ABE3"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79FBCA0D"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dBm/</w:t>
            </w:r>
          </w:p>
          <w:p w14:paraId="4B834377" w14:textId="77777777" w:rsidR="00262180" w:rsidRPr="00EC61C3" w:rsidRDefault="00262180" w:rsidP="00FF7B56">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05C0180E" w14:textId="77777777" w:rsidR="00262180" w:rsidRPr="00EC61C3" w:rsidRDefault="00262180" w:rsidP="00FF7B56">
            <w:pPr>
              <w:keepLines/>
              <w:spacing w:after="0" w:line="254" w:lineRule="auto"/>
              <w:rPr>
                <w:rFonts w:ascii="Arial" w:hAnsi="Arial" w:cs="v4.2.0"/>
                <w:sz w:val="18"/>
              </w:rPr>
            </w:pPr>
            <w:r w:rsidRPr="00835C41">
              <w:rPr>
                <w:rFonts w:ascii="Arial" w:hAnsi="Arial" w:cs="v4.2.0"/>
                <w:sz w:val="18"/>
              </w:rPr>
              <w:t>-52.86</w:t>
            </w:r>
          </w:p>
        </w:tc>
      </w:tr>
      <w:tr w:rsidR="00262180" w:rsidRPr="00EC61C3" w14:paraId="46B18537" w14:textId="77777777" w:rsidTr="00FF7B5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85E0C4" w14:textId="77777777" w:rsidR="00262180" w:rsidRPr="00EC61C3" w:rsidRDefault="00262180" w:rsidP="00FF7B56">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0C9A9D" w14:textId="77777777" w:rsidR="00262180" w:rsidRPr="00EC61C3" w:rsidRDefault="00262180" w:rsidP="00FF7B56">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69469F4" w14:textId="77777777" w:rsidR="00262180" w:rsidRPr="00EC61C3" w:rsidRDefault="00262180" w:rsidP="00FF7B56">
            <w:pPr>
              <w:keepLines/>
              <w:spacing w:after="0" w:line="254" w:lineRule="auto"/>
              <w:rPr>
                <w:rFonts w:ascii="Arial" w:hAnsi="Arial" w:cs="v4.2.0"/>
                <w:sz w:val="18"/>
              </w:rPr>
            </w:pPr>
            <w:r w:rsidRPr="00EC61C3">
              <w:rPr>
                <w:rFonts w:ascii="Arial" w:hAnsi="Arial" w:cs="v4.2.0"/>
                <w:sz w:val="18"/>
              </w:rPr>
              <w:t>AWGN</w:t>
            </w:r>
          </w:p>
        </w:tc>
      </w:tr>
      <w:tr w:rsidR="00262180" w:rsidRPr="00EC61C3" w14:paraId="36FC4FB2" w14:textId="77777777" w:rsidTr="00FF7B5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3506513" w14:textId="77777777" w:rsidR="00262180" w:rsidRPr="00EC61C3" w:rsidRDefault="00262180" w:rsidP="00FF7B56">
            <w:pPr>
              <w:keepLines/>
              <w:spacing w:after="0" w:line="254" w:lineRule="auto"/>
              <w:ind w:left="851" w:hanging="851"/>
              <w:rPr>
                <w:rFonts w:ascii="Arial" w:hAnsi="Arial"/>
                <w:sz w:val="18"/>
              </w:rPr>
            </w:pPr>
            <w:r w:rsidRPr="00EC61C3">
              <w:rPr>
                <w:rFonts w:ascii="Arial" w:hAnsi="Arial"/>
                <w:sz w:val="18"/>
              </w:rPr>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5E42586D" w14:textId="77777777" w:rsidR="00262180" w:rsidRPr="00EC61C3" w:rsidRDefault="00262180" w:rsidP="00FF7B56">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3247353A" w14:textId="77777777" w:rsidR="00262180" w:rsidRPr="00EC61C3" w:rsidRDefault="00262180" w:rsidP="00FF7B56">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70D1AD90" w14:textId="77777777" w:rsidR="00262180" w:rsidRPr="00EC61C3" w:rsidRDefault="00262180" w:rsidP="00FF7B56">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088A262D" w14:textId="77777777" w:rsidR="00262180" w:rsidRPr="00EC61C3" w:rsidRDefault="00262180" w:rsidP="00262180">
      <w:pPr>
        <w:rPr>
          <w:snapToGrid w:val="0"/>
        </w:rPr>
      </w:pPr>
    </w:p>
    <w:p w14:paraId="36E73CE7" w14:textId="77777777" w:rsidR="00262180" w:rsidRPr="00EC61C3" w:rsidRDefault="00262180" w:rsidP="00262180">
      <w:pPr>
        <w:pStyle w:val="6"/>
        <w:rPr>
          <w:snapToGrid w:val="0"/>
        </w:rPr>
      </w:pPr>
      <w:r w:rsidRPr="00EC61C3">
        <w:rPr>
          <w:snapToGrid w:val="0"/>
        </w:rPr>
        <w:t>A.</w:t>
      </w:r>
      <w:r w:rsidRPr="00EC61C3">
        <w:rPr>
          <w:rFonts w:eastAsia="ＭＳ 明朝"/>
          <w:bCs/>
        </w:rPr>
        <w:t>4</w:t>
      </w:r>
      <w:r w:rsidRPr="00EC61C3">
        <w:rPr>
          <w:snapToGrid w:val="0"/>
        </w:rPr>
        <w:t>.</w:t>
      </w:r>
      <w:r w:rsidRPr="00EC61C3">
        <w:rPr>
          <w:rFonts w:eastAsia="ＭＳ 明朝"/>
          <w:bCs/>
        </w:rPr>
        <w:t>5</w:t>
      </w:r>
      <w:r w:rsidRPr="00EC61C3">
        <w:rPr>
          <w:snapToGrid w:val="0"/>
        </w:rPr>
        <w:t>.</w:t>
      </w:r>
      <w:r w:rsidRPr="00EC61C3">
        <w:rPr>
          <w:rFonts w:eastAsia="ＭＳ 明朝"/>
          <w:bCs/>
        </w:rPr>
        <w:t>6</w:t>
      </w:r>
      <w:r w:rsidRPr="00EC61C3">
        <w:rPr>
          <w:snapToGrid w:val="0"/>
        </w:rPr>
        <w:t>.</w:t>
      </w:r>
      <w:r w:rsidRPr="00EC61C3">
        <w:rPr>
          <w:rFonts w:eastAsia="ＭＳ 明朝"/>
          <w:bCs/>
        </w:rPr>
        <w:t>1</w:t>
      </w:r>
      <w:r w:rsidRPr="00EC61C3">
        <w:rPr>
          <w:snapToGrid w:val="0"/>
        </w:rPr>
        <w:t>.</w:t>
      </w:r>
      <w:r w:rsidRPr="00EC61C3">
        <w:rPr>
          <w:rFonts w:eastAsia="ＭＳ 明朝"/>
          <w:bCs/>
        </w:rPr>
        <w:t>1</w:t>
      </w:r>
      <w:r w:rsidRPr="00EC61C3">
        <w:rPr>
          <w:snapToGrid w:val="0"/>
        </w:rPr>
        <w:t>.2</w:t>
      </w:r>
      <w:r w:rsidRPr="00EC61C3">
        <w:rPr>
          <w:snapToGrid w:val="0"/>
        </w:rPr>
        <w:tab/>
        <w:t>Test Requirements</w:t>
      </w:r>
    </w:p>
    <w:p w14:paraId="6018385E" w14:textId="77777777" w:rsidR="00262180" w:rsidRPr="00835C41" w:rsidRDefault="00262180" w:rsidP="00262180">
      <w:pPr>
        <w:jc w:val="both"/>
        <w:rPr>
          <w:lang w:eastAsia="zh-CN"/>
        </w:rPr>
      </w:pPr>
      <w:r w:rsidRPr="00835C41">
        <w:rPr>
          <w:lang w:eastAsia="zh-CN"/>
        </w:rPr>
        <w:t xml:space="preserve">During T1, the UE shall start to send the ACK/NACK for </w:t>
      </w:r>
      <w:proofErr w:type="spellStart"/>
      <w:r w:rsidRPr="00835C41">
        <w:rPr>
          <w:lang w:eastAsia="zh-CN"/>
        </w:rPr>
        <w:t>PSCell</w:t>
      </w:r>
      <w:proofErr w:type="spellEnd"/>
      <w:r w:rsidRPr="00835C41">
        <w:rPr>
          <w:lang w:eastAsia="zh-CN"/>
        </w:rPr>
        <w:t xml:space="preserve">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1C374ECF" w14:textId="77777777" w:rsidR="00262180" w:rsidRPr="00835C41" w:rsidRDefault="00262180" w:rsidP="00262180">
      <w:pPr>
        <w:jc w:val="both"/>
        <w:rPr>
          <w:lang w:eastAsia="zh-CN"/>
        </w:rPr>
      </w:pPr>
      <w:r w:rsidRPr="00835C41">
        <w:rPr>
          <w:lang w:eastAsia="zh-CN"/>
        </w:rPr>
        <w:t xml:space="preserve">During T3, the UE shall start to send the ACK/NACK for </w:t>
      </w:r>
      <w:proofErr w:type="spellStart"/>
      <w:r w:rsidRPr="00835C41">
        <w:rPr>
          <w:lang w:eastAsia="zh-CN"/>
        </w:rPr>
        <w:t>PSCell</w:t>
      </w:r>
      <w:proofErr w:type="spellEnd"/>
      <w:r w:rsidRPr="00835C41">
        <w:rPr>
          <w:lang w:eastAsia="zh-CN"/>
        </w:rPr>
        <w:t xml:space="preserve">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10D71AD1" w14:textId="77777777" w:rsidR="00262180" w:rsidRPr="00EC61C3" w:rsidRDefault="00262180" w:rsidP="00262180">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272C7F92" w14:textId="77777777" w:rsidR="00262180" w:rsidRPr="00EC61C3" w:rsidRDefault="00262180" w:rsidP="00262180">
      <w:pPr>
        <w:jc w:val="both"/>
        <w:rPr>
          <w:lang w:eastAsia="zh-CN"/>
        </w:rPr>
      </w:pPr>
      <w:r w:rsidRPr="00EC61C3">
        <w:rPr>
          <w:lang w:eastAsia="zh-CN"/>
        </w:rPr>
        <w:t>Depending on UE capability</w:t>
      </w:r>
      <w:r w:rsidRPr="00EC61C3">
        <w:t xml:space="preserve"> </w:t>
      </w:r>
      <w:proofErr w:type="spellStart"/>
      <w:r w:rsidRPr="00EC61C3">
        <w:rPr>
          <w:i/>
        </w:rPr>
        <w:t>bwp-SwitchingDelay</w:t>
      </w:r>
      <w:proofErr w:type="spellEnd"/>
      <w:r w:rsidRPr="00EC61C3">
        <w:rPr>
          <w:lang w:eastAsia="zh-CN"/>
        </w:rPr>
        <w:t xml:space="preserve"> [2], UE shall finish BWP switch within the time duration </w:t>
      </w:r>
      <w:proofErr w:type="spellStart"/>
      <w:r w:rsidRPr="00EC61C3">
        <w:rPr>
          <w:i/>
          <w:lang w:eastAsia="zh-CN"/>
        </w:rPr>
        <w:t>T</w:t>
      </w:r>
      <w:r w:rsidRPr="00EC61C3">
        <w:rPr>
          <w:i/>
          <w:vertAlign w:val="subscript"/>
          <w:lang w:eastAsia="zh-CN"/>
        </w:rPr>
        <w:t>BWPswitchDelay</w:t>
      </w:r>
      <w:proofErr w:type="spellEnd"/>
      <w:r w:rsidRPr="00EC61C3">
        <w:rPr>
          <w:lang w:eastAsia="zh-CN"/>
        </w:rPr>
        <w:t xml:space="preserve"> defined in Table 8.6.2-1.</w:t>
      </w:r>
    </w:p>
    <w:p w14:paraId="7126CDFE" w14:textId="77777777" w:rsidR="00262180" w:rsidRPr="00EC61C3" w:rsidRDefault="00262180" w:rsidP="00262180">
      <w:pPr>
        <w:jc w:val="both"/>
        <w:rPr>
          <w:lang w:eastAsia="zh-CN"/>
        </w:rPr>
      </w:pPr>
      <w:r w:rsidRPr="00EC61C3">
        <w:rPr>
          <w:lang w:eastAsia="zh-CN"/>
        </w:rPr>
        <w:t xml:space="preserve">All of the above test requirements shall be fulfilled in order for the observed </w:t>
      </w:r>
      <w:proofErr w:type="spellStart"/>
      <w:r w:rsidRPr="00EC61C3">
        <w:rPr>
          <w:lang w:eastAsia="zh-CN"/>
        </w:rPr>
        <w:t>PSCell</w:t>
      </w:r>
      <w:proofErr w:type="spellEnd"/>
      <w:r w:rsidRPr="00EC61C3">
        <w:rPr>
          <w:lang w:eastAsia="zh-CN"/>
        </w:rPr>
        <w:t xml:space="preserve"> active BWP switch delay to be counted as correct. </w:t>
      </w:r>
    </w:p>
    <w:p w14:paraId="78B96DD3" w14:textId="77777777" w:rsidR="00262180" w:rsidRPr="00EC61C3" w:rsidRDefault="00262180" w:rsidP="00262180">
      <w:pPr>
        <w:jc w:val="both"/>
      </w:pPr>
      <w:r w:rsidRPr="00EC61C3">
        <w:t>The rate of correct events observed during repeated tests shall be at least 90%.</w:t>
      </w:r>
    </w:p>
    <w:p w14:paraId="7CB72EDC" w14:textId="77777777" w:rsidR="00262180" w:rsidRPr="00835C41" w:rsidRDefault="00262180" w:rsidP="00262180">
      <w:pPr>
        <w:rPr>
          <w:lang w:eastAsia="zh-CN"/>
        </w:rPr>
      </w:pPr>
      <w:bookmarkStart w:id="25" w:name="_Toc535476233"/>
      <w:r w:rsidRPr="00835C41">
        <w:rPr>
          <w:lang w:eastAsia="zh-CN"/>
        </w:rPr>
        <w:t xml:space="preserve">During T1, the start time of E-UTRA </w:t>
      </w:r>
      <w:proofErr w:type="spellStart"/>
      <w:r w:rsidRPr="00835C41">
        <w:rPr>
          <w:lang w:eastAsia="zh-CN"/>
        </w:rPr>
        <w:t>PCell</w:t>
      </w:r>
      <w:proofErr w:type="spellEnd"/>
      <w:r w:rsidRPr="00835C41">
        <w:rPr>
          <w:lang w:eastAsia="zh-CN"/>
        </w:rPr>
        <w:t xml:space="preserve"> interruption during </w:t>
      </w:r>
      <w:proofErr w:type="spellStart"/>
      <w:r w:rsidRPr="00835C41">
        <w:rPr>
          <w:lang w:eastAsia="zh-CN"/>
        </w:rPr>
        <w:t>PSCell</w:t>
      </w:r>
      <w:proofErr w:type="spellEnd"/>
      <w:r w:rsidRPr="00835C41">
        <w:rPr>
          <w:lang w:eastAsia="zh-CN"/>
        </w:rPr>
        <w:t xml:space="preserve"> active BWP switch shall not happen outside the BWP switch delay.</w:t>
      </w:r>
    </w:p>
    <w:p w14:paraId="1A8DADD4" w14:textId="77777777" w:rsidR="00262180" w:rsidRPr="00835C41" w:rsidRDefault="00262180" w:rsidP="00262180">
      <w:pPr>
        <w:rPr>
          <w:lang w:eastAsia="zh-CN"/>
        </w:rPr>
      </w:pPr>
      <w:r w:rsidRPr="00835C41">
        <w:rPr>
          <w:lang w:eastAsia="zh-CN"/>
        </w:rPr>
        <w:lastRenderedPageBreak/>
        <w:t xml:space="preserve">During T3, the start time of E-UTRA </w:t>
      </w:r>
      <w:proofErr w:type="spellStart"/>
      <w:r w:rsidRPr="00835C41">
        <w:rPr>
          <w:lang w:eastAsia="zh-CN"/>
        </w:rPr>
        <w:t>PCell</w:t>
      </w:r>
      <w:proofErr w:type="spellEnd"/>
      <w:r w:rsidRPr="00835C41">
        <w:rPr>
          <w:lang w:eastAsia="zh-CN"/>
        </w:rPr>
        <w:t xml:space="preserve"> interruption of during </w:t>
      </w:r>
      <w:proofErr w:type="spellStart"/>
      <w:r w:rsidRPr="00835C41">
        <w:rPr>
          <w:lang w:eastAsia="zh-CN"/>
        </w:rPr>
        <w:t>PSCell</w:t>
      </w:r>
      <w:proofErr w:type="spellEnd"/>
      <w:r w:rsidRPr="00835C41">
        <w:rPr>
          <w:lang w:eastAsia="zh-CN"/>
        </w:rPr>
        <w:t xml:space="preserve"> active BWP switch shall not happen outside the BWP switch delay.</w:t>
      </w:r>
    </w:p>
    <w:p w14:paraId="485253E4" w14:textId="77777777" w:rsidR="00262180" w:rsidRPr="00835C41" w:rsidRDefault="00262180" w:rsidP="00262180">
      <w:pPr>
        <w:rPr>
          <w:lang w:eastAsia="zh-CN"/>
        </w:rPr>
      </w:pPr>
      <w:r w:rsidRPr="00835C41">
        <w:rPr>
          <w:lang w:eastAsia="zh-CN"/>
        </w:rPr>
        <w:t xml:space="preserve">The interruption of E-UTRA </w:t>
      </w:r>
      <w:proofErr w:type="spellStart"/>
      <w:r w:rsidRPr="00835C41">
        <w:rPr>
          <w:lang w:eastAsia="zh-CN"/>
        </w:rPr>
        <w:t>PCell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TS36.133 Clause 7.32.2.7.</w:t>
      </w:r>
    </w:p>
    <w:p w14:paraId="19691C4F" w14:textId="77777777" w:rsidR="00262180" w:rsidRPr="00835C41" w:rsidRDefault="00262180" w:rsidP="00262180">
      <w:pPr>
        <w:rPr>
          <w:lang w:eastAsia="zh-CN"/>
        </w:rPr>
      </w:pPr>
      <w:r w:rsidRPr="00835C41">
        <w:rPr>
          <w:lang w:eastAsia="zh-CN"/>
        </w:rPr>
        <w:t xml:space="preserve">All of the above test requirements shall be fulfilled in order for the observed E-UTRA </w:t>
      </w:r>
      <w:proofErr w:type="spellStart"/>
      <w:r w:rsidRPr="00835C41">
        <w:rPr>
          <w:lang w:eastAsia="zh-CN"/>
        </w:rPr>
        <w:t>PCell</w:t>
      </w:r>
      <w:proofErr w:type="spellEnd"/>
      <w:r w:rsidRPr="00835C41">
        <w:rPr>
          <w:lang w:eastAsia="zh-CN"/>
        </w:rPr>
        <w:t xml:space="preserve"> active BWP switch interruption to be counted as correct. </w:t>
      </w:r>
    </w:p>
    <w:p w14:paraId="706FCB4D" w14:textId="77777777" w:rsidR="00262180" w:rsidRPr="00835C41" w:rsidRDefault="00262180" w:rsidP="00262180">
      <w:pPr>
        <w:rPr>
          <w:lang w:eastAsia="zh-CN"/>
        </w:rPr>
      </w:pPr>
      <w:r w:rsidRPr="00835C41">
        <w:t>The rate of correct events observed during repeated tests shall be at least 90%.</w:t>
      </w:r>
    </w:p>
    <w:p w14:paraId="0BD7498E" w14:textId="77777777" w:rsidR="00262180" w:rsidRPr="00835C41" w:rsidRDefault="00262180" w:rsidP="00262180">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5D2D745F" w14:textId="77777777" w:rsidR="00262180" w:rsidRPr="00EC61C3" w:rsidRDefault="00262180" w:rsidP="00262180">
      <w:pPr>
        <w:pStyle w:val="5"/>
      </w:pPr>
      <w:r w:rsidRPr="00EC61C3">
        <w:t>A.4.5.6.1.2</w:t>
      </w:r>
      <w:r w:rsidRPr="00EC61C3">
        <w:tab/>
        <w:t xml:space="preserve">E-UTRAN – NR </w:t>
      </w:r>
      <w:proofErr w:type="spellStart"/>
      <w:r w:rsidRPr="00EC61C3">
        <w:t>PSCell</w:t>
      </w:r>
      <w:proofErr w:type="spellEnd"/>
      <w:r w:rsidRPr="00EC61C3">
        <w:t xml:space="preserve"> FR1 DL active BWP switch with FR1 </w:t>
      </w:r>
      <w:proofErr w:type="spellStart"/>
      <w:r w:rsidRPr="00EC61C3">
        <w:t>SCell</w:t>
      </w:r>
      <w:proofErr w:type="spellEnd"/>
      <w:r w:rsidRPr="00EC61C3">
        <w:t xml:space="preserve"> in non-DRX in synchronous EN-DC</w:t>
      </w:r>
      <w:bookmarkEnd w:id="25"/>
    </w:p>
    <w:p w14:paraId="33D64BA9" w14:textId="77777777" w:rsidR="00262180" w:rsidRPr="00EC61C3" w:rsidRDefault="00262180" w:rsidP="00262180">
      <w:pPr>
        <w:pStyle w:val="6"/>
        <w:rPr>
          <w:rFonts w:eastAsia="ＭＳ 明朝"/>
        </w:rPr>
      </w:pPr>
      <w:bookmarkStart w:id="26" w:name="_Toc535476234"/>
      <w:r w:rsidRPr="00EC61C3">
        <w:rPr>
          <w:rFonts w:eastAsia="ＭＳ 明朝"/>
        </w:rPr>
        <w:t>A.4.5.6.1.2.1</w:t>
      </w:r>
      <w:r w:rsidRPr="00EC61C3">
        <w:rPr>
          <w:rFonts w:eastAsia="ＭＳ 明朝"/>
        </w:rPr>
        <w:tab/>
        <w:t>Test Purpose and Environment</w:t>
      </w:r>
      <w:bookmarkEnd w:id="26"/>
    </w:p>
    <w:p w14:paraId="3F21627E" w14:textId="77777777" w:rsidR="00262180" w:rsidRPr="00835C41" w:rsidRDefault="00262180" w:rsidP="00262180">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ECC5C47" w14:textId="77777777" w:rsidR="00262180" w:rsidRPr="00835C41" w:rsidRDefault="00262180" w:rsidP="00262180">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one </w:t>
      </w:r>
      <w:proofErr w:type="spellStart"/>
      <w:r w:rsidRPr="00835C41">
        <w:t>PSCell</w:t>
      </w:r>
      <w:proofErr w:type="spellEnd"/>
      <w:r w:rsidRPr="00835C41">
        <w:t xml:space="preserve"> (Cell 2) and one </w:t>
      </w:r>
      <w:proofErr w:type="spellStart"/>
      <w:r w:rsidRPr="00835C41">
        <w:t>SCell</w:t>
      </w:r>
      <w:proofErr w:type="spellEnd"/>
      <w:r w:rsidRPr="00835C41">
        <w:t xml:space="preserve"> (Cell 3) as given in Table A.4.5.6.1.2.1-2.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and </w:t>
      </w:r>
      <w:proofErr w:type="spellStart"/>
      <w:r w:rsidRPr="00835C41">
        <w:t>SCell</w:t>
      </w:r>
      <w:proofErr w:type="spellEnd"/>
      <w:r w:rsidRPr="00835C41">
        <w:t xml:space="preserve"> are specified in Table A.4.5.6.1.2.1-3 below.</w:t>
      </w:r>
    </w:p>
    <w:p w14:paraId="00FD0E34" w14:textId="77777777" w:rsidR="00262180" w:rsidRPr="00835C41" w:rsidRDefault="00262180" w:rsidP="00262180">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07167E7E" w14:textId="77777777" w:rsidR="00262180" w:rsidRPr="00835C41" w:rsidRDefault="00262180" w:rsidP="00262180">
      <w:pPr>
        <w:jc w:val="both"/>
      </w:pPr>
      <w:r w:rsidRPr="00835C41">
        <w:t>PDCCHs indicating new transmissions shall be sent continuously</w:t>
      </w:r>
      <w:r w:rsidRPr="00835C41">
        <w:rPr>
          <w:lang w:eastAsia="zh-CN"/>
        </w:rPr>
        <w:t xml:space="preserve"> on </w:t>
      </w:r>
      <w:proofErr w:type="spellStart"/>
      <w:r w:rsidRPr="00835C41">
        <w:rPr>
          <w:lang w:eastAsia="zh-CN"/>
        </w:rPr>
        <w:t>PSCell</w:t>
      </w:r>
      <w:proofErr w:type="spellEnd"/>
      <w:r w:rsidRPr="00835C41">
        <w:rPr>
          <w:lang w:eastAsia="zh-CN"/>
        </w:rPr>
        <w:t xml:space="preserve"> </w:t>
      </w:r>
      <w:r w:rsidRPr="00835C41">
        <w:t xml:space="preserve">(Cell 2) </w:t>
      </w:r>
      <w:r>
        <w:t xml:space="preserve">and </w:t>
      </w:r>
      <w:proofErr w:type="spellStart"/>
      <w:r>
        <w:t>SCell</w:t>
      </w:r>
      <w:proofErr w:type="spellEnd"/>
      <w:r>
        <w:t xml:space="preserve">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04FF5197" w14:textId="77777777" w:rsidR="00262180" w:rsidRPr="00EC61C3" w:rsidRDefault="00262180" w:rsidP="00262180">
      <w:pPr>
        <w:jc w:val="both"/>
      </w:pPr>
      <w:r w:rsidRPr="00EC61C3">
        <w:t>Before the test starts,</w:t>
      </w:r>
    </w:p>
    <w:p w14:paraId="51E9B41B" w14:textId="77777777" w:rsidR="00262180" w:rsidRPr="00835C41" w:rsidRDefault="00262180" w:rsidP="00262180">
      <w:pPr>
        <w:pStyle w:val="B10"/>
      </w:pPr>
      <w:r w:rsidRPr="00835C41">
        <w:t>-</w:t>
      </w:r>
      <w:r w:rsidRPr="00835C41">
        <w:tab/>
        <w:t>UE is connected to Cell 1 (E</w:t>
      </w:r>
      <w:r w:rsidRPr="00835C41">
        <w:rPr>
          <w:rFonts w:hint="eastAsia"/>
          <w:lang w:eastAsia="zh-CN"/>
        </w:rPr>
        <w:t>-</w:t>
      </w:r>
      <w:r w:rsidRPr="00835C41">
        <w:t xml:space="preserve">UTRA </w:t>
      </w:r>
      <w:proofErr w:type="spellStart"/>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0DAF5261" w14:textId="77777777" w:rsidR="00262180" w:rsidRPr="00EC61C3" w:rsidRDefault="00262180" w:rsidP="00262180">
      <w:pPr>
        <w:pStyle w:val="B10"/>
      </w:pPr>
      <w:r w:rsidRPr="00EC61C3">
        <w:t>-</w:t>
      </w:r>
      <w:r w:rsidRPr="00EC61C3">
        <w:tab/>
        <w:t xml:space="preserve">UE is configured with 2 different UE-specific downlink bandwidth parts for </w:t>
      </w:r>
      <w:proofErr w:type="spellStart"/>
      <w:r>
        <w:t>SCell</w:t>
      </w:r>
      <w:proofErr w:type="spellEnd"/>
      <w:r w:rsidRPr="00EC61C3">
        <w:t xml:space="preserve">, BWP-1 and BWP-2, in Cell </w:t>
      </w:r>
      <w:r>
        <w:t>3</w:t>
      </w:r>
      <w:r w:rsidRPr="00EC61C3">
        <w:t xml:space="preserve"> before starting the test. BWP-1 and BWP-2 always include bandwidth of the initial DL BWP and SSB.</w:t>
      </w:r>
    </w:p>
    <w:p w14:paraId="19F817E0" w14:textId="77777777" w:rsidR="00262180" w:rsidRPr="00EC61C3" w:rsidRDefault="00262180" w:rsidP="00262180">
      <w:pPr>
        <w:pStyle w:val="B10"/>
      </w:pPr>
      <w:r w:rsidRPr="00EC61C3">
        <w:t>-</w:t>
      </w:r>
      <w:r w:rsidRPr="00EC61C3">
        <w:tab/>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5DB8AE89" w14:textId="77777777" w:rsidR="00262180" w:rsidRPr="00EC61C3" w:rsidRDefault="00262180" w:rsidP="00262180">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110CA686" w14:textId="77777777" w:rsidR="00262180" w:rsidRPr="00EC61C3" w:rsidRDefault="00262180" w:rsidP="00262180">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2D5D139C" w14:textId="77777777" w:rsidR="00262180" w:rsidRPr="00EC61C3" w:rsidRDefault="00262180" w:rsidP="00262180">
      <w:pPr>
        <w:pStyle w:val="B10"/>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66C61299" w14:textId="77777777" w:rsidR="00262180" w:rsidRPr="00EC61C3" w:rsidRDefault="00262180" w:rsidP="00262180">
      <w:pPr>
        <w:jc w:val="both"/>
      </w:pPr>
      <w:r w:rsidRPr="00EC61C3">
        <w:t>All cells have constant signal levels throughout the test.</w:t>
      </w:r>
    </w:p>
    <w:p w14:paraId="57C469FF" w14:textId="77777777" w:rsidR="00262180" w:rsidRPr="00EC61C3" w:rsidRDefault="00262180" w:rsidP="00262180">
      <w:pPr>
        <w:jc w:val="both"/>
      </w:pPr>
      <w:r w:rsidRPr="00EC61C3">
        <w:t>The test consists of 3 successive time periods, with durations of T1, T2, and T3, respectively.</w:t>
      </w:r>
    </w:p>
    <w:p w14:paraId="2523437D" w14:textId="77777777" w:rsidR="00262180" w:rsidRPr="00EC61C3" w:rsidRDefault="00262180" w:rsidP="00262180">
      <w:pPr>
        <w:jc w:val="both"/>
      </w:pPr>
      <w:r w:rsidRPr="00EC61C3">
        <w:t>During T1,</w:t>
      </w:r>
    </w:p>
    <w:p w14:paraId="54E0E2CF" w14:textId="77777777" w:rsidR="00262180" w:rsidRPr="00835C41" w:rsidRDefault="00262180" w:rsidP="00262180">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SCell</w:t>
      </w:r>
      <w:proofErr w:type="spellEnd"/>
      <w:r w:rsidRPr="00835C41">
        <w:rPr>
          <w:lang w:eastAsia="zh-CN"/>
        </w:rPr>
        <w:t xml:space="preserve"> DL BWP switch, sent from the test equipment to the UE, is received at the UE side in </w:t>
      </w:r>
      <w:proofErr w:type="spellStart"/>
      <w:r w:rsidRPr="00835C41">
        <w:rPr>
          <w:lang w:eastAsia="zh-CN"/>
        </w:rPr>
        <w:t>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5269F537"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w:t>
      </w:r>
      <w:r w:rsidRPr="00835C41">
        <w:lastRenderedPageBreak/>
        <w:t xml:space="preserve">scheduled on </w:t>
      </w:r>
      <w:proofErr w:type="spellStart"/>
      <w:r w:rsidRPr="00835C41">
        <w:t>SCell’s</w:t>
      </w:r>
      <w:proofErr w:type="spellEnd"/>
      <w:r w:rsidRPr="00835C41">
        <w:t xml:space="preserve"> BWP-2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i+</w:t>
      </w:r>
      <w:r w:rsidRPr="004B70D8">
        <w:rPr>
          <w:lang w:eastAsia="zh-CN"/>
        </w:rPr>
        <w:t>T</w:t>
      </w:r>
      <w:r w:rsidRPr="004B70D8">
        <w:rPr>
          <w:vertAlign w:val="subscript"/>
          <w:lang w:eastAsia="zh-CN"/>
        </w:rPr>
        <w:t>BWPswitchDelay</w:t>
      </w:r>
      <w:proofErr w:type="spellEnd"/>
      <w:r w:rsidRPr="00835C41">
        <w:rPr>
          <w:lang w:eastAsia="zh-CN"/>
        </w:rPr>
        <w:t>).</w:t>
      </w:r>
    </w:p>
    <w:p w14:paraId="45F12CE6" w14:textId="77777777" w:rsidR="00262180" w:rsidRPr="00835C41" w:rsidRDefault="00262180" w:rsidP="00262180">
      <w:pPr>
        <w:pStyle w:val="B10"/>
        <w:rPr>
          <w:lang w:eastAsia="zh-CN"/>
        </w:rPr>
      </w:pPr>
      <w:r>
        <w:rPr>
          <w:lang w:eastAsia="zh-CN"/>
        </w:rPr>
        <w:tab/>
      </w:r>
      <w:r w:rsidRPr="00835C41">
        <w:rPr>
          <w:lang w:eastAsia="zh-CN"/>
        </w:rPr>
        <w:t xml:space="preserve">E-UTRA </w:t>
      </w:r>
      <w:proofErr w:type="spellStart"/>
      <w:r w:rsidRPr="00835C41">
        <w:rPr>
          <w:lang w:eastAsia="zh-CN"/>
        </w:rPr>
        <w:t>PCell</w:t>
      </w:r>
      <w:proofErr w:type="spellEnd"/>
      <w:r w:rsidRPr="00835C41">
        <w:rPr>
          <w:lang w:eastAsia="zh-CN"/>
        </w:rPr>
        <w:t xml:space="preserve">(Cell 1)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50545F4D" w14:textId="77777777" w:rsidR="00262180" w:rsidRPr="00835C41" w:rsidRDefault="00262180" w:rsidP="00262180">
      <w:pPr>
        <w:pStyle w:val="B10"/>
        <w:rPr>
          <w:lang w:eastAsia="zh-CN"/>
        </w:rPr>
      </w:pPr>
      <w:r>
        <w:rPr>
          <w:lang w:eastAsia="zh-CN"/>
        </w:rPr>
        <w:tab/>
      </w:r>
      <w:proofErr w:type="spellStart"/>
      <w:r>
        <w:rPr>
          <w:lang w:eastAsia="zh-CN"/>
        </w:rPr>
        <w:t>P</w:t>
      </w:r>
      <w:r w:rsidRPr="00835C41">
        <w:rPr>
          <w:lang w:eastAsia="zh-CN"/>
        </w:rPr>
        <w:t>SCell</w:t>
      </w:r>
      <w:proofErr w:type="spellEnd"/>
      <w:r w:rsidRPr="00835C41">
        <w:rPr>
          <w:lang w:eastAsia="zh-CN"/>
        </w:rPr>
        <w:t xml:space="preserve">(Cell </w:t>
      </w:r>
      <w:r>
        <w:rPr>
          <w:lang w:eastAsia="zh-CN"/>
        </w:rPr>
        <w:t>2</w:t>
      </w:r>
      <w:r w:rsidRPr="00835C41">
        <w:rPr>
          <w:lang w:eastAsia="zh-CN"/>
        </w:rPr>
        <w:t xml:space="preserve">) interruption due to BWP switch on </w:t>
      </w:r>
      <w:proofErr w:type="spellStart"/>
      <w:r w:rsidRPr="00835C41">
        <w:rPr>
          <w:lang w:eastAsia="zh-CN"/>
        </w:rPr>
        <w:t>SCell</w:t>
      </w:r>
      <w:proofErr w:type="spellEnd"/>
      <w:r w:rsidRPr="00835C41">
        <w:rPr>
          <w:lang w:eastAsia="zh-CN"/>
        </w:rPr>
        <w:t xml:space="preserve"> shall occur within the BWP switch delay.</w:t>
      </w:r>
    </w:p>
    <w:p w14:paraId="4FD8EE74" w14:textId="77777777" w:rsidR="00262180" w:rsidRPr="00EC61C3" w:rsidRDefault="00262180" w:rsidP="00262180">
      <w:pPr>
        <w:jc w:val="both"/>
        <w:rPr>
          <w:rFonts w:cs="v4.2.0"/>
        </w:rPr>
      </w:pPr>
      <w:r w:rsidRPr="00EC61C3">
        <w:t xml:space="preserve">During T2, </w:t>
      </w:r>
      <w:r w:rsidRPr="00EC61C3">
        <w:rPr>
          <w:rFonts w:cs="v4.2.0"/>
        </w:rPr>
        <w:t xml:space="preserve">the test equipment won’t transmit DCI format for PDSCH reception on </w:t>
      </w:r>
      <w:proofErr w:type="spellStart"/>
      <w:r w:rsidRPr="00EC61C3">
        <w:rPr>
          <w:rFonts w:cs="v4.2.0"/>
        </w:rPr>
        <w:t>SCell</w:t>
      </w:r>
      <w:proofErr w:type="spellEnd"/>
      <w:r w:rsidRPr="00EC61C3">
        <w:rPr>
          <w:rFonts w:cs="v4.2.0"/>
        </w:rPr>
        <w:t xml:space="preserve">(Cell </w:t>
      </w:r>
      <w:r>
        <w:rPr>
          <w:rFonts w:cs="v4.2.0"/>
        </w:rPr>
        <w:t>3</w:t>
      </w:r>
      <w:r w:rsidRPr="00EC61C3">
        <w:rPr>
          <w:rFonts w:cs="v4.2.0"/>
        </w:rPr>
        <w:t>).</w:t>
      </w:r>
    </w:p>
    <w:p w14:paraId="5040BE0B" w14:textId="77777777" w:rsidR="00262180" w:rsidRPr="00EC61C3" w:rsidRDefault="00262180" w:rsidP="00262180">
      <w:pPr>
        <w:jc w:val="both"/>
      </w:pPr>
      <w:r w:rsidRPr="00EC61C3">
        <w:t>During T3,</w:t>
      </w:r>
    </w:p>
    <w:p w14:paraId="5EC78708" w14:textId="77777777" w:rsidR="00262180" w:rsidRPr="00835C41" w:rsidRDefault="00262180" w:rsidP="0026218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27943259"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r>
        <w:rPr>
          <w:lang w:eastAsia="zh-CN"/>
        </w:rPr>
        <w:t>on</w:t>
      </w:r>
      <w:proofErr w:type="spellEnd"/>
      <w:r>
        <w:rPr>
          <w:lang w:eastAsia="zh-CN"/>
        </w:rPr>
        <w:t xml:space="preserve"> </w:t>
      </w:r>
      <w:proofErr w:type="spellStart"/>
      <w:r>
        <w:rPr>
          <w:lang w:eastAsia="zh-CN"/>
        </w:rPr>
        <w:t>PSCell</w:t>
      </w:r>
      <w:proofErr w:type="spellEnd"/>
      <w:r w:rsidRPr="00835C41">
        <w:rPr>
          <w:lang w:eastAsia="zh-CN"/>
        </w:rPr>
        <w:t xml:space="preserve"> at latest on the first UL slot that occurs after 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w:t>
      </w:r>
    </w:p>
    <w:p w14:paraId="7B5C3E25" w14:textId="77777777" w:rsidR="00262180" w:rsidRPr="00835C41" w:rsidRDefault="00262180" w:rsidP="00262180">
      <w:pPr>
        <w:pStyle w:val="B10"/>
        <w:rPr>
          <w:lang w:eastAsia="zh-CN"/>
        </w:rPr>
      </w:pPr>
      <w:r>
        <w:rPr>
          <w:lang w:eastAsia="zh-CN"/>
        </w:rPr>
        <w:tab/>
      </w:r>
      <w:r w:rsidRPr="00835C41">
        <w:rPr>
          <w:lang w:eastAsia="zh-CN"/>
        </w:rPr>
        <w:t xml:space="preserve">E-UTRA </w:t>
      </w:r>
      <w:proofErr w:type="spellStart"/>
      <w:r w:rsidRPr="00835C41">
        <w:rPr>
          <w:lang w:eastAsia="zh-CN"/>
        </w:rPr>
        <w:t>PCell</w:t>
      </w:r>
      <w:proofErr w:type="spellEnd"/>
      <w:r w:rsidRPr="00835C41">
        <w:rPr>
          <w:lang w:eastAsia="zh-CN"/>
        </w:rPr>
        <w:t xml:space="preserve">(Cell 1) interruption due to BWP switch of </w:t>
      </w:r>
      <w:proofErr w:type="spellStart"/>
      <w:r w:rsidRPr="00835C41">
        <w:rPr>
          <w:lang w:eastAsia="zh-CN"/>
        </w:rPr>
        <w:t>SCell</w:t>
      </w:r>
      <w:proofErr w:type="spellEnd"/>
      <w:r w:rsidRPr="00835C41">
        <w:rPr>
          <w:lang w:eastAsia="zh-CN"/>
        </w:rPr>
        <w:t xml:space="preserve"> shall occur within the BWP switch delay.</w:t>
      </w:r>
    </w:p>
    <w:p w14:paraId="1CC90C07" w14:textId="77777777" w:rsidR="00262180" w:rsidRPr="00835C41" w:rsidRDefault="00262180" w:rsidP="00262180">
      <w:pPr>
        <w:pStyle w:val="B10"/>
        <w:rPr>
          <w:lang w:eastAsia="zh-CN"/>
        </w:rPr>
      </w:pPr>
      <w:r>
        <w:rPr>
          <w:lang w:eastAsia="zh-CN"/>
        </w:rPr>
        <w:tab/>
      </w:r>
      <w:proofErr w:type="spellStart"/>
      <w:r>
        <w:rPr>
          <w:lang w:eastAsia="zh-CN"/>
        </w:rPr>
        <w:t>P</w:t>
      </w:r>
      <w:r w:rsidRPr="00835C41">
        <w:rPr>
          <w:lang w:eastAsia="zh-CN"/>
        </w:rPr>
        <w:t>SCell</w:t>
      </w:r>
      <w:proofErr w:type="spellEnd"/>
      <w:r w:rsidRPr="00835C41">
        <w:rPr>
          <w:lang w:eastAsia="zh-CN"/>
        </w:rPr>
        <w:t xml:space="preserve">(Cell </w:t>
      </w:r>
      <w:r>
        <w:rPr>
          <w:lang w:eastAsia="zh-CN"/>
        </w:rPr>
        <w:t>2</w:t>
      </w:r>
      <w:r w:rsidRPr="00835C41">
        <w:rPr>
          <w:lang w:eastAsia="zh-CN"/>
        </w:rPr>
        <w:t xml:space="preserve">) interruption due to BWP switch of </w:t>
      </w:r>
      <w:proofErr w:type="spellStart"/>
      <w:r w:rsidRPr="00835C41">
        <w:rPr>
          <w:lang w:eastAsia="zh-CN"/>
        </w:rPr>
        <w:t>SCell</w:t>
      </w:r>
      <w:proofErr w:type="spellEnd"/>
      <w:r w:rsidRPr="00835C41">
        <w:rPr>
          <w:lang w:eastAsia="zh-CN"/>
        </w:rPr>
        <w:t xml:space="preserve"> shall occur within the BWP switch delay.</w:t>
      </w:r>
    </w:p>
    <w:p w14:paraId="67DF2250" w14:textId="77777777" w:rsidR="00262180" w:rsidRPr="00835C41" w:rsidRDefault="00262180" w:rsidP="00262180">
      <w:pPr>
        <w:jc w:val="both"/>
        <w:rPr>
          <w:lang w:eastAsia="zh-CN"/>
        </w:rPr>
      </w:pPr>
      <w:r w:rsidRPr="00835C41">
        <w:rPr>
          <w:lang w:eastAsia="zh-CN"/>
        </w:rPr>
        <w:t xml:space="preserve">The test equipment verifies the DL BWP switch time in </w:t>
      </w:r>
      <w:proofErr w:type="spellStart"/>
      <w:r w:rsidRPr="00835C41">
        <w:rPr>
          <w:lang w:eastAsia="zh-CN"/>
        </w:rPr>
        <w:t>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634329F" w14:textId="77777777" w:rsidR="00262180" w:rsidRPr="00835C41" w:rsidRDefault="00262180" w:rsidP="00262180">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and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and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 respectively.</w:t>
      </w:r>
    </w:p>
    <w:p w14:paraId="4B86FC9D" w14:textId="77777777" w:rsidR="00262180" w:rsidRPr="00EC61C3" w:rsidRDefault="00262180" w:rsidP="00262180">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2180" w:rsidRPr="00EC61C3" w14:paraId="5FB6EFAA"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149600CF" w14:textId="77777777" w:rsidR="00262180" w:rsidRPr="00EC61C3" w:rsidRDefault="00262180" w:rsidP="00FF7B56">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59A9BCA5" w14:textId="77777777" w:rsidR="00262180" w:rsidRPr="00EC61C3" w:rsidRDefault="00262180" w:rsidP="00FF7B56">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262180" w:rsidRPr="00EC61C3" w14:paraId="209E457F"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081531EA"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02899BA"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FDD duplex mode</w:t>
            </w:r>
          </w:p>
        </w:tc>
      </w:tr>
      <w:tr w:rsidR="00262180" w:rsidRPr="00EC61C3" w14:paraId="2A9883AC"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72DCD334"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C9F6954"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TDD duplex mode</w:t>
            </w:r>
          </w:p>
        </w:tc>
      </w:tr>
      <w:tr w:rsidR="00262180" w:rsidRPr="00EC61C3" w14:paraId="337E4E87"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38003441"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AE16220" w14:textId="77777777" w:rsidR="00262180" w:rsidRPr="00EC61C3" w:rsidRDefault="00262180" w:rsidP="00FF7B56">
            <w:pPr>
              <w:pStyle w:val="TAL"/>
            </w:pPr>
            <w:r w:rsidRPr="00835C41">
              <w:t xml:space="preserve">LTE FDD, NR 30 kHz SSB SCS, </w:t>
            </w:r>
            <w:r>
              <w:rPr>
                <w:rFonts w:cs="Arial"/>
                <w:lang w:eastAsia="ja-JP"/>
              </w:rPr>
              <w:t>≥</w:t>
            </w:r>
            <w:r w:rsidRPr="00835C41">
              <w:t>40 MHz bandwidth, TDD duplex mode</w:t>
            </w:r>
          </w:p>
        </w:tc>
      </w:tr>
      <w:tr w:rsidR="00262180" w:rsidRPr="00EC61C3" w14:paraId="733969AD"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0F974FE9"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AE16055" w14:textId="77777777" w:rsidR="00262180" w:rsidRPr="00EC61C3" w:rsidRDefault="00262180" w:rsidP="00FF7B56">
            <w:pPr>
              <w:pStyle w:val="TAL"/>
            </w:pPr>
            <w:r w:rsidRPr="00835C41">
              <w:t xml:space="preserve">LTE TDD, NR 15 kHz SSB SCS, </w:t>
            </w:r>
            <w:r>
              <w:rPr>
                <w:rFonts w:cs="Arial"/>
                <w:lang w:eastAsia="ja-JP"/>
              </w:rPr>
              <w:t>≥</w:t>
            </w:r>
            <w:r w:rsidRPr="00835C41">
              <w:t>10 MHz bandwidth, FDD duplex mode</w:t>
            </w:r>
          </w:p>
        </w:tc>
      </w:tr>
      <w:tr w:rsidR="00262180" w:rsidRPr="00EC61C3" w14:paraId="36D5C9FD"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7C981904"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7204A25D" w14:textId="77777777" w:rsidR="00262180" w:rsidRPr="00EC61C3" w:rsidRDefault="00262180" w:rsidP="00FF7B56">
            <w:pPr>
              <w:pStyle w:val="TAL"/>
            </w:pPr>
            <w:r w:rsidRPr="00835C41">
              <w:t xml:space="preserve">LTE TDD, NR 15 kHz SSB SCS, </w:t>
            </w:r>
            <w:r>
              <w:rPr>
                <w:rFonts w:cs="Arial"/>
                <w:lang w:eastAsia="ja-JP"/>
              </w:rPr>
              <w:t>≥</w:t>
            </w:r>
            <w:r w:rsidRPr="00835C41">
              <w:t>10 MHz bandwidth, TDD duplex mode</w:t>
            </w:r>
          </w:p>
        </w:tc>
      </w:tr>
      <w:tr w:rsidR="00262180" w:rsidRPr="00EC61C3" w14:paraId="33F53F6F" w14:textId="77777777" w:rsidTr="00FF7B56">
        <w:tc>
          <w:tcPr>
            <w:tcW w:w="2276" w:type="dxa"/>
            <w:tcBorders>
              <w:top w:val="single" w:sz="4" w:space="0" w:color="auto"/>
              <w:left w:val="single" w:sz="4" w:space="0" w:color="auto"/>
              <w:bottom w:val="single" w:sz="4" w:space="0" w:color="auto"/>
              <w:right w:val="single" w:sz="4" w:space="0" w:color="auto"/>
            </w:tcBorders>
            <w:hideMark/>
          </w:tcPr>
          <w:p w14:paraId="42B2C0A8"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5E95CD63" w14:textId="77777777" w:rsidR="00262180" w:rsidRPr="00EC61C3" w:rsidRDefault="00262180" w:rsidP="00FF7B56">
            <w:pPr>
              <w:pStyle w:val="TAL"/>
            </w:pPr>
            <w:r w:rsidRPr="00835C41">
              <w:t xml:space="preserve">LTE TDD, NR 30 kHz SSB SCS, </w:t>
            </w:r>
            <w:r>
              <w:rPr>
                <w:rFonts w:cs="Arial"/>
                <w:lang w:eastAsia="ja-JP"/>
              </w:rPr>
              <w:t>≥</w:t>
            </w:r>
            <w:r w:rsidRPr="00835C41">
              <w:t>40 MHz bandwidth, TDD duplex mode</w:t>
            </w:r>
          </w:p>
        </w:tc>
      </w:tr>
      <w:tr w:rsidR="00262180" w:rsidRPr="00EC61C3" w14:paraId="73F0F175" w14:textId="77777777" w:rsidTr="00FF7B56">
        <w:tc>
          <w:tcPr>
            <w:tcW w:w="9350" w:type="dxa"/>
            <w:gridSpan w:val="2"/>
            <w:tcBorders>
              <w:top w:val="single" w:sz="4" w:space="0" w:color="auto"/>
              <w:left w:val="single" w:sz="4" w:space="0" w:color="auto"/>
              <w:bottom w:val="single" w:sz="4" w:space="0" w:color="auto"/>
              <w:right w:val="single" w:sz="4" w:space="0" w:color="auto"/>
            </w:tcBorders>
            <w:hideMark/>
          </w:tcPr>
          <w:p w14:paraId="628F5173" w14:textId="77777777" w:rsidR="00262180" w:rsidRPr="00EC61C3" w:rsidRDefault="00262180" w:rsidP="00FF7B56">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2F349799" w14:textId="77777777" w:rsidR="00262180" w:rsidRPr="00EC61C3" w:rsidRDefault="00262180" w:rsidP="00FF7B56">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0FA894DD" w14:textId="77777777" w:rsidR="00262180" w:rsidRDefault="00262180" w:rsidP="00FF7B56">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 xml:space="preserve">NR configuration is the same for </w:t>
            </w:r>
            <w:proofErr w:type="spellStart"/>
            <w:r w:rsidRPr="00EC61C3">
              <w:rPr>
                <w:rFonts w:ascii="Arial" w:hAnsi="Arial" w:cs="Arial"/>
                <w:sz w:val="18"/>
                <w:szCs w:val="18"/>
              </w:rPr>
              <w:t>PSCell</w:t>
            </w:r>
            <w:proofErr w:type="spellEnd"/>
            <w:r w:rsidRPr="00EC61C3">
              <w:rPr>
                <w:rFonts w:ascii="Arial" w:hAnsi="Arial" w:cs="Arial"/>
                <w:sz w:val="18"/>
                <w:szCs w:val="18"/>
              </w:rPr>
              <w:t xml:space="preserve"> and </w:t>
            </w:r>
            <w:proofErr w:type="spellStart"/>
            <w:r w:rsidRPr="00EC61C3">
              <w:rPr>
                <w:rFonts w:ascii="Arial" w:hAnsi="Arial" w:cs="Arial"/>
                <w:sz w:val="18"/>
                <w:szCs w:val="18"/>
              </w:rPr>
              <w:t>SCells</w:t>
            </w:r>
            <w:proofErr w:type="spellEnd"/>
            <w:r w:rsidRPr="00EC61C3">
              <w:rPr>
                <w:rFonts w:ascii="Arial" w:hAnsi="Arial" w:cs="Arial"/>
                <w:sz w:val="18"/>
                <w:szCs w:val="18"/>
              </w:rPr>
              <w:t>.</w:t>
            </w:r>
          </w:p>
          <w:p w14:paraId="51639250" w14:textId="77777777" w:rsidR="00262180" w:rsidRPr="00EC61C3" w:rsidRDefault="00262180" w:rsidP="00FF7B56">
            <w:pPr>
              <w:keepNext/>
              <w:keepLines/>
              <w:spacing w:after="0" w:line="254" w:lineRule="auto"/>
              <w:ind w:left="851" w:hanging="851"/>
              <w:rPr>
                <w:rFonts w:ascii="Arial" w:hAnsi="Arial" w:cs="Arial"/>
                <w:sz w:val="18"/>
                <w:szCs w:val="18"/>
              </w:rPr>
            </w:pPr>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w:t>
            </w:r>
            <w:r w:rsidRPr="00EC61C3">
              <w:rPr>
                <w:rFonts w:ascii="Arial" w:hAnsi="Arial"/>
                <w:sz w:val="18"/>
              </w:rPr>
              <w:tab/>
            </w:r>
            <w:r w:rsidRPr="00630D41">
              <w:rPr>
                <w:rFonts w:ascii="Arial" w:hAnsi="Arial" w:cs="Arial"/>
                <w:sz w:val="18"/>
                <w:szCs w:val="18"/>
              </w:rPr>
              <w:t xml:space="preserve">The UE is only required to be tested in one with smallest aggregated channel bandwidth from supported band combinations which is composed of CCs ≥ the bandwidth </w:t>
            </w:r>
            <w:r w:rsidRPr="00A30023">
              <w:rPr>
                <w:rFonts w:ascii="Arial" w:hAnsi="Arial" w:cs="Arial"/>
                <w:sz w:val="18"/>
                <w:szCs w:val="18"/>
              </w:rPr>
              <w:t>(</w:t>
            </w:r>
            <w:proofErr w:type="spellStart"/>
            <w:r w:rsidRPr="00A30023">
              <w:rPr>
                <w:rFonts w:ascii="Arial" w:hAnsi="Arial" w:cs="Arial"/>
                <w:sz w:val="18"/>
                <w:szCs w:val="18"/>
                <w:lang w:val="en-US"/>
              </w:rPr>
              <w:t>BW</w:t>
            </w:r>
            <w:r w:rsidRPr="00A30023">
              <w:rPr>
                <w:rFonts w:ascii="Arial" w:hAnsi="Arial" w:cs="Arial"/>
                <w:sz w:val="18"/>
                <w:szCs w:val="18"/>
                <w:vertAlign w:val="subscript"/>
                <w:lang w:val="en-US"/>
              </w:rPr>
              <w:t>channel</w:t>
            </w:r>
            <w:proofErr w:type="spellEnd"/>
            <w:r w:rsidRPr="00A30023">
              <w:rPr>
                <w:rFonts w:ascii="Arial" w:hAnsi="Arial" w:cs="Arial"/>
                <w:sz w:val="18"/>
                <w:szCs w:val="18"/>
              </w:rPr>
              <w:t>)</w:t>
            </w:r>
            <w:r>
              <w:t xml:space="preserve"> </w:t>
            </w:r>
            <w:r w:rsidRPr="00630D41">
              <w:rPr>
                <w:rFonts w:ascii="Arial" w:hAnsi="Arial" w:cs="Arial"/>
                <w:sz w:val="18"/>
                <w:szCs w:val="18"/>
              </w:rPr>
              <w:t>defined in each test configuration</w:t>
            </w:r>
          </w:p>
        </w:tc>
      </w:tr>
    </w:tbl>
    <w:p w14:paraId="7D6C1301" w14:textId="77777777" w:rsidR="00262180" w:rsidRPr="00EC61C3" w:rsidRDefault="00262180" w:rsidP="00262180"/>
    <w:p w14:paraId="36221728" w14:textId="77777777" w:rsidR="00262180" w:rsidRPr="00EC61C3" w:rsidRDefault="00262180" w:rsidP="00262180">
      <w:pPr>
        <w:pStyle w:val="TH"/>
      </w:pPr>
      <w:r w:rsidRPr="00EC61C3">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2180" w:rsidRPr="00EC61C3" w14:paraId="40294BA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DF34DE"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1FC129A"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E624B48"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EEB882"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262180" w:rsidRPr="00EC61C3" w14:paraId="5CBCA2F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78229" w14:textId="77777777" w:rsidR="00262180" w:rsidRPr="00EC61C3" w:rsidRDefault="00262180" w:rsidP="00FF7B56">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591F7B" w14:textId="77777777" w:rsidR="00262180" w:rsidRPr="00EC61C3" w:rsidRDefault="00262180" w:rsidP="00FF7B56">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9A18D"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9577F54"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262180" w:rsidRPr="00EC61C3" w14:paraId="4A1790C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C0D5"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FC97795"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FD5E8D"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392135BE" w14:textId="77777777" w:rsidR="00262180" w:rsidRPr="00EC61C3" w:rsidRDefault="00262180" w:rsidP="00FF7B56">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262180" w:rsidRPr="00EC61C3" w14:paraId="4A9B6D7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1A7C43"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1DD8E0"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15EE9A"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C6F72FF"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262180" w:rsidRPr="00EC61C3" w14:paraId="20A88D3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2427F"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7DCFB1"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956CB4"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2780019"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262180" w:rsidRPr="00EC61C3" w14:paraId="161F5BD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EFB94"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465339"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F3B8A7"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48FFBDC0"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SCell</w:t>
            </w:r>
            <w:proofErr w:type="spellEnd"/>
            <w:r w:rsidRPr="00EC61C3">
              <w:rPr>
                <w:rFonts w:ascii="Arial" w:hAnsi="Arial" w:cs="v4.2.0"/>
                <w:sz w:val="18"/>
              </w:rPr>
              <w:t xml:space="preserve"> on RF channel number 3.</w:t>
            </w:r>
          </w:p>
        </w:tc>
      </w:tr>
      <w:tr w:rsidR="00262180" w:rsidRPr="00EC61C3" w14:paraId="2DEC37C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3594A"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555456"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9122A8"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3EB88CE"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0D3497B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3B6C3"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2733E7"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EEF53"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03004CA" w14:textId="77777777" w:rsidR="00262180" w:rsidRPr="00EC61C3" w:rsidRDefault="00262180" w:rsidP="00FF7B56">
            <w:pPr>
              <w:rPr>
                <w:rFonts w:ascii="Arial" w:hAnsi="Arial" w:cs="v4.2.0"/>
                <w:sz w:val="18"/>
                <w:lang w:eastAsia="ja-JP"/>
              </w:rPr>
            </w:pPr>
          </w:p>
        </w:tc>
      </w:tr>
      <w:tr w:rsidR="00262180" w:rsidRPr="00EC61C3" w14:paraId="34DBCB3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AD3B9F" w14:textId="77777777" w:rsidR="00262180" w:rsidRPr="00EC61C3" w:rsidRDefault="00262180" w:rsidP="00FF7B56">
            <w:pPr>
              <w:keepNext/>
              <w:keepLines/>
              <w:spacing w:after="0" w:line="254" w:lineRule="auto"/>
              <w:rPr>
                <w:rFonts w:ascii="Arial" w:hAnsi="Arial" w:cs="v4.2.0"/>
                <w:sz w:val="18"/>
              </w:rPr>
            </w:pPr>
            <w:proofErr w:type="spellStart"/>
            <w:r w:rsidRPr="00EC61C3">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D50B11" w14:textId="77777777" w:rsidR="00262180" w:rsidRPr="00EC61C3" w:rsidRDefault="00262180" w:rsidP="00FF7B56">
            <w:pPr>
              <w:keepNext/>
              <w:keepLines/>
              <w:spacing w:after="0" w:line="254"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166FE0"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8CEE95F" w14:textId="77777777" w:rsidR="00262180" w:rsidRPr="00EC61C3" w:rsidRDefault="00262180" w:rsidP="00FF7B56">
            <w:pPr>
              <w:keepNext/>
              <w:keepLines/>
              <w:spacing w:after="0" w:line="254" w:lineRule="auto"/>
              <w:rPr>
                <w:rFonts w:ascii="Arial" w:hAnsi="Arial" w:cs="v4.2.0"/>
                <w:sz w:val="18"/>
              </w:rPr>
            </w:pPr>
          </w:p>
        </w:tc>
      </w:tr>
      <w:tr w:rsidR="00262180" w:rsidRPr="00EC61C3" w14:paraId="336A7283"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10A206"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4A93A"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D0962"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8DDE36C"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262180" w:rsidRPr="00EC61C3" w14:paraId="5C9F2C8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7E1FC"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654495"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04DF46"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7F63D6D"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262180" w:rsidRPr="00EC61C3" w14:paraId="73E3AD4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C1E25" w14:textId="77777777" w:rsidR="00262180" w:rsidRPr="00EC61C3" w:rsidRDefault="00262180" w:rsidP="00FF7B56">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D48E1" w14:textId="77777777" w:rsidR="00262180" w:rsidRPr="00EC61C3" w:rsidRDefault="00262180" w:rsidP="00FF7B56">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01DEF8"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4D3940D" w14:textId="77777777" w:rsidR="00262180" w:rsidRPr="00EC61C3" w:rsidRDefault="00262180" w:rsidP="00FF7B56">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262180" w:rsidRPr="00EC61C3" w14:paraId="7A594E8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7AA49B"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989E0"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B3FBA"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5C8906D"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262180" w:rsidRPr="00EC61C3" w14:paraId="4060D5F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5B1CF" w14:textId="77777777" w:rsidR="00262180" w:rsidRPr="00EC61C3" w:rsidRDefault="00262180" w:rsidP="00FF7B56">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33148" w14:textId="77777777" w:rsidR="00262180" w:rsidRPr="00EC61C3" w:rsidRDefault="00262180" w:rsidP="00FF7B56">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68441"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1AC771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262180" w:rsidRPr="00EC61C3" w14:paraId="54359C6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E2CB1"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055DB6"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90009"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B328EB"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315FB0F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F18BB"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47F92"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3EE260"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7F4AA6"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6EBD574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152529"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3F7488"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648B2"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8FF8C7D" w14:textId="77777777" w:rsidR="00262180" w:rsidRPr="00EC61C3" w:rsidRDefault="00262180" w:rsidP="00FF7B56">
            <w:pPr>
              <w:keepNext/>
              <w:keepLines/>
              <w:spacing w:after="0" w:line="254" w:lineRule="auto"/>
              <w:rPr>
                <w:rFonts w:ascii="Arial" w:hAnsi="Arial" w:cs="v4.2.0"/>
                <w:sz w:val="18"/>
              </w:rPr>
            </w:pPr>
          </w:p>
        </w:tc>
      </w:tr>
    </w:tbl>
    <w:p w14:paraId="70C919CC" w14:textId="77777777" w:rsidR="00262180" w:rsidRPr="00EC61C3" w:rsidRDefault="00262180" w:rsidP="00262180"/>
    <w:p w14:paraId="6DEFA882" w14:textId="77777777" w:rsidR="00262180" w:rsidRPr="00EC61C3" w:rsidRDefault="00262180" w:rsidP="00262180">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262180" w:rsidRPr="00EC61C3" w14:paraId="3BC9F025"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2077BE" w14:textId="77777777" w:rsidR="00262180" w:rsidRPr="00EC61C3" w:rsidRDefault="00262180" w:rsidP="00FF7B56">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E9E78E2" w14:textId="77777777" w:rsidR="00262180" w:rsidRPr="00EC61C3" w:rsidRDefault="00262180" w:rsidP="00FF7B56">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0904D2C" w14:textId="77777777" w:rsidR="00262180" w:rsidRPr="00EC61C3" w:rsidRDefault="00262180" w:rsidP="00FF7B56">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3AED4702" w14:textId="77777777" w:rsidR="00262180" w:rsidRPr="00EC61C3" w:rsidRDefault="00262180" w:rsidP="00FF7B56">
            <w:pPr>
              <w:keepNext/>
              <w:keepLines/>
              <w:spacing w:after="0" w:line="254" w:lineRule="auto"/>
              <w:jc w:val="center"/>
              <w:rPr>
                <w:rFonts w:ascii="Arial" w:hAnsi="Arial" w:cs="v4.2.0"/>
                <w:b/>
                <w:sz w:val="18"/>
              </w:rPr>
            </w:pPr>
            <w:r w:rsidRPr="00EC61C3">
              <w:rPr>
                <w:rFonts w:ascii="Arial" w:hAnsi="Arial" w:cs="v4.2.0"/>
                <w:b/>
                <w:sz w:val="18"/>
              </w:rPr>
              <w:t>Cell 3</w:t>
            </w:r>
          </w:p>
        </w:tc>
      </w:tr>
      <w:tr w:rsidR="00262180" w:rsidRPr="00EC61C3" w14:paraId="3DAFD017"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0E8745"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1683503"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5C690DA"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262180" w:rsidRPr="00EC61C3" w14:paraId="04578A84"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CCED47B"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BA2928"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1C9BF65"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3C053B2"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FDD</w:t>
            </w:r>
          </w:p>
        </w:tc>
      </w:tr>
      <w:tr w:rsidR="00262180" w:rsidRPr="00EC61C3" w14:paraId="6214441F"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699BEF" w14:textId="77777777" w:rsidR="00262180" w:rsidRPr="00EC61C3" w:rsidRDefault="00262180" w:rsidP="00FF7B56">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8FD938"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D186D"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3EEFAB1"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TDD</w:t>
            </w:r>
          </w:p>
        </w:tc>
      </w:tr>
      <w:tr w:rsidR="00262180" w:rsidRPr="00EC61C3" w14:paraId="173789E2"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E8641B6"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93C4E6"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2F586F8"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47A2A6"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Not Applicable</w:t>
            </w:r>
          </w:p>
        </w:tc>
      </w:tr>
      <w:tr w:rsidR="00262180" w:rsidRPr="00EC61C3" w14:paraId="04077915"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8B152D5"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C383E7"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81C8B"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45BE259"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TDDConf.1.1</w:t>
            </w:r>
          </w:p>
        </w:tc>
      </w:tr>
      <w:tr w:rsidR="00262180" w:rsidRPr="00EC61C3" w14:paraId="192C628B"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BCBAC6"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5614D9"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A9748"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3A85D1" w14:textId="77777777" w:rsidR="00262180" w:rsidRPr="00EC61C3" w:rsidRDefault="00262180" w:rsidP="00FF7B56">
            <w:pPr>
              <w:keepNext/>
              <w:keepLines/>
              <w:spacing w:after="0" w:line="254" w:lineRule="auto"/>
              <w:jc w:val="center"/>
              <w:rPr>
                <w:rFonts w:ascii="Arial" w:hAnsi="Arial" w:cs="Arial"/>
                <w:sz w:val="18"/>
              </w:rPr>
            </w:pPr>
            <w:r w:rsidRPr="00835C41">
              <w:rPr>
                <w:rFonts w:ascii="Arial" w:hAnsi="Arial" w:cs="Arial"/>
                <w:sz w:val="18"/>
              </w:rPr>
              <w:t>TDDConf.2.1</w:t>
            </w:r>
          </w:p>
        </w:tc>
      </w:tr>
      <w:tr w:rsidR="00262180" w:rsidRPr="00EC61C3" w14:paraId="6C93ED33"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CD2A23"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7D67109"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BB2476"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E729390" w14:textId="77777777" w:rsidR="00262180" w:rsidRPr="00EC61C3" w:rsidRDefault="00262180" w:rsidP="00FF7B56">
            <w:pPr>
              <w:keepNext/>
              <w:keepLines/>
              <w:spacing w:after="0" w:line="254" w:lineRule="auto"/>
              <w:jc w:val="center"/>
              <w:rPr>
                <w:rFonts w:ascii="Arial" w:eastAsia="Malgun Gothic" w:hAnsi="Arial" w:cs="Arial"/>
                <w:sz w:val="18"/>
                <w:szCs w:val="18"/>
              </w:rPr>
            </w:pPr>
            <w:r>
              <w:rPr>
                <w:rFonts w:ascii="Arial" w:eastAsia="Malgun Gothic" w:hAnsi="Arial"/>
                <w:sz w:val="18"/>
                <w:szCs w:val="18"/>
              </w:rPr>
              <w:t>Note 7</w:t>
            </w:r>
          </w:p>
        </w:tc>
      </w:tr>
      <w:tr w:rsidR="00262180" w:rsidRPr="00EC61C3" w14:paraId="093B9B95"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1FFC155"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A87A79"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4E53"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E1C92E1" w14:textId="77777777" w:rsidR="00262180" w:rsidRPr="00EC61C3" w:rsidRDefault="00262180" w:rsidP="00FF7B56">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262180" w:rsidRPr="00EC61C3" w14:paraId="0263AD06"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ECC4E70"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E9F815"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DEE57E"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216DE87" w14:textId="77777777" w:rsidR="00262180" w:rsidRPr="00EC61C3" w:rsidRDefault="00262180" w:rsidP="00FF7B56">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262180" w:rsidRPr="00EC61C3" w14:paraId="251A52B7" w14:textId="77777777" w:rsidTr="00FF7B56">
        <w:trPr>
          <w:cantSplit/>
          <w:jc w:val="center"/>
        </w:trPr>
        <w:tc>
          <w:tcPr>
            <w:tcW w:w="2123" w:type="dxa"/>
            <w:tcBorders>
              <w:top w:val="single" w:sz="4" w:space="0" w:color="auto"/>
              <w:left w:val="single" w:sz="4" w:space="0" w:color="auto"/>
              <w:bottom w:val="nil"/>
              <w:right w:val="single" w:sz="4" w:space="0" w:color="auto"/>
            </w:tcBorders>
            <w:vAlign w:val="center"/>
          </w:tcPr>
          <w:p w14:paraId="44F179B3" w14:textId="77777777" w:rsidR="00262180" w:rsidRPr="00EC61C3" w:rsidRDefault="00262180" w:rsidP="00FF7B56">
            <w:pPr>
              <w:spacing w:after="0"/>
              <w:rPr>
                <w:rFonts w:ascii="Arial" w:hAnsi="Arial" w:cs="Arial"/>
                <w:sz w:val="18"/>
              </w:rPr>
            </w:pPr>
            <w:proofErr w:type="spellStart"/>
            <w:r w:rsidRPr="00EC61C3">
              <w:rPr>
                <w:rFonts w:cs="Arial"/>
              </w:rPr>
              <w:t>BW</w:t>
            </w:r>
            <w:r>
              <w:rPr>
                <w:rFonts w:cs="Arial"/>
                <w:vertAlign w:val="subscript"/>
              </w:rPr>
              <w:t>occupied</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7ED69C8C" w14:textId="77777777" w:rsidR="00262180" w:rsidRPr="00EC61C3" w:rsidRDefault="00262180" w:rsidP="00FF7B56">
            <w:pPr>
              <w:keepNext/>
              <w:keepLines/>
              <w:spacing w:after="0" w:line="254" w:lineRule="auto"/>
              <w:rPr>
                <w:rFonts w:ascii="Arial" w:hAnsi="Arial" w:cs="Arial"/>
                <w:sz w:val="18"/>
              </w:rPr>
            </w:pPr>
            <w:r w:rsidRPr="00EC61C3">
              <w:t>Config</w:t>
            </w:r>
            <w:r w:rsidRPr="00EC61C3">
              <w:rPr>
                <w:szCs w:val="18"/>
              </w:rPr>
              <w:t xml:space="preserve"> 1,4</w:t>
            </w:r>
          </w:p>
        </w:tc>
        <w:tc>
          <w:tcPr>
            <w:tcW w:w="1134" w:type="dxa"/>
            <w:tcBorders>
              <w:top w:val="single" w:sz="4" w:space="0" w:color="auto"/>
              <w:left w:val="single" w:sz="4" w:space="0" w:color="auto"/>
              <w:bottom w:val="nil"/>
              <w:right w:val="single" w:sz="4" w:space="0" w:color="auto"/>
            </w:tcBorders>
            <w:vAlign w:val="center"/>
          </w:tcPr>
          <w:p w14:paraId="0A409382" w14:textId="77777777" w:rsidR="00262180" w:rsidRPr="00EC61C3" w:rsidRDefault="00262180" w:rsidP="00FF7B56">
            <w:pPr>
              <w:spacing w:after="0"/>
              <w:jc w:val="center"/>
              <w:rPr>
                <w:rFonts w:ascii="Arial" w:hAnsi="Arial" w:cs="Arial"/>
                <w:sz w:val="18"/>
              </w:rPr>
            </w:pPr>
            <w:r>
              <w:rPr>
                <w:rFonts w:hint="eastAsia"/>
                <w:lang w:eastAsia="ja-JP"/>
              </w:rPr>
              <w:t>R</w:t>
            </w:r>
            <w:r>
              <w:rPr>
                <w:lang w:eastAsia="ja-JP"/>
              </w:rPr>
              <w:t>B</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A67A463" w14:textId="77777777" w:rsidR="00262180" w:rsidRPr="00EC61C3" w:rsidRDefault="00262180" w:rsidP="00FF7B56">
            <w:pPr>
              <w:keepNext/>
              <w:keepLines/>
              <w:spacing w:after="0" w:line="254" w:lineRule="auto"/>
              <w:jc w:val="center"/>
              <w:rPr>
                <w:rFonts w:ascii="Arial" w:eastAsia="Malgun Gothic" w:hAnsi="Arial"/>
                <w:sz w:val="18"/>
                <w:szCs w:val="18"/>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p>
        </w:tc>
      </w:tr>
      <w:tr w:rsidR="00262180" w:rsidRPr="00EC61C3" w14:paraId="2BFA0519" w14:textId="77777777" w:rsidTr="00FF7B56">
        <w:trPr>
          <w:cantSplit/>
          <w:jc w:val="center"/>
        </w:trPr>
        <w:tc>
          <w:tcPr>
            <w:tcW w:w="2123" w:type="dxa"/>
            <w:tcBorders>
              <w:top w:val="nil"/>
              <w:left w:val="single" w:sz="4" w:space="0" w:color="auto"/>
              <w:bottom w:val="nil"/>
              <w:right w:val="single" w:sz="4" w:space="0" w:color="auto"/>
            </w:tcBorders>
            <w:vAlign w:val="center"/>
          </w:tcPr>
          <w:p w14:paraId="7DE40DC5"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0F12FDC" w14:textId="77777777" w:rsidR="00262180" w:rsidRPr="00EC61C3" w:rsidRDefault="00262180" w:rsidP="00FF7B56">
            <w:pPr>
              <w:keepNext/>
              <w:keepLines/>
              <w:spacing w:after="0" w:line="254" w:lineRule="auto"/>
              <w:rPr>
                <w:rFonts w:ascii="Arial" w:hAnsi="Arial" w:cs="Arial"/>
                <w:sz w:val="18"/>
              </w:rPr>
            </w:pPr>
            <w:r w:rsidRPr="00EC61C3">
              <w:t>Config</w:t>
            </w:r>
            <w:r w:rsidRPr="00EC61C3">
              <w:rPr>
                <w:szCs w:val="18"/>
              </w:rPr>
              <w:t xml:space="preserve"> 2,5</w:t>
            </w:r>
          </w:p>
        </w:tc>
        <w:tc>
          <w:tcPr>
            <w:tcW w:w="1134" w:type="dxa"/>
            <w:tcBorders>
              <w:top w:val="nil"/>
              <w:left w:val="single" w:sz="4" w:space="0" w:color="auto"/>
              <w:bottom w:val="nil"/>
              <w:right w:val="single" w:sz="4" w:space="0" w:color="auto"/>
            </w:tcBorders>
            <w:vAlign w:val="center"/>
          </w:tcPr>
          <w:p w14:paraId="2FC5D6FA" w14:textId="77777777" w:rsidR="00262180" w:rsidRPr="00EC61C3" w:rsidRDefault="00262180" w:rsidP="00FF7B56">
            <w:pPr>
              <w:spacing w:after="0"/>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3D4F64F" w14:textId="77777777" w:rsidR="00262180" w:rsidRPr="00EC61C3" w:rsidRDefault="00262180" w:rsidP="00FF7B56">
            <w:pPr>
              <w:keepNext/>
              <w:keepLines/>
              <w:spacing w:after="0" w:line="254" w:lineRule="auto"/>
              <w:jc w:val="center"/>
              <w:rPr>
                <w:rFonts w:ascii="Arial" w:eastAsia="Malgun Gothic" w:hAnsi="Arial"/>
                <w:sz w:val="18"/>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262180" w:rsidRPr="00EC61C3" w14:paraId="7FFFD48C" w14:textId="77777777" w:rsidTr="00FF7B56">
        <w:trPr>
          <w:cantSplit/>
          <w:jc w:val="center"/>
        </w:trPr>
        <w:tc>
          <w:tcPr>
            <w:tcW w:w="2123" w:type="dxa"/>
            <w:tcBorders>
              <w:top w:val="nil"/>
              <w:left w:val="single" w:sz="4" w:space="0" w:color="auto"/>
              <w:bottom w:val="single" w:sz="4" w:space="0" w:color="auto"/>
              <w:right w:val="single" w:sz="4" w:space="0" w:color="auto"/>
            </w:tcBorders>
            <w:vAlign w:val="center"/>
          </w:tcPr>
          <w:p w14:paraId="31A2661A"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E33BB01" w14:textId="77777777" w:rsidR="00262180" w:rsidRPr="00EC61C3" w:rsidRDefault="00262180" w:rsidP="00FF7B56">
            <w:pPr>
              <w:keepNext/>
              <w:keepLines/>
              <w:spacing w:after="0" w:line="254" w:lineRule="auto"/>
              <w:rPr>
                <w:rFonts w:ascii="Arial" w:hAnsi="Arial" w:cs="Arial"/>
                <w:sz w:val="18"/>
              </w:rPr>
            </w:pPr>
            <w:r w:rsidRPr="00EC61C3">
              <w:t>Config</w:t>
            </w:r>
            <w:r w:rsidRPr="00EC61C3">
              <w:rPr>
                <w:szCs w:val="18"/>
              </w:rPr>
              <w:t xml:space="preserve"> 3,6</w:t>
            </w:r>
          </w:p>
        </w:tc>
        <w:tc>
          <w:tcPr>
            <w:tcW w:w="1134" w:type="dxa"/>
            <w:tcBorders>
              <w:top w:val="nil"/>
              <w:left w:val="single" w:sz="4" w:space="0" w:color="auto"/>
              <w:bottom w:val="single" w:sz="4" w:space="0" w:color="auto"/>
              <w:right w:val="single" w:sz="4" w:space="0" w:color="auto"/>
            </w:tcBorders>
            <w:vAlign w:val="center"/>
          </w:tcPr>
          <w:p w14:paraId="6199DABF" w14:textId="77777777" w:rsidR="00262180" w:rsidRPr="00EC61C3" w:rsidRDefault="00262180" w:rsidP="00FF7B56">
            <w:pPr>
              <w:spacing w:after="0"/>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669B2DE" w14:textId="77777777" w:rsidR="00262180" w:rsidRPr="00EC61C3" w:rsidRDefault="00262180" w:rsidP="00FF7B56">
            <w:pPr>
              <w:keepNext/>
              <w:keepLines/>
              <w:spacing w:after="0" w:line="254" w:lineRule="auto"/>
              <w:jc w:val="center"/>
              <w:rPr>
                <w:rFonts w:ascii="Arial" w:eastAsia="Malgun Gothic" w:hAnsi="Arial"/>
                <w:sz w:val="18"/>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262180" w:rsidRPr="00EC61C3" w14:paraId="41F6C0DE"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8A004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D38D87E"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D61E8E" w14:textId="77777777" w:rsidR="00262180" w:rsidRPr="00EC61C3" w:rsidRDefault="00262180" w:rsidP="00FF7B56">
            <w:pPr>
              <w:keepNext/>
              <w:keepLines/>
              <w:spacing w:after="0" w:line="254" w:lineRule="auto"/>
              <w:jc w:val="center"/>
              <w:rPr>
                <w:rFonts w:ascii="Arial" w:hAnsi="Arial"/>
                <w:sz w:val="18"/>
              </w:rPr>
            </w:pPr>
            <w:r>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295F240D" w14:textId="77777777" w:rsidR="00262180" w:rsidRPr="00EC61C3" w:rsidRDefault="00262180" w:rsidP="00FF7B56">
            <w:pPr>
              <w:keepNext/>
              <w:keepLines/>
              <w:spacing w:after="0" w:line="254" w:lineRule="auto"/>
              <w:jc w:val="center"/>
              <w:rPr>
                <w:rFonts w:ascii="Arial" w:hAnsi="Arial" w:cs="v4.2.0"/>
                <w:sz w:val="18"/>
                <w:lang w:eastAsia="zh-CN"/>
              </w:rPr>
            </w:pPr>
            <w:r>
              <w:rPr>
                <w:rFonts w:ascii="Arial" w:hAnsi="Arial" w:cs="v4.2.0"/>
                <w:sz w:val="18"/>
                <w:lang w:eastAsia="zh-CN"/>
              </w:rPr>
              <w:t>1,2</w:t>
            </w:r>
          </w:p>
        </w:tc>
      </w:tr>
      <w:tr w:rsidR="00262180" w:rsidRPr="00EC61C3" w14:paraId="3EEA74F9"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251DCB1"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8C3631"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0798A4" w14:textId="77777777" w:rsidR="00262180" w:rsidRPr="00EC61C3" w:rsidRDefault="00262180" w:rsidP="00FF7B56">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577B72D"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CBB0CE4"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262180" w:rsidRPr="00EC61C3" w14:paraId="75563CB1"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3964EBF"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57CA81"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09DE3"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B60460"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D2BAD3" w14:textId="77777777" w:rsidR="00262180" w:rsidRPr="00EC61C3" w:rsidRDefault="00262180" w:rsidP="00FF7B56">
            <w:pPr>
              <w:spacing w:after="0"/>
              <w:rPr>
                <w:rFonts w:ascii="Arial" w:hAnsi="Arial" w:cs="v4.2.0"/>
                <w:sz w:val="18"/>
                <w:lang w:eastAsia="zh-CN"/>
              </w:rPr>
            </w:pPr>
          </w:p>
        </w:tc>
      </w:tr>
      <w:tr w:rsidR="00262180" w:rsidRPr="00EC61C3" w14:paraId="548F502F"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633EE0"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6FD27E"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B11AC"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11F4E3"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EC769D" w14:textId="77777777" w:rsidR="00262180" w:rsidRPr="00EC61C3" w:rsidRDefault="00262180" w:rsidP="00FF7B56">
            <w:pPr>
              <w:spacing w:after="0"/>
              <w:rPr>
                <w:rFonts w:ascii="Arial" w:hAnsi="Arial" w:cs="v4.2.0"/>
                <w:sz w:val="18"/>
                <w:lang w:eastAsia="zh-CN"/>
              </w:rPr>
            </w:pPr>
          </w:p>
        </w:tc>
      </w:tr>
      <w:tr w:rsidR="00262180" w:rsidRPr="00EC61C3" w14:paraId="0AFF8FCE"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903EB2D"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661D77E"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294D4D1" w14:textId="77777777" w:rsidR="00262180" w:rsidRPr="00EC61C3" w:rsidRDefault="00262180" w:rsidP="00FF7B56">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2B519D0"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8AC09C4" w14:textId="77777777" w:rsidR="00262180" w:rsidRPr="00EC61C3" w:rsidRDefault="00262180" w:rsidP="00FF7B56">
            <w:pPr>
              <w:keepNext/>
              <w:keepLines/>
              <w:spacing w:after="0" w:line="254" w:lineRule="auto"/>
              <w:jc w:val="center"/>
              <w:rPr>
                <w:rFonts w:ascii="Arial" w:hAnsi="Arial" w:cs="v4.2.0"/>
                <w:sz w:val="18"/>
                <w:lang w:eastAsia="zh-CN"/>
              </w:rPr>
            </w:pPr>
            <w:r>
              <w:rPr>
                <w:rFonts w:ascii="Arial" w:hAnsi="Arial" w:cs="v4.2.0"/>
                <w:sz w:val="18"/>
                <w:lang w:eastAsia="zh-CN"/>
              </w:rPr>
              <w:t>N.A.</w:t>
            </w:r>
          </w:p>
        </w:tc>
      </w:tr>
      <w:tr w:rsidR="00262180" w:rsidRPr="00EC61C3" w14:paraId="756295D0"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3C7F05"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E1AA98"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A89E0"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680534"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9C89E3" w14:textId="77777777" w:rsidR="00262180" w:rsidRPr="00EC61C3" w:rsidRDefault="00262180" w:rsidP="00FF7B56">
            <w:pPr>
              <w:spacing w:after="0"/>
              <w:rPr>
                <w:rFonts w:ascii="Arial" w:hAnsi="Arial" w:cs="v4.2.0"/>
                <w:sz w:val="18"/>
                <w:lang w:eastAsia="zh-CN"/>
              </w:rPr>
            </w:pPr>
          </w:p>
        </w:tc>
      </w:tr>
      <w:tr w:rsidR="00262180" w:rsidRPr="00EC61C3" w14:paraId="4954EDCC"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21A5049"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86E6F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6B75F"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C568BE"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500176" w14:textId="77777777" w:rsidR="00262180" w:rsidRPr="00EC61C3" w:rsidRDefault="00262180" w:rsidP="00FF7B56">
            <w:pPr>
              <w:spacing w:after="0"/>
              <w:rPr>
                <w:rFonts w:ascii="Arial" w:hAnsi="Arial" w:cs="v4.2.0"/>
                <w:sz w:val="18"/>
                <w:lang w:eastAsia="zh-CN"/>
              </w:rPr>
            </w:pPr>
          </w:p>
        </w:tc>
      </w:tr>
      <w:tr w:rsidR="00262180" w:rsidRPr="00EC61C3" w14:paraId="4F8A97C0"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A339475"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D3352F"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ABF609" w14:textId="77777777" w:rsidR="00262180" w:rsidRPr="00EC61C3" w:rsidRDefault="00262180" w:rsidP="00FF7B56">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C0A8651" w14:textId="77777777" w:rsidR="00262180" w:rsidRPr="00EC61C3" w:rsidRDefault="00262180" w:rsidP="00FF7B56">
            <w:pPr>
              <w:keepNext/>
              <w:keepLines/>
              <w:spacing w:after="0" w:line="254" w:lineRule="auto"/>
              <w:jc w:val="center"/>
              <w:rPr>
                <w:rFonts w:ascii="Arial" w:hAnsi="Arial" w:cs="v4.2.0"/>
                <w:sz w:val="18"/>
                <w:lang w:eastAsia="zh-CN"/>
              </w:rPr>
            </w:pPr>
            <w:r>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ACFC378"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r>
      <w:tr w:rsidR="00262180" w:rsidRPr="00EC61C3" w14:paraId="73C6C453"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2EC93B1"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EAB935"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FD9CD"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E38C79"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2B90F9AA" w14:textId="77777777" w:rsidR="00262180" w:rsidRPr="00EC61C3" w:rsidRDefault="00262180" w:rsidP="00FF7B56">
            <w:pPr>
              <w:spacing w:after="0"/>
              <w:rPr>
                <w:rFonts w:ascii="Arial" w:hAnsi="Arial" w:cs="v4.2.0"/>
                <w:sz w:val="18"/>
                <w:lang w:eastAsia="zh-CN"/>
              </w:rPr>
            </w:pPr>
          </w:p>
        </w:tc>
      </w:tr>
      <w:tr w:rsidR="00262180" w:rsidRPr="00EC61C3" w14:paraId="3FB7FDC1"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668EA1"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7A6E50"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6B2E7"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6A1877"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1D397130" w14:textId="77777777" w:rsidR="00262180" w:rsidRPr="00EC61C3" w:rsidRDefault="00262180" w:rsidP="00FF7B56">
            <w:pPr>
              <w:spacing w:after="0"/>
              <w:rPr>
                <w:rFonts w:ascii="Arial" w:hAnsi="Arial" w:cs="v4.2.0"/>
                <w:sz w:val="18"/>
                <w:lang w:eastAsia="zh-CN"/>
              </w:rPr>
            </w:pPr>
          </w:p>
        </w:tc>
      </w:tr>
      <w:tr w:rsidR="00262180" w:rsidRPr="00EC61C3" w14:paraId="76B86080"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08E9B40"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E69A5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BB4535" w14:textId="77777777" w:rsidR="00262180" w:rsidRPr="00EC61C3" w:rsidRDefault="00262180" w:rsidP="00FF7B56">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15AE109" w14:textId="77777777" w:rsidR="00262180" w:rsidRPr="00EC61C3" w:rsidRDefault="00262180" w:rsidP="00FF7B56">
            <w:pPr>
              <w:keepNext/>
              <w:keepLines/>
              <w:spacing w:after="0" w:line="254" w:lineRule="auto"/>
              <w:jc w:val="center"/>
              <w:rPr>
                <w:rFonts w:ascii="Arial" w:hAnsi="Arial" w:cs="v4.2.0"/>
                <w:sz w:val="18"/>
                <w:lang w:eastAsia="zh-CN"/>
              </w:rPr>
            </w:pPr>
            <w:r>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780DDA"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r>
      <w:tr w:rsidR="00262180" w:rsidRPr="00EC61C3" w14:paraId="5535D3F3"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A5AF587"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8A0C98"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11E0D0"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EA4AE1"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475FE0" w14:textId="77777777" w:rsidR="00262180" w:rsidRPr="00EC61C3" w:rsidRDefault="00262180" w:rsidP="00FF7B56">
            <w:pPr>
              <w:spacing w:after="0"/>
              <w:rPr>
                <w:rFonts w:ascii="Arial" w:hAnsi="Arial" w:cs="v4.2.0"/>
                <w:sz w:val="18"/>
                <w:lang w:eastAsia="zh-CN"/>
              </w:rPr>
            </w:pPr>
          </w:p>
        </w:tc>
      </w:tr>
      <w:tr w:rsidR="00262180" w:rsidRPr="00EC61C3" w14:paraId="5EFD79CB"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1102FC"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AC3657"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D9BAB"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39D6D3"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F31F1D" w14:textId="77777777" w:rsidR="00262180" w:rsidRPr="00EC61C3" w:rsidRDefault="00262180" w:rsidP="00FF7B56">
            <w:pPr>
              <w:spacing w:after="0"/>
              <w:rPr>
                <w:rFonts w:ascii="Arial" w:hAnsi="Arial" w:cs="v4.2.0"/>
                <w:sz w:val="18"/>
                <w:lang w:eastAsia="zh-CN"/>
              </w:rPr>
            </w:pPr>
          </w:p>
        </w:tc>
      </w:tr>
      <w:tr w:rsidR="00262180" w:rsidRPr="00EC61C3" w14:paraId="47058A5C"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D364DEB" w14:textId="77777777" w:rsidR="00262180" w:rsidRPr="00EC61C3" w:rsidRDefault="00262180" w:rsidP="00FF7B56">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57FCCC"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58A0270"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8C64D9"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262180" w:rsidRPr="00EC61C3" w14:paraId="42D81293"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A99C7BC" w14:textId="77777777" w:rsidR="00262180" w:rsidRPr="00EC61C3" w:rsidRDefault="00262180" w:rsidP="00FF7B56">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9048BF"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438BE0"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459C49A"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262180" w:rsidRPr="00EC61C3" w14:paraId="6B569DDC"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64D67F1" w14:textId="77777777" w:rsidR="00262180" w:rsidRPr="00EC61C3" w:rsidRDefault="00262180" w:rsidP="00FF7B56">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9980E4"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25384"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C7ABAA1"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262180" w:rsidRPr="00EC61C3" w14:paraId="1C6120C5"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F2E5EC"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6B893E"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7CE8C4"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FA677E"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262180" w:rsidRPr="00EC61C3" w14:paraId="08359DBB"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532F0CB"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4C83AD"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434D9"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4C6118"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262180" w:rsidRPr="00EC61C3" w14:paraId="371C4CA9"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F0B167"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D2852D"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BD122"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5A2F19F"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262180" w:rsidRPr="00EC61C3" w14:paraId="347B29E6"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3B5B87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71F16F"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48317A"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9EDC6D"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del w:id="27" w:author="Anritsu" w:date="2021-10-05T12:29:00Z">
              <w:r w:rsidRPr="00EC61C3" w:rsidDel="00615B06">
                <w:rPr>
                  <w:rFonts w:ascii="Arial" w:hAnsi="Arial" w:cs="Arial"/>
                  <w:sz w:val="18"/>
                  <w:szCs w:val="16"/>
                  <w:lang w:eastAsia="zh-CN"/>
                </w:rPr>
                <w:delText xml:space="preserve">1 </w:delText>
              </w:r>
            </w:del>
            <w:ins w:id="28" w:author="Anritsu" w:date="2021-10-05T12:29:00Z">
              <w:r>
                <w:rPr>
                  <w:rFonts w:ascii="Arial" w:hAnsi="Arial" w:cs="Arial"/>
                  <w:sz w:val="18"/>
                  <w:szCs w:val="16"/>
                  <w:lang w:eastAsia="zh-CN"/>
                </w:rPr>
                <w:t>2</w:t>
              </w:r>
              <w:r w:rsidRPr="00EC61C3">
                <w:rPr>
                  <w:rFonts w:ascii="Arial" w:hAnsi="Arial" w:cs="Arial"/>
                  <w:sz w:val="18"/>
                  <w:szCs w:val="16"/>
                  <w:lang w:eastAsia="zh-CN"/>
                </w:rPr>
                <w:t xml:space="preserve"> </w:t>
              </w:r>
            </w:ins>
            <w:r w:rsidRPr="00EC61C3">
              <w:rPr>
                <w:rFonts w:ascii="Arial" w:hAnsi="Arial" w:cs="Arial"/>
                <w:sz w:val="18"/>
                <w:szCs w:val="16"/>
                <w:lang w:eastAsia="zh-CN"/>
              </w:rPr>
              <w:t>FDD</w:t>
            </w:r>
          </w:p>
        </w:tc>
      </w:tr>
      <w:tr w:rsidR="00262180" w:rsidRPr="00EC61C3" w14:paraId="633FE06A"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033066"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49CB6"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CBC12"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27E318"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del w:id="29" w:author="Anritsu" w:date="2021-10-05T12:29:00Z">
              <w:r w:rsidRPr="00EC61C3" w:rsidDel="00615B06">
                <w:rPr>
                  <w:rFonts w:ascii="Arial" w:hAnsi="Arial" w:cs="Arial"/>
                  <w:sz w:val="18"/>
                  <w:szCs w:val="16"/>
                  <w:lang w:eastAsia="zh-CN"/>
                </w:rPr>
                <w:delText xml:space="preserve">1 </w:delText>
              </w:r>
            </w:del>
            <w:ins w:id="30" w:author="Anritsu" w:date="2021-10-05T12:29:00Z">
              <w:r>
                <w:rPr>
                  <w:rFonts w:ascii="Arial" w:hAnsi="Arial" w:cs="Arial"/>
                  <w:sz w:val="18"/>
                  <w:szCs w:val="16"/>
                  <w:lang w:eastAsia="zh-CN"/>
                </w:rPr>
                <w:t>2</w:t>
              </w:r>
              <w:r w:rsidRPr="00EC61C3">
                <w:rPr>
                  <w:rFonts w:ascii="Arial" w:hAnsi="Arial" w:cs="Arial"/>
                  <w:sz w:val="18"/>
                  <w:szCs w:val="16"/>
                  <w:lang w:eastAsia="zh-CN"/>
                </w:rPr>
                <w:t xml:space="preserve"> </w:t>
              </w:r>
            </w:ins>
            <w:r w:rsidRPr="00EC61C3">
              <w:rPr>
                <w:rFonts w:ascii="Arial" w:hAnsi="Arial" w:cs="Arial"/>
                <w:sz w:val="18"/>
                <w:szCs w:val="16"/>
                <w:lang w:eastAsia="zh-CN"/>
              </w:rPr>
              <w:t>TDD</w:t>
            </w:r>
          </w:p>
        </w:tc>
      </w:tr>
      <w:tr w:rsidR="00262180" w:rsidRPr="00EC61C3" w14:paraId="3C880F8C"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4913467"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940A7D"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34AA8" w14:textId="77777777" w:rsidR="00262180" w:rsidRPr="00EC61C3" w:rsidRDefault="00262180" w:rsidP="00FF7B56">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733E294"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w:t>
            </w:r>
            <w:del w:id="31" w:author="Anritsu" w:date="2021-10-05T12:29:00Z">
              <w:r w:rsidRPr="00B9379C" w:rsidDel="00615B06">
                <w:rPr>
                  <w:rFonts w:ascii="Arial" w:hAnsi="Arial" w:cs="Arial"/>
                  <w:sz w:val="18"/>
                  <w:szCs w:val="16"/>
                  <w:lang w:eastAsia="zh-CN"/>
                </w:rPr>
                <w:delText xml:space="preserve">3 </w:delText>
              </w:r>
            </w:del>
            <w:ins w:id="32" w:author="Anritsu" w:date="2021-10-05T12:29:00Z">
              <w:r>
                <w:rPr>
                  <w:rFonts w:ascii="Arial" w:hAnsi="Arial" w:cs="Arial"/>
                  <w:sz w:val="18"/>
                  <w:szCs w:val="16"/>
                  <w:lang w:eastAsia="zh-CN"/>
                </w:rPr>
                <w:t>4</w:t>
              </w:r>
              <w:r w:rsidRPr="00B9379C">
                <w:rPr>
                  <w:rFonts w:ascii="Arial" w:hAnsi="Arial" w:cs="Arial"/>
                  <w:sz w:val="18"/>
                  <w:szCs w:val="16"/>
                  <w:lang w:eastAsia="zh-CN"/>
                </w:rPr>
                <w:t xml:space="preserve"> </w:t>
              </w:r>
            </w:ins>
            <w:r w:rsidRPr="00B9379C">
              <w:rPr>
                <w:rFonts w:ascii="Arial" w:hAnsi="Arial" w:cs="Arial"/>
                <w:sz w:val="18"/>
                <w:szCs w:val="16"/>
                <w:lang w:eastAsia="zh-CN"/>
              </w:rPr>
              <w:t>TDD</w:t>
            </w:r>
          </w:p>
        </w:tc>
      </w:tr>
      <w:tr w:rsidR="00262180" w:rsidRPr="00EC61C3" w14:paraId="6A25E90C" w14:textId="77777777" w:rsidTr="00FF7B56">
        <w:trPr>
          <w:cantSplit/>
          <w:jc w:val="center"/>
        </w:trPr>
        <w:tc>
          <w:tcPr>
            <w:tcW w:w="2123" w:type="dxa"/>
            <w:tcBorders>
              <w:top w:val="single" w:sz="4" w:space="0" w:color="auto"/>
              <w:left w:val="single" w:sz="4" w:space="0" w:color="auto"/>
              <w:bottom w:val="nil"/>
              <w:right w:val="single" w:sz="4" w:space="0" w:color="auto"/>
            </w:tcBorders>
            <w:hideMark/>
          </w:tcPr>
          <w:p w14:paraId="4AC94826"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bCs/>
                <w:sz w:val="18"/>
              </w:rPr>
              <w:t>OCNG Patterns</w:t>
            </w:r>
          </w:p>
        </w:tc>
        <w:tc>
          <w:tcPr>
            <w:tcW w:w="1558" w:type="dxa"/>
            <w:tcBorders>
              <w:top w:val="single" w:sz="4" w:space="0" w:color="auto"/>
              <w:left w:val="single" w:sz="4" w:space="0" w:color="auto"/>
              <w:right w:val="single" w:sz="4" w:space="0" w:color="auto"/>
            </w:tcBorders>
          </w:tcPr>
          <w:p w14:paraId="26E1AEED" w14:textId="77777777" w:rsidR="00262180" w:rsidRPr="00EC61C3" w:rsidRDefault="00262180" w:rsidP="00FF7B56">
            <w:pPr>
              <w:keepNext/>
              <w:keepLines/>
              <w:spacing w:after="0" w:line="254" w:lineRule="auto"/>
              <w:rPr>
                <w:rFonts w:ascii="Arial" w:hAnsi="Arial" w:cs="Arial"/>
                <w:sz w:val="18"/>
              </w:rPr>
            </w:pPr>
            <w:r w:rsidRPr="00A46DC6">
              <w:rPr>
                <w:rFonts w:ascii="Arial" w:hAnsi="Arial" w:cs="Arial"/>
                <w:sz w:val="18"/>
              </w:rPr>
              <w:t>Config 1,2,4,5</w:t>
            </w:r>
          </w:p>
        </w:tc>
        <w:tc>
          <w:tcPr>
            <w:tcW w:w="1134" w:type="dxa"/>
            <w:tcBorders>
              <w:top w:val="single" w:sz="4" w:space="0" w:color="auto"/>
              <w:left w:val="single" w:sz="4" w:space="0" w:color="auto"/>
              <w:bottom w:val="nil"/>
              <w:right w:val="single" w:sz="4" w:space="0" w:color="auto"/>
            </w:tcBorders>
          </w:tcPr>
          <w:p w14:paraId="3B007AC3"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C725B51"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p>
        </w:tc>
      </w:tr>
      <w:tr w:rsidR="00262180" w:rsidRPr="00EC61C3" w14:paraId="421069EE" w14:textId="77777777" w:rsidTr="00FF7B56">
        <w:trPr>
          <w:cantSplit/>
          <w:jc w:val="center"/>
        </w:trPr>
        <w:tc>
          <w:tcPr>
            <w:tcW w:w="2123" w:type="dxa"/>
            <w:tcBorders>
              <w:top w:val="nil"/>
              <w:left w:val="single" w:sz="4" w:space="0" w:color="auto"/>
              <w:bottom w:val="single" w:sz="4" w:space="0" w:color="auto"/>
              <w:right w:val="single" w:sz="4" w:space="0" w:color="auto"/>
            </w:tcBorders>
          </w:tcPr>
          <w:p w14:paraId="4B6A5B28" w14:textId="77777777" w:rsidR="00262180" w:rsidRPr="00EC61C3" w:rsidRDefault="00262180" w:rsidP="00FF7B56">
            <w:pPr>
              <w:keepNext/>
              <w:keepLines/>
              <w:spacing w:after="0" w:line="254" w:lineRule="auto"/>
              <w:rPr>
                <w:rFonts w:ascii="Arial" w:hAnsi="Arial" w:cs="Arial"/>
                <w:bCs/>
                <w:sz w:val="18"/>
              </w:rPr>
            </w:pPr>
          </w:p>
        </w:tc>
        <w:tc>
          <w:tcPr>
            <w:tcW w:w="1558" w:type="dxa"/>
            <w:tcBorders>
              <w:left w:val="single" w:sz="4" w:space="0" w:color="auto"/>
              <w:bottom w:val="single" w:sz="4" w:space="0" w:color="auto"/>
              <w:right w:val="single" w:sz="4" w:space="0" w:color="auto"/>
            </w:tcBorders>
          </w:tcPr>
          <w:p w14:paraId="4A37F9A7" w14:textId="77777777" w:rsidR="00262180" w:rsidRPr="00EC61C3" w:rsidRDefault="00262180" w:rsidP="00FF7B56">
            <w:pPr>
              <w:keepNext/>
              <w:keepLines/>
              <w:spacing w:after="0" w:line="254" w:lineRule="auto"/>
              <w:rPr>
                <w:rFonts w:ascii="Arial" w:hAnsi="Arial" w:cs="Arial"/>
                <w:sz w:val="18"/>
              </w:rPr>
            </w:pPr>
            <w:r w:rsidRPr="00A46DC6">
              <w:rPr>
                <w:rFonts w:ascii="Arial" w:hAnsi="Arial" w:cs="Arial"/>
                <w:sz w:val="18"/>
              </w:rPr>
              <w:t>Config 3,6</w:t>
            </w:r>
          </w:p>
        </w:tc>
        <w:tc>
          <w:tcPr>
            <w:tcW w:w="1134" w:type="dxa"/>
            <w:tcBorders>
              <w:top w:val="nil"/>
              <w:left w:val="single" w:sz="4" w:space="0" w:color="auto"/>
              <w:bottom w:val="single" w:sz="4" w:space="0" w:color="auto"/>
              <w:right w:val="single" w:sz="4" w:space="0" w:color="auto"/>
            </w:tcBorders>
          </w:tcPr>
          <w:p w14:paraId="607159A0"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14:paraId="778846C8" w14:textId="77777777" w:rsidR="00262180" w:rsidRPr="00EC61C3" w:rsidRDefault="00262180" w:rsidP="00FF7B56">
            <w:pPr>
              <w:keepNext/>
              <w:keepLines/>
              <w:spacing w:after="0" w:line="254" w:lineRule="auto"/>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p>
        </w:tc>
      </w:tr>
      <w:tr w:rsidR="00262180" w:rsidRPr="00EC61C3" w14:paraId="6FFD75D7"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ABCB24C" w14:textId="77777777" w:rsidR="00262180" w:rsidRPr="00EC61C3" w:rsidRDefault="00262180" w:rsidP="00FF7B56">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10B121"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F67F637" w14:textId="77777777" w:rsidR="00262180" w:rsidRPr="00EC61C3" w:rsidRDefault="00262180" w:rsidP="00FF7B56">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25D4A70"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262180" w:rsidRPr="00EC61C3" w14:paraId="2B7230BB"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9E9A0F" w14:textId="77777777" w:rsidR="00262180" w:rsidRPr="00EC61C3" w:rsidRDefault="00262180" w:rsidP="00FF7B56">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893374"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7A23D" w14:textId="77777777" w:rsidR="00262180" w:rsidRPr="00EC61C3" w:rsidRDefault="00262180" w:rsidP="00FF7B56">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467C15F" w14:textId="77777777" w:rsidR="00262180" w:rsidRPr="00EC61C3" w:rsidRDefault="00262180" w:rsidP="00FF7B56">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262180" w:rsidRPr="00EC61C3" w14:paraId="2B7BFF43"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C439E4" w14:textId="77777777" w:rsidR="00262180" w:rsidRPr="00EC61C3" w:rsidRDefault="00262180" w:rsidP="00FF7B56">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40EDD65D"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F459542"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SMTC.1</w:t>
            </w:r>
          </w:p>
        </w:tc>
      </w:tr>
      <w:tr w:rsidR="00262180" w:rsidRPr="00EC61C3" w14:paraId="0EAFE2FC"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FC7199" w14:textId="77777777" w:rsidR="00262180" w:rsidRPr="00EC61C3" w:rsidRDefault="00262180" w:rsidP="00FF7B56">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9EE6A1"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C02857A"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C7951B"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sz w:val="18"/>
                <w:szCs w:val="18"/>
              </w:rPr>
              <w:t>TRS.1.1 FDD</w:t>
            </w:r>
          </w:p>
        </w:tc>
      </w:tr>
      <w:tr w:rsidR="00262180" w:rsidRPr="00EC61C3" w14:paraId="47E39D38"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CA39D8A"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DF6F40"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5BBEC53"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5661294"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sz w:val="18"/>
                <w:szCs w:val="18"/>
              </w:rPr>
              <w:t>TRS.1.1 TDD</w:t>
            </w:r>
          </w:p>
        </w:tc>
      </w:tr>
      <w:tr w:rsidR="00262180" w:rsidRPr="00EC61C3" w14:paraId="35AE904C"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21344F0"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486BA0"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4D55BB0F"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CF60870"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sz w:val="18"/>
                <w:szCs w:val="18"/>
              </w:rPr>
              <w:t>TRS.1.2 TDD</w:t>
            </w:r>
          </w:p>
        </w:tc>
      </w:tr>
      <w:tr w:rsidR="00262180" w:rsidRPr="00EC61C3" w14:paraId="68507F53"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284C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10BD575"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E0887DA"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1x2</w:t>
            </w:r>
          </w:p>
        </w:tc>
      </w:tr>
      <w:tr w:rsidR="00262180" w:rsidRPr="00EC61C3" w14:paraId="4430B8A7"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1833E" w14:textId="77777777" w:rsidR="00262180" w:rsidRPr="00EC61C3" w:rsidRDefault="00262180" w:rsidP="00FF7B56">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84D789" w14:textId="77777777" w:rsidR="00262180" w:rsidRPr="00EC61C3" w:rsidRDefault="00262180" w:rsidP="00FF7B56">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C4D7FE7"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AWGN</w:t>
            </w:r>
          </w:p>
        </w:tc>
      </w:tr>
      <w:tr w:rsidR="00262180" w:rsidRPr="00EC61C3" w14:paraId="0681A905"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28C2B3"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C2134F"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6BA613"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ECF01B8"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262180" w:rsidRPr="00EC61C3" w14:paraId="69683CCE"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3DC8A2"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6C1F2"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8B4B9D"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E092B0" w14:textId="77777777" w:rsidR="00262180" w:rsidRPr="00EC61C3" w:rsidRDefault="00262180" w:rsidP="00FF7B56">
            <w:pPr>
              <w:spacing w:after="0"/>
              <w:rPr>
                <w:rFonts w:ascii="Arial" w:hAnsi="Arial" w:cs="v4.2.0"/>
                <w:sz w:val="18"/>
                <w:lang w:eastAsia="zh-CN"/>
              </w:rPr>
            </w:pPr>
          </w:p>
        </w:tc>
      </w:tr>
      <w:tr w:rsidR="00262180" w:rsidRPr="00EC61C3" w14:paraId="4FC769CE"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1A6FE"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03749"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75E3A1"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AA77EC" w14:textId="77777777" w:rsidR="00262180" w:rsidRPr="00EC61C3" w:rsidRDefault="00262180" w:rsidP="00FF7B56">
            <w:pPr>
              <w:spacing w:after="0"/>
              <w:rPr>
                <w:rFonts w:ascii="Arial" w:hAnsi="Arial" w:cs="v4.2.0"/>
                <w:sz w:val="18"/>
                <w:lang w:eastAsia="zh-CN"/>
              </w:rPr>
            </w:pPr>
          </w:p>
        </w:tc>
      </w:tr>
      <w:tr w:rsidR="00262180" w:rsidRPr="00EC61C3" w14:paraId="4D52670A"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2F235"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2A416"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7DDA8C0"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9F8F89" w14:textId="77777777" w:rsidR="00262180" w:rsidRPr="00EC61C3" w:rsidRDefault="00262180" w:rsidP="00FF7B56">
            <w:pPr>
              <w:spacing w:after="0"/>
              <w:rPr>
                <w:rFonts w:ascii="Arial" w:hAnsi="Arial" w:cs="v4.2.0"/>
                <w:sz w:val="18"/>
                <w:lang w:eastAsia="zh-CN"/>
              </w:rPr>
            </w:pPr>
          </w:p>
        </w:tc>
      </w:tr>
      <w:tr w:rsidR="00262180" w:rsidRPr="00EC61C3" w14:paraId="074C6E2D"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7D687"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DE875"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CBD49A"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A7FAC7" w14:textId="77777777" w:rsidR="00262180" w:rsidRPr="00EC61C3" w:rsidRDefault="00262180" w:rsidP="00FF7B56">
            <w:pPr>
              <w:spacing w:after="0"/>
              <w:rPr>
                <w:rFonts w:ascii="Arial" w:hAnsi="Arial" w:cs="v4.2.0"/>
                <w:sz w:val="18"/>
                <w:lang w:eastAsia="zh-CN"/>
              </w:rPr>
            </w:pPr>
          </w:p>
        </w:tc>
      </w:tr>
      <w:tr w:rsidR="00262180" w:rsidRPr="00EC61C3" w14:paraId="6BD40768"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2B6B93"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A94DC"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BD8714"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F3C4DC" w14:textId="77777777" w:rsidR="00262180" w:rsidRPr="00EC61C3" w:rsidRDefault="00262180" w:rsidP="00FF7B56">
            <w:pPr>
              <w:spacing w:after="0"/>
              <w:rPr>
                <w:rFonts w:ascii="Arial" w:hAnsi="Arial" w:cs="v4.2.0"/>
                <w:sz w:val="18"/>
                <w:lang w:eastAsia="zh-CN"/>
              </w:rPr>
            </w:pPr>
          </w:p>
        </w:tc>
      </w:tr>
      <w:tr w:rsidR="00262180" w:rsidRPr="00EC61C3" w14:paraId="0B343E7A"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2D18AB"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82394"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1994DF"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70FA03" w14:textId="77777777" w:rsidR="00262180" w:rsidRPr="00EC61C3" w:rsidRDefault="00262180" w:rsidP="00FF7B56">
            <w:pPr>
              <w:spacing w:after="0"/>
              <w:rPr>
                <w:rFonts w:ascii="Arial" w:hAnsi="Arial" w:cs="v4.2.0"/>
                <w:sz w:val="18"/>
                <w:lang w:eastAsia="zh-CN"/>
              </w:rPr>
            </w:pPr>
          </w:p>
        </w:tc>
      </w:tr>
      <w:tr w:rsidR="00262180" w:rsidRPr="00EC61C3" w14:paraId="63D03ABB"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D8BAF"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F4AFB6"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05ABC3"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9B3F17" w14:textId="77777777" w:rsidR="00262180" w:rsidRPr="00EC61C3" w:rsidRDefault="00262180" w:rsidP="00FF7B56">
            <w:pPr>
              <w:spacing w:after="0"/>
              <w:rPr>
                <w:rFonts w:ascii="Arial" w:hAnsi="Arial" w:cs="v4.2.0"/>
                <w:sz w:val="18"/>
                <w:lang w:eastAsia="zh-CN"/>
              </w:rPr>
            </w:pPr>
          </w:p>
        </w:tc>
      </w:tr>
      <w:tr w:rsidR="00262180" w:rsidRPr="00EC61C3" w14:paraId="7B465DA0"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6A0EEB" w14:textId="77777777" w:rsidR="00262180" w:rsidRPr="00EC61C3" w:rsidRDefault="00262180" w:rsidP="00FF7B56">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CB384B" w14:textId="77777777" w:rsidR="00262180" w:rsidRPr="00EC61C3" w:rsidRDefault="00262180" w:rsidP="00FF7B56">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3B76CE" w14:textId="77777777" w:rsidR="00262180" w:rsidRPr="00EC61C3" w:rsidRDefault="00262180" w:rsidP="00FF7B56">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49837F" w14:textId="77777777" w:rsidR="00262180" w:rsidRPr="00EC61C3" w:rsidRDefault="00262180" w:rsidP="00FF7B56">
            <w:pPr>
              <w:spacing w:after="0"/>
              <w:rPr>
                <w:rFonts w:ascii="Arial" w:hAnsi="Arial" w:cs="v4.2.0"/>
                <w:sz w:val="18"/>
                <w:lang w:eastAsia="zh-CN"/>
              </w:rPr>
            </w:pPr>
          </w:p>
        </w:tc>
      </w:tr>
      <w:tr w:rsidR="00262180" w:rsidRPr="00EC61C3" w14:paraId="3BDC77CD" w14:textId="77777777" w:rsidTr="00FF7B5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82AFB2"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19B2126"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7536E59" w14:textId="77777777" w:rsidR="00262180" w:rsidRPr="00EC61C3" w:rsidRDefault="00262180" w:rsidP="00FF7B56">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26BD0102" w14:textId="77777777" w:rsidR="00262180" w:rsidRPr="00EC61C3" w:rsidRDefault="00262180" w:rsidP="00FF7B56">
            <w:pPr>
              <w:keepNext/>
              <w:keepLines/>
              <w:spacing w:after="0" w:line="254" w:lineRule="auto"/>
              <w:jc w:val="center"/>
              <w:rPr>
                <w:rFonts w:ascii="Arial" w:hAnsi="Arial" w:cs="Arial"/>
                <w:sz w:val="18"/>
              </w:rPr>
            </w:pPr>
            <w:r w:rsidRPr="00835C41">
              <w:rPr>
                <w:rFonts w:ascii="Arial" w:hAnsi="Arial" w:cs="Arial"/>
                <w:sz w:val="18"/>
              </w:rPr>
              <w:t>-104</w:t>
            </w:r>
          </w:p>
        </w:tc>
      </w:tr>
      <w:tr w:rsidR="00262180" w:rsidRPr="00EC61C3" w14:paraId="0FF743B9" w14:textId="77777777" w:rsidTr="00FF7B5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ECD7A8"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019F5E4"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7EFAE598" w14:textId="77777777" w:rsidR="00262180" w:rsidRPr="00EC61C3" w:rsidRDefault="00262180" w:rsidP="00FF7B56">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7A46FA24"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-87</w:t>
            </w:r>
          </w:p>
        </w:tc>
      </w:tr>
      <w:tr w:rsidR="00262180" w:rsidRPr="00EC61C3" w14:paraId="05B33C81" w14:textId="77777777" w:rsidTr="00FF7B5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EDC170"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B22A621"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4B4BFB8E"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3CFE5FF0"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17</w:t>
            </w:r>
          </w:p>
        </w:tc>
      </w:tr>
      <w:tr w:rsidR="00262180" w:rsidRPr="00EC61C3" w14:paraId="6C69D2DC" w14:textId="77777777" w:rsidTr="00FF7B5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4CAD3"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685CFB4"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67DF812" w14:textId="77777777" w:rsidR="00262180" w:rsidRPr="00EC61C3" w:rsidRDefault="00262180" w:rsidP="00FF7B56">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79A28F8B"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17</w:t>
            </w:r>
          </w:p>
        </w:tc>
      </w:tr>
      <w:tr w:rsidR="00262180" w:rsidRPr="00EC61C3" w14:paraId="626AE3C2" w14:textId="77777777" w:rsidTr="00FF7B5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2CB3C6E"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DA2134"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0038882F"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dBm/</w:t>
            </w:r>
          </w:p>
          <w:p w14:paraId="13CD20B5"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3F6C8AFC"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421CB57A"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-58.96</w:t>
            </w:r>
          </w:p>
        </w:tc>
      </w:tr>
      <w:tr w:rsidR="00262180" w:rsidRPr="00EC61C3" w14:paraId="66CBE9A7" w14:textId="77777777" w:rsidTr="00FF7B5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9B06C88" w14:textId="77777777" w:rsidR="00262180" w:rsidRPr="00EC61C3" w:rsidRDefault="00262180" w:rsidP="00FF7B56">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407C31"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04E93507"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dBm/</w:t>
            </w:r>
          </w:p>
          <w:p w14:paraId="01A3FD20"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0B327537"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29C7887D" w14:textId="77777777" w:rsidR="00262180" w:rsidRPr="00EC61C3" w:rsidRDefault="00262180" w:rsidP="00FF7B56">
            <w:pPr>
              <w:keepNext/>
              <w:keepLines/>
              <w:spacing w:after="0" w:line="254" w:lineRule="auto"/>
              <w:jc w:val="center"/>
              <w:rPr>
                <w:rFonts w:ascii="Arial" w:hAnsi="Arial" w:cs="v4.2.0"/>
                <w:sz w:val="18"/>
              </w:rPr>
            </w:pPr>
            <w:r w:rsidRPr="00835C41">
              <w:rPr>
                <w:rFonts w:ascii="Arial" w:hAnsi="Arial" w:cs="v4.2.0"/>
                <w:sz w:val="18"/>
              </w:rPr>
              <w:t>-52.86</w:t>
            </w:r>
          </w:p>
        </w:tc>
      </w:tr>
      <w:tr w:rsidR="00262180" w:rsidRPr="00EC61C3" w14:paraId="57E8AD9E" w14:textId="77777777" w:rsidTr="00FF7B56">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37CFA3BE" w14:textId="77777777" w:rsidR="00262180" w:rsidRPr="00EC61C3"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33C979C1" w14:textId="77777777" w:rsidR="00262180" w:rsidRPr="00EC61C3"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proofErr w:type="spellStart"/>
            <w:r w:rsidRPr="004B70D8">
              <w:rPr>
                <w:rFonts w:ascii="Arial" w:hAnsi="Arial" w:cs="Arial"/>
                <w:sz w:val="18"/>
                <w:szCs w:val="18"/>
              </w:rPr>
              <w:t>BW</w:t>
            </w:r>
            <w:r w:rsidRPr="004B70D8">
              <w:rPr>
                <w:rFonts w:ascii="Arial" w:hAnsi="Arial" w:cs="Arial"/>
                <w:sz w:val="18"/>
                <w:szCs w:val="18"/>
                <w:vertAlign w:val="subscript"/>
              </w:rPr>
              <w:t>occupied</w:t>
            </w:r>
            <w:proofErr w:type="spellEnd"/>
            <w:r w:rsidRPr="00EC61C3">
              <w:rPr>
                <w:rFonts w:ascii="Arial" w:hAnsi="Arial"/>
                <w:sz w:val="18"/>
                <w:szCs w:val="18"/>
              </w:rPr>
              <w:t>.</w:t>
            </w:r>
          </w:p>
          <w:p w14:paraId="5350B0C3" w14:textId="77777777" w:rsidR="00262180" w:rsidRPr="00EC61C3"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599A05E6" w14:textId="77777777" w:rsidR="00262180"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p w14:paraId="04E13953" w14:textId="77777777" w:rsidR="00262180" w:rsidRDefault="00262180" w:rsidP="00FF7B56">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4F60E6CA" w14:textId="77777777" w:rsidR="00262180" w:rsidRDefault="00262180" w:rsidP="00FF7B56">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5382B1B7" w14:textId="77777777" w:rsidR="00262180" w:rsidRPr="00EC61C3" w:rsidRDefault="00262180" w:rsidP="00FF7B56">
            <w:pPr>
              <w:keepNext/>
              <w:keepLines/>
              <w:spacing w:after="0" w:line="254" w:lineRule="auto"/>
              <w:ind w:left="851" w:hanging="851"/>
              <w:rPr>
                <w:rFonts w:ascii="Arial" w:hAnsi="Arial" w:cs="v4.2.0"/>
                <w:sz w:val="18"/>
              </w:rPr>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14597512" w14:textId="77777777" w:rsidR="00262180" w:rsidRPr="00EC61C3" w:rsidRDefault="00262180" w:rsidP="00262180">
      <w:pPr>
        <w:ind w:left="568" w:hanging="284"/>
        <w:rPr>
          <w:snapToGrid w:val="0"/>
          <w:lang w:eastAsia="zh-CN"/>
        </w:rPr>
      </w:pPr>
    </w:p>
    <w:p w14:paraId="46ECF1E1" w14:textId="77777777" w:rsidR="00262180" w:rsidRPr="00EC61C3" w:rsidRDefault="00262180" w:rsidP="00262180">
      <w:pPr>
        <w:pStyle w:val="6"/>
        <w:rPr>
          <w:rFonts w:eastAsia="ＭＳ 明朝"/>
        </w:rPr>
      </w:pPr>
      <w:bookmarkStart w:id="33" w:name="_Toc535476235"/>
      <w:r w:rsidRPr="00EC61C3">
        <w:rPr>
          <w:rFonts w:eastAsia="ＭＳ 明朝"/>
        </w:rPr>
        <w:t>A.4.5.6.1.2.2</w:t>
      </w:r>
      <w:r w:rsidRPr="00EC61C3">
        <w:rPr>
          <w:rFonts w:eastAsia="ＭＳ 明朝"/>
        </w:rPr>
        <w:tab/>
        <w:t>Test Requirements</w:t>
      </w:r>
      <w:bookmarkEnd w:id="33"/>
    </w:p>
    <w:p w14:paraId="0B082360" w14:textId="77777777" w:rsidR="00262180" w:rsidRPr="00835C41" w:rsidRDefault="00262180" w:rsidP="00262180">
      <w:pPr>
        <w:rPr>
          <w:lang w:eastAsia="zh-CN"/>
        </w:rPr>
      </w:pPr>
      <w:r w:rsidRPr="00835C41">
        <w:rPr>
          <w:lang w:eastAsia="zh-CN"/>
        </w:rPr>
        <w:t xml:space="preserve">During T1, the UE shall start to send the ACK/NACK for </w:t>
      </w:r>
      <w:proofErr w:type="spellStart"/>
      <w:r w:rsidRPr="00835C41">
        <w:rPr>
          <w:lang w:eastAsia="zh-CN"/>
        </w:rPr>
        <w:t>SCell</w:t>
      </w:r>
      <w:proofErr w:type="spellEnd"/>
      <w:r>
        <w:rPr>
          <w:lang w:eastAsia="zh-CN"/>
        </w:rPr>
        <w:t xml:space="preserve"> on </w:t>
      </w:r>
      <w:proofErr w:type="spellStart"/>
      <w:r>
        <w:rPr>
          <w:lang w:eastAsia="zh-CN"/>
        </w:rPr>
        <w:t>PSCell</w:t>
      </w:r>
      <w:proofErr w:type="spellEnd"/>
      <w:r w:rsidRPr="00835C41">
        <w:rPr>
          <w:lang w:eastAsia="zh-CN"/>
        </w:rPr>
        <w:t xml:space="preserve"> from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14:paraId="5241DD29" w14:textId="77777777" w:rsidR="00262180" w:rsidRPr="00835C41" w:rsidRDefault="00262180" w:rsidP="00262180">
      <w:pPr>
        <w:rPr>
          <w:lang w:eastAsia="zh-CN"/>
        </w:rPr>
      </w:pPr>
      <w:r w:rsidRPr="00835C41">
        <w:rPr>
          <w:lang w:eastAsia="zh-CN"/>
        </w:rPr>
        <w:t xml:space="preserve">During T3, the UE shall start to send the ACK/NACK for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from the first UL slot that occurs after the beginning of DL 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14:paraId="43CE4C14" w14:textId="77777777" w:rsidR="00262180" w:rsidRPr="00835C41" w:rsidRDefault="00262180" w:rsidP="00262180">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14:paraId="5C498177" w14:textId="77777777" w:rsidR="00262180" w:rsidRPr="00835C41" w:rsidRDefault="00262180" w:rsidP="00262180">
      <w:pPr>
        <w:rPr>
          <w:lang w:eastAsia="zh-CN"/>
        </w:rPr>
      </w:pPr>
      <w:r w:rsidRPr="00835C41">
        <w:rPr>
          <w:lang w:eastAsia="zh-CN"/>
        </w:rPr>
        <w:t>Depending on UE capability</w:t>
      </w:r>
      <w:r w:rsidRPr="00835C41">
        <w:t xml:space="preserve"> </w:t>
      </w:r>
      <w:proofErr w:type="spellStart"/>
      <w:r w:rsidRPr="00835C41">
        <w:rPr>
          <w:i/>
        </w:rPr>
        <w:t>bwp-SwitchingDelay</w:t>
      </w:r>
      <w:proofErr w:type="spellEnd"/>
      <w:r w:rsidRPr="00835C41">
        <w:rPr>
          <w:lang w:eastAsia="zh-CN"/>
        </w:rPr>
        <w:t xml:space="preserve"> [2], UE shall finish BWP switch within the time duration </w:t>
      </w:r>
      <w:proofErr w:type="spellStart"/>
      <w:r w:rsidRPr="004B70D8">
        <w:rPr>
          <w:lang w:eastAsia="zh-CN"/>
        </w:rPr>
        <w:t>T</w:t>
      </w:r>
      <w:r w:rsidRPr="004B70D8">
        <w:rPr>
          <w:vertAlign w:val="subscript"/>
          <w:lang w:eastAsia="zh-CN"/>
        </w:rPr>
        <w:t>BWPswitchDelay</w:t>
      </w:r>
      <w:proofErr w:type="spellEnd"/>
      <w:r w:rsidRPr="00835C41">
        <w:rPr>
          <w:lang w:eastAsia="zh-CN"/>
        </w:rPr>
        <w:t xml:space="preserve"> defined in Table 8.6.2-1.</w:t>
      </w:r>
    </w:p>
    <w:p w14:paraId="0AF8A925" w14:textId="77777777" w:rsidR="00262180" w:rsidRPr="00835C41" w:rsidRDefault="00262180" w:rsidP="00262180">
      <w:pPr>
        <w:rPr>
          <w:lang w:eastAsia="zh-CN"/>
        </w:rPr>
      </w:pPr>
      <w:r w:rsidRPr="00835C41">
        <w:rPr>
          <w:lang w:eastAsia="zh-CN"/>
        </w:rPr>
        <w:t xml:space="preserve">All of the above test requirements shall be fulfilled in order for the observed </w:t>
      </w:r>
      <w:proofErr w:type="spellStart"/>
      <w:r w:rsidRPr="00835C41">
        <w:rPr>
          <w:lang w:eastAsia="zh-CN"/>
        </w:rPr>
        <w:t>SCell</w:t>
      </w:r>
      <w:proofErr w:type="spellEnd"/>
      <w:r w:rsidRPr="00835C41">
        <w:rPr>
          <w:lang w:eastAsia="zh-CN"/>
        </w:rPr>
        <w:t xml:space="preserve"> active BWP switch delay to be counted as correct.</w:t>
      </w:r>
    </w:p>
    <w:p w14:paraId="007DAE09" w14:textId="77777777" w:rsidR="00262180" w:rsidRPr="00835C41" w:rsidRDefault="00262180" w:rsidP="00262180">
      <w:r w:rsidRPr="00835C41">
        <w:t>The rate of correct events observed during repeated tests shall be at least 90%.</w:t>
      </w:r>
    </w:p>
    <w:p w14:paraId="708A4E95" w14:textId="77777777" w:rsidR="00262180" w:rsidRPr="00835C41" w:rsidRDefault="00262180" w:rsidP="00262180">
      <w:pPr>
        <w:rPr>
          <w:lang w:eastAsia="zh-CN"/>
        </w:rPr>
      </w:pPr>
      <w:r w:rsidRPr="00835C41">
        <w:rPr>
          <w:lang w:eastAsia="zh-CN"/>
        </w:rPr>
        <w:lastRenderedPageBreak/>
        <w:t xml:space="preserve">During T1, the start of the interruption of E-UTRA </w:t>
      </w:r>
      <w:proofErr w:type="spellStart"/>
      <w:r w:rsidRPr="00835C41">
        <w:rPr>
          <w:lang w:eastAsia="zh-CN"/>
        </w:rPr>
        <w:t>PCell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04F596A1" w14:textId="77777777" w:rsidR="00262180" w:rsidRPr="00835C41" w:rsidRDefault="00262180" w:rsidP="00262180">
      <w:pPr>
        <w:rPr>
          <w:lang w:eastAsia="zh-CN"/>
        </w:rPr>
      </w:pPr>
      <w:r w:rsidRPr="00835C41">
        <w:rPr>
          <w:lang w:eastAsia="zh-CN"/>
        </w:rPr>
        <w:t xml:space="preserve">During T3, the start of the interruption of E-UTRA </w:t>
      </w:r>
      <w:proofErr w:type="spellStart"/>
      <w:r w:rsidRPr="00835C41">
        <w:rPr>
          <w:lang w:eastAsia="zh-CN"/>
        </w:rPr>
        <w:t>PCell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5CA05E1A" w14:textId="77777777" w:rsidR="00262180" w:rsidRPr="00835C41" w:rsidRDefault="00262180" w:rsidP="00262180">
      <w:pPr>
        <w:rPr>
          <w:lang w:eastAsia="zh-CN"/>
        </w:rPr>
      </w:pPr>
      <w:r w:rsidRPr="00835C41">
        <w:rPr>
          <w:lang w:eastAsia="zh-CN"/>
        </w:rPr>
        <w:t xml:space="preserve">The interruption of E-UTRA </w:t>
      </w:r>
      <w:proofErr w:type="spellStart"/>
      <w:r w:rsidRPr="00835C41">
        <w:rPr>
          <w:lang w:eastAsia="zh-CN"/>
        </w:rPr>
        <w:t>PCell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clause 7.32.2.7 of TS 36.133 [15].</w:t>
      </w:r>
    </w:p>
    <w:p w14:paraId="0F46ED74" w14:textId="77777777" w:rsidR="00262180" w:rsidRPr="00835C41" w:rsidRDefault="00262180" w:rsidP="00262180">
      <w:pPr>
        <w:rPr>
          <w:lang w:eastAsia="zh-CN"/>
        </w:rPr>
      </w:pPr>
      <w:r w:rsidRPr="00835C41">
        <w:rPr>
          <w:lang w:eastAsia="zh-CN"/>
        </w:rPr>
        <w:t xml:space="preserve">During T1, the start of the interruption of </w:t>
      </w:r>
      <w:proofErr w:type="spellStart"/>
      <w:r>
        <w:rPr>
          <w:lang w:eastAsia="zh-CN"/>
        </w:rPr>
        <w:t>P</w:t>
      </w:r>
      <w:r w:rsidRPr="00835C41">
        <w:rPr>
          <w:lang w:eastAsia="zh-CN"/>
        </w:rPr>
        <w:t>SCell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2F104519" w14:textId="77777777" w:rsidR="00262180" w:rsidRPr="00835C41" w:rsidRDefault="00262180" w:rsidP="00262180">
      <w:pPr>
        <w:rPr>
          <w:lang w:eastAsia="zh-CN"/>
        </w:rPr>
      </w:pPr>
      <w:r w:rsidRPr="00835C41">
        <w:rPr>
          <w:lang w:eastAsia="zh-CN"/>
        </w:rPr>
        <w:t xml:space="preserve">During T3, the start of the interruption of </w:t>
      </w:r>
      <w:proofErr w:type="spellStart"/>
      <w:r>
        <w:rPr>
          <w:lang w:eastAsia="zh-CN"/>
        </w:rPr>
        <w:t>P</w:t>
      </w:r>
      <w:r w:rsidRPr="00835C41">
        <w:rPr>
          <w:lang w:eastAsia="zh-CN"/>
        </w:rPr>
        <w:t>SCell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1E378E46" w14:textId="77777777" w:rsidR="00262180" w:rsidRPr="00835C41" w:rsidRDefault="00262180" w:rsidP="00262180">
      <w:pPr>
        <w:rPr>
          <w:lang w:eastAsia="zh-CN"/>
        </w:rPr>
      </w:pPr>
      <w:r w:rsidRPr="00835C41">
        <w:rPr>
          <w:lang w:eastAsia="zh-CN"/>
        </w:rPr>
        <w:t xml:space="preserve">The interruption of </w:t>
      </w:r>
      <w:proofErr w:type="spellStart"/>
      <w:r>
        <w:rPr>
          <w:lang w:eastAsia="zh-CN"/>
        </w:rPr>
        <w:t>P</w:t>
      </w:r>
      <w:r w:rsidRPr="00835C41">
        <w:rPr>
          <w:lang w:eastAsia="zh-CN"/>
        </w:rPr>
        <w:t>SCell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clause 8.6.2.</w:t>
      </w:r>
    </w:p>
    <w:p w14:paraId="5459E420" w14:textId="77777777" w:rsidR="00262180" w:rsidRPr="00835C41" w:rsidRDefault="00262180" w:rsidP="00262180">
      <w:pPr>
        <w:rPr>
          <w:lang w:eastAsia="zh-CN"/>
        </w:rPr>
      </w:pPr>
      <w:r w:rsidRPr="00835C41">
        <w:rPr>
          <w:lang w:eastAsia="zh-CN"/>
        </w:rPr>
        <w:t xml:space="preserve">All of the above test requirements shall be fulfilled in order for the observed E-UTRA </w:t>
      </w:r>
      <w:proofErr w:type="spellStart"/>
      <w:r w:rsidRPr="00835C41">
        <w:rPr>
          <w:lang w:eastAsia="zh-CN"/>
        </w:rPr>
        <w:t>PCell</w:t>
      </w:r>
      <w:proofErr w:type="spellEnd"/>
      <w:r w:rsidRPr="00835C41">
        <w:rPr>
          <w:lang w:eastAsia="zh-CN"/>
        </w:rPr>
        <w:t xml:space="preserve"> and </w:t>
      </w:r>
      <w:proofErr w:type="spellStart"/>
      <w:r>
        <w:rPr>
          <w:lang w:eastAsia="zh-CN"/>
        </w:rPr>
        <w:t>P</w:t>
      </w:r>
      <w:r w:rsidRPr="00835C41">
        <w:rPr>
          <w:lang w:eastAsia="zh-CN"/>
        </w:rPr>
        <w:t>SCell</w:t>
      </w:r>
      <w:proofErr w:type="spellEnd"/>
      <w:r w:rsidRPr="00835C41">
        <w:rPr>
          <w:lang w:eastAsia="zh-CN"/>
        </w:rPr>
        <w:t xml:space="preserve"> active BWP switch interruption to be counted as correct.</w:t>
      </w:r>
    </w:p>
    <w:p w14:paraId="17919185" w14:textId="77777777" w:rsidR="00262180" w:rsidRPr="00835C41" w:rsidRDefault="00262180" w:rsidP="00262180">
      <w:pPr>
        <w:rPr>
          <w:lang w:eastAsia="zh-CN"/>
        </w:rPr>
      </w:pPr>
      <w:r w:rsidRPr="00835C41">
        <w:t>The rate of correct events observed during repeated tests shall be at least 90%.</w:t>
      </w:r>
    </w:p>
    <w:p w14:paraId="46885263" w14:textId="77777777" w:rsidR="00262180" w:rsidRPr="00835C41" w:rsidRDefault="00262180" w:rsidP="00262180">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14:paraId="76CD8D35" w14:textId="77777777" w:rsidR="00262180" w:rsidRPr="00EC61C3" w:rsidRDefault="00262180" w:rsidP="00262180">
      <w:pPr>
        <w:pStyle w:val="40"/>
      </w:pPr>
      <w:r w:rsidRPr="00EC61C3">
        <w:t>A.4.5.6.2</w:t>
      </w:r>
      <w:r w:rsidRPr="00EC61C3">
        <w:tab/>
        <w:t>RRC-based Active BWP Switch</w:t>
      </w:r>
      <w:bookmarkEnd w:id="18"/>
    </w:p>
    <w:p w14:paraId="46AF2403" w14:textId="77777777" w:rsidR="00262180" w:rsidRPr="00EC61C3" w:rsidRDefault="00262180" w:rsidP="00262180">
      <w:pPr>
        <w:keepNext/>
        <w:keepLines/>
        <w:spacing w:before="120"/>
        <w:ind w:left="1701" w:hanging="1701"/>
        <w:outlineLvl w:val="4"/>
        <w:rPr>
          <w:rFonts w:ascii="Arial" w:hAnsi="Arial"/>
        </w:rPr>
      </w:pPr>
      <w:bookmarkStart w:id="34" w:name="_Toc535476237"/>
      <w:r w:rsidRPr="00EC61C3">
        <w:rPr>
          <w:rFonts w:ascii="Arial" w:hAnsi="Arial"/>
        </w:rPr>
        <w:t>A.4.5.6.2.1</w:t>
      </w:r>
      <w:r w:rsidRPr="00EC61C3">
        <w:rPr>
          <w:rFonts w:ascii="Arial" w:hAnsi="Arial"/>
        </w:rPr>
        <w:tab/>
        <w:t xml:space="preserve">E-UTRAN – NR </w:t>
      </w:r>
      <w:proofErr w:type="spellStart"/>
      <w:r w:rsidRPr="00EC61C3">
        <w:rPr>
          <w:rFonts w:ascii="Arial" w:hAnsi="Arial"/>
        </w:rPr>
        <w:t>PSCell</w:t>
      </w:r>
      <w:proofErr w:type="spellEnd"/>
      <w:r w:rsidRPr="00EC61C3">
        <w:rPr>
          <w:rFonts w:ascii="Arial" w:hAnsi="Arial"/>
        </w:rPr>
        <w:t xml:space="preserve"> FR1 DL active BWP switch in non-DRX in synchronous EN-DC</w:t>
      </w:r>
      <w:bookmarkEnd w:id="34"/>
    </w:p>
    <w:p w14:paraId="4805675F" w14:textId="77777777" w:rsidR="00262180" w:rsidRPr="00EC61C3" w:rsidRDefault="00262180" w:rsidP="00262180">
      <w:pPr>
        <w:pStyle w:val="6"/>
        <w:rPr>
          <w:rFonts w:eastAsia="ＭＳ 明朝"/>
        </w:rPr>
      </w:pPr>
      <w:bookmarkStart w:id="35" w:name="_Toc535476238"/>
      <w:r w:rsidRPr="00EC61C3">
        <w:rPr>
          <w:rFonts w:eastAsia="ＭＳ 明朝"/>
        </w:rPr>
        <w:t>A.4.5.6.2.1.1</w:t>
      </w:r>
      <w:r w:rsidRPr="00EC61C3">
        <w:rPr>
          <w:rFonts w:eastAsia="ＭＳ 明朝"/>
        </w:rPr>
        <w:tab/>
        <w:t>Test Purpose and Environment</w:t>
      </w:r>
      <w:bookmarkEnd w:id="35"/>
    </w:p>
    <w:p w14:paraId="125B9104" w14:textId="77777777" w:rsidR="00262180" w:rsidRPr="00835C41" w:rsidRDefault="00262180" w:rsidP="00262180">
      <w:pPr>
        <w:rPr>
          <w:szCs w:val="24"/>
        </w:rPr>
      </w:pPr>
      <w:r w:rsidRPr="00835C41">
        <w:t>The purpose of this test is to verify the DL BWP switch delay requirement for RRC-based BWP switch defined in clause 8.6.3. Supported test configurations are shown in Table A.4.5.6.2.1.1-1.</w:t>
      </w:r>
    </w:p>
    <w:p w14:paraId="5DD6F056" w14:textId="77777777" w:rsidR="00262180" w:rsidRPr="00835C41" w:rsidRDefault="00262180" w:rsidP="00262180">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and one </w:t>
      </w:r>
      <w:proofErr w:type="spellStart"/>
      <w:r w:rsidRPr="00835C41">
        <w:t>PSCell</w:t>
      </w:r>
      <w:proofErr w:type="spellEnd"/>
      <w:r w:rsidRPr="00835C41">
        <w:t xml:space="preserve"> (Cell 2) as given in Table A.4.5.6.2.1.1-2.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are specified in Table A.4.5.6.2.1.1-3 below.</w:t>
      </w:r>
    </w:p>
    <w:p w14:paraId="19CF01B0" w14:textId="77777777" w:rsidR="00262180" w:rsidRPr="00835C41" w:rsidRDefault="00262180" w:rsidP="00262180">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35808CBD" w14:textId="77777777" w:rsidR="00262180" w:rsidRPr="00EC61C3" w:rsidRDefault="00262180" w:rsidP="00262180">
      <w:pPr>
        <w:jc w:val="both"/>
      </w:pPr>
      <w:r w:rsidRPr="00EC61C3">
        <w:t>Before the test starts,</w:t>
      </w:r>
    </w:p>
    <w:p w14:paraId="1FA3F34C" w14:textId="77777777" w:rsidR="00262180" w:rsidRPr="00EC61C3" w:rsidRDefault="00262180" w:rsidP="00262180">
      <w:pPr>
        <w:ind w:left="568" w:hanging="284"/>
      </w:pPr>
      <w:r w:rsidRPr="00EC61C3">
        <w:t>-</w:t>
      </w:r>
      <w:r w:rsidRPr="00EC61C3">
        <w:tab/>
        <w:t>UE is connected to Cell 1 (</w:t>
      </w:r>
      <w:r w:rsidRPr="00835C41">
        <w:t xml:space="preserve">E-UTRA </w:t>
      </w:r>
      <w:proofErr w:type="spellStart"/>
      <w:r w:rsidRPr="00EC61C3">
        <w:t>PCell</w:t>
      </w:r>
      <w:proofErr w:type="spellEnd"/>
      <w:r w:rsidRPr="00EC61C3">
        <w:t>) on radio channel 1 (PCC) and to Cell 2 (</w:t>
      </w:r>
      <w:proofErr w:type="spellStart"/>
      <w:r w:rsidRPr="00EC61C3">
        <w:t>PSCell</w:t>
      </w:r>
      <w:proofErr w:type="spellEnd"/>
      <w:r w:rsidRPr="00EC61C3">
        <w:t>) on radio channel 2 (PSCC).</w:t>
      </w:r>
    </w:p>
    <w:p w14:paraId="6FB96CC5" w14:textId="77777777" w:rsidR="00262180" w:rsidRPr="00EC61C3" w:rsidRDefault="00262180" w:rsidP="00262180">
      <w:pPr>
        <w:ind w:left="568" w:hanging="284"/>
      </w:pPr>
      <w:r w:rsidRPr="00EC61C3">
        <w:t>-</w:t>
      </w:r>
      <w:r w:rsidRPr="00EC61C3">
        <w:tab/>
        <w:t>UE has bandwidth part BWP-1 in its RRC-configuration for Cell 1 (</w:t>
      </w:r>
      <w:proofErr w:type="spellStart"/>
      <w:r w:rsidRPr="00EC61C3">
        <w:t>PSCell</w:t>
      </w:r>
      <w:proofErr w:type="spellEnd"/>
      <w:r w:rsidRPr="00EC61C3">
        <w:t>).</w:t>
      </w:r>
    </w:p>
    <w:p w14:paraId="378EAA51" w14:textId="77777777" w:rsidR="00262180" w:rsidRPr="00EC61C3" w:rsidRDefault="00262180" w:rsidP="00262180">
      <w:pPr>
        <w:ind w:left="568" w:hanging="284"/>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of initial condition in </w:t>
      </w:r>
      <w:proofErr w:type="spellStart"/>
      <w:r w:rsidRPr="00EC61C3">
        <w:t>PSCell</w:t>
      </w:r>
      <w:proofErr w:type="spellEnd"/>
      <w:r w:rsidRPr="00EC61C3">
        <w:t>.</w:t>
      </w:r>
    </w:p>
    <w:p w14:paraId="7728BCDD" w14:textId="77777777" w:rsidR="00262180" w:rsidRPr="00EC61C3" w:rsidRDefault="00262180" w:rsidP="00262180">
      <w:pPr>
        <w:jc w:val="both"/>
      </w:pPr>
      <w:r w:rsidRPr="00EC61C3">
        <w:t>All cells have constant signal levels throughout the test.</w:t>
      </w:r>
    </w:p>
    <w:p w14:paraId="70E26983" w14:textId="77777777" w:rsidR="00262180" w:rsidRPr="00EC61C3" w:rsidRDefault="00262180" w:rsidP="00262180">
      <w:pPr>
        <w:jc w:val="both"/>
      </w:pPr>
      <w:r w:rsidRPr="00EC61C3">
        <w:t>The test consists of 1 time period, with duration of T1.</w:t>
      </w:r>
    </w:p>
    <w:p w14:paraId="38F6B0EA" w14:textId="77777777" w:rsidR="00262180" w:rsidRPr="00EC61C3" w:rsidRDefault="00262180" w:rsidP="00262180">
      <w:pPr>
        <w:jc w:val="both"/>
      </w:pPr>
      <w:r w:rsidRPr="00EC61C3">
        <w:t>During T1,</w:t>
      </w:r>
    </w:p>
    <w:p w14:paraId="6AEDD141" w14:textId="77777777" w:rsidR="00262180" w:rsidRPr="00EC61C3" w:rsidRDefault="00262180" w:rsidP="00262180">
      <w:pPr>
        <w:pStyle w:val="B10"/>
        <w:rPr>
          <w:lang w:eastAsia="zh-CN"/>
        </w:rPr>
      </w:pPr>
      <w:r w:rsidRPr="00EC61C3">
        <w:rPr>
          <w:lang w:eastAsia="zh-CN"/>
        </w:rPr>
        <w:tab/>
        <w:t xml:space="preserve">Time period T1 starts when a </w:t>
      </w:r>
      <w:proofErr w:type="spellStart"/>
      <w:r w:rsidRPr="00EC61C3">
        <w:rPr>
          <w:i/>
          <w:lang w:eastAsia="zh-CN"/>
        </w:rPr>
        <w:t>RRCReconfiguration</w:t>
      </w:r>
      <w:proofErr w:type="spellEnd"/>
      <w:r w:rsidRPr="00EC61C3">
        <w:rPr>
          <w:lang w:eastAsia="zh-CN"/>
        </w:rPr>
        <w:t xml:space="preserve"> with updated bandwidth part configuration, sent from the test equipment to the UE, is completely received at the UE side in </w:t>
      </w:r>
      <w:proofErr w:type="spellStart"/>
      <w:r w:rsidRPr="00EC61C3">
        <w:rPr>
          <w:lang w:eastAsia="zh-CN"/>
        </w:rPr>
        <w:t>PSCell’s</w:t>
      </w:r>
      <w:proofErr w:type="spellEnd"/>
      <w:r w:rsidRPr="00EC61C3">
        <w:rPr>
          <w:lang w:eastAsia="zh-CN"/>
        </w:rPr>
        <w:t xml:space="preserve"> slot # denoted </w:t>
      </w:r>
      <w:proofErr w:type="spellStart"/>
      <w:r w:rsidRPr="00EC61C3">
        <w:rPr>
          <w:i/>
          <w:lang w:eastAsia="zh-CN"/>
        </w:rPr>
        <w:t>i</w:t>
      </w:r>
      <w:proofErr w:type="spellEnd"/>
      <w:r w:rsidRPr="00EC61C3">
        <w:rPr>
          <w:lang w:eastAsia="zh-CN"/>
        </w:rPr>
        <w:t>. The UE shall reconfigure its bandwidth part with the updated bandwidth part BWP-1 of final condition.</w:t>
      </w:r>
    </w:p>
    <w:p w14:paraId="4081990F"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on </w:t>
      </w:r>
      <w:proofErr w:type="spellStart"/>
      <w:r w:rsidRPr="00835C41">
        <w:rPr>
          <w:lang w:eastAsia="zh-CN"/>
        </w:rPr>
        <w:t>PSCell</w:t>
      </w:r>
      <w:proofErr w:type="spellEnd"/>
      <w:r w:rsidRPr="00835C41">
        <w:rPr>
          <w:lang w:eastAsia="zh-CN"/>
        </w:rPr>
        <w:t xml:space="preserve"> from on the first DL slot that occurs after </w:t>
      </w:r>
      <w:proofErr w:type="spellStart"/>
      <w:r w:rsidRPr="00835C41">
        <w:rPr>
          <w:lang w:eastAsia="zh-CN"/>
        </w:rPr>
        <w:t>PSCell’s</w:t>
      </w:r>
      <w:proofErr w:type="spellEnd"/>
      <w:r w:rsidRPr="00835C41">
        <w:rPr>
          <w:lang w:eastAsia="zh-CN"/>
        </w:rPr>
        <w:t xml:space="preserve">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BWP-1 starting from </w:t>
      </w:r>
      <w:r w:rsidRPr="00835C41">
        <w:rPr>
          <w:lang w:eastAsia="zh-CN"/>
        </w:rPr>
        <w:t xml:space="preserve">the first DL slot occurs after the </w:t>
      </w:r>
      <w:proofErr w:type="spellStart"/>
      <w:r w:rsidRPr="00835C41">
        <w:rPr>
          <w:lang w:eastAsia="zh-CN"/>
        </w:rPr>
        <w:t>begining</w:t>
      </w:r>
      <w:proofErr w:type="spellEnd"/>
      <w:r w:rsidRPr="00835C41">
        <w:rPr>
          <w:lang w:eastAsia="zh-CN"/>
        </w:rPr>
        <w:t xml:space="preserve">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46D9A466" w14:textId="77777777" w:rsidR="00262180" w:rsidRPr="00EC61C3" w:rsidRDefault="00262180" w:rsidP="00262180">
      <w:pPr>
        <w:pStyle w:val="B10"/>
        <w:rPr>
          <w:lang w:eastAsia="zh-CN"/>
        </w:rPr>
      </w:pPr>
      <w:r w:rsidRPr="00EC61C3">
        <w:rPr>
          <w:i/>
          <w:lang w:eastAsia="zh-CN"/>
        </w:rPr>
        <w:tab/>
      </w:r>
      <w:proofErr w:type="spellStart"/>
      <w:r w:rsidRPr="00EC61C3">
        <w:rPr>
          <w:i/>
          <w:lang w:eastAsia="zh-CN"/>
        </w:rPr>
        <w:t>T</w:t>
      </w:r>
      <w:r w:rsidRPr="00EC61C3">
        <w:rPr>
          <w:i/>
          <w:vertAlign w:val="subscript"/>
          <w:lang w:eastAsia="zh-CN"/>
        </w:rPr>
        <w:t>RRCprocessingDelay</w:t>
      </w:r>
      <w:proofErr w:type="spellEnd"/>
      <w:r w:rsidRPr="00EC61C3">
        <w:rPr>
          <w:i/>
          <w:vertAlign w:val="subscript"/>
          <w:lang w:eastAsia="zh-CN"/>
        </w:rPr>
        <w:t xml:space="preserve"> </w:t>
      </w:r>
      <w:r w:rsidRPr="00EC61C3">
        <w:rPr>
          <w:lang w:eastAsia="zh-CN"/>
        </w:rPr>
        <w:t xml:space="preserve">and </w:t>
      </w:r>
      <w:proofErr w:type="spellStart"/>
      <w:r w:rsidRPr="00EC61C3">
        <w:rPr>
          <w:i/>
          <w:lang w:eastAsia="zh-CN"/>
        </w:rPr>
        <w:t>T</w:t>
      </w:r>
      <w:r w:rsidRPr="00EC61C3">
        <w:rPr>
          <w:i/>
          <w:vertAlign w:val="subscript"/>
          <w:lang w:eastAsia="zh-CN"/>
        </w:rPr>
        <w:t>BWPswitchDelayRRC</w:t>
      </w:r>
      <w:proofErr w:type="spellEnd"/>
      <w:r w:rsidRPr="00EC61C3">
        <w:rPr>
          <w:lang w:eastAsia="zh-CN"/>
        </w:rPr>
        <w:t xml:space="preserve"> are defined in clause 8.6.3.</w:t>
      </w:r>
    </w:p>
    <w:p w14:paraId="2684AFA1" w14:textId="77777777" w:rsidR="00262180" w:rsidRPr="00835C41" w:rsidRDefault="00262180" w:rsidP="00262180">
      <w:pPr>
        <w:rPr>
          <w:lang w:eastAsia="zh-CN"/>
        </w:rPr>
      </w:pPr>
      <w:r w:rsidRPr="00835C41">
        <w:rPr>
          <w:lang w:eastAsia="zh-CN"/>
        </w:rPr>
        <w:t xml:space="preserve">The test equipment verifies the DL BWP switch time in </w:t>
      </w:r>
      <w:proofErr w:type="spellStart"/>
      <w:r w:rsidRPr="00835C41">
        <w:rPr>
          <w:lang w:eastAsia="zh-CN"/>
        </w:rPr>
        <w:t>PSCell</w:t>
      </w:r>
      <w:proofErr w:type="spellEnd"/>
      <w:r w:rsidRPr="00835C41">
        <w:rPr>
          <w:lang w:eastAsia="zh-CN"/>
        </w:rPr>
        <w:t xml:space="preserve"> by counting the time from the time when the </w:t>
      </w:r>
      <w:proofErr w:type="spellStart"/>
      <w:r w:rsidRPr="00835C41">
        <w:rPr>
          <w:lang w:eastAsia="zh-CN"/>
        </w:rPr>
        <w:t>RRCReconfiguration</w:t>
      </w:r>
      <w:proofErr w:type="spellEnd"/>
      <w:r w:rsidRPr="00835C41">
        <w:rPr>
          <w:lang w:eastAsia="zh-CN"/>
        </w:rPr>
        <w:t xml:space="preserve"> message including updated BWP </w:t>
      </w:r>
      <w:proofErr w:type="spellStart"/>
      <w:r w:rsidRPr="00835C41">
        <w:rPr>
          <w:lang w:eastAsia="zh-CN"/>
        </w:rPr>
        <w:t>configurationis</w:t>
      </w:r>
      <w:proofErr w:type="spellEnd"/>
      <w:r w:rsidRPr="00835C41">
        <w:rPr>
          <w:lang w:eastAsia="zh-CN"/>
        </w:rPr>
        <w:t xml:space="preserve"> is sent till the time when a </w:t>
      </w:r>
      <w:proofErr w:type="spellStart"/>
      <w:r w:rsidRPr="00835C41">
        <w:rPr>
          <w:lang w:eastAsia="zh-CN"/>
        </w:rPr>
        <w:t>vaild</w:t>
      </w:r>
      <w:proofErr w:type="spellEnd"/>
      <w:r w:rsidRPr="00835C41">
        <w:rPr>
          <w:lang w:eastAsia="zh-CN"/>
        </w:rPr>
        <w:t xml:space="preserve"> ACK/NACK is received.</w:t>
      </w:r>
    </w:p>
    <w:p w14:paraId="4B526D68" w14:textId="77777777" w:rsidR="00262180" w:rsidRPr="00EC61C3" w:rsidRDefault="00262180" w:rsidP="00262180">
      <w:pPr>
        <w:pStyle w:val="TH"/>
      </w:pPr>
      <w:r w:rsidRPr="00EC61C3">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62180" w:rsidRPr="00EC61C3" w14:paraId="3C7227DD"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343C1848" w14:textId="77777777" w:rsidR="00262180" w:rsidRPr="00EC61C3" w:rsidRDefault="00262180" w:rsidP="00FF7B56">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07C5269" w14:textId="77777777" w:rsidR="00262180" w:rsidRPr="00EC61C3" w:rsidRDefault="00262180" w:rsidP="00FF7B56">
            <w:pPr>
              <w:keepNext/>
              <w:keepLines/>
              <w:spacing w:after="0" w:line="254" w:lineRule="auto"/>
              <w:jc w:val="center"/>
              <w:rPr>
                <w:rFonts w:eastAsia="Malgun Gothic"/>
                <w:b/>
              </w:rPr>
            </w:pPr>
            <w:r w:rsidRPr="00EC61C3">
              <w:rPr>
                <w:rFonts w:ascii="Arial" w:eastAsia="Malgun Gothic" w:hAnsi="Arial"/>
                <w:b/>
                <w:sz w:val="18"/>
              </w:rPr>
              <w:t>Description</w:t>
            </w:r>
          </w:p>
        </w:tc>
      </w:tr>
      <w:tr w:rsidR="00262180" w:rsidRPr="00EC61C3" w14:paraId="278B1FDE"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02701917"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17F3118"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262180" w:rsidRPr="00EC61C3" w14:paraId="47C2A80E"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1F525055"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3E087B3"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262180" w:rsidRPr="00EC61C3" w14:paraId="18B42828" w14:textId="77777777" w:rsidTr="00FF7B56">
        <w:trPr>
          <w:trHeight w:val="218"/>
        </w:trPr>
        <w:tc>
          <w:tcPr>
            <w:tcW w:w="2273" w:type="dxa"/>
            <w:tcBorders>
              <w:top w:val="single" w:sz="4" w:space="0" w:color="auto"/>
              <w:left w:val="single" w:sz="4" w:space="0" w:color="auto"/>
              <w:bottom w:val="single" w:sz="4" w:space="0" w:color="auto"/>
              <w:right w:val="single" w:sz="4" w:space="0" w:color="auto"/>
            </w:tcBorders>
            <w:hideMark/>
          </w:tcPr>
          <w:p w14:paraId="11B60C9C" w14:textId="77777777" w:rsidR="00262180" w:rsidRPr="00EC61C3" w:rsidRDefault="00262180" w:rsidP="00FF7B56">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100E8940" w14:textId="77777777" w:rsidR="00262180" w:rsidRPr="00EC61C3" w:rsidRDefault="00262180" w:rsidP="00FF7B56">
            <w:pPr>
              <w:pStyle w:val="TAL"/>
              <w:rPr>
                <w:rFonts w:eastAsia="Malgun Gothic"/>
              </w:rPr>
            </w:pPr>
            <w:r w:rsidRPr="00835C41">
              <w:rPr>
                <w:rFonts w:eastAsia="Malgun Gothic"/>
              </w:rPr>
              <w:t>LTE FDD, NR 30 kHz SSB SCS, 40 MHz bandwidth, TDD duplex mode</w:t>
            </w:r>
          </w:p>
        </w:tc>
      </w:tr>
      <w:tr w:rsidR="00262180" w:rsidRPr="00EC61C3" w14:paraId="5F76FC55"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52753A15"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76421044" w14:textId="77777777" w:rsidR="00262180" w:rsidRPr="00EC61C3" w:rsidRDefault="00262180" w:rsidP="00FF7B56">
            <w:pPr>
              <w:pStyle w:val="TAL"/>
              <w:rPr>
                <w:rFonts w:eastAsia="Malgun Gothic"/>
              </w:rPr>
            </w:pPr>
            <w:r w:rsidRPr="00835C41">
              <w:rPr>
                <w:rFonts w:eastAsia="Malgun Gothic"/>
              </w:rPr>
              <w:t>LTE TDD, NR 15 kHz SSB SCS, 10 MHz bandwidth, FDD duplex mode</w:t>
            </w:r>
          </w:p>
        </w:tc>
      </w:tr>
      <w:tr w:rsidR="00262180" w:rsidRPr="00EC61C3" w14:paraId="5ECB37B1"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72BB3DFD"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14460F72" w14:textId="77777777" w:rsidR="00262180" w:rsidRPr="00EC61C3" w:rsidRDefault="00262180" w:rsidP="00FF7B56">
            <w:pPr>
              <w:pStyle w:val="TAL"/>
              <w:rPr>
                <w:rFonts w:eastAsia="Malgun Gothic"/>
              </w:rPr>
            </w:pPr>
            <w:r w:rsidRPr="00835C41">
              <w:rPr>
                <w:rFonts w:eastAsia="Malgun Gothic"/>
              </w:rPr>
              <w:t>LTE TDD, NR 15 kHz SSB SCS, 10 MHz bandwidth, TDD duplex mode</w:t>
            </w:r>
          </w:p>
        </w:tc>
      </w:tr>
      <w:tr w:rsidR="00262180" w:rsidRPr="00EC61C3" w14:paraId="4B29FBB3" w14:textId="77777777" w:rsidTr="00FF7B56">
        <w:tc>
          <w:tcPr>
            <w:tcW w:w="2273" w:type="dxa"/>
            <w:tcBorders>
              <w:top w:val="single" w:sz="4" w:space="0" w:color="auto"/>
              <w:left w:val="single" w:sz="4" w:space="0" w:color="auto"/>
              <w:bottom w:val="single" w:sz="4" w:space="0" w:color="auto"/>
              <w:right w:val="single" w:sz="4" w:space="0" w:color="auto"/>
            </w:tcBorders>
            <w:hideMark/>
          </w:tcPr>
          <w:p w14:paraId="352472BE"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5252BD03" w14:textId="77777777" w:rsidR="00262180" w:rsidRPr="00EC61C3" w:rsidRDefault="00262180" w:rsidP="00FF7B56">
            <w:pPr>
              <w:pStyle w:val="TAL"/>
              <w:rPr>
                <w:rFonts w:eastAsia="Malgun Gothic"/>
              </w:rPr>
            </w:pPr>
            <w:r w:rsidRPr="00835C41">
              <w:rPr>
                <w:rFonts w:eastAsia="Malgun Gothic"/>
              </w:rPr>
              <w:t>LTE TDD, NR 30 kHz SSB SCS, 40 MHz bandwidth, TDD duplex mode</w:t>
            </w:r>
          </w:p>
        </w:tc>
      </w:tr>
      <w:tr w:rsidR="00262180" w:rsidRPr="00EC61C3" w14:paraId="22173453" w14:textId="77777777" w:rsidTr="00FF7B56">
        <w:tc>
          <w:tcPr>
            <w:tcW w:w="9350" w:type="dxa"/>
            <w:gridSpan w:val="2"/>
            <w:tcBorders>
              <w:top w:val="single" w:sz="4" w:space="0" w:color="auto"/>
              <w:left w:val="single" w:sz="4" w:space="0" w:color="auto"/>
              <w:bottom w:val="single" w:sz="4" w:space="0" w:color="auto"/>
              <w:right w:val="single" w:sz="4" w:space="0" w:color="auto"/>
            </w:tcBorders>
            <w:hideMark/>
          </w:tcPr>
          <w:p w14:paraId="24A9D32D" w14:textId="77777777" w:rsidR="00262180" w:rsidRPr="00EC61C3" w:rsidRDefault="00262180" w:rsidP="00FF7B56">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6F3F18DC" w14:textId="77777777" w:rsidR="00262180" w:rsidRPr="00EC61C3" w:rsidRDefault="00262180" w:rsidP="00262180">
      <w:pPr>
        <w:jc w:val="both"/>
        <w:rPr>
          <w:lang w:eastAsia="zh-CN"/>
        </w:rPr>
      </w:pPr>
    </w:p>
    <w:p w14:paraId="62A99F6A" w14:textId="77777777" w:rsidR="00262180" w:rsidRPr="00EC61C3" w:rsidRDefault="00262180" w:rsidP="00262180">
      <w:pPr>
        <w:pStyle w:val="TH"/>
      </w:pPr>
      <w:r w:rsidRPr="00EC61C3">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2180" w:rsidRPr="00EC61C3" w14:paraId="16773A7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58A24"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CA13862"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FCCF03"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09E5D89" w14:textId="77777777" w:rsidR="00262180" w:rsidRPr="00EC61C3" w:rsidRDefault="00262180" w:rsidP="00FF7B56">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262180" w:rsidRPr="00EC61C3" w14:paraId="21F6C97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0BD8EC" w14:textId="77777777" w:rsidR="00262180" w:rsidRPr="00EC61C3" w:rsidRDefault="00262180" w:rsidP="00FF7B56">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8DDE2E" w14:textId="77777777" w:rsidR="00262180" w:rsidRPr="00EC61C3" w:rsidRDefault="00262180" w:rsidP="00FF7B56">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915BB6"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8781628"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262180" w:rsidRPr="00EC61C3" w14:paraId="432B3B0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C626E"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178DB44"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0C094"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A68D7CB"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262180" w:rsidRPr="00EC61C3" w14:paraId="734597B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850CF4"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4EE56D"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C458F2"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F95074A"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262180" w:rsidRPr="00EC61C3" w14:paraId="71AF1A4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DB4983"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9FF93D"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295A0C"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0B7063BE" w14:textId="77777777" w:rsidR="00262180" w:rsidRPr="00EC61C3" w:rsidRDefault="00262180" w:rsidP="00FF7B56">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262180" w:rsidRPr="00EC61C3" w14:paraId="15BBFD3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02714"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380BE5"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2D4409"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697B9B3" w14:textId="77777777" w:rsidR="00262180" w:rsidRPr="00EC61C3" w:rsidRDefault="00262180" w:rsidP="00FF7B56">
            <w:pPr>
              <w:keepNext/>
              <w:keepLines/>
              <w:spacing w:after="0" w:line="254" w:lineRule="auto"/>
              <w:rPr>
                <w:rFonts w:ascii="Arial" w:hAnsi="Arial" w:cs="v4.2.0"/>
                <w:sz w:val="18"/>
                <w:lang w:eastAsia="ja-JP"/>
              </w:rPr>
            </w:pPr>
          </w:p>
        </w:tc>
      </w:tr>
      <w:tr w:rsidR="00262180" w:rsidRPr="00EC61C3" w14:paraId="12DC7C6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E041D"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20C446" w14:textId="77777777" w:rsidR="00262180" w:rsidRPr="00EC61C3" w:rsidRDefault="00262180" w:rsidP="00FF7B56">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166EF2"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4AB189F" w14:textId="77777777" w:rsidR="00262180" w:rsidRPr="00EC61C3" w:rsidRDefault="00262180" w:rsidP="00FF7B56">
            <w:pPr>
              <w:rPr>
                <w:rFonts w:ascii="Arial" w:hAnsi="Arial" w:cs="v4.2.0"/>
                <w:sz w:val="18"/>
                <w:lang w:eastAsia="ja-JP"/>
              </w:rPr>
            </w:pPr>
          </w:p>
        </w:tc>
      </w:tr>
      <w:tr w:rsidR="00262180" w:rsidRPr="00EC61C3" w14:paraId="501E902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9C6F4E"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6C38D"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68C540"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263F79A"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262180" w:rsidRPr="00EC61C3" w14:paraId="38681C1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8C433E"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FC78AB"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ADF51D"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EA12DD4"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262180" w:rsidRPr="00EC61C3" w14:paraId="697294D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B9FB7" w14:textId="77777777" w:rsidR="00262180" w:rsidRPr="00EC61C3" w:rsidRDefault="00262180" w:rsidP="00FF7B56">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FAE9C7"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E736E8"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7E324449"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262180" w:rsidRPr="00EC61C3" w14:paraId="0AB5732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4BA5E" w14:textId="77777777" w:rsidR="00262180" w:rsidRPr="00EC61C3" w:rsidRDefault="00262180" w:rsidP="00FF7B56">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2EA62D" w14:textId="77777777" w:rsidR="00262180" w:rsidRPr="00EC61C3" w:rsidRDefault="00262180" w:rsidP="00FF7B56">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A9FA45" w14:textId="77777777" w:rsidR="00262180" w:rsidRPr="00EC61C3" w:rsidRDefault="00262180" w:rsidP="00FF7B56">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8F2EE87" w14:textId="77777777" w:rsidR="00262180" w:rsidRPr="00EC61C3" w:rsidRDefault="00262180" w:rsidP="00FF7B56">
            <w:pPr>
              <w:keepNext/>
              <w:keepLines/>
              <w:spacing w:after="0" w:line="254" w:lineRule="auto"/>
              <w:rPr>
                <w:rFonts w:ascii="Arial" w:hAnsi="Arial" w:cs="v4.2.0"/>
                <w:sz w:val="18"/>
                <w:lang w:eastAsia="ja-JP"/>
              </w:rPr>
            </w:pPr>
          </w:p>
        </w:tc>
      </w:tr>
    </w:tbl>
    <w:p w14:paraId="6E0E9AC4" w14:textId="77777777" w:rsidR="00262180" w:rsidRPr="00EC61C3" w:rsidRDefault="00262180" w:rsidP="00262180"/>
    <w:p w14:paraId="415452FB" w14:textId="77777777" w:rsidR="00262180" w:rsidRPr="00EC61C3" w:rsidRDefault="00262180" w:rsidP="00262180">
      <w:pPr>
        <w:pStyle w:val="TH"/>
      </w:pPr>
      <w:r w:rsidRPr="00EC61C3">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262180" w:rsidRPr="00EC61C3" w14:paraId="0F1D475B"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0031BC" w14:textId="77777777" w:rsidR="00262180" w:rsidRPr="00EC61C3" w:rsidRDefault="00262180" w:rsidP="00FF7B56">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180EF3C" w14:textId="77777777" w:rsidR="00262180" w:rsidRPr="00EC61C3" w:rsidRDefault="00262180" w:rsidP="00FF7B56">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A66A6E4" w14:textId="77777777" w:rsidR="00262180" w:rsidRPr="00EC61C3" w:rsidRDefault="00262180" w:rsidP="00FF7B56">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262180" w:rsidRPr="00EC61C3" w14:paraId="0D8E505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472F52"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2EF3EA5"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F432279" w14:textId="77777777" w:rsidR="00262180" w:rsidRPr="00EC61C3" w:rsidRDefault="00262180" w:rsidP="00FF7B56">
            <w:pPr>
              <w:pStyle w:val="TAC"/>
              <w:rPr>
                <w:lang w:eastAsia="zh-CN"/>
              </w:rPr>
            </w:pPr>
            <w:r w:rsidRPr="00EC61C3">
              <w:rPr>
                <w:lang w:eastAsia="zh-CN"/>
              </w:rPr>
              <w:t>FR1</w:t>
            </w:r>
          </w:p>
        </w:tc>
      </w:tr>
      <w:tr w:rsidR="00262180" w:rsidRPr="00EC61C3" w14:paraId="68A21EB1"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7AC6E39" w14:textId="77777777" w:rsidR="00262180" w:rsidRPr="00EC61C3" w:rsidRDefault="00262180" w:rsidP="00FF7B56">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0D5408" w14:textId="77777777" w:rsidR="00262180" w:rsidRPr="00EC61C3" w:rsidRDefault="00262180" w:rsidP="00FF7B56">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235D69C9"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1B0044F" w14:textId="77777777" w:rsidR="00262180" w:rsidRPr="00EC61C3" w:rsidRDefault="00262180" w:rsidP="00FF7B56">
            <w:pPr>
              <w:pStyle w:val="TAC"/>
              <w:rPr>
                <w:rFonts w:cs="Arial"/>
              </w:rPr>
            </w:pPr>
            <w:r w:rsidRPr="00EC61C3">
              <w:rPr>
                <w:rFonts w:cs="Arial"/>
              </w:rPr>
              <w:t>FDD</w:t>
            </w:r>
          </w:p>
        </w:tc>
      </w:tr>
      <w:tr w:rsidR="00262180" w:rsidRPr="00EC61C3" w14:paraId="1EF0BE10"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2E805DE5" w14:textId="77777777" w:rsidR="00262180" w:rsidRPr="00EC61C3" w:rsidRDefault="00262180" w:rsidP="00FF7B56">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9EDBC2" w14:textId="77777777" w:rsidR="00262180" w:rsidRPr="00EC61C3" w:rsidRDefault="00262180" w:rsidP="00FF7B56">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2261527B"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A60A95" w14:textId="77777777" w:rsidR="00262180" w:rsidRPr="00EC61C3" w:rsidRDefault="00262180" w:rsidP="00FF7B56">
            <w:pPr>
              <w:pStyle w:val="TAC"/>
              <w:rPr>
                <w:rFonts w:cs="Arial"/>
              </w:rPr>
            </w:pPr>
            <w:r w:rsidRPr="00EC61C3">
              <w:rPr>
                <w:rFonts w:cs="Arial"/>
              </w:rPr>
              <w:t>TDD</w:t>
            </w:r>
          </w:p>
        </w:tc>
      </w:tr>
      <w:tr w:rsidR="00262180" w:rsidRPr="00EC61C3" w14:paraId="162106D5"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B82DAD" w14:textId="77777777" w:rsidR="00262180" w:rsidRPr="00EC61C3" w:rsidRDefault="00262180" w:rsidP="00FF7B56">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BD12B9" w14:textId="77777777" w:rsidR="00262180" w:rsidRPr="00EC61C3" w:rsidRDefault="00262180" w:rsidP="00FF7B56">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8842AFD"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1CF0D" w14:textId="77777777" w:rsidR="00262180" w:rsidRPr="00EC61C3" w:rsidRDefault="00262180" w:rsidP="00FF7B56">
            <w:pPr>
              <w:pStyle w:val="TAC"/>
              <w:rPr>
                <w:rFonts w:cs="Arial"/>
              </w:rPr>
            </w:pPr>
            <w:r w:rsidRPr="00EC61C3">
              <w:rPr>
                <w:rFonts w:cs="Arial"/>
              </w:rPr>
              <w:t>Not Applicable</w:t>
            </w:r>
          </w:p>
        </w:tc>
      </w:tr>
      <w:tr w:rsidR="00262180" w:rsidRPr="00EC61C3" w14:paraId="4835A73E"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0C0FDC71"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88A454" w14:textId="77777777" w:rsidR="00262180" w:rsidRPr="00EC61C3" w:rsidRDefault="00262180" w:rsidP="00FF7B56">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0151D15"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097E0E" w14:textId="77777777" w:rsidR="00262180" w:rsidRPr="00EC61C3" w:rsidRDefault="00262180" w:rsidP="00FF7B56">
            <w:pPr>
              <w:pStyle w:val="TAC"/>
              <w:rPr>
                <w:rFonts w:cs="Arial"/>
              </w:rPr>
            </w:pPr>
            <w:r w:rsidRPr="00EC61C3">
              <w:rPr>
                <w:rFonts w:cs="Arial"/>
              </w:rPr>
              <w:t>TDDConf.1.1</w:t>
            </w:r>
          </w:p>
        </w:tc>
      </w:tr>
      <w:tr w:rsidR="00262180" w:rsidRPr="00EC61C3" w14:paraId="4AB6867F"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D5DCC4A"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7319C3" w14:textId="77777777" w:rsidR="00262180" w:rsidRPr="00EC61C3" w:rsidRDefault="00262180" w:rsidP="00FF7B56">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4B01061"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71181A" w14:textId="77777777" w:rsidR="00262180" w:rsidRPr="00EC61C3" w:rsidRDefault="00262180" w:rsidP="00FF7B56">
            <w:pPr>
              <w:pStyle w:val="TAC"/>
              <w:rPr>
                <w:rFonts w:cs="Arial"/>
              </w:rPr>
            </w:pPr>
            <w:r w:rsidRPr="00835C41">
              <w:rPr>
                <w:rFonts w:cs="Arial"/>
              </w:rPr>
              <w:t>TDDConf.2.1</w:t>
            </w:r>
          </w:p>
        </w:tc>
      </w:tr>
      <w:tr w:rsidR="00262180" w:rsidRPr="00EC61C3" w14:paraId="0D970D99"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75282F0" w14:textId="77777777" w:rsidR="00262180" w:rsidRPr="00EC61C3" w:rsidRDefault="00262180" w:rsidP="00FF7B56">
            <w:pPr>
              <w:pStyle w:val="TAL"/>
            </w:pPr>
            <w:proofErr w:type="spellStart"/>
            <w:r w:rsidRPr="00EC61C3">
              <w:t>BW</w:t>
            </w:r>
            <w:r w:rsidRPr="00EC61C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37611FF" w14:textId="77777777" w:rsidR="00262180" w:rsidRPr="00EC61C3" w:rsidRDefault="00262180" w:rsidP="00FF7B56">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39D3130"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74D834" w14:textId="77777777" w:rsidR="00262180" w:rsidRPr="00EC61C3" w:rsidRDefault="00262180" w:rsidP="00FF7B56">
            <w:pPr>
              <w:pStyle w:val="TAC"/>
              <w:rPr>
                <w:rFonts w:eastAsia="Malgun Gothic" w:cs="Arial"/>
                <w:szCs w:val="18"/>
              </w:rPr>
            </w:pPr>
            <w:r w:rsidRPr="00EC61C3">
              <w:rPr>
                <w:rFonts w:eastAsia="Malgun Gothic"/>
                <w:szCs w:val="18"/>
              </w:rPr>
              <w:t xml:space="preserve">10 MHz: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52</w:t>
            </w:r>
          </w:p>
        </w:tc>
      </w:tr>
      <w:tr w:rsidR="00262180" w:rsidRPr="00EC61C3" w14:paraId="3B0A80EB"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76F15DBA"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A59CC9" w14:textId="77777777" w:rsidR="00262180" w:rsidRPr="00EC61C3" w:rsidRDefault="00262180" w:rsidP="00FF7B56">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07C9A5F"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3AEFB3" w14:textId="77777777" w:rsidR="00262180" w:rsidRPr="00EC61C3" w:rsidRDefault="00262180" w:rsidP="00FF7B56">
            <w:pPr>
              <w:pStyle w:val="TAC"/>
              <w:rPr>
                <w:rFonts w:eastAsia="Malgun Gothic"/>
                <w:szCs w:val="18"/>
              </w:rPr>
            </w:pPr>
            <w:r w:rsidRPr="00EC61C3">
              <w:rPr>
                <w:rFonts w:eastAsia="Malgun Gothic"/>
                <w:szCs w:val="18"/>
              </w:rPr>
              <w:t xml:space="preserve">10 MHz: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52</w:t>
            </w:r>
          </w:p>
        </w:tc>
      </w:tr>
      <w:tr w:rsidR="00262180" w:rsidRPr="00EC61C3" w14:paraId="6E97BDAC"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D0082FA"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AD6EDD" w14:textId="77777777" w:rsidR="00262180" w:rsidRPr="00EC61C3" w:rsidRDefault="00262180" w:rsidP="00FF7B56">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382D70D"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80BB22" w14:textId="77777777" w:rsidR="00262180" w:rsidRPr="00EC61C3" w:rsidRDefault="00262180" w:rsidP="00FF7B56">
            <w:pPr>
              <w:pStyle w:val="TAC"/>
              <w:rPr>
                <w:rFonts w:eastAsia="Malgun Gothic"/>
                <w:szCs w:val="18"/>
              </w:rPr>
            </w:pPr>
            <w:r w:rsidRPr="00EC61C3">
              <w:rPr>
                <w:rFonts w:eastAsia="Malgun Gothic"/>
                <w:szCs w:val="18"/>
              </w:rPr>
              <w:t xml:space="preserve">40 MHz: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106 </w:t>
            </w:r>
          </w:p>
        </w:tc>
      </w:tr>
      <w:tr w:rsidR="00262180" w:rsidRPr="00EC61C3" w14:paraId="16BF19CD"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E5463C6" w14:textId="77777777" w:rsidR="00262180" w:rsidRPr="00EC61C3" w:rsidRDefault="00262180" w:rsidP="00FF7B56">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1684792D"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3296971" w14:textId="77777777" w:rsidR="00262180" w:rsidRPr="00EC61C3" w:rsidRDefault="00262180" w:rsidP="00FF7B56">
            <w:pPr>
              <w:pStyle w:val="TAC"/>
            </w:pPr>
            <w:r w:rsidRPr="00EC61C3">
              <w:rPr>
                <w:lang w:eastAsia="zh-CN"/>
              </w:rPr>
              <w:t>1</w:t>
            </w:r>
          </w:p>
        </w:tc>
      </w:tr>
      <w:tr w:rsidR="00262180" w:rsidRPr="00EC61C3" w14:paraId="787F9F9F"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C4D89CA" w14:textId="77777777" w:rsidR="00262180" w:rsidRPr="00F8642A" w:rsidRDefault="00262180" w:rsidP="00FF7B56">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ABECB1" w14:textId="77777777" w:rsidR="00262180" w:rsidRPr="00F8642A" w:rsidRDefault="00262180" w:rsidP="00FF7B56">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FA401C4"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1E49046" w14:textId="77777777" w:rsidR="00262180" w:rsidRPr="00F8642A" w:rsidRDefault="00262180" w:rsidP="00FF7B56">
            <w:pPr>
              <w:pStyle w:val="TAC"/>
              <w:rPr>
                <w:lang w:eastAsia="zh-CN"/>
              </w:rPr>
            </w:pPr>
            <w:r w:rsidRPr="00F8642A">
              <w:rPr>
                <w:lang w:eastAsia="zh-CN"/>
              </w:rPr>
              <w:t>DLBWP.0.2</w:t>
            </w:r>
          </w:p>
        </w:tc>
      </w:tr>
      <w:tr w:rsidR="00262180" w:rsidRPr="00EC61C3" w14:paraId="0787D36E"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531BA0EE" w14:textId="77777777" w:rsidR="00262180" w:rsidRPr="00F8642A" w:rsidRDefault="00262180" w:rsidP="00FF7B56">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F9A233" w14:textId="77777777" w:rsidR="00262180" w:rsidRPr="00F8642A" w:rsidRDefault="00262180" w:rsidP="00FF7B56">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4D07344"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3BE2D165" w14:textId="77777777" w:rsidR="00262180" w:rsidRPr="00F8642A" w:rsidRDefault="00262180" w:rsidP="00FF7B56">
            <w:pPr>
              <w:pStyle w:val="TAC"/>
              <w:rPr>
                <w:lang w:eastAsia="zh-CN"/>
              </w:rPr>
            </w:pPr>
          </w:p>
        </w:tc>
      </w:tr>
      <w:tr w:rsidR="00262180" w:rsidRPr="00EC61C3" w14:paraId="7BFFBAB8"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0C6DE3C"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484AE8" w14:textId="77777777" w:rsidR="00262180" w:rsidRPr="00F8642A" w:rsidRDefault="00262180" w:rsidP="00FF7B56">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86E9F71"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6E78C58" w14:textId="77777777" w:rsidR="00262180" w:rsidRPr="00F8642A" w:rsidRDefault="00262180" w:rsidP="00FF7B56">
            <w:pPr>
              <w:pStyle w:val="TAC"/>
              <w:rPr>
                <w:lang w:eastAsia="zh-CN"/>
              </w:rPr>
            </w:pPr>
          </w:p>
        </w:tc>
      </w:tr>
      <w:tr w:rsidR="00262180" w:rsidRPr="00EC61C3" w14:paraId="3D5B8262"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CAB323C" w14:textId="77777777" w:rsidR="00262180" w:rsidRPr="00F8642A" w:rsidRDefault="00262180" w:rsidP="00FF7B56">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6EB2F858" w14:textId="77777777" w:rsidR="00262180" w:rsidRPr="00F8642A" w:rsidRDefault="00262180" w:rsidP="00FF7B56">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2EE2BEC"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617E28F" w14:textId="77777777" w:rsidR="00262180" w:rsidRPr="00F8642A" w:rsidRDefault="00262180" w:rsidP="00FF7B56">
            <w:pPr>
              <w:pStyle w:val="TAC"/>
              <w:rPr>
                <w:lang w:eastAsia="zh-CN"/>
              </w:rPr>
            </w:pPr>
            <w:r w:rsidRPr="00F8642A">
              <w:rPr>
                <w:lang w:eastAsia="zh-CN"/>
              </w:rPr>
              <w:t>ULBWP.0.2</w:t>
            </w:r>
          </w:p>
        </w:tc>
      </w:tr>
      <w:tr w:rsidR="00262180" w:rsidRPr="00EC61C3" w14:paraId="0DD58551"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tcPr>
          <w:p w14:paraId="7AA5BBCB" w14:textId="77777777" w:rsidR="00262180" w:rsidRPr="00F8642A" w:rsidRDefault="00262180" w:rsidP="00FF7B56">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2264EA" w14:textId="77777777" w:rsidR="00262180" w:rsidRPr="00F8642A" w:rsidRDefault="00262180" w:rsidP="00FF7B56">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9863CC0"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DD56020" w14:textId="77777777" w:rsidR="00262180" w:rsidRPr="00F8642A" w:rsidRDefault="00262180" w:rsidP="00FF7B56">
            <w:pPr>
              <w:pStyle w:val="TAC"/>
              <w:rPr>
                <w:lang w:eastAsia="zh-CN"/>
              </w:rPr>
            </w:pPr>
          </w:p>
        </w:tc>
      </w:tr>
      <w:tr w:rsidR="00262180" w:rsidRPr="00EC61C3" w14:paraId="5721626F"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683829"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3F5E86" w14:textId="77777777" w:rsidR="00262180" w:rsidRPr="00F8642A" w:rsidRDefault="00262180" w:rsidP="00FF7B56">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A1A2E84"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5977771C" w14:textId="77777777" w:rsidR="00262180" w:rsidRPr="00F8642A" w:rsidRDefault="00262180" w:rsidP="00FF7B56">
            <w:pPr>
              <w:pStyle w:val="TAC"/>
              <w:rPr>
                <w:lang w:eastAsia="zh-CN"/>
              </w:rPr>
            </w:pPr>
          </w:p>
        </w:tc>
      </w:tr>
      <w:tr w:rsidR="00262180" w:rsidRPr="00EC61C3" w14:paraId="7B71985D" w14:textId="77777777" w:rsidTr="00FF7B56">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36CA206E" w14:textId="77777777" w:rsidR="00262180" w:rsidRPr="00F8642A" w:rsidRDefault="00262180" w:rsidP="00FF7B56">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034AE937" w14:textId="77777777" w:rsidR="00262180" w:rsidRPr="00F8642A" w:rsidRDefault="00262180" w:rsidP="00FF7B56">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E1A0DE" w14:textId="77777777" w:rsidR="00262180" w:rsidRPr="00F8642A" w:rsidRDefault="00262180" w:rsidP="00FF7B56">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9E56634"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008EA58C" w14:textId="77777777" w:rsidR="00262180" w:rsidRPr="00F8642A" w:rsidRDefault="00262180" w:rsidP="00FF7B56">
            <w:pPr>
              <w:pStyle w:val="TAC"/>
              <w:rPr>
                <w:lang w:eastAsia="zh-CN"/>
              </w:rPr>
            </w:pPr>
            <w:r w:rsidRPr="00F8642A">
              <w:rPr>
                <w:lang w:eastAsia="zh-CN"/>
              </w:rPr>
              <w:t>DLBWP.1.3</w:t>
            </w:r>
          </w:p>
        </w:tc>
      </w:tr>
      <w:tr w:rsidR="00262180" w:rsidRPr="00EC61C3" w14:paraId="27E80F7A" w14:textId="77777777" w:rsidTr="00FF7B56">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4FEF23F1" w14:textId="77777777" w:rsidR="00262180" w:rsidRPr="00F8642A" w:rsidRDefault="00262180" w:rsidP="00FF7B56">
            <w:pPr>
              <w:pStyle w:val="TAL"/>
            </w:pPr>
          </w:p>
        </w:tc>
        <w:tc>
          <w:tcPr>
            <w:tcW w:w="1061" w:type="dxa"/>
            <w:tcBorders>
              <w:top w:val="nil"/>
              <w:left w:val="single" w:sz="4" w:space="0" w:color="auto"/>
              <w:bottom w:val="nil"/>
              <w:right w:val="single" w:sz="4" w:space="0" w:color="auto"/>
            </w:tcBorders>
            <w:shd w:val="clear" w:color="auto" w:fill="auto"/>
            <w:vAlign w:val="center"/>
          </w:tcPr>
          <w:p w14:paraId="2442B92E"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C6F161" w14:textId="77777777" w:rsidR="00262180" w:rsidRPr="00F8642A" w:rsidRDefault="00262180" w:rsidP="00FF7B56">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2126DDA6"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6B11E0C0" w14:textId="77777777" w:rsidR="00262180" w:rsidRPr="00F8642A" w:rsidRDefault="00262180" w:rsidP="00FF7B56">
            <w:pPr>
              <w:pStyle w:val="TAC"/>
              <w:rPr>
                <w:lang w:eastAsia="zh-CN"/>
              </w:rPr>
            </w:pPr>
          </w:p>
        </w:tc>
      </w:tr>
      <w:tr w:rsidR="00262180" w:rsidRPr="00EC61C3" w14:paraId="642E11B7" w14:textId="77777777" w:rsidTr="00FF7B56">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0CA67A30" w14:textId="77777777" w:rsidR="00262180" w:rsidRPr="00F8642A" w:rsidRDefault="00262180" w:rsidP="00FF7B56">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9AA461F"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1066D" w14:textId="77777777" w:rsidR="00262180" w:rsidRPr="00F8642A" w:rsidRDefault="00262180" w:rsidP="00FF7B56">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3706467"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9C8B755" w14:textId="77777777" w:rsidR="00262180" w:rsidRPr="00F8642A" w:rsidRDefault="00262180" w:rsidP="00FF7B56">
            <w:pPr>
              <w:pStyle w:val="TAC"/>
              <w:rPr>
                <w:lang w:eastAsia="zh-CN"/>
              </w:rPr>
            </w:pPr>
          </w:p>
        </w:tc>
      </w:tr>
      <w:tr w:rsidR="00262180" w:rsidRPr="00EC61C3" w14:paraId="37504337"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566A9184" w14:textId="77777777" w:rsidR="00262180" w:rsidRPr="00F8642A" w:rsidRDefault="00262180" w:rsidP="00FF7B56">
            <w:pPr>
              <w:pStyle w:val="TAL"/>
            </w:pPr>
          </w:p>
        </w:tc>
        <w:tc>
          <w:tcPr>
            <w:tcW w:w="1061" w:type="dxa"/>
            <w:tcBorders>
              <w:left w:val="single" w:sz="4" w:space="0" w:color="auto"/>
              <w:bottom w:val="nil"/>
              <w:right w:val="single" w:sz="4" w:space="0" w:color="auto"/>
            </w:tcBorders>
            <w:shd w:val="clear" w:color="auto" w:fill="auto"/>
          </w:tcPr>
          <w:p w14:paraId="515D4E58" w14:textId="77777777" w:rsidR="00262180" w:rsidRPr="00F8642A" w:rsidRDefault="00262180" w:rsidP="00FF7B56">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935433" w14:textId="77777777" w:rsidR="00262180" w:rsidRPr="00F8642A" w:rsidRDefault="00262180" w:rsidP="00FF7B56">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611CDEB" w14:textId="77777777" w:rsidR="00262180" w:rsidRPr="00F8642A"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34157C59" w14:textId="77777777" w:rsidR="00262180" w:rsidRPr="00F8642A" w:rsidRDefault="00262180" w:rsidP="00FF7B56">
            <w:pPr>
              <w:pStyle w:val="TAC"/>
              <w:rPr>
                <w:lang w:eastAsia="zh-CN"/>
              </w:rPr>
            </w:pPr>
            <w:r w:rsidRPr="00F8642A">
              <w:rPr>
                <w:lang w:eastAsia="zh-CN"/>
              </w:rPr>
              <w:t>ULBWP.1.3</w:t>
            </w:r>
          </w:p>
        </w:tc>
      </w:tr>
      <w:tr w:rsidR="00262180" w:rsidRPr="00EC61C3" w14:paraId="480A16EF" w14:textId="77777777" w:rsidTr="00FF7B56">
        <w:trPr>
          <w:cantSplit/>
          <w:jc w:val="center"/>
        </w:trPr>
        <w:tc>
          <w:tcPr>
            <w:tcW w:w="1061" w:type="dxa"/>
            <w:tcBorders>
              <w:top w:val="nil"/>
              <w:left w:val="single" w:sz="4" w:space="0" w:color="auto"/>
              <w:bottom w:val="nil"/>
              <w:right w:val="single" w:sz="4" w:space="0" w:color="auto"/>
            </w:tcBorders>
            <w:shd w:val="clear" w:color="auto" w:fill="auto"/>
            <w:vAlign w:val="center"/>
          </w:tcPr>
          <w:p w14:paraId="1D2F6981" w14:textId="77777777" w:rsidR="00262180" w:rsidRPr="00F8642A" w:rsidRDefault="00262180" w:rsidP="00FF7B56">
            <w:pPr>
              <w:pStyle w:val="TAL"/>
            </w:pPr>
          </w:p>
        </w:tc>
        <w:tc>
          <w:tcPr>
            <w:tcW w:w="1061" w:type="dxa"/>
            <w:tcBorders>
              <w:top w:val="nil"/>
              <w:left w:val="single" w:sz="4" w:space="0" w:color="auto"/>
              <w:bottom w:val="nil"/>
              <w:right w:val="single" w:sz="4" w:space="0" w:color="auto"/>
            </w:tcBorders>
            <w:shd w:val="clear" w:color="auto" w:fill="auto"/>
            <w:vAlign w:val="center"/>
          </w:tcPr>
          <w:p w14:paraId="3EEF2925"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0A3B84" w14:textId="77777777" w:rsidR="00262180" w:rsidRPr="00F8642A" w:rsidRDefault="00262180" w:rsidP="00FF7B56">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3B9A374E"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26488B05" w14:textId="77777777" w:rsidR="00262180" w:rsidRPr="00F8642A" w:rsidRDefault="00262180" w:rsidP="00FF7B56">
            <w:pPr>
              <w:pStyle w:val="TAC"/>
              <w:rPr>
                <w:lang w:eastAsia="zh-CN"/>
              </w:rPr>
            </w:pPr>
          </w:p>
        </w:tc>
      </w:tr>
      <w:tr w:rsidR="00262180" w:rsidRPr="00EC61C3" w14:paraId="0942AD1A" w14:textId="77777777" w:rsidTr="00FF7B56">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461E99AD" w14:textId="77777777" w:rsidR="00262180" w:rsidRPr="00F8642A" w:rsidRDefault="00262180" w:rsidP="00FF7B56">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EFA6D4C"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3FC239" w14:textId="77777777" w:rsidR="00262180" w:rsidRPr="00F8642A" w:rsidRDefault="00262180" w:rsidP="00FF7B56">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10AAE5F"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1D025B0" w14:textId="77777777" w:rsidR="00262180" w:rsidRPr="00F8642A" w:rsidRDefault="00262180" w:rsidP="00FF7B56">
            <w:pPr>
              <w:pStyle w:val="TAC"/>
              <w:rPr>
                <w:lang w:eastAsia="zh-CN"/>
              </w:rPr>
            </w:pPr>
          </w:p>
        </w:tc>
      </w:tr>
      <w:tr w:rsidR="00262180" w:rsidRPr="00EC61C3" w14:paraId="0BCDD98D" w14:textId="77777777" w:rsidTr="00FF7B56">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5DF781F4" w14:textId="77777777" w:rsidR="00262180" w:rsidRPr="00F8642A" w:rsidRDefault="00262180" w:rsidP="00FF7B56">
            <w:pPr>
              <w:pStyle w:val="TAL"/>
            </w:pPr>
            <w:r w:rsidRPr="00F8642A">
              <w:t>Final</w:t>
            </w:r>
          </w:p>
          <w:p w14:paraId="7B4160BA" w14:textId="77777777" w:rsidR="00262180" w:rsidRPr="00F8642A" w:rsidRDefault="00262180" w:rsidP="00FF7B56">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1628BFC7" w14:textId="77777777" w:rsidR="00262180" w:rsidRPr="00F8642A" w:rsidRDefault="00262180" w:rsidP="00FF7B56">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1E0AD" w14:textId="77777777" w:rsidR="00262180" w:rsidRPr="00F8642A" w:rsidRDefault="00262180" w:rsidP="00FF7B56">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4252D35"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6144145B" w14:textId="77777777" w:rsidR="00262180" w:rsidRPr="00F8642A" w:rsidRDefault="00262180" w:rsidP="00FF7B56">
            <w:pPr>
              <w:pStyle w:val="TAC"/>
              <w:rPr>
                <w:lang w:eastAsia="zh-CN"/>
              </w:rPr>
            </w:pPr>
            <w:r w:rsidRPr="00F8642A">
              <w:rPr>
                <w:lang w:eastAsia="zh-CN"/>
              </w:rPr>
              <w:t>DLBWP.1.1</w:t>
            </w:r>
          </w:p>
        </w:tc>
      </w:tr>
      <w:tr w:rsidR="00262180" w:rsidRPr="00EC61C3" w14:paraId="336751EE" w14:textId="77777777" w:rsidTr="00FF7B56">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31FBEAD" w14:textId="77777777" w:rsidR="00262180" w:rsidRPr="00F8642A" w:rsidRDefault="00262180" w:rsidP="00FF7B56">
            <w:pPr>
              <w:pStyle w:val="TAL"/>
            </w:pPr>
          </w:p>
        </w:tc>
        <w:tc>
          <w:tcPr>
            <w:tcW w:w="1061" w:type="dxa"/>
            <w:tcBorders>
              <w:top w:val="nil"/>
              <w:left w:val="single" w:sz="4" w:space="0" w:color="auto"/>
              <w:bottom w:val="nil"/>
              <w:right w:val="single" w:sz="4" w:space="0" w:color="auto"/>
            </w:tcBorders>
            <w:shd w:val="clear" w:color="auto" w:fill="auto"/>
            <w:vAlign w:val="center"/>
          </w:tcPr>
          <w:p w14:paraId="23E2E57D"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AC2F4" w14:textId="77777777" w:rsidR="00262180" w:rsidRPr="00F8642A" w:rsidRDefault="00262180" w:rsidP="00FF7B56">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065DC9D"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4ECD41EF" w14:textId="77777777" w:rsidR="00262180" w:rsidRPr="00F8642A" w:rsidRDefault="00262180" w:rsidP="00FF7B56">
            <w:pPr>
              <w:pStyle w:val="TAC"/>
              <w:rPr>
                <w:lang w:eastAsia="zh-CN"/>
              </w:rPr>
            </w:pPr>
          </w:p>
        </w:tc>
      </w:tr>
      <w:tr w:rsidR="00262180" w:rsidRPr="00EC61C3" w14:paraId="2C8FFD16" w14:textId="77777777" w:rsidTr="00FF7B56">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1DBEE4B7" w14:textId="77777777" w:rsidR="00262180" w:rsidRPr="00F8642A" w:rsidRDefault="00262180" w:rsidP="00FF7B56">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3F58FE5F" w14:textId="77777777" w:rsidR="00262180" w:rsidRPr="00F8642A"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235DB3" w14:textId="77777777" w:rsidR="00262180" w:rsidRPr="00F8642A" w:rsidRDefault="00262180" w:rsidP="00FF7B56">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BCE7809" w14:textId="77777777" w:rsidR="00262180" w:rsidRPr="00F8642A" w:rsidRDefault="00262180" w:rsidP="00FF7B56">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ADFF391" w14:textId="77777777" w:rsidR="00262180" w:rsidRPr="00F8642A" w:rsidRDefault="00262180" w:rsidP="00FF7B56">
            <w:pPr>
              <w:pStyle w:val="TAC"/>
              <w:rPr>
                <w:lang w:eastAsia="zh-CN"/>
              </w:rPr>
            </w:pPr>
          </w:p>
        </w:tc>
      </w:tr>
      <w:tr w:rsidR="00262180" w:rsidRPr="00EC61C3" w14:paraId="5085403D"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2AECEEC3" w14:textId="77777777" w:rsidR="00262180" w:rsidRPr="00F8642A" w:rsidRDefault="00262180" w:rsidP="00FF7B56">
            <w:pPr>
              <w:pStyle w:val="TAL"/>
            </w:pPr>
          </w:p>
        </w:tc>
        <w:tc>
          <w:tcPr>
            <w:tcW w:w="1061" w:type="dxa"/>
            <w:tcBorders>
              <w:left w:val="single" w:sz="4" w:space="0" w:color="auto"/>
              <w:bottom w:val="nil"/>
              <w:right w:val="single" w:sz="4" w:space="0" w:color="auto"/>
            </w:tcBorders>
            <w:shd w:val="clear" w:color="auto" w:fill="auto"/>
          </w:tcPr>
          <w:p w14:paraId="5E908A67" w14:textId="77777777" w:rsidR="00262180" w:rsidRPr="00F8642A" w:rsidRDefault="00262180" w:rsidP="00FF7B56">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1A69E8" w14:textId="77777777" w:rsidR="00262180" w:rsidRPr="00F8642A" w:rsidRDefault="00262180" w:rsidP="00FF7B56">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25DD6FB" w14:textId="77777777" w:rsidR="00262180" w:rsidRPr="00F8642A"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350D0BAA" w14:textId="77777777" w:rsidR="00262180" w:rsidRPr="00F8642A" w:rsidRDefault="00262180" w:rsidP="00FF7B56">
            <w:pPr>
              <w:pStyle w:val="TAC"/>
              <w:rPr>
                <w:lang w:eastAsia="zh-CN"/>
              </w:rPr>
            </w:pPr>
            <w:r w:rsidRPr="00F8642A">
              <w:rPr>
                <w:lang w:eastAsia="zh-CN"/>
              </w:rPr>
              <w:t>ULBWP.1.1</w:t>
            </w:r>
          </w:p>
        </w:tc>
      </w:tr>
      <w:tr w:rsidR="00262180" w:rsidRPr="00EC61C3" w14:paraId="66958358" w14:textId="77777777" w:rsidTr="00FF7B56">
        <w:trPr>
          <w:cantSplit/>
          <w:jc w:val="center"/>
        </w:trPr>
        <w:tc>
          <w:tcPr>
            <w:tcW w:w="1061" w:type="dxa"/>
            <w:tcBorders>
              <w:top w:val="nil"/>
              <w:left w:val="single" w:sz="4" w:space="0" w:color="auto"/>
              <w:bottom w:val="nil"/>
              <w:right w:val="single" w:sz="4" w:space="0" w:color="auto"/>
            </w:tcBorders>
            <w:shd w:val="clear" w:color="auto" w:fill="auto"/>
          </w:tcPr>
          <w:p w14:paraId="22FE48F1" w14:textId="77777777" w:rsidR="00262180" w:rsidRPr="00EC61C3" w:rsidRDefault="00262180" w:rsidP="00FF7B56">
            <w:pPr>
              <w:pStyle w:val="TAL"/>
            </w:pPr>
          </w:p>
        </w:tc>
        <w:tc>
          <w:tcPr>
            <w:tcW w:w="1061" w:type="dxa"/>
            <w:tcBorders>
              <w:top w:val="nil"/>
              <w:left w:val="single" w:sz="4" w:space="0" w:color="auto"/>
              <w:bottom w:val="nil"/>
              <w:right w:val="single" w:sz="4" w:space="0" w:color="auto"/>
            </w:tcBorders>
            <w:shd w:val="clear" w:color="auto" w:fill="auto"/>
          </w:tcPr>
          <w:p w14:paraId="104104CB"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9619EEA" w14:textId="77777777" w:rsidR="00262180" w:rsidRPr="00EC61C3" w:rsidRDefault="00262180" w:rsidP="00FF7B56">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211A2F35"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0491C093" w14:textId="77777777" w:rsidR="00262180" w:rsidRPr="00EC61C3" w:rsidRDefault="00262180" w:rsidP="00FF7B56">
            <w:pPr>
              <w:pStyle w:val="TAC"/>
              <w:rPr>
                <w:lang w:eastAsia="zh-CN"/>
              </w:rPr>
            </w:pPr>
          </w:p>
        </w:tc>
      </w:tr>
      <w:tr w:rsidR="00262180" w:rsidRPr="00EC61C3" w14:paraId="09971391" w14:textId="77777777" w:rsidTr="00FF7B56">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10DCACCD" w14:textId="77777777" w:rsidR="00262180" w:rsidRPr="00EC61C3" w:rsidRDefault="00262180" w:rsidP="00FF7B56">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CDDE22D"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73AD0E8" w14:textId="77777777" w:rsidR="00262180" w:rsidRPr="00EC61C3" w:rsidRDefault="00262180" w:rsidP="00FF7B56">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566D3829"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7105B9B" w14:textId="77777777" w:rsidR="00262180" w:rsidRPr="00EC61C3" w:rsidRDefault="00262180" w:rsidP="00FF7B56">
            <w:pPr>
              <w:pStyle w:val="TAC"/>
              <w:rPr>
                <w:lang w:eastAsia="zh-CN"/>
              </w:rPr>
            </w:pPr>
          </w:p>
        </w:tc>
      </w:tr>
      <w:tr w:rsidR="00262180" w:rsidRPr="00EC61C3" w14:paraId="72D50AA4"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3D65561" w14:textId="77777777" w:rsidR="00262180" w:rsidRPr="00EC61C3" w:rsidRDefault="00262180" w:rsidP="00FF7B56">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962A73" w14:textId="77777777" w:rsidR="00262180" w:rsidRPr="00EC61C3" w:rsidRDefault="00262180" w:rsidP="00FF7B56">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BE7712B"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8ED4DF8" w14:textId="77777777" w:rsidR="00262180" w:rsidRPr="00EC61C3" w:rsidRDefault="00262180" w:rsidP="00FF7B56">
            <w:pPr>
              <w:pStyle w:val="TAC"/>
              <w:rPr>
                <w:rFonts w:cs="Arial"/>
                <w:szCs w:val="16"/>
                <w:lang w:eastAsia="zh-CN"/>
              </w:rPr>
            </w:pPr>
            <w:r w:rsidRPr="00835C41">
              <w:rPr>
                <w:rFonts w:cs="Arial"/>
                <w:szCs w:val="16"/>
                <w:lang w:eastAsia="zh-CN"/>
              </w:rPr>
              <w:t>SR.1.1 FDD</w:t>
            </w:r>
          </w:p>
        </w:tc>
      </w:tr>
      <w:tr w:rsidR="00262180" w:rsidRPr="00EC61C3" w14:paraId="626B101C"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720636D4" w14:textId="77777777" w:rsidR="00262180" w:rsidRPr="00EC61C3" w:rsidRDefault="00262180" w:rsidP="00FF7B5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724997" w14:textId="77777777" w:rsidR="00262180" w:rsidRPr="00EC61C3" w:rsidRDefault="00262180" w:rsidP="00FF7B56">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27E1953"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A9E352F" w14:textId="77777777" w:rsidR="00262180" w:rsidRPr="00EC61C3" w:rsidRDefault="00262180" w:rsidP="00FF7B56">
            <w:pPr>
              <w:pStyle w:val="TAC"/>
              <w:rPr>
                <w:rFonts w:cs="Arial"/>
                <w:szCs w:val="16"/>
                <w:lang w:eastAsia="zh-CN"/>
              </w:rPr>
            </w:pPr>
            <w:r w:rsidRPr="00835C41">
              <w:rPr>
                <w:rFonts w:cs="Arial"/>
                <w:szCs w:val="16"/>
                <w:lang w:eastAsia="zh-CN"/>
              </w:rPr>
              <w:t>SR.1.1 TDD</w:t>
            </w:r>
          </w:p>
        </w:tc>
      </w:tr>
      <w:tr w:rsidR="00262180" w:rsidRPr="00EC61C3" w14:paraId="00161F26"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055F051" w14:textId="77777777" w:rsidR="00262180" w:rsidRPr="00EC61C3" w:rsidRDefault="00262180" w:rsidP="00FF7B5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F12DB7" w14:textId="77777777" w:rsidR="00262180" w:rsidRPr="00EC61C3" w:rsidRDefault="00262180" w:rsidP="00FF7B56">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E739A9A"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3FEC69C" w14:textId="77777777" w:rsidR="00262180" w:rsidRPr="00EC61C3" w:rsidRDefault="00262180" w:rsidP="00FF7B56">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262180" w:rsidRPr="00EC61C3" w14:paraId="6C571ADB"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BB5AB6D" w14:textId="77777777" w:rsidR="00262180" w:rsidRPr="00EC61C3" w:rsidRDefault="00262180" w:rsidP="00FF7B56">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7E5E66" w14:textId="77777777" w:rsidR="00262180" w:rsidRPr="00EC61C3" w:rsidRDefault="00262180" w:rsidP="00FF7B56">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1F8429A"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1FD5B9" w14:textId="77777777" w:rsidR="00262180" w:rsidRPr="00EC61C3" w:rsidRDefault="00262180" w:rsidP="00FF7B56">
            <w:pPr>
              <w:pStyle w:val="TAC"/>
              <w:rPr>
                <w:rFonts w:cs="Arial"/>
                <w:szCs w:val="16"/>
                <w:lang w:eastAsia="zh-CN"/>
              </w:rPr>
            </w:pPr>
            <w:r w:rsidRPr="00835C41">
              <w:rPr>
                <w:rFonts w:cs="Arial"/>
                <w:szCs w:val="16"/>
                <w:lang w:eastAsia="zh-CN"/>
              </w:rPr>
              <w:t>CR.1.1 FDD</w:t>
            </w:r>
          </w:p>
        </w:tc>
      </w:tr>
      <w:tr w:rsidR="00262180" w:rsidRPr="00EC61C3" w14:paraId="7A153D38"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4AE3F1D"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8299C" w14:textId="77777777" w:rsidR="00262180" w:rsidRPr="00EC61C3" w:rsidRDefault="00262180" w:rsidP="00FF7B56">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320F2A1"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08E3BB" w14:textId="77777777" w:rsidR="00262180" w:rsidRPr="00EC61C3" w:rsidRDefault="00262180" w:rsidP="00FF7B56">
            <w:pPr>
              <w:pStyle w:val="TAC"/>
              <w:rPr>
                <w:rFonts w:cs="Arial"/>
                <w:szCs w:val="16"/>
                <w:lang w:eastAsia="zh-CN"/>
              </w:rPr>
            </w:pPr>
            <w:r w:rsidRPr="00835C41">
              <w:rPr>
                <w:rFonts w:cs="Arial"/>
                <w:szCs w:val="16"/>
                <w:lang w:eastAsia="zh-CN"/>
              </w:rPr>
              <w:t>CR.1.1 TDD</w:t>
            </w:r>
          </w:p>
        </w:tc>
      </w:tr>
      <w:tr w:rsidR="00262180" w:rsidRPr="00EC61C3" w14:paraId="627FE36A"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BDA87B4"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94CFB2" w14:textId="77777777" w:rsidR="00262180" w:rsidRPr="00EC61C3" w:rsidRDefault="00262180" w:rsidP="00FF7B56">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CF0A832"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715969" w14:textId="77777777" w:rsidR="00262180" w:rsidRPr="00EC61C3" w:rsidRDefault="00262180" w:rsidP="00FF7B56">
            <w:pPr>
              <w:pStyle w:val="TAC"/>
              <w:rPr>
                <w:rFonts w:cs="Arial"/>
                <w:szCs w:val="16"/>
                <w:lang w:eastAsia="zh-CN"/>
              </w:rPr>
            </w:pPr>
            <w:r w:rsidRPr="00835C41">
              <w:rPr>
                <w:rFonts w:cs="Arial"/>
                <w:szCs w:val="16"/>
                <w:lang w:eastAsia="zh-CN"/>
              </w:rPr>
              <w:t>CR.2.1 TDD</w:t>
            </w:r>
          </w:p>
        </w:tc>
      </w:tr>
      <w:tr w:rsidR="00262180" w:rsidRPr="00EC61C3" w14:paraId="21492AC1"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F444447" w14:textId="77777777" w:rsidR="00262180" w:rsidRPr="00EC61C3" w:rsidRDefault="00262180" w:rsidP="00FF7B56">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FC51C6" w14:textId="77777777" w:rsidR="00262180" w:rsidRPr="00EC61C3" w:rsidRDefault="00262180" w:rsidP="00FF7B56">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2DA0E0A"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599229" w14:textId="77777777" w:rsidR="00262180" w:rsidRPr="00EC61C3" w:rsidRDefault="00262180" w:rsidP="00FF7B56">
            <w:pPr>
              <w:pStyle w:val="TAC"/>
              <w:rPr>
                <w:rFonts w:cs="Arial"/>
                <w:szCs w:val="16"/>
                <w:lang w:eastAsia="zh-CN"/>
              </w:rPr>
            </w:pPr>
            <w:r w:rsidRPr="00EC61C3">
              <w:rPr>
                <w:rFonts w:cs="Arial"/>
                <w:szCs w:val="16"/>
                <w:lang w:eastAsia="zh-CN"/>
              </w:rPr>
              <w:t>CCR.1.</w:t>
            </w:r>
            <w:del w:id="36" w:author="Anritsu" w:date="2021-10-05T12:29:00Z">
              <w:r w:rsidRPr="00EC61C3" w:rsidDel="00615B06">
                <w:rPr>
                  <w:rFonts w:cs="Arial"/>
                  <w:szCs w:val="16"/>
                  <w:lang w:eastAsia="zh-CN"/>
                </w:rPr>
                <w:delText xml:space="preserve">1 </w:delText>
              </w:r>
            </w:del>
            <w:ins w:id="37" w:author="Anritsu" w:date="2021-10-05T12:29:00Z">
              <w:r>
                <w:rPr>
                  <w:rFonts w:cs="Arial"/>
                  <w:szCs w:val="16"/>
                  <w:lang w:eastAsia="zh-CN"/>
                </w:rPr>
                <w:t>2</w:t>
              </w:r>
              <w:r w:rsidRPr="00EC61C3">
                <w:rPr>
                  <w:rFonts w:cs="Arial"/>
                  <w:szCs w:val="16"/>
                  <w:lang w:eastAsia="zh-CN"/>
                </w:rPr>
                <w:t xml:space="preserve"> </w:t>
              </w:r>
            </w:ins>
            <w:r w:rsidRPr="00EC61C3">
              <w:rPr>
                <w:rFonts w:cs="Arial"/>
                <w:szCs w:val="16"/>
                <w:lang w:eastAsia="zh-CN"/>
              </w:rPr>
              <w:t xml:space="preserve">FDD  </w:t>
            </w:r>
          </w:p>
        </w:tc>
      </w:tr>
      <w:tr w:rsidR="00262180" w:rsidRPr="00EC61C3" w14:paraId="6185C293" w14:textId="77777777" w:rsidTr="00FF7B56">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0EF9EB42"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C2FED9" w14:textId="77777777" w:rsidR="00262180" w:rsidRPr="00EC61C3" w:rsidRDefault="00262180" w:rsidP="00FF7B56">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7B78353"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3605B6" w14:textId="77777777" w:rsidR="00262180" w:rsidRPr="00EC61C3" w:rsidRDefault="00262180" w:rsidP="00FF7B56">
            <w:pPr>
              <w:pStyle w:val="TAC"/>
              <w:rPr>
                <w:rFonts w:cs="Arial"/>
                <w:szCs w:val="16"/>
                <w:lang w:eastAsia="zh-CN"/>
              </w:rPr>
            </w:pPr>
            <w:r w:rsidRPr="00EC61C3">
              <w:rPr>
                <w:rFonts w:cs="Arial"/>
                <w:szCs w:val="16"/>
                <w:lang w:eastAsia="zh-CN"/>
              </w:rPr>
              <w:t>CCR.1.</w:t>
            </w:r>
            <w:del w:id="38" w:author="Anritsu" w:date="2021-10-05T12:29:00Z">
              <w:r w:rsidRPr="00EC61C3" w:rsidDel="00615B06">
                <w:rPr>
                  <w:rFonts w:cs="Arial"/>
                  <w:szCs w:val="16"/>
                  <w:lang w:eastAsia="zh-CN"/>
                </w:rPr>
                <w:delText xml:space="preserve">1 </w:delText>
              </w:r>
            </w:del>
            <w:ins w:id="39" w:author="Anritsu" w:date="2021-10-05T12:29:00Z">
              <w:r>
                <w:rPr>
                  <w:rFonts w:cs="Arial"/>
                  <w:szCs w:val="16"/>
                  <w:lang w:eastAsia="zh-CN"/>
                </w:rPr>
                <w:t>2</w:t>
              </w:r>
              <w:r w:rsidRPr="00EC61C3">
                <w:rPr>
                  <w:rFonts w:cs="Arial"/>
                  <w:szCs w:val="16"/>
                  <w:lang w:eastAsia="zh-CN"/>
                </w:rPr>
                <w:t xml:space="preserve"> </w:t>
              </w:r>
            </w:ins>
            <w:r w:rsidRPr="00EC61C3">
              <w:rPr>
                <w:rFonts w:cs="Arial"/>
                <w:szCs w:val="16"/>
                <w:lang w:eastAsia="zh-CN"/>
              </w:rPr>
              <w:t>TDD</w:t>
            </w:r>
          </w:p>
        </w:tc>
      </w:tr>
      <w:tr w:rsidR="00262180" w:rsidRPr="00EC61C3" w14:paraId="6F922CBB"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638668BA" w14:textId="77777777" w:rsidR="00262180" w:rsidRPr="00EC61C3"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6C93EB" w14:textId="77777777" w:rsidR="00262180" w:rsidRPr="00EC61C3" w:rsidRDefault="00262180" w:rsidP="00FF7B56">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E736ADF" w14:textId="77777777" w:rsidR="00262180" w:rsidRPr="00EC61C3" w:rsidRDefault="00262180" w:rsidP="00FF7B56">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D7D84F" w14:textId="77777777" w:rsidR="00262180" w:rsidRPr="00EC61C3" w:rsidRDefault="00262180" w:rsidP="00FF7B56">
            <w:pPr>
              <w:pStyle w:val="TAC"/>
              <w:rPr>
                <w:rFonts w:cs="Arial"/>
                <w:szCs w:val="16"/>
                <w:lang w:eastAsia="zh-CN"/>
              </w:rPr>
            </w:pPr>
            <w:r w:rsidRPr="00B9379C">
              <w:rPr>
                <w:rFonts w:cs="Arial"/>
                <w:szCs w:val="16"/>
                <w:lang w:eastAsia="zh-CN"/>
              </w:rPr>
              <w:t>CCR.2.</w:t>
            </w:r>
            <w:del w:id="40" w:author="Anritsu" w:date="2021-10-05T12:29:00Z">
              <w:r w:rsidRPr="00B9379C" w:rsidDel="00615B06">
                <w:rPr>
                  <w:rFonts w:cs="Arial"/>
                  <w:szCs w:val="16"/>
                  <w:lang w:eastAsia="zh-CN"/>
                </w:rPr>
                <w:delText xml:space="preserve">3 </w:delText>
              </w:r>
            </w:del>
            <w:ins w:id="41" w:author="Anritsu" w:date="2021-10-05T12:29:00Z">
              <w:r>
                <w:rPr>
                  <w:rFonts w:cs="Arial"/>
                  <w:szCs w:val="16"/>
                  <w:lang w:eastAsia="zh-CN"/>
                </w:rPr>
                <w:t>4</w:t>
              </w:r>
              <w:r w:rsidRPr="00B9379C">
                <w:rPr>
                  <w:rFonts w:cs="Arial"/>
                  <w:szCs w:val="16"/>
                  <w:lang w:eastAsia="zh-CN"/>
                </w:rPr>
                <w:t xml:space="preserve"> </w:t>
              </w:r>
            </w:ins>
            <w:r w:rsidRPr="00B9379C">
              <w:rPr>
                <w:rFonts w:cs="Arial"/>
                <w:szCs w:val="16"/>
                <w:lang w:eastAsia="zh-CN"/>
              </w:rPr>
              <w:t>TDD</w:t>
            </w:r>
          </w:p>
        </w:tc>
      </w:tr>
      <w:tr w:rsidR="00262180" w:rsidRPr="00EC61C3" w14:paraId="1AF2DDCF"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CB0090" w14:textId="77777777" w:rsidR="00262180" w:rsidRPr="00EC61C3" w:rsidRDefault="00262180" w:rsidP="00FF7B56">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7E16D40"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E292164" w14:textId="77777777" w:rsidR="00262180" w:rsidRPr="00EC61C3" w:rsidRDefault="00262180" w:rsidP="00FF7B56">
            <w:pPr>
              <w:pStyle w:val="TAC"/>
              <w:rPr>
                <w:rFonts w:cs="Arial"/>
              </w:rPr>
            </w:pPr>
            <w:r w:rsidRPr="00EC61C3">
              <w:rPr>
                <w:rFonts w:cs="Arial"/>
                <w:szCs w:val="16"/>
                <w:lang w:eastAsia="zh-CN"/>
              </w:rPr>
              <w:t>OP.1</w:t>
            </w:r>
          </w:p>
        </w:tc>
      </w:tr>
      <w:tr w:rsidR="00262180" w:rsidRPr="00EC61C3" w14:paraId="2C768E92"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23417ED" w14:textId="77777777" w:rsidR="00262180" w:rsidRPr="00EC61C3" w:rsidRDefault="00262180" w:rsidP="00FF7B56">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86D51C" w14:textId="77777777" w:rsidR="00262180" w:rsidRPr="00EC61C3" w:rsidRDefault="00262180" w:rsidP="00FF7B56">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76AA704E" w14:textId="77777777" w:rsidR="00262180" w:rsidRPr="00EC61C3" w:rsidRDefault="00262180" w:rsidP="00FF7B56">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3A35813" w14:textId="77777777" w:rsidR="00262180" w:rsidRPr="00EC61C3" w:rsidRDefault="00262180" w:rsidP="00FF7B56">
            <w:pPr>
              <w:pStyle w:val="TAC"/>
              <w:rPr>
                <w:rFonts w:cs="Arial"/>
                <w:szCs w:val="16"/>
                <w:lang w:eastAsia="zh-CN"/>
              </w:rPr>
            </w:pPr>
            <w:r w:rsidRPr="00EC61C3">
              <w:rPr>
                <w:rFonts w:cs="Arial"/>
                <w:szCs w:val="16"/>
                <w:lang w:eastAsia="zh-CN"/>
              </w:rPr>
              <w:t>SSB.1 FR1</w:t>
            </w:r>
          </w:p>
        </w:tc>
      </w:tr>
      <w:tr w:rsidR="00262180" w:rsidRPr="00EC61C3" w14:paraId="218D4A15"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B483D52" w14:textId="77777777" w:rsidR="00262180" w:rsidRPr="00EC61C3" w:rsidRDefault="00262180" w:rsidP="00FF7B56">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655B29" w14:textId="77777777" w:rsidR="00262180" w:rsidRPr="00EC61C3" w:rsidRDefault="00262180" w:rsidP="00FF7B56">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34673512" w14:textId="77777777" w:rsidR="00262180" w:rsidRPr="00EC61C3" w:rsidRDefault="00262180" w:rsidP="00FF7B56">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66BD312" w14:textId="77777777" w:rsidR="00262180" w:rsidRPr="00EC61C3" w:rsidRDefault="00262180" w:rsidP="00FF7B56">
            <w:pPr>
              <w:pStyle w:val="TAC"/>
              <w:rPr>
                <w:rFonts w:cs="Arial"/>
                <w:szCs w:val="16"/>
                <w:lang w:eastAsia="zh-CN"/>
              </w:rPr>
            </w:pPr>
            <w:r w:rsidRPr="00EC61C3">
              <w:rPr>
                <w:rFonts w:cs="Arial"/>
                <w:szCs w:val="16"/>
                <w:lang w:eastAsia="zh-CN"/>
              </w:rPr>
              <w:t>SSB.2 FR1</w:t>
            </w:r>
          </w:p>
        </w:tc>
      </w:tr>
      <w:tr w:rsidR="00262180" w:rsidRPr="00EC61C3" w14:paraId="67DED119"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5FDAE0" w14:textId="77777777" w:rsidR="00262180" w:rsidRPr="00EC61C3" w:rsidRDefault="00262180" w:rsidP="00FF7B56">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C5C95A6"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6E5C5B6" w14:textId="77777777" w:rsidR="00262180" w:rsidRPr="00EC61C3" w:rsidRDefault="00262180" w:rsidP="00FF7B56">
            <w:pPr>
              <w:pStyle w:val="TAC"/>
              <w:rPr>
                <w:rFonts w:cs="Arial"/>
              </w:rPr>
            </w:pPr>
            <w:r w:rsidRPr="00EC61C3">
              <w:rPr>
                <w:rFonts w:cs="Arial"/>
              </w:rPr>
              <w:t>SMTC.1</w:t>
            </w:r>
          </w:p>
        </w:tc>
      </w:tr>
      <w:tr w:rsidR="00262180" w:rsidRPr="00EC61C3" w14:paraId="5F5DD2AF"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A08A131" w14:textId="77777777" w:rsidR="00262180" w:rsidRPr="00EC61C3" w:rsidRDefault="00262180" w:rsidP="00FF7B56">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1CD154" w14:textId="77777777" w:rsidR="00262180" w:rsidRPr="00EC61C3" w:rsidRDefault="00262180" w:rsidP="00FF7B56">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34977F60"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2FE4305" w14:textId="77777777" w:rsidR="00262180" w:rsidRPr="00EC61C3" w:rsidRDefault="00262180" w:rsidP="00FF7B56">
            <w:pPr>
              <w:pStyle w:val="TAC"/>
              <w:rPr>
                <w:rFonts w:cs="Arial"/>
              </w:rPr>
            </w:pPr>
            <w:r w:rsidRPr="00EC61C3">
              <w:rPr>
                <w:szCs w:val="18"/>
              </w:rPr>
              <w:t>TRS.1.1 FDD</w:t>
            </w:r>
          </w:p>
        </w:tc>
      </w:tr>
      <w:tr w:rsidR="00262180" w:rsidRPr="00EC61C3" w14:paraId="3E7695F6"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D68626F" w14:textId="77777777" w:rsidR="00262180" w:rsidRPr="00EC61C3" w:rsidRDefault="00262180" w:rsidP="00FF7B56">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951484" w14:textId="77777777" w:rsidR="00262180" w:rsidRPr="00EC61C3" w:rsidRDefault="00262180" w:rsidP="00FF7B56">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A40DDC7"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588DC42" w14:textId="77777777" w:rsidR="00262180" w:rsidRPr="00EC61C3" w:rsidRDefault="00262180" w:rsidP="00FF7B56">
            <w:pPr>
              <w:pStyle w:val="TAC"/>
              <w:rPr>
                <w:rFonts w:cs="Arial"/>
              </w:rPr>
            </w:pPr>
            <w:r w:rsidRPr="00EC61C3">
              <w:rPr>
                <w:szCs w:val="18"/>
              </w:rPr>
              <w:t>TRS.1.1 TDD</w:t>
            </w:r>
          </w:p>
        </w:tc>
      </w:tr>
      <w:tr w:rsidR="00262180" w:rsidRPr="00EC61C3" w14:paraId="611F6549" w14:textId="77777777" w:rsidTr="00FF7B5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6663CADE" w14:textId="77777777" w:rsidR="00262180" w:rsidRPr="00EC61C3" w:rsidRDefault="00262180" w:rsidP="00FF7B56">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6A91F3" w14:textId="77777777" w:rsidR="00262180" w:rsidRPr="00EC61C3" w:rsidRDefault="00262180" w:rsidP="00FF7B56">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C6DCEF4"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BA9188B" w14:textId="77777777" w:rsidR="00262180" w:rsidRPr="00EC61C3" w:rsidRDefault="00262180" w:rsidP="00FF7B56">
            <w:pPr>
              <w:pStyle w:val="TAC"/>
              <w:rPr>
                <w:rFonts w:cs="Arial"/>
              </w:rPr>
            </w:pPr>
            <w:r w:rsidRPr="00EC61C3">
              <w:rPr>
                <w:szCs w:val="18"/>
              </w:rPr>
              <w:t>TRS.1.2 TDD</w:t>
            </w:r>
          </w:p>
        </w:tc>
      </w:tr>
      <w:tr w:rsidR="00262180" w:rsidRPr="00EC61C3" w14:paraId="3617ADBE"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7D84BA"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65999EE"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6730870" w14:textId="77777777" w:rsidR="00262180" w:rsidRPr="00EC61C3" w:rsidRDefault="00262180" w:rsidP="00FF7B56">
            <w:pPr>
              <w:pStyle w:val="TAC"/>
              <w:rPr>
                <w:rFonts w:cs="Arial"/>
              </w:rPr>
            </w:pPr>
            <w:r w:rsidRPr="00EC61C3">
              <w:rPr>
                <w:rFonts w:cs="Arial"/>
              </w:rPr>
              <w:t>1x2</w:t>
            </w:r>
          </w:p>
        </w:tc>
      </w:tr>
      <w:tr w:rsidR="00262180" w:rsidRPr="00EC61C3" w14:paraId="2D406F8B"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713202" w14:textId="77777777" w:rsidR="00262180" w:rsidRPr="00EC61C3" w:rsidRDefault="00262180" w:rsidP="00FF7B56">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298445B" w14:textId="77777777" w:rsidR="00262180" w:rsidRPr="00EC61C3" w:rsidRDefault="00262180" w:rsidP="00FF7B56">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83116D" w14:textId="77777777" w:rsidR="00262180" w:rsidRPr="00EC61C3" w:rsidRDefault="00262180" w:rsidP="00FF7B56">
            <w:pPr>
              <w:pStyle w:val="TAC"/>
              <w:rPr>
                <w:rFonts w:cs="Arial"/>
              </w:rPr>
            </w:pPr>
            <w:r w:rsidRPr="00EC61C3">
              <w:rPr>
                <w:rFonts w:cs="Arial"/>
              </w:rPr>
              <w:t>AWGN</w:t>
            </w:r>
          </w:p>
        </w:tc>
      </w:tr>
      <w:tr w:rsidR="00262180" w:rsidRPr="00EC61C3" w14:paraId="57475D3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040562"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14F4AEE" w14:textId="77777777" w:rsidR="00262180" w:rsidRPr="00EC61C3" w:rsidRDefault="00262180" w:rsidP="00FF7B56">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39FA6D7E" w14:textId="77777777" w:rsidR="00262180" w:rsidRPr="00EC61C3" w:rsidRDefault="00262180" w:rsidP="00FF7B56">
            <w:pPr>
              <w:pStyle w:val="TAC"/>
              <w:rPr>
                <w:lang w:eastAsia="zh-CN"/>
              </w:rPr>
            </w:pPr>
            <w:r w:rsidRPr="00EC61C3">
              <w:rPr>
                <w:lang w:eastAsia="zh-CN"/>
              </w:rPr>
              <w:t>0</w:t>
            </w:r>
          </w:p>
        </w:tc>
      </w:tr>
      <w:tr w:rsidR="00262180" w:rsidRPr="00EC61C3" w14:paraId="28FC4D4F"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D06DD5"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42127692"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95B91FC" w14:textId="77777777" w:rsidR="00262180" w:rsidRPr="00EC61C3" w:rsidRDefault="00262180" w:rsidP="00FF7B56">
            <w:pPr>
              <w:pStyle w:val="TAC"/>
              <w:rPr>
                <w:lang w:eastAsia="zh-CN"/>
              </w:rPr>
            </w:pPr>
          </w:p>
        </w:tc>
      </w:tr>
      <w:tr w:rsidR="00262180" w:rsidRPr="00EC61C3" w14:paraId="609BADEA"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2EA497"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026D2D58"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1713F71" w14:textId="77777777" w:rsidR="00262180" w:rsidRPr="00EC61C3" w:rsidRDefault="00262180" w:rsidP="00FF7B56">
            <w:pPr>
              <w:pStyle w:val="TAC"/>
              <w:rPr>
                <w:lang w:eastAsia="zh-CN"/>
              </w:rPr>
            </w:pPr>
          </w:p>
        </w:tc>
      </w:tr>
      <w:tr w:rsidR="00262180" w:rsidRPr="00EC61C3" w14:paraId="178F453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6BCF03"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75F17A3B"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BEB28F6" w14:textId="77777777" w:rsidR="00262180" w:rsidRPr="00EC61C3" w:rsidRDefault="00262180" w:rsidP="00FF7B56">
            <w:pPr>
              <w:pStyle w:val="TAC"/>
              <w:rPr>
                <w:lang w:eastAsia="zh-CN"/>
              </w:rPr>
            </w:pPr>
          </w:p>
        </w:tc>
      </w:tr>
      <w:tr w:rsidR="00262180" w:rsidRPr="00EC61C3" w14:paraId="0A1B695C"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5E9B94"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3E8365BE"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1E2EFEE" w14:textId="77777777" w:rsidR="00262180" w:rsidRPr="00EC61C3" w:rsidRDefault="00262180" w:rsidP="00FF7B56">
            <w:pPr>
              <w:pStyle w:val="TAC"/>
              <w:rPr>
                <w:lang w:eastAsia="zh-CN"/>
              </w:rPr>
            </w:pPr>
          </w:p>
        </w:tc>
      </w:tr>
      <w:tr w:rsidR="00262180" w:rsidRPr="00EC61C3" w14:paraId="66514F7D"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A5B77A"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687CA0FB"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03898F9" w14:textId="77777777" w:rsidR="00262180" w:rsidRPr="00EC61C3" w:rsidRDefault="00262180" w:rsidP="00FF7B56">
            <w:pPr>
              <w:pStyle w:val="TAC"/>
              <w:rPr>
                <w:lang w:eastAsia="zh-CN"/>
              </w:rPr>
            </w:pPr>
          </w:p>
        </w:tc>
      </w:tr>
      <w:tr w:rsidR="00262180" w:rsidRPr="00EC61C3" w14:paraId="771EF933"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634FBE"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74F703FD"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360E431" w14:textId="77777777" w:rsidR="00262180" w:rsidRPr="00EC61C3" w:rsidRDefault="00262180" w:rsidP="00FF7B56">
            <w:pPr>
              <w:pStyle w:val="TAC"/>
              <w:rPr>
                <w:lang w:eastAsia="zh-CN"/>
              </w:rPr>
            </w:pPr>
          </w:p>
        </w:tc>
      </w:tr>
      <w:tr w:rsidR="00262180" w:rsidRPr="00EC61C3" w14:paraId="76241E34"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4B0BB7"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2C0D64CA" w14:textId="77777777" w:rsidR="00262180" w:rsidRPr="00EC61C3" w:rsidRDefault="00262180" w:rsidP="00FF7B56">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8E07639" w14:textId="77777777" w:rsidR="00262180" w:rsidRPr="00EC61C3" w:rsidRDefault="00262180" w:rsidP="00FF7B56">
            <w:pPr>
              <w:pStyle w:val="TAC"/>
              <w:rPr>
                <w:lang w:eastAsia="zh-CN"/>
              </w:rPr>
            </w:pPr>
          </w:p>
        </w:tc>
      </w:tr>
      <w:tr w:rsidR="00262180" w:rsidRPr="00EC61C3" w14:paraId="41C35AEC" w14:textId="77777777" w:rsidTr="00FF7B56">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A7A541" w14:textId="77777777" w:rsidR="00262180" w:rsidRPr="00EC61C3" w:rsidRDefault="00262180" w:rsidP="00FF7B56">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47B8BE6" w14:textId="77777777" w:rsidR="00262180" w:rsidRPr="00EC61C3" w:rsidRDefault="00262180" w:rsidP="00FF7B5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2B2D5DE" w14:textId="77777777" w:rsidR="00262180" w:rsidRPr="00EC61C3" w:rsidRDefault="00262180" w:rsidP="00FF7B56">
            <w:pPr>
              <w:pStyle w:val="TAC"/>
              <w:rPr>
                <w:lang w:eastAsia="zh-CN"/>
              </w:rPr>
            </w:pPr>
          </w:p>
        </w:tc>
      </w:tr>
      <w:tr w:rsidR="00262180" w:rsidRPr="00EC61C3" w14:paraId="3CC3028D"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83EF31"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67C1460"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1267E2C" w14:textId="77777777" w:rsidR="00262180" w:rsidRPr="00EC61C3" w:rsidRDefault="00262180" w:rsidP="00FF7B56">
            <w:pPr>
              <w:pStyle w:val="TAC"/>
              <w:rPr>
                <w:lang w:eastAsia="zh-CN"/>
              </w:rPr>
            </w:pPr>
            <w:r w:rsidRPr="00835C41">
              <w:rPr>
                <w:rFonts w:cs="Arial"/>
              </w:rPr>
              <w:t>-104</w:t>
            </w:r>
          </w:p>
        </w:tc>
      </w:tr>
      <w:tr w:rsidR="00262180" w:rsidRPr="00EC61C3" w14:paraId="7269E8DF"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45A747" w14:textId="77777777" w:rsidR="00262180" w:rsidRPr="00EC61C3" w:rsidRDefault="00262180" w:rsidP="00FF7B56">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B2F1BBF" w14:textId="77777777" w:rsidR="00262180" w:rsidRPr="00EC61C3" w:rsidRDefault="00262180" w:rsidP="00FF7B56">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494836C4" w14:textId="77777777" w:rsidR="00262180" w:rsidRPr="00EC61C3" w:rsidRDefault="00262180" w:rsidP="00FF7B56">
            <w:pPr>
              <w:pStyle w:val="TAC"/>
              <w:rPr>
                <w:lang w:eastAsia="zh-CN"/>
              </w:rPr>
            </w:pPr>
            <w:r w:rsidRPr="00835C41">
              <w:t>-87</w:t>
            </w:r>
          </w:p>
        </w:tc>
      </w:tr>
      <w:tr w:rsidR="00262180" w:rsidRPr="00EC61C3" w14:paraId="36AA85A6" w14:textId="77777777" w:rsidTr="00FF7B5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17B3E3"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5CF57C"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5429714" w14:textId="77777777" w:rsidR="00262180" w:rsidRPr="00EC61C3" w:rsidRDefault="00262180" w:rsidP="00FF7B56">
            <w:pPr>
              <w:pStyle w:val="TAC"/>
              <w:rPr>
                <w:lang w:eastAsia="zh-CN"/>
              </w:rPr>
            </w:pPr>
            <w:r w:rsidRPr="00EC61C3">
              <w:rPr>
                <w:rFonts w:cs="Arial"/>
              </w:rPr>
              <w:t>17</w:t>
            </w:r>
          </w:p>
        </w:tc>
      </w:tr>
      <w:tr w:rsidR="00262180" w:rsidRPr="00EC61C3" w14:paraId="7B7E9CF6" w14:textId="77777777" w:rsidTr="00FF7B56">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D611AA" w14:textId="77777777" w:rsidR="00262180" w:rsidRPr="00EC61C3" w:rsidRDefault="00262180" w:rsidP="00FF7B56">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D7070DD" w14:textId="77777777" w:rsidR="00262180" w:rsidRPr="00EC61C3" w:rsidRDefault="00262180" w:rsidP="00FF7B56">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7DA69A69" w14:textId="77777777" w:rsidR="00262180" w:rsidRPr="00EC61C3" w:rsidRDefault="00262180" w:rsidP="00FF7B56">
            <w:pPr>
              <w:pStyle w:val="TAC"/>
              <w:rPr>
                <w:lang w:eastAsia="zh-CN"/>
              </w:rPr>
            </w:pPr>
            <w:r w:rsidRPr="00EC61C3">
              <w:rPr>
                <w:rFonts w:cs="Arial"/>
              </w:rPr>
              <w:t>17</w:t>
            </w:r>
          </w:p>
        </w:tc>
      </w:tr>
      <w:tr w:rsidR="00262180" w:rsidRPr="00EC61C3" w14:paraId="6D505560" w14:textId="77777777" w:rsidTr="00FF7B5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3587C15" w14:textId="77777777" w:rsidR="00262180" w:rsidRPr="00EC61C3" w:rsidRDefault="00262180" w:rsidP="00FF7B56">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D0F11" w14:textId="77777777" w:rsidR="00262180" w:rsidRPr="00EC61C3" w:rsidRDefault="00262180" w:rsidP="00FF7B56">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0857C610" w14:textId="77777777" w:rsidR="00262180" w:rsidRPr="00EC61C3" w:rsidRDefault="00262180" w:rsidP="00FF7B56">
            <w:pPr>
              <w:pStyle w:val="TAC"/>
            </w:pPr>
            <w:r w:rsidRPr="00EC61C3">
              <w:t>dBm/</w:t>
            </w:r>
          </w:p>
          <w:p w14:paraId="2A5600D9" w14:textId="77777777" w:rsidR="00262180" w:rsidRPr="00EC61C3" w:rsidRDefault="00262180" w:rsidP="00FF7B56">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406B3EAD" w14:textId="77777777" w:rsidR="00262180" w:rsidRPr="00EC61C3" w:rsidRDefault="00262180" w:rsidP="00FF7B56">
            <w:pPr>
              <w:pStyle w:val="TAC"/>
            </w:pPr>
            <w:r w:rsidRPr="00835C41">
              <w:t>-58.96</w:t>
            </w:r>
          </w:p>
        </w:tc>
      </w:tr>
      <w:tr w:rsidR="00262180" w:rsidRPr="00EC61C3" w14:paraId="01124618" w14:textId="77777777" w:rsidTr="00FF7B5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DE83E9C" w14:textId="77777777" w:rsidR="00262180" w:rsidRPr="00EC61C3" w:rsidRDefault="00262180" w:rsidP="00FF7B56">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B6AE88" w14:textId="77777777" w:rsidR="00262180" w:rsidRPr="00EC61C3" w:rsidRDefault="00262180" w:rsidP="00FF7B56">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2852524D" w14:textId="77777777" w:rsidR="00262180" w:rsidRPr="00EC61C3" w:rsidRDefault="00262180" w:rsidP="00FF7B56">
            <w:pPr>
              <w:pStyle w:val="TAC"/>
            </w:pPr>
            <w:r w:rsidRPr="00EC61C3">
              <w:t>dBm/</w:t>
            </w:r>
          </w:p>
          <w:p w14:paraId="792C24F8" w14:textId="77777777" w:rsidR="00262180" w:rsidRPr="00EC61C3" w:rsidRDefault="00262180" w:rsidP="00FF7B56">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2D93257F" w14:textId="77777777" w:rsidR="00262180" w:rsidRPr="00EC61C3" w:rsidRDefault="00262180" w:rsidP="00FF7B56">
            <w:pPr>
              <w:pStyle w:val="TAC"/>
            </w:pPr>
            <w:r w:rsidRPr="00835C41">
              <w:t>-52.86</w:t>
            </w:r>
          </w:p>
        </w:tc>
      </w:tr>
      <w:tr w:rsidR="00262180" w:rsidRPr="00EC61C3" w14:paraId="2AB078D3" w14:textId="77777777" w:rsidTr="00FF7B56">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3517A8BD" w14:textId="77777777" w:rsidR="00262180" w:rsidRPr="00EC61C3"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67B11FF8" w14:textId="77777777" w:rsidR="00262180" w:rsidRPr="00EC61C3"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1124531D" w14:textId="77777777" w:rsidR="00262180" w:rsidRPr="00EC61C3" w:rsidRDefault="00262180" w:rsidP="00FF7B56">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39952B72" w14:textId="77777777" w:rsidR="00262180" w:rsidRPr="00EC61C3" w:rsidRDefault="00262180" w:rsidP="00FF7B56">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F180A46" w14:textId="77777777" w:rsidR="00262180" w:rsidRPr="00EC61C3" w:rsidRDefault="00262180" w:rsidP="00262180">
      <w:pPr>
        <w:rPr>
          <w:snapToGrid w:val="0"/>
          <w:lang w:eastAsia="zh-CN"/>
        </w:rPr>
      </w:pPr>
    </w:p>
    <w:p w14:paraId="684EEE2D" w14:textId="77777777" w:rsidR="00262180" w:rsidRPr="00EC61C3" w:rsidRDefault="00262180" w:rsidP="00262180">
      <w:pPr>
        <w:pStyle w:val="6"/>
        <w:rPr>
          <w:rFonts w:eastAsia="ＭＳ 明朝"/>
        </w:rPr>
      </w:pPr>
      <w:bookmarkStart w:id="42" w:name="_Toc535476239"/>
      <w:r w:rsidRPr="00EC61C3">
        <w:rPr>
          <w:rFonts w:eastAsia="ＭＳ 明朝"/>
        </w:rPr>
        <w:t>A.4.5.6.2.1.2</w:t>
      </w:r>
      <w:r w:rsidRPr="00EC61C3">
        <w:rPr>
          <w:rFonts w:eastAsia="ＭＳ 明朝"/>
        </w:rPr>
        <w:tab/>
        <w:t>Test Requirements</w:t>
      </w:r>
      <w:bookmarkEnd w:id="42"/>
    </w:p>
    <w:p w14:paraId="371430E1" w14:textId="77777777" w:rsidR="00262180" w:rsidRPr="00835C41" w:rsidRDefault="00262180" w:rsidP="00262180">
      <w:pPr>
        <w:jc w:val="both"/>
        <w:rPr>
          <w:lang w:eastAsia="zh-CN"/>
        </w:rPr>
      </w:pPr>
      <w:r w:rsidRPr="00835C41">
        <w:rPr>
          <w:lang w:eastAsia="zh-CN"/>
        </w:rPr>
        <w:t xml:space="preserve">During T1, the UE shall be ready for the reception of uplink grant on </w:t>
      </w:r>
      <w:proofErr w:type="spellStart"/>
      <w:r w:rsidRPr="00835C41">
        <w:rPr>
          <w:lang w:eastAsia="zh-CN"/>
        </w:rPr>
        <w:t>PSCell</w:t>
      </w:r>
      <w:proofErr w:type="spellEnd"/>
      <w:r w:rsidRPr="00835C41">
        <w:rPr>
          <w:lang w:eastAsia="zh-CN"/>
        </w:rPr>
        <w:t xml:space="preserve"> from the first DL slot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p>
    <w:p w14:paraId="1CA3FD3C" w14:textId="77777777" w:rsidR="00262180" w:rsidRPr="00835C41" w:rsidRDefault="00262180" w:rsidP="00262180">
      <w:pPr>
        <w:jc w:val="both"/>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5A36A3F0" w14:textId="77777777" w:rsidR="00262180" w:rsidRPr="00835C41" w:rsidRDefault="00262180" w:rsidP="00262180">
      <w:pPr>
        <w:jc w:val="both"/>
        <w:rPr>
          <w:lang w:eastAsia="zh-CN"/>
        </w:rPr>
      </w:pPr>
      <w:r w:rsidRPr="00835C41">
        <w:rPr>
          <w:lang w:eastAsia="zh-CN"/>
        </w:rPr>
        <w:t xml:space="preserve">All of the above test requirements shall be fulfilled in order for the observed </w:t>
      </w:r>
      <w:proofErr w:type="spellStart"/>
      <w:r w:rsidRPr="00835C41">
        <w:rPr>
          <w:lang w:eastAsia="zh-CN"/>
        </w:rPr>
        <w:t>PSCell</w:t>
      </w:r>
      <w:proofErr w:type="spellEnd"/>
      <w:r w:rsidRPr="00835C41">
        <w:rPr>
          <w:lang w:eastAsia="zh-CN"/>
        </w:rPr>
        <w:t xml:space="preserve"> active BWP switch delay to be counted as correct.</w:t>
      </w:r>
    </w:p>
    <w:p w14:paraId="7D3C106A" w14:textId="77777777" w:rsidR="00262180" w:rsidRPr="00835C41" w:rsidRDefault="00262180" w:rsidP="00262180">
      <w:pPr>
        <w:jc w:val="both"/>
      </w:pPr>
      <w:r w:rsidRPr="00835C41">
        <w:t>The rate of correct events observed during repeated tests shall be at least 90%.</w:t>
      </w:r>
    </w:p>
    <w:p w14:paraId="5AEB5946" w14:textId="46A50E86" w:rsidR="00262180" w:rsidRDefault="00262180" w:rsidP="00262180">
      <w:pPr>
        <w:rPr>
          <w:noProof/>
          <w:lang w:eastAsia="ja-JP"/>
        </w:rPr>
      </w:pPr>
      <w:r w:rsidRPr="004E3B76">
        <w:rPr>
          <w:rFonts w:ascii="Arial" w:hAnsi="Arial" w:hint="eastAsia"/>
          <w:noProof/>
          <w:color w:val="FF0000"/>
          <w:sz w:val="32"/>
          <w:lang w:eastAsia="ja-JP"/>
        </w:rPr>
        <w:t>&lt;&lt;Unchaged sections skipped&gt;&gt;</w:t>
      </w:r>
    </w:p>
    <w:p w14:paraId="11CCB231" w14:textId="77777777" w:rsidR="00262180" w:rsidRPr="00A62BB0" w:rsidRDefault="00262180" w:rsidP="00262180">
      <w:pPr>
        <w:keepNext/>
        <w:keepLines/>
        <w:spacing w:before="120"/>
        <w:ind w:left="1134" w:hanging="1134"/>
        <w:outlineLvl w:val="2"/>
        <w:rPr>
          <w:rFonts w:ascii="Arial" w:hAnsi="Arial"/>
          <w:sz w:val="28"/>
          <w:lang w:eastAsia="zh-CN"/>
        </w:rPr>
      </w:pPr>
      <w:bookmarkStart w:id="43" w:name="_Toc535476568"/>
      <w:r w:rsidRPr="00A62BB0">
        <w:rPr>
          <w:rFonts w:ascii="Arial" w:hAnsi="Arial"/>
          <w:sz w:val="28"/>
        </w:rPr>
        <w:t>A.6.5.6</w:t>
      </w:r>
      <w:r w:rsidRPr="00A62BB0">
        <w:rPr>
          <w:rFonts w:ascii="Arial" w:hAnsi="Arial"/>
          <w:sz w:val="28"/>
        </w:rPr>
        <w:tab/>
        <w:t>Active BWP switch</w:t>
      </w:r>
      <w:bookmarkEnd w:id="43"/>
    </w:p>
    <w:p w14:paraId="74DCBA85" w14:textId="77777777" w:rsidR="00262180" w:rsidRPr="00A62BB0" w:rsidRDefault="00262180" w:rsidP="00262180">
      <w:pPr>
        <w:pStyle w:val="40"/>
      </w:pPr>
      <w:bookmarkStart w:id="44" w:name="_Toc535476569"/>
      <w:r w:rsidRPr="009264FA">
        <w:t>A.6.5.6</w:t>
      </w:r>
      <w:r w:rsidRPr="00A62BB0">
        <w:t>.1</w:t>
      </w:r>
      <w:r w:rsidRPr="00A62BB0">
        <w:rPr>
          <w:szCs w:val="24"/>
        </w:rPr>
        <w:tab/>
      </w:r>
      <w:r w:rsidRPr="00A62BB0">
        <w:t>DCI-based and Timer-based Active BWP Switch</w:t>
      </w:r>
      <w:bookmarkEnd w:id="44"/>
    </w:p>
    <w:p w14:paraId="52EC6D69" w14:textId="77777777" w:rsidR="00262180" w:rsidRPr="00A62BB0" w:rsidRDefault="00262180" w:rsidP="00262180">
      <w:pPr>
        <w:pStyle w:val="5"/>
      </w:pPr>
      <w:bookmarkStart w:id="45" w:name="_Toc535476570"/>
      <w:r w:rsidRPr="009264FA">
        <w:t>A.6.5.6.1.1</w:t>
      </w:r>
      <w:r w:rsidRPr="00A62BB0">
        <w:tab/>
        <w:t xml:space="preserve">NR FR1- NR FR1 DL active BWP switch of </w:t>
      </w:r>
      <w:proofErr w:type="spellStart"/>
      <w:r>
        <w:t>S</w:t>
      </w:r>
      <w:r w:rsidRPr="00A62BB0">
        <w:t>Cell</w:t>
      </w:r>
      <w:proofErr w:type="spellEnd"/>
      <w:r w:rsidRPr="00A62BB0">
        <w:t xml:space="preserve"> with non-DRX in SA</w:t>
      </w:r>
    </w:p>
    <w:p w14:paraId="532E40F7" w14:textId="77777777" w:rsidR="00262180" w:rsidRPr="00A62BB0" w:rsidRDefault="00262180" w:rsidP="00262180">
      <w:pPr>
        <w:pStyle w:val="H6"/>
      </w:pPr>
      <w:r w:rsidRPr="009264FA">
        <w:rPr>
          <w:rFonts w:cs="Arial"/>
        </w:rPr>
        <w:t>A.6.5.6.1.1.1</w:t>
      </w:r>
      <w:r w:rsidRPr="00A62BB0">
        <w:rPr>
          <w:rFonts w:cs="Arial"/>
        </w:rPr>
        <w:tab/>
        <w:t>Test Purpose and Environment</w:t>
      </w:r>
      <w:bookmarkEnd w:id="45"/>
    </w:p>
    <w:p w14:paraId="307F2C2F" w14:textId="77777777" w:rsidR="00262180" w:rsidRPr="00A62BB0" w:rsidRDefault="00262180" w:rsidP="0026218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w:t>
      </w:r>
    </w:p>
    <w:p w14:paraId="19CEC27F" w14:textId="77777777" w:rsidR="00262180" w:rsidRPr="00A62BB0" w:rsidRDefault="00262180" w:rsidP="00262180">
      <w:pPr>
        <w:jc w:val="both"/>
      </w:pPr>
      <w:r w:rsidRPr="00A62BB0">
        <w:rPr>
          <w:lang w:eastAsia="zh-CN"/>
        </w:rPr>
        <w:t>The s</w:t>
      </w:r>
      <w:r w:rsidRPr="00A62BB0">
        <w:t>upported test configurations are shown in Table A.</w:t>
      </w:r>
      <w:r w:rsidRPr="00A62BB0">
        <w:rPr>
          <w:bCs/>
          <w:lang w:eastAsia="zh-CN"/>
        </w:rPr>
        <w:t>6</w:t>
      </w:r>
      <w:r w:rsidRPr="00A62BB0">
        <w:rPr>
          <w:rFonts w:eastAsia="ＭＳ 明朝"/>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w:t>
      </w:r>
      <w:proofErr w:type="spellStart"/>
      <w:r w:rsidRPr="00A62BB0">
        <w:t>PCell</w:t>
      </w:r>
      <w:proofErr w:type="spellEnd"/>
      <w:r w:rsidRPr="00A62BB0">
        <w:t xml:space="preserve"> (Cell 1) and one </w:t>
      </w:r>
      <w:proofErr w:type="spellStart"/>
      <w:r w:rsidRPr="00A62BB0">
        <w:t>SCell</w:t>
      </w:r>
      <w:proofErr w:type="spellEnd"/>
      <w:r w:rsidRPr="00A62BB0">
        <w:t xml:space="preserve"> (Cell 2) as given in Table A.</w:t>
      </w:r>
      <w:r w:rsidRPr="00A62BB0">
        <w:rPr>
          <w:bCs/>
          <w:lang w:eastAsia="zh-CN"/>
        </w:rPr>
        <w:t>6</w:t>
      </w:r>
      <w:r w:rsidRPr="00A62BB0">
        <w:rPr>
          <w:rFonts w:eastAsia="ＭＳ 明朝"/>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ＭＳ 明朝"/>
          <w:bCs/>
        </w:rPr>
        <w:t>.5.6.1.1</w:t>
      </w:r>
      <w:r w:rsidRPr="00A62BB0">
        <w:t>.1-3 below.</w:t>
      </w:r>
    </w:p>
    <w:p w14:paraId="2C083730" w14:textId="77777777" w:rsidR="00262180" w:rsidRPr="00A62BB0" w:rsidRDefault="00262180" w:rsidP="00262180">
      <w:pPr>
        <w:jc w:val="both"/>
        <w:rPr>
          <w:lang w:eastAsia="zh-CN"/>
        </w:rPr>
      </w:pPr>
      <w:r w:rsidRPr="00A62BB0">
        <w:t>PDCCHs indicating new transmissions shall be sent continuously</w:t>
      </w:r>
      <w:r w:rsidRPr="00A62BB0">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A62BB0">
        <w:t xml:space="preserve">(Cell </w:t>
      </w:r>
      <w:r>
        <w:rPr>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lang w:val="en-US" w:eastAsia="zh-CN"/>
        </w:rPr>
        <w:t>2</w:t>
      </w:r>
      <w:r w:rsidRPr="00A62BB0">
        <w:rPr>
          <w:lang w:val="en-US" w:eastAsia="zh-CN"/>
        </w:rPr>
        <w:t xml:space="preserve"> and the time duration of T2.</w:t>
      </w:r>
    </w:p>
    <w:p w14:paraId="5239F6FE" w14:textId="77777777" w:rsidR="00262180" w:rsidRPr="00A62BB0" w:rsidRDefault="00262180" w:rsidP="00262180">
      <w:pPr>
        <w:jc w:val="both"/>
      </w:pPr>
      <w:r w:rsidRPr="00A62BB0">
        <w:t>PDCCHs indicating new transmissions shall be sent continuously</w:t>
      </w:r>
      <w:r w:rsidRPr="00A62BB0">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A62BB0">
        <w:t xml:space="preserve">(Cell </w:t>
      </w:r>
      <w:r>
        <w:rPr>
          <w:lang w:eastAsia="zh-CN"/>
        </w:rPr>
        <w:t>1</w:t>
      </w:r>
      <w:r w:rsidRPr="00A62BB0">
        <w:t>) to ensure that the UE will have ACK/NACK sending.</w:t>
      </w:r>
    </w:p>
    <w:p w14:paraId="14C53DDA" w14:textId="77777777" w:rsidR="00262180" w:rsidRPr="00A62BB0" w:rsidRDefault="00262180" w:rsidP="00262180">
      <w:pPr>
        <w:jc w:val="both"/>
      </w:pPr>
      <w:r w:rsidRPr="00A62BB0">
        <w:lastRenderedPageBreak/>
        <w:t>Before the test starts,</w:t>
      </w:r>
    </w:p>
    <w:p w14:paraId="6DE283EC" w14:textId="77777777" w:rsidR="00262180" w:rsidRPr="00835C41" w:rsidRDefault="00262180" w:rsidP="00262180">
      <w:pPr>
        <w:pStyle w:val="B10"/>
      </w:pPr>
      <w:r w:rsidRPr="00835C41">
        <w:t>-</w:t>
      </w:r>
      <w:r w:rsidRPr="00835C41">
        <w:tab/>
        <w:t>UE is connected to Cell 1 (</w:t>
      </w:r>
      <w:proofErr w:type="spellStart"/>
      <w:r w:rsidRPr="00835C41">
        <w:t>PCell</w:t>
      </w:r>
      <w:proofErr w:type="spellEnd"/>
      <w:r w:rsidRPr="00835C41">
        <w:t>) on radio channel 1 (PCC), and Cell 2 (</w:t>
      </w:r>
      <w:proofErr w:type="spellStart"/>
      <w:r w:rsidRPr="00835C41">
        <w:t>SCell</w:t>
      </w:r>
      <w:proofErr w:type="spellEnd"/>
      <w:r w:rsidRPr="00835C41">
        <w:t>) on radio channel 2 (SCC).</w:t>
      </w:r>
    </w:p>
    <w:p w14:paraId="25EBE9A0" w14:textId="77777777" w:rsidR="00262180" w:rsidRPr="00835C41" w:rsidRDefault="00262180" w:rsidP="00262180">
      <w:pPr>
        <w:pStyle w:val="B10"/>
      </w:pPr>
      <w:r w:rsidRPr="00835C41">
        <w:t>-</w:t>
      </w:r>
      <w:r w:rsidRPr="00835C41">
        <w:tab/>
        <w:t xml:space="preserve">UE is configured with 2 different UE-specific downlink bandwidth parts for </w:t>
      </w:r>
      <w:proofErr w:type="spellStart"/>
      <w:r>
        <w:t>S</w:t>
      </w:r>
      <w:r w:rsidRPr="00835C41">
        <w:t>Cell</w:t>
      </w:r>
      <w:proofErr w:type="spellEnd"/>
      <w:r w:rsidRPr="00835C41">
        <w:t xml:space="preserve">, BWP-1 and BWP-2, in Cell </w:t>
      </w:r>
      <w:r>
        <w:rPr>
          <w:lang w:eastAsia="zh-CN"/>
        </w:rPr>
        <w:t>2</w:t>
      </w:r>
      <w:r w:rsidRPr="00835C41">
        <w:t xml:space="preserve"> before starting the test. BWP-1 and BWP-2 always include bandwidth of the initial DL BWP and SSB.</w:t>
      </w:r>
    </w:p>
    <w:p w14:paraId="666E6063" w14:textId="77777777" w:rsidR="00262180" w:rsidRPr="00835C41" w:rsidRDefault="00262180" w:rsidP="00262180">
      <w:pPr>
        <w:pStyle w:val="B10"/>
      </w:pPr>
      <w:r w:rsidRPr="00835C41">
        <w:t>-</w:t>
      </w:r>
      <w:r w:rsidRPr="00835C41">
        <w:tab/>
        <w:t xml:space="preserve">UE is configured with 1 UE-specific downlink bandwidth parts the same as initial BWP for </w:t>
      </w:r>
      <w:proofErr w:type="spellStart"/>
      <w:r>
        <w:t>P</w:t>
      </w:r>
      <w:r w:rsidRPr="00835C41">
        <w:t>Cell</w:t>
      </w:r>
      <w:proofErr w:type="spellEnd"/>
      <w:r w:rsidRPr="00835C41">
        <w:t xml:space="preserve">, BWP-0 in Cell </w:t>
      </w:r>
      <w:r>
        <w:t>1</w:t>
      </w:r>
      <w:r w:rsidRPr="00835C41">
        <w:t xml:space="preserve"> before starting the test.</w:t>
      </w:r>
    </w:p>
    <w:p w14:paraId="337497D3" w14:textId="77777777" w:rsidR="00262180" w:rsidRPr="00835C41" w:rsidRDefault="00262180" w:rsidP="00262180">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BWP-1 in </w:t>
      </w:r>
      <w:proofErr w:type="spellStart"/>
      <w:r>
        <w:t>S</w:t>
      </w:r>
      <w:r w:rsidRPr="00835C41">
        <w:t>Cell</w:t>
      </w:r>
      <w:proofErr w:type="spellEnd"/>
      <w:r w:rsidRPr="00835C41">
        <w:t>.</w:t>
      </w:r>
    </w:p>
    <w:p w14:paraId="1AF135AC" w14:textId="77777777" w:rsidR="00262180" w:rsidRPr="00835C41" w:rsidRDefault="00262180" w:rsidP="00262180">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BWP-0 in </w:t>
      </w:r>
      <w:proofErr w:type="spellStart"/>
      <w:r>
        <w:t>P</w:t>
      </w:r>
      <w:r w:rsidRPr="00835C41">
        <w:t>Cell</w:t>
      </w:r>
      <w:proofErr w:type="spellEnd"/>
      <w:r w:rsidRPr="00835C41">
        <w:t>.</w:t>
      </w:r>
    </w:p>
    <w:p w14:paraId="32A4CDEB" w14:textId="77777777" w:rsidR="00262180" w:rsidRPr="00835C41" w:rsidRDefault="00262180" w:rsidP="00262180">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w:t>
      </w:r>
      <w:proofErr w:type="spellStart"/>
      <w:r>
        <w:rPr>
          <w:lang w:eastAsia="zh-CN"/>
        </w:rPr>
        <w:t>S</w:t>
      </w:r>
      <w:r w:rsidRPr="00835C41">
        <w:rPr>
          <w:lang w:eastAsia="zh-CN"/>
        </w:rPr>
        <w:t>Cell</w:t>
      </w:r>
      <w:proofErr w:type="spellEnd"/>
      <w:r w:rsidRPr="00835C41">
        <w:t>.</w:t>
      </w:r>
    </w:p>
    <w:p w14:paraId="777C8051" w14:textId="77777777" w:rsidR="00262180" w:rsidRPr="00A62BB0" w:rsidRDefault="00262180" w:rsidP="00262180">
      <w:pPr>
        <w:jc w:val="both"/>
      </w:pPr>
      <w:r w:rsidRPr="00A62BB0">
        <w:t>All cells have constant signal levels throughout the test.</w:t>
      </w:r>
    </w:p>
    <w:p w14:paraId="7E539C5B" w14:textId="77777777" w:rsidR="00262180" w:rsidRPr="00A62BB0" w:rsidRDefault="00262180" w:rsidP="00262180">
      <w:pPr>
        <w:jc w:val="both"/>
      </w:pPr>
      <w:r w:rsidRPr="00A62BB0">
        <w:t>The test consists of 3 successive time periods, with durations of T1, T2, and T3, respectively.</w:t>
      </w:r>
    </w:p>
    <w:p w14:paraId="68A255DA" w14:textId="77777777" w:rsidR="00262180" w:rsidRPr="00A62BB0" w:rsidRDefault="00262180" w:rsidP="00262180">
      <w:pPr>
        <w:jc w:val="both"/>
      </w:pPr>
      <w:r w:rsidRPr="00A62BB0">
        <w:t>During T1,</w:t>
      </w:r>
    </w:p>
    <w:p w14:paraId="36C483B5" w14:textId="77777777" w:rsidR="00262180" w:rsidRPr="00A62BB0" w:rsidRDefault="00262180" w:rsidP="00262180">
      <w:pPr>
        <w:pStyle w:val="B10"/>
        <w:rPr>
          <w:lang w:eastAsia="zh-CN"/>
        </w:rPr>
      </w:pPr>
      <w:r>
        <w:rPr>
          <w:lang w:eastAsia="zh-CN"/>
        </w:rPr>
        <w:tab/>
      </w:r>
      <w:r w:rsidRPr="00A62BB0">
        <w:rPr>
          <w:lang w:eastAsia="zh-CN"/>
        </w:rPr>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14:paraId="2BFD85BB"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i+</w:t>
      </w:r>
      <w:r w:rsidRPr="00D66E5F">
        <w:rPr>
          <w:lang w:eastAsia="zh-CN"/>
        </w:rPr>
        <w:t>T</w:t>
      </w:r>
      <w:r w:rsidRPr="00D66E5F">
        <w:rPr>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BWP-2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D66E5F">
        <w:rPr>
          <w:lang w:eastAsia="zh-CN"/>
        </w:rPr>
        <w:t>T</w:t>
      </w:r>
      <w:r w:rsidRPr="00D66E5F">
        <w:rPr>
          <w:vertAlign w:val="subscript"/>
          <w:lang w:eastAsia="zh-CN"/>
        </w:rPr>
        <w:t>BWPswitchDelay</w:t>
      </w:r>
      <w:proofErr w:type="spellEnd"/>
      <w:r w:rsidRPr="00835C41">
        <w:rPr>
          <w:lang w:eastAsia="zh-CN"/>
        </w:rPr>
        <w:t>).</w:t>
      </w:r>
    </w:p>
    <w:p w14:paraId="38001BA5" w14:textId="77777777" w:rsidR="00262180" w:rsidRPr="00A62BB0" w:rsidRDefault="00262180" w:rsidP="00262180">
      <w:pPr>
        <w:pStyle w:val="B10"/>
        <w:rPr>
          <w:lang w:eastAsia="zh-CN"/>
        </w:rPr>
      </w:pPr>
      <w:r>
        <w:rPr>
          <w:lang w:eastAsia="zh-CN"/>
        </w:rPr>
        <w:tab/>
      </w:r>
      <w:r w:rsidRPr="00A62BB0">
        <w:rPr>
          <w:lang w:eastAsia="zh-CN"/>
        </w:rPr>
        <w:t xml:space="preserve">The starting time of </w:t>
      </w:r>
      <w:proofErr w:type="spellStart"/>
      <w:r>
        <w:rPr>
          <w:lang w:eastAsia="zh-CN"/>
        </w:rPr>
        <w:t>P</w:t>
      </w:r>
      <w:r w:rsidRPr="00A62BB0">
        <w:rPr>
          <w:lang w:eastAsia="zh-CN"/>
        </w:rPr>
        <w:t>Cell</w:t>
      </w:r>
      <w:proofErr w:type="spellEnd"/>
      <w:r w:rsidRPr="00A62BB0">
        <w:rPr>
          <w:lang w:eastAsia="zh-CN"/>
        </w:rPr>
        <w:t xml:space="preserve"> (Cell </w:t>
      </w:r>
      <w:r>
        <w:rPr>
          <w:lang w:eastAsia="zh-CN"/>
        </w:rPr>
        <w:t>1</w:t>
      </w:r>
      <w:r w:rsidRPr="00A62BB0">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77315212" w14:textId="77777777" w:rsidR="00262180" w:rsidRPr="00A62BB0" w:rsidRDefault="00262180" w:rsidP="00262180">
      <w:pPr>
        <w:jc w:val="both"/>
        <w:rPr>
          <w:rFonts w:cs="v4.2.0"/>
        </w:rPr>
      </w:pPr>
      <w:r w:rsidRPr="00A62BB0">
        <w:t xml:space="preserve">During T2, </w:t>
      </w:r>
      <w:r w:rsidRPr="00A62BB0">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3A26612B" w14:textId="77777777" w:rsidR="00262180" w:rsidRPr="00A62BB0" w:rsidRDefault="00262180" w:rsidP="00262180">
      <w:pPr>
        <w:jc w:val="both"/>
      </w:pPr>
      <w:r w:rsidRPr="00A62BB0">
        <w:t>During T3,</w:t>
      </w:r>
    </w:p>
    <w:p w14:paraId="6D6A865C" w14:textId="77777777" w:rsidR="00262180" w:rsidRPr="00835C41" w:rsidRDefault="00262180" w:rsidP="0026218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2AB16C29" w14:textId="77777777" w:rsidR="00262180" w:rsidRPr="00835C41" w:rsidRDefault="00262180" w:rsidP="00262180">
      <w:pPr>
        <w:pStyle w:val="B10"/>
        <w:rPr>
          <w:lang w:eastAsia="zh-CN"/>
        </w:rPr>
      </w:pPr>
      <w:r>
        <w:rPr>
          <w:lang w:eastAsia="zh-CN"/>
        </w:rPr>
        <w:tab/>
      </w:r>
      <w:r w:rsidRPr="00835C41">
        <w:rPr>
          <w:lang w:eastAsia="zh-CN"/>
        </w:rPr>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slot (</w:t>
      </w:r>
      <w:proofErr w:type="spellStart"/>
      <w:r w:rsidRPr="00835C41">
        <w:rPr>
          <w:i/>
          <w:lang w:eastAsia="zh-CN"/>
        </w:rPr>
        <w:t>j+</w:t>
      </w:r>
      <w:r w:rsidRPr="00D66E5F">
        <w:rPr>
          <w:lang w:eastAsia="zh-CN"/>
        </w:rPr>
        <w:t>T</w:t>
      </w:r>
      <w:r w:rsidRPr="00D66E5F">
        <w:rPr>
          <w:vertAlign w:val="subscript"/>
          <w:lang w:eastAsia="zh-CN"/>
        </w:rPr>
        <w:t>BWPswitchDelay</w:t>
      </w:r>
      <w:proofErr w:type="spellEnd"/>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BWP-1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D66E5F">
        <w:rPr>
          <w:lang w:eastAsia="zh-CN"/>
        </w:rPr>
        <w:t>T</w:t>
      </w:r>
      <w:r w:rsidRPr="00D66E5F">
        <w:rPr>
          <w:vertAlign w:val="subscript"/>
          <w:lang w:eastAsia="zh-CN"/>
        </w:rPr>
        <w:t>BWPswitchDelay</w:t>
      </w:r>
      <w:proofErr w:type="spellEnd"/>
      <w:r w:rsidRPr="00835C41">
        <w:rPr>
          <w:lang w:eastAsia="zh-CN"/>
        </w:rPr>
        <w:t>).</w:t>
      </w:r>
    </w:p>
    <w:p w14:paraId="738F3ABB" w14:textId="77777777" w:rsidR="00262180" w:rsidRPr="00A62BB0" w:rsidRDefault="00262180" w:rsidP="00262180">
      <w:pPr>
        <w:pStyle w:val="B10"/>
        <w:rPr>
          <w:lang w:eastAsia="zh-CN"/>
        </w:rPr>
      </w:pPr>
      <w:r>
        <w:rPr>
          <w:lang w:eastAsia="zh-CN"/>
        </w:rPr>
        <w:tab/>
      </w:r>
      <w:r w:rsidRPr="00A62BB0">
        <w:rPr>
          <w:lang w:eastAsia="zh-CN"/>
        </w:rPr>
        <w:t xml:space="preserve">The starting time of </w:t>
      </w:r>
      <w:proofErr w:type="spellStart"/>
      <w:r>
        <w:rPr>
          <w:lang w:eastAsia="zh-CN"/>
        </w:rPr>
        <w:t>P</w:t>
      </w:r>
      <w:r w:rsidRPr="00A62BB0">
        <w:rPr>
          <w:lang w:eastAsia="zh-CN"/>
        </w:rPr>
        <w:t>Cell</w:t>
      </w:r>
      <w:proofErr w:type="spellEnd"/>
      <w:r w:rsidRPr="00A62BB0">
        <w:rPr>
          <w:lang w:eastAsia="zh-CN"/>
        </w:rPr>
        <w:t xml:space="preserve"> (Cell </w:t>
      </w:r>
      <w:r>
        <w:rPr>
          <w:lang w:eastAsia="zh-CN"/>
        </w:rPr>
        <w:t>1</w:t>
      </w:r>
      <w:r w:rsidRPr="00A62BB0">
        <w:rPr>
          <w:lang w:eastAsia="zh-CN"/>
        </w:rPr>
        <w:t xml:space="preserve">) interruption due to BWP switch of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58CD0FF8" w14:textId="77777777" w:rsidR="00262180" w:rsidRPr="00835C41" w:rsidRDefault="00262180" w:rsidP="00262180">
      <w:pPr>
        <w:jc w:val="both"/>
        <w:rPr>
          <w:lang w:eastAsia="zh-CN"/>
        </w:rPr>
      </w:pPr>
      <w:r w:rsidRPr="00835C41">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4DEA76A2" w14:textId="77777777" w:rsidR="00262180" w:rsidRPr="00A62BB0" w:rsidRDefault="00262180" w:rsidP="00262180">
      <w:pPr>
        <w:rPr>
          <w:lang w:eastAsia="zh-CN"/>
        </w:rPr>
      </w:pPr>
      <w:r w:rsidRPr="00A62BB0">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during BWP switch of </w:t>
      </w:r>
      <w:proofErr w:type="spellStart"/>
      <w:r>
        <w:rPr>
          <w:lang w:eastAsia="zh-CN"/>
        </w:rPr>
        <w:t>S</w:t>
      </w:r>
      <w:r w:rsidRPr="00A62BB0">
        <w:rPr>
          <w:lang w:eastAsia="zh-CN"/>
        </w:rPr>
        <w:t>Cell</w:t>
      </w:r>
      <w:proofErr w:type="spellEnd"/>
      <w:r w:rsidRPr="00A62BB0">
        <w:rPr>
          <w:lang w:eastAsia="zh-CN"/>
        </w:rPr>
        <w:t>, respectively.</w:t>
      </w:r>
    </w:p>
    <w:p w14:paraId="36D60104" w14:textId="77777777" w:rsidR="00262180" w:rsidRPr="00A62BB0" w:rsidRDefault="00262180" w:rsidP="00262180">
      <w:pPr>
        <w:keepNext/>
        <w:keepLines/>
        <w:spacing w:before="60"/>
        <w:jc w:val="center"/>
        <w:rPr>
          <w:rFonts w:ascii="Arial" w:hAnsi="Arial" w:cs="v4.2.0"/>
          <w:b/>
        </w:rPr>
      </w:pPr>
      <w:r w:rsidRPr="00A62BB0">
        <w:rPr>
          <w:rFonts w:ascii="Arial" w:hAnsi="Arial" w:cs="v4.2.0"/>
          <w:b/>
        </w:rPr>
        <w:lastRenderedPageBreak/>
        <w:t>Table A.</w:t>
      </w:r>
      <w:r w:rsidRPr="00A62BB0">
        <w:rPr>
          <w:rFonts w:ascii="Arial"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2180" w:rsidRPr="00A62BB0" w14:paraId="35763358" w14:textId="77777777" w:rsidTr="00FF7B56">
        <w:tc>
          <w:tcPr>
            <w:tcW w:w="2276" w:type="dxa"/>
            <w:shd w:val="clear" w:color="auto" w:fill="auto"/>
          </w:tcPr>
          <w:p w14:paraId="4AF1B9F7" w14:textId="77777777" w:rsidR="00262180" w:rsidRPr="00A62BB0" w:rsidRDefault="00262180" w:rsidP="00FF7B56">
            <w:pPr>
              <w:pStyle w:val="TAH"/>
              <w:rPr>
                <w:rFonts w:eastAsia="Malgun Gothic"/>
              </w:rPr>
            </w:pPr>
            <w:r w:rsidRPr="00A62BB0">
              <w:rPr>
                <w:rFonts w:eastAsia="Malgun Gothic"/>
              </w:rPr>
              <w:t>Config</w:t>
            </w:r>
          </w:p>
        </w:tc>
        <w:tc>
          <w:tcPr>
            <w:tcW w:w="7074" w:type="dxa"/>
            <w:shd w:val="clear" w:color="auto" w:fill="auto"/>
          </w:tcPr>
          <w:p w14:paraId="36780575" w14:textId="77777777" w:rsidR="00262180" w:rsidRPr="00A62BB0" w:rsidRDefault="00262180" w:rsidP="00FF7B56">
            <w:pPr>
              <w:pStyle w:val="TAH"/>
              <w:rPr>
                <w:rFonts w:eastAsia="Malgun Gothic"/>
              </w:rPr>
            </w:pPr>
            <w:r w:rsidRPr="00A62BB0">
              <w:rPr>
                <w:rFonts w:eastAsia="Malgun Gothic"/>
              </w:rPr>
              <w:t>Description</w:t>
            </w:r>
          </w:p>
        </w:tc>
      </w:tr>
      <w:tr w:rsidR="00262180" w:rsidRPr="00A62BB0" w14:paraId="2B20FC52" w14:textId="77777777" w:rsidTr="00FF7B56">
        <w:tc>
          <w:tcPr>
            <w:tcW w:w="2276" w:type="dxa"/>
            <w:shd w:val="clear" w:color="auto" w:fill="auto"/>
          </w:tcPr>
          <w:p w14:paraId="129C88A5" w14:textId="77777777" w:rsidR="00262180" w:rsidRPr="00A62BB0" w:rsidRDefault="00262180" w:rsidP="00FF7B56">
            <w:pPr>
              <w:pStyle w:val="TAL"/>
              <w:rPr>
                <w:rFonts w:eastAsia="Malgun Gothic"/>
              </w:rPr>
            </w:pPr>
            <w:r w:rsidRPr="00A62BB0">
              <w:rPr>
                <w:rFonts w:eastAsia="Malgun Gothic"/>
              </w:rPr>
              <w:t>1</w:t>
            </w:r>
          </w:p>
        </w:tc>
        <w:tc>
          <w:tcPr>
            <w:tcW w:w="7074" w:type="dxa"/>
            <w:shd w:val="clear" w:color="auto" w:fill="auto"/>
          </w:tcPr>
          <w:p w14:paraId="1A32D4F8" w14:textId="77777777" w:rsidR="00262180" w:rsidRPr="00A62BB0" w:rsidRDefault="00262180" w:rsidP="00FF7B56">
            <w:pPr>
              <w:pStyle w:val="TAL"/>
              <w:rPr>
                <w:rFonts w:eastAsia="Malgun Gothic"/>
              </w:rPr>
            </w:pPr>
            <w:r w:rsidRPr="00A62BB0">
              <w:rPr>
                <w:rFonts w:eastAsia="Malgun Gothic"/>
              </w:rPr>
              <w:t xml:space="preserve">NR 15 kHz SSB SCS, </w:t>
            </w:r>
            <w:r>
              <w:rPr>
                <w:rFonts w:cs="Arial"/>
                <w:lang w:eastAsia="ja-JP"/>
              </w:rPr>
              <w:t>≥</w:t>
            </w:r>
            <w:r w:rsidRPr="00A62BB0">
              <w:rPr>
                <w:rFonts w:eastAsia="Malgun Gothic"/>
              </w:rPr>
              <w:t>10 MHz bandwidth, FDD</w:t>
            </w:r>
            <w:r w:rsidRPr="00A62BB0">
              <w:rPr>
                <w:lang w:eastAsia="zh-CN"/>
              </w:rPr>
              <w:t xml:space="preserve"> -FDD</w:t>
            </w:r>
            <w:r w:rsidRPr="00A62BB0">
              <w:rPr>
                <w:rFonts w:eastAsia="Malgun Gothic"/>
              </w:rPr>
              <w:t xml:space="preserve"> duplex mode</w:t>
            </w:r>
          </w:p>
        </w:tc>
      </w:tr>
      <w:tr w:rsidR="00262180" w:rsidRPr="00A62BB0" w14:paraId="3ACD8BD7" w14:textId="77777777" w:rsidTr="00FF7B56">
        <w:tc>
          <w:tcPr>
            <w:tcW w:w="2276" w:type="dxa"/>
            <w:shd w:val="clear" w:color="auto" w:fill="auto"/>
          </w:tcPr>
          <w:p w14:paraId="2B7CA18B" w14:textId="77777777" w:rsidR="00262180" w:rsidRPr="00A62BB0" w:rsidRDefault="00262180" w:rsidP="00FF7B56">
            <w:pPr>
              <w:pStyle w:val="TAL"/>
              <w:rPr>
                <w:rFonts w:eastAsia="Malgun Gothic"/>
              </w:rPr>
            </w:pPr>
            <w:r w:rsidRPr="00A62BB0">
              <w:rPr>
                <w:rFonts w:eastAsia="Malgun Gothic"/>
              </w:rPr>
              <w:t>2</w:t>
            </w:r>
          </w:p>
        </w:tc>
        <w:tc>
          <w:tcPr>
            <w:tcW w:w="7074" w:type="dxa"/>
            <w:shd w:val="clear" w:color="auto" w:fill="auto"/>
          </w:tcPr>
          <w:p w14:paraId="674E1D79" w14:textId="77777777" w:rsidR="00262180" w:rsidRPr="00A62BB0" w:rsidRDefault="00262180" w:rsidP="00FF7B56">
            <w:pPr>
              <w:pStyle w:val="TAL"/>
              <w:rPr>
                <w:rFonts w:eastAsia="Malgun Gothic"/>
              </w:rPr>
            </w:pPr>
            <w:r w:rsidRPr="00A62BB0">
              <w:rPr>
                <w:rFonts w:eastAsia="Malgun Gothic"/>
              </w:rPr>
              <w:t xml:space="preserve">NR 15 kHz SSB SCS, </w:t>
            </w:r>
            <w:r>
              <w:rPr>
                <w:rFonts w:cs="Arial"/>
                <w:lang w:eastAsia="ja-JP"/>
              </w:rPr>
              <w:t>≥</w:t>
            </w:r>
            <w:r w:rsidRPr="00A62BB0">
              <w:rPr>
                <w:rFonts w:eastAsia="Malgun Gothic"/>
              </w:rPr>
              <w:t xml:space="preserve">10 MHz bandwidth, TDD </w:t>
            </w:r>
            <w:r w:rsidRPr="00A62BB0">
              <w:rPr>
                <w:lang w:eastAsia="zh-CN"/>
              </w:rPr>
              <w:t xml:space="preserve">– TDD </w:t>
            </w:r>
            <w:r w:rsidRPr="00A62BB0">
              <w:rPr>
                <w:rFonts w:eastAsia="Malgun Gothic"/>
              </w:rPr>
              <w:t>duplex mode</w:t>
            </w:r>
          </w:p>
        </w:tc>
      </w:tr>
      <w:tr w:rsidR="00262180" w:rsidRPr="00A62BB0" w14:paraId="4619A6B8" w14:textId="77777777" w:rsidTr="00FF7B56">
        <w:tc>
          <w:tcPr>
            <w:tcW w:w="2276" w:type="dxa"/>
            <w:shd w:val="clear" w:color="auto" w:fill="auto"/>
          </w:tcPr>
          <w:p w14:paraId="7A7A8B9F" w14:textId="77777777" w:rsidR="00262180" w:rsidRPr="00A62BB0" w:rsidRDefault="00262180" w:rsidP="00FF7B56">
            <w:pPr>
              <w:pStyle w:val="TAL"/>
              <w:rPr>
                <w:rFonts w:eastAsia="Malgun Gothic"/>
              </w:rPr>
            </w:pPr>
            <w:r w:rsidRPr="00A62BB0">
              <w:rPr>
                <w:rFonts w:eastAsia="Malgun Gothic"/>
              </w:rPr>
              <w:t>3</w:t>
            </w:r>
          </w:p>
        </w:tc>
        <w:tc>
          <w:tcPr>
            <w:tcW w:w="7074" w:type="dxa"/>
            <w:shd w:val="clear" w:color="auto" w:fill="auto"/>
          </w:tcPr>
          <w:p w14:paraId="4A4B4EC5" w14:textId="77777777" w:rsidR="00262180" w:rsidRPr="00A62BB0" w:rsidRDefault="00262180" w:rsidP="00FF7B56">
            <w:pPr>
              <w:pStyle w:val="TAL"/>
              <w:rPr>
                <w:rFonts w:eastAsia="Malgun Gothic"/>
              </w:rPr>
            </w:pPr>
            <w:r w:rsidRPr="00A62BB0">
              <w:rPr>
                <w:rFonts w:eastAsia="Malgun Gothic"/>
              </w:rPr>
              <w:t xml:space="preserve">NR 15 kHz SSB SCS, </w:t>
            </w:r>
            <w:r>
              <w:rPr>
                <w:rFonts w:cs="Arial"/>
                <w:lang w:eastAsia="ja-JP"/>
              </w:rPr>
              <w:t>≥</w:t>
            </w:r>
            <w:r w:rsidRPr="00A62BB0">
              <w:rPr>
                <w:rFonts w:eastAsia="Malgun Gothic"/>
              </w:rPr>
              <w:t xml:space="preserve">10 MHz bandwidth, TDD </w:t>
            </w:r>
            <w:r w:rsidRPr="00A62BB0">
              <w:rPr>
                <w:lang w:eastAsia="zh-CN"/>
              </w:rPr>
              <w:t xml:space="preserve">– FDD </w:t>
            </w:r>
            <w:r w:rsidRPr="00A62BB0">
              <w:rPr>
                <w:rFonts w:eastAsia="Malgun Gothic"/>
              </w:rPr>
              <w:t>duplex mode</w:t>
            </w:r>
          </w:p>
        </w:tc>
      </w:tr>
      <w:tr w:rsidR="00262180" w:rsidRPr="00A62BB0" w14:paraId="28B19EE4" w14:textId="77777777" w:rsidTr="00FF7B56">
        <w:tc>
          <w:tcPr>
            <w:tcW w:w="2276" w:type="dxa"/>
            <w:shd w:val="clear" w:color="auto" w:fill="auto"/>
          </w:tcPr>
          <w:p w14:paraId="611DC1CD" w14:textId="77777777" w:rsidR="00262180" w:rsidRPr="00A62BB0" w:rsidRDefault="00262180" w:rsidP="00FF7B56">
            <w:pPr>
              <w:pStyle w:val="TAL"/>
              <w:rPr>
                <w:rFonts w:eastAsia="Malgun Gothic"/>
              </w:rPr>
            </w:pPr>
            <w:r w:rsidRPr="00A62BB0">
              <w:rPr>
                <w:rFonts w:eastAsia="Malgun Gothic"/>
              </w:rPr>
              <w:t>4</w:t>
            </w:r>
          </w:p>
        </w:tc>
        <w:tc>
          <w:tcPr>
            <w:tcW w:w="7074" w:type="dxa"/>
            <w:shd w:val="clear" w:color="auto" w:fill="auto"/>
          </w:tcPr>
          <w:p w14:paraId="4DA0B0F6" w14:textId="77777777" w:rsidR="00262180" w:rsidRPr="00A62BB0" w:rsidRDefault="00262180" w:rsidP="00FF7B56">
            <w:pPr>
              <w:pStyle w:val="TAL"/>
              <w:rPr>
                <w:rFonts w:eastAsia="Malgun Gothic"/>
              </w:rPr>
            </w:pPr>
            <w:r w:rsidRPr="00A62BB0">
              <w:rPr>
                <w:rFonts w:eastAsia="Malgun Gothic"/>
              </w:rPr>
              <w:t xml:space="preserve">NR 15 kHz SSB SCS, </w:t>
            </w:r>
            <w:r>
              <w:rPr>
                <w:rFonts w:cs="Arial"/>
                <w:lang w:eastAsia="ja-JP"/>
              </w:rPr>
              <w:t>≥</w:t>
            </w:r>
            <w:r w:rsidRPr="00A62BB0">
              <w:rPr>
                <w:rFonts w:eastAsia="Malgun Gothic"/>
              </w:rPr>
              <w:t xml:space="preserve">10 MHz bandwidth, </w:t>
            </w:r>
            <w:r w:rsidRPr="00A62BB0">
              <w:rPr>
                <w:lang w:eastAsia="zh-CN"/>
              </w:rPr>
              <w:t>F</w:t>
            </w:r>
            <w:r w:rsidRPr="00A62BB0">
              <w:rPr>
                <w:rFonts w:eastAsia="Malgun Gothic"/>
              </w:rPr>
              <w:t xml:space="preserve">DD </w:t>
            </w:r>
            <w:r w:rsidRPr="00A62BB0">
              <w:rPr>
                <w:lang w:eastAsia="zh-CN"/>
              </w:rPr>
              <w:t xml:space="preserve">– TDD </w:t>
            </w:r>
            <w:r w:rsidRPr="00A62BB0">
              <w:rPr>
                <w:rFonts w:eastAsia="Malgun Gothic"/>
              </w:rPr>
              <w:t>duplex mode</w:t>
            </w:r>
          </w:p>
        </w:tc>
      </w:tr>
      <w:tr w:rsidR="00262180" w:rsidRPr="00A62BB0" w14:paraId="4ADF2121" w14:textId="77777777" w:rsidTr="00FF7B56">
        <w:tc>
          <w:tcPr>
            <w:tcW w:w="2276" w:type="dxa"/>
            <w:shd w:val="clear" w:color="auto" w:fill="auto"/>
          </w:tcPr>
          <w:p w14:paraId="41295C48" w14:textId="77777777" w:rsidR="00262180" w:rsidRPr="00A62BB0" w:rsidRDefault="00262180" w:rsidP="00FF7B56">
            <w:pPr>
              <w:pStyle w:val="TAL"/>
              <w:rPr>
                <w:rFonts w:eastAsia="Malgun Gothic"/>
              </w:rPr>
            </w:pPr>
            <w:r w:rsidRPr="00835C41">
              <w:rPr>
                <w:rFonts w:eastAsia="Malgun Gothic"/>
              </w:rPr>
              <w:t>5</w:t>
            </w:r>
          </w:p>
        </w:tc>
        <w:tc>
          <w:tcPr>
            <w:tcW w:w="7074" w:type="dxa"/>
            <w:shd w:val="clear" w:color="auto" w:fill="auto"/>
          </w:tcPr>
          <w:p w14:paraId="6AC60C9F" w14:textId="77777777" w:rsidR="00262180" w:rsidRPr="00A62BB0" w:rsidRDefault="00262180" w:rsidP="00FF7B56">
            <w:pPr>
              <w:pStyle w:val="TAL"/>
              <w:rPr>
                <w:rFonts w:eastAsia="Malgun Gothic"/>
              </w:rPr>
            </w:pPr>
            <w:r w:rsidRPr="00835C41">
              <w:rPr>
                <w:rFonts w:eastAsia="Malgun Gothic"/>
              </w:rPr>
              <w:t xml:space="preserve">NR 30 kHz SSB SCS, </w:t>
            </w:r>
            <w:r>
              <w:rPr>
                <w:rFonts w:cs="Arial"/>
                <w:lang w:eastAsia="ja-JP"/>
              </w:rPr>
              <w:t>≥</w:t>
            </w:r>
            <w:r w:rsidRPr="00835C41">
              <w:rPr>
                <w:rFonts w:eastAsia="Malgun Gothic"/>
              </w:rPr>
              <w:t>40 MHz bandwidth, TDD</w:t>
            </w:r>
            <w:r w:rsidRPr="00835C41">
              <w:rPr>
                <w:lang w:eastAsia="zh-CN"/>
              </w:rPr>
              <w:t xml:space="preserve"> - TDD</w:t>
            </w:r>
            <w:r w:rsidRPr="00835C41">
              <w:rPr>
                <w:rFonts w:eastAsia="Malgun Gothic"/>
              </w:rPr>
              <w:t xml:space="preserve"> duplex mode</w:t>
            </w:r>
          </w:p>
        </w:tc>
      </w:tr>
      <w:tr w:rsidR="00262180" w:rsidRPr="00A62BB0" w14:paraId="27D7852B" w14:textId="77777777" w:rsidTr="00FF7B56">
        <w:tc>
          <w:tcPr>
            <w:tcW w:w="9350" w:type="dxa"/>
            <w:gridSpan w:val="2"/>
            <w:shd w:val="clear" w:color="auto" w:fill="auto"/>
          </w:tcPr>
          <w:p w14:paraId="6D06C215" w14:textId="77777777" w:rsidR="00262180" w:rsidRDefault="00262180" w:rsidP="00FF7B56">
            <w:pPr>
              <w:pStyle w:val="TAN"/>
            </w:pPr>
            <w:r w:rsidRPr="00A62BB0">
              <w:t>Note 1:</w:t>
            </w:r>
            <w:r w:rsidRPr="00A62BB0">
              <w:tab/>
              <w:t>The UE is only required to be tested in one of the supported test configurations</w:t>
            </w:r>
          </w:p>
          <w:p w14:paraId="37508A54" w14:textId="77777777" w:rsidR="00262180" w:rsidRPr="00A62BB0" w:rsidRDefault="00262180" w:rsidP="00FF7B56">
            <w:pPr>
              <w:pStyle w:val="TAN"/>
              <w:rPr>
                <w:lang w:eastAsia="zh-CN"/>
              </w:rPr>
            </w:pPr>
            <w:r w:rsidRPr="00630D41">
              <w:rPr>
                <w:rFonts w:cs="Arial"/>
                <w:szCs w:val="18"/>
              </w:rPr>
              <w:t xml:space="preserve">Note </w:t>
            </w:r>
            <w:r>
              <w:rPr>
                <w:rFonts w:cs="Arial"/>
                <w:szCs w:val="18"/>
              </w:rPr>
              <w:t>2</w:t>
            </w:r>
            <w:r w:rsidRPr="00630D41">
              <w:rPr>
                <w:rFonts w:cs="Arial"/>
                <w:szCs w:val="18"/>
              </w:rPr>
              <w:t>:</w:t>
            </w:r>
            <w:r w:rsidRPr="00A62BB0">
              <w:tab/>
            </w:r>
            <w:r w:rsidRPr="00630D41">
              <w:rPr>
                <w:rFonts w:cs="Arial"/>
                <w:szCs w:val="18"/>
              </w:rPr>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630D41">
              <w:rPr>
                <w:rFonts w:cs="Arial"/>
                <w:szCs w:val="18"/>
              </w:rPr>
              <w:t>defined in each test configuration</w:t>
            </w:r>
          </w:p>
        </w:tc>
      </w:tr>
    </w:tbl>
    <w:p w14:paraId="121C957F" w14:textId="77777777" w:rsidR="00262180" w:rsidRPr="00A62BB0" w:rsidRDefault="00262180" w:rsidP="00262180">
      <w:pPr>
        <w:rPr>
          <w:lang w:eastAsia="zh-CN"/>
        </w:rPr>
      </w:pPr>
    </w:p>
    <w:p w14:paraId="6D9FD890" w14:textId="77777777" w:rsidR="00262180" w:rsidRPr="00A62BB0" w:rsidRDefault="00262180" w:rsidP="0026218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6</w:t>
      </w:r>
      <w:r w:rsidRPr="00A62BB0">
        <w:rPr>
          <w:rFonts w:ascii="Arial" w:eastAsia="ＭＳ 明朝"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2180" w:rsidRPr="00A62BB0" w14:paraId="4A82616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40BB1" w14:textId="77777777" w:rsidR="00262180" w:rsidRPr="00A62BB0" w:rsidRDefault="00262180" w:rsidP="00FF7B56">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5581570C" w14:textId="77777777" w:rsidR="00262180" w:rsidRPr="00A62BB0" w:rsidRDefault="00262180" w:rsidP="00FF7B56">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5DF547B7" w14:textId="77777777" w:rsidR="00262180" w:rsidRPr="00A62BB0" w:rsidRDefault="00262180" w:rsidP="00FF7B56">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25CD27F3" w14:textId="77777777" w:rsidR="00262180" w:rsidRPr="00A62BB0" w:rsidRDefault="00262180" w:rsidP="00FF7B56">
            <w:pPr>
              <w:pStyle w:val="TAH"/>
              <w:rPr>
                <w:lang w:eastAsia="ja-JP"/>
              </w:rPr>
            </w:pPr>
            <w:r w:rsidRPr="00A62BB0">
              <w:t>Comment</w:t>
            </w:r>
          </w:p>
        </w:tc>
      </w:tr>
      <w:tr w:rsidR="00262180" w:rsidRPr="00A62BB0" w14:paraId="050107E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06DF9B3E" w14:textId="77777777" w:rsidR="00262180" w:rsidRPr="00A62BB0" w:rsidRDefault="00262180" w:rsidP="00FF7B56">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533F70"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B58214" w14:textId="77777777" w:rsidR="00262180" w:rsidRPr="00A62BB0" w:rsidRDefault="00262180" w:rsidP="00FF7B56">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754C23A9" w14:textId="77777777" w:rsidR="00262180" w:rsidRPr="00A62BB0" w:rsidRDefault="00262180" w:rsidP="00FF7B56">
            <w:pPr>
              <w:pStyle w:val="TAL"/>
            </w:pPr>
            <w:r w:rsidRPr="00A62BB0">
              <w:rPr>
                <w:lang w:eastAsia="zh-CN"/>
              </w:rPr>
              <w:t>Two</w:t>
            </w:r>
            <w:r w:rsidRPr="00A62BB0">
              <w:t xml:space="preserve"> NR radio channel</w:t>
            </w:r>
            <w:r>
              <w:t>s</w:t>
            </w:r>
            <w:r w:rsidRPr="00A62BB0">
              <w:t xml:space="preserve"> </w:t>
            </w:r>
            <w:r>
              <w:t>are</w:t>
            </w:r>
            <w:r w:rsidRPr="00A62BB0">
              <w:t xml:space="preserve"> used for this test</w:t>
            </w:r>
          </w:p>
        </w:tc>
      </w:tr>
      <w:tr w:rsidR="00262180" w:rsidRPr="00A62BB0" w14:paraId="285B6F42"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8E5FD" w14:textId="77777777" w:rsidR="00262180" w:rsidRPr="00A62BB0" w:rsidRDefault="00262180" w:rsidP="00FF7B56">
            <w:pPr>
              <w:pStyle w:val="TAL"/>
              <w:rPr>
                <w:lang w:eastAsia="ja-JP"/>
              </w:rPr>
            </w:pPr>
            <w:r w:rsidRPr="00A62BB0">
              <w:t xml:space="preserve">Active </w:t>
            </w:r>
            <w:proofErr w:type="spellStart"/>
            <w:r w:rsidRPr="00A62BB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BBCFCF"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201B2F" w14:textId="77777777" w:rsidR="00262180" w:rsidRPr="00A62BB0" w:rsidRDefault="00262180" w:rsidP="00FF7B56">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2DBF8B9A" w14:textId="77777777" w:rsidR="00262180" w:rsidRPr="00A62BB0" w:rsidRDefault="00262180" w:rsidP="00FF7B56">
            <w:pPr>
              <w:pStyle w:val="TAL"/>
              <w:rPr>
                <w:lang w:eastAsia="ja-JP"/>
              </w:rPr>
            </w:pPr>
            <w:proofErr w:type="spellStart"/>
            <w:r w:rsidRPr="00A62BB0">
              <w:t>PCell</w:t>
            </w:r>
            <w:proofErr w:type="spellEnd"/>
            <w:r w:rsidRPr="00A62BB0">
              <w:t xml:space="preserve"> on RF channel number 1.</w:t>
            </w:r>
          </w:p>
        </w:tc>
      </w:tr>
      <w:tr w:rsidR="00262180" w:rsidRPr="00A62BB0" w14:paraId="2CAFE700"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8086C" w14:textId="77777777" w:rsidR="00262180" w:rsidRPr="00A62BB0" w:rsidRDefault="00262180" w:rsidP="00FF7B56">
            <w:pPr>
              <w:pStyle w:val="TAL"/>
              <w:rPr>
                <w:lang w:eastAsia="ja-JP"/>
              </w:rPr>
            </w:pPr>
            <w:r w:rsidRPr="00A62BB0">
              <w:t xml:space="preserve">Active </w:t>
            </w:r>
            <w:proofErr w:type="spellStart"/>
            <w:r w:rsidRPr="00A62BB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F80215"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74BA38" w14:textId="77777777" w:rsidR="00262180" w:rsidRPr="00A62BB0" w:rsidRDefault="00262180" w:rsidP="00FF7B56">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0C18C0FA" w14:textId="77777777" w:rsidR="00262180" w:rsidRPr="00A62BB0" w:rsidRDefault="00262180" w:rsidP="00FF7B56">
            <w:pPr>
              <w:pStyle w:val="TAL"/>
              <w:rPr>
                <w:lang w:eastAsia="ja-JP"/>
              </w:rPr>
            </w:pPr>
            <w:proofErr w:type="spellStart"/>
            <w:r w:rsidRPr="00A62BB0">
              <w:t>SCell</w:t>
            </w:r>
            <w:proofErr w:type="spellEnd"/>
            <w:r w:rsidRPr="00A62BB0">
              <w:t xml:space="preserve"> on RF channel number 2.</w:t>
            </w:r>
          </w:p>
        </w:tc>
      </w:tr>
      <w:tr w:rsidR="00262180" w:rsidRPr="00A62BB0" w14:paraId="74A2975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DBCF8" w14:textId="77777777" w:rsidR="00262180" w:rsidRPr="00A62BB0" w:rsidRDefault="00262180" w:rsidP="00FF7B56">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876B5C"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2E663D" w14:textId="77777777" w:rsidR="00262180" w:rsidRPr="00A62BB0" w:rsidRDefault="00262180" w:rsidP="00FF7B56">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4F150661" w14:textId="77777777" w:rsidR="00262180" w:rsidRPr="00A62BB0" w:rsidRDefault="00262180" w:rsidP="00FF7B56">
            <w:pPr>
              <w:pStyle w:val="TAL"/>
              <w:rPr>
                <w:lang w:eastAsia="ja-JP"/>
              </w:rPr>
            </w:pPr>
          </w:p>
        </w:tc>
      </w:tr>
      <w:tr w:rsidR="00262180" w:rsidRPr="00A62BB0" w14:paraId="3225891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95F314" w14:textId="77777777" w:rsidR="00262180" w:rsidRPr="00A62BB0" w:rsidRDefault="00262180" w:rsidP="00FF7B56">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9AF88B"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DC1C4" w14:textId="77777777" w:rsidR="00262180" w:rsidRPr="00A62BB0" w:rsidRDefault="00262180" w:rsidP="00FF7B56">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573F4ACD" w14:textId="77777777" w:rsidR="00262180" w:rsidRPr="00A62BB0" w:rsidRDefault="00262180" w:rsidP="00FF7B56">
            <w:pPr>
              <w:pStyle w:val="TAL"/>
              <w:rPr>
                <w:lang w:eastAsia="ja-JP"/>
              </w:rPr>
            </w:pPr>
            <w:r w:rsidRPr="00A62BB0">
              <w:rPr>
                <w:lang w:eastAsia="ja-JP"/>
              </w:rPr>
              <w:t xml:space="preserve">For both </w:t>
            </w:r>
            <w:proofErr w:type="spellStart"/>
            <w:r w:rsidRPr="00A62BB0">
              <w:t>PCell</w:t>
            </w:r>
            <w:proofErr w:type="spellEnd"/>
            <w:r w:rsidRPr="00A62BB0">
              <w:t xml:space="preserve"> and </w:t>
            </w:r>
            <w:proofErr w:type="spellStart"/>
            <w:r w:rsidRPr="00A62BB0">
              <w:t>SCell</w:t>
            </w:r>
            <w:proofErr w:type="spellEnd"/>
          </w:p>
        </w:tc>
      </w:tr>
      <w:tr w:rsidR="00262180" w:rsidRPr="00A62BB0" w14:paraId="0079C828"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65082EE9" w14:textId="77777777" w:rsidR="00262180" w:rsidRPr="00A62BB0" w:rsidRDefault="00262180" w:rsidP="00FF7B56">
            <w:pPr>
              <w:pStyle w:val="TAL"/>
            </w:pPr>
            <w:proofErr w:type="spellStart"/>
            <w:r w:rsidRPr="00A62BB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5FC8367" w14:textId="77777777" w:rsidR="00262180" w:rsidRPr="00A62BB0" w:rsidRDefault="00262180" w:rsidP="00FF7B56">
            <w:pPr>
              <w:pStyle w:val="TAC"/>
            </w:pPr>
            <w:proofErr w:type="spellStart"/>
            <w:r w:rsidRPr="00A62BB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349C954" w14:textId="77777777" w:rsidR="00262180" w:rsidRPr="00A62BB0" w:rsidRDefault="00262180" w:rsidP="00FF7B56">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0BD7D3A" w14:textId="77777777" w:rsidR="00262180" w:rsidRPr="00A62BB0" w:rsidRDefault="00262180" w:rsidP="00FF7B56">
            <w:pPr>
              <w:pStyle w:val="TAL"/>
            </w:pPr>
          </w:p>
        </w:tc>
      </w:tr>
      <w:tr w:rsidR="00262180" w:rsidRPr="00A62BB0" w14:paraId="586B8DF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04ED8" w14:textId="77777777" w:rsidR="00262180" w:rsidRPr="00A62BB0" w:rsidRDefault="00262180" w:rsidP="00FF7B56">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DD8F2B" w14:textId="77777777" w:rsidR="00262180" w:rsidRPr="00A62BB0" w:rsidRDefault="00262180" w:rsidP="00FF7B56">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CA35EC" w14:textId="77777777" w:rsidR="00262180" w:rsidRPr="00A62BB0" w:rsidRDefault="00262180" w:rsidP="00FF7B56">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5B835548" w14:textId="77777777" w:rsidR="00262180" w:rsidRPr="00A62BB0" w:rsidRDefault="00262180" w:rsidP="00FF7B56">
            <w:pPr>
              <w:pStyle w:val="TAL"/>
              <w:rPr>
                <w:lang w:eastAsia="ja-JP"/>
              </w:rPr>
            </w:pPr>
            <w:r w:rsidRPr="00A62BB0">
              <w:t xml:space="preserve">Individual offset for cells on PCC. </w:t>
            </w:r>
          </w:p>
        </w:tc>
      </w:tr>
      <w:tr w:rsidR="00262180" w:rsidRPr="00A62BB0" w14:paraId="42D2B5D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2ECCA" w14:textId="77777777" w:rsidR="00262180" w:rsidRPr="00A62BB0" w:rsidRDefault="00262180" w:rsidP="00FF7B56">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2DEF9" w14:textId="77777777" w:rsidR="00262180" w:rsidRPr="00A62BB0" w:rsidRDefault="00262180" w:rsidP="00FF7B56">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20A4EA" w14:textId="77777777" w:rsidR="00262180" w:rsidRPr="00A62BB0" w:rsidRDefault="00262180" w:rsidP="00FF7B56">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35637029" w14:textId="77777777" w:rsidR="00262180" w:rsidRPr="00A62BB0" w:rsidRDefault="00262180" w:rsidP="00FF7B56">
            <w:pPr>
              <w:pStyle w:val="TAL"/>
              <w:rPr>
                <w:lang w:eastAsia="ja-JP"/>
              </w:rPr>
            </w:pPr>
            <w:r w:rsidRPr="00A62BB0">
              <w:t>Individual offset for cells on SCC.</w:t>
            </w:r>
          </w:p>
        </w:tc>
      </w:tr>
      <w:tr w:rsidR="00262180" w:rsidRPr="00A62BB0" w14:paraId="50749D2A"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289747AF" w14:textId="77777777" w:rsidR="00262180" w:rsidRPr="00A62BB0" w:rsidRDefault="00262180" w:rsidP="00FF7B56">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EA5D618" w14:textId="77777777" w:rsidR="00262180" w:rsidRPr="00A62BB0" w:rsidRDefault="00262180" w:rsidP="00FF7B56">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B134889" w14:textId="77777777" w:rsidR="00262180" w:rsidRPr="00A62BB0" w:rsidRDefault="00262180" w:rsidP="00FF7B56">
            <w:pPr>
              <w:pStyle w:val="TAC"/>
              <w:rPr>
                <w:lang w:eastAsia="zh-CN"/>
              </w:rPr>
            </w:pPr>
            <w:r w:rsidRPr="00A62BB0">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3DD2863D" w14:textId="77777777" w:rsidR="00262180" w:rsidRPr="00A62BB0" w:rsidRDefault="00262180" w:rsidP="00FF7B56">
            <w:pPr>
              <w:pStyle w:val="TAL"/>
              <w:rPr>
                <w:lang w:eastAsia="ja-JP"/>
              </w:rPr>
            </w:pPr>
            <w:r w:rsidRPr="00A62BB0">
              <w:rPr>
                <w:rFonts w:cs="Arial"/>
              </w:rPr>
              <w:t>Time alignment error as specified in TS 38.104 [13] clause 6.5.3.1.</w:t>
            </w:r>
          </w:p>
        </w:tc>
      </w:tr>
      <w:tr w:rsidR="00262180" w:rsidRPr="00A62BB0" w14:paraId="7097718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BE2748" w14:textId="77777777" w:rsidR="00262180" w:rsidRPr="00A62BB0" w:rsidRDefault="00262180" w:rsidP="00FF7B56">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5B286" w14:textId="77777777" w:rsidR="00262180" w:rsidRPr="00A62BB0" w:rsidRDefault="00262180" w:rsidP="00FF7B56">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E8F74" w14:textId="77777777" w:rsidR="00262180" w:rsidRPr="00A62BB0" w:rsidRDefault="00262180" w:rsidP="00FF7B56">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06227A4" w14:textId="77777777" w:rsidR="00262180" w:rsidRPr="00A62BB0" w:rsidRDefault="00262180" w:rsidP="00FF7B56">
            <w:pPr>
              <w:pStyle w:val="TAL"/>
              <w:rPr>
                <w:lang w:eastAsia="ja-JP"/>
              </w:rPr>
            </w:pPr>
          </w:p>
        </w:tc>
      </w:tr>
      <w:tr w:rsidR="00262180" w:rsidRPr="00A62BB0" w14:paraId="5B9DB9DD"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EB35A9" w14:textId="77777777" w:rsidR="00262180" w:rsidRPr="00A62BB0" w:rsidRDefault="00262180" w:rsidP="00FF7B56">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68AB4" w14:textId="77777777" w:rsidR="00262180" w:rsidRPr="00A62BB0" w:rsidRDefault="00262180" w:rsidP="00FF7B56">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B41466" w14:textId="77777777" w:rsidR="00262180" w:rsidRPr="00A62BB0" w:rsidRDefault="00262180" w:rsidP="00FF7B56">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37F744E" w14:textId="77777777" w:rsidR="00262180" w:rsidRPr="00A62BB0" w:rsidRDefault="00262180" w:rsidP="00FF7B56">
            <w:pPr>
              <w:pStyle w:val="TAL"/>
              <w:rPr>
                <w:lang w:eastAsia="ja-JP"/>
              </w:rPr>
            </w:pPr>
          </w:p>
        </w:tc>
      </w:tr>
      <w:tr w:rsidR="00262180" w:rsidRPr="00A62BB0" w14:paraId="68260624"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031D8" w14:textId="77777777" w:rsidR="00262180" w:rsidRPr="00A62BB0" w:rsidRDefault="00262180" w:rsidP="00FF7B56">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50E26" w14:textId="77777777" w:rsidR="00262180" w:rsidRPr="00A62BB0" w:rsidRDefault="00262180" w:rsidP="00FF7B56">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ECAA1B" w14:textId="77777777" w:rsidR="00262180" w:rsidRPr="00A62BB0" w:rsidRDefault="00262180" w:rsidP="00FF7B56">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46D9FF" w14:textId="77777777" w:rsidR="00262180" w:rsidRPr="00A62BB0" w:rsidRDefault="00262180" w:rsidP="00FF7B56">
            <w:pPr>
              <w:pStyle w:val="TAL"/>
            </w:pPr>
          </w:p>
        </w:tc>
      </w:tr>
    </w:tbl>
    <w:p w14:paraId="15C692AF" w14:textId="77777777" w:rsidR="00262180" w:rsidRPr="00A62BB0" w:rsidRDefault="00262180" w:rsidP="00262180">
      <w:pPr>
        <w:rPr>
          <w:lang w:eastAsia="zh-CN"/>
        </w:rPr>
      </w:pPr>
    </w:p>
    <w:p w14:paraId="7DF603DC" w14:textId="77777777" w:rsidR="00262180" w:rsidRPr="00A62BB0" w:rsidRDefault="00262180" w:rsidP="00262180">
      <w:pPr>
        <w:keepNext/>
        <w:keepLines/>
        <w:spacing w:before="60"/>
        <w:jc w:val="center"/>
        <w:rPr>
          <w:rFonts w:ascii="Arial"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ＭＳ 明朝"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1"/>
        <w:gridCol w:w="2551"/>
      </w:tblGrid>
      <w:tr w:rsidR="00262180" w:rsidRPr="00A62BB0" w14:paraId="32F0393F"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FF0947" w14:textId="77777777" w:rsidR="00262180" w:rsidRPr="00A62BB0" w:rsidRDefault="00262180" w:rsidP="00FF7B56">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1013DA76" w14:textId="77777777" w:rsidR="00262180" w:rsidRPr="00A62BB0" w:rsidRDefault="00262180" w:rsidP="00FF7B56">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64B0A965" w14:textId="77777777" w:rsidR="00262180" w:rsidRPr="00A62BB0" w:rsidRDefault="00262180" w:rsidP="00FF7B56">
            <w:pPr>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685F814C" w14:textId="77777777" w:rsidR="00262180" w:rsidRPr="00A62BB0" w:rsidRDefault="00262180" w:rsidP="00FF7B56">
            <w:pPr>
              <w:keepLines/>
              <w:spacing w:after="0"/>
              <w:jc w:val="center"/>
              <w:rPr>
                <w:rFonts w:ascii="Arial" w:hAnsi="Arial" w:cs="v4.2.0"/>
                <w:b/>
                <w:sz w:val="18"/>
                <w:lang w:eastAsia="zh-CN"/>
              </w:rPr>
            </w:pPr>
            <w:r w:rsidRPr="00A62BB0">
              <w:rPr>
                <w:rFonts w:ascii="Arial" w:hAnsi="Arial" w:cs="v4.2.0"/>
                <w:b/>
                <w:sz w:val="18"/>
                <w:lang w:eastAsia="zh-CN"/>
              </w:rPr>
              <w:t>Cell2</w:t>
            </w:r>
          </w:p>
        </w:tc>
      </w:tr>
      <w:tr w:rsidR="00262180" w:rsidRPr="00A62BB0" w14:paraId="42685004"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D0EA4C" w14:textId="77777777" w:rsidR="00262180" w:rsidRPr="00A62BB0" w:rsidRDefault="00262180" w:rsidP="00FF7B56">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1DB9393B"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5D55B2E" w14:textId="77777777" w:rsidR="00262180" w:rsidRPr="00A62BB0" w:rsidRDefault="00262180" w:rsidP="00FF7B56">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517F03E" w14:textId="77777777" w:rsidR="00262180" w:rsidRPr="00A62BB0" w:rsidRDefault="00262180" w:rsidP="00FF7B56">
            <w:pPr>
              <w:pStyle w:val="TAC"/>
              <w:rPr>
                <w:rFonts w:cs="v4.2.0"/>
                <w:lang w:eastAsia="zh-CN"/>
              </w:rPr>
            </w:pPr>
            <w:r w:rsidRPr="00A62BB0">
              <w:rPr>
                <w:rFonts w:cs="v4.2.0"/>
                <w:lang w:eastAsia="zh-CN"/>
              </w:rPr>
              <w:t>FR1</w:t>
            </w:r>
          </w:p>
        </w:tc>
      </w:tr>
      <w:tr w:rsidR="00262180" w:rsidRPr="00A62BB0" w14:paraId="7A2C4C5E" w14:textId="77777777" w:rsidTr="00FF7B56">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36D28CF5" w14:textId="77777777" w:rsidR="00262180" w:rsidRPr="00A62BB0" w:rsidRDefault="00262180" w:rsidP="00FF7B56">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676753C" w14:textId="77777777" w:rsidR="00262180" w:rsidRPr="00A62BB0" w:rsidRDefault="00262180" w:rsidP="00FF7B56">
            <w:pPr>
              <w:pStyle w:val="TAL"/>
              <w:rPr>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497C5DA8" w14:textId="77777777" w:rsidR="00262180" w:rsidRPr="00A62BB0" w:rsidRDefault="00262180" w:rsidP="00FF7B56">
            <w:pPr>
              <w:pStyle w:val="TAC"/>
            </w:pPr>
          </w:p>
        </w:tc>
        <w:tc>
          <w:tcPr>
            <w:tcW w:w="2551" w:type="dxa"/>
            <w:tcBorders>
              <w:top w:val="single" w:sz="4" w:space="0" w:color="auto"/>
              <w:left w:val="single" w:sz="4" w:space="0" w:color="auto"/>
              <w:bottom w:val="single" w:sz="4" w:space="0" w:color="auto"/>
              <w:right w:val="single" w:sz="4" w:space="0" w:color="auto"/>
            </w:tcBorders>
          </w:tcPr>
          <w:p w14:paraId="4321CE39" w14:textId="77777777" w:rsidR="00262180" w:rsidRPr="00A62BB0" w:rsidRDefault="00262180" w:rsidP="00FF7B56">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02F13288" w14:textId="77777777" w:rsidR="00262180" w:rsidRPr="00A62BB0" w:rsidRDefault="00262180" w:rsidP="00FF7B56">
            <w:pPr>
              <w:pStyle w:val="TAC"/>
              <w:rPr>
                <w:lang w:val="en-US" w:eastAsia="zh-CN"/>
              </w:rPr>
            </w:pPr>
            <w:r w:rsidRPr="00A62BB0">
              <w:rPr>
                <w:lang w:val="en-US" w:eastAsia="zh-CN"/>
              </w:rPr>
              <w:t>FDD</w:t>
            </w:r>
          </w:p>
        </w:tc>
      </w:tr>
      <w:tr w:rsidR="00262180" w:rsidRPr="00A62BB0" w14:paraId="54C105EB"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107A9E80"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1F51B7" w14:textId="77777777" w:rsidR="00262180" w:rsidRPr="00A62BB0" w:rsidRDefault="00262180" w:rsidP="00FF7B56">
            <w:pPr>
              <w:pStyle w:val="TAL"/>
              <w:rPr>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0B8EC2AF"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7ECF67F2" w14:textId="77777777" w:rsidR="00262180" w:rsidRPr="00A62BB0" w:rsidRDefault="00262180" w:rsidP="00FF7B56">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75D3ADD7" w14:textId="77777777" w:rsidR="00262180" w:rsidRPr="00A62BB0" w:rsidRDefault="00262180" w:rsidP="00FF7B56">
            <w:pPr>
              <w:pStyle w:val="TAC"/>
              <w:rPr>
                <w:lang w:val="en-US" w:eastAsia="zh-CN"/>
              </w:rPr>
            </w:pPr>
            <w:r w:rsidRPr="00A62BB0">
              <w:rPr>
                <w:lang w:val="en-US" w:eastAsia="zh-CN"/>
              </w:rPr>
              <w:t>TDD</w:t>
            </w:r>
          </w:p>
        </w:tc>
      </w:tr>
      <w:tr w:rsidR="00262180" w:rsidRPr="00A62BB0" w14:paraId="76DD1463"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0C0CE91B"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577764" w14:textId="77777777" w:rsidR="00262180" w:rsidRPr="00A62BB0" w:rsidRDefault="00262180" w:rsidP="00FF7B56">
            <w:pPr>
              <w:pStyle w:val="TAL"/>
              <w:rPr>
                <w:lang w:eastAsia="zh-CN"/>
              </w:rPr>
            </w:pPr>
            <w:r w:rsidRPr="00A62BB0">
              <w:t xml:space="preserve">Config </w:t>
            </w:r>
            <w:r w:rsidRPr="00A62BB0">
              <w:rPr>
                <w:lang w:eastAsia="zh-CN"/>
              </w:rPr>
              <w:t>3</w:t>
            </w:r>
          </w:p>
        </w:tc>
        <w:tc>
          <w:tcPr>
            <w:tcW w:w="1134" w:type="dxa"/>
            <w:tcBorders>
              <w:top w:val="nil"/>
              <w:left w:val="single" w:sz="4" w:space="0" w:color="auto"/>
              <w:bottom w:val="nil"/>
              <w:right w:val="single" w:sz="4" w:space="0" w:color="auto"/>
            </w:tcBorders>
            <w:shd w:val="clear" w:color="auto" w:fill="auto"/>
          </w:tcPr>
          <w:p w14:paraId="448C1537" w14:textId="77777777" w:rsidR="00262180" w:rsidRPr="00A62BB0" w:rsidRDefault="00262180" w:rsidP="00FF7B56">
            <w:pPr>
              <w:pStyle w:val="TAC"/>
            </w:pPr>
          </w:p>
        </w:tc>
        <w:tc>
          <w:tcPr>
            <w:tcW w:w="2551" w:type="dxa"/>
            <w:tcBorders>
              <w:left w:val="single" w:sz="4" w:space="0" w:color="auto"/>
              <w:right w:val="single" w:sz="4" w:space="0" w:color="auto"/>
            </w:tcBorders>
          </w:tcPr>
          <w:p w14:paraId="4D16A94F" w14:textId="77777777" w:rsidR="00262180" w:rsidRPr="00A62BB0" w:rsidRDefault="00262180" w:rsidP="00FF7B56">
            <w:pPr>
              <w:pStyle w:val="TAC"/>
              <w:rPr>
                <w:lang w:val="en-US" w:eastAsia="zh-CN"/>
              </w:rPr>
            </w:pPr>
            <w:r w:rsidRPr="00A62BB0">
              <w:rPr>
                <w:lang w:val="en-US" w:eastAsia="zh-CN"/>
              </w:rPr>
              <w:t>TDD</w:t>
            </w:r>
          </w:p>
        </w:tc>
        <w:tc>
          <w:tcPr>
            <w:tcW w:w="2551" w:type="dxa"/>
            <w:tcBorders>
              <w:left w:val="single" w:sz="4" w:space="0" w:color="auto"/>
              <w:right w:val="single" w:sz="4" w:space="0" w:color="auto"/>
            </w:tcBorders>
          </w:tcPr>
          <w:p w14:paraId="796A1CBA" w14:textId="77777777" w:rsidR="00262180" w:rsidRPr="00A62BB0" w:rsidRDefault="00262180" w:rsidP="00FF7B56">
            <w:pPr>
              <w:pStyle w:val="TAC"/>
              <w:rPr>
                <w:lang w:val="en-US" w:eastAsia="zh-CN"/>
              </w:rPr>
            </w:pPr>
            <w:r w:rsidRPr="00A62BB0">
              <w:rPr>
                <w:lang w:val="en-US" w:eastAsia="zh-CN"/>
              </w:rPr>
              <w:t>FDD</w:t>
            </w:r>
          </w:p>
        </w:tc>
      </w:tr>
      <w:tr w:rsidR="00262180" w:rsidRPr="00A62BB0" w14:paraId="2897BD87" w14:textId="77777777" w:rsidTr="00FF7B56">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1A640DE2"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B754A95" w14:textId="77777777" w:rsidR="00262180" w:rsidRPr="00A62BB0" w:rsidRDefault="00262180" w:rsidP="00FF7B56">
            <w:pPr>
              <w:pStyle w:val="TAL"/>
              <w:rPr>
                <w:lang w:eastAsia="zh-CN"/>
              </w:rPr>
            </w:pPr>
            <w:r w:rsidRPr="00A62BB0">
              <w:t xml:space="preserve">Config </w:t>
            </w:r>
            <w:r w:rsidRPr="00A62BB0">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2DBAE170" w14:textId="77777777" w:rsidR="00262180" w:rsidRPr="00A62BB0" w:rsidRDefault="00262180" w:rsidP="00FF7B56">
            <w:pPr>
              <w:pStyle w:val="TAC"/>
            </w:pPr>
          </w:p>
        </w:tc>
        <w:tc>
          <w:tcPr>
            <w:tcW w:w="2551" w:type="dxa"/>
            <w:tcBorders>
              <w:left w:val="single" w:sz="4" w:space="0" w:color="auto"/>
              <w:bottom w:val="single" w:sz="4" w:space="0" w:color="auto"/>
              <w:right w:val="single" w:sz="4" w:space="0" w:color="auto"/>
            </w:tcBorders>
          </w:tcPr>
          <w:p w14:paraId="75675F13" w14:textId="77777777" w:rsidR="00262180" w:rsidRPr="00A62BB0" w:rsidRDefault="00262180" w:rsidP="00FF7B56">
            <w:pPr>
              <w:pStyle w:val="TAC"/>
              <w:rPr>
                <w:lang w:val="en-US" w:eastAsia="zh-CN"/>
              </w:rPr>
            </w:pPr>
            <w:r w:rsidRPr="00A62BB0">
              <w:rPr>
                <w:lang w:val="en-US" w:eastAsia="zh-CN"/>
              </w:rPr>
              <w:t>FDD</w:t>
            </w:r>
          </w:p>
        </w:tc>
        <w:tc>
          <w:tcPr>
            <w:tcW w:w="2551" w:type="dxa"/>
            <w:tcBorders>
              <w:left w:val="single" w:sz="4" w:space="0" w:color="auto"/>
              <w:bottom w:val="single" w:sz="4" w:space="0" w:color="auto"/>
              <w:right w:val="single" w:sz="4" w:space="0" w:color="auto"/>
            </w:tcBorders>
          </w:tcPr>
          <w:p w14:paraId="19B7507E" w14:textId="77777777" w:rsidR="00262180" w:rsidRPr="00A62BB0" w:rsidRDefault="00262180" w:rsidP="00FF7B56">
            <w:pPr>
              <w:pStyle w:val="TAC"/>
              <w:rPr>
                <w:lang w:val="en-US" w:eastAsia="zh-CN"/>
              </w:rPr>
            </w:pPr>
            <w:r w:rsidRPr="00A62BB0">
              <w:rPr>
                <w:lang w:val="en-US" w:eastAsia="zh-CN"/>
              </w:rPr>
              <w:t>TDD</w:t>
            </w:r>
          </w:p>
        </w:tc>
      </w:tr>
      <w:tr w:rsidR="00262180" w:rsidRPr="00A62BB0" w14:paraId="796C3D7B" w14:textId="77777777" w:rsidTr="00FF7B56">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604EB005" w14:textId="77777777" w:rsidR="00262180" w:rsidRPr="00A62BB0" w:rsidRDefault="00262180" w:rsidP="00FF7B56">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C390B3" w14:textId="77777777" w:rsidR="00262180" w:rsidRPr="00A62BB0" w:rsidRDefault="00262180" w:rsidP="00FF7B56">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A92F78B" w14:textId="77777777" w:rsidR="00262180" w:rsidRPr="00A62BB0" w:rsidRDefault="00262180" w:rsidP="00FF7B56">
            <w:pPr>
              <w:pStyle w:val="TAC"/>
            </w:pPr>
          </w:p>
        </w:tc>
        <w:tc>
          <w:tcPr>
            <w:tcW w:w="2551" w:type="dxa"/>
            <w:tcBorders>
              <w:top w:val="single" w:sz="4" w:space="0" w:color="auto"/>
              <w:left w:val="single" w:sz="4" w:space="0" w:color="auto"/>
              <w:bottom w:val="single" w:sz="4" w:space="0" w:color="auto"/>
              <w:right w:val="single" w:sz="4" w:space="0" w:color="auto"/>
            </w:tcBorders>
          </w:tcPr>
          <w:p w14:paraId="732F8B80" w14:textId="77777777" w:rsidR="00262180" w:rsidRPr="00A62BB0" w:rsidRDefault="00262180" w:rsidP="00FF7B56">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02079F05" w14:textId="77777777" w:rsidR="00262180" w:rsidRPr="00A62BB0" w:rsidRDefault="00262180" w:rsidP="00FF7B56">
            <w:pPr>
              <w:pStyle w:val="TAC"/>
              <w:rPr>
                <w:lang w:val="en-US"/>
              </w:rPr>
            </w:pPr>
            <w:r w:rsidRPr="00A62BB0">
              <w:rPr>
                <w:lang w:val="en-US"/>
              </w:rPr>
              <w:t>Not Applicable</w:t>
            </w:r>
          </w:p>
        </w:tc>
      </w:tr>
      <w:tr w:rsidR="00262180" w:rsidRPr="00A62BB0" w14:paraId="0DC37234" w14:textId="77777777" w:rsidTr="00FF7B56">
        <w:trPr>
          <w:cantSplit/>
          <w:jc w:val="center"/>
        </w:trPr>
        <w:tc>
          <w:tcPr>
            <w:tcW w:w="2122" w:type="dxa"/>
            <w:tcBorders>
              <w:top w:val="nil"/>
              <w:left w:val="single" w:sz="4" w:space="0" w:color="auto"/>
              <w:bottom w:val="nil"/>
              <w:right w:val="single" w:sz="4" w:space="0" w:color="auto"/>
            </w:tcBorders>
            <w:shd w:val="clear" w:color="auto" w:fill="auto"/>
          </w:tcPr>
          <w:p w14:paraId="487FA081"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3D5957" w14:textId="77777777" w:rsidR="00262180" w:rsidRPr="00A62BB0" w:rsidRDefault="00262180" w:rsidP="00FF7B56">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3994EB3" w14:textId="77777777" w:rsidR="00262180" w:rsidRPr="00A62BB0" w:rsidRDefault="00262180" w:rsidP="00FF7B56">
            <w:pPr>
              <w:pStyle w:val="TAC"/>
            </w:pPr>
          </w:p>
        </w:tc>
        <w:tc>
          <w:tcPr>
            <w:tcW w:w="2551" w:type="dxa"/>
            <w:tcBorders>
              <w:top w:val="single" w:sz="4" w:space="0" w:color="auto"/>
              <w:left w:val="single" w:sz="4" w:space="0" w:color="auto"/>
              <w:bottom w:val="single" w:sz="4" w:space="0" w:color="auto"/>
              <w:right w:val="single" w:sz="4" w:space="0" w:color="auto"/>
            </w:tcBorders>
          </w:tcPr>
          <w:p w14:paraId="6B6CF8AC" w14:textId="77777777" w:rsidR="00262180" w:rsidRPr="00A62BB0" w:rsidRDefault="00262180" w:rsidP="00FF7B56">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4E8CE1E8" w14:textId="77777777" w:rsidR="00262180" w:rsidRPr="00A62BB0" w:rsidRDefault="00262180" w:rsidP="00FF7B56">
            <w:pPr>
              <w:pStyle w:val="TAC"/>
              <w:rPr>
                <w:lang w:val="en-US"/>
              </w:rPr>
            </w:pPr>
            <w:r w:rsidRPr="00A62BB0">
              <w:rPr>
                <w:lang w:val="en-US"/>
              </w:rPr>
              <w:t>TDDConf.1.1</w:t>
            </w:r>
          </w:p>
        </w:tc>
      </w:tr>
      <w:tr w:rsidR="00262180" w:rsidRPr="00A62BB0" w14:paraId="5E024DD8"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1E00DE1B"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255618A" w14:textId="77777777" w:rsidR="00262180" w:rsidRPr="00A62BB0" w:rsidRDefault="00262180" w:rsidP="00FF7B56">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408BB9A8"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4B5E49A8" w14:textId="77777777" w:rsidR="00262180" w:rsidRPr="00A62BB0" w:rsidRDefault="00262180" w:rsidP="00FF7B56">
            <w:pPr>
              <w:pStyle w:val="TAC"/>
              <w:rPr>
                <w:lang w:val="en-US" w:eastAsia="zh-CN"/>
              </w:rPr>
            </w:pPr>
            <w:r w:rsidRPr="00A62BB0">
              <w:rPr>
                <w:lang w:val="en-US"/>
              </w:rPr>
              <w:t>TDDConf.1.</w:t>
            </w:r>
            <w:r w:rsidRPr="00A62BB0">
              <w:rPr>
                <w:lang w:val="en-US" w:eastAsia="zh-CN"/>
              </w:rPr>
              <w:t>1</w:t>
            </w:r>
          </w:p>
        </w:tc>
        <w:tc>
          <w:tcPr>
            <w:tcW w:w="2551" w:type="dxa"/>
            <w:tcBorders>
              <w:top w:val="single" w:sz="4" w:space="0" w:color="auto"/>
              <w:left w:val="single" w:sz="4" w:space="0" w:color="auto"/>
              <w:right w:val="single" w:sz="4" w:space="0" w:color="auto"/>
            </w:tcBorders>
          </w:tcPr>
          <w:p w14:paraId="7B3C93E2" w14:textId="77777777" w:rsidR="00262180" w:rsidRPr="00A62BB0" w:rsidRDefault="00262180" w:rsidP="00FF7B56">
            <w:pPr>
              <w:pStyle w:val="TAC"/>
              <w:rPr>
                <w:lang w:val="en-US"/>
              </w:rPr>
            </w:pPr>
            <w:r w:rsidRPr="00A62BB0">
              <w:rPr>
                <w:lang w:val="en-US"/>
              </w:rPr>
              <w:t>Not Applicable</w:t>
            </w:r>
          </w:p>
        </w:tc>
      </w:tr>
      <w:tr w:rsidR="00262180" w:rsidRPr="00A62BB0" w14:paraId="73850160"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19714458"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9579486"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1FE9A722" w14:textId="77777777" w:rsidR="00262180" w:rsidRPr="00A62BB0" w:rsidRDefault="00262180" w:rsidP="00FF7B56">
            <w:pPr>
              <w:pStyle w:val="TAC"/>
            </w:pPr>
          </w:p>
        </w:tc>
        <w:tc>
          <w:tcPr>
            <w:tcW w:w="2551" w:type="dxa"/>
            <w:tcBorders>
              <w:left w:val="single" w:sz="4" w:space="0" w:color="auto"/>
              <w:right w:val="single" w:sz="4" w:space="0" w:color="auto"/>
            </w:tcBorders>
          </w:tcPr>
          <w:p w14:paraId="61BD7DA5" w14:textId="77777777" w:rsidR="00262180" w:rsidRPr="00A62BB0" w:rsidRDefault="00262180" w:rsidP="00FF7B56">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D8A08EB" w14:textId="77777777" w:rsidR="00262180" w:rsidRPr="00A62BB0" w:rsidRDefault="00262180" w:rsidP="00FF7B56">
            <w:pPr>
              <w:pStyle w:val="TAC"/>
              <w:rPr>
                <w:lang w:val="en-US"/>
              </w:rPr>
            </w:pPr>
            <w:r w:rsidRPr="00A62BB0">
              <w:rPr>
                <w:lang w:val="en-US"/>
              </w:rPr>
              <w:t>TDDConf.1.</w:t>
            </w:r>
            <w:r w:rsidRPr="00A62BB0">
              <w:rPr>
                <w:lang w:val="en-US" w:eastAsia="zh-CN"/>
              </w:rPr>
              <w:t>1</w:t>
            </w:r>
          </w:p>
        </w:tc>
      </w:tr>
      <w:tr w:rsidR="00262180" w:rsidRPr="00A62BB0" w14:paraId="6DCFE6B9" w14:textId="77777777" w:rsidTr="00FF7B56">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5092B031"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7E2C6E"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17B4FA0" w14:textId="77777777" w:rsidR="00262180" w:rsidRPr="00A62BB0" w:rsidRDefault="00262180" w:rsidP="00FF7B56">
            <w:pPr>
              <w:pStyle w:val="TAC"/>
            </w:pPr>
          </w:p>
        </w:tc>
        <w:tc>
          <w:tcPr>
            <w:tcW w:w="2551" w:type="dxa"/>
            <w:tcBorders>
              <w:left w:val="single" w:sz="4" w:space="0" w:color="auto"/>
              <w:bottom w:val="single" w:sz="4" w:space="0" w:color="auto"/>
              <w:right w:val="single" w:sz="4" w:space="0" w:color="auto"/>
            </w:tcBorders>
          </w:tcPr>
          <w:p w14:paraId="02AA9AE6" w14:textId="77777777" w:rsidR="00262180" w:rsidRPr="00A62BB0" w:rsidRDefault="00262180" w:rsidP="00FF7B56">
            <w:pPr>
              <w:pStyle w:val="TAC"/>
              <w:rPr>
                <w:lang w:val="en-US"/>
              </w:rPr>
            </w:pPr>
            <w:r w:rsidRPr="00A62BB0">
              <w:rPr>
                <w:lang w:val="en-US"/>
              </w:rPr>
              <w:t>TDDConf.1.</w:t>
            </w:r>
            <w:r w:rsidRPr="00A62BB0">
              <w:rPr>
                <w:lang w:val="en-US" w:eastAsia="zh-CN"/>
              </w:rPr>
              <w:t>2</w:t>
            </w:r>
          </w:p>
        </w:tc>
        <w:tc>
          <w:tcPr>
            <w:tcW w:w="2551" w:type="dxa"/>
            <w:tcBorders>
              <w:left w:val="single" w:sz="4" w:space="0" w:color="auto"/>
              <w:bottom w:val="single" w:sz="4" w:space="0" w:color="auto"/>
              <w:right w:val="single" w:sz="4" w:space="0" w:color="auto"/>
            </w:tcBorders>
          </w:tcPr>
          <w:p w14:paraId="66052100" w14:textId="77777777" w:rsidR="00262180" w:rsidRPr="00A62BB0" w:rsidRDefault="00262180" w:rsidP="00FF7B56">
            <w:pPr>
              <w:pStyle w:val="TAC"/>
              <w:rPr>
                <w:lang w:val="en-US"/>
              </w:rPr>
            </w:pPr>
            <w:r w:rsidRPr="00A62BB0">
              <w:rPr>
                <w:lang w:val="en-US"/>
              </w:rPr>
              <w:t>TDDConf.1.</w:t>
            </w:r>
            <w:r w:rsidRPr="00A62BB0">
              <w:rPr>
                <w:lang w:val="en-US" w:eastAsia="zh-CN"/>
              </w:rPr>
              <w:t>2</w:t>
            </w:r>
          </w:p>
        </w:tc>
      </w:tr>
      <w:tr w:rsidR="00262180" w:rsidRPr="00A62BB0" w14:paraId="7BD5C780" w14:textId="77777777" w:rsidTr="00FF7B56">
        <w:trPr>
          <w:cantSplit/>
          <w:trHeight w:val="231"/>
          <w:jc w:val="center"/>
        </w:trPr>
        <w:tc>
          <w:tcPr>
            <w:tcW w:w="2122" w:type="dxa"/>
            <w:tcBorders>
              <w:top w:val="single" w:sz="4" w:space="0" w:color="auto"/>
              <w:left w:val="single" w:sz="4" w:space="0" w:color="auto"/>
              <w:bottom w:val="nil"/>
              <w:right w:val="single" w:sz="4" w:space="0" w:color="auto"/>
            </w:tcBorders>
            <w:shd w:val="clear" w:color="auto" w:fill="auto"/>
          </w:tcPr>
          <w:p w14:paraId="5BD3435D" w14:textId="77777777" w:rsidR="00262180" w:rsidRPr="00A62BB0" w:rsidRDefault="00262180" w:rsidP="00FF7B56">
            <w:pPr>
              <w:pStyle w:val="TAL"/>
            </w:pPr>
            <w:proofErr w:type="spellStart"/>
            <w:r w:rsidRPr="00A62BB0">
              <w:rPr>
                <w:lang w:val="en-US"/>
              </w:rPr>
              <w:t>BW</w:t>
            </w:r>
            <w:r w:rsidRPr="00A62BB0">
              <w:rPr>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
          <w:p w14:paraId="52CC1FE0" w14:textId="77777777" w:rsidR="00262180" w:rsidRPr="00A62BB0" w:rsidRDefault="00262180" w:rsidP="00FF7B56">
            <w:pPr>
              <w:pStyle w:val="TAL"/>
              <w:rPr>
                <w:lang w:val="en-US" w:eastAsia="zh-CN"/>
              </w:rPr>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7BEFAD16"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34D02798" w14:textId="77777777" w:rsidR="00262180" w:rsidRPr="00A62BB0" w:rsidRDefault="00262180" w:rsidP="00FF7B56">
            <w:pPr>
              <w:pStyle w:val="TAC"/>
              <w:rPr>
                <w:lang w:val="de-DE" w:eastAsia="zh-CN"/>
              </w:rPr>
            </w:pPr>
            <w:r w:rsidRPr="00E31C9F">
              <w:rPr>
                <w:rFonts w:eastAsia="Malgun Gothic"/>
                <w:szCs w:val="18"/>
              </w:rPr>
              <w:t>Note 7</w:t>
            </w:r>
          </w:p>
        </w:tc>
        <w:tc>
          <w:tcPr>
            <w:tcW w:w="2551" w:type="dxa"/>
            <w:tcBorders>
              <w:top w:val="single" w:sz="4" w:space="0" w:color="auto"/>
              <w:left w:val="single" w:sz="4" w:space="0" w:color="auto"/>
              <w:right w:val="single" w:sz="4" w:space="0" w:color="auto"/>
            </w:tcBorders>
          </w:tcPr>
          <w:p w14:paraId="308BBCC6" w14:textId="77777777" w:rsidR="00262180" w:rsidRPr="00A62BB0" w:rsidRDefault="00262180" w:rsidP="00FF7B56">
            <w:pPr>
              <w:pStyle w:val="TAC"/>
              <w:rPr>
                <w:lang w:val="de-DE" w:eastAsia="zh-CN"/>
              </w:rPr>
            </w:pPr>
            <w:r w:rsidRPr="00E31C9F">
              <w:rPr>
                <w:rFonts w:eastAsia="Malgun Gothic"/>
                <w:szCs w:val="18"/>
              </w:rPr>
              <w:t>Note 7</w:t>
            </w:r>
          </w:p>
        </w:tc>
      </w:tr>
      <w:tr w:rsidR="00262180" w:rsidRPr="00A62BB0" w14:paraId="1E0396B2" w14:textId="77777777" w:rsidTr="00FF7B56">
        <w:trPr>
          <w:cantSplit/>
          <w:trHeight w:val="231"/>
          <w:jc w:val="center"/>
        </w:trPr>
        <w:tc>
          <w:tcPr>
            <w:tcW w:w="2122" w:type="dxa"/>
            <w:tcBorders>
              <w:top w:val="nil"/>
              <w:left w:val="single" w:sz="4" w:space="0" w:color="auto"/>
              <w:right w:val="single" w:sz="4" w:space="0" w:color="auto"/>
            </w:tcBorders>
            <w:shd w:val="clear" w:color="auto" w:fill="auto"/>
          </w:tcPr>
          <w:p w14:paraId="535375F4" w14:textId="77777777" w:rsidR="00262180" w:rsidRPr="00A62BB0" w:rsidRDefault="00262180" w:rsidP="00FF7B56">
            <w:pPr>
              <w:pStyle w:val="TAL"/>
              <w:rPr>
                <w:lang w:val="en-US"/>
              </w:rPr>
            </w:pPr>
          </w:p>
        </w:tc>
        <w:tc>
          <w:tcPr>
            <w:tcW w:w="1559" w:type="dxa"/>
            <w:tcBorders>
              <w:top w:val="single" w:sz="4" w:space="0" w:color="auto"/>
              <w:left w:val="single" w:sz="4" w:space="0" w:color="auto"/>
              <w:right w:val="single" w:sz="4" w:space="0" w:color="auto"/>
            </w:tcBorders>
            <w:vAlign w:val="center"/>
          </w:tcPr>
          <w:p w14:paraId="43E1069B" w14:textId="77777777" w:rsidR="00262180" w:rsidRPr="00A62BB0" w:rsidRDefault="00262180" w:rsidP="00FF7B56">
            <w:pPr>
              <w:pStyle w:val="TAL"/>
            </w:pPr>
            <w:r w:rsidRPr="00A62BB0">
              <w:t>Config 5</w:t>
            </w:r>
          </w:p>
        </w:tc>
        <w:tc>
          <w:tcPr>
            <w:tcW w:w="1134" w:type="dxa"/>
            <w:tcBorders>
              <w:top w:val="nil"/>
              <w:left w:val="single" w:sz="4" w:space="0" w:color="auto"/>
              <w:right w:val="single" w:sz="4" w:space="0" w:color="auto"/>
            </w:tcBorders>
            <w:shd w:val="clear" w:color="auto" w:fill="auto"/>
          </w:tcPr>
          <w:p w14:paraId="2AC7308B" w14:textId="77777777" w:rsidR="00262180" w:rsidRPr="00A62BB0" w:rsidRDefault="00262180" w:rsidP="00FF7B56">
            <w:pPr>
              <w:pStyle w:val="TAC"/>
            </w:pPr>
          </w:p>
        </w:tc>
        <w:tc>
          <w:tcPr>
            <w:tcW w:w="2551" w:type="dxa"/>
            <w:tcBorders>
              <w:left w:val="single" w:sz="4" w:space="0" w:color="auto"/>
              <w:right w:val="single" w:sz="4" w:space="0" w:color="auto"/>
            </w:tcBorders>
          </w:tcPr>
          <w:p w14:paraId="369DFBDE" w14:textId="77777777" w:rsidR="00262180" w:rsidRPr="00A62BB0" w:rsidRDefault="00262180" w:rsidP="00FF7B56">
            <w:pPr>
              <w:pStyle w:val="TAC"/>
              <w:rPr>
                <w:rFonts w:eastAsia="Malgun Gothic"/>
              </w:rPr>
            </w:pPr>
            <w:r w:rsidRPr="00E31C9F">
              <w:rPr>
                <w:rFonts w:eastAsia="Malgun Gothic"/>
                <w:szCs w:val="18"/>
              </w:rPr>
              <w:t>Note 7</w:t>
            </w:r>
          </w:p>
        </w:tc>
        <w:tc>
          <w:tcPr>
            <w:tcW w:w="2551" w:type="dxa"/>
            <w:tcBorders>
              <w:left w:val="single" w:sz="4" w:space="0" w:color="auto"/>
              <w:right w:val="single" w:sz="4" w:space="0" w:color="auto"/>
            </w:tcBorders>
          </w:tcPr>
          <w:p w14:paraId="65D45667" w14:textId="77777777" w:rsidR="00262180" w:rsidRPr="00A62BB0" w:rsidRDefault="00262180" w:rsidP="00FF7B56">
            <w:pPr>
              <w:pStyle w:val="TAC"/>
              <w:rPr>
                <w:rFonts w:eastAsia="Malgun Gothic"/>
              </w:rPr>
            </w:pPr>
            <w:r w:rsidRPr="00E31C9F">
              <w:rPr>
                <w:rFonts w:eastAsia="Malgun Gothic"/>
                <w:szCs w:val="18"/>
              </w:rPr>
              <w:t>Note 7</w:t>
            </w:r>
          </w:p>
        </w:tc>
      </w:tr>
      <w:tr w:rsidR="00262180" w:rsidRPr="00A62BB0" w14:paraId="3C9A514A" w14:textId="77777777" w:rsidTr="00FF7B56">
        <w:trPr>
          <w:cantSplit/>
          <w:trHeight w:val="231"/>
          <w:jc w:val="center"/>
        </w:trPr>
        <w:tc>
          <w:tcPr>
            <w:tcW w:w="2122" w:type="dxa"/>
            <w:tcBorders>
              <w:top w:val="nil"/>
              <w:left w:val="single" w:sz="4" w:space="0" w:color="auto"/>
              <w:bottom w:val="nil"/>
              <w:right w:val="single" w:sz="4" w:space="0" w:color="auto"/>
            </w:tcBorders>
            <w:shd w:val="clear" w:color="auto" w:fill="auto"/>
          </w:tcPr>
          <w:p w14:paraId="0AB8E603" w14:textId="77777777" w:rsidR="00262180" w:rsidRPr="00A62BB0" w:rsidRDefault="00262180" w:rsidP="00FF7B56">
            <w:pPr>
              <w:pStyle w:val="TAL"/>
              <w:rPr>
                <w:lang w:val="en-US"/>
              </w:rPr>
            </w:pPr>
            <w:proofErr w:type="spellStart"/>
            <w:r w:rsidRPr="00EC61C3">
              <w:rPr>
                <w:rFonts w:cs="Arial"/>
              </w:rPr>
              <w:t>BW</w:t>
            </w:r>
            <w:r>
              <w:rPr>
                <w:rFonts w:cs="Arial"/>
                <w:vertAlign w:val="subscript"/>
              </w:rPr>
              <w:t>occupied</w:t>
            </w:r>
            <w:proofErr w:type="spellEnd"/>
          </w:p>
        </w:tc>
        <w:tc>
          <w:tcPr>
            <w:tcW w:w="1559" w:type="dxa"/>
            <w:tcBorders>
              <w:top w:val="single" w:sz="4" w:space="0" w:color="auto"/>
              <w:left w:val="single" w:sz="4" w:space="0" w:color="auto"/>
              <w:right w:val="single" w:sz="4" w:space="0" w:color="auto"/>
            </w:tcBorders>
            <w:vAlign w:val="center"/>
          </w:tcPr>
          <w:p w14:paraId="725CAF2B" w14:textId="77777777" w:rsidR="00262180" w:rsidRPr="00A62BB0" w:rsidRDefault="00262180" w:rsidP="00FF7B56">
            <w:pPr>
              <w:pStyle w:val="TAL"/>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tcBorders>
              <w:top w:val="nil"/>
              <w:left w:val="single" w:sz="4" w:space="0" w:color="auto"/>
              <w:bottom w:val="nil"/>
              <w:right w:val="single" w:sz="4" w:space="0" w:color="auto"/>
            </w:tcBorders>
            <w:shd w:val="clear" w:color="auto" w:fill="auto"/>
          </w:tcPr>
          <w:p w14:paraId="68B8F9A8" w14:textId="77777777" w:rsidR="00262180" w:rsidRPr="00A62BB0" w:rsidRDefault="00262180" w:rsidP="00FF7B56">
            <w:pPr>
              <w:pStyle w:val="TAC"/>
            </w:pPr>
            <w:r>
              <w:rPr>
                <w:rFonts w:hint="eastAsia"/>
                <w:lang w:eastAsia="ja-JP"/>
              </w:rPr>
              <w:t>R</w:t>
            </w:r>
            <w:r>
              <w:rPr>
                <w:lang w:eastAsia="ja-JP"/>
              </w:rPr>
              <w:t>B</w:t>
            </w:r>
          </w:p>
        </w:tc>
        <w:tc>
          <w:tcPr>
            <w:tcW w:w="2551" w:type="dxa"/>
            <w:tcBorders>
              <w:left w:val="single" w:sz="4" w:space="0" w:color="auto"/>
              <w:right w:val="single" w:sz="4" w:space="0" w:color="auto"/>
            </w:tcBorders>
            <w:vAlign w:val="center"/>
          </w:tcPr>
          <w:p w14:paraId="1B4E97BF" w14:textId="77777777" w:rsidR="00262180" w:rsidRPr="00A62BB0" w:rsidRDefault="00262180" w:rsidP="00FF7B56">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c>
          <w:tcPr>
            <w:tcW w:w="2551" w:type="dxa"/>
            <w:tcBorders>
              <w:left w:val="single" w:sz="4" w:space="0" w:color="auto"/>
              <w:right w:val="single" w:sz="4" w:space="0" w:color="auto"/>
            </w:tcBorders>
            <w:vAlign w:val="center"/>
          </w:tcPr>
          <w:p w14:paraId="31203B93" w14:textId="77777777" w:rsidR="00262180" w:rsidRPr="00A62BB0" w:rsidRDefault="00262180" w:rsidP="00FF7B56">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262180" w:rsidRPr="00A62BB0" w14:paraId="27FC943F" w14:textId="77777777" w:rsidTr="00FF7B56">
        <w:trPr>
          <w:cantSplit/>
          <w:trHeight w:val="231"/>
          <w:jc w:val="center"/>
        </w:trPr>
        <w:tc>
          <w:tcPr>
            <w:tcW w:w="2122" w:type="dxa"/>
            <w:tcBorders>
              <w:top w:val="nil"/>
              <w:left w:val="single" w:sz="4" w:space="0" w:color="auto"/>
              <w:right w:val="single" w:sz="4" w:space="0" w:color="auto"/>
            </w:tcBorders>
            <w:shd w:val="clear" w:color="auto" w:fill="auto"/>
          </w:tcPr>
          <w:p w14:paraId="072D6A63" w14:textId="77777777" w:rsidR="00262180" w:rsidRPr="00A62BB0" w:rsidRDefault="00262180" w:rsidP="00FF7B56">
            <w:pPr>
              <w:pStyle w:val="TAL"/>
              <w:rPr>
                <w:lang w:val="en-US"/>
              </w:rPr>
            </w:pPr>
          </w:p>
        </w:tc>
        <w:tc>
          <w:tcPr>
            <w:tcW w:w="1559" w:type="dxa"/>
            <w:tcBorders>
              <w:top w:val="single" w:sz="4" w:space="0" w:color="auto"/>
              <w:left w:val="single" w:sz="4" w:space="0" w:color="auto"/>
              <w:right w:val="single" w:sz="4" w:space="0" w:color="auto"/>
            </w:tcBorders>
            <w:vAlign w:val="center"/>
          </w:tcPr>
          <w:p w14:paraId="74571E05" w14:textId="77777777" w:rsidR="00262180" w:rsidRPr="00A62BB0" w:rsidRDefault="00262180" w:rsidP="00FF7B56">
            <w:pPr>
              <w:pStyle w:val="TAL"/>
            </w:pPr>
            <w:r w:rsidRPr="00A62BB0">
              <w:t>Config 5</w:t>
            </w:r>
          </w:p>
        </w:tc>
        <w:tc>
          <w:tcPr>
            <w:tcW w:w="1134" w:type="dxa"/>
            <w:tcBorders>
              <w:top w:val="nil"/>
              <w:left w:val="single" w:sz="4" w:space="0" w:color="auto"/>
              <w:right w:val="single" w:sz="4" w:space="0" w:color="auto"/>
            </w:tcBorders>
            <w:shd w:val="clear" w:color="auto" w:fill="auto"/>
          </w:tcPr>
          <w:p w14:paraId="4D279FA6" w14:textId="77777777" w:rsidR="00262180" w:rsidRPr="00A62BB0" w:rsidRDefault="00262180" w:rsidP="00FF7B56">
            <w:pPr>
              <w:pStyle w:val="TAC"/>
            </w:pPr>
          </w:p>
        </w:tc>
        <w:tc>
          <w:tcPr>
            <w:tcW w:w="2551" w:type="dxa"/>
            <w:tcBorders>
              <w:left w:val="single" w:sz="4" w:space="0" w:color="auto"/>
              <w:right w:val="single" w:sz="4" w:space="0" w:color="auto"/>
            </w:tcBorders>
            <w:vAlign w:val="center"/>
          </w:tcPr>
          <w:p w14:paraId="04248AA3" w14:textId="77777777" w:rsidR="00262180" w:rsidRPr="00A62BB0" w:rsidRDefault="00262180" w:rsidP="00FF7B56">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c>
          <w:tcPr>
            <w:tcW w:w="2551" w:type="dxa"/>
            <w:tcBorders>
              <w:left w:val="single" w:sz="4" w:space="0" w:color="auto"/>
              <w:right w:val="single" w:sz="4" w:space="0" w:color="auto"/>
            </w:tcBorders>
            <w:vAlign w:val="center"/>
          </w:tcPr>
          <w:p w14:paraId="08E72ED7" w14:textId="77777777" w:rsidR="00262180" w:rsidRPr="00A62BB0" w:rsidRDefault="00262180" w:rsidP="00FF7B56">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262180" w:rsidRPr="00A62BB0" w14:paraId="3A12729A"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CFF9D3" w14:textId="77777777" w:rsidR="00262180" w:rsidRPr="00A62BB0" w:rsidRDefault="00262180" w:rsidP="00FF7B56">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8AFCB54" w14:textId="77777777" w:rsidR="00262180" w:rsidRPr="00A62BB0" w:rsidRDefault="00262180" w:rsidP="00FF7B56">
            <w:pPr>
              <w:pStyle w:val="TAC"/>
            </w:pPr>
          </w:p>
        </w:tc>
        <w:tc>
          <w:tcPr>
            <w:tcW w:w="2551" w:type="dxa"/>
            <w:tcBorders>
              <w:top w:val="single" w:sz="4" w:space="0" w:color="auto"/>
              <w:left w:val="single" w:sz="4" w:space="0" w:color="auto"/>
              <w:bottom w:val="single" w:sz="4" w:space="0" w:color="auto"/>
              <w:right w:val="single" w:sz="4" w:space="0" w:color="auto"/>
            </w:tcBorders>
          </w:tcPr>
          <w:p w14:paraId="5B18076B" w14:textId="77777777" w:rsidR="00262180" w:rsidRPr="00A62BB0" w:rsidRDefault="00262180" w:rsidP="00FF7B56">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43E16CA9" w14:textId="77777777" w:rsidR="00262180" w:rsidRPr="00A62BB0" w:rsidRDefault="00262180" w:rsidP="00FF7B56">
            <w:pPr>
              <w:pStyle w:val="TAC"/>
              <w:rPr>
                <w:rFonts w:cs="v4.2.0"/>
                <w:lang w:eastAsia="zh-CN"/>
              </w:rPr>
            </w:pPr>
            <w:r w:rsidRPr="00A62BB0">
              <w:rPr>
                <w:rFonts w:cs="v4.2.0"/>
                <w:lang w:eastAsia="zh-CN"/>
              </w:rPr>
              <w:t>3</w:t>
            </w:r>
          </w:p>
        </w:tc>
      </w:tr>
      <w:tr w:rsidR="00262180" w:rsidRPr="00A62BB0" w14:paraId="13C2458D"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C3444D" w14:textId="77777777" w:rsidR="00262180" w:rsidRPr="00A62BB0" w:rsidRDefault="00262180" w:rsidP="00FF7B56">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0E202D52" w14:textId="77777777" w:rsidR="00262180" w:rsidRPr="00A62BB0" w:rsidRDefault="00262180" w:rsidP="00FF7B56">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03775346" w14:textId="77777777" w:rsidR="00262180" w:rsidRPr="00A62BB0" w:rsidRDefault="00262180" w:rsidP="00FF7B56">
            <w:pPr>
              <w:pStyle w:val="TAC"/>
              <w:rPr>
                <w:rFonts w:cs="v4.2.0"/>
                <w:lang w:eastAsia="zh-CN"/>
              </w:rPr>
            </w:pPr>
            <w:r w:rsidRPr="00A62BB0">
              <w:rPr>
                <w:rFonts w:cs="v4.2.0"/>
                <w:lang w:eastAsia="zh-CN"/>
              </w:rPr>
              <w:t>DLBWP.0.2</w:t>
            </w:r>
            <w:r w:rsidRPr="00A62BB0">
              <w:rPr>
                <w:rFonts w:cs="v4.2.0"/>
                <w:vertAlign w:val="superscript"/>
                <w:lang w:eastAsia="zh-CN"/>
              </w:rPr>
              <w:t>Note4</w:t>
            </w:r>
          </w:p>
        </w:tc>
      </w:tr>
      <w:tr w:rsidR="00262180" w:rsidRPr="00A62BB0" w14:paraId="4C6E4DB3"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F2F0A4" w14:textId="77777777" w:rsidR="00262180" w:rsidRPr="00A62BB0" w:rsidRDefault="00262180" w:rsidP="00FF7B56">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690682D1" w14:textId="77777777" w:rsidR="00262180" w:rsidRPr="00A62BB0" w:rsidRDefault="00262180" w:rsidP="00FF7B56">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9D57174" w14:textId="77777777" w:rsidR="00262180" w:rsidRPr="00A62BB0" w:rsidRDefault="00262180" w:rsidP="00FF7B56">
            <w:pPr>
              <w:pStyle w:val="TAC"/>
              <w:rPr>
                <w:rFonts w:cs="v4.2.0"/>
                <w:lang w:eastAsia="zh-CN"/>
              </w:rPr>
            </w:pPr>
            <w:r w:rsidRPr="00835C41">
              <w:rPr>
                <w:rFonts w:cs="v4.2.0"/>
                <w:lang w:eastAsia="zh-CN"/>
              </w:rPr>
              <w:t>ULBWP.0.2</w:t>
            </w:r>
            <w:r w:rsidRPr="00835C41">
              <w:rPr>
                <w:rFonts w:cs="v4.2.0"/>
                <w:vertAlign w:val="superscript"/>
                <w:lang w:eastAsia="zh-CN"/>
              </w:rPr>
              <w:t>Note4</w:t>
            </w:r>
          </w:p>
        </w:tc>
      </w:tr>
      <w:tr w:rsidR="00262180" w:rsidRPr="00A62BB0" w14:paraId="43D2507B" w14:textId="77777777" w:rsidTr="00FF7B56">
        <w:trPr>
          <w:cantSplit/>
          <w:trHeight w:val="229"/>
          <w:jc w:val="center"/>
        </w:trPr>
        <w:tc>
          <w:tcPr>
            <w:tcW w:w="3681" w:type="dxa"/>
            <w:gridSpan w:val="2"/>
            <w:tcBorders>
              <w:top w:val="single" w:sz="4" w:space="0" w:color="auto"/>
              <w:left w:val="single" w:sz="4" w:space="0" w:color="auto"/>
              <w:right w:val="single" w:sz="4" w:space="0" w:color="auto"/>
            </w:tcBorders>
          </w:tcPr>
          <w:p w14:paraId="3EA7AEB5" w14:textId="77777777" w:rsidR="00262180" w:rsidRPr="00A62BB0" w:rsidRDefault="00262180" w:rsidP="00FF7B56">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41E6380F"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38017D47" w14:textId="77777777" w:rsidR="00262180" w:rsidRPr="00A62BB0" w:rsidRDefault="00262180" w:rsidP="00FF7B56">
            <w:pPr>
              <w:pStyle w:val="TAC"/>
              <w:rPr>
                <w:rFonts w:cs="v4.2.0"/>
                <w:lang w:eastAsia="zh-CN"/>
              </w:rPr>
            </w:pPr>
            <w:r w:rsidRPr="00835C41">
              <w:rPr>
                <w:rFonts w:cs="v4.2.0"/>
                <w:lang w:eastAsia="zh-CN"/>
              </w:rPr>
              <w:t>DLBWP.0.2</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2C2FE0DD" w14:textId="77777777" w:rsidR="00262180" w:rsidRPr="00A62BB0" w:rsidRDefault="00262180" w:rsidP="00FF7B56">
            <w:pPr>
              <w:pStyle w:val="TAC"/>
              <w:rPr>
                <w:rFonts w:cs="v4.2.0"/>
                <w:lang w:eastAsia="zh-CN"/>
              </w:rPr>
            </w:pPr>
            <w:r w:rsidRPr="00835C41">
              <w:rPr>
                <w:rFonts w:cs="v4.2.0" w:hint="eastAsia"/>
                <w:lang w:eastAsia="zh-CN"/>
              </w:rPr>
              <w:t>N</w:t>
            </w:r>
            <w:r w:rsidRPr="00835C41">
              <w:rPr>
                <w:rFonts w:cs="v4.2.0"/>
                <w:lang w:eastAsia="zh-CN"/>
              </w:rPr>
              <w:t>.A.</w:t>
            </w:r>
          </w:p>
        </w:tc>
      </w:tr>
      <w:tr w:rsidR="00262180" w:rsidRPr="00A62BB0" w14:paraId="3B16CC10" w14:textId="77777777" w:rsidTr="00FF7B56">
        <w:trPr>
          <w:cantSplit/>
          <w:trHeight w:val="229"/>
          <w:jc w:val="center"/>
        </w:trPr>
        <w:tc>
          <w:tcPr>
            <w:tcW w:w="3681" w:type="dxa"/>
            <w:gridSpan w:val="2"/>
            <w:tcBorders>
              <w:top w:val="single" w:sz="4" w:space="0" w:color="auto"/>
              <w:left w:val="single" w:sz="4" w:space="0" w:color="auto"/>
              <w:right w:val="single" w:sz="4" w:space="0" w:color="auto"/>
            </w:tcBorders>
          </w:tcPr>
          <w:p w14:paraId="7666627C" w14:textId="77777777" w:rsidR="00262180" w:rsidRPr="00835C41" w:rsidRDefault="00262180" w:rsidP="00FF7B56">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50DD2D27"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5019FF9E" w14:textId="77777777" w:rsidR="00262180" w:rsidRPr="00835C41" w:rsidRDefault="00262180" w:rsidP="00FF7B56">
            <w:pPr>
              <w:pStyle w:val="TAC"/>
              <w:rPr>
                <w:rFonts w:cs="v4.2.0"/>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1070310F" w14:textId="77777777" w:rsidR="00262180" w:rsidRPr="00835C41" w:rsidRDefault="00262180" w:rsidP="00FF7B56">
            <w:pPr>
              <w:pStyle w:val="TAC"/>
              <w:rPr>
                <w:rFonts w:cs="v4.2.0"/>
                <w:lang w:eastAsia="zh-CN"/>
              </w:rPr>
            </w:pPr>
            <w:r w:rsidRPr="00A62BB0">
              <w:rPr>
                <w:rFonts w:cs="v4.2.0"/>
                <w:lang w:eastAsia="zh-CN"/>
              </w:rPr>
              <w:t>DLBWP.1.1</w:t>
            </w:r>
            <w:r w:rsidRPr="00A62BB0">
              <w:rPr>
                <w:rFonts w:cs="v4.2.0"/>
                <w:vertAlign w:val="superscript"/>
                <w:lang w:eastAsia="zh-CN"/>
              </w:rPr>
              <w:t>Note4</w:t>
            </w:r>
          </w:p>
        </w:tc>
      </w:tr>
      <w:tr w:rsidR="00262180" w:rsidRPr="00A62BB0" w14:paraId="25707027" w14:textId="77777777" w:rsidTr="00FF7B56">
        <w:trPr>
          <w:cantSplit/>
          <w:trHeight w:val="229"/>
          <w:jc w:val="center"/>
        </w:trPr>
        <w:tc>
          <w:tcPr>
            <w:tcW w:w="3681" w:type="dxa"/>
            <w:gridSpan w:val="2"/>
            <w:tcBorders>
              <w:top w:val="single" w:sz="4" w:space="0" w:color="auto"/>
              <w:left w:val="single" w:sz="4" w:space="0" w:color="auto"/>
              <w:right w:val="single" w:sz="4" w:space="0" w:color="auto"/>
            </w:tcBorders>
          </w:tcPr>
          <w:p w14:paraId="749F63D1" w14:textId="77777777" w:rsidR="00262180" w:rsidRPr="00835C41" w:rsidRDefault="00262180" w:rsidP="00FF7B56">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21C5393F"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2631E427" w14:textId="77777777" w:rsidR="00262180" w:rsidRPr="00835C41" w:rsidRDefault="00262180" w:rsidP="00FF7B56">
            <w:pPr>
              <w:pStyle w:val="TAC"/>
              <w:rPr>
                <w:rFonts w:cs="v4.2.0"/>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630A83D5" w14:textId="77777777" w:rsidR="00262180" w:rsidRPr="00835C41" w:rsidRDefault="00262180" w:rsidP="00FF7B56">
            <w:pPr>
              <w:pStyle w:val="TAC"/>
              <w:rPr>
                <w:rFonts w:cs="v4.2.0"/>
                <w:lang w:eastAsia="zh-CN"/>
              </w:rPr>
            </w:pPr>
            <w:r w:rsidRPr="00A62BB0">
              <w:rPr>
                <w:rFonts w:cs="v4.2.0"/>
                <w:lang w:eastAsia="zh-CN"/>
              </w:rPr>
              <w:t>DLBWP.1.3</w:t>
            </w:r>
            <w:r w:rsidRPr="00A62BB0">
              <w:rPr>
                <w:rFonts w:cs="v4.2.0"/>
                <w:vertAlign w:val="superscript"/>
                <w:lang w:eastAsia="zh-CN"/>
              </w:rPr>
              <w:t>Note4</w:t>
            </w:r>
          </w:p>
        </w:tc>
      </w:tr>
      <w:tr w:rsidR="00262180" w:rsidRPr="00A62BB0" w14:paraId="2A6BF9F7" w14:textId="77777777" w:rsidTr="00FF7B56">
        <w:trPr>
          <w:cantSplit/>
          <w:trHeight w:val="229"/>
          <w:jc w:val="center"/>
        </w:trPr>
        <w:tc>
          <w:tcPr>
            <w:tcW w:w="3681" w:type="dxa"/>
            <w:gridSpan w:val="2"/>
            <w:tcBorders>
              <w:top w:val="single" w:sz="4" w:space="0" w:color="auto"/>
              <w:left w:val="single" w:sz="4" w:space="0" w:color="auto"/>
              <w:right w:val="single" w:sz="4" w:space="0" w:color="auto"/>
            </w:tcBorders>
          </w:tcPr>
          <w:p w14:paraId="658B3F9D" w14:textId="77777777" w:rsidR="00262180" w:rsidRPr="00835C41" w:rsidRDefault="00262180" w:rsidP="00FF7B56">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2A1453C3"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68DE1EA1" w14:textId="77777777" w:rsidR="00262180" w:rsidRPr="00A62BB0" w:rsidRDefault="00262180" w:rsidP="00FF7B56">
            <w:pPr>
              <w:pStyle w:val="TAC"/>
              <w:rPr>
                <w:rFonts w:cs="v4.2.0"/>
                <w:lang w:eastAsia="zh-CN"/>
              </w:rPr>
            </w:pPr>
            <w:r w:rsidRPr="00835C41">
              <w:rPr>
                <w:rFonts w:cs="v4.2.0"/>
                <w:lang w:eastAsia="zh-CN"/>
              </w:rPr>
              <w:t>ULBWP.0.2</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2C49E892" w14:textId="77777777" w:rsidR="00262180" w:rsidRPr="00835C41" w:rsidRDefault="00262180" w:rsidP="00FF7B56">
            <w:pPr>
              <w:pStyle w:val="TAC"/>
              <w:rPr>
                <w:rFonts w:cs="v4.2.0"/>
                <w:lang w:eastAsia="zh-CN"/>
              </w:rPr>
            </w:pPr>
            <w:r w:rsidRPr="00835C41">
              <w:rPr>
                <w:rFonts w:cs="v4.2.0" w:hint="eastAsia"/>
                <w:lang w:eastAsia="zh-CN"/>
              </w:rPr>
              <w:t>N</w:t>
            </w:r>
            <w:r w:rsidRPr="00835C41">
              <w:rPr>
                <w:rFonts w:cs="v4.2.0"/>
                <w:lang w:eastAsia="zh-CN"/>
              </w:rPr>
              <w:t>.A.</w:t>
            </w:r>
          </w:p>
        </w:tc>
      </w:tr>
      <w:tr w:rsidR="00262180" w:rsidRPr="00A62BB0" w14:paraId="63DCC170" w14:textId="77777777" w:rsidTr="00FF7B56">
        <w:trPr>
          <w:cantSplit/>
          <w:trHeight w:val="229"/>
          <w:jc w:val="center"/>
        </w:trPr>
        <w:tc>
          <w:tcPr>
            <w:tcW w:w="3681" w:type="dxa"/>
            <w:gridSpan w:val="2"/>
            <w:tcBorders>
              <w:top w:val="single" w:sz="4" w:space="0" w:color="auto"/>
              <w:left w:val="single" w:sz="4" w:space="0" w:color="auto"/>
              <w:right w:val="single" w:sz="4" w:space="0" w:color="auto"/>
            </w:tcBorders>
          </w:tcPr>
          <w:p w14:paraId="0B6132CE" w14:textId="77777777" w:rsidR="00262180" w:rsidRPr="00835C41" w:rsidRDefault="00262180" w:rsidP="00FF7B56">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2AE6B38C"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6F82C9DD" w14:textId="77777777" w:rsidR="00262180" w:rsidRPr="00A62BB0" w:rsidRDefault="00262180" w:rsidP="00FF7B56">
            <w:pPr>
              <w:pStyle w:val="TAC"/>
              <w:rPr>
                <w:rFonts w:cs="v4.2.0"/>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0787127C" w14:textId="77777777" w:rsidR="00262180" w:rsidRPr="00835C41" w:rsidRDefault="00262180" w:rsidP="00FF7B56">
            <w:pPr>
              <w:pStyle w:val="TAC"/>
              <w:rPr>
                <w:rFonts w:cs="v4.2.0"/>
                <w:lang w:eastAsia="zh-CN"/>
              </w:rPr>
            </w:pPr>
            <w:r w:rsidRPr="00835C41">
              <w:rPr>
                <w:rFonts w:cs="v4.2.0"/>
                <w:lang w:eastAsia="zh-CN"/>
              </w:rPr>
              <w:t>ULBWP.1.1</w:t>
            </w:r>
            <w:r w:rsidRPr="00835C41">
              <w:rPr>
                <w:rFonts w:cs="v4.2.0"/>
                <w:vertAlign w:val="superscript"/>
                <w:lang w:eastAsia="zh-CN"/>
              </w:rPr>
              <w:t>Note4</w:t>
            </w:r>
          </w:p>
        </w:tc>
      </w:tr>
      <w:tr w:rsidR="00262180" w:rsidRPr="00A62BB0" w14:paraId="1D65AC65" w14:textId="77777777" w:rsidTr="00FF7B56">
        <w:trPr>
          <w:cantSplit/>
          <w:trHeight w:val="229"/>
          <w:jc w:val="center"/>
        </w:trPr>
        <w:tc>
          <w:tcPr>
            <w:tcW w:w="3681" w:type="dxa"/>
            <w:gridSpan w:val="2"/>
            <w:tcBorders>
              <w:top w:val="single" w:sz="4" w:space="0" w:color="auto"/>
              <w:left w:val="single" w:sz="4" w:space="0" w:color="auto"/>
              <w:right w:val="single" w:sz="4" w:space="0" w:color="auto"/>
            </w:tcBorders>
          </w:tcPr>
          <w:p w14:paraId="26F5CDD7" w14:textId="77777777" w:rsidR="00262180" w:rsidRPr="00835C41" w:rsidRDefault="00262180" w:rsidP="00FF7B56">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3EE67704" w14:textId="77777777" w:rsidR="00262180" w:rsidRPr="00A62BB0" w:rsidRDefault="00262180" w:rsidP="00FF7B56">
            <w:pPr>
              <w:pStyle w:val="TAC"/>
            </w:pPr>
          </w:p>
        </w:tc>
        <w:tc>
          <w:tcPr>
            <w:tcW w:w="2551" w:type="dxa"/>
            <w:tcBorders>
              <w:top w:val="single" w:sz="4" w:space="0" w:color="auto"/>
              <w:left w:val="single" w:sz="4" w:space="0" w:color="auto"/>
              <w:right w:val="single" w:sz="4" w:space="0" w:color="auto"/>
            </w:tcBorders>
          </w:tcPr>
          <w:p w14:paraId="2A7099FD" w14:textId="77777777" w:rsidR="00262180" w:rsidRPr="00A62BB0" w:rsidRDefault="00262180" w:rsidP="00FF7B56">
            <w:pPr>
              <w:pStyle w:val="TAC"/>
              <w:rPr>
                <w:rFonts w:cs="v4.2.0"/>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14:paraId="3CD047F7" w14:textId="77777777" w:rsidR="00262180" w:rsidRPr="00835C41" w:rsidRDefault="00262180" w:rsidP="00FF7B56">
            <w:pPr>
              <w:pStyle w:val="TAC"/>
              <w:rPr>
                <w:rFonts w:cs="v4.2.0"/>
                <w:lang w:eastAsia="zh-CN"/>
              </w:rPr>
            </w:pPr>
            <w:r w:rsidRPr="00835C41">
              <w:rPr>
                <w:rFonts w:cs="v4.2.0"/>
                <w:lang w:eastAsia="zh-CN"/>
              </w:rPr>
              <w:t>ULBWP.1.3</w:t>
            </w:r>
            <w:r w:rsidRPr="00835C41">
              <w:rPr>
                <w:rFonts w:cs="v4.2.0"/>
                <w:vertAlign w:val="superscript"/>
                <w:lang w:eastAsia="zh-CN"/>
              </w:rPr>
              <w:t>Note4</w:t>
            </w:r>
          </w:p>
        </w:tc>
      </w:tr>
      <w:tr w:rsidR="00262180" w:rsidRPr="00A62BB0" w14:paraId="14B36662" w14:textId="77777777" w:rsidTr="00FF7B56">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6093541D" w14:textId="77777777" w:rsidR="00262180" w:rsidRPr="00A62BB0" w:rsidRDefault="00262180" w:rsidP="00FF7B56">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F0EC9EF" w14:textId="77777777" w:rsidR="00262180" w:rsidRPr="00A62BB0" w:rsidRDefault="00262180" w:rsidP="00FF7B56">
            <w:pPr>
              <w:pStyle w:val="TAL"/>
              <w:rPr>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56590CB"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7093B6" w14:textId="77777777" w:rsidR="00262180" w:rsidRPr="00A62BB0" w:rsidRDefault="00262180" w:rsidP="00FF7B56">
            <w:pPr>
              <w:pStyle w:val="TAC"/>
              <w:rPr>
                <w:szCs w:val="16"/>
                <w:lang w:eastAsia="zh-CN"/>
              </w:rPr>
            </w:pPr>
            <w:r w:rsidRPr="00A62BB0">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4DDF9066" w14:textId="77777777" w:rsidR="00262180" w:rsidRPr="00A62BB0" w:rsidRDefault="00262180" w:rsidP="00FF7B56">
            <w:pPr>
              <w:pStyle w:val="TAC"/>
              <w:rPr>
                <w:szCs w:val="16"/>
                <w:lang w:eastAsia="zh-CN"/>
              </w:rPr>
            </w:pPr>
            <w:r w:rsidRPr="00A62BB0">
              <w:rPr>
                <w:szCs w:val="16"/>
                <w:lang w:eastAsia="zh-CN"/>
              </w:rPr>
              <w:t>SR.1.1 FDD</w:t>
            </w:r>
          </w:p>
        </w:tc>
      </w:tr>
      <w:tr w:rsidR="00262180" w:rsidRPr="00A62BB0" w14:paraId="6122F6D0" w14:textId="77777777" w:rsidTr="00FF7B56">
        <w:trPr>
          <w:cantSplit/>
          <w:jc w:val="center"/>
        </w:trPr>
        <w:tc>
          <w:tcPr>
            <w:tcW w:w="2122" w:type="dxa"/>
            <w:tcBorders>
              <w:top w:val="nil"/>
              <w:left w:val="single" w:sz="4" w:space="0" w:color="auto"/>
              <w:bottom w:val="nil"/>
              <w:right w:val="single" w:sz="4" w:space="0" w:color="auto"/>
            </w:tcBorders>
            <w:shd w:val="clear" w:color="auto" w:fill="auto"/>
          </w:tcPr>
          <w:p w14:paraId="416B8276" w14:textId="77777777" w:rsidR="00262180" w:rsidRPr="00A62BB0" w:rsidRDefault="00262180" w:rsidP="00FF7B56">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478BFEF" w14:textId="77777777" w:rsidR="00262180" w:rsidRPr="00A62BB0" w:rsidRDefault="00262180" w:rsidP="00FF7B56">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7681036"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E42C009" w14:textId="77777777" w:rsidR="00262180" w:rsidRPr="00A62BB0" w:rsidRDefault="00262180" w:rsidP="00FF7B56">
            <w:pPr>
              <w:pStyle w:val="TAC"/>
              <w:rPr>
                <w:szCs w:val="16"/>
                <w:lang w:eastAsia="zh-CN"/>
              </w:rPr>
            </w:pPr>
            <w:r w:rsidRPr="00A62BB0">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51CDD9A2" w14:textId="77777777" w:rsidR="00262180" w:rsidRPr="00A62BB0" w:rsidRDefault="00262180" w:rsidP="00FF7B56">
            <w:pPr>
              <w:pStyle w:val="TAC"/>
              <w:rPr>
                <w:szCs w:val="16"/>
                <w:lang w:eastAsia="zh-CN"/>
              </w:rPr>
            </w:pPr>
            <w:r w:rsidRPr="00A62BB0">
              <w:rPr>
                <w:szCs w:val="16"/>
                <w:lang w:eastAsia="zh-CN"/>
              </w:rPr>
              <w:t>SR.1.1 TDD</w:t>
            </w:r>
          </w:p>
        </w:tc>
      </w:tr>
      <w:tr w:rsidR="00262180" w:rsidRPr="00A62BB0" w14:paraId="770918D8"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15637709"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DA5635" w14:textId="77777777" w:rsidR="00262180" w:rsidRPr="00A62BB0" w:rsidRDefault="00262180" w:rsidP="00FF7B56">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A2A031A" w14:textId="77777777" w:rsidR="00262180" w:rsidRPr="00A62BB0" w:rsidRDefault="00262180" w:rsidP="00FF7B56">
            <w:pPr>
              <w:pStyle w:val="TAC"/>
              <w:rPr>
                <w:lang w:val="it-IT"/>
              </w:rPr>
            </w:pPr>
          </w:p>
        </w:tc>
        <w:tc>
          <w:tcPr>
            <w:tcW w:w="2551" w:type="dxa"/>
            <w:tcBorders>
              <w:top w:val="single" w:sz="4" w:space="0" w:color="auto"/>
              <w:left w:val="single" w:sz="4" w:space="0" w:color="auto"/>
              <w:right w:val="single" w:sz="4" w:space="0" w:color="auto"/>
            </w:tcBorders>
          </w:tcPr>
          <w:p w14:paraId="08C5B9BE" w14:textId="77777777" w:rsidR="00262180" w:rsidRPr="00A62BB0" w:rsidRDefault="00262180" w:rsidP="00FF7B56">
            <w:pPr>
              <w:pStyle w:val="TAC"/>
              <w:rPr>
                <w:szCs w:val="16"/>
                <w:lang w:eastAsia="zh-CN"/>
              </w:rPr>
            </w:pPr>
            <w:r w:rsidRPr="00A62BB0">
              <w:rPr>
                <w:szCs w:val="16"/>
                <w:lang w:eastAsia="zh-CN"/>
              </w:rPr>
              <w:t>SR.1.1 TDD</w:t>
            </w:r>
          </w:p>
        </w:tc>
        <w:tc>
          <w:tcPr>
            <w:tcW w:w="2551" w:type="dxa"/>
            <w:tcBorders>
              <w:top w:val="single" w:sz="4" w:space="0" w:color="auto"/>
              <w:left w:val="single" w:sz="4" w:space="0" w:color="auto"/>
              <w:right w:val="single" w:sz="4" w:space="0" w:color="auto"/>
            </w:tcBorders>
          </w:tcPr>
          <w:p w14:paraId="24735177" w14:textId="77777777" w:rsidR="00262180" w:rsidRPr="00A62BB0" w:rsidRDefault="00262180" w:rsidP="00FF7B56">
            <w:pPr>
              <w:pStyle w:val="TAC"/>
              <w:rPr>
                <w:szCs w:val="16"/>
                <w:lang w:eastAsia="zh-CN"/>
              </w:rPr>
            </w:pPr>
            <w:r w:rsidRPr="00A62BB0">
              <w:rPr>
                <w:szCs w:val="16"/>
                <w:lang w:eastAsia="zh-CN"/>
              </w:rPr>
              <w:t>SR.1.1 FDD</w:t>
            </w:r>
          </w:p>
        </w:tc>
      </w:tr>
      <w:tr w:rsidR="00262180" w:rsidRPr="00A62BB0" w14:paraId="7A03F6BA"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330B15C6"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4F17C8"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34503F1B" w14:textId="77777777" w:rsidR="00262180" w:rsidRPr="00A62BB0" w:rsidRDefault="00262180" w:rsidP="00FF7B56">
            <w:pPr>
              <w:pStyle w:val="TAC"/>
              <w:rPr>
                <w:lang w:val="it-IT"/>
              </w:rPr>
            </w:pPr>
          </w:p>
        </w:tc>
        <w:tc>
          <w:tcPr>
            <w:tcW w:w="2551" w:type="dxa"/>
            <w:tcBorders>
              <w:left w:val="single" w:sz="4" w:space="0" w:color="auto"/>
              <w:right w:val="single" w:sz="4" w:space="0" w:color="auto"/>
            </w:tcBorders>
          </w:tcPr>
          <w:p w14:paraId="0591B46C" w14:textId="77777777" w:rsidR="00262180" w:rsidRPr="00A62BB0" w:rsidRDefault="00262180" w:rsidP="00FF7B56">
            <w:pPr>
              <w:pStyle w:val="TAC"/>
              <w:rPr>
                <w:szCs w:val="16"/>
                <w:lang w:eastAsia="zh-CN"/>
              </w:rPr>
            </w:pPr>
            <w:r w:rsidRPr="00A62BB0">
              <w:rPr>
                <w:szCs w:val="16"/>
                <w:lang w:eastAsia="zh-CN"/>
              </w:rPr>
              <w:t>SR.1.1 FDD</w:t>
            </w:r>
          </w:p>
        </w:tc>
        <w:tc>
          <w:tcPr>
            <w:tcW w:w="2551" w:type="dxa"/>
            <w:tcBorders>
              <w:left w:val="single" w:sz="4" w:space="0" w:color="auto"/>
              <w:right w:val="single" w:sz="4" w:space="0" w:color="auto"/>
            </w:tcBorders>
          </w:tcPr>
          <w:p w14:paraId="41C33CE5" w14:textId="77777777" w:rsidR="00262180" w:rsidRPr="00A62BB0" w:rsidRDefault="00262180" w:rsidP="00FF7B56">
            <w:pPr>
              <w:pStyle w:val="TAC"/>
              <w:rPr>
                <w:szCs w:val="16"/>
                <w:lang w:eastAsia="zh-CN"/>
              </w:rPr>
            </w:pPr>
            <w:r w:rsidRPr="00A62BB0">
              <w:rPr>
                <w:szCs w:val="16"/>
                <w:lang w:eastAsia="zh-CN"/>
              </w:rPr>
              <w:t>SR.1.1 TDD</w:t>
            </w:r>
          </w:p>
        </w:tc>
      </w:tr>
      <w:tr w:rsidR="00262180" w:rsidRPr="00A62BB0" w14:paraId="27035626" w14:textId="77777777" w:rsidTr="00FF7B56">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051D4019"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30C2BE"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FABCDB0" w14:textId="77777777" w:rsidR="00262180" w:rsidRPr="00A62BB0" w:rsidRDefault="00262180" w:rsidP="00FF7B56">
            <w:pPr>
              <w:pStyle w:val="TAC"/>
              <w:rPr>
                <w:lang w:val="it-IT"/>
              </w:rPr>
            </w:pPr>
          </w:p>
        </w:tc>
        <w:tc>
          <w:tcPr>
            <w:tcW w:w="2551" w:type="dxa"/>
            <w:tcBorders>
              <w:left w:val="single" w:sz="4" w:space="0" w:color="auto"/>
              <w:bottom w:val="single" w:sz="4" w:space="0" w:color="auto"/>
              <w:right w:val="single" w:sz="4" w:space="0" w:color="auto"/>
            </w:tcBorders>
          </w:tcPr>
          <w:p w14:paraId="3CFEAA89" w14:textId="77777777" w:rsidR="00262180" w:rsidRPr="00A62BB0" w:rsidRDefault="00262180" w:rsidP="00FF7B56">
            <w:pPr>
              <w:pStyle w:val="TAC"/>
              <w:rPr>
                <w:szCs w:val="16"/>
                <w:lang w:eastAsia="zh-CN"/>
              </w:rPr>
            </w:pPr>
            <w:r w:rsidRPr="00A62BB0">
              <w:rPr>
                <w:szCs w:val="16"/>
                <w:lang w:eastAsia="zh-CN"/>
              </w:rPr>
              <w:t>SR.2.1 TDD</w:t>
            </w:r>
          </w:p>
        </w:tc>
        <w:tc>
          <w:tcPr>
            <w:tcW w:w="2551" w:type="dxa"/>
            <w:tcBorders>
              <w:left w:val="single" w:sz="4" w:space="0" w:color="auto"/>
              <w:bottom w:val="single" w:sz="4" w:space="0" w:color="auto"/>
              <w:right w:val="single" w:sz="4" w:space="0" w:color="auto"/>
            </w:tcBorders>
          </w:tcPr>
          <w:p w14:paraId="10E11C32" w14:textId="77777777" w:rsidR="00262180" w:rsidRPr="00A62BB0" w:rsidRDefault="00262180" w:rsidP="00FF7B56">
            <w:pPr>
              <w:pStyle w:val="TAC"/>
              <w:rPr>
                <w:szCs w:val="16"/>
                <w:lang w:eastAsia="zh-CN"/>
              </w:rPr>
            </w:pPr>
            <w:r w:rsidRPr="00A62BB0">
              <w:rPr>
                <w:szCs w:val="16"/>
                <w:lang w:eastAsia="zh-CN"/>
              </w:rPr>
              <w:t>SR.2.1 TDD</w:t>
            </w:r>
          </w:p>
        </w:tc>
      </w:tr>
      <w:tr w:rsidR="00262180" w:rsidRPr="00A62BB0" w14:paraId="79555DD0" w14:textId="77777777" w:rsidTr="00FF7B56">
        <w:trPr>
          <w:cantSplit/>
          <w:jc w:val="center"/>
        </w:trPr>
        <w:tc>
          <w:tcPr>
            <w:tcW w:w="2122" w:type="dxa"/>
            <w:tcBorders>
              <w:left w:val="single" w:sz="4" w:space="0" w:color="auto"/>
              <w:bottom w:val="nil"/>
              <w:right w:val="single" w:sz="4" w:space="0" w:color="auto"/>
            </w:tcBorders>
            <w:shd w:val="clear" w:color="auto" w:fill="auto"/>
          </w:tcPr>
          <w:p w14:paraId="460CBB2F" w14:textId="77777777" w:rsidR="00262180" w:rsidRPr="00A62BB0" w:rsidRDefault="00262180" w:rsidP="00FF7B56">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175C992" w14:textId="77777777" w:rsidR="00262180" w:rsidRPr="00A62BB0" w:rsidRDefault="00262180" w:rsidP="00FF7B56">
            <w:pPr>
              <w:pStyle w:val="TAL"/>
              <w:rPr>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EC2DB87"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46C9CB1" w14:textId="77777777" w:rsidR="00262180" w:rsidRPr="00A62BB0" w:rsidRDefault="00262180" w:rsidP="00FF7B56">
            <w:pPr>
              <w:pStyle w:val="TAC"/>
              <w:rPr>
                <w:szCs w:val="16"/>
                <w:lang w:eastAsia="zh-CN"/>
              </w:rPr>
            </w:pPr>
            <w:r w:rsidRPr="00A62BB0">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5C3F330" w14:textId="77777777" w:rsidR="00262180" w:rsidRPr="00A62BB0" w:rsidRDefault="00262180" w:rsidP="00FF7B56">
            <w:pPr>
              <w:pStyle w:val="TAC"/>
              <w:rPr>
                <w:szCs w:val="16"/>
                <w:lang w:eastAsia="zh-CN"/>
              </w:rPr>
            </w:pPr>
            <w:r w:rsidRPr="00A62BB0">
              <w:rPr>
                <w:szCs w:val="16"/>
                <w:lang w:eastAsia="zh-CN"/>
              </w:rPr>
              <w:t>CR.1.1 FDD</w:t>
            </w:r>
          </w:p>
        </w:tc>
      </w:tr>
      <w:tr w:rsidR="00262180" w:rsidRPr="00A62BB0" w14:paraId="046A531E" w14:textId="77777777" w:rsidTr="00FF7B56">
        <w:trPr>
          <w:cantSplit/>
          <w:jc w:val="center"/>
        </w:trPr>
        <w:tc>
          <w:tcPr>
            <w:tcW w:w="2122" w:type="dxa"/>
            <w:tcBorders>
              <w:top w:val="nil"/>
              <w:left w:val="single" w:sz="4" w:space="0" w:color="auto"/>
              <w:bottom w:val="nil"/>
              <w:right w:val="single" w:sz="4" w:space="0" w:color="auto"/>
            </w:tcBorders>
            <w:shd w:val="clear" w:color="auto" w:fill="auto"/>
          </w:tcPr>
          <w:p w14:paraId="5AFCEB9F" w14:textId="77777777" w:rsidR="00262180" w:rsidRPr="00A62BB0" w:rsidRDefault="00262180" w:rsidP="00FF7B56">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3E824BB" w14:textId="77777777" w:rsidR="00262180" w:rsidRPr="00A62BB0" w:rsidRDefault="00262180" w:rsidP="00FF7B56">
            <w:pPr>
              <w:pStyle w:val="TAL"/>
              <w:rPr>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BD5D7F9"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5CB5496" w14:textId="77777777" w:rsidR="00262180" w:rsidRPr="00A62BB0" w:rsidRDefault="00262180" w:rsidP="00FF7B56">
            <w:pPr>
              <w:pStyle w:val="TAC"/>
              <w:rPr>
                <w:szCs w:val="16"/>
                <w:lang w:eastAsia="zh-CN"/>
              </w:rPr>
            </w:pPr>
            <w:r w:rsidRPr="00A62BB0">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6478ABF9" w14:textId="77777777" w:rsidR="00262180" w:rsidRPr="00A62BB0" w:rsidRDefault="00262180" w:rsidP="00FF7B56">
            <w:pPr>
              <w:pStyle w:val="TAC"/>
              <w:rPr>
                <w:szCs w:val="16"/>
                <w:lang w:eastAsia="zh-CN"/>
              </w:rPr>
            </w:pPr>
            <w:r w:rsidRPr="00A62BB0">
              <w:rPr>
                <w:szCs w:val="16"/>
                <w:lang w:eastAsia="zh-CN"/>
              </w:rPr>
              <w:t>CR.1.1 TDD</w:t>
            </w:r>
          </w:p>
        </w:tc>
      </w:tr>
      <w:tr w:rsidR="00262180" w:rsidRPr="00A62BB0" w14:paraId="15DC44E7"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7E034956"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F216539" w14:textId="77777777" w:rsidR="00262180" w:rsidRPr="00A62BB0" w:rsidRDefault="00262180" w:rsidP="00FF7B56">
            <w:pPr>
              <w:pStyle w:val="TAL"/>
              <w:rPr>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F3514A6" w14:textId="77777777" w:rsidR="00262180" w:rsidRPr="00A62BB0" w:rsidRDefault="00262180" w:rsidP="00FF7B56">
            <w:pPr>
              <w:pStyle w:val="TAC"/>
              <w:rPr>
                <w:lang w:val="it-IT"/>
              </w:rPr>
            </w:pPr>
          </w:p>
        </w:tc>
        <w:tc>
          <w:tcPr>
            <w:tcW w:w="2551" w:type="dxa"/>
            <w:tcBorders>
              <w:top w:val="single" w:sz="4" w:space="0" w:color="auto"/>
              <w:left w:val="single" w:sz="4" w:space="0" w:color="auto"/>
              <w:right w:val="single" w:sz="4" w:space="0" w:color="auto"/>
            </w:tcBorders>
          </w:tcPr>
          <w:p w14:paraId="5265EF15" w14:textId="77777777" w:rsidR="00262180" w:rsidRPr="00A62BB0" w:rsidRDefault="00262180" w:rsidP="00FF7B56">
            <w:pPr>
              <w:pStyle w:val="TAC"/>
              <w:rPr>
                <w:szCs w:val="16"/>
                <w:lang w:eastAsia="zh-CN"/>
              </w:rPr>
            </w:pPr>
            <w:r w:rsidRPr="00A62BB0">
              <w:rPr>
                <w:szCs w:val="16"/>
                <w:lang w:eastAsia="zh-CN"/>
              </w:rPr>
              <w:t>CR.1.1 TDD</w:t>
            </w:r>
          </w:p>
        </w:tc>
        <w:tc>
          <w:tcPr>
            <w:tcW w:w="2551" w:type="dxa"/>
            <w:tcBorders>
              <w:top w:val="single" w:sz="4" w:space="0" w:color="auto"/>
              <w:left w:val="single" w:sz="4" w:space="0" w:color="auto"/>
              <w:right w:val="single" w:sz="4" w:space="0" w:color="auto"/>
            </w:tcBorders>
          </w:tcPr>
          <w:p w14:paraId="2B91DD1C" w14:textId="77777777" w:rsidR="00262180" w:rsidRPr="00A62BB0" w:rsidRDefault="00262180" w:rsidP="00FF7B56">
            <w:pPr>
              <w:pStyle w:val="TAC"/>
              <w:rPr>
                <w:szCs w:val="16"/>
                <w:lang w:eastAsia="zh-CN"/>
              </w:rPr>
            </w:pPr>
            <w:r w:rsidRPr="00A62BB0">
              <w:rPr>
                <w:szCs w:val="16"/>
                <w:lang w:eastAsia="zh-CN"/>
              </w:rPr>
              <w:t>CR.1.1 FDD</w:t>
            </w:r>
          </w:p>
        </w:tc>
      </w:tr>
      <w:tr w:rsidR="00262180" w:rsidRPr="00A62BB0" w14:paraId="038B6469"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3E4C2191"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B094BE"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5646E110" w14:textId="77777777" w:rsidR="00262180" w:rsidRPr="00A62BB0" w:rsidRDefault="00262180" w:rsidP="00FF7B56">
            <w:pPr>
              <w:pStyle w:val="TAC"/>
              <w:rPr>
                <w:lang w:val="it-IT"/>
              </w:rPr>
            </w:pPr>
          </w:p>
        </w:tc>
        <w:tc>
          <w:tcPr>
            <w:tcW w:w="2551" w:type="dxa"/>
            <w:tcBorders>
              <w:left w:val="single" w:sz="4" w:space="0" w:color="auto"/>
              <w:right w:val="single" w:sz="4" w:space="0" w:color="auto"/>
            </w:tcBorders>
          </w:tcPr>
          <w:p w14:paraId="78350ACF" w14:textId="77777777" w:rsidR="00262180" w:rsidRPr="00A62BB0" w:rsidRDefault="00262180" w:rsidP="00FF7B56">
            <w:pPr>
              <w:pStyle w:val="TAC"/>
              <w:rPr>
                <w:szCs w:val="16"/>
                <w:lang w:eastAsia="zh-CN"/>
              </w:rPr>
            </w:pPr>
            <w:r w:rsidRPr="00A62BB0">
              <w:rPr>
                <w:szCs w:val="16"/>
                <w:lang w:eastAsia="zh-CN"/>
              </w:rPr>
              <w:t>CR.1.1 FDD</w:t>
            </w:r>
          </w:p>
        </w:tc>
        <w:tc>
          <w:tcPr>
            <w:tcW w:w="2551" w:type="dxa"/>
            <w:tcBorders>
              <w:left w:val="single" w:sz="4" w:space="0" w:color="auto"/>
              <w:right w:val="single" w:sz="4" w:space="0" w:color="auto"/>
            </w:tcBorders>
          </w:tcPr>
          <w:p w14:paraId="25ECABE6" w14:textId="77777777" w:rsidR="00262180" w:rsidRPr="00A62BB0" w:rsidRDefault="00262180" w:rsidP="00FF7B56">
            <w:pPr>
              <w:pStyle w:val="TAC"/>
              <w:rPr>
                <w:szCs w:val="16"/>
                <w:lang w:eastAsia="zh-CN"/>
              </w:rPr>
            </w:pPr>
            <w:r w:rsidRPr="00A62BB0">
              <w:rPr>
                <w:szCs w:val="16"/>
                <w:lang w:eastAsia="zh-CN"/>
              </w:rPr>
              <w:t>CR.1.1 TDD</w:t>
            </w:r>
          </w:p>
        </w:tc>
      </w:tr>
      <w:tr w:rsidR="00262180" w:rsidRPr="00A62BB0" w14:paraId="4343F965" w14:textId="77777777" w:rsidTr="00FF7B56">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1597B90F"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A32EAA"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7423522" w14:textId="77777777" w:rsidR="00262180" w:rsidRPr="00A62BB0" w:rsidRDefault="00262180" w:rsidP="00FF7B56">
            <w:pPr>
              <w:pStyle w:val="TAC"/>
              <w:rPr>
                <w:lang w:val="it-IT"/>
              </w:rPr>
            </w:pPr>
          </w:p>
        </w:tc>
        <w:tc>
          <w:tcPr>
            <w:tcW w:w="2551" w:type="dxa"/>
            <w:tcBorders>
              <w:left w:val="single" w:sz="4" w:space="0" w:color="auto"/>
              <w:bottom w:val="single" w:sz="4" w:space="0" w:color="auto"/>
              <w:right w:val="single" w:sz="4" w:space="0" w:color="auto"/>
            </w:tcBorders>
          </w:tcPr>
          <w:p w14:paraId="31FD191E" w14:textId="77777777" w:rsidR="00262180" w:rsidRPr="00A62BB0" w:rsidRDefault="00262180" w:rsidP="00FF7B56">
            <w:pPr>
              <w:pStyle w:val="TAC"/>
              <w:rPr>
                <w:szCs w:val="16"/>
                <w:lang w:eastAsia="zh-CN"/>
              </w:rPr>
            </w:pPr>
            <w:r w:rsidRPr="00A62BB0">
              <w:rPr>
                <w:szCs w:val="16"/>
                <w:lang w:eastAsia="zh-CN"/>
              </w:rPr>
              <w:t>CR.2.1 TDD</w:t>
            </w:r>
          </w:p>
        </w:tc>
        <w:tc>
          <w:tcPr>
            <w:tcW w:w="2551" w:type="dxa"/>
            <w:tcBorders>
              <w:left w:val="single" w:sz="4" w:space="0" w:color="auto"/>
              <w:bottom w:val="single" w:sz="4" w:space="0" w:color="auto"/>
              <w:right w:val="single" w:sz="4" w:space="0" w:color="auto"/>
            </w:tcBorders>
          </w:tcPr>
          <w:p w14:paraId="55B95D7A" w14:textId="77777777" w:rsidR="00262180" w:rsidRPr="00A62BB0" w:rsidRDefault="00262180" w:rsidP="00FF7B56">
            <w:pPr>
              <w:pStyle w:val="TAC"/>
              <w:rPr>
                <w:szCs w:val="16"/>
                <w:lang w:eastAsia="zh-CN"/>
              </w:rPr>
            </w:pPr>
            <w:r w:rsidRPr="00A62BB0">
              <w:rPr>
                <w:szCs w:val="16"/>
                <w:lang w:eastAsia="zh-CN"/>
              </w:rPr>
              <w:t>CR.2.1 TDD</w:t>
            </w:r>
          </w:p>
        </w:tc>
      </w:tr>
      <w:tr w:rsidR="00262180" w:rsidRPr="00A62BB0" w14:paraId="1E39EC99" w14:textId="77777777" w:rsidTr="00FF7B56">
        <w:trPr>
          <w:cantSplit/>
          <w:jc w:val="center"/>
        </w:trPr>
        <w:tc>
          <w:tcPr>
            <w:tcW w:w="2122" w:type="dxa"/>
            <w:tcBorders>
              <w:left w:val="single" w:sz="4" w:space="0" w:color="auto"/>
              <w:bottom w:val="nil"/>
              <w:right w:val="single" w:sz="4" w:space="0" w:color="auto"/>
            </w:tcBorders>
            <w:shd w:val="clear" w:color="auto" w:fill="auto"/>
          </w:tcPr>
          <w:p w14:paraId="21C37CFF" w14:textId="77777777" w:rsidR="00262180" w:rsidRPr="00A62BB0" w:rsidRDefault="00262180" w:rsidP="00FF7B56">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639F0C4A" w14:textId="77777777" w:rsidR="00262180" w:rsidRPr="00A62BB0" w:rsidRDefault="00262180" w:rsidP="00FF7B56">
            <w:pPr>
              <w:pStyle w:val="TAL"/>
              <w:rPr>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7A761ED"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B64A248" w14:textId="77777777" w:rsidR="00262180" w:rsidRPr="00A62BB0" w:rsidRDefault="00262180" w:rsidP="00FF7B56">
            <w:pPr>
              <w:pStyle w:val="TAC"/>
              <w:rPr>
                <w:szCs w:val="16"/>
                <w:lang w:eastAsia="zh-CN"/>
              </w:rPr>
            </w:pPr>
            <w:r w:rsidRPr="00A62BB0">
              <w:rPr>
                <w:szCs w:val="16"/>
                <w:lang w:eastAsia="zh-CN"/>
              </w:rPr>
              <w:t>CCR.1.</w:t>
            </w:r>
            <w:del w:id="46" w:author="Anritsu" w:date="2021-10-05T12:30:00Z">
              <w:r w:rsidRPr="00A62BB0" w:rsidDel="00A31D6C">
                <w:rPr>
                  <w:szCs w:val="16"/>
                  <w:lang w:eastAsia="zh-CN"/>
                </w:rPr>
                <w:delText xml:space="preserve">1 </w:delText>
              </w:r>
            </w:del>
            <w:ins w:id="47" w:author="Anritsu" w:date="2021-10-05T12:30:00Z">
              <w:r>
                <w:rPr>
                  <w:szCs w:val="16"/>
                  <w:lang w:eastAsia="zh-CN"/>
                </w:rPr>
                <w:t>2</w:t>
              </w:r>
              <w:r w:rsidRPr="00A62BB0">
                <w:rPr>
                  <w:szCs w:val="16"/>
                  <w:lang w:eastAsia="zh-CN"/>
                </w:rPr>
                <w:t xml:space="preserve"> </w:t>
              </w:r>
            </w:ins>
            <w:r w:rsidRPr="00A62BB0">
              <w:rPr>
                <w:szCs w:val="16"/>
                <w:lang w:eastAsia="zh-CN"/>
              </w:rPr>
              <w:t>FDD</w:t>
            </w:r>
          </w:p>
        </w:tc>
        <w:tc>
          <w:tcPr>
            <w:tcW w:w="2551" w:type="dxa"/>
            <w:tcBorders>
              <w:top w:val="single" w:sz="4" w:space="0" w:color="auto"/>
              <w:left w:val="single" w:sz="4" w:space="0" w:color="auto"/>
              <w:bottom w:val="single" w:sz="4" w:space="0" w:color="auto"/>
              <w:right w:val="single" w:sz="4" w:space="0" w:color="auto"/>
            </w:tcBorders>
          </w:tcPr>
          <w:p w14:paraId="7EB26E2F" w14:textId="77777777" w:rsidR="00262180" w:rsidRPr="00A62BB0" w:rsidRDefault="00262180" w:rsidP="00FF7B56">
            <w:pPr>
              <w:pStyle w:val="TAC"/>
              <w:rPr>
                <w:szCs w:val="16"/>
                <w:lang w:eastAsia="zh-CN"/>
              </w:rPr>
            </w:pPr>
            <w:r w:rsidRPr="00A62BB0">
              <w:rPr>
                <w:szCs w:val="16"/>
                <w:lang w:eastAsia="zh-CN"/>
              </w:rPr>
              <w:t>CCR.1.</w:t>
            </w:r>
            <w:del w:id="48" w:author="Anritsu" w:date="2021-10-05T12:31:00Z">
              <w:r w:rsidRPr="00A62BB0" w:rsidDel="00A31D6C">
                <w:rPr>
                  <w:szCs w:val="16"/>
                  <w:lang w:eastAsia="zh-CN"/>
                </w:rPr>
                <w:delText xml:space="preserve">1 </w:delText>
              </w:r>
            </w:del>
            <w:ins w:id="49" w:author="Anritsu" w:date="2021-10-05T12:31:00Z">
              <w:r>
                <w:rPr>
                  <w:szCs w:val="16"/>
                  <w:lang w:eastAsia="zh-CN"/>
                </w:rPr>
                <w:t>2</w:t>
              </w:r>
              <w:r w:rsidRPr="00A62BB0">
                <w:rPr>
                  <w:szCs w:val="16"/>
                  <w:lang w:eastAsia="zh-CN"/>
                </w:rPr>
                <w:t xml:space="preserve"> </w:t>
              </w:r>
            </w:ins>
            <w:r w:rsidRPr="00A62BB0">
              <w:rPr>
                <w:szCs w:val="16"/>
                <w:lang w:eastAsia="zh-CN"/>
              </w:rPr>
              <w:t>FDD</w:t>
            </w:r>
          </w:p>
        </w:tc>
      </w:tr>
      <w:tr w:rsidR="00262180" w:rsidRPr="00A62BB0" w14:paraId="1470F089" w14:textId="77777777" w:rsidTr="00FF7B56">
        <w:trPr>
          <w:cantSplit/>
          <w:jc w:val="center"/>
        </w:trPr>
        <w:tc>
          <w:tcPr>
            <w:tcW w:w="2122" w:type="dxa"/>
            <w:tcBorders>
              <w:top w:val="nil"/>
              <w:left w:val="single" w:sz="4" w:space="0" w:color="auto"/>
              <w:bottom w:val="nil"/>
              <w:right w:val="single" w:sz="4" w:space="0" w:color="auto"/>
            </w:tcBorders>
            <w:shd w:val="clear" w:color="auto" w:fill="auto"/>
          </w:tcPr>
          <w:p w14:paraId="2F36763C" w14:textId="77777777" w:rsidR="00262180" w:rsidRPr="00A62BB0" w:rsidRDefault="00262180" w:rsidP="00FF7B56">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762AEAB" w14:textId="77777777" w:rsidR="00262180" w:rsidRPr="00A62BB0" w:rsidRDefault="00262180" w:rsidP="00FF7B56">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FD3ABE9" w14:textId="77777777" w:rsidR="00262180" w:rsidRPr="00A62BB0" w:rsidRDefault="00262180" w:rsidP="00FF7B5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770905" w14:textId="77777777" w:rsidR="00262180" w:rsidRPr="00A62BB0" w:rsidRDefault="00262180" w:rsidP="00FF7B56">
            <w:pPr>
              <w:pStyle w:val="TAC"/>
              <w:rPr>
                <w:szCs w:val="16"/>
                <w:lang w:eastAsia="zh-CN"/>
              </w:rPr>
            </w:pPr>
            <w:r w:rsidRPr="00A62BB0">
              <w:rPr>
                <w:szCs w:val="16"/>
                <w:lang w:eastAsia="zh-CN"/>
              </w:rPr>
              <w:t>CCR.1.</w:t>
            </w:r>
            <w:del w:id="50" w:author="Anritsu" w:date="2021-10-05T12:30:00Z">
              <w:r w:rsidRPr="00A62BB0" w:rsidDel="00A31D6C">
                <w:rPr>
                  <w:szCs w:val="16"/>
                  <w:lang w:eastAsia="zh-CN"/>
                </w:rPr>
                <w:delText xml:space="preserve">1 </w:delText>
              </w:r>
            </w:del>
            <w:ins w:id="51" w:author="Anritsu" w:date="2021-10-05T12:30:00Z">
              <w:r>
                <w:rPr>
                  <w:szCs w:val="16"/>
                  <w:lang w:eastAsia="zh-CN"/>
                </w:rPr>
                <w:t>2</w:t>
              </w:r>
              <w:r w:rsidRPr="00A62BB0">
                <w:rPr>
                  <w:szCs w:val="16"/>
                  <w:lang w:eastAsia="zh-CN"/>
                </w:rPr>
                <w:t xml:space="preserve"> </w:t>
              </w:r>
            </w:ins>
            <w:r w:rsidRPr="00A62BB0">
              <w:rPr>
                <w:szCs w:val="16"/>
                <w:lang w:eastAsia="zh-CN"/>
              </w:rPr>
              <w:t>TDD</w:t>
            </w:r>
          </w:p>
        </w:tc>
        <w:tc>
          <w:tcPr>
            <w:tcW w:w="2551" w:type="dxa"/>
            <w:tcBorders>
              <w:top w:val="single" w:sz="4" w:space="0" w:color="auto"/>
              <w:left w:val="single" w:sz="4" w:space="0" w:color="auto"/>
              <w:bottom w:val="single" w:sz="4" w:space="0" w:color="auto"/>
              <w:right w:val="single" w:sz="4" w:space="0" w:color="auto"/>
            </w:tcBorders>
          </w:tcPr>
          <w:p w14:paraId="4FA1FCED" w14:textId="77777777" w:rsidR="00262180" w:rsidRPr="00A62BB0" w:rsidRDefault="00262180" w:rsidP="00FF7B56">
            <w:pPr>
              <w:pStyle w:val="TAC"/>
              <w:rPr>
                <w:szCs w:val="16"/>
                <w:lang w:eastAsia="zh-CN"/>
              </w:rPr>
            </w:pPr>
            <w:r w:rsidRPr="00A62BB0">
              <w:rPr>
                <w:szCs w:val="16"/>
                <w:lang w:eastAsia="zh-CN"/>
              </w:rPr>
              <w:t>CCR.1.</w:t>
            </w:r>
            <w:del w:id="52" w:author="Anritsu" w:date="2021-10-05T12:31:00Z">
              <w:r w:rsidRPr="00A62BB0" w:rsidDel="00A31D6C">
                <w:rPr>
                  <w:szCs w:val="16"/>
                  <w:lang w:eastAsia="zh-CN"/>
                </w:rPr>
                <w:delText xml:space="preserve">1 </w:delText>
              </w:r>
            </w:del>
            <w:ins w:id="53" w:author="Anritsu" w:date="2021-10-05T12:31:00Z">
              <w:r>
                <w:rPr>
                  <w:szCs w:val="16"/>
                  <w:lang w:eastAsia="zh-CN"/>
                </w:rPr>
                <w:t>2</w:t>
              </w:r>
              <w:r w:rsidRPr="00A62BB0">
                <w:rPr>
                  <w:szCs w:val="16"/>
                  <w:lang w:eastAsia="zh-CN"/>
                </w:rPr>
                <w:t xml:space="preserve"> </w:t>
              </w:r>
            </w:ins>
            <w:r w:rsidRPr="00A62BB0">
              <w:rPr>
                <w:szCs w:val="16"/>
                <w:lang w:eastAsia="zh-CN"/>
              </w:rPr>
              <w:t>TDD</w:t>
            </w:r>
          </w:p>
        </w:tc>
      </w:tr>
      <w:tr w:rsidR="00262180" w:rsidRPr="00A62BB0" w14:paraId="01BEEE48"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4BC8627A"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76D0B0" w14:textId="77777777" w:rsidR="00262180" w:rsidRPr="00A62BB0" w:rsidRDefault="00262180" w:rsidP="00FF7B56">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630DF22" w14:textId="77777777" w:rsidR="00262180" w:rsidRPr="00A62BB0" w:rsidRDefault="00262180" w:rsidP="00FF7B56">
            <w:pPr>
              <w:pStyle w:val="TAC"/>
              <w:rPr>
                <w:lang w:val="it-IT"/>
              </w:rPr>
            </w:pPr>
          </w:p>
        </w:tc>
        <w:tc>
          <w:tcPr>
            <w:tcW w:w="2551" w:type="dxa"/>
            <w:tcBorders>
              <w:top w:val="single" w:sz="4" w:space="0" w:color="auto"/>
              <w:left w:val="single" w:sz="4" w:space="0" w:color="auto"/>
              <w:right w:val="single" w:sz="4" w:space="0" w:color="auto"/>
            </w:tcBorders>
          </w:tcPr>
          <w:p w14:paraId="3BECE41C" w14:textId="77777777" w:rsidR="00262180" w:rsidRPr="00A62BB0" w:rsidRDefault="00262180" w:rsidP="00FF7B56">
            <w:pPr>
              <w:pStyle w:val="TAC"/>
              <w:rPr>
                <w:szCs w:val="16"/>
                <w:lang w:eastAsia="zh-CN"/>
              </w:rPr>
            </w:pPr>
            <w:r w:rsidRPr="00A62BB0">
              <w:rPr>
                <w:szCs w:val="16"/>
                <w:lang w:eastAsia="zh-CN"/>
              </w:rPr>
              <w:t>CCR.1.</w:t>
            </w:r>
            <w:del w:id="54" w:author="Anritsu" w:date="2021-10-05T12:30:00Z">
              <w:r w:rsidRPr="00A62BB0" w:rsidDel="00A31D6C">
                <w:rPr>
                  <w:szCs w:val="16"/>
                  <w:lang w:eastAsia="zh-CN"/>
                </w:rPr>
                <w:delText xml:space="preserve">1 </w:delText>
              </w:r>
            </w:del>
            <w:ins w:id="55" w:author="Anritsu" w:date="2021-10-05T12:30:00Z">
              <w:r>
                <w:rPr>
                  <w:szCs w:val="16"/>
                  <w:lang w:eastAsia="zh-CN"/>
                </w:rPr>
                <w:t>2</w:t>
              </w:r>
              <w:r w:rsidRPr="00A62BB0">
                <w:rPr>
                  <w:szCs w:val="16"/>
                  <w:lang w:eastAsia="zh-CN"/>
                </w:rPr>
                <w:t xml:space="preserve"> </w:t>
              </w:r>
            </w:ins>
            <w:r w:rsidRPr="00A62BB0">
              <w:rPr>
                <w:szCs w:val="16"/>
                <w:lang w:eastAsia="zh-CN"/>
              </w:rPr>
              <w:t>TDD</w:t>
            </w:r>
          </w:p>
        </w:tc>
        <w:tc>
          <w:tcPr>
            <w:tcW w:w="2551" w:type="dxa"/>
            <w:tcBorders>
              <w:top w:val="single" w:sz="4" w:space="0" w:color="auto"/>
              <w:left w:val="single" w:sz="4" w:space="0" w:color="auto"/>
              <w:right w:val="single" w:sz="4" w:space="0" w:color="auto"/>
            </w:tcBorders>
          </w:tcPr>
          <w:p w14:paraId="09F7C7F6" w14:textId="77777777" w:rsidR="00262180" w:rsidRPr="00A62BB0" w:rsidRDefault="00262180" w:rsidP="00FF7B56">
            <w:pPr>
              <w:pStyle w:val="TAC"/>
              <w:rPr>
                <w:szCs w:val="16"/>
                <w:lang w:eastAsia="zh-CN"/>
              </w:rPr>
            </w:pPr>
            <w:r w:rsidRPr="00A62BB0">
              <w:rPr>
                <w:szCs w:val="16"/>
                <w:lang w:eastAsia="zh-CN"/>
              </w:rPr>
              <w:t>CCR.1.</w:t>
            </w:r>
            <w:del w:id="56" w:author="Anritsu" w:date="2021-10-05T12:31:00Z">
              <w:r w:rsidRPr="00A62BB0" w:rsidDel="00A31D6C">
                <w:rPr>
                  <w:szCs w:val="16"/>
                  <w:lang w:eastAsia="zh-CN"/>
                </w:rPr>
                <w:delText xml:space="preserve">1 </w:delText>
              </w:r>
            </w:del>
            <w:ins w:id="57" w:author="Anritsu" w:date="2021-10-05T12:31:00Z">
              <w:r>
                <w:rPr>
                  <w:szCs w:val="16"/>
                  <w:lang w:eastAsia="zh-CN"/>
                </w:rPr>
                <w:t>2</w:t>
              </w:r>
              <w:r w:rsidRPr="00A62BB0">
                <w:rPr>
                  <w:szCs w:val="16"/>
                  <w:lang w:eastAsia="zh-CN"/>
                </w:rPr>
                <w:t xml:space="preserve"> </w:t>
              </w:r>
            </w:ins>
            <w:r w:rsidRPr="00A62BB0">
              <w:rPr>
                <w:szCs w:val="16"/>
                <w:lang w:eastAsia="zh-CN"/>
              </w:rPr>
              <w:t>FDD</w:t>
            </w:r>
          </w:p>
        </w:tc>
      </w:tr>
      <w:tr w:rsidR="00262180" w:rsidRPr="00A62BB0" w14:paraId="7BC2D495" w14:textId="77777777" w:rsidTr="00FF7B56">
        <w:trPr>
          <w:cantSplit/>
          <w:trHeight w:val="50"/>
          <w:jc w:val="center"/>
        </w:trPr>
        <w:tc>
          <w:tcPr>
            <w:tcW w:w="2122" w:type="dxa"/>
            <w:tcBorders>
              <w:top w:val="nil"/>
              <w:left w:val="single" w:sz="4" w:space="0" w:color="auto"/>
              <w:bottom w:val="nil"/>
              <w:right w:val="single" w:sz="4" w:space="0" w:color="auto"/>
            </w:tcBorders>
            <w:shd w:val="clear" w:color="auto" w:fill="auto"/>
          </w:tcPr>
          <w:p w14:paraId="14C7DF54"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CF6292"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79056FB3" w14:textId="77777777" w:rsidR="00262180" w:rsidRPr="00A62BB0" w:rsidRDefault="00262180" w:rsidP="00FF7B56">
            <w:pPr>
              <w:pStyle w:val="TAC"/>
              <w:rPr>
                <w:lang w:val="it-IT"/>
              </w:rPr>
            </w:pPr>
          </w:p>
        </w:tc>
        <w:tc>
          <w:tcPr>
            <w:tcW w:w="2551" w:type="dxa"/>
            <w:tcBorders>
              <w:left w:val="single" w:sz="4" w:space="0" w:color="auto"/>
              <w:right w:val="single" w:sz="4" w:space="0" w:color="auto"/>
            </w:tcBorders>
          </w:tcPr>
          <w:p w14:paraId="609B1F1C" w14:textId="77777777" w:rsidR="00262180" w:rsidRPr="00A62BB0" w:rsidRDefault="00262180" w:rsidP="00FF7B56">
            <w:pPr>
              <w:pStyle w:val="TAC"/>
              <w:rPr>
                <w:szCs w:val="16"/>
                <w:lang w:eastAsia="zh-CN"/>
              </w:rPr>
            </w:pPr>
            <w:r w:rsidRPr="00A62BB0">
              <w:rPr>
                <w:szCs w:val="16"/>
                <w:lang w:eastAsia="zh-CN"/>
              </w:rPr>
              <w:t>CCR.1.</w:t>
            </w:r>
            <w:del w:id="58" w:author="Anritsu" w:date="2021-10-05T12:30:00Z">
              <w:r w:rsidRPr="00A62BB0" w:rsidDel="00A31D6C">
                <w:rPr>
                  <w:szCs w:val="16"/>
                  <w:lang w:eastAsia="zh-CN"/>
                </w:rPr>
                <w:delText xml:space="preserve">1 </w:delText>
              </w:r>
            </w:del>
            <w:ins w:id="59" w:author="Anritsu" w:date="2021-10-05T12:30:00Z">
              <w:r>
                <w:rPr>
                  <w:szCs w:val="16"/>
                  <w:lang w:eastAsia="zh-CN"/>
                </w:rPr>
                <w:t>2</w:t>
              </w:r>
              <w:r w:rsidRPr="00A62BB0">
                <w:rPr>
                  <w:szCs w:val="16"/>
                  <w:lang w:eastAsia="zh-CN"/>
                </w:rPr>
                <w:t xml:space="preserve"> </w:t>
              </w:r>
            </w:ins>
            <w:r w:rsidRPr="00A62BB0">
              <w:rPr>
                <w:szCs w:val="16"/>
                <w:lang w:eastAsia="zh-CN"/>
              </w:rPr>
              <w:t>FDD</w:t>
            </w:r>
          </w:p>
        </w:tc>
        <w:tc>
          <w:tcPr>
            <w:tcW w:w="2551" w:type="dxa"/>
            <w:tcBorders>
              <w:left w:val="single" w:sz="4" w:space="0" w:color="auto"/>
              <w:right w:val="single" w:sz="4" w:space="0" w:color="auto"/>
            </w:tcBorders>
          </w:tcPr>
          <w:p w14:paraId="3A056364" w14:textId="77777777" w:rsidR="00262180" w:rsidRPr="00A62BB0" w:rsidRDefault="00262180" w:rsidP="00FF7B56">
            <w:pPr>
              <w:pStyle w:val="TAC"/>
              <w:rPr>
                <w:szCs w:val="16"/>
                <w:lang w:eastAsia="zh-CN"/>
              </w:rPr>
            </w:pPr>
            <w:r w:rsidRPr="00A62BB0">
              <w:rPr>
                <w:szCs w:val="16"/>
                <w:lang w:eastAsia="zh-CN"/>
              </w:rPr>
              <w:t>CCR.1.</w:t>
            </w:r>
            <w:del w:id="60" w:author="Anritsu" w:date="2021-10-05T12:31:00Z">
              <w:r w:rsidRPr="00A62BB0" w:rsidDel="00A31D6C">
                <w:rPr>
                  <w:szCs w:val="16"/>
                  <w:lang w:eastAsia="zh-CN"/>
                </w:rPr>
                <w:delText xml:space="preserve">1 </w:delText>
              </w:r>
            </w:del>
            <w:ins w:id="61" w:author="Anritsu" w:date="2021-10-05T12:31:00Z">
              <w:r>
                <w:rPr>
                  <w:szCs w:val="16"/>
                  <w:lang w:eastAsia="zh-CN"/>
                </w:rPr>
                <w:t>2</w:t>
              </w:r>
              <w:r w:rsidRPr="00A62BB0">
                <w:rPr>
                  <w:szCs w:val="16"/>
                  <w:lang w:eastAsia="zh-CN"/>
                </w:rPr>
                <w:t xml:space="preserve"> </w:t>
              </w:r>
            </w:ins>
            <w:r w:rsidRPr="00A62BB0">
              <w:rPr>
                <w:szCs w:val="16"/>
                <w:lang w:eastAsia="zh-CN"/>
              </w:rPr>
              <w:t>TDD</w:t>
            </w:r>
          </w:p>
        </w:tc>
      </w:tr>
      <w:tr w:rsidR="00262180" w:rsidRPr="00A62BB0" w14:paraId="06D67850" w14:textId="77777777" w:rsidTr="00FF7B56">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7C624F7C"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29055E2"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63BB975" w14:textId="77777777" w:rsidR="00262180" w:rsidRPr="00A62BB0" w:rsidRDefault="00262180" w:rsidP="00FF7B56">
            <w:pPr>
              <w:pStyle w:val="TAC"/>
              <w:rPr>
                <w:lang w:val="it-IT"/>
              </w:rPr>
            </w:pPr>
          </w:p>
        </w:tc>
        <w:tc>
          <w:tcPr>
            <w:tcW w:w="2551" w:type="dxa"/>
            <w:tcBorders>
              <w:left w:val="single" w:sz="4" w:space="0" w:color="auto"/>
              <w:bottom w:val="single" w:sz="4" w:space="0" w:color="auto"/>
              <w:right w:val="single" w:sz="4" w:space="0" w:color="auto"/>
            </w:tcBorders>
          </w:tcPr>
          <w:p w14:paraId="4C46AF18" w14:textId="77777777" w:rsidR="00262180" w:rsidRPr="00A62BB0" w:rsidRDefault="00262180" w:rsidP="00FF7B56">
            <w:pPr>
              <w:pStyle w:val="TAC"/>
              <w:rPr>
                <w:szCs w:val="16"/>
                <w:lang w:eastAsia="zh-CN"/>
              </w:rPr>
            </w:pPr>
            <w:r w:rsidRPr="00A62BB0">
              <w:rPr>
                <w:szCs w:val="16"/>
                <w:lang w:eastAsia="zh-CN"/>
              </w:rPr>
              <w:t>CCR.2.</w:t>
            </w:r>
            <w:del w:id="62" w:author="Anritsu" w:date="2021-10-05T12:31:00Z">
              <w:r w:rsidDel="00A31D6C">
                <w:rPr>
                  <w:szCs w:val="16"/>
                  <w:lang w:eastAsia="zh-CN"/>
                </w:rPr>
                <w:delText>3</w:delText>
              </w:r>
              <w:r w:rsidRPr="00A62BB0" w:rsidDel="00A31D6C">
                <w:rPr>
                  <w:szCs w:val="16"/>
                  <w:lang w:eastAsia="zh-CN"/>
                </w:rPr>
                <w:delText xml:space="preserve"> </w:delText>
              </w:r>
            </w:del>
            <w:ins w:id="63" w:author="Anritsu" w:date="2021-10-05T12:31:00Z">
              <w:r>
                <w:rPr>
                  <w:szCs w:val="16"/>
                  <w:lang w:eastAsia="zh-CN"/>
                </w:rPr>
                <w:t>4</w:t>
              </w:r>
              <w:r w:rsidRPr="00A62BB0">
                <w:rPr>
                  <w:szCs w:val="16"/>
                  <w:lang w:eastAsia="zh-CN"/>
                </w:rPr>
                <w:t xml:space="preserve"> </w:t>
              </w:r>
            </w:ins>
            <w:r w:rsidRPr="00A62BB0">
              <w:rPr>
                <w:szCs w:val="16"/>
                <w:lang w:eastAsia="zh-CN"/>
              </w:rPr>
              <w:t>TDD</w:t>
            </w:r>
          </w:p>
        </w:tc>
        <w:tc>
          <w:tcPr>
            <w:tcW w:w="2551" w:type="dxa"/>
            <w:tcBorders>
              <w:left w:val="single" w:sz="4" w:space="0" w:color="auto"/>
              <w:bottom w:val="single" w:sz="4" w:space="0" w:color="auto"/>
              <w:right w:val="single" w:sz="4" w:space="0" w:color="auto"/>
            </w:tcBorders>
          </w:tcPr>
          <w:p w14:paraId="4EB813A5" w14:textId="77777777" w:rsidR="00262180" w:rsidRPr="00A62BB0" w:rsidRDefault="00262180" w:rsidP="00FF7B56">
            <w:pPr>
              <w:pStyle w:val="TAC"/>
              <w:rPr>
                <w:szCs w:val="16"/>
                <w:lang w:eastAsia="zh-CN"/>
              </w:rPr>
            </w:pPr>
            <w:r w:rsidRPr="00A62BB0">
              <w:rPr>
                <w:szCs w:val="16"/>
                <w:lang w:eastAsia="zh-CN"/>
              </w:rPr>
              <w:t>CCR.2.</w:t>
            </w:r>
            <w:del w:id="64" w:author="Anritsu" w:date="2021-10-05T12:31:00Z">
              <w:r w:rsidDel="00A31D6C">
                <w:rPr>
                  <w:szCs w:val="16"/>
                  <w:lang w:eastAsia="zh-CN"/>
                </w:rPr>
                <w:delText>3</w:delText>
              </w:r>
              <w:r w:rsidRPr="00A62BB0" w:rsidDel="00A31D6C">
                <w:rPr>
                  <w:szCs w:val="16"/>
                  <w:lang w:eastAsia="zh-CN"/>
                </w:rPr>
                <w:delText xml:space="preserve"> </w:delText>
              </w:r>
            </w:del>
            <w:ins w:id="65" w:author="Anritsu" w:date="2021-10-05T12:31:00Z">
              <w:r>
                <w:rPr>
                  <w:szCs w:val="16"/>
                  <w:lang w:eastAsia="zh-CN"/>
                </w:rPr>
                <w:t>4</w:t>
              </w:r>
              <w:r w:rsidRPr="00A62BB0">
                <w:rPr>
                  <w:szCs w:val="16"/>
                  <w:lang w:eastAsia="zh-CN"/>
                </w:rPr>
                <w:t xml:space="preserve"> </w:t>
              </w:r>
            </w:ins>
            <w:r w:rsidRPr="00A62BB0">
              <w:rPr>
                <w:szCs w:val="16"/>
                <w:lang w:eastAsia="zh-CN"/>
              </w:rPr>
              <w:t>TDD</w:t>
            </w:r>
          </w:p>
        </w:tc>
      </w:tr>
      <w:tr w:rsidR="00262180" w:rsidRPr="00A62BB0" w14:paraId="1AD7E040" w14:textId="77777777" w:rsidTr="00FF7B56">
        <w:trPr>
          <w:cantSplit/>
          <w:jc w:val="center"/>
        </w:trPr>
        <w:tc>
          <w:tcPr>
            <w:tcW w:w="2122" w:type="dxa"/>
            <w:tcBorders>
              <w:left w:val="single" w:sz="4" w:space="0" w:color="auto"/>
              <w:bottom w:val="nil"/>
              <w:right w:val="single" w:sz="4" w:space="0" w:color="auto"/>
            </w:tcBorders>
          </w:tcPr>
          <w:p w14:paraId="6CD24098" w14:textId="77777777" w:rsidR="00262180" w:rsidRPr="00A62BB0" w:rsidRDefault="00262180" w:rsidP="00FF7B56">
            <w:pPr>
              <w:pStyle w:val="TAL"/>
            </w:pPr>
            <w:r w:rsidRPr="00A62BB0">
              <w:rPr>
                <w:bCs/>
              </w:rPr>
              <w:t>OCNG Patterns</w:t>
            </w:r>
          </w:p>
        </w:tc>
        <w:tc>
          <w:tcPr>
            <w:tcW w:w="1559" w:type="dxa"/>
            <w:tcBorders>
              <w:left w:val="single" w:sz="4" w:space="0" w:color="auto"/>
              <w:right w:val="single" w:sz="4" w:space="0" w:color="auto"/>
            </w:tcBorders>
          </w:tcPr>
          <w:p w14:paraId="5904F583" w14:textId="77777777" w:rsidR="00262180" w:rsidRPr="00A62BB0" w:rsidRDefault="00262180" w:rsidP="00FF7B56">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2E4B8AD1" w14:textId="77777777" w:rsidR="00262180" w:rsidRPr="00A62BB0" w:rsidRDefault="00262180" w:rsidP="00FF7B56">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231940CE" w14:textId="77777777" w:rsidR="00262180" w:rsidRPr="00A62BB0" w:rsidRDefault="00262180" w:rsidP="00FF7B56">
            <w:pPr>
              <w:pStyle w:val="TAC"/>
              <w:rPr>
                <w:szCs w:val="16"/>
                <w:lang w:eastAsia="zh-CN"/>
              </w:rPr>
            </w:pPr>
            <w:r w:rsidRPr="00A62BB0">
              <w:rPr>
                <w:szCs w:val="16"/>
                <w:lang w:eastAsia="zh-CN"/>
              </w:rPr>
              <w:t>OP.1</w:t>
            </w:r>
            <w:r>
              <w:rPr>
                <w:szCs w:val="16"/>
                <w:vertAlign w:val="superscript"/>
                <w:lang w:eastAsia="zh-CN"/>
              </w:rPr>
              <w:t xml:space="preserve"> Note 5</w:t>
            </w:r>
          </w:p>
        </w:tc>
      </w:tr>
      <w:tr w:rsidR="00262180" w:rsidRPr="00A62BB0" w14:paraId="124905BE" w14:textId="77777777" w:rsidTr="00FF7B56">
        <w:trPr>
          <w:cantSplit/>
          <w:jc w:val="center"/>
        </w:trPr>
        <w:tc>
          <w:tcPr>
            <w:tcW w:w="2122" w:type="dxa"/>
            <w:tcBorders>
              <w:top w:val="nil"/>
              <w:left w:val="single" w:sz="4" w:space="0" w:color="auto"/>
              <w:bottom w:val="single" w:sz="4" w:space="0" w:color="auto"/>
              <w:right w:val="single" w:sz="4" w:space="0" w:color="auto"/>
            </w:tcBorders>
          </w:tcPr>
          <w:p w14:paraId="66C2C0AD" w14:textId="77777777" w:rsidR="00262180" w:rsidRPr="00A62BB0" w:rsidRDefault="00262180" w:rsidP="00FF7B56">
            <w:pPr>
              <w:pStyle w:val="TAL"/>
              <w:rPr>
                <w:bCs/>
              </w:rPr>
            </w:pPr>
          </w:p>
        </w:tc>
        <w:tc>
          <w:tcPr>
            <w:tcW w:w="1559" w:type="dxa"/>
            <w:tcBorders>
              <w:left w:val="single" w:sz="4" w:space="0" w:color="auto"/>
              <w:bottom w:val="single" w:sz="4" w:space="0" w:color="auto"/>
              <w:right w:val="single" w:sz="4" w:space="0" w:color="auto"/>
            </w:tcBorders>
          </w:tcPr>
          <w:p w14:paraId="5866AD59" w14:textId="77777777" w:rsidR="00262180" w:rsidRPr="00A62BB0" w:rsidRDefault="00262180" w:rsidP="00FF7B56">
            <w:pPr>
              <w:pStyle w:val="TAL"/>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76151CE0" w14:textId="77777777" w:rsidR="00262180" w:rsidRPr="00A62BB0" w:rsidRDefault="00262180" w:rsidP="00FF7B56">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2301ACA5" w14:textId="77777777" w:rsidR="00262180" w:rsidRPr="00A62BB0" w:rsidRDefault="00262180" w:rsidP="00FF7B56">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262180" w:rsidRPr="00A62BB0" w14:paraId="0EFF6BC7" w14:textId="77777777" w:rsidTr="00FF7B56">
        <w:trPr>
          <w:cantSplit/>
          <w:jc w:val="center"/>
        </w:trPr>
        <w:tc>
          <w:tcPr>
            <w:tcW w:w="2122" w:type="dxa"/>
            <w:tcBorders>
              <w:left w:val="single" w:sz="4" w:space="0" w:color="auto"/>
              <w:bottom w:val="nil"/>
              <w:right w:val="single" w:sz="4" w:space="0" w:color="auto"/>
            </w:tcBorders>
            <w:shd w:val="clear" w:color="auto" w:fill="auto"/>
          </w:tcPr>
          <w:p w14:paraId="166E0EA9" w14:textId="77777777" w:rsidR="00262180" w:rsidRPr="00A62BB0" w:rsidRDefault="00262180" w:rsidP="00FF7B56">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7352B8F"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t>1,2,</w:t>
            </w:r>
            <w:r w:rsidRPr="00A62BB0">
              <w:rPr>
                <w:lang w:eastAsia="zh-CN"/>
              </w:rPr>
              <w:t>3</w:t>
            </w:r>
            <w:r w:rsidRPr="00A62BB0">
              <w:t>,</w:t>
            </w:r>
            <w:r w:rsidRPr="00A62BB0">
              <w:rPr>
                <w:lang w:eastAsia="zh-CN"/>
              </w:rPr>
              <w:t>4</w:t>
            </w:r>
          </w:p>
        </w:tc>
        <w:tc>
          <w:tcPr>
            <w:tcW w:w="1134" w:type="dxa"/>
            <w:tcBorders>
              <w:left w:val="single" w:sz="4" w:space="0" w:color="auto"/>
              <w:bottom w:val="nil"/>
              <w:right w:val="single" w:sz="4" w:space="0" w:color="auto"/>
            </w:tcBorders>
            <w:shd w:val="clear" w:color="auto" w:fill="auto"/>
          </w:tcPr>
          <w:p w14:paraId="6DD4CF55" w14:textId="77777777" w:rsidR="00262180" w:rsidRPr="00A62BB0" w:rsidRDefault="00262180" w:rsidP="00FF7B56">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822ED89" w14:textId="77777777" w:rsidR="00262180" w:rsidRPr="00A62BB0" w:rsidRDefault="00262180" w:rsidP="00FF7B56">
            <w:pPr>
              <w:pStyle w:val="TAC"/>
              <w:rPr>
                <w:szCs w:val="16"/>
                <w:lang w:eastAsia="zh-CN"/>
              </w:rPr>
            </w:pPr>
            <w:r w:rsidRPr="00A62BB0">
              <w:rPr>
                <w:szCs w:val="16"/>
                <w:lang w:eastAsia="zh-CN"/>
              </w:rPr>
              <w:t>SSB.1 FR1</w:t>
            </w:r>
          </w:p>
        </w:tc>
      </w:tr>
      <w:tr w:rsidR="00262180" w:rsidRPr="00A62BB0" w14:paraId="3F2491B7" w14:textId="77777777" w:rsidTr="00FF7B56">
        <w:trPr>
          <w:cantSplit/>
          <w:jc w:val="center"/>
        </w:trPr>
        <w:tc>
          <w:tcPr>
            <w:tcW w:w="2122" w:type="dxa"/>
            <w:tcBorders>
              <w:top w:val="nil"/>
              <w:left w:val="single" w:sz="4" w:space="0" w:color="auto"/>
              <w:right w:val="single" w:sz="4" w:space="0" w:color="auto"/>
            </w:tcBorders>
            <w:shd w:val="clear" w:color="auto" w:fill="auto"/>
          </w:tcPr>
          <w:p w14:paraId="77D65DF2" w14:textId="77777777" w:rsidR="00262180" w:rsidRPr="00A62BB0" w:rsidRDefault="00262180" w:rsidP="00FF7B56">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5DF1701"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right w:val="single" w:sz="4" w:space="0" w:color="auto"/>
            </w:tcBorders>
            <w:shd w:val="clear" w:color="auto" w:fill="auto"/>
          </w:tcPr>
          <w:p w14:paraId="0A827894" w14:textId="77777777" w:rsidR="00262180" w:rsidRPr="00A62BB0" w:rsidRDefault="00262180" w:rsidP="00FF7B56">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4A5878F1" w14:textId="77777777" w:rsidR="00262180" w:rsidRPr="00A62BB0" w:rsidRDefault="00262180" w:rsidP="00FF7B56">
            <w:pPr>
              <w:pStyle w:val="TAC"/>
              <w:rPr>
                <w:szCs w:val="16"/>
                <w:lang w:eastAsia="zh-CN"/>
              </w:rPr>
            </w:pPr>
            <w:r w:rsidRPr="00A62BB0">
              <w:rPr>
                <w:szCs w:val="16"/>
                <w:lang w:eastAsia="zh-CN"/>
              </w:rPr>
              <w:t>SSB.2 FR1</w:t>
            </w:r>
          </w:p>
        </w:tc>
      </w:tr>
      <w:tr w:rsidR="00262180" w:rsidRPr="00A62BB0" w14:paraId="2ED8AFC7" w14:textId="77777777" w:rsidTr="00FF7B56">
        <w:trPr>
          <w:cantSplit/>
          <w:jc w:val="center"/>
        </w:trPr>
        <w:tc>
          <w:tcPr>
            <w:tcW w:w="3681" w:type="dxa"/>
            <w:gridSpan w:val="2"/>
            <w:tcBorders>
              <w:left w:val="single" w:sz="4" w:space="0" w:color="auto"/>
              <w:right w:val="single" w:sz="4" w:space="0" w:color="auto"/>
            </w:tcBorders>
          </w:tcPr>
          <w:p w14:paraId="78F6DCFD" w14:textId="77777777" w:rsidR="00262180" w:rsidRPr="00A62BB0" w:rsidRDefault="00262180" w:rsidP="00FF7B56">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3188C900" w14:textId="77777777" w:rsidR="00262180" w:rsidRPr="00A62BB0" w:rsidRDefault="00262180" w:rsidP="00FF7B56">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793DED6" w14:textId="77777777" w:rsidR="00262180" w:rsidRPr="00A62BB0" w:rsidRDefault="00262180" w:rsidP="00FF7B56">
            <w:pPr>
              <w:pStyle w:val="TAC"/>
              <w:rPr>
                <w:szCs w:val="16"/>
                <w:lang w:eastAsia="zh-CN"/>
              </w:rPr>
            </w:pPr>
            <w:r w:rsidRPr="00A62BB0">
              <w:rPr>
                <w:szCs w:val="16"/>
                <w:lang w:eastAsia="zh-CN"/>
              </w:rPr>
              <w:t>SMTC.1</w:t>
            </w:r>
          </w:p>
        </w:tc>
      </w:tr>
      <w:tr w:rsidR="00262180" w:rsidRPr="00A62BB0" w14:paraId="6609260C"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DC3EAF" w14:textId="77777777" w:rsidR="00262180" w:rsidRPr="00A62BB0" w:rsidRDefault="00262180" w:rsidP="00FF7B56">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15D8DCD" w14:textId="77777777" w:rsidR="00262180" w:rsidRPr="00A62BB0" w:rsidRDefault="00262180" w:rsidP="00FF7B56">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D15BD3A" w14:textId="77777777" w:rsidR="00262180" w:rsidRPr="00A62BB0" w:rsidRDefault="00262180" w:rsidP="00FF7B56">
            <w:pPr>
              <w:pStyle w:val="TAC"/>
            </w:pPr>
            <w:r w:rsidRPr="00A62BB0">
              <w:t>1x2 Low</w:t>
            </w:r>
          </w:p>
        </w:tc>
      </w:tr>
      <w:tr w:rsidR="00262180" w:rsidRPr="00A62BB0" w14:paraId="3577C605"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057B3F" w14:textId="77777777" w:rsidR="00262180" w:rsidRPr="00A62BB0" w:rsidRDefault="00262180" w:rsidP="00FF7B56">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555CE0B" w14:textId="77777777" w:rsidR="00262180" w:rsidRPr="00A62BB0" w:rsidRDefault="00262180" w:rsidP="00FF7B56">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57CE51A3" w14:textId="77777777" w:rsidR="00262180" w:rsidRPr="00A62BB0" w:rsidRDefault="00262180" w:rsidP="00FF7B56">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11ECBA9" w14:textId="77777777" w:rsidR="00262180" w:rsidRPr="00A62BB0" w:rsidRDefault="00262180" w:rsidP="00FF7B56">
            <w:pPr>
              <w:pStyle w:val="TAC"/>
              <w:rPr>
                <w:rFonts w:cs="v4.2.0"/>
                <w:lang w:eastAsia="zh-CN"/>
              </w:rPr>
            </w:pPr>
            <w:r w:rsidRPr="00A62BB0">
              <w:rPr>
                <w:rFonts w:cs="v4.2.0"/>
                <w:lang w:eastAsia="zh-CN"/>
              </w:rPr>
              <w:t>0</w:t>
            </w:r>
          </w:p>
        </w:tc>
      </w:tr>
      <w:tr w:rsidR="00262180" w:rsidRPr="00A62BB0" w14:paraId="7FEC6E43"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F48D6D" w14:textId="77777777" w:rsidR="00262180" w:rsidRPr="00A62BB0" w:rsidRDefault="00262180" w:rsidP="00FF7B56">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6E25FBF"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057FF15D"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85B417F" w14:textId="77777777" w:rsidR="00262180" w:rsidRPr="00A62BB0" w:rsidRDefault="00262180" w:rsidP="00FF7B56">
            <w:pPr>
              <w:pStyle w:val="TAC"/>
              <w:rPr>
                <w:rFonts w:cs="v4.2.0"/>
                <w:lang w:eastAsia="zh-CN"/>
              </w:rPr>
            </w:pPr>
          </w:p>
        </w:tc>
      </w:tr>
      <w:tr w:rsidR="00262180" w:rsidRPr="00A62BB0" w14:paraId="32B6E242"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4F0B55" w14:textId="77777777" w:rsidR="00262180" w:rsidRPr="00A62BB0" w:rsidRDefault="00262180" w:rsidP="00FF7B56">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72939E"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19960924"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BE95D8E" w14:textId="77777777" w:rsidR="00262180" w:rsidRPr="00A62BB0" w:rsidRDefault="00262180" w:rsidP="00FF7B56">
            <w:pPr>
              <w:pStyle w:val="TAC"/>
              <w:rPr>
                <w:rFonts w:cs="v4.2.0"/>
                <w:lang w:eastAsia="zh-CN"/>
              </w:rPr>
            </w:pPr>
          </w:p>
        </w:tc>
      </w:tr>
      <w:tr w:rsidR="00262180" w:rsidRPr="00A62BB0" w14:paraId="54668B1D"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12D75E" w14:textId="77777777" w:rsidR="00262180" w:rsidRPr="00A62BB0" w:rsidRDefault="00262180" w:rsidP="00FF7B56">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DCFF60"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273DD1A1"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99FD978" w14:textId="77777777" w:rsidR="00262180" w:rsidRPr="00A62BB0" w:rsidRDefault="00262180" w:rsidP="00FF7B56">
            <w:pPr>
              <w:pStyle w:val="TAC"/>
              <w:rPr>
                <w:rFonts w:cs="v4.2.0"/>
                <w:lang w:eastAsia="zh-CN"/>
              </w:rPr>
            </w:pPr>
          </w:p>
        </w:tc>
      </w:tr>
      <w:tr w:rsidR="00262180" w:rsidRPr="00A62BB0" w14:paraId="23506CEB"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F3AC0D" w14:textId="77777777" w:rsidR="00262180" w:rsidRPr="00A62BB0" w:rsidRDefault="00262180" w:rsidP="00FF7B56">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B1C6ABB"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7C375315"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17B53F2" w14:textId="77777777" w:rsidR="00262180" w:rsidRPr="00A62BB0" w:rsidRDefault="00262180" w:rsidP="00FF7B56">
            <w:pPr>
              <w:pStyle w:val="TAC"/>
              <w:rPr>
                <w:rFonts w:cs="v4.2.0"/>
                <w:lang w:eastAsia="zh-CN"/>
              </w:rPr>
            </w:pPr>
          </w:p>
        </w:tc>
      </w:tr>
      <w:tr w:rsidR="00262180" w:rsidRPr="00A62BB0" w14:paraId="5A1444E6"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6F2C8A" w14:textId="77777777" w:rsidR="00262180" w:rsidRPr="00A62BB0" w:rsidRDefault="00262180" w:rsidP="00FF7B56">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70C9AAD"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4996B1F1"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5355540" w14:textId="77777777" w:rsidR="00262180" w:rsidRPr="00A62BB0" w:rsidRDefault="00262180" w:rsidP="00FF7B56">
            <w:pPr>
              <w:pStyle w:val="TAC"/>
              <w:rPr>
                <w:rFonts w:cs="v4.2.0"/>
                <w:lang w:eastAsia="zh-CN"/>
              </w:rPr>
            </w:pPr>
          </w:p>
        </w:tc>
      </w:tr>
      <w:tr w:rsidR="00262180" w:rsidRPr="00A62BB0" w14:paraId="0AC8D8D8"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A424CA" w14:textId="77777777" w:rsidR="00262180" w:rsidRPr="00A62BB0" w:rsidRDefault="00262180" w:rsidP="00FF7B56">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2242F2C"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7132AA5C"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FBE8388" w14:textId="77777777" w:rsidR="00262180" w:rsidRPr="00A62BB0" w:rsidRDefault="00262180" w:rsidP="00FF7B56">
            <w:pPr>
              <w:pStyle w:val="TAC"/>
              <w:rPr>
                <w:rFonts w:cs="v4.2.0"/>
                <w:lang w:eastAsia="zh-CN"/>
              </w:rPr>
            </w:pPr>
          </w:p>
        </w:tc>
      </w:tr>
      <w:tr w:rsidR="00262180" w:rsidRPr="00A62BB0" w14:paraId="1CA5DD19"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33812D" w14:textId="77777777" w:rsidR="00262180" w:rsidRPr="00A62BB0" w:rsidRDefault="00262180" w:rsidP="00FF7B56">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0EF89B8" w14:textId="77777777" w:rsidR="00262180" w:rsidRPr="00A62BB0" w:rsidRDefault="00262180" w:rsidP="00FF7B56">
            <w:pPr>
              <w:pStyle w:val="TAC"/>
            </w:pPr>
          </w:p>
        </w:tc>
        <w:tc>
          <w:tcPr>
            <w:tcW w:w="2551" w:type="dxa"/>
            <w:tcBorders>
              <w:top w:val="nil"/>
              <w:left w:val="single" w:sz="4" w:space="0" w:color="auto"/>
              <w:bottom w:val="nil"/>
              <w:right w:val="single" w:sz="4" w:space="0" w:color="auto"/>
            </w:tcBorders>
            <w:shd w:val="clear" w:color="auto" w:fill="auto"/>
          </w:tcPr>
          <w:p w14:paraId="508320AC" w14:textId="77777777" w:rsidR="00262180" w:rsidRPr="00A62BB0" w:rsidRDefault="00262180" w:rsidP="00FF7B56">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189559A" w14:textId="77777777" w:rsidR="00262180" w:rsidRPr="00A62BB0" w:rsidRDefault="00262180" w:rsidP="00FF7B56">
            <w:pPr>
              <w:pStyle w:val="TAC"/>
              <w:rPr>
                <w:rFonts w:cs="v4.2.0"/>
                <w:lang w:eastAsia="zh-CN"/>
              </w:rPr>
            </w:pPr>
          </w:p>
        </w:tc>
      </w:tr>
      <w:tr w:rsidR="00262180" w:rsidRPr="00A62BB0" w14:paraId="40A1EC38"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FCDFE" w14:textId="77777777" w:rsidR="00262180" w:rsidRPr="00A62BB0" w:rsidRDefault="00262180" w:rsidP="00FF7B56">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92E4ECF" w14:textId="77777777" w:rsidR="00262180" w:rsidRPr="00A62BB0" w:rsidRDefault="00262180" w:rsidP="00FF7B5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922441" w14:textId="77777777" w:rsidR="00262180" w:rsidRPr="00A62BB0" w:rsidRDefault="00262180" w:rsidP="00FF7B56">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4185AF46" w14:textId="77777777" w:rsidR="00262180" w:rsidRPr="00A62BB0" w:rsidRDefault="00262180" w:rsidP="00FF7B56">
            <w:pPr>
              <w:pStyle w:val="TAC"/>
              <w:rPr>
                <w:szCs w:val="16"/>
                <w:lang w:eastAsia="ja-JP"/>
              </w:rPr>
            </w:pPr>
          </w:p>
        </w:tc>
      </w:tr>
      <w:tr w:rsidR="00262180" w:rsidRPr="00A62BB0" w14:paraId="187C50C9" w14:textId="77777777" w:rsidTr="00FF7B56">
        <w:trPr>
          <w:cantSplit/>
          <w:trHeight w:val="219"/>
          <w:jc w:val="center"/>
        </w:trPr>
        <w:tc>
          <w:tcPr>
            <w:tcW w:w="2122" w:type="dxa"/>
            <w:tcBorders>
              <w:top w:val="single" w:sz="4" w:space="0" w:color="auto"/>
              <w:left w:val="single" w:sz="4" w:space="0" w:color="auto"/>
              <w:bottom w:val="nil"/>
              <w:right w:val="single" w:sz="4" w:space="0" w:color="auto"/>
            </w:tcBorders>
            <w:shd w:val="clear" w:color="auto" w:fill="auto"/>
            <w:hideMark/>
          </w:tcPr>
          <w:p w14:paraId="1EEFE761" w14:textId="77777777" w:rsidR="00262180" w:rsidRPr="00A62BB0" w:rsidRDefault="00262180" w:rsidP="00FF7B56">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559" w:type="dxa"/>
            <w:tcBorders>
              <w:top w:val="single" w:sz="4" w:space="0" w:color="auto"/>
              <w:left w:val="single" w:sz="4" w:space="0" w:color="auto"/>
              <w:right w:val="single" w:sz="4" w:space="0" w:color="auto"/>
            </w:tcBorders>
            <w:vAlign w:val="center"/>
          </w:tcPr>
          <w:p w14:paraId="748C2F34"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40FBDC38" w14:textId="77777777" w:rsidR="00262180" w:rsidRPr="00A62BB0" w:rsidRDefault="00262180" w:rsidP="00FF7B56">
            <w:pPr>
              <w:pStyle w:val="TAC"/>
              <w:rPr>
                <w:lang w:eastAsia="zh-CN"/>
              </w:rPr>
            </w:pPr>
            <w:r w:rsidRPr="00A62BB0">
              <w:t>dBm/</w:t>
            </w:r>
            <w:r w:rsidRPr="00A62BB0">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193C33C7" w14:textId="77777777" w:rsidR="00262180" w:rsidRPr="00A62BB0" w:rsidRDefault="00262180" w:rsidP="00FF7B56">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359B0E31" w14:textId="77777777" w:rsidR="00262180" w:rsidRPr="00A62BB0" w:rsidRDefault="00262180" w:rsidP="00FF7B56">
            <w:pPr>
              <w:pStyle w:val="TAC"/>
            </w:pPr>
            <w:r w:rsidRPr="00A62BB0">
              <w:rPr>
                <w:rFonts w:cs="Arial"/>
              </w:rPr>
              <w:t>-104</w:t>
            </w:r>
          </w:p>
        </w:tc>
      </w:tr>
      <w:tr w:rsidR="00262180" w:rsidRPr="00A62BB0" w14:paraId="1D8F2A63" w14:textId="77777777" w:rsidTr="00FF7B56">
        <w:trPr>
          <w:cantSplit/>
          <w:trHeight w:val="219"/>
          <w:jc w:val="center"/>
        </w:trPr>
        <w:tc>
          <w:tcPr>
            <w:tcW w:w="2122" w:type="dxa"/>
            <w:tcBorders>
              <w:top w:val="nil"/>
              <w:left w:val="single" w:sz="4" w:space="0" w:color="auto"/>
              <w:bottom w:val="single" w:sz="4" w:space="0" w:color="auto"/>
              <w:right w:val="single" w:sz="4" w:space="0" w:color="auto"/>
            </w:tcBorders>
            <w:shd w:val="clear" w:color="auto" w:fill="auto"/>
          </w:tcPr>
          <w:p w14:paraId="7433E078" w14:textId="77777777" w:rsidR="00262180" w:rsidRPr="00A62BB0" w:rsidRDefault="00262180" w:rsidP="00FF7B56">
            <w:pPr>
              <w:pStyle w:val="TAL"/>
            </w:pPr>
          </w:p>
        </w:tc>
        <w:tc>
          <w:tcPr>
            <w:tcW w:w="1559" w:type="dxa"/>
            <w:tcBorders>
              <w:left w:val="single" w:sz="4" w:space="0" w:color="auto"/>
              <w:bottom w:val="single" w:sz="4" w:space="0" w:color="auto"/>
              <w:right w:val="single" w:sz="4" w:space="0" w:color="auto"/>
            </w:tcBorders>
            <w:vAlign w:val="center"/>
          </w:tcPr>
          <w:p w14:paraId="0537574E"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71CFA9E" w14:textId="77777777" w:rsidR="00262180" w:rsidRPr="00A62BB0" w:rsidRDefault="00262180" w:rsidP="00FF7B56">
            <w:pPr>
              <w:pStyle w:val="TAC"/>
            </w:pPr>
          </w:p>
        </w:tc>
        <w:tc>
          <w:tcPr>
            <w:tcW w:w="2551" w:type="dxa"/>
            <w:tcBorders>
              <w:top w:val="single" w:sz="4" w:space="0" w:color="auto"/>
              <w:left w:val="single" w:sz="4" w:space="0" w:color="auto"/>
              <w:bottom w:val="single" w:sz="4" w:space="0" w:color="auto"/>
              <w:right w:val="single" w:sz="4" w:space="0" w:color="auto"/>
            </w:tcBorders>
          </w:tcPr>
          <w:p w14:paraId="6DC74A79" w14:textId="77777777" w:rsidR="00262180" w:rsidRPr="00A62BB0" w:rsidRDefault="00262180" w:rsidP="00FF7B56">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11810450" w14:textId="77777777" w:rsidR="00262180" w:rsidRPr="00A62BB0" w:rsidRDefault="00262180" w:rsidP="00FF7B56">
            <w:pPr>
              <w:pStyle w:val="TAC"/>
            </w:pPr>
            <w:r>
              <w:rPr>
                <w:rFonts w:cs="Arial" w:hint="eastAsia"/>
                <w:lang w:eastAsia="zh-CN"/>
              </w:rPr>
              <w:t>-101</w:t>
            </w:r>
          </w:p>
        </w:tc>
      </w:tr>
      <w:tr w:rsidR="00262180" w:rsidRPr="00A62BB0" w14:paraId="48AA8377" w14:textId="77777777" w:rsidTr="00FF7B56">
        <w:trPr>
          <w:cantSplit/>
          <w:trHeight w:val="219"/>
          <w:jc w:val="center"/>
        </w:trPr>
        <w:tc>
          <w:tcPr>
            <w:tcW w:w="3681" w:type="dxa"/>
            <w:gridSpan w:val="2"/>
            <w:tcBorders>
              <w:left w:val="single" w:sz="4" w:space="0" w:color="auto"/>
              <w:bottom w:val="single" w:sz="4" w:space="0" w:color="auto"/>
              <w:right w:val="single" w:sz="4" w:space="0" w:color="auto"/>
            </w:tcBorders>
          </w:tcPr>
          <w:p w14:paraId="1859C9B8" w14:textId="77777777" w:rsidR="00262180" w:rsidRPr="00A62BB0" w:rsidRDefault="00262180" w:rsidP="00FF7B56">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134" w:type="dxa"/>
            <w:tcBorders>
              <w:left w:val="single" w:sz="4" w:space="0" w:color="auto"/>
              <w:bottom w:val="single" w:sz="4" w:space="0" w:color="auto"/>
              <w:right w:val="single" w:sz="4" w:space="0" w:color="auto"/>
            </w:tcBorders>
          </w:tcPr>
          <w:p w14:paraId="479C62B2" w14:textId="77777777" w:rsidR="00262180" w:rsidRPr="00A62BB0" w:rsidRDefault="00262180" w:rsidP="00FF7B56">
            <w:pPr>
              <w:pStyle w:val="TAC"/>
            </w:pPr>
            <w:r w:rsidRPr="00A62BB0">
              <w:t>dBm/</w:t>
            </w:r>
            <w:r w:rsidRPr="00A62BB0">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5583321C" w14:textId="77777777" w:rsidR="00262180" w:rsidRPr="00A62BB0" w:rsidRDefault="00262180" w:rsidP="00FF7B56">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25264825" w14:textId="77777777" w:rsidR="00262180" w:rsidRPr="00A62BB0" w:rsidRDefault="00262180" w:rsidP="00FF7B56">
            <w:pPr>
              <w:pStyle w:val="TAC"/>
            </w:pPr>
            <w:r w:rsidRPr="00A62BB0">
              <w:rPr>
                <w:rFonts w:cs="Arial"/>
              </w:rPr>
              <w:t>-104</w:t>
            </w:r>
          </w:p>
        </w:tc>
      </w:tr>
      <w:tr w:rsidR="00262180" w:rsidRPr="00A62BB0" w14:paraId="220F000C" w14:textId="77777777" w:rsidTr="00FF7B56">
        <w:trPr>
          <w:cantSplit/>
          <w:trHeight w:val="162"/>
          <w:jc w:val="center"/>
        </w:trPr>
        <w:tc>
          <w:tcPr>
            <w:tcW w:w="2122" w:type="dxa"/>
            <w:tcBorders>
              <w:top w:val="single" w:sz="4" w:space="0" w:color="auto"/>
              <w:left w:val="single" w:sz="4" w:space="0" w:color="auto"/>
              <w:bottom w:val="nil"/>
              <w:right w:val="single" w:sz="4" w:space="0" w:color="auto"/>
            </w:tcBorders>
            <w:shd w:val="clear" w:color="auto" w:fill="auto"/>
          </w:tcPr>
          <w:p w14:paraId="508245C5" w14:textId="77777777" w:rsidR="00262180" w:rsidRPr="00A62BB0" w:rsidRDefault="00262180" w:rsidP="00FF7B56">
            <w:pPr>
              <w:pStyle w:val="TAL"/>
            </w:pPr>
            <w:r w:rsidRPr="00A62BB0">
              <w:t>SS-RSRP</w:t>
            </w:r>
            <w:r w:rsidRPr="00A62BB0">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tcPr>
          <w:p w14:paraId="30BB72BB" w14:textId="77777777" w:rsidR="00262180" w:rsidRPr="00A62BB0" w:rsidRDefault="00262180" w:rsidP="00FF7B56">
            <w:pPr>
              <w:pStyle w:val="TAL"/>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222D3372" w14:textId="77777777" w:rsidR="00262180" w:rsidRPr="00A62BB0" w:rsidRDefault="00262180" w:rsidP="00FF7B56">
            <w:pPr>
              <w:pStyle w:val="TAC"/>
            </w:pPr>
            <w:r w:rsidRPr="00A62BB0">
              <w:t>dBm/SCS</w:t>
            </w:r>
          </w:p>
        </w:tc>
        <w:tc>
          <w:tcPr>
            <w:tcW w:w="2551" w:type="dxa"/>
            <w:tcBorders>
              <w:top w:val="single" w:sz="4" w:space="0" w:color="auto"/>
              <w:left w:val="single" w:sz="4" w:space="0" w:color="auto"/>
              <w:right w:val="single" w:sz="4" w:space="0" w:color="auto"/>
            </w:tcBorders>
          </w:tcPr>
          <w:p w14:paraId="3B1B6924" w14:textId="77777777" w:rsidR="00262180" w:rsidRPr="00A62BB0" w:rsidRDefault="00262180" w:rsidP="00FF7B56">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259D63EB" w14:textId="77777777" w:rsidR="00262180" w:rsidRPr="00A62BB0" w:rsidRDefault="00262180" w:rsidP="00FF7B56">
            <w:pPr>
              <w:pStyle w:val="TAC"/>
              <w:rPr>
                <w:rFonts w:cs="v4.2.0"/>
              </w:rPr>
            </w:pPr>
            <w:r w:rsidRPr="00A62BB0">
              <w:rPr>
                <w:rFonts w:cs="v4.2.0"/>
              </w:rPr>
              <w:t>-87</w:t>
            </w:r>
          </w:p>
        </w:tc>
      </w:tr>
      <w:tr w:rsidR="00262180" w:rsidRPr="00A62BB0" w14:paraId="1A2EE4B0" w14:textId="77777777" w:rsidTr="00FF7B56">
        <w:trPr>
          <w:cantSplit/>
          <w:trHeight w:val="161"/>
          <w:jc w:val="center"/>
        </w:trPr>
        <w:tc>
          <w:tcPr>
            <w:tcW w:w="2122" w:type="dxa"/>
            <w:tcBorders>
              <w:top w:val="nil"/>
              <w:left w:val="single" w:sz="4" w:space="0" w:color="auto"/>
              <w:bottom w:val="single" w:sz="4" w:space="0" w:color="auto"/>
              <w:right w:val="single" w:sz="4" w:space="0" w:color="auto"/>
            </w:tcBorders>
            <w:shd w:val="clear" w:color="auto" w:fill="auto"/>
          </w:tcPr>
          <w:p w14:paraId="34817F63" w14:textId="77777777" w:rsidR="00262180" w:rsidRPr="00A62BB0" w:rsidRDefault="00262180" w:rsidP="00FF7B5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700C730" w14:textId="77777777" w:rsidR="00262180" w:rsidRPr="00A62BB0" w:rsidRDefault="00262180" w:rsidP="00FF7B56">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3E66E8E" w14:textId="77777777" w:rsidR="00262180" w:rsidRPr="00A62BB0" w:rsidRDefault="00262180" w:rsidP="00FF7B56">
            <w:pPr>
              <w:pStyle w:val="TAC"/>
            </w:pPr>
          </w:p>
        </w:tc>
        <w:tc>
          <w:tcPr>
            <w:tcW w:w="2551" w:type="dxa"/>
            <w:tcBorders>
              <w:left w:val="single" w:sz="4" w:space="0" w:color="auto"/>
              <w:bottom w:val="single" w:sz="4" w:space="0" w:color="auto"/>
              <w:right w:val="single" w:sz="4" w:space="0" w:color="auto"/>
            </w:tcBorders>
          </w:tcPr>
          <w:p w14:paraId="5A2C0990" w14:textId="77777777" w:rsidR="00262180" w:rsidRPr="00A62BB0" w:rsidRDefault="00262180" w:rsidP="00FF7B56">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6677BA31" w14:textId="77777777" w:rsidR="00262180" w:rsidRPr="00A62BB0" w:rsidRDefault="00262180" w:rsidP="00FF7B56">
            <w:pPr>
              <w:pStyle w:val="TAC"/>
              <w:rPr>
                <w:rFonts w:cs="v4.2.0"/>
              </w:rPr>
            </w:pPr>
            <w:r>
              <w:rPr>
                <w:rFonts w:cs="v4.2.0" w:hint="eastAsia"/>
                <w:lang w:eastAsia="zh-CN"/>
              </w:rPr>
              <w:t>-84</w:t>
            </w:r>
          </w:p>
        </w:tc>
      </w:tr>
      <w:tr w:rsidR="00262180" w:rsidRPr="00A62BB0" w14:paraId="47F4C593" w14:textId="77777777" w:rsidTr="00FF7B5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07E338" w14:textId="77777777" w:rsidR="00262180" w:rsidRPr="00A62BB0" w:rsidRDefault="00262180" w:rsidP="00FF7B56">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DA4A66D" w14:textId="77777777" w:rsidR="00262180" w:rsidRPr="00A62BB0" w:rsidRDefault="00262180" w:rsidP="00FF7B56">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0091573A" w14:textId="77777777" w:rsidR="00262180" w:rsidRPr="00A62BB0" w:rsidRDefault="00262180" w:rsidP="00FF7B56">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62CC0550" w14:textId="77777777" w:rsidR="00262180" w:rsidRPr="00A62BB0" w:rsidRDefault="00262180" w:rsidP="00FF7B56">
            <w:pPr>
              <w:pStyle w:val="TAC"/>
            </w:pPr>
            <w:r w:rsidRPr="00A62BB0">
              <w:rPr>
                <w:rFonts w:cs="Arial"/>
              </w:rPr>
              <w:t>17</w:t>
            </w:r>
          </w:p>
        </w:tc>
      </w:tr>
      <w:tr w:rsidR="00262180" w:rsidRPr="00A62BB0" w14:paraId="607B4044" w14:textId="77777777" w:rsidTr="00FF7B5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44C72D8" w14:textId="77777777" w:rsidR="00262180" w:rsidRPr="00A62BB0" w:rsidRDefault="00262180" w:rsidP="00FF7B56">
            <w:pPr>
              <w:pStyle w:val="TAL"/>
            </w:pPr>
            <w:proofErr w:type="spellStart"/>
            <w:r w:rsidRPr="00A62BB0">
              <w:t>Ê</w:t>
            </w:r>
            <w:r w:rsidRPr="00A62BB0">
              <w:rPr>
                <w:vertAlign w:val="subscript"/>
              </w:rPr>
              <w:t>s</w:t>
            </w:r>
            <w:proofErr w:type="spellEnd"/>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3DE8529" w14:textId="77777777" w:rsidR="00262180" w:rsidRPr="00A62BB0" w:rsidRDefault="00262180" w:rsidP="00FF7B56">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1AA754AE" w14:textId="77777777" w:rsidR="00262180" w:rsidRPr="00A62BB0" w:rsidRDefault="00262180" w:rsidP="00FF7B56">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2068686F" w14:textId="77777777" w:rsidR="00262180" w:rsidRPr="00A62BB0" w:rsidRDefault="00262180" w:rsidP="00FF7B56">
            <w:pPr>
              <w:pStyle w:val="TAC"/>
            </w:pPr>
            <w:r w:rsidRPr="00A62BB0">
              <w:rPr>
                <w:rFonts w:cs="Arial"/>
              </w:rPr>
              <w:t>17</w:t>
            </w:r>
          </w:p>
        </w:tc>
      </w:tr>
      <w:tr w:rsidR="00262180" w:rsidRPr="00A62BB0" w14:paraId="6640AE67" w14:textId="77777777" w:rsidTr="00FF7B56">
        <w:trPr>
          <w:cantSplit/>
          <w:trHeight w:val="640"/>
          <w:jc w:val="center"/>
        </w:trPr>
        <w:tc>
          <w:tcPr>
            <w:tcW w:w="2122" w:type="dxa"/>
            <w:tcBorders>
              <w:top w:val="single" w:sz="4" w:space="0" w:color="auto"/>
              <w:left w:val="single" w:sz="4" w:space="0" w:color="auto"/>
              <w:bottom w:val="nil"/>
              <w:right w:val="single" w:sz="4" w:space="0" w:color="auto"/>
            </w:tcBorders>
            <w:shd w:val="clear" w:color="auto" w:fill="auto"/>
          </w:tcPr>
          <w:p w14:paraId="735D57A7" w14:textId="77777777" w:rsidR="00262180" w:rsidRPr="00A62BB0" w:rsidRDefault="00262180" w:rsidP="00FF7B56">
            <w:pPr>
              <w:pStyle w:val="TAL"/>
            </w:pPr>
            <w:r w:rsidRPr="00A62BB0">
              <w:rPr>
                <w:lang w:val="en-US"/>
              </w:rPr>
              <w:lastRenderedPageBreak/>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5EF89189" w14:textId="77777777" w:rsidR="00262180" w:rsidRPr="00A62BB0" w:rsidRDefault="00262180" w:rsidP="00FF7B56">
            <w:pPr>
              <w:pStyle w:val="TAL"/>
              <w:rPr>
                <w:lang w:val="da-DK"/>
              </w:rPr>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right w:val="single" w:sz="4" w:space="0" w:color="auto"/>
            </w:tcBorders>
          </w:tcPr>
          <w:p w14:paraId="00F415F5" w14:textId="77777777" w:rsidR="00262180" w:rsidRPr="00A62BB0" w:rsidRDefault="00262180" w:rsidP="00FF7B56">
            <w:pPr>
              <w:pStyle w:val="TAC"/>
              <w:rPr>
                <w:lang w:val="en-US"/>
              </w:rPr>
            </w:pPr>
            <w:r w:rsidRPr="00A62BB0">
              <w:rPr>
                <w:lang w:val="en-US"/>
              </w:rPr>
              <w:t>dBm/</w:t>
            </w:r>
          </w:p>
          <w:p w14:paraId="2EFAFBAC" w14:textId="77777777" w:rsidR="00262180" w:rsidRPr="00A62BB0" w:rsidRDefault="00262180" w:rsidP="00FF7B56">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D95BAA4" w14:textId="77777777" w:rsidR="00262180" w:rsidRPr="00A62BB0" w:rsidRDefault="00262180" w:rsidP="00FF7B56">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24262406" w14:textId="77777777" w:rsidR="00262180" w:rsidRPr="00A62BB0" w:rsidRDefault="00262180" w:rsidP="00FF7B56">
            <w:pPr>
              <w:pStyle w:val="TAC"/>
              <w:rPr>
                <w:rFonts w:cs="v4.2.0"/>
              </w:rPr>
            </w:pPr>
            <w:r>
              <w:rPr>
                <w:rFonts w:cs="v4.2.0" w:hint="eastAsia"/>
                <w:lang w:eastAsia="zh-CN"/>
              </w:rPr>
              <w:t>-58.96</w:t>
            </w:r>
          </w:p>
        </w:tc>
      </w:tr>
      <w:tr w:rsidR="00262180" w:rsidRPr="00A62BB0" w14:paraId="4BB86F4F" w14:textId="77777777" w:rsidTr="00FF7B56">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A6F9669" w14:textId="77777777" w:rsidR="00262180" w:rsidRPr="00A62BB0" w:rsidRDefault="00262180" w:rsidP="00FF7B56">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5EA10B1" w14:textId="77777777" w:rsidR="00262180" w:rsidRPr="00A62BB0" w:rsidRDefault="00262180" w:rsidP="00FF7B56">
            <w:pPr>
              <w:pStyle w:val="TAL"/>
              <w:rPr>
                <w:lang w:val="da-DK" w:eastAsia="zh-CN"/>
              </w:rPr>
            </w:pPr>
            <w:r w:rsidRPr="00A62BB0">
              <w:t>Config</w:t>
            </w:r>
            <w:r w:rsidRPr="00A62BB0">
              <w:rPr>
                <w:rFonts w:eastAsia="Malgun Gothic"/>
              </w:rPr>
              <w:t xml:space="preserve"> </w:t>
            </w:r>
            <w:r w:rsidRPr="00A62BB0">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7F8F01E8" w14:textId="77777777" w:rsidR="00262180" w:rsidRPr="00A62BB0" w:rsidRDefault="00262180" w:rsidP="00FF7B56">
            <w:pPr>
              <w:pStyle w:val="TAC"/>
              <w:rPr>
                <w:lang w:val="en-US"/>
              </w:rPr>
            </w:pPr>
            <w:r w:rsidRPr="00A62BB0">
              <w:rPr>
                <w:lang w:val="en-US"/>
              </w:rPr>
              <w:t>dBm/</w:t>
            </w:r>
          </w:p>
          <w:p w14:paraId="2C49168C" w14:textId="77777777" w:rsidR="00262180" w:rsidRPr="00A62BB0" w:rsidRDefault="00262180" w:rsidP="00FF7B56">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0AF2B6AE" w14:textId="77777777" w:rsidR="00262180" w:rsidRPr="00A62BB0" w:rsidRDefault="00262180" w:rsidP="00FF7B56">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1C56DF12" w14:textId="77777777" w:rsidR="00262180" w:rsidRPr="00A62BB0" w:rsidRDefault="00262180" w:rsidP="00FF7B56">
            <w:pPr>
              <w:pStyle w:val="TAC"/>
              <w:rPr>
                <w:rFonts w:cs="v4.2.0"/>
              </w:rPr>
            </w:pPr>
            <w:r>
              <w:rPr>
                <w:rFonts w:cs="v4.2.0" w:hint="eastAsia"/>
                <w:lang w:eastAsia="zh-CN"/>
              </w:rPr>
              <w:t>-52.86</w:t>
            </w:r>
          </w:p>
        </w:tc>
      </w:tr>
      <w:tr w:rsidR="00262180" w:rsidRPr="00A62BB0" w14:paraId="78C07BBC" w14:textId="77777777" w:rsidTr="00FF7B5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930542" w14:textId="77777777" w:rsidR="00262180" w:rsidRPr="00A62BB0" w:rsidRDefault="00262180" w:rsidP="00FF7B56">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3DB3D5" w14:textId="77777777" w:rsidR="00262180" w:rsidRPr="00A62BB0" w:rsidRDefault="00262180" w:rsidP="00FF7B56">
            <w:pPr>
              <w:pStyle w:val="TAC"/>
            </w:pPr>
          </w:p>
        </w:tc>
        <w:tc>
          <w:tcPr>
            <w:tcW w:w="2551" w:type="dxa"/>
            <w:tcBorders>
              <w:top w:val="single" w:sz="4" w:space="0" w:color="auto"/>
              <w:left w:val="single" w:sz="4" w:space="0" w:color="auto"/>
              <w:bottom w:val="single" w:sz="4" w:space="0" w:color="auto"/>
              <w:right w:val="single" w:sz="4" w:space="0" w:color="auto"/>
            </w:tcBorders>
          </w:tcPr>
          <w:p w14:paraId="3628B9C9" w14:textId="77777777" w:rsidR="00262180" w:rsidRPr="00A62BB0" w:rsidRDefault="00262180" w:rsidP="00FF7B56">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536C31D4" w14:textId="77777777" w:rsidR="00262180" w:rsidRPr="00A62BB0" w:rsidRDefault="00262180" w:rsidP="00FF7B56">
            <w:pPr>
              <w:pStyle w:val="TAC"/>
              <w:rPr>
                <w:rFonts w:cs="v4.2.0"/>
              </w:rPr>
            </w:pPr>
            <w:r w:rsidRPr="00A62BB0">
              <w:rPr>
                <w:rFonts w:cs="v4.2.0"/>
              </w:rPr>
              <w:t>AWGN</w:t>
            </w:r>
          </w:p>
        </w:tc>
      </w:tr>
      <w:tr w:rsidR="00262180" w:rsidRPr="00A62BB0" w14:paraId="52DCE8B2" w14:textId="77777777" w:rsidTr="00FF7B56">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0B57E6D1" w14:textId="77777777" w:rsidR="00262180" w:rsidRPr="00A62BB0" w:rsidRDefault="00262180" w:rsidP="00FF7B56">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463E9BCB" w14:textId="77777777" w:rsidR="00262180" w:rsidRPr="00A62BB0" w:rsidRDefault="00262180" w:rsidP="00FF7B56">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r>
              <w:t xml:space="preserve"> within </w:t>
            </w:r>
            <w:proofErr w:type="spellStart"/>
            <w:r w:rsidRPr="00EC61C3">
              <w:rPr>
                <w:rFonts w:cs="Arial"/>
              </w:rPr>
              <w:t>BW</w:t>
            </w:r>
            <w:r>
              <w:rPr>
                <w:rFonts w:cs="Arial"/>
                <w:vertAlign w:val="subscript"/>
              </w:rPr>
              <w:t>occupied</w:t>
            </w:r>
            <w:proofErr w:type="spellEnd"/>
            <w:r w:rsidRPr="00A62BB0">
              <w:t>.</w:t>
            </w:r>
          </w:p>
          <w:p w14:paraId="6AEB999A" w14:textId="77777777" w:rsidR="00262180" w:rsidRPr="00A62BB0" w:rsidRDefault="00262180" w:rsidP="00FF7B56">
            <w:pPr>
              <w:pStyle w:val="TAN"/>
              <w:rPr>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6B70A77F" w14:textId="77777777" w:rsidR="00262180" w:rsidRDefault="00262180" w:rsidP="00FF7B56">
            <w:pPr>
              <w:pStyle w:val="TAN"/>
              <w:rPr>
                <w:rFonts w:cs="v4.2.0"/>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 xml:space="preserve">DLBWP.0.2 is linked with ULBWP.0.2; DLBWP.1.1 is linked with ULBWP.1.1; DLBWP.1.3 is linked with ULBWP.1.3 </w:t>
            </w:r>
            <w:r w:rsidRPr="00A62BB0">
              <w:t>defined in clause 12 of TS 38.213 [3]</w:t>
            </w:r>
            <w:r w:rsidRPr="00A62BB0">
              <w:rPr>
                <w:rFonts w:cs="v4.2.0"/>
                <w:lang w:eastAsia="zh-CN"/>
              </w:rPr>
              <w:t>.</w:t>
            </w:r>
          </w:p>
          <w:p w14:paraId="5BD6AB65" w14:textId="77777777" w:rsidR="00262180" w:rsidRDefault="00262180" w:rsidP="00FF7B56">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557A300F" w14:textId="77777777" w:rsidR="00262180" w:rsidRDefault="00262180" w:rsidP="00FF7B56">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4B929EA4" w14:textId="77777777" w:rsidR="00262180" w:rsidRPr="00A62BB0" w:rsidRDefault="00262180" w:rsidP="00FF7B56">
            <w:pPr>
              <w:pStyle w:val="TAN"/>
              <w:rPr>
                <w:lang w:eastAsia="zh-CN"/>
              </w:rPr>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7FD7DCD0" w14:textId="77777777" w:rsidR="00262180" w:rsidRPr="00A62BB0" w:rsidRDefault="00262180" w:rsidP="00262180">
      <w:pPr>
        <w:rPr>
          <w:lang w:eastAsia="zh-CN"/>
        </w:rPr>
      </w:pPr>
    </w:p>
    <w:p w14:paraId="173F03D6" w14:textId="77777777" w:rsidR="00262180" w:rsidRPr="00A62BB0" w:rsidRDefault="00262180" w:rsidP="00262180">
      <w:pPr>
        <w:pStyle w:val="H6"/>
      </w:pPr>
      <w:bookmarkStart w:id="66"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66"/>
    </w:p>
    <w:p w14:paraId="6782EE59" w14:textId="77777777" w:rsidR="00262180" w:rsidRPr="00835C41" w:rsidRDefault="00262180" w:rsidP="00262180">
      <w:pPr>
        <w:rPr>
          <w:lang w:eastAsia="zh-CN"/>
        </w:rPr>
      </w:pPr>
      <w:bookmarkStart w:id="67" w:name="_Toc535476573"/>
      <w:r w:rsidRPr="00835C41">
        <w:rPr>
          <w:lang w:eastAsia="zh-CN"/>
        </w:rPr>
        <w:t xml:space="preserve">During T1, the UE shall start to send the ACK/NACK for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14:paraId="24FEC2B9" w14:textId="77777777" w:rsidR="00262180" w:rsidRPr="00835C41" w:rsidRDefault="00262180" w:rsidP="00262180">
      <w:pPr>
        <w:rPr>
          <w:lang w:eastAsia="zh-CN"/>
        </w:rPr>
      </w:pPr>
      <w:r w:rsidRPr="00835C41">
        <w:rPr>
          <w:lang w:eastAsia="zh-CN"/>
        </w:rPr>
        <w:t xml:space="preserve">During T3, the UE shall start to send the ACK/NACK for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14:paraId="5C80E662" w14:textId="77777777" w:rsidR="00262180" w:rsidRPr="00A62BB0" w:rsidRDefault="00262180" w:rsidP="00262180">
      <w:pPr>
        <w:jc w:val="both"/>
        <w:rPr>
          <w:lang w:eastAsia="zh-CN"/>
        </w:rPr>
      </w:pPr>
      <w:r w:rsidRPr="00A62BB0">
        <w:rPr>
          <w:lang w:eastAsia="zh-CN"/>
        </w:rPr>
        <w:t xml:space="preserve">Where, </w:t>
      </w:r>
      <w:r w:rsidRPr="00D66E5F">
        <w:rPr>
          <w:lang w:eastAsia="zh-CN"/>
        </w:rPr>
        <w:t>k</w:t>
      </w:r>
      <w:r w:rsidRPr="00D66E5F">
        <w:rPr>
          <w:vertAlign w:val="subscript"/>
          <w:lang w:eastAsia="zh-CN"/>
        </w:rPr>
        <w:t>1</w:t>
      </w:r>
      <w:r w:rsidRPr="00A62BB0">
        <w:rPr>
          <w:lang w:eastAsia="zh-CN"/>
        </w:rPr>
        <w:t xml:space="preserve"> is the timing between DL data receiving and acknowledgement as specified in [7].</w:t>
      </w:r>
    </w:p>
    <w:p w14:paraId="581319C3" w14:textId="77777777" w:rsidR="00262180" w:rsidRPr="00A62BB0" w:rsidRDefault="00262180" w:rsidP="00262180">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14:paraId="6FD037B6" w14:textId="77777777" w:rsidR="00262180" w:rsidRPr="00A62BB0" w:rsidRDefault="00262180" w:rsidP="00262180">
      <w:pPr>
        <w:jc w:val="both"/>
        <w:rPr>
          <w:lang w:eastAsia="zh-CN"/>
        </w:rPr>
      </w:pPr>
      <w:r w:rsidRPr="00A62BB0">
        <w:rPr>
          <w:lang w:eastAsia="zh-CN"/>
        </w:rPr>
        <w:t xml:space="preserve">All of the above test requirements shall be fulfilled in order for the observed </w:t>
      </w:r>
      <w:proofErr w:type="spellStart"/>
      <w:r>
        <w:rPr>
          <w:lang w:eastAsia="zh-CN"/>
        </w:rPr>
        <w:t>S</w:t>
      </w:r>
      <w:r w:rsidRPr="00A62BB0">
        <w:rPr>
          <w:lang w:eastAsia="zh-CN"/>
        </w:rPr>
        <w:t>Cell</w:t>
      </w:r>
      <w:proofErr w:type="spellEnd"/>
      <w:r w:rsidRPr="00A62BB0">
        <w:rPr>
          <w:lang w:eastAsia="zh-CN"/>
        </w:rPr>
        <w:t xml:space="preserve"> active BWP switch delay to be counted as correct.</w:t>
      </w:r>
    </w:p>
    <w:p w14:paraId="21F63436" w14:textId="77777777" w:rsidR="00262180" w:rsidRPr="00A62BB0" w:rsidRDefault="00262180" w:rsidP="00262180">
      <w:pPr>
        <w:jc w:val="both"/>
      </w:pPr>
      <w:r w:rsidRPr="00A62BB0">
        <w:t>The rate of correct events observed during repeated tests shall be at least 90%.</w:t>
      </w:r>
    </w:p>
    <w:p w14:paraId="7D3DAF17" w14:textId="77777777" w:rsidR="00262180" w:rsidRPr="00A62BB0" w:rsidRDefault="00262180" w:rsidP="00262180">
      <w:pPr>
        <w:rPr>
          <w:lang w:eastAsia="zh-CN"/>
        </w:rPr>
      </w:pPr>
      <w:r w:rsidRPr="00A62BB0">
        <w:rPr>
          <w:lang w:eastAsia="zh-CN"/>
        </w:rPr>
        <w:t xml:space="preserve">During T1 and T3, the start time of </w:t>
      </w:r>
      <w:proofErr w:type="spellStart"/>
      <w:r>
        <w:rPr>
          <w:lang w:eastAsia="zh-CN"/>
        </w:rPr>
        <w:t>P</w:t>
      </w:r>
      <w:r w:rsidRPr="00A62BB0">
        <w:rPr>
          <w:lang w:eastAsia="zh-CN"/>
        </w:rPr>
        <w:t>Cell</w:t>
      </w:r>
      <w:proofErr w:type="spellEnd"/>
      <w:r w:rsidRPr="00A62BB0">
        <w:rPr>
          <w:lang w:eastAsia="zh-CN"/>
        </w:rPr>
        <w:t xml:space="preserve"> interruption during </w:t>
      </w:r>
      <w:proofErr w:type="spellStart"/>
      <w:r>
        <w:rPr>
          <w:lang w:eastAsia="zh-CN"/>
        </w:rPr>
        <w:t>S</w:t>
      </w:r>
      <w:r w:rsidRPr="00A62BB0">
        <w:rPr>
          <w:lang w:eastAsia="zh-CN"/>
        </w:rPr>
        <w:t>Cell</w:t>
      </w:r>
      <w:proofErr w:type="spellEnd"/>
      <w:r w:rsidRPr="00A62BB0">
        <w:rPr>
          <w:lang w:eastAsia="zh-CN"/>
        </w:rPr>
        <w:t xml:space="preserve"> active BWP switch shall not happen outside the BWP switch delay.</w:t>
      </w:r>
    </w:p>
    <w:p w14:paraId="4272FD64" w14:textId="77777777" w:rsidR="00262180" w:rsidRPr="00A62BB0" w:rsidRDefault="00262180" w:rsidP="00262180">
      <w:pPr>
        <w:rPr>
          <w:lang w:eastAsia="zh-CN"/>
        </w:rPr>
      </w:pPr>
      <w:r w:rsidRPr="00A62BB0">
        <w:rPr>
          <w:lang w:eastAsia="zh-CN"/>
        </w:rPr>
        <w:t xml:space="preserve">The interruption of </w:t>
      </w:r>
      <w:proofErr w:type="spellStart"/>
      <w:r>
        <w:rPr>
          <w:lang w:eastAsia="zh-CN"/>
        </w:rPr>
        <w:t>P</w:t>
      </w:r>
      <w:r w:rsidRPr="00A62BB0">
        <w:rPr>
          <w:lang w:eastAsia="zh-CN"/>
        </w:rPr>
        <w:t>Cell</w:t>
      </w:r>
      <w:proofErr w:type="spellEnd"/>
      <w:r w:rsidRPr="00A62BB0">
        <w:rPr>
          <w:lang w:eastAsia="zh-CN"/>
        </w:rPr>
        <w:t xml:space="preserve">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506FBEDE" w14:textId="77777777" w:rsidR="00262180" w:rsidRPr="00A62BB0" w:rsidRDefault="00262180" w:rsidP="00262180">
      <w:pPr>
        <w:rPr>
          <w:lang w:eastAsia="zh-CN"/>
        </w:rPr>
      </w:pPr>
      <w:r w:rsidRPr="00A62BB0">
        <w:rPr>
          <w:lang w:eastAsia="zh-CN"/>
        </w:rPr>
        <w:t xml:space="preserve">All of the above test requirements shall be fulfilled in order for the observed </w:t>
      </w:r>
      <w:proofErr w:type="spellStart"/>
      <w:r>
        <w:rPr>
          <w:lang w:eastAsia="zh-CN"/>
        </w:rPr>
        <w:t>S</w:t>
      </w:r>
      <w:r w:rsidRPr="00A62BB0">
        <w:rPr>
          <w:lang w:eastAsia="zh-CN"/>
        </w:rPr>
        <w:t>Cell</w:t>
      </w:r>
      <w:proofErr w:type="spellEnd"/>
      <w:r w:rsidRPr="00A62BB0">
        <w:rPr>
          <w:lang w:eastAsia="zh-CN"/>
        </w:rPr>
        <w:t xml:space="preserve"> active BWP switch interruption to be counted as correct.</w:t>
      </w:r>
    </w:p>
    <w:p w14:paraId="69FA26CF" w14:textId="77777777" w:rsidR="00262180" w:rsidRPr="00A62BB0" w:rsidRDefault="00262180" w:rsidP="00262180">
      <w:pPr>
        <w:rPr>
          <w:lang w:eastAsia="zh-CN"/>
        </w:rPr>
      </w:pPr>
      <w:r w:rsidRPr="00A62BB0">
        <w:t>The rate of correct events observed during repeated tests shall be at least 90%.</w:t>
      </w:r>
    </w:p>
    <w:p w14:paraId="3CAFBD13" w14:textId="77777777" w:rsidR="00262180" w:rsidRPr="00A62BB0" w:rsidRDefault="00262180" w:rsidP="00262180">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proofErr w:type="spellStart"/>
      <w:r w:rsidRPr="00835C41">
        <w:rPr>
          <w:i/>
          <w:lang w:eastAsia="zh-CN"/>
        </w:rPr>
        <w:t>i</w:t>
      </w:r>
      <w:proofErr w:type="spellEnd"/>
      <w:r w:rsidRPr="00835C41">
        <w:rPr>
          <w:i/>
          <w:lang w:eastAsia="zh-CN"/>
        </w:rPr>
        <w:t>+</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w:t>
      </w:r>
      <w:r w:rsidRPr="00835C41">
        <w:rPr>
          <w:i/>
          <w:lang w:eastAsia="zh-CN"/>
        </w:rPr>
        <w:t>j+</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then the UE shall use the next available uplink resource for reporting the corresponding ACK/NACK.</w:t>
      </w:r>
    </w:p>
    <w:p w14:paraId="3CF54EA1" w14:textId="77777777" w:rsidR="00262180" w:rsidRPr="00A62BB0" w:rsidRDefault="00262180" w:rsidP="00262180">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29D65054" w14:textId="77777777" w:rsidR="00262180" w:rsidRPr="00A62BB0" w:rsidRDefault="00262180" w:rsidP="00262180">
      <w:pPr>
        <w:pStyle w:val="H6"/>
        <w:rPr>
          <w:rFonts w:eastAsia="ＭＳ 明朝"/>
        </w:rPr>
      </w:pPr>
      <w:bookmarkStart w:id="68" w:name="_Toc383691580"/>
      <w:r w:rsidRPr="009264FA">
        <w:rPr>
          <w:rFonts w:eastAsia="ＭＳ 明朝"/>
        </w:rPr>
        <w:t>A.6.5.6.1.2.1</w:t>
      </w:r>
      <w:r w:rsidRPr="00A62BB0">
        <w:rPr>
          <w:rFonts w:eastAsia="ＭＳ 明朝"/>
        </w:rPr>
        <w:tab/>
        <w:t>Test Purpose and Environment</w:t>
      </w:r>
      <w:bookmarkEnd w:id="68"/>
    </w:p>
    <w:p w14:paraId="1DD47831" w14:textId="77777777" w:rsidR="00262180" w:rsidRDefault="00262180" w:rsidP="00262180">
      <w:pPr>
        <w:jc w:val="both"/>
        <w:rPr>
          <w:lang w:eastAsia="zh-CN"/>
        </w:rPr>
      </w:pPr>
      <w:r w:rsidRPr="00A62BB0">
        <w:t>The purpose of this test is to verify the DL BWP switch delay requirement defined in clause 8.6.</w:t>
      </w:r>
    </w:p>
    <w:p w14:paraId="7B13A2D3" w14:textId="77777777" w:rsidR="00262180" w:rsidRPr="00835C41" w:rsidRDefault="00262180" w:rsidP="00262180">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ＭＳ 明朝"/>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ＭＳ 明朝"/>
          <w:bCs/>
        </w:rPr>
        <w:t>6.5.6.1.2</w:t>
      </w:r>
      <w:r w:rsidRPr="00835C41">
        <w:t>.1-2. Cell-specific parameters of the cell are specified in Table A.</w:t>
      </w:r>
      <w:r w:rsidRPr="00835C41">
        <w:rPr>
          <w:rFonts w:eastAsia="ＭＳ 明朝"/>
          <w:bCs/>
        </w:rPr>
        <w:t>6.5.6.1.2</w:t>
      </w:r>
      <w:r w:rsidRPr="00835C41">
        <w:t xml:space="preserve">.1-3 below. </w:t>
      </w:r>
    </w:p>
    <w:p w14:paraId="3B5A6D3E" w14:textId="77777777" w:rsidR="00262180" w:rsidRPr="00A62BB0" w:rsidRDefault="00262180" w:rsidP="00262180">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171DAF47" w14:textId="77777777" w:rsidR="00262180" w:rsidRPr="00A62BB0" w:rsidRDefault="00262180" w:rsidP="00262180">
      <w:pPr>
        <w:jc w:val="both"/>
      </w:pPr>
      <w:r w:rsidRPr="00A62BB0">
        <w:lastRenderedPageBreak/>
        <w:t xml:space="preserve">Before the test starts, </w:t>
      </w:r>
    </w:p>
    <w:p w14:paraId="68DA02C5" w14:textId="77777777" w:rsidR="00262180" w:rsidRPr="00A62BB0" w:rsidRDefault="00262180" w:rsidP="00262180">
      <w:pPr>
        <w:pStyle w:val="B10"/>
      </w:pPr>
      <w:r w:rsidRPr="00A62BB0">
        <w:t>-</w:t>
      </w:r>
      <w:r w:rsidRPr="00A62BB0">
        <w:tab/>
        <w:t>UE is connected to Cell 1 on radio channel 1.</w:t>
      </w:r>
    </w:p>
    <w:p w14:paraId="0EA92074" w14:textId="77777777" w:rsidR="00262180" w:rsidRPr="00A62BB0" w:rsidRDefault="00262180" w:rsidP="00262180">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094EB04D" w14:textId="77777777" w:rsidR="00262180" w:rsidRPr="00A62BB0" w:rsidRDefault="00262180" w:rsidP="00262180">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14:paraId="2ACE2941" w14:textId="77777777" w:rsidR="00262180" w:rsidRPr="00A62BB0" w:rsidRDefault="00262180" w:rsidP="00262180">
      <w:pPr>
        <w:pStyle w:val="B10"/>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14:paraId="42116DB1" w14:textId="77777777" w:rsidR="00262180" w:rsidRPr="00A62BB0" w:rsidRDefault="00262180" w:rsidP="00262180">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31A9F94A" w14:textId="77777777" w:rsidR="00262180" w:rsidRPr="00A62BB0" w:rsidRDefault="00262180" w:rsidP="00262180">
      <w:pPr>
        <w:jc w:val="both"/>
      </w:pPr>
      <w:r w:rsidRPr="00A62BB0">
        <w:t xml:space="preserve">The test consists of 3 successive time periods, with durations of T1, T2, and T3, respectively. </w:t>
      </w:r>
    </w:p>
    <w:p w14:paraId="60CD6B7D" w14:textId="77777777" w:rsidR="00262180" w:rsidRPr="00A62BB0" w:rsidRDefault="00262180" w:rsidP="00262180">
      <w:pPr>
        <w:jc w:val="both"/>
      </w:pPr>
      <w:r w:rsidRPr="00A62BB0">
        <w:t>During T1,</w:t>
      </w:r>
    </w:p>
    <w:p w14:paraId="43A191EC" w14:textId="77777777" w:rsidR="00262180" w:rsidRPr="00A62BB0" w:rsidRDefault="00262180" w:rsidP="00262180">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proofErr w:type="spellStart"/>
      <w:r w:rsidRPr="00A62BB0">
        <w:rPr>
          <w:i/>
          <w:lang w:eastAsia="zh-CN"/>
        </w:rPr>
        <w:t>i</w:t>
      </w:r>
      <w:proofErr w:type="spellEnd"/>
      <w:r w:rsidRPr="00A62BB0">
        <w:rPr>
          <w:lang w:eastAsia="zh-CN"/>
        </w:rPr>
        <w:t>. The UE shall switch its bandwidth part from BWP-1 to BWP-2.</w:t>
      </w:r>
    </w:p>
    <w:p w14:paraId="2867D9B6" w14:textId="77777777" w:rsidR="00262180" w:rsidRPr="00835C41" w:rsidRDefault="00262180" w:rsidP="00262180">
      <w:pPr>
        <w:pStyle w:val="B10"/>
        <w:rPr>
          <w:lang w:eastAsia="zh-CN"/>
        </w:rPr>
      </w:pPr>
      <w:r>
        <w:rPr>
          <w:lang w:eastAsia="zh-CN"/>
        </w:rPr>
        <w:tab/>
      </w:r>
      <w:r w:rsidRPr="00835C41">
        <w:rPr>
          <w:lang w:eastAsia="zh-CN"/>
        </w:rPr>
        <w:t>The UE shall be able to receive PDSCH on the first DL slot that occurs after the beginning of Cell1’s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3317DFD4" w14:textId="77777777" w:rsidR="00262180" w:rsidRPr="00A62BB0" w:rsidRDefault="00262180" w:rsidP="00262180">
      <w:pPr>
        <w:jc w:val="both"/>
        <w:rPr>
          <w:rFonts w:cs="v4.2.0"/>
        </w:rPr>
      </w:pPr>
      <w:r w:rsidRPr="00A62BB0">
        <w:t xml:space="preserve">During T2, </w:t>
      </w:r>
      <w:r w:rsidRPr="00A62BB0">
        <w:rPr>
          <w:rFonts w:cs="v4.2.0"/>
        </w:rPr>
        <w:t xml:space="preserve">the test equipment won’t transmit DCI format for PDSCH reception on Cell1. </w:t>
      </w:r>
    </w:p>
    <w:p w14:paraId="35F29126" w14:textId="77777777" w:rsidR="00262180" w:rsidRPr="00A62BB0" w:rsidRDefault="00262180" w:rsidP="00262180">
      <w:pPr>
        <w:jc w:val="both"/>
      </w:pPr>
      <w:r w:rsidRPr="00A62BB0">
        <w:t>During T3,</w:t>
      </w:r>
    </w:p>
    <w:p w14:paraId="35B71D12" w14:textId="77777777" w:rsidR="00262180" w:rsidRPr="00835C41" w:rsidRDefault="00262180" w:rsidP="0026218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4CE31334" w14:textId="77777777" w:rsidR="00262180" w:rsidRPr="00835C41" w:rsidRDefault="00262180" w:rsidP="00262180">
      <w:pPr>
        <w:pStyle w:val="B10"/>
        <w:rPr>
          <w:lang w:eastAsia="zh-CN"/>
        </w:rPr>
      </w:pPr>
      <w:r>
        <w:rPr>
          <w:lang w:eastAsia="zh-CN"/>
        </w:rPr>
        <w:tab/>
      </w:r>
      <w:r w:rsidRPr="00835C41">
        <w:rPr>
          <w:lang w:eastAsia="zh-CN"/>
        </w:rPr>
        <w:t>The UE shall be able to receive PDSCH on the first DL slot that occurs after the beginning of Cell1’s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3E649FA9" w14:textId="77777777" w:rsidR="00262180" w:rsidRPr="00835C41" w:rsidRDefault="00262180" w:rsidP="00262180">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354DF435" w14:textId="77777777" w:rsidR="00262180" w:rsidRPr="00A62BB0" w:rsidRDefault="00262180" w:rsidP="00262180">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62180" w:rsidRPr="00A62BB0" w14:paraId="44A26785" w14:textId="77777777" w:rsidTr="00FF7B56">
        <w:tc>
          <w:tcPr>
            <w:tcW w:w="2275" w:type="dxa"/>
            <w:shd w:val="clear" w:color="auto" w:fill="auto"/>
          </w:tcPr>
          <w:p w14:paraId="0A9E589E" w14:textId="77777777" w:rsidR="00262180" w:rsidRPr="00A62BB0" w:rsidRDefault="00262180" w:rsidP="00FF7B56">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77BA642F" w14:textId="77777777" w:rsidR="00262180" w:rsidRPr="00A62BB0" w:rsidRDefault="00262180" w:rsidP="00FF7B56">
            <w:pPr>
              <w:keepNext/>
              <w:keepLines/>
              <w:spacing w:after="0"/>
              <w:jc w:val="center"/>
              <w:rPr>
                <w:rFonts w:ascii="Arial" w:hAnsi="Arial"/>
                <w:b/>
                <w:sz w:val="18"/>
              </w:rPr>
            </w:pPr>
            <w:r w:rsidRPr="00A62BB0">
              <w:rPr>
                <w:rFonts w:ascii="Arial" w:hAnsi="Arial"/>
                <w:b/>
                <w:sz w:val="18"/>
              </w:rPr>
              <w:t>Description</w:t>
            </w:r>
          </w:p>
        </w:tc>
      </w:tr>
      <w:tr w:rsidR="00262180" w:rsidRPr="00A62BB0" w14:paraId="3C5E702F" w14:textId="77777777" w:rsidTr="00FF7B56">
        <w:tc>
          <w:tcPr>
            <w:tcW w:w="2275" w:type="dxa"/>
            <w:shd w:val="clear" w:color="auto" w:fill="auto"/>
          </w:tcPr>
          <w:p w14:paraId="256A2A51" w14:textId="77777777" w:rsidR="00262180" w:rsidRPr="00A62BB0" w:rsidRDefault="00262180" w:rsidP="00FF7B56">
            <w:pPr>
              <w:keepNext/>
              <w:keepLines/>
              <w:spacing w:after="0"/>
              <w:rPr>
                <w:rFonts w:ascii="Arial" w:hAnsi="Arial"/>
                <w:sz w:val="18"/>
              </w:rPr>
            </w:pPr>
            <w:r w:rsidRPr="00A62BB0">
              <w:rPr>
                <w:rFonts w:ascii="Arial" w:hAnsi="Arial"/>
                <w:sz w:val="18"/>
              </w:rPr>
              <w:t>1</w:t>
            </w:r>
          </w:p>
        </w:tc>
        <w:tc>
          <w:tcPr>
            <w:tcW w:w="7075" w:type="dxa"/>
            <w:shd w:val="clear" w:color="auto" w:fill="auto"/>
          </w:tcPr>
          <w:p w14:paraId="74E62676" w14:textId="77777777" w:rsidR="00262180" w:rsidRPr="00A62BB0" w:rsidRDefault="00262180" w:rsidP="00FF7B56">
            <w:pPr>
              <w:keepNext/>
              <w:keepLines/>
              <w:spacing w:after="0"/>
              <w:rPr>
                <w:rFonts w:ascii="Arial" w:hAnsi="Arial"/>
                <w:sz w:val="18"/>
              </w:rPr>
            </w:pPr>
            <w:r w:rsidRPr="00A62BB0">
              <w:rPr>
                <w:rFonts w:ascii="Arial" w:hAnsi="Arial"/>
                <w:sz w:val="18"/>
              </w:rPr>
              <w:t>NR 15 kHz SSB SCS, 10 MHz bandwidth, FDD duplex mode</w:t>
            </w:r>
          </w:p>
        </w:tc>
      </w:tr>
      <w:tr w:rsidR="00262180" w:rsidRPr="00A62BB0" w14:paraId="7A9243F7" w14:textId="77777777" w:rsidTr="00FF7B56">
        <w:tc>
          <w:tcPr>
            <w:tcW w:w="2275" w:type="dxa"/>
            <w:shd w:val="clear" w:color="auto" w:fill="auto"/>
          </w:tcPr>
          <w:p w14:paraId="0E028389" w14:textId="77777777" w:rsidR="00262180" w:rsidRPr="00A62BB0" w:rsidRDefault="00262180" w:rsidP="00FF7B56">
            <w:pPr>
              <w:keepNext/>
              <w:keepLines/>
              <w:spacing w:after="0"/>
              <w:rPr>
                <w:rFonts w:ascii="Arial" w:hAnsi="Arial"/>
                <w:sz w:val="18"/>
              </w:rPr>
            </w:pPr>
            <w:r w:rsidRPr="00A62BB0">
              <w:rPr>
                <w:rFonts w:ascii="Arial" w:hAnsi="Arial"/>
                <w:sz w:val="18"/>
              </w:rPr>
              <w:t>2</w:t>
            </w:r>
          </w:p>
        </w:tc>
        <w:tc>
          <w:tcPr>
            <w:tcW w:w="7075" w:type="dxa"/>
            <w:shd w:val="clear" w:color="auto" w:fill="auto"/>
          </w:tcPr>
          <w:p w14:paraId="117CC4B0" w14:textId="77777777" w:rsidR="00262180" w:rsidRPr="00A62BB0" w:rsidRDefault="00262180" w:rsidP="00FF7B56">
            <w:pPr>
              <w:keepNext/>
              <w:keepLines/>
              <w:spacing w:after="0"/>
              <w:rPr>
                <w:rFonts w:ascii="Arial" w:hAnsi="Arial"/>
                <w:sz w:val="18"/>
              </w:rPr>
            </w:pPr>
            <w:r w:rsidRPr="00A62BB0">
              <w:rPr>
                <w:rFonts w:ascii="Arial" w:hAnsi="Arial"/>
                <w:sz w:val="18"/>
              </w:rPr>
              <w:t>NR 15 kHz SSB SCS, 10 MHz bandwidth, TDD duplex mode</w:t>
            </w:r>
          </w:p>
        </w:tc>
      </w:tr>
      <w:tr w:rsidR="00262180" w:rsidRPr="00A62BB0" w14:paraId="3F7B0758" w14:textId="77777777" w:rsidTr="00FF7B56">
        <w:tc>
          <w:tcPr>
            <w:tcW w:w="2275" w:type="dxa"/>
            <w:shd w:val="clear" w:color="auto" w:fill="auto"/>
          </w:tcPr>
          <w:p w14:paraId="58464521" w14:textId="77777777" w:rsidR="00262180" w:rsidRPr="00A62BB0" w:rsidRDefault="00262180" w:rsidP="00FF7B56">
            <w:pPr>
              <w:pStyle w:val="TAL"/>
            </w:pPr>
            <w:r w:rsidRPr="00835C41">
              <w:t>3</w:t>
            </w:r>
          </w:p>
        </w:tc>
        <w:tc>
          <w:tcPr>
            <w:tcW w:w="7075" w:type="dxa"/>
            <w:shd w:val="clear" w:color="auto" w:fill="auto"/>
          </w:tcPr>
          <w:p w14:paraId="1AD6DA22" w14:textId="77777777" w:rsidR="00262180" w:rsidRPr="00A62BB0" w:rsidRDefault="00262180" w:rsidP="00FF7B56">
            <w:pPr>
              <w:pStyle w:val="TAL"/>
            </w:pPr>
            <w:r w:rsidRPr="00835C41">
              <w:t>NR 30 kHz SSB SCS, 40 MHz bandwidth, TDD duplex mode</w:t>
            </w:r>
          </w:p>
        </w:tc>
      </w:tr>
      <w:tr w:rsidR="00262180" w:rsidRPr="00A62BB0" w14:paraId="72799A7D" w14:textId="77777777" w:rsidTr="00FF7B56">
        <w:tc>
          <w:tcPr>
            <w:tcW w:w="9350" w:type="dxa"/>
            <w:gridSpan w:val="2"/>
            <w:shd w:val="clear" w:color="auto" w:fill="auto"/>
          </w:tcPr>
          <w:p w14:paraId="6DD58F43" w14:textId="77777777" w:rsidR="00262180" w:rsidRPr="00A62BB0" w:rsidRDefault="00262180" w:rsidP="00FF7B5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34E5E471" w14:textId="77777777" w:rsidR="00262180" w:rsidRPr="00A62BB0" w:rsidRDefault="00262180" w:rsidP="00FF7B5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3E28ACA4" w14:textId="77777777" w:rsidR="00262180" w:rsidRPr="00A62BB0" w:rsidRDefault="00262180" w:rsidP="00262180">
      <w:pPr>
        <w:rPr>
          <w:lang w:eastAsia="zh-CN"/>
        </w:rPr>
      </w:pPr>
    </w:p>
    <w:p w14:paraId="3973D38A" w14:textId="77777777" w:rsidR="00262180" w:rsidRPr="00A62BB0" w:rsidRDefault="00262180" w:rsidP="00262180">
      <w:pPr>
        <w:keepNext/>
        <w:keepLines/>
        <w:spacing w:before="60"/>
        <w:jc w:val="center"/>
        <w:rPr>
          <w:rFonts w:ascii="Arial" w:hAnsi="Arial" w:cs="v4.2.0"/>
          <w:b/>
        </w:rPr>
      </w:pPr>
      <w:r w:rsidRPr="00A62BB0">
        <w:rPr>
          <w:rFonts w:ascii="Arial" w:hAnsi="Arial" w:cs="v4.2.0"/>
          <w:b/>
        </w:rPr>
        <w:t>Table A.</w:t>
      </w:r>
      <w:r w:rsidRPr="00A62BB0">
        <w:rPr>
          <w:rFonts w:ascii="Arial" w:eastAsia="ＭＳ 明朝"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2180" w:rsidRPr="00A62BB0" w14:paraId="6A2B5061"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87254F"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AAF08CF"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F1E77C"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64A444F"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Comment</w:t>
            </w:r>
          </w:p>
        </w:tc>
      </w:tr>
      <w:tr w:rsidR="00262180" w:rsidRPr="00A62BB0" w14:paraId="51B512EE"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1AB79699" w14:textId="77777777" w:rsidR="00262180" w:rsidRPr="00A62BB0" w:rsidRDefault="00262180" w:rsidP="00FF7B56">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191AA4"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1FBBC1" w14:textId="77777777" w:rsidR="00262180" w:rsidRPr="00A62BB0" w:rsidRDefault="00262180" w:rsidP="00FF7B56">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2729B1B" w14:textId="77777777" w:rsidR="00262180" w:rsidRPr="00A62BB0" w:rsidRDefault="00262180" w:rsidP="00FF7B56">
            <w:pPr>
              <w:keepNext/>
              <w:keepLines/>
              <w:spacing w:after="0"/>
              <w:rPr>
                <w:rFonts w:ascii="Arial" w:hAnsi="Arial" w:cs="v4.2.0"/>
                <w:sz w:val="18"/>
              </w:rPr>
            </w:pPr>
            <w:r w:rsidRPr="00A62BB0">
              <w:rPr>
                <w:rFonts w:ascii="Arial" w:hAnsi="Arial" w:cs="v4.2.0"/>
                <w:sz w:val="18"/>
              </w:rPr>
              <w:t>One NR radio channel is used for this test</w:t>
            </w:r>
          </w:p>
        </w:tc>
      </w:tr>
      <w:tr w:rsidR="00262180" w:rsidRPr="00A62BB0" w14:paraId="3FDFBE8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A4102D"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30D4E69"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85F799"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E788054"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Cell1 on RF channel number 1.</w:t>
            </w:r>
          </w:p>
        </w:tc>
      </w:tr>
      <w:tr w:rsidR="00262180" w:rsidRPr="00A62BB0" w14:paraId="5B69605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9D1ABC"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176207"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8AE89"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8ECB1AE" w14:textId="77777777" w:rsidR="00262180" w:rsidRPr="00A62BB0" w:rsidRDefault="00262180" w:rsidP="00FF7B56">
            <w:pPr>
              <w:keepNext/>
              <w:keepLines/>
              <w:spacing w:after="0"/>
              <w:rPr>
                <w:rFonts w:ascii="Arial" w:hAnsi="Arial" w:cs="v4.2.0"/>
                <w:sz w:val="18"/>
                <w:lang w:eastAsia="ja-JP"/>
              </w:rPr>
            </w:pPr>
          </w:p>
        </w:tc>
      </w:tr>
      <w:tr w:rsidR="00262180" w:rsidRPr="00A62BB0" w14:paraId="0A60AC1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1B44E" w14:textId="77777777" w:rsidR="00262180" w:rsidRPr="00A62BB0" w:rsidRDefault="00262180" w:rsidP="00FF7B56">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A8F1835"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09D77"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2C5D3F1" w14:textId="77777777" w:rsidR="00262180" w:rsidRPr="00A62BB0" w:rsidRDefault="00262180" w:rsidP="00FF7B56">
            <w:pPr>
              <w:keepNext/>
              <w:keepLines/>
              <w:spacing w:after="0"/>
              <w:rPr>
                <w:rFonts w:ascii="Arial" w:hAnsi="Arial" w:cs="v4.2.0"/>
                <w:sz w:val="18"/>
                <w:lang w:eastAsia="ja-JP"/>
              </w:rPr>
            </w:pPr>
          </w:p>
        </w:tc>
      </w:tr>
      <w:tr w:rsidR="00262180" w:rsidRPr="00A62BB0" w14:paraId="3A31DB7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39B73C56" w14:textId="77777777" w:rsidR="00262180" w:rsidRPr="00A62BB0" w:rsidRDefault="00262180" w:rsidP="00FF7B56">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926F61" w14:textId="77777777" w:rsidR="00262180" w:rsidRPr="00A62BB0" w:rsidRDefault="00262180" w:rsidP="00FF7B56">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DC7C8A9" w14:textId="77777777" w:rsidR="00262180" w:rsidRPr="00A62BB0" w:rsidRDefault="00262180" w:rsidP="00FF7B56">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469CEDE" w14:textId="77777777" w:rsidR="00262180" w:rsidRPr="00A62BB0" w:rsidRDefault="00262180" w:rsidP="00FF7B56">
            <w:pPr>
              <w:keepNext/>
              <w:keepLines/>
              <w:spacing w:after="0"/>
              <w:rPr>
                <w:rFonts w:ascii="Arial" w:hAnsi="Arial" w:cs="v4.2.0"/>
                <w:sz w:val="18"/>
              </w:rPr>
            </w:pPr>
          </w:p>
        </w:tc>
      </w:tr>
      <w:tr w:rsidR="00262180" w:rsidRPr="00A62BB0" w14:paraId="61B1CDF9"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D1C47"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F2A489"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9F0652"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CC23682" w14:textId="77777777" w:rsidR="00262180" w:rsidRPr="00A62BB0" w:rsidRDefault="00262180" w:rsidP="00FF7B56">
            <w:pPr>
              <w:keepNext/>
              <w:keepLines/>
              <w:spacing w:after="0"/>
              <w:rPr>
                <w:rFonts w:ascii="Arial" w:hAnsi="Arial" w:cs="v4.2.0"/>
                <w:sz w:val="18"/>
                <w:lang w:eastAsia="ja-JP"/>
              </w:rPr>
            </w:pPr>
          </w:p>
        </w:tc>
      </w:tr>
      <w:tr w:rsidR="00262180" w:rsidRPr="00A62BB0" w14:paraId="62F9ECD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7C4DC"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83257"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002EB7"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D0CE6AB" w14:textId="77777777" w:rsidR="00262180" w:rsidRPr="00A62BB0" w:rsidRDefault="00262180" w:rsidP="00FF7B56">
            <w:pPr>
              <w:keepNext/>
              <w:keepLines/>
              <w:spacing w:after="0"/>
              <w:rPr>
                <w:rFonts w:ascii="Arial" w:hAnsi="Arial" w:cs="v4.2.0"/>
                <w:sz w:val="18"/>
                <w:lang w:eastAsia="ja-JP"/>
              </w:rPr>
            </w:pPr>
          </w:p>
        </w:tc>
      </w:tr>
      <w:tr w:rsidR="00262180" w:rsidRPr="00A62BB0" w14:paraId="1B4D1F5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FFA8DB"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DAE99"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02A02"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F83D1C" w14:textId="77777777" w:rsidR="00262180" w:rsidRPr="00A62BB0" w:rsidRDefault="00262180" w:rsidP="00FF7B56">
            <w:pPr>
              <w:keepNext/>
              <w:keepLines/>
              <w:spacing w:after="0"/>
              <w:rPr>
                <w:rFonts w:ascii="Arial" w:hAnsi="Arial" w:cs="v4.2.0"/>
                <w:sz w:val="18"/>
              </w:rPr>
            </w:pPr>
          </w:p>
        </w:tc>
      </w:tr>
    </w:tbl>
    <w:p w14:paraId="78B8CB22" w14:textId="77777777" w:rsidR="00262180" w:rsidRPr="00A62BB0" w:rsidRDefault="00262180" w:rsidP="00262180"/>
    <w:p w14:paraId="6455D8D3" w14:textId="77777777" w:rsidR="00262180" w:rsidRPr="00A62BB0" w:rsidRDefault="00262180" w:rsidP="00262180">
      <w:pPr>
        <w:keepNext/>
        <w:keepLines/>
        <w:spacing w:before="60"/>
        <w:jc w:val="center"/>
        <w:rPr>
          <w:rFonts w:ascii="Arial" w:hAnsi="Arial" w:cs="v4.2.0"/>
          <w:b/>
        </w:rPr>
      </w:pPr>
      <w:r w:rsidRPr="00A62BB0">
        <w:rPr>
          <w:rFonts w:ascii="Arial" w:hAnsi="Arial" w:cs="v4.2.0"/>
          <w:b/>
        </w:rPr>
        <w:lastRenderedPageBreak/>
        <w:t>Table A.</w:t>
      </w:r>
      <w:r w:rsidRPr="00A62BB0">
        <w:rPr>
          <w:rFonts w:ascii="Arial" w:eastAsia="ＭＳ 明朝"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262180" w:rsidRPr="00A62BB0" w14:paraId="0D91B8E7"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6C120F" w14:textId="77777777" w:rsidR="00262180" w:rsidRPr="00A62BB0" w:rsidRDefault="00262180" w:rsidP="00FF7B56">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68FDA981" w14:textId="77777777" w:rsidR="00262180" w:rsidRPr="00A62BB0" w:rsidRDefault="00262180" w:rsidP="00FF7B56">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665CB4D2" w14:textId="77777777" w:rsidR="00262180" w:rsidRPr="00A62BB0" w:rsidRDefault="00262180" w:rsidP="00FF7B56">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262180" w:rsidRPr="00A62BB0" w14:paraId="3670674B"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A6F3CE0" w14:textId="77777777" w:rsidR="00262180" w:rsidRPr="00A62BB0" w:rsidRDefault="00262180" w:rsidP="00FF7B56">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7F37BE"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38A29C0" w14:textId="77777777" w:rsidR="00262180" w:rsidRPr="00A62BB0" w:rsidRDefault="00262180" w:rsidP="00FF7B56">
            <w:pPr>
              <w:keepLines/>
              <w:spacing w:after="0"/>
              <w:rPr>
                <w:rFonts w:ascii="Arial" w:hAnsi="Arial" w:cs="v4.2.0"/>
                <w:sz w:val="18"/>
                <w:lang w:eastAsia="zh-CN"/>
              </w:rPr>
            </w:pPr>
            <w:r w:rsidRPr="00A62BB0">
              <w:rPr>
                <w:rFonts w:ascii="Arial" w:hAnsi="Arial" w:cs="v4.2.0"/>
                <w:sz w:val="18"/>
                <w:lang w:eastAsia="zh-CN"/>
              </w:rPr>
              <w:t>FR1</w:t>
            </w:r>
          </w:p>
        </w:tc>
      </w:tr>
      <w:tr w:rsidR="00262180" w:rsidRPr="00A62BB0" w14:paraId="46576861" w14:textId="77777777" w:rsidTr="00FF7B56">
        <w:trPr>
          <w:cantSplit/>
          <w:jc w:val="center"/>
        </w:trPr>
        <w:tc>
          <w:tcPr>
            <w:tcW w:w="2122" w:type="dxa"/>
            <w:gridSpan w:val="3"/>
            <w:vMerge w:val="restart"/>
            <w:tcBorders>
              <w:top w:val="single" w:sz="4" w:space="0" w:color="auto"/>
              <w:left w:val="single" w:sz="4" w:space="0" w:color="auto"/>
              <w:right w:val="single" w:sz="4" w:space="0" w:color="auto"/>
            </w:tcBorders>
          </w:tcPr>
          <w:p w14:paraId="11377919" w14:textId="77777777" w:rsidR="00262180" w:rsidRPr="00A62BB0" w:rsidRDefault="00262180" w:rsidP="00FF7B56">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82D6730"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20DC4B45"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E405DB3" w14:textId="77777777" w:rsidR="00262180" w:rsidRPr="00A62BB0" w:rsidRDefault="00262180" w:rsidP="00FF7B56">
            <w:pPr>
              <w:keepLines/>
              <w:spacing w:after="0"/>
              <w:rPr>
                <w:rFonts w:ascii="Arial" w:hAnsi="Arial" w:cs="Arial"/>
                <w:sz w:val="18"/>
                <w:lang w:val="en-US"/>
              </w:rPr>
            </w:pPr>
            <w:r w:rsidRPr="00A62BB0">
              <w:rPr>
                <w:rFonts w:ascii="Arial" w:hAnsi="Arial" w:cs="Arial"/>
                <w:sz w:val="18"/>
                <w:lang w:val="en-US"/>
              </w:rPr>
              <w:t>FDD</w:t>
            </w:r>
          </w:p>
        </w:tc>
      </w:tr>
      <w:tr w:rsidR="00262180" w:rsidRPr="00A62BB0" w14:paraId="49E0105E" w14:textId="77777777" w:rsidTr="00FF7B56">
        <w:trPr>
          <w:cantSplit/>
          <w:jc w:val="center"/>
        </w:trPr>
        <w:tc>
          <w:tcPr>
            <w:tcW w:w="2122" w:type="dxa"/>
            <w:gridSpan w:val="3"/>
            <w:vMerge/>
            <w:tcBorders>
              <w:left w:val="single" w:sz="4" w:space="0" w:color="auto"/>
              <w:bottom w:val="single" w:sz="4" w:space="0" w:color="auto"/>
              <w:right w:val="single" w:sz="4" w:space="0" w:color="auto"/>
            </w:tcBorders>
          </w:tcPr>
          <w:p w14:paraId="224C2E9A"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A489DC"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46499470"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FD06C86" w14:textId="77777777" w:rsidR="00262180" w:rsidRPr="00A62BB0" w:rsidRDefault="00262180" w:rsidP="00FF7B56">
            <w:pPr>
              <w:keepLines/>
              <w:spacing w:after="0"/>
              <w:rPr>
                <w:rFonts w:ascii="Arial" w:hAnsi="Arial" w:cs="Arial"/>
                <w:sz w:val="18"/>
                <w:lang w:val="en-US"/>
              </w:rPr>
            </w:pPr>
            <w:r w:rsidRPr="00A62BB0">
              <w:rPr>
                <w:rFonts w:ascii="Arial" w:hAnsi="Arial" w:cs="Arial"/>
                <w:sz w:val="18"/>
                <w:lang w:val="en-US"/>
              </w:rPr>
              <w:t>TDD</w:t>
            </w:r>
          </w:p>
        </w:tc>
      </w:tr>
      <w:tr w:rsidR="00262180" w:rsidRPr="00A62BB0" w14:paraId="5919C7C9" w14:textId="77777777" w:rsidTr="00FF7B56">
        <w:trPr>
          <w:cantSplit/>
          <w:jc w:val="center"/>
        </w:trPr>
        <w:tc>
          <w:tcPr>
            <w:tcW w:w="2122" w:type="dxa"/>
            <w:gridSpan w:val="3"/>
            <w:vMerge w:val="restart"/>
            <w:tcBorders>
              <w:top w:val="single" w:sz="4" w:space="0" w:color="auto"/>
              <w:left w:val="single" w:sz="4" w:space="0" w:color="auto"/>
              <w:right w:val="single" w:sz="4" w:space="0" w:color="auto"/>
            </w:tcBorders>
          </w:tcPr>
          <w:p w14:paraId="33E0CF20"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276C475"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15BA16F"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34CEC81" w14:textId="77777777" w:rsidR="00262180" w:rsidRPr="00A62BB0" w:rsidRDefault="00262180" w:rsidP="00FF7B56">
            <w:pPr>
              <w:keepLines/>
              <w:spacing w:after="0"/>
              <w:rPr>
                <w:rFonts w:ascii="Arial" w:hAnsi="Arial" w:cs="Arial"/>
                <w:sz w:val="18"/>
                <w:lang w:val="en-US"/>
              </w:rPr>
            </w:pPr>
            <w:r w:rsidRPr="00A62BB0">
              <w:rPr>
                <w:rFonts w:ascii="Arial" w:hAnsi="Arial" w:cs="Arial"/>
                <w:sz w:val="18"/>
                <w:lang w:val="en-US"/>
              </w:rPr>
              <w:t>Not Applicable</w:t>
            </w:r>
          </w:p>
        </w:tc>
      </w:tr>
      <w:tr w:rsidR="00262180" w:rsidRPr="00A62BB0" w14:paraId="52E8A33E" w14:textId="77777777" w:rsidTr="00FF7B56">
        <w:trPr>
          <w:cantSplit/>
          <w:jc w:val="center"/>
        </w:trPr>
        <w:tc>
          <w:tcPr>
            <w:tcW w:w="2122" w:type="dxa"/>
            <w:gridSpan w:val="3"/>
            <w:vMerge/>
            <w:tcBorders>
              <w:left w:val="single" w:sz="4" w:space="0" w:color="auto"/>
              <w:right w:val="single" w:sz="4" w:space="0" w:color="auto"/>
            </w:tcBorders>
          </w:tcPr>
          <w:p w14:paraId="4D124954"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193F727"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347D72A1"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BA34DB3" w14:textId="77777777" w:rsidR="00262180" w:rsidRPr="00A62BB0" w:rsidRDefault="00262180" w:rsidP="00FF7B56">
            <w:pPr>
              <w:keepLines/>
              <w:spacing w:after="0"/>
              <w:rPr>
                <w:rFonts w:ascii="Arial" w:hAnsi="Arial" w:cs="Arial"/>
                <w:sz w:val="18"/>
                <w:lang w:val="en-US"/>
              </w:rPr>
            </w:pPr>
            <w:r w:rsidRPr="00A62BB0">
              <w:rPr>
                <w:rFonts w:ascii="Arial" w:hAnsi="Arial" w:cs="Arial"/>
                <w:sz w:val="18"/>
                <w:lang w:val="en-US"/>
              </w:rPr>
              <w:t>TDDConf.1.1</w:t>
            </w:r>
          </w:p>
        </w:tc>
      </w:tr>
      <w:tr w:rsidR="00262180" w:rsidRPr="00A62BB0" w14:paraId="2D7565CE" w14:textId="77777777" w:rsidTr="00FF7B56">
        <w:trPr>
          <w:cantSplit/>
          <w:jc w:val="center"/>
        </w:trPr>
        <w:tc>
          <w:tcPr>
            <w:tcW w:w="2122" w:type="dxa"/>
            <w:gridSpan w:val="3"/>
            <w:vMerge/>
            <w:tcBorders>
              <w:left w:val="single" w:sz="4" w:space="0" w:color="auto"/>
              <w:bottom w:val="single" w:sz="4" w:space="0" w:color="auto"/>
              <w:right w:val="single" w:sz="4" w:space="0" w:color="auto"/>
            </w:tcBorders>
          </w:tcPr>
          <w:p w14:paraId="41CB6BD9"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3F53402"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0D8F1D6"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DC29906" w14:textId="77777777" w:rsidR="00262180" w:rsidRPr="00A62BB0" w:rsidRDefault="00262180" w:rsidP="00FF7B56">
            <w:pPr>
              <w:keepLines/>
              <w:spacing w:after="0"/>
              <w:rPr>
                <w:rFonts w:ascii="Arial" w:hAnsi="Arial" w:cs="Arial"/>
                <w:sz w:val="18"/>
                <w:lang w:val="en-US"/>
              </w:rPr>
            </w:pPr>
            <w:r w:rsidRPr="00835C41">
              <w:rPr>
                <w:rFonts w:ascii="Arial" w:hAnsi="Arial" w:cs="Arial"/>
                <w:sz w:val="18"/>
                <w:lang w:val="en-US"/>
              </w:rPr>
              <w:t>TDDConf.2.1</w:t>
            </w:r>
          </w:p>
        </w:tc>
      </w:tr>
      <w:tr w:rsidR="00262180" w:rsidRPr="00A62BB0" w14:paraId="0BECB90C" w14:textId="77777777" w:rsidTr="00FF7B56">
        <w:trPr>
          <w:cantSplit/>
          <w:jc w:val="center"/>
        </w:trPr>
        <w:tc>
          <w:tcPr>
            <w:tcW w:w="2122" w:type="dxa"/>
            <w:gridSpan w:val="3"/>
            <w:vMerge w:val="restart"/>
            <w:tcBorders>
              <w:top w:val="single" w:sz="4" w:space="0" w:color="auto"/>
              <w:left w:val="single" w:sz="4" w:space="0" w:color="auto"/>
              <w:right w:val="single" w:sz="4" w:space="0" w:color="auto"/>
            </w:tcBorders>
          </w:tcPr>
          <w:p w14:paraId="0BCF5599" w14:textId="77777777" w:rsidR="00262180" w:rsidRPr="00A62BB0" w:rsidRDefault="00262180" w:rsidP="00FF7B56">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C13862E"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40F6403"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5D7C7DA3" w14:textId="77777777" w:rsidR="00262180" w:rsidRPr="00A62BB0" w:rsidRDefault="00262180" w:rsidP="00FF7B56">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62180" w:rsidRPr="00A62BB0" w14:paraId="603896BD" w14:textId="77777777" w:rsidTr="00FF7B56">
        <w:trPr>
          <w:cantSplit/>
          <w:jc w:val="center"/>
        </w:trPr>
        <w:tc>
          <w:tcPr>
            <w:tcW w:w="2122" w:type="dxa"/>
            <w:gridSpan w:val="3"/>
            <w:vMerge/>
            <w:tcBorders>
              <w:left w:val="single" w:sz="4" w:space="0" w:color="auto"/>
              <w:right w:val="single" w:sz="4" w:space="0" w:color="auto"/>
            </w:tcBorders>
          </w:tcPr>
          <w:p w14:paraId="1383CB3E"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18C0BF"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AA73435"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B8AA069" w14:textId="77777777" w:rsidR="00262180" w:rsidRPr="00A62BB0" w:rsidRDefault="00262180" w:rsidP="00FF7B56">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62180" w:rsidRPr="00A62BB0" w14:paraId="56368377" w14:textId="77777777" w:rsidTr="00FF7B56">
        <w:trPr>
          <w:cantSplit/>
          <w:jc w:val="center"/>
        </w:trPr>
        <w:tc>
          <w:tcPr>
            <w:tcW w:w="2122" w:type="dxa"/>
            <w:gridSpan w:val="3"/>
            <w:vMerge/>
            <w:tcBorders>
              <w:left w:val="single" w:sz="4" w:space="0" w:color="auto"/>
              <w:bottom w:val="single" w:sz="4" w:space="0" w:color="auto"/>
              <w:right w:val="single" w:sz="4" w:space="0" w:color="auto"/>
            </w:tcBorders>
          </w:tcPr>
          <w:p w14:paraId="75FBAC25"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07FF53"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4DB04F7"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15A7490" w14:textId="77777777" w:rsidR="00262180" w:rsidRPr="00A62BB0" w:rsidRDefault="00262180" w:rsidP="00FF7B56">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262180" w:rsidRPr="00A62BB0" w14:paraId="64EA6D36"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45E4D31"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0C405ED"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B24269E" w14:textId="77777777" w:rsidR="00262180" w:rsidRPr="00A62BB0" w:rsidRDefault="00262180" w:rsidP="00FF7B56">
            <w:pPr>
              <w:keepLines/>
              <w:spacing w:after="0"/>
              <w:rPr>
                <w:rFonts w:ascii="Arial" w:hAnsi="Arial" w:cs="v4.2.0"/>
                <w:sz w:val="18"/>
                <w:lang w:eastAsia="zh-CN"/>
              </w:rPr>
            </w:pPr>
            <w:r w:rsidRPr="00A62BB0">
              <w:rPr>
                <w:rFonts w:ascii="Arial" w:hAnsi="Arial" w:cs="v4.2.0"/>
                <w:sz w:val="18"/>
                <w:lang w:eastAsia="zh-CN"/>
              </w:rPr>
              <w:t>1, 2</w:t>
            </w:r>
          </w:p>
        </w:tc>
      </w:tr>
      <w:tr w:rsidR="00262180" w:rsidRPr="00A62BB0" w14:paraId="53D023E8" w14:textId="77777777" w:rsidTr="00FF7B56">
        <w:trPr>
          <w:cantSplit/>
          <w:trHeight w:val="443"/>
          <w:jc w:val="center"/>
        </w:trPr>
        <w:tc>
          <w:tcPr>
            <w:tcW w:w="2122" w:type="dxa"/>
            <w:gridSpan w:val="3"/>
            <w:tcBorders>
              <w:top w:val="single" w:sz="4" w:space="0" w:color="auto"/>
              <w:left w:val="single" w:sz="4" w:space="0" w:color="auto"/>
              <w:right w:val="single" w:sz="4" w:space="0" w:color="auto"/>
            </w:tcBorders>
          </w:tcPr>
          <w:p w14:paraId="106CAD87"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3449BFA7"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C4A3892"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668F6C8" w14:textId="77777777" w:rsidR="00262180" w:rsidRPr="00A62BB0" w:rsidRDefault="00262180" w:rsidP="00FF7B56">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262180" w:rsidRPr="00A62BB0" w14:paraId="7932A02F" w14:textId="77777777" w:rsidTr="00FF7B56">
        <w:trPr>
          <w:cantSplit/>
          <w:trHeight w:val="407"/>
          <w:jc w:val="center"/>
        </w:trPr>
        <w:tc>
          <w:tcPr>
            <w:tcW w:w="2122" w:type="dxa"/>
            <w:gridSpan w:val="3"/>
            <w:tcBorders>
              <w:top w:val="single" w:sz="4" w:space="0" w:color="auto"/>
              <w:left w:val="single" w:sz="4" w:space="0" w:color="auto"/>
              <w:right w:val="single" w:sz="4" w:space="0" w:color="auto"/>
            </w:tcBorders>
          </w:tcPr>
          <w:p w14:paraId="72FE5F88"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23A3E5F6"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1B9C417"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EA48943" w14:textId="77777777" w:rsidR="00262180" w:rsidRPr="00A62BB0" w:rsidRDefault="00262180" w:rsidP="00FF7B56">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262180" w:rsidRPr="00A62BB0" w14:paraId="076DA03A" w14:textId="77777777" w:rsidTr="00FF7B56">
        <w:trPr>
          <w:cantSplit/>
          <w:trHeight w:val="413"/>
          <w:jc w:val="center"/>
        </w:trPr>
        <w:tc>
          <w:tcPr>
            <w:tcW w:w="2122" w:type="dxa"/>
            <w:gridSpan w:val="3"/>
            <w:tcBorders>
              <w:left w:val="single" w:sz="4" w:space="0" w:color="auto"/>
              <w:right w:val="single" w:sz="4" w:space="0" w:color="auto"/>
            </w:tcBorders>
          </w:tcPr>
          <w:p w14:paraId="26382AE7"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53D2B543"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5580A0E8" w14:textId="77777777" w:rsidR="00262180" w:rsidRPr="00A62BB0" w:rsidRDefault="00262180" w:rsidP="00FF7B56">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42A9CEC1" w14:textId="77777777" w:rsidR="00262180" w:rsidRPr="00A62BB0" w:rsidRDefault="00262180" w:rsidP="00FF7B56">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262180" w:rsidRPr="00A62BB0" w14:paraId="4EF96B90" w14:textId="77777777" w:rsidTr="00FF7B56">
        <w:trPr>
          <w:cantSplit/>
          <w:trHeight w:val="419"/>
          <w:jc w:val="center"/>
        </w:trPr>
        <w:tc>
          <w:tcPr>
            <w:tcW w:w="2122" w:type="dxa"/>
            <w:gridSpan w:val="3"/>
            <w:tcBorders>
              <w:top w:val="single" w:sz="4" w:space="0" w:color="auto"/>
              <w:left w:val="single" w:sz="4" w:space="0" w:color="auto"/>
              <w:right w:val="single" w:sz="4" w:space="0" w:color="auto"/>
            </w:tcBorders>
          </w:tcPr>
          <w:p w14:paraId="13A889F2"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43C0B738"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5341C2EC"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CDFC0F0"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262180" w:rsidRPr="00A62BB0" w14:paraId="32EFAF44" w14:textId="77777777" w:rsidTr="00FF7B56">
        <w:trPr>
          <w:cantSplit/>
          <w:trHeight w:val="410"/>
          <w:jc w:val="center"/>
        </w:trPr>
        <w:tc>
          <w:tcPr>
            <w:tcW w:w="2122" w:type="dxa"/>
            <w:gridSpan w:val="3"/>
            <w:tcBorders>
              <w:top w:val="single" w:sz="4" w:space="0" w:color="auto"/>
              <w:left w:val="single" w:sz="4" w:space="0" w:color="auto"/>
              <w:right w:val="single" w:sz="4" w:space="0" w:color="auto"/>
            </w:tcBorders>
          </w:tcPr>
          <w:p w14:paraId="51A04BE1"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0D8BC50B"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612E35B"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5DA8E1EA"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262180" w:rsidRPr="00A62BB0" w14:paraId="328794A3" w14:textId="77777777" w:rsidTr="00FF7B56">
        <w:trPr>
          <w:cantSplit/>
          <w:trHeight w:val="403"/>
          <w:jc w:val="center"/>
        </w:trPr>
        <w:tc>
          <w:tcPr>
            <w:tcW w:w="2122" w:type="dxa"/>
            <w:gridSpan w:val="3"/>
            <w:tcBorders>
              <w:top w:val="single" w:sz="4" w:space="0" w:color="auto"/>
              <w:left w:val="single" w:sz="4" w:space="0" w:color="auto"/>
              <w:right w:val="single" w:sz="4" w:space="0" w:color="auto"/>
            </w:tcBorders>
          </w:tcPr>
          <w:p w14:paraId="302394B4"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600C7E6D"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5A5B0EE9"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7257EF63"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262180" w:rsidRPr="00A62BB0" w14:paraId="349660D2" w14:textId="77777777" w:rsidTr="00FF7B56">
        <w:trPr>
          <w:cantSplit/>
          <w:jc w:val="center"/>
        </w:trPr>
        <w:tc>
          <w:tcPr>
            <w:tcW w:w="2122" w:type="dxa"/>
            <w:gridSpan w:val="3"/>
            <w:vMerge w:val="restart"/>
            <w:tcBorders>
              <w:top w:val="single" w:sz="4" w:space="0" w:color="auto"/>
              <w:left w:val="single" w:sz="4" w:space="0" w:color="auto"/>
              <w:right w:val="single" w:sz="4" w:space="0" w:color="auto"/>
            </w:tcBorders>
          </w:tcPr>
          <w:p w14:paraId="165E0BCE" w14:textId="77777777" w:rsidR="00262180" w:rsidRPr="00A62BB0" w:rsidRDefault="00262180" w:rsidP="00FF7B56">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0F7A877"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806B3C6"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42B84E7"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SR.1.1 FDD</w:t>
            </w:r>
          </w:p>
        </w:tc>
      </w:tr>
      <w:tr w:rsidR="00262180" w:rsidRPr="00A62BB0" w14:paraId="394FC702" w14:textId="77777777" w:rsidTr="00FF7B56">
        <w:trPr>
          <w:cantSplit/>
          <w:jc w:val="center"/>
        </w:trPr>
        <w:tc>
          <w:tcPr>
            <w:tcW w:w="2122" w:type="dxa"/>
            <w:gridSpan w:val="3"/>
            <w:vMerge/>
            <w:tcBorders>
              <w:left w:val="single" w:sz="4" w:space="0" w:color="auto"/>
              <w:right w:val="single" w:sz="4" w:space="0" w:color="auto"/>
            </w:tcBorders>
          </w:tcPr>
          <w:p w14:paraId="080D1609"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12FE27"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68AD28C8"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602825B"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SR.1.1 TDD</w:t>
            </w:r>
          </w:p>
        </w:tc>
      </w:tr>
      <w:tr w:rsidR="00262180" w:rsidRPr="00A62BB0" w14:paraId="7AAF60D1" w14:textId="77777777" w:rsidTr="00FF7B56">
        <w:trPr>
          <w:cantSplit/>
          <w:jc w:val="center"/>
        </w:trPr>
        <w:tc>
          <w:tcPr>
            <w:tcW w:w="2122" w:type="dxa"/>
            <w:gridSpan w:val="3"/>
            <w:vMerge/>
            <w:tcBorders>
              <w:left w:val="single" w:sz="4" w:space="0" w:color="auto"/>
              <w:bottom w:val="single" w:sz="4" w:space="0" w:color="auto"/>
              <w:right w:val="single" w:sz="4" w:space="0" w:color="auto"/>
            </w:tcBorders>
          </w:tcPr>
          <w:p w14:paraId="44926B6C"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02FE3F4"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0848D9B1"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DD40ACE"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SR.2.1 TDD</w:t>
            </w:r>
          </w:p>
        </w:tc>
      </w:tr>
      <w:tr w:rsidR="00262180" w:rsidRPr="00A62BB0" w14:paraId="018E8912" w14:textId="77777777" w:rsidTr="00FF7B56">
        <w:trPr>
          <w:cantSplit/>
          <w:jc w:val="center"/>
        </w:trPr>
        <w:tc>
          <w:tcPr>
            <w:tcW w:w="2122" w:type="dxa"/>
            <w:gridSpan w:val="3"/>
            <w:vMerge w:val="restart"/>
            <w:tcBorders>
              <w:left w:val="single" w:sz="4" w:space="0" w:color="auto"/>
              <w:right w:val="single" w:sz="4" w:space="0" w:color="auto"/>
            </w:tcBorders>
          </w:tcPr>
          <w:p w14:paraId="352225FE"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A1842AF"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FC3235F"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C30A749"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CR.1.1 FDD</w:t>
            </w:r>
          </w:p>
        </w:tc>
      </w:tr>
      <w:tr w:rsidR="00262180" w:rsidRPr="00A62BB0" w14:paraId="561A30D7" w14:textId="77777777" w:rsidTr="00FF7B56">
        <w:trPr>
          <w:cantSplit/>
          <w:jc w:val="center"/>
        </w:trPr>
        <w:tc>
          <w:tcPr>
            <w:tcW w:w="2122" w:type="dxa"/>
            <w:gridSpan w:val="3"/>
            <w:vMerge/>
            <w:tcBorders>
              <w:left w:val="single" w:sz="4" w:space="0" w:color="auto"/>
              <w:right w:val="single" w:sz="4" w:space="0" w:color="auto"/>
            </w:tcBorders>
          </w:tcPr>
          <w:p w14:paraId="542D1A15"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14E675A"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7DFD731"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14F3112"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CR.1.1 TDD</w:t>
            </w:r>
          </w:p>
        </w:tc>
      </w:tr>
      <w:tr w:rsidR="00262180" w:rsidRPr="00A62BB0" w14:paraId="46D27A72" w14:textId="77777777" w:rsidTr="00FF7B56">
        <w:trPr>
          <w:cantSplit/>
          <w:jc w:val="center"/>
        </w:trPr>
        <w:tc>
          <w:tcPr>
            <w:tcW w:w="2122" w:type="dxa"/>
            <w:gridSpan w:val="3"/>
            <w:vMerge/>
            <w:tcBorders>
              <w:left w:val="single" w:sz="4" w:space="0" w:color="auto"/>
              <w:right w:val="single" w:sz="4" w:space="0" w:color="auto"/>
            </w:tcBorders>
          </w:tcPr>
          <w:p w14:paraId="45D095E0"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129BA6"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5AEA1103"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09B7488"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CR.2.1 TDD</w:t>
            </w:r>
          </w:p>
        </w:tc>
      </w:tr>
      <w:tr w:rsidR="00262180" w:rsidRPr="00A62BB0" w14:paraId="50E3455E" w14:textId="77777777" w:rsidTr="00FF7B56">
        <w:trPr>
          <w:cantSplit/>
          <w:jc w:val="center"/>
        </w:trPr>
        <w:tc>
          <w:tcPr>
            <w:tcW w:w="2122" w:type="dxa"/>
            <w:gridSpan w:val="3"/>
            <w:vMerge w:val="restart"/>
            <w:tcBorders>
              <w:left w:val="single" w:sz="4" w:space="0" w:color="auto"/>
              <w:right w:val="single" w:sz="4" w:space="0" w:color="auto"/>
            </w:tcBorders>
          </w:tcPr>
          <w:p w14:paraId="13B0369E"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A2BFEA6"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4D50970"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BD7CD13"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CCR.1.</w:t>
            </w:r>
            <w:del w:id="69" w:author="Anritsu" w:date="2021-10-05T12:31:00Z">
              <w:r w:rsidRPr="00A62BB0" w:rsidDel="00A31D6C">
                <w:rPr>
                  <w:rFonts w:ascii="Arial" w:hAnsi="Arial" w:cs="Arial"/>
                  <w:sz w:val="18"/>
                  <w:szCs w:val="16"/>
                  <w:lang w:eastAsia="zh-CN"/>
                </w:rPr>
                <w:delText xml:space="preserve">1 </w:delText>
              </w:r>
            </w:del>
            <w:ins w:id="70" w:author="Anritsu" w:date="2021-10-05T12:31:00Z">
              <w:r>
                <w:rPr>
                  <w:rFonts w:ascii="Arial" w:hAnsi="Arial" w:cs="Arial"/>
                  <w:sz w:val="18"/>
                  <w:szCs w:val="16"/>
                  <w:lang w:eastAsia="zh-CN"/>
                </w:rPr>
                <w:t>2</w:t>
              </w:r>
              <w:r w:rsidRPr="00A62BB0">
                <w:rPr>
                  <w:rFonts w:ascii="Arial" w:hAnsi="Arial" w:cs="Arial"/>
                  <w:sz w:val="18"/>
                  <w:szCs w:val="16"/>
                  <w:lang w:eastAsia="zh-CN"/>
                </w:rPr>
                <w:t xml:space="preserve"> </w:t>
              </w:r>
            </w:ins>
            <w:r w:rsidRPr="00A62BB0">
              <w:rPr>
                <w:rFonts w:ascii="Arial" w:hAnsi="Arial" w:cs="Arial"/>
                <w:sz w:val="18"/>
                <w:szCs w:val="16"/>
                <w:lang w:eastAsia="zh-CN"/>
              </w:rPr>
              <w:t>FDD</w:t>
            </w:r>
          </w:p>
        </w:tc>
      </w:tr>
      <w:tr w:rsidR="00262180" w:rsidRPr="00A62BB0" w14:paraId="4C2D3546" w14:textId="77777777" w:rsidTr="00FF7B56">
        <w:trPr>
          <w:cantSplit/>
          <w:jc w:val="center"/>
        </w:trPr>
        <w:tc>
          <w:tcPr>
            <w:tcW w:w="2122" w:type="dxa"/>
            <w:gridSpan w:val="3"/>
            <w:vMerge/>
            <w:tcBorders>
              <w:left w:val="single" w:sz="4" w:space="0" w:color="auto"/>
              <w:right w:val="single" w:sz="4" w:space="0" w:color="auto"/>
            </w:tcBorders>
          </w:tcPr>
          <w:p w14:paraId="39E8FD8B"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A538188"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309D158D"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5507F38"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CCR.1.</w:t>
            </w:r>
            <w:del w:id="71" w:author="Anritsu" w:date="2021-10-05T12:31:00Z">
              <w:r w:rsidRPr="00A62BB0" w:rsidDel="00A31D6C">
                <w:rPr>
                  <w:rFonts w:ascii="Arial" w:hAnsi="Arial" w:cs="Arial"/>
                  <w:sz w:val="18"/>
                  <w:szCs w:val="16"/>
                  <w:lang w:eastAsia="zh-CN"/>
                </w:rPr>
                <w:delText xml:space="preserve">1 </w:delText>
              </w:r>
            </w:del>
            <w:ins w:id="72" w:author="Anritsu" w:date="2021-10-05T12:31:00Z">
              <w:r>
                <w:rPr>
                  <w:rFonts w:ascii="Arial" w:hAnsi="Arial" w:cs="Arial"/>
                  <w:sz w:val="18"/>
                  <w:szCs w:val="16"/>
                  <w:lang w:eastAsia="zh-CN"/>
                </w:rPr>
                <w:t>2</w:t>
              </w:r>
              <w:r w:rsidRPr="00A62BB0">
                <w:rPr>
                  <w:rFonts w:ascii="Arial" w:hAnsi="Arial" w:cs="Arial"/>
                  <w:sz w:val="18"/>
                  <w:szCs w:val="16"/>
                  <w:lang w:eastAsia="zh-CN"/>
                </w:rPr>
                <w:t xml:space="preserve"> </w:t>
              </w:r>
            </w:ins>
            <w:r w:rsidRPr="00A62BB0">
              <w:rPr>
                <w:rFonts w:ascii="Arial" w:hAnsi="Arial" w:cs="Arial"/>
                <w:sz w:val="18"/>
                <w:szCs w:val="16"/>
                <w:lang w:eastAsia="zh-CN"/>
              </w:rPr>
              <w:t>TDD</w:t>
            </w:r>
          </w:p>
        </w:tc>
      </w:tr>
      <w:tr w:rsidR="00262180" w:rsidRPr="00A62BB0" w14:paraId="67E0B43B" w14:textId="77777777" w:rsidTr="00FF7B56">
        <w:trPr>
          <w:cantSplit/>
          <w:jc w:val="center"/>
        </w:trPr>
        <w:tc>
          <w:tcPr>
            <w:tcW w:w="2122" w:type="dxa"/>
            <w:gridSpan w:val="3"/>
            <w:vMerge/>
            <w:tcBorders>
              <w:left w:val="single" w:sz="4" w:space="0" w:color="auto"/>
              <w:bottom w:val="single" w:sz="4" w:space="0" w:color="auto"/>
              <w:right w:val="single" w:sz="4" w:space="0" w:color="auto"/>
            </w:tcBorders>
          </w:tcPr>
          <w:p w14:paraId="7D61A587" w14:textId="77777777" w:rsidR="00262180" w:rsidRPr="00A62BB0" w:rsidRDefault="00262180" w:rsidP="00FF7B56">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1829D9"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080A42C7"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CB070B6"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CCR.2.</w:t>
            </w:r>
            <w:del w:id="73" w:author="Anritsu" w:date="2021-10-05T12:31:00Z">
              <w:r w:rsidDel="00A31D6C">
                <w:rPr>
                  <w:rFonts w:ascii="Arial" w:hAnsi="Arial" w:cs="Arial"/>
                  <w:sz w:val="18"/>
                  <w:szCs w:val="16"/>
                  <w:lang w:eastAsia="zh-CN"/>
                </w:rPr>
                <w:delText>3</w:delText>
              </w:r>
              <w:r w:rsidRPr="00A62BB0" w:rsidDel="00A31D6C">
                <w:rPr>
                  <w:rFonts w:ascii="Arial" w:hAnsi="Arial" w:cs="Arial"/>
                  <w:sz w:val="18"/>
                  <w:szCs w:val="16"/>
                  <w:lang w:eastAsia="zh-CN"/>
                </w:rPr>
                <w:delText xml:space="preserve"> </w:delText>
              </w:r>
            </w:del>
            <w:ins w:id="74" w:author="Anritsu" w:date="2021-10-05T12:31:00Z">
              <w:r>
                <w:rPr>
                  <w:rFonts w:ascii="Arial" w:hAnsi="Arial" w:cs="Arial"/>
                  <w:sz w:val="18"/>
                  <w:szCs w:val="16"/>
                  <w:lang w:eastAsia="zh-CN"/>
                </w:rPr>
                <w:t>4</w:t>
              </w:r>
              <w:r w:rsidRPr="00A62BB0">
                <w:rPr>
                  <w:rFonts w:ascii="Arial" w:hAnsi="Arial" w:cs="Arial"/>
                  <w:sz w:val="18"/>
                  <w:szCs w:val="16"/>
                  <w:lang w:eastAsia="zh-CN"/>
                </w:rPr>
                <w:t xml:space="preserve"> </w:t>
              </w:r>
            </w:ins>
            <w:r w:rsidRPr="00A62BB0">
              <w:rPr>
                <w:rFonts w:ascii="Arial" w:hAnsi="Arial" w:cs="Arial"/>
                <w:sz w:val="18"/>
                <w:szCs w:val="16"/>
                <w:lang w:eastAsia="zh-CN"/>
              </w:rPr>
              <w:t>TDD</w:t>
            </w:r>
          </w:p>
        </w:tc>
      </w:tr>
      <w:tr w:rsidR="00262180" w:rsidRPr="00A62BB0" w14:paraId="3F326257" w14:textId="77777777" w:rsidTr="00FF7B56">
        <w:trPr>
          <w:cantSplit/>
          <w:jc w:val="center"/>
        </w:trPr>
        <w:tc>
          <w:tcPr>
            <w:tcW w:w="3681" w:type="dxa"/>
            <w:gridSpan w:val="4"/>
            <w:tcBorders>
              <w:left w:val="single" w:sz="4" w:space="0" w:color="auto"/>
              <w:bottom w:val="single" w:sz="4" w:space="0" w:color="auto"/>
              <w:right w:val="single" w:sz="4" w:space="0" w:color="auto"/>
            </w:tcBorders>
          </w:tcPr>
          <w:p w14:paraId="326F2B87" w14:textId="77777777" w:rsidR="00262180" w:rsidRPr="00A62BB0" w:rsidRDefault="00262180" w:rsidP="00FF7B56">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6DE5A9B0" w14:textId="77777777" w:rsidR="00262180" w:rsidRPr="00A62BB0" w:rsidRDefault="00262180" w:rsidP="00FF7B56">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EABC85D" w14:textId="77777777" w:rsidR="00262180" w:rsidRPr="00A62BB0" w:rsidRDefault="00262180" w:rsidP="00FF7B56">
            <w:pPr>
              <w:keepLines/>
              <w:spacing w:after="0"/>
              <w:rPr>
                <w:rFonts w:ascii="Arial" w:hAnsi="Arial" w:cs="Arial"/>
                <w:sz w:val="18"/>
              </w:rPr>
            </w:pPr>
            <w:r w:rsidRPr="00A62BB0">
              <w:rPr>
                <w:rFonts w:ascii="Arial" w:hAnsi="Arial" w:cs="Arial"/>
                <w:sz w:val="18"/>
                <w:szCs w:val="16"/>
                <w:lang w:eastAsia="zh-CN"/>
              </w:rPr>
              <w:t>OP.1</w:t>
            </w:r>
          </w:p>
        </w:tc>
      </w:tr>
      <w:tr w:rsidR="00262180" w:rsidRPr="00A62BB0" w14:paraId="13C35538" w14:textId="77777777" w:rsidTr="00FF7B56">
        <w:trPr>
          <w:cantSplit/>
          <w:jc w:val="center"/>
        </w:trPr>
        <w:tc>
          <w:tcPr>
            <w:tcW w:w="2122" w:type="dxa"/>
            <w:gridSpan w:val="3"/>
            <w:vMerge w:val="restart"/>
            <w:tcBorders>
              <w:left w:val="single" w:sz="4" w:space="0" w:color="auto"/>
              <w:right w:val="single" w:sz="4" w:space="0" w:color="auto"/>
            </w:tcBorders>
          </w:tcPr>
          <w:p w14:paraId="0AF3732F" w14:textId="77777777" w:rsidR="00262180" w:rsidRPr="00A62BB0" w:rsidRDefault="00262180" w:rsidP="00FF7B56">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9681CE"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00FE8A5D" w14:textId="77777777" w:rsidR="00262180" w:rsidRPr="00A62BB0" w:rsidRDefault="00262180" w:rsidP="00FF7B56">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0ED30C"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SSB.1 FR1</w:t>
            </w:r>
          </w:p>
        </w:tc>
      </w:tr>
      <w:tr w:rsidR="00262180" w:rsidRPr="00A62BB0" w14:paraId="3A648FAA" w14:textId="77777777" w:rsidTr="00FF7B56">
        <w:trPr>
          <w:cantSplit/>
          <w:jc w:val="center"/>
        </w:trPr>
        <w:tc>
          <w:tcPr>
            <w:tcW w:w="2122" w:type="dxa"/>
            <w:gridSpan w:val="3"/>
            <w:vMerge/>
            <w:tcBorders>
              <w:left w:val="single" w:sz="4" w:space="0" w:color="auto"/>
              <w:right w:val="single" w:sz="4" w:space="0" w:color="auto"/>
            </w:tcBorders>
          </w:tcPr>
          <w:p w14:paraId="47A90CD3" w14:textId="77777777" w:rsidR="00262180" w:rsidRPr="00A62BB0" w:rsidRDefault="00262180" w:rsidP="00FF7B56">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B5DDF6E"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1B516491" w14:textId="77777777" w:rsidR="00262180" w:rsidRPr="00A62BB0" w:rsidRDefault="00262180" w:rsidP="00FF7B56">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8BCDD8"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SSB.2 FR1</w:t>
            </w:r>
          </w:p>
        </w:tc>
      </w:tr>
      <w:tr w:rsidR="00262180" w:rsidRPr="00A62BB0" w14:paraId="7623A604" w14:textId="77777777" w:rsidTr="00FF7B56">
        <w:trPr>
          <w:cantSplit/>
          <w:jc w:val="center"/>
        </w:trPr>
        <w:tc>
          <w:tcPr>
            <w:tcW w:w="2122" w:type="dxa"/>
            <w:gridSpan w:val="3"/>
            <w:tcBorders>
              <w:left w:val="single" w:sz="4" w:space="0" w:color="auto"/>
              <w:right w:val="single" w:sz="4" w:space="0" w:color="auto"/>
            </w:tcBorders>
          </w:tcPr>
          <w:p w14:paraId="3EE84F70" w14:textId="77777777" w:rsidR="00262180" w:rsidRPr="00A62BB0" w:rsidRDefault="00262180" w:rsidP="00FF7B56">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13C5DFE" w14:textId="77777777" w:rsidR="00262180" w:rsidRPr="00A62BB0" w:rsidRDefault="00262180" w:rsidP="00FF7B56">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33EEBF1A" w14:textId="77777777" w:rsidR="00262180" w:rsidRPr="00A62BB0" w:rsidRDefault="00262180" w:rsidP="00FF7B56">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9261C96" w14:textId="77777777" w:rsidR="00262180" w:rsidRPr="00A62BB0" w:rsidRDefault="00262180" w:rsidP="00FF7B56">
            <w:pPr>
              <w:keepLines/>
              <w:spacing w:after="0"/>
              <w:rPr>
                <w:rFonts w:ascii="Arial" w:hAnsi="Arial" w:cs="Arial"/>
                <w:sz w:val="18"/>
                <w:szCs w:val="16"/>
                <w:lang w:eastAsia="zh-CN"/>
              </w:rPr>
            </w:pPr>
            <w:r w:rsidRPr="00A62BB0">
              <w:rPr>
                <w:rFonts w:ascii="Arial" w:hAnsi="Arial" w:cs="Arial"/>
                <w:sz w:val="18"/>
                <w:szCs w:val="16"/>
                <w:lang w:eastAsia="zh-CN"/>
              </w:rPr>
              <w:t xml:space="preserve">SMTC.1 </w:t>
            </w:r>
          </w:p>
        </w:tc>
      </w:tr>
      <w:tr w:rsidR="00262180" w:rsidRPr="00A62BB0" w14:paraId="7D5FDB96"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0A4ED80" w14:textId="77777777" w:rsidR="00262180" w:rsidRPr="00A62BB0" w:rsidRDefault="00262180" w:rsidP="00FF7B56">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381FB0"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E249B20" w14:textId="77777777" w:rsidR="00262180" w:rsidRPr="00A62BB0" w:rsidRDefault="00262180" w:rsidP="00FF7B56">
            <w:pPr>
              <w:keepLines/>
              <w:spacing w:after="0"/>
              <w:rPr>
                <w:rFonts w:ascii="Arial" w:hAnsi="Arial" w:cs="Arial"/>
                <w:sz w:val="18"/>
              </w:rPr>
            </w:pPr>
            <w:r w:rsidRPr="00A62BB0">
              <w:rPr>
                <w:rFonts w:ascii="Arial" w:hAnsi="Arial" w:cs="Arial"/>
                <w:sz w:val="18"/>
              </w:rPr>
              <w:t>1x2 Low</w:t>
            </w:r>
          </w:p>
        </w:tc>
      </w:tr>
      <w:tr w:rsidR="00262180" w:rsidRPr="00A62BB0" w14:paraId="689486A3" w14:textId="77777777" w:rsidTr="00FF7B56">
        <w:trPr>
          <w:cantSplit/>
          <w:jc w:val="center"/>
        </w:trPr>
        <w:tc>
          <w:tcPr>
            <w:tcW w:w="2100" w:type="dxa"/>
            <w:gridSpan w:val="2"/>
            <w:vMerge w:val="restart"/>
            <w:tcBorders>
              <w:top w:val="single" w:sz="4" w:space="0" w:color="auto"/>
              <w:left w:val="single" w:sz="4" w:space="0" w:color="auto"/>
              <w:right w:val="single" w:sz="4" w:space="0" w:color="auto"/>
            </w:tcBorders>
          </w:tcPr>
          <w:p w14:paraId="6177F5D6" w14:textId="77777777" w:rsidR="00262180" w:rsidRPr="00A62BB0" w:rsidRDefault="00262180" w:rsidP="00FF7B56">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21F05C2" w14:textId="77777777" w:rsidR="00262180" w:rsidRPr="00A62BB0" w:rsidRDefault="00262180" w:rsidP="00FF7B56">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B2CB65A"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D5C4A20" w14:textId="77777777" w:rsidR="00262180" w:rsidRPr="00A62BB0" w:rsidRDefault="00262180" w:rsidP="00FF7B56">
            <w:pPr>
              <w:keepLines/>
              <w:spacing w:after="0"/>
              <w:rPr>
                <w:rFonts w:ascii="Arial" w:hAnsi="Arial" w:cs="Arial"/>
                <w:sz w:val="18"/>
              </w:rPr>
            </w:pPr>
            <w:r w:rsidRPr="00A62BB0">
              <w:rPr>
                <w:rFonts w:ascii="Arial" w:hAnsi="Arial"/>
                <w:sz w:val="18"/>
                <w:szCs w:val="18"/>
              </w:rPr>
              <w:t>TRS.1.1 FDD</w:t>
            </w:r>
          </w:p>
        </w:tc>
      </w:tr>
      <w:tr w:rsidR="00262180" w:rsidRPr="00A62BB0" w14:paraId="6FD5E234" w14:textId="77777777" w:rsidTr="00FF7B56">
        <w:trPr>
          <w:cantSplit/>
          <w:jc w:val="center"/>
        </w:trPr>
        <w:tc>
          <w:tcPr>
            <w:tcW w:w="2100" w:type="dxa"/>
            <w:gridSpan w:val="2"/>
            <w:vMerge/>
            <w:tcBorders>
              <w:left w:val="single" w:sz="4" w:space="0" w:color="auto"/>
              <w:right w:val="single" w:sz="4" w:space="0" w:color="auto"/>
            </w:tcBorders>
          </w:tcPr>
          <w:p w14:paraId="24FE1354" w14:textId="77777777" w:rsidR="00262180" w:rsidRPr="00A62BB0" w:rsidRDefault="00262180" w:rsidP="00FF7B56">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2383783" w14:textId="77777777" w:rsidR="00262180" w:rsidRPr="00A62BB0" w:rsidRDefault="00262180" w:rsidP="00FF7B56">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01B666B3"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D8E86CA" w14:textId="77777777" w:rsidR="00262180" w:rsidRPr="00A62BB0" w:rsidRDefault="00262180" w:rsidP="00FF7B56">
            <w:pPr>
              <w:keepLines/>
              <w:spacing w:after="0"/>
              <w:rPr>
                <w:rFonts w:ascii="Arial" w:hAnsi="Arial" w:cs="Arial"/>
                <w:sz w:val="18"/>
              </w:rPr>
            </w:pPr>
            <w:r w:rsidRPr="00A62BB0">
              <w:rPr>
                <w:rFonts w:ascii="Arial" w:hAnsi="Arial"/>
                <w:sz w:val="18"/>
                <w:szCs w:val="18"/>
              </w:rPr>
              <w:t>TRS.1.1 TDD</w:t>
            </w:r>
          </w:p>
        </w:tc>
      </w:tr>
      <w:tr w:rsidR="00262180" w:rsidRPr="00A62BB0" w14:paraId="730CFCF3" w14:textId="77777777" w:rsidTr="00FF7B56">
        <w:trPr>
          <w:cantSplit/>
          <w:jc w:val="center"/>
        </w:trPr>
        <w:tc>
          <w:tcPr>
            <w:tcW w:w="2100" w:type="dxa"/>
            <w:gridSpan w:val="2"/>
            <w:vMerge/>
            <w:tcBorders>
              <w:left w:val="single" w:sz="4" w:space="0" w:color="auto"/>
              <w:bottom w:val="single" w:sz="4" w:space="0" w:color="auto"/>
              <w:right w:val="single" w:sz="4" w:space="0" w:color="auto"/>
            </w:tcBorders>
          </w:tcPr>
          <w:p w14:paraId="7B53C82B" w14:textId="77777777" w:rsidR="00262180" w:rsidRPr="00A62BB0" w:rsidRDefault="00262180" w:rsidP="00FF7B56">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8330D62" w14:textId="77777777" w:rsidR="00262180" w:rsidRPr="00A62BB0" w:rsidRDefault="00262180" w:rsidP="00FF7B56">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39955ADE"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1CBD090" w14:textId="77777777" w:rsidR="00262180" w:rsidRPr="00A62BB0" w:rsidRDefault="00262180" w:rsidP="00FF7B56">
            <w:pPr>
              <w:keepLines/>
              <w:spacing w:after="0"/>
              <w:rPr>
                <w:rFonts w:ascii="Arial" w:hAnsi="Arial" w:cs="Arial"/>
                <w:sz w:val="18"/>
              </w:rPr>
            </w:pPr>
            <w:r w:rsidRPr="00A62BB0">
              <w:rPr>
                <w:rFonts w:ascii="Arial" w:hAnsi="Arial"/>
                <w:sz w:val="18"/>
                <w:szCs w:val="18"/>
              </w:rPr>
              <w:t>TRS.1.2 TDD</w:t>
            </w:r>
          </w:p>
        </w:tc>
      </w:tr>
      <w:tr w:rsidR="00262180" w:rsidRPr="00A62BB0" w14:paraId="3B10DB6A"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450F1E8"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05D4665"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556266DC" w14:textId="77777777" w:rsidR="00262180" w:rsidRPr="00A62BB0" w:rsidRDefault="00262180" w:rsidP="00FF7B56">
            <w:pPr>
              <w:keepLines/>
              <w:spacing w:after="0"/>
              <w:rPr>
                <w:rFonts w:ascii="Arial" w:hAnsi="Arial" w:cs="v4.2.0"/>
                <w:sz w:val="18"/>
                <w:lang w:eastAsia="zh-CN"/>
              </w:rPr>
            </w:pPr>
            <w:r w:rsidRPr="00A62BB0">
              <w:rPr>
                <w:rFonts w:ascii="Arial" w:hAnsi="Arial" w:cs="v4.2.0"/>
                <w:sz w:val="18"/>
                <w:lang w:eastAsia="zh-CN"/>
              </w:rPr>
              <w:t>0</w:t>
            </w:r>
          </w:p>
        </w:tc>
      </w:tr>
      <w:tr w:rsidR="00262180" w:rsidRPr="00A62BB0" w14:paraId="4491A6A5"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BE5504"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0D03651"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EC0C6A5" w14:textId="77777777" w:rsidR="00262180" w:rsidRPr="00A62BB0" w:rsidRDefault="00262180" w:rsidP="00FF7B56">
            <w:pPr>
              <w:keepLines/>
              <w:spacing w:after="0"/>
              <w:rPr>
                <w:rFonts w:ascii="Arial" w:hAnsi="Arial" w:cs="v4.2.0"/>
                <w:sz w:val="18"/>
                <w:lang w:eastAsia="zh-CN"/>
              </w:rPr>
            </w:pPr>
          </w:p>
        </w:tc>
      </w:tr>
      <w:tr w:rsidR="00262180" w:rsidRPr="00A62BB0" w14:paraId="43C0F4BA"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2B2E7C7"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4727CFB"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7319228" w14:textId="77777777" w:rsidR="00262180" w:rsidRPr="00A62BB0" w:rsidRDefault="00262180" w:rsidP="00FF7B56">
            <w:pPr>
              <w:keepLines/>
              <w:spacing w:after="0"/>
              <w:rPr>
                <w:rFonts w:ascii="Arial" w:hAnsi="Arial" w:cs="v4.2.0"/>
                <w:sz w:val="18"/>
                <w:lang w:eastAsia="zh-CN"/>
              </w:rPr>
            </w:pPr>
          </w:p>
        </w:tc>
      </w:tr>
      <w:tr w:rsidR="00262180" w:rsidRPr="00A62BB0" w14:paraId="472F74A9"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C79687F"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8AAC3AD"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A21A123" w14:textId="77777777" w:rsidR="00262180" w:rsidRPr="00A62BB0" w:rsidRDefault="00262180" w:rsidP="00FF7B56">
            <w:pPr>
              <w:keepLines/>
              <w:spacing w:after="0"/>
              <w:rPr>
                <w:rFonts w:ascii="Arial" w:hAnsi="Arial" w:cs="v4.2.0"/>
                <w:sz w:val="18"/>
                <w:lang w:eastAsia="zh-CN"/>
              </w:rPr>
            </w:pPr>
          </w:p>
        </w:tc>
      </w:tr>
      <w:tr w:rsidR="00262180" w:rsidRPr="00A62BB0" w14:paraId="4E484DA4"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29B5309"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1BCD395E"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B1E8E5D" w14:textId="77777777" w:rsidR="00262180" w:rsidRPr="00A62BB0" w:rsidRDefault="00262180" w:rsidP="00FF7B56">
            <w:pPr>
              <w:keepLines/>
              <w:spacing w:after="0"/>
              <w:rPr>
                <w:rFonts w:ascii="Arial" w:hAnsi="Arial" w:cs="v4.2.0"/>
                <w:sz w:val="18"/>
                <w:lang w:eastAsia="zh-CN"/>
              </w:rPr>
            </w:pPr>
          </w:p>
        </w:tc>
      </w:tr>
      <w:tr w:rsidR="00262180" w:rsidRPr="00A62BB0" w14:paraId="3519D7C4"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D76DD6"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519D7BBD"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1A0E910" w14:textId="77777777" w:rsidR="00262180" w:rsidRPr="00A62BB0" w:rsidRDefault="00262180" w:rsidP="00FF7B56">
            <w:pPr>
              <w:keepLines/>
              <w:spacing w:after="0"/>
              <w:rPr>
                <w:rFonts w:ascii="Arial" w:hAnsi="Arial" w:cs="v4.2.0"/>
                <w:sz w:val="18"/>
                <w:lang w:eastAsia="zh-CN"/>
              </w:rPr>
            </w:pPr>
          </w:p>
        </w:tc>
      </w:tr>
      <w:tr w:rsidR="00262180" w:rsidRPr="00A62BB0" w14:paraId="01C67893"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B774296" w14:textId="77777777" w:rsidR="00262180" w:rsidRPr="00A62BB0" w:rsidRDefault="00262180" w:rsidP="00FF7B56">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94239CC"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CB047FD" w14:textId="77777777" w:rsidR="00262180" w:rsidRPr="00A62BB0" w:rsidRDefault="00262180" w:rsidP="00FF7B56">
            <w:pPr>
              <w:keepLines/>
              <w:spacing w:after="0"/>
              <w:rPr>
                <w:rFonts w:ascii="Arial" w:hAnsi="Arial" w:cs="v4.2.0"/>
                <w:sz w:val="18"/>
                <w:lang w:eastAsia="zh-CN"/>
              </w:rPr>
            </w:pPr>
          </w:p>
        </w:tc>
      </w:tr>
      <w:tr w:rsidR="00262180" w:rsidRPr="00A62BB0" w14:paraId="08578C87"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0C53B4"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11F3F1FE"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6976055" w14:textId="77777777" w:rsidR="00262180" w:rsidRPr="00A62BB0" w:rsidRDefault="00262180" w:rsidP="00FF7B56">
            <w:pPr>
              <w:keepLines/>
              <w:spacing w:after="0"/>
              <w:rPr>
                <w:rFonts w:ascii="Arial" w:hAnsi="Arial" w:cs="v4.2.0"/>
                <w:sz w:val="18"/>
                <w:lang w:eastAsia="zh-CN"/>
              </w:rPr>
            </w:pPr>
          </w:p>
        </w:tc>
      </w:tr>
      <w:tr w:rsidR="00262180" w:rsidRPr="00A62BB0" w14:paraId="1C55135F"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1B6BCE2"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A78F986" w14:textId="77777777" w:rsidR="00262180" w:rsidRPr="00A62BB0" w:rsidRDefault="00262180" w:rsidP="00FF7B56">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0E097834" w14:textId="77777777" w:rsidR="00262180" w:rsidRPr="00A62BB0" w:rsidRDefault="00262180" w:rsidP="00FF7B56">
            <w:pPr>
              <w:keepLines/>
              <w:spacing w:after="0"/>
              <w:rPr>
                <w:rFonts w:ascii="Arial" w:hAnsi="Arial" w:cs="Arial"/>
                <w:sz w:val="18"/>
                <w:szCs w:val="16"/>
                <w:lang w:eastAsia="ja-JP"/>
              </w:rPr>
            </w:pPr>
          </w:p>
        </w:tc>
      </w:tr>
      <w:tr w:rsidR="00262180" w:rsidRPr="00A62BB0" w14:paraId="56783DC5" w14:textId="77777777" w:rsidTr="00FF7B56">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06D4EAFF" w14:textId="77777777" w:rsidR="00262180" w:rsidRPr="00A62BB0" w:rsidRDefault="00262180" w:rsidP="00FF7B56">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3147F70E"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0DD9354"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3F69BCAE" w14:textId="77777777" w:rsidR="00262180" w:rsidRPr="00A62BB0" w:rsidRDefault="00262180" w:rsidP="00FF7B56">
            <w:pPr>
              <w:keepLines/>
              <w:spacing w:after="0"/>
              <w:rPr>
                <w:rFonts w:ascii="Arial" w:hAnsi="Arial" w:cs="Arial"/>
                <w:sz w:val="18"/>
              </w:rPr>
            </w:pPr>
            <w:r w:rsidRPr="00A62BB0">
              <w:rPr>
                <w:rFonts w:ascii="Arial" w:hAnsi="Arial" w:cs="Arial"/>
                <w:sz w:val="18"/>
              </w:rPr>
              <w:t>-104</w:t>
            </w:r>
          </w:p>
        </w:tc>
      </w:tr>
      <w:tr w:rsidR="00262180" w:rsidRPr="00A62BB0" w14:paraId="1991A905" w14:textId="77777777" w:rsidTr="00FF7B56">
        <w:trPr>
          <w:cantSplit/>
          <w:trHeight w:val="219"/>
          <w:jc w:val="center"/>
        </w:trPr>
        <w:tc>
          <w:tcPr>
            <w:tcW w:w="1840" w:type="dxa"/>
            <w:vMerge/>
            <w:tcBorders>
              <w:left w:val="single" w:sz="4" w:space="0" w:color="auto"/>
              <w:bottom w:val="single" w:sz="4" w:space="0" w:color="auto"/>
              <w:right w:val="single" w:sz="4" w:space="0" w:color="auto"/>
            </w:tcBorders>
          </w:tcPr>
          <w:p w14:paraId="5DE6913F" w14:textId="77777777" w:rsidR="00262180" w:rsidRPr="00A62BB0" w:rsidRDefault="00262180" w:rsidP="00FF7B56">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715F0031"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64973DA0"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9241DA3" w14:textId="77777777" w:rsidR="00262180" w:rsidRPr="00A62BB0" w:rsidRDefault="00262180" w:rsidP="00FF7B56">
            <w:pPr>
              <w:keepLines/>
              <w:spacing w:after="0"/>
              <w:rPr>
                <w:rFonts w:ascii="Arial" w:hAnsi="Arial" w:cs="Arial"/>
                <w:sz w:val="18"/>
              </w:rPr>
            </w:pPr>
            <w:r w:rsidRPr="00A62BB0">
              <w:rPr>
                <w:rFonts w:ascii="Arial" w:hAnsi="Arial" w:cs="Arial"/>
                <w:sz w:val="18"/>
              </w:rPr>
              <w:t>-101</w:t>
            </w:r>
          </w:p>
        </w:tc>
      </w:tr>
      <w:tr w:rsidR="00262180" w:rsidRPr="00A62BB0" w14:paraId="067E7CE2" w14:textId="77777777" w:rsidTr="00FF7B56">
        <w:trPr>
          <w:cantSplit/>
          <w:trHeight w:val="303"/>
          <w:jc w:val="center"/>
        </w:trPr>
        <w:tc>
          <w:tcPr>
            <w:tcW w:w="3681" w:type="dxa"/>
            <w:gridSpan w:val="4"/>
            <w:tcBorders>
              <w:top w:val="single" w:sz="4" w:space="0" w:color="auto"/>
              <w:left w:val="single" w:sz="4" w:space="0" w:color="auto"/>
              <w:right w:val="single" w:sz="4" w:space="0" w:color="auto"/>
            </w:tcBorders>
          </w:tcPr>
          <w:p w14:paraId="040DDE24" w14:textId="77777777" w:rsidR="00262180" w:rsidRPr="00A62BB0" w:rsidRDefault="00262180" w:rsidP="00FF7B56">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230FBCD5"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2DCC023C" w14:textId="77777777" w:rsidR="00262180" w:rsidRPr="00A62BB0" w:rsidRDefault="00262180" w:rsidP="00FF7B56">
            <w:pPr>
              <w:keepLines/>
              <w:spacing w:after="0"/>
              <w:rPr>
                <w:rFonts w:ascii="Arial" w:hAnsi="Arial" w:cs="v4.2.0"/>
                <w:sz w:val="18"/>
              </w:rPr>
            </w:pPr>
            <w:r w:rsidRPr="00A62BB0">
              <w:rPr>
                <w:rFonts w:ascii="Arial" w:hAnsi="Arial" w:cs="Arial"/>
                <w:sz w:val="18"/>
              </w:rPr>
              <w:t>-104</w:t>
            </w:r>
          </w:p>
        </w:tc>
      </w:tr>
      <w:tr w:rsidR="00262180" w:rsidRPr="00A62BB0" w14:paraId="5CA017F9" w14:textId="77777777" w:rsidTr="00FF7B56">
        <w:trPr>
          <w:cantSplit/>
          <w:trHeight w:val="162"/>
          <w:jc w:val="center"/>
        </w:trPr>
        <w:tc>
          <w:tcPr>
            <w:tcW w:w="1840" w:type="dxa"/>
            <w:vMerge w:val="restart"/>
            <w:tcBorders>
              <w:top w:val="single" w:sz="4" w:space="0" w:color="auto"/>
              <w:left w:val="single" w:sz="4" w:space="0" w:color="auto"/>
              <w:right w:val="single" w:sz="4" w:space="0" w:color="auto"/>
            </w:tcBorders>
          </w:tcPr>
          <w:p w14:paraId="3D89AFB6"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626A923"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7433A39D"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7C18C08F" w14:textId="77777777" w:rsidR="00262180" w:rsidRPr="00A62BB0" w:rsidRDefault="00262180" w:rsidP="00FF7B56">
            <w:pPr>
              <w:keepLines/>
              <w:spacing w:after="0"/>
              <w:rPr>
                <w:rFonts w:ascii="Arial" w:hAnsi="Arial" w:cs="v4.2.0"/>
                <w:sz w:val="18"/>
              </w:rPr>
            </w:pPr>
            <w:r w:rsidRPr="00A62BB0">
              <w:rPr>
                <w:rFonts w:ascii="Arial" w:hAnsi="Arial" w:cs="v4.2.0"/>
                <w:sz w:val="18"/>
              </w:rPr>
              <w:t>-87</w:t>
            </w:r>
          </w:p>
        </w:tc>
      </w:tr>
      <w:tr w:rsidR="00262180" w:rsidRPr="00A62BB0" w14:paraId="5570E52D" w14:textId="77777777" w:rsidTr="00FF7B56">
        <w:trPr>
          <w:cantSplit/>
          <w:trHeight w:val="161"/>
          <w:jc w:val="center"/>
        </w:trPr>
        <w:tc>
          <w:tcPr>
            <w:tcW w:w="1840" w:type="dxa"/>
            <w:vMerge/>
            <w:tcBorders>
              <w:left w:val="single" w:sz="4" w:space="0" w:color="auto"/>
              <w:bottom w:val="single" w:sz="4" w:space="0" w:color="auto"/>
              <w:right w:val="single" w:sz="4" w:space="0" w:color="auto"/>
            </w:tcBorders>
          </w:tcPr>
          <w:p w14:paraId="04C48633" w14:textId="77777777" w:rsidR="00262180" w:rsidRPr="00A62BB0" w:rsidRDefault="00262180" w:rsidP="00FF7B56">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25D04BC"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458B483C" w14:textId="77777777" w:rsidR="00262180" w:rsidRPr="00A62BB0" w:rsidRDefault="00262180" w:rsidP="00FF7B56">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0B5EF886" w14:textId="77777777" w:rsidR="00262180" w:rsidRPr="00A62BB0" w:rsidRDefault="00262180" w:rsidP="00FF7B56">
            <w:pPr>
              <w:keepLines/>
              <w:spacing w:after="0"/>
              <w:rPr>
                <w:rFonts w:ascii="Arial" w:hAnsi="Arial" w:cs="v4.2.0"/>
                <w:sz w:val="18"/>
              </w:rPr>
            </w:pPr>
            <w:r>
              <w:rPr>
                <w:rFonts w:ascii="Arial" w:hAnsi="Arial" w:cs="v4.2.0" w:hint="eastAsia"/>
                <w:sz w:val="18"/>
                <w:lang w:eastAsia="zh-CN"/>
              </w:rPr>
              <w:t>-84</w:t>
            </w:r>
          </w:p>
        </w:tc>
      </w:tr>
      <w:tr w:rsidR="00262180" w:rsidRPr="00A62BB0" w14:paraId="60C3C513" w14:textId="77777777" w:rsidTr="00FF7B56">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14C789" w14:textId="77777777" w:rsidR="00262180" w:rsidRPr="00A62BB0" w:rsidRDefault="00262180" w:rsidP="00FF7B56">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337CAF5"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2E71D9F8" w14:textId="77777777" w:rsidR="00262180" w:rsidRPr="00A62BB0" w:rsidRDefault="00262180" w:rsidP="00FF7B56">
            <w:pPr>
              <w:keepLines/>
              <w:spacing w:after="0"/>
              <w:rPr>
                <w:rFonts w:ascii="Arial" w:hAnsi="Arial" w:cs="Arial"/>
                <w:sz w:val="18"/>
              </w:rPr>
            </w:pPr>
            <w:r w:rsidRPr="00A62BB0">
              <w:rPr>
                <w:rFonts w:ascii="Arial" w:hAnsi="Arial" w:cs="Arial"/>
                <w:sz w:val="18"/>
              </w:rPr>
              <w:t>17</w:t>
            </w:r>
          </w:p>
        </w:tc>
      </w:tr>
      <w:tr w:rsidR="00262180" w:rsidRPr="00A62BB0" w14:paraId="0D61A20A" w14:textId="77777777" w:rsidTr="00FF7B56">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16C5CC4" w14:textId="77777777" w:rsidR="00262180" w:rsidRPr="00A62BB0" w:rsidRDefault="00262180" w:rsidP="00FF7B56">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52FB680"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52792A89" w14:textId="77777777" w:rsidR="00262180" w:rsidRPr="00A62BB0" w:rsidRDefault="00262180" w:rsidP="00FF7B56">
            <w:pPr>
              <w:keepLines/>
              <w:spacing w:after="0"/>
              <w:rPr>
                <w:rFonts w:ascii="Arial" w:hAnsi="Arial" w:cs="Arial"/>
                <w:sz w:val="18"/>
              </w:rPr>
            </w:pPr>
            <w:r w:rsidRPr="00A62BB0">
              <w:rPr>
                <w:rFonts w:ascii="Arial" w:hAnsi="Arial" w:cs="Arial"/>
                <w:sz w:val="18"/>
              </w:rPr>
              <w:t>17</w:t>
            </w:r>
          </w:p>
        </w:tc>
      </w:tr>
      <w:tr w:rsidR="00262180" w:rsidRPr="00A62BB0" w14:paraId="74E96920" w14:textId="77777777" w:rsidTr="00FF7B56">
        <w:trPr>
          <w:cantSplit/>
          <w:jc w:val="center"/>
        </w:trPr>
        <w:tc>
          <w:tcPr>
            <w:tcW w:w="2122" w:type="dxa"/>
            <w:gridSpan w:val="3"/>
            <w:vMerge w:val="restart"/>
            <w:tcBorders>
              <w:top w:val="single" w:sz="4" w:space="0" w:color="auto"/>
              <w:left w:val="single" w:sz="4" w:space="0" w:color="auto"/>
              <w:right w:val="single" w:sz="4" w:space="0" w:color="auto"/>
            </w:tcBorders>
          </w:tcPr>
          <w:p w14:paraId="75920C0E"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EE57EA7" w14:textId="77777777" w:rsidR="00262180" w:rsidRPr="00A62BB0" w:rsidRDefault="00262180" w:rsidP="00FF7B56">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4538B964" w14:textId="77777777" w:rsidR="00262180" w:rsidRPr="00A62BB0" w:rsidRDefault="00262180" w:rsidP="00FF7B56">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C2CFA62"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548E5F43" w14:textId="77777777" w:rsidR="00262180" w:rsidRPr="00A62BB0" w:rsidRDefault="00262180" w:rsidP="00FF7B56">
            <w:pPr>
              <w:keepLines/>
              <w:spacing w:after="0"/>
              <w:rPr>
                <w:rFonts w:ascii="Arial" w:hAnsi="Arial" w:cs="v4.2.0"/>
                <w:sz w:val="18"/>
              </w:rPr>
            </w:pPr>
            <w:r>
              <w:rPr>
                <w:rFonts w:ascii="Arial" w:hAnsi="Arial" w:cs="v4.2.0" w:hint="eastAsia"/>
                <w:sz w:val="18"/>
                <w:lang w:eastAsia="zh-CN"/>
              </w:rPr>
              <w:t>-58.96</w:t>
            </w:r>
          </w:p>
        </w:tc>
      </w:tr>
      <w:tr w:rsidR="00262180" w:rsidRPr="00A62BB0" w14:paraId="7D750DB0" w14:textId="77777777" w:rsidTr="00FF7B56">
        <w:trPr>
          <w:cantSplit/>
          <w:jc w:val="center"/>
        </w:trPr>
        <w:tc>
          <w:tcPr>
            <w:tcW w:w="2122" w:type="dxa"/>
            <w:gridSpan w:val="3"/>
            <w:vMerge/>
            <w:tcBorders>
              <w:left w:val="single" w:sz="4" w:space="0" w:color="auto"/>
              <w:bottom w:val="single" w:sz="4" w:space="0" w:color="auto"/>
              <w:right w:val="single" w:sz="4" w:space="0" w:color="auto"/>
            </w:tcBorders>
          </w:tcPr>
          <w:p w14:paraId="3972DE05" w14:textId="77777777" w:rsidR="00262180" w:rsidRPr="00A62BB0" w:rsidRDefault="00262180" w:rsidP="00FF7B56">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6BC4727" w14:textId="77777777" w:rsidR="00262180" w:rsidRPr="00A62BB0" w:rsidRDefault="00262180" w:rsidP="00FF7B56">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000254C6" w14:textId="77777777" w:rsidR="00262180" w:rsidRPr="00A62BB0" w:rsidRDefault="00262180" w:rsidP="00FF7B56">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747AECD8" w14:textId="77777777" w:rsidR="00262180" w:rsidRPr="00A62BB0" w:rsidRDefault="00262180" w:rsidP="00FF7B56">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2ADD0E29" w14:textId="77777777" w:rsidR="00262180" w:rsidRPr="00A62BB0" w:rsidRDefault="00262180" w:rsidP="00FF7B56">
            <w:pPr>
              <w:keepLines/>
              <w:spacing w:after="0"/>
              <w:rPr>
                <w:rFonts w:ascii="Arial" w:hAnsi="Arial" w:cs="v4.2.0"/>
                <w:sz w:val="18"/>
              </w:rPr>
            </w:pPr>
            <w:r>
              <w:rPr>
                <w:rFonts w:ascii="Arial" w:hAnsi="Arial" w:cs="v4.2.0" w:hint="eastAsia"/>
                <w:sz w:val="18"/>
                <w:lang w:eastAsia="zh-CN"/>
              </w:rPr>
              <w:t>-52.86</w:t>
            </w:r>
          </w:p>
        </w:tc>
      </w:tr>
      <w:tr w:rsidR="00262180" w:rsidRPr="00A62BB0" w14:paraId="4EB2CBA5" w14:textId="77777777" w:rsidTr="00FF7B5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9B0E21" w14:textId="77777777" w:rsidR="00262180" w:rsidRPr="00A62BB0" w:rsidRDefault="00262180" w:rsidP="00FF7B56">
            <w:pPr>
              <w:keepLines/>
              <w:spacing w:after="0"/>
              <w:rPr>
                <w:rFonts w:ascii="Arial" w:hAnsi="Arial" w:cs="Arial"/>
                <w:sz w:val="18"/>
                <w:szCs w:val="18"/>
              </w:rPr>
            </w:pPr>
            <w:r w:rsidRPr="00A62BB0">
              <w:rPr>
                <w:rFonts w:ascii="Arial" w:hAnsi="Arial" w:cs="Arial"/>
                <w:sz w:val="18"/>
                <w:szCs w:val="18"/>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D79BEC2" w14:textId="77777777" w:rsidR="00262180" w:rsidRPr="00A62BB0" w:rsidRDefault="00262180" w:rsidP="00FF7B56">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2981036" w14:textId="77777777" w:rsidR="00262180" w:rsidRPr="00A62BB0" w:rsidRDefault="00262180" w:rsidP="00FF7B56">
            <w:pPr>
              <w:keepLines/>
              <w:spacing w:after="0"/>
              <w:rPr>
                <w:rFonts w:ascii="Arial" w:hAnsi="Arial" w:cs="v4.2.0"/>
                <w:sz w:val="18"/>
              </w:rPr>
            </w:pPr>
            <w:r w:rsidRPr="00A62BB0">
              <w:rPr>
                <w:rFonts w:ascii="Arial" w:hAnsi="Arial" w:cs="v4.2.0"/>
                <w:sz w:val="18"/>
              </w:rPr>
              <w:t>AWGN</w:t>
            </w:r>
          </w:p>
        </w:tc>
      </w:tr>
      <w:tr w:rsidR="00262180" w:rsidRPr="00A62BB0" w14:paraId="2E655CF8" w14:textId="77777777" w:rsidTr="00FF7B56">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3C3B65AA" w14:textId="77777777" w:rsidR="00262180" w:rsidRPr="00A62BB0" w:rsidRDefault="00262180" w:rsidP="00FF7B56">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4DB7F3BD" w14:textId="77777777" w:rsidR="00262180" w:rsidRPr="00A62BB0" w:rsidRDefault="00262180" w:rsidP="00FF7B56">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250E705B" w14:textId="77777777" w:rsidR="00262180" w:rsidRPr="00A62BB0" w:rsidRDefault="00262180" w:rsidP="00FF7B56">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35F90C9B" w14:textId="77777777" w:rsidR="00262180" w:rsidRPr="00A62BB0" w:rsidRDefault="00262180" w:rsidP="00FF7B56">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01AC5497" w14:textId="77777777" w:rsidR="00262180" w:rsidRPr="00A62BB0" w:rsidRDefault="00262180" w:rsidP="00262180">
      <w:pPr>
        <w:rPr>
          <w:snapToGrid w:val="0"/>
        </w:rPr>
      </w:pPr>
    </w:p>
    <w:p w14:paraId="4B35C4B3" w14:textId="77777777" w:rsidR="00262180" w:rsidRPr="00A62BB0" w:rsidRDefault="00262180" w:rsidP="00262180">
      <w:pPr>
        <w:pStyle w:val="H6"/>
        <w:rPr>
          <w:snapToGrid w:val="0"/>
        </w:rPr>
      </w:pPr>
      <w:r w:rsidRPr="009264FA">
        <w:rPr>
          <w:snapToGrid w:val="0"/>
        </w:rPr>
        <w:t>A.</w:t>
      </w:r>
      <w:r w:rsidRPr="009264FA">
        <w:rPr>
          <w:rFonts w:eastAsia="ＭＳ 明朝"/>
          <w:bCs/>
        </w:rPr>
        <w:t>6</w:t>
      </w:r>
      <w:r w:rsidRPr="009264FA">
        <w:rPr>
          <w:snapToGrid w:val="0"/>
        </w:rPr>
        <w:t>.</w:t>
      </w:r>
      <w:r w:rsidRPr="009264FA">
        <w:rPr>
          <w:rFonts w:eastAsia="ＭＳ 明朝"/>
          <w:bCs/>
        </w:rPr>
        <w:t>5</w:t>
      </w:r>
      <w:r w:rsidRPr="009264FA">
        <w:rPr>
          <w:snapToGrid w:val="0"/>
        </w:rPr>
        <w:t>.</w:t>
      </w:r>
      <w:r w:rsidRPr="009264FA">
        <w:rPr>
          <w:rFonts w:eastAsia="ＭＳ 明朝"/>
          <w:bCs/>
        </w:rPr>
        <w:t>6</w:t>
      </w:r>
      <w:r w:rsidRPr="009264FA">
        <w:rPr>
          <w:snapToGrid w:val="0"/>
        </w:rPr>
        <w:t>.</w:t>
      </w:r>
      <w:r w:rsidRPr="009264FA">
        <w:rPr>
          <w:rFonts w:eastAsia="ＭＳ 明朝"/>
          <w:bCs/>
        </w:rPr>
        <w:t>1</w:t>
      </w:r>
      <w:r w:rsidRPr="009264FA">
        <w:rPr>
          <w:snapToGrid w:val="0"/>
        </w:rPr>
        <w:t>.</w:t>
      </w:r>
      <w:r w:rsidRPr="009264FA">
        <w:rPr>
          <w:rFonts w:eastAsia="ＭＳ 明朝"/>
          <w:bCs/>
        </w:rPr>
        <w:t>2</w:t>
      </w:r>
      <w:r w:rsidRPr="009264FA">
        <w:rPr>
          <w:snapToGrid w:val="0"/>
        </w:rPr>
        <w:t>.2</w:t>
      </w:r>
      <w:r w:rsidRPr="00A62BB0">
        <w:rPr>
          <w:snapToGrid w:val="0"/>
        </w:rPr>
        <w:tab/>
        <w:t>Test Requirements</w:t>
      </w:r>
    </w:p>
    <w:p w14:paraId="68C7E86F" w14:textId="77777777" w:rsidR="00262180" w:rsidRPr="00A62BB0" w:rsidRDefault="00262180" w:rsidP="00262180">
      <w:pPr>
        <w:rPr>
          <w:lang w:eastAsia="zh-CN"/>
        </w:rPr>
      </w:pPr>
      <w:r w:rsidRPr="00835C41">
        <w:rPr>
          <w:lang w:eastAsia="zh-CN"/>
        </w:rPr>
        <w:t xml:space="preserve">During T1, the UE shall start to send the ACK/NACK for </w:t>
      </w:r>
      <w:proofErr w:type="spellStart"/>
      <w:r w:rsidRPr="00835C41">
        <w:rPr>
          <w:lang w:eastAsia="zh-CN"/>
        </w:rPr>
        <w:t>PCell</w:t>
      </w:r>
      <w:proofErr w:type="spellEnd"/>
      <w:r w:rsidRPr="00835C41">
        <w:rPr>
          <w:lang w:eastAsia="zh-CN"/>
        </w:rPr>
        <w:t xml:space="preserve"> from the first </w:t>
      </w:r>
      <w:r>
        <w:rPr>
          <w:rFonts w:hint="eastAsia"/>
          <w:lang w:eastAsia="zh-CN"/>
        </w:rPr>
        <w:t>UL</w:t>
      </w:r>
      <w:r w:rsidRPr="00835C41">
        <w:rPr>
          <w:lang w:eastAsia="zh-CN"/>
        </w:rPr>
        <w:t xml:space="preserve">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82CE043" w14:textId="77777777" w:rsidR="00262180" w:rsidRPr="00A62BB0" w:rsidRDefault="00262180" w:rsidP="00262180">
      <w:pPr>
        <w:rPr>
          <w:lang w:eastAsia="zh-CN"/>
        </w:rPr>
      </w:pPr>
      <w:r w:rsidRPr="00835C41">
        <w:rPr>
          <w:lang w:eastAsia="zh-CN"/>
        </w:rPr>
        <w:t xml:space="preserve">During T3, the UE shall start to send the ACK/NACK for </w:t>
      </w:r>
      <w:proofErr w:type="spellStart"/>
      <w:r w:rsidRPr="00835C41">
        <w:rPr>
          <w:lang w:eastAsia="zh-CN"/>
        </w:rPr>
        <w:t>PCell</w:t>
      </w:r>
      <w:proofErr w:type="spellEnd"/>
      <w:r w:rsidRPr="00835C41">
        <w:rPr>
          <w:lang w:eastAsia="zh-CN"/>
        </w:rPr>
        <w:t xml:space="preserve">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CA4406F" w14:textId="77777777" w:rsidR="00262180" w:rsidRPr="00A62BB0" w:rsidRDefault="00262180" w:rsidP="0026218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5448B0D9" w14:textId="77777777" w:rsidR="00262180" w:rsidRPr="00A62BB0" w:rsidRDefault="00262180" w:rsidP="00262180">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14:paraId="03B55C76" w14:textId="77777777" w:rsidR="00262180" w:rsidRPr="00A62BB0" w:rsidRDefault="00262180" w:rsidP="00262180">
      <w:pPr>
        <w:jc w:val="both"/>
        <w:rPr>
          <w:lang w:eastAsia="zh-CN"/>
        </w:rPr>
      </w:pPr>
      <w:r w:rsidRPr="00A62BB0">
        <w:rPr>
          <w:lang w:eastAsia="zh-CN"/>
        </w:rPr>
        <w:t xml:space="preserve">All of the above test requirements shall be fulfilled in order for the observed </w:t>
      </w:r>
      <w:r>
        <w:rPr>
          <w:rFonts w:hint="eastAsia"/>
          <w:lang w:eastAsia="zh-CN"/>
        </w:rPr>
        <w:t>Cell1</w:t>
      </w:r>
      <w:r w:rsidRPr="00A62BB0">
        <w:rPr>
          <w:lang w:eastAsia="zh-CN"/>
        </w:rPr>
        <w:t xml:space="preserve"> active BWP switch delay to be counted as correct. </w:t>
      </w:r>
    </w:p>
    <w:p w14:paraId="5FA8D65C" w14:textId="77777777" w:rsidR="00262180" w:rsidRPr="00A62BB0" w:rsidRDefault="00262180" w:rsidP="00262180">
      <w:pPr>
        <w:jc w:val="both"/>
      </w:pPr>
      <w:r w:rsidRPr="00A62BB0">
        <w:t>The rate of correct events observed during repeated tests shall be at least 90%.</w:t>
      </w:r>
    </w:p>
    <w:p w14:paraId="6B3469CD" w14:textId="77777777" w:rsidR="00262180" w:rsidRPr="00A62BB0" w:rsidRDefault="00262180" w:rsidP="00262180">
      <w:pPr>
        <w:pStyle w:val="NO"/>
      </w:pPr>
      <w:r w:rsidRPr="00A62BB0">
        <w:rPr>
          <w:lang w:eastAsia="zh-CN"/>
        </w:rPr>
        <w:t>NOTE:</w:t>
      </w:r>
      <w:r w:rsidRPr="00A62BB0">
        <w:rPr>
          <w:lang w:eastAsia="zh-CN"/>
        </w:rPr>
        <w:tab/>
      </w:r>
      <w:r w:rsidRPr="00835C41">
        <w:rPr>
          <w:lang w:eastAsia="zh-CN"/>
        </w:rPr>
        <w:t>During T1, T3 if there are no uplink resources for reporting the ACK/NACK in the first</w:t>
      </w:r>
      <w:r w:rsidRPr="00A62BB0">
        <w:rPr>
          <w:lang w:eastAsia="zh-CN"/>
        </w:rPr>
        <w:t xml:space="preserve"> </w:t>
      </w:r>
      <w:r>
        <w:rPr>
          <w:rFonts w:hint="eastAsia"/>
          <w:lang w:eastAsia="zh-CN"/>
        </w:rPr>
        <w:t>UL</w:t>
      </w:r>
      <w:r w:rsidRPr="00835C41">
        <w:rPr>
          <w:lang w:eastAsia="zh-CN"/>
        </w:rPr>
        <w:t xml:space="preserve"> slot that occurs after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54CBCA45" w14:textId="77777777" w:rsidR="00262180" w:rsidRPr="00A62BB0" w:rsidRDefault="00262180" w:rsidP="00262180">
      <w:pPr>
        <w:pStyle w:val="40"/>
      </w:pPr>
      <w:r w:rsidRPr="009264FA">
        <w:t>A.6.5.6</w:t>
      </w:r>
      <w:r w:rsidRPr="00A62BB0">
        <w:t>.2</w:t>
      </w:r>
      <w:r w:rsidRPr="00A62BB0">
        <w:rPr>
          <w:szCs w:val="24"/>
        </w:rPr>
        <w:tab/>
      </w:r>
      <w:r w:rsidRPr="00A62BB0">
        <w:t>RRC-based Active BWP Switch</w:t>
      </w:r>
      <w:bookmarkEnd w:id="67"/>
    </w:p>
    <w:p w14:paraId="291B8904" w14:textId="77777777" w:rsidR="00262180" w:rsidRPr="00A62BB0" w:rsidRDefault="00262180" w:rsidP="00262180">
      <w:pPr>
        <w:pStyle w:val="5"/>
      </w:pPr>
      <w:bookmarkStart w:id="75" w:name="_Toc535476574"/>
      <w:r w:rsidRPr="009264FA">
        <w:t>A.6.5.6.2.1</w:t>
      </w:r>
      <w:r w:rsidRPr="00A62BB0">
        <w:tab/>
      </w:r>
      <w:bookmarkEnd w:id="75"/>
      <w:r w:rsidRPr="00A62BB0">
        <w:t>NR FR1 DL active BWP switch of Cell with non-DRX in SA</w:t>
      </w:r>
    </w:p>
    <w:p w14:paraId="20643107" w14:textId="77777777" w:rsidR="00262180" w:rsidRPr="00A62BB0" w:rsidRDefault="00262180" w:rsidP="00262180">
      <w:pPr>
        <w:pStyle w:val="H6"/>
      </w:pPr>
      <w:r w:rsidRPr="009264FA">
        <w:t>A.6.5.6.2.1.1</w:t>
      </w:r>
      <w:r w:rsidRPr="00A62BB0">
        <w:tab/>
        <w:t>Test Purpose and Environment</w:t>
      </w:r>
    </w:p>
    <w:p w14:paraId="3EB99377" w14:textId="77777777" w:rsidR="00262180" w:rsidRDefault="00262180" w:rsidP="00262180">
      <w:pPr>
        <w:jc w:val="both"/>
        <w:rPr>
          <w:lang w:eastAsia="zh-CN"/>
        </w:rPr>
      </w:pPr>
      <w:r w:rsidRPr="00A62BB0">
        <w:t>The purpose of this test is to verify the DL BWP switch delay requirement for RRC-based BWP switch defined in clause 8.6.</w:t>
      </w:r>
    </w:p>
    <w:p w14:paraId="705AFF5D" w14:textId="77777777" w:rsidR="00262180" w:rsidRPr="00A62BB0" w:rsidRDefault="00262180" w:rsidP="00262180">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6E038965" w14:textId="77777777" w:rsidR="00262180" w:rsidRPr="00A62BB0" w:rsidRDefault="00262180" w:rsidP="00262180">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18BAD637" w14:textId="77777777" w:rsidR="00262180" w:rsidRPr="00A62BB0" w:rsidRDefault="00262180" w:rsidP="00262180">
      <w:pPr>
        <w:jc w:val="both"/>
      </w:pPr>
      <w:r w:rsidRPr="00A62BB0">
        <w:t>Before the test starts,</w:t>
      </w:r>
    </w:p>
    <w:p w14:paraId="52B8AC75" w14:textId="77777777" w:rsidR="00262180" w:rsidRPr="00A62BB0" w:rsidRDefault="00262180" w:rsidP="00262180">
      <w:pPr>
        <w:pStyle w:val="B10"/>
      </w:pPr>
      <w:r w:rsidRPr="00A62BB0">
        <w:t>-</w:t>
      </w:r>
      <w:r w:rsidRPr="00A62BB0">
        <w:tab/>
        <w:t>UE is connected to Cell 1 on radio channel 1.</w:t>
      </w:r>
    </w:p>
    <w:p w14:paraId="11BCF25A" w14:textId="77777777" w:rsidR="00262180" w:rsidRPr="00A62BB0" w:rsidRDefault="00262180" w:rsidP="00262180">
      <w:pPr>
        <w:pStyle w:val="B10"/>
      </w:pPr>
      <w:r w:rsidRPr="00A62BB0">
        <w:t>-</w:t>
      </w:r>
      <w:r w:rsidRPr="00A62BB0">
        <w:tab/>
        <w:t>UE has bandwidth part BWP-1 in its RRC-configuration for Cell 1.</w:t>
      </w:r>
    </w:p>
    <w:p w14:paraId="18AA251D" w14:textId="77777777" w:rsidR="00262180" w:rsidRPr="00A62BB0" w:rsidRDefault="00262180" w:rsidP="00262180">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525E88C6" w14:textId="77777777" w:rsidR="00262180" w:rsidRPr="00A62BB0" w:rsidRDefault="00262180" w:rsidP="00262180">
      <w:pPr>
        <w:jc w:val="both"/>
      </w:pPr>
      <w:r w:rsidRPr="00A62BB0">
        <w:t>All cells have constant signal levels throughout the test.</w:t>
      </w:r>
    </w:p>
    <w:p w14:paraId="0FB1F976" w14:textId="77777777" w:rsidR="00262180" w:rsidRPr="00A62BB0" w:rsidRDefault="00262180" w:rsidP="00262180">
      <w:pPr>
        <w:jc w:val="both"/>
      </w:pPr>
      <w:r w:rsidRPr="00A62BB0">
        <w:t>The test consists of 1 time period, with duration of T1.</w:t>
      </w:r>
    </w:p>
    <w:p w14:paraId="39BBDC10" w14:textId="77777777" w:rsidR="00262180" w:rsidRDefault="00262180" w:rsidP="00262180">
      <w:pPr>
        <w:jc w:val="both"/>
      </w:pPr>
      <w:r>
        <w:t>During T1,</w:t>
      </w:r>
    </w:p>
    <w:p w14:paraId="76F6347D" w14:textId="77777777" w:rsidR="00262180" w:rsidRDefault="00262180" w:rsidP="00262180">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Cell’s slot # denoted </w:t>
      </w:r>
      <w:proofErr w:type="spellStart"/>
      <w:r>
        <w:rPr>
          <w:i/>
          <w:lang w:eastAsia="zh-CN"/>
        </w:rPr>
        <w:t>i</w:t>
      </w:r>
      <w:proofErr w:type="spellEnd"/>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5E48A814" w14:textId="77777777" w:rsidR="00262180" w:rsidRDefault="00262180" w:rsidP="00262180">
      <w:pPr>
        <w:pStyle w:val="B10"/>
        <w:rPr>
          <w:lang w:eastAsia="zh-CN"/>
        </w:rPr>
      </w:pPr>
      <w:r>
        <w:rPr>
          <w:lang w:eastAsia="zh-CN"/>
        </w:rPr>
        <w:lastRenderedPageBreak/>
        <w:tab/>
      </w:r>
      <w:r w:rsidRPr="00835C41">
        <w:rPr>
          <w:lang w:eastAsia="zh-CN"/>
        </w:rPr>
        <w:t xml:space="preserve">The UE shall be able to receive PDSCH </w:t>
      </w:r>
      <w:bookmarkStart w:id="76" w:name="_Hlk53065517"/>
      <w:r w:rsidRPr="00835C41">
        <w:rPr>
          <w:lang w:eastAsia="zh-CN"/>
        </w:rPr>
        <w:t xml:space="preserve">on </w:t>
      </w:r>
      <w:proofErr w:type="spellStart"/>
      <w:r w:rsidRPr="00835C41">
        <w:rPr>
          <w:lang w:eastAsia="zh-CN"/>
        </w:rPr>
        <w:t>PCell</w:t>
      </w:r>
      <w:proofErr w:type="spellEnd"/>
      <w:r w:rsidRPr="00835C41">
        <w:rPr>
          <w:lang w:eastAsia="zh-CN"/>
        </w:rPr>
        <w:t xml:space="preserve"> from the first </w:t>
      </w:r>
      <w:bookmarkEnd w:id="76"/>
      <w:r w:rsidRPr="00835C41">
        <w:rPr>
          <w:lang w:eastAsia="zh-CN"/>
        </w:rPr>
        <w:t>DL slot</w:t>
      </w:r>
      <w:bookmarkStart w:id="77" w:name="_Hlk53065532"/>
      <w:r w:rsidRPr="00835C41">
        <w:rPr>
          <w:lang w:eastAsia="zh-CN"/>
        </w:rPr>
        <w:t xml:space="preserve"> that occurs </w:t>
      </w:r>
      <w:bookmarkEnd w:id="77"/>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w:t>
      </w:r>
      <w:proofErr w:type="spellStart"/>
      <w:r w:rsidRPr="00835C41">
        <w:t>PCell’s</w:t>
      </w:r>
      <w:proofErr w:type="spellEnd"/>
      <w:r w:rsidRPr="00835C41">
        <w:t xml:space="preserve"> BWP-1 starting from </w:t>
      </w:r>
      <w:r w:rsidRPr="00835C41">
        <w:rPr>
          <w:lang w:eastAsia="zh-CN"/>
        </w:rPr>
        <w:t xml:space="preserve">the </w:t>
      </w:r>
      <w:proofErr w:type="spellStart"/>
      <w:r w:rsidRPr="00835C41">
        <w:rPr>
          <w:lang w:eastAsia="zh-CN"/>
        </w:rPr>
        <w:t>the</w:t>
      </w:r>
      <w:proofErr w:type="spellEnd"/>
      <w:r w:rsidRPr="00835C41">
        <w:rPr>
          <w:lang w:eastAsia="zh-CN"/>
        </w:rPr>
        <w:t xml:space="preserv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2464ED18" w14:textId="77777777" w:rsidR="00262180" w:rsidRDefault="00262180" w:rsidP="00262180">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14:paraId="4EE885CA" w14:textId="77777777" w:rsidR="00262180" w:rsidRPr="00835C41" w:rsidRDefault="00262180" w:rsidP="00262180">
      <w:pPr>
        <w:jc w:val="both"/>
        <w:rPr>
          <w:lang w:eastAsia="zh-CN"/>
        </w:rPr>
      </w:pPr>
      <w:r w:rsidRPr="00835C41">
        <w:rPr>
          <w:lang w:eastAsia="zh-CN"/>
        </w:rPr>
        <w:t xml:space="preserve">The test equipment verifies the DL BWP switch time in </w:t>
      </w:r>
      <w:proofErr w:type="spellStart"/>
      <w:r w:rsidRPr="00835C41">
        <w:rPr>
          <w:lang w:eastAsia="zh-CN"/>
        </w:rPr>
        <w:t>PCell</w:t>
      </w:r>
      <w:proofErr w:type="spellEnd"/>
      <w:r w:rsidRPr="00835C41">
        <w:rPr>
          <w:lang w:eastAsia="zh-CN"/>
        </w:rPr>
        <w:t xml:space="preserve"> by counting the time from the time when the RRC Reconfiguration message including updated BWP configuration is sent till the time when a </w:t>
      </w:r>
      <w:proofErr w:type="spellStart"/>
      <w:r w:rsidRPr="00835C41">
        <w:rPr>
          <w:lang w:eastAsia="zh-CN"/>
        </w:rPr>
        <w:t>vaild</w:t>
      </w:r>
      <w:proofErr w:type="spellEnd"/>
      <w:r w:rsidRPr="00835C41">
        <w:rPr>
          <w:lang w:eastAsia="zh-CN"/>
        </w:rPr>
        <w:t xml:space="preserve"> ACK/NACK is received.</w:t>
      </w:r>
    </w:p>
    <w:p w14:paraId="49616894" w14:textId="77777777" w:rsidR="00262180" w:rsidRPr="00A62BB0" w:rsidRDefault="00262180" w:rsidP="00262180">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62180" w:rsidRPr="00A62BB0" w14:paraId="3F540008" w14:textId="77777777" w:rsidTr="00FF7B56">
        <w:tc>
          <w:tcPr>
            <w:tcW w:w="2273" w:type="dxa"/>
            <w:shd w:val="clear" w:color="auto" w:fill="auto"/>
          </w:tcPr>
          <w:p w14:paraId="38F5D992" w14:textId="77777777" w:rsidR="00262180" w:rsidRPr="00A62BB0" w:rsidRDefault="00262180" w:rsidP="00FF7B56">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4AA88DC8" w14:textId="77777777" w:rsidR="00262180" w:rsidRPr="00A62BB0" w:rsidRDefault="00262180" w:rsidP="00FF7B56">
            <w:pPr>
              <w:keepNext/>
              <w:keepLines/>
              <w:spacing w:after="0"/>
              <w:jc w:val="center"/>
              <w:rPr>
                <w:rFonts w:eastAsia="Malgun Gothic"/>
                <w:b/>
              </w:rPr>
            </w:pPr>
            <w:r w:rsidRPr="00A62BB0">
              <w:rPr>
                <w:rFonts w:ascii="Arial" w:eastAsia="Malgun Gothic" w:hAnsi="Arial"/>
                <w:b/>
                <w:sz w:val="18"/>
              </w:rPr>
              <w:t>Description</w:t>
            </w:r>
          </w:p>
        </w:tc>
      </w:tr>
      <w:tr w:rsidR="00262180" w:rsidRPr="00A62BB0" w14:paraId="30DDBE0F" w14:textId="77777777" w:rsidTr="00FF7B56">
        <w:tc>
          <w:tcPr>
            <w:tcW w:w="2273" w:type="dxa"/>
            <w:shd w:val="clear" w:color="auto" w:fill="auto"/>
          </w:tcPr>
          <w:p w14:paraId="14920C99" w14:textId="77777777" w:rsidR="00262180" w:rsidRPr="00A62BB0" w:rsidRDefault="00262180" w:rsidP="00FF7B56">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41FA0D51" w14:textId="77777777" w:rsidR="00262180" w:rsidRPr="00A62BB0" w:rsidRDefault="00262180" w:rsidP="00FF7B56">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262180" w:rsidRPr="00A62BB0" w14:paraId="41F38004" w14:textId="77777777" w:rsidTr="00FF7B56">
        <w:tc>
          <w:tcPr>
            <w:tcW w:w="2273" w:type="dxa"/>
            <w:shd w:val="clear" w:color="auto" w:fill="auto"/>
          </w:tcPr>
          <w:p w14:paraId="45D112ED" w14:textId="77777777" w:rsidR="00262180" w:rsidRPr="00A62BB0" w:rsidRDefault="00262180" w:rsidP="00FF7B56">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00CFE0E6" w14:textId="77777777" w:rsidR="00262180" w:rsidRPr="00A62BB0" w:rsidRDefault="00262180" w:rsidP="00FF7B56">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262180" w:rsidRPr="00A62BB0" w14:paraId="790AF129" w14:textId="77777777" w:rsidTr="00FF7B56">
        <w:tc>
          <w:tcPr>
            <w:tcW w:w="2273" w:type="dxa"/>
            <w:shd w:val="clear" w:color="auto" w:fill="auto"/>
          </w:tcPr>
          <w:p w14:paraId="3582F697" w14:textId="77777777" w:rsidR="00262180" w:rsidRPr="00A62BB0" w:rsidRDefault="00262180" w:rsidP="00FF7B56">
            <w:pPr>
              <w:pStyle w:val="TAL"/>
              <w:rPr>
                <w:rFonts w:eastAsia="Malgun Gothic"/>
              </w:rPr>
            </w:pPr>
            <w:r w:rsidRPr="00835C41">
              <w:rPr>
                <w:rFonts w:eastAsia="Malgun Gothic"/>
              </w:rPr>
              <w:t>3</w:t>
            </w:r>
          </w:p>
        </w:tc>
        <w:tc>
          <w:tcPr>
            <w:tcW w:w="7077" w:type="dxa"/>
            <w:shd w:val="clear" w:color="auto" w:fill="auto"/>
          </w:tcPr>
          <w:p w14:paraId="7C3ADBB0" w14:textId="77777777" w:rsidR="00262180" w:rsidRPr="00A62BB0" w:rsidRDefault="00262180" w:rsidP="00FF7B56">
            <w:pPr>
              <w:pStyle w:val="TAL"/>
              <w:rPr>
                <w:rFonts w:eastAsia="Malgun Gothic"/>
              </w:rPr>
            </w:pPr>
            <w:r w:rsidRPr="00835C41">
              <w:rPr>
                <w:rFonts w:eastAsia="Malgun Gothic"/>
              </w:rPr>
              <w:t>NR 30 kHz SSB SCS, 40 MHz bandwidth, TDD duplex mode</w:t>
            </w:r>
          </w:p>
        </w:tc>
      </w:tr>
      <w:tr w:rsidR="00262180" w:rsidRPr="00A62BB0" w14:paraId="3346CF01" w14:textId="77777777" w:rsidTr="00FF7B56">
        <w:tc>
          <w:tcPr>
            <w:tcW w:w="9350" w:type="dxa"/>
            <w:gridSpan w:val="2"/>
            <w:shd w:val="clear" w:color="auto" w:fill="auto"/>
          </w:tcPr>
          <w:p w14:paraId="33D2A669" w14:textId="77777777" w:rsidR="00262180" w:rsidRPr="00A62BB0" w:rsidRDefault="00262180" w:rsidP="00FF7B56">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3E80306E" w14:textId="77777777" w:rsidR="00262180" w:rsidRPr="00A62BB0" w:rsidRDefault="00262180" w:rsidP="00262180"/>
    <w:p w14:paraId="56CEC859" w14:textId="77777777" w:rsidR="00262180" w:rsidRPr="00A62BB0" w:rsidRDefault="00262180" w:rsidP="00262180">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2180" w:rsidRPr="00A62BB0" w14:paraId="2FF6829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8D6BF"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83441D"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6D8E780"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35E09B" w14:textId="77777777" w:rsidR="00262180" w:rsidRPr="00A62BB0" w:rsidRDefault="00262180" w:rsidP="00FF7B56">
            <w:pPr>
              <w:keepNext/>
              <w:keepLines/>
              <w:spacing w:after="0"/>
              <w:jc w:val="center"/>
              <w:rPr>
                <w:rFonts w:ascii="Arial" w:hAnsi="Arial" w:cs="Arial"/>
                <w:b/>
                <w:sz w:val="18"/>
                <w:lang w:eastAsia="ja-JP"/>
              </w:rPr>
            </w:pPr>
            <w:r w:rsidRPr="00A62BB0">
              <w:rPr>
                <w:rFonts w:ascii="Arial" w:hAnsi="Arial" w:cs="Arial"/>
                <w:b/>
                <w:sz w:val="18"/>
              </w:rPr>
              <w:t>Comment</w:t>
            </w:r>
          </w:p>
        </w:tc>
      </w:tr>
      <w:tr w:rsidR="00262180" w:rsidRPr="00A62BB0" w14:paraId="6EC0B4FF"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tcPr>
          <w:p w14:paraId="1EFD6E85" w14:textId="77777777" w:rsidR="00262180" w:rsidRPr="00A62BB0" w:rsidRDefault="00262180" w:rsidP="00FF7B56">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85A19B"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95A77A" w14:textId="77777777" w:rsidR="00262180" w:rsidRPr="00A62BB0" w:rsidRDefault="00262180" w:rsidP="00FF7B56">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846CA04" w14:textId="77777777" w:rsidR="00262180" w:rsidRPr="00A62BB0" w:rsidRDefault="00262180" w:rsidP="00FF7B56">
            <w:pPr>
              <w:keepNext/>
              <w:keepLines/>
              <w:spacing w:after="0"/>
              <w:rPr>
                <w:rFonts w:ascii="Arial" w:hAnsi="Arial" w:cs="v4.2.0"/>
                <w:sz w:val="18"/>
              </w:rPr>
            </w:pPr>
            <w:r w:rsidRPr="00A62BB0">
              <w:rPr>
                <w:rFonts w:ascii="Arial" w:hAnsi="Arial" w:cs="v4.2.0"/>
                <w:sz w:val="18"/>
              </w:rPr>
              <w:t>One NR radio channel is used for this test</w:t>
            </w:r>
          </w:p>
        </w:tc>
      </w:tr>
      <w:tr w:rsidR="00262180" w:rsidRPr="00A62BB0" w14:paraId="13E694DC"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C87A8"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A1D1CF6"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ECD69E"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DF24FA7"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Cell on RF channel number 1.</w:t>
            </w:r>
          </w:p>
        </w:tc>
      </w:tr>
      <w:tr w:rsidR="00262180" w:rsidRPr="00A62BB0" w14:paraId="79B2B0AB"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97193"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9B6C9FB"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F50CA"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7B2E78" w14:textId="77777777" w:rsidR="00262180" w:rsidRPr="00A62BB0" w:rsidRDefault="00262180" w:rsidP="00FF7B56">
            <w:pPr>
              <w:keepNext/>
              <w:keepLines/>
              <w:spacing w:after="0"/>
              <w:rPr>
                <w:rFonts w:ascii="Arial" w:hAnsi="Arial" w:cs="v4.2.0"/>
                <w:sz w:val="18"/>
                <w:lang w:eastAsia="ja-JP"/>
              </w:rPr>
            </w:pPr>
          </w:p>
        </w:tc>
      </w:tr>
      <w:tr w:rsidR="00262180" w:rsidRPr="00A62BB0" w14:paraId="2C588337"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092B8" w14:textId="77777777" w:rsidR="00262180" w:rsidRPr="00A62BB0" w:rsidRDefault="00262180" w:rsidP="00FF7B56">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798DC2" w14:textId="77777777" w:rsidR="00262180" w:rsidRPr="00A62BB0" w:rsidRDefault="00262180" w:rsidP="00FF7B5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40416A"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B1A55C0" w14:textId="77777777" w:rsidR="00262180" w:rsidRPr="00A62BB0" w:rsidRDefault="00262180" w:rsidP="00FF7B56">
            <w:pPr>
              <w:keepNext/>
              <w:keepLines/>
              <w:spacing w:after="0"/>
              <w:rPr>
                <w:rFonts w:ascii="Arial" w:hAnsi="Arial" w:cs="v4.2.0"/>
                <w:sz w:val="18"/>
                <w:lang w:eastAsia="ja-JP"/>
              </w:rPr>
            </w:pPr>
          </w:p>
        </w:tc>
      </w:tr>
      <w:tr w:rsidR="00262180" w:rsidRPr="00A62BB0" w14:paraId="0D59EA66" w14:textId="77777777" w:rsidTr="00FF7B5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E8E00" w14:textId="77777777" w:rsidR="00262180" w:rsidRPr="00A62BB0" w:rsidRDefault="00262180" w:rsidP="00FF7B56">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A789A" w14:textId="77777777" w:rsidR="00262180" w:rsidRPr="00A62BB0" w:rsidRDefault="00262180" w:rsidP="00FF7B56">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41ADA5" w14:textId="77777777" w:rsidR="00262180" w:rsidRPr="00A62BB0" w:rsidRDefault="00262180" w:rsidP="00FF7B56">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EAF7CF7" w14:textId="77777777" w:rsidR="00262180" w:rsidRPr="00A62BB0" w:rsidRDefault="00262180" w:rsidP="00FF7B56">
            <w:pPr>
              <w:keepNext/>
              <w:keepLines/>
              <w:spacing w:after="0"/>
              <w:rPr>
                <w:rFonts w:ascii="Arial" w:hAnsi="Arial" w:cs="v4.2.0"/>
                <w:sz w:val="18"/>
                <w:lang w:eastAsia="ja-JP"/>
              </w:rPr>
            </w:pPr>
          </w:p>
        </w:tc>
      </w:tr>
    </w:tbl>
    <w:p w14:paraId="4D81F64A" w14:textId="77777777" w:rsidR="00262180" w:rsidRPr="00A62BB0" w:rsidRDefault="00262180" w:rsidP="00262180"/>
    <w:p w14:paraId="0DD2474F" w14:textId="77777777" w:rsidR="00262180" w:rsidRPr="00A62BB0" w:rsidRDefault="00262180" w:rsidP="00262180">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262180" w:rsidRPr="00A62BB0" w14:paraId="021FB935"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7064DAE" w14:textId="77777777" w:rsidR="00262180" w:rsidRPr="00A62BB0" w:rsidRDefault="00262180" w:rsidP="00FF7B56">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27DEFDF4" w14:textId="77777777" w:rsidR="00262180" w:rsidRPr="00A62BB0" w:rsidRDefault="00262180" w:rsidP="00FF7B56">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30C14924" w14:textId="77777777" w:rsidR="00262180" w:rsidRPr="00A62BB0" w:rsidRDefault="00262180" w:rsidP="00FF7B56">
            <w:pPr>
              <w:keepLines/>
              <w:spacing w:after="0"/>
              <w:jc w:val="center"/>
              <w:rPr>
                <w:rFonts w:ascii="Arial" w:hAnsi="Arial" w:cs="v4.2.0"/>
                <w:b/>
                <w:sz w:val="18"/>
                <w:lang w:eastAsia="zh-CN"/>
              </w:rPr>
            </w:pPr>
            <w:r w:rsidRPr="00A62BB0">
              <w:rPr>
                <w:rFonts w:ascii="Arial" w:hAnsi="Arial" w:cs="v4.2.0"/>
                <w:b/>
                <w:sz w:val="18"/>
              </w:rPr>
              <w:t>Cell 1</w:t>
            </w:r>
          </w:p>
        </w:tc>
      </w:tr>
      <w:tr w:rsidR="00262180" w:rsidRPr="00A62BB0" w14:paraId="6E90F915"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610D28A" w14:textId="77777777" w:rsidR="00262180" w:rsidRPr="00A62BB0" w:rsidRDefault="00262180" w:rsidP="00FF7B56">
            <w:pPr>
              <w:pStyle w:val="TAL"/>
              <w:rPr>
                <w:lang w:val="it-IT"/>
              </w:rPr>
            </w:pPr>
            <w:r w:rsidRPr="00A62BB0">
              <w:rPr>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1E69B907" w14:textId="77777777" w:rsidR="00262180" w:rsidRPr="00A62BB0" w:rsidRDefault="00262180" w:rsidP="00FF7B56">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58EBF132" w14:textId="77777777" w:rsidR="00262180" w:rsidRPr="00A62BB0" w:rsidRDefault="00262180" w:rsidP="00FF7B56">
            <w:pPr>
              <w:keepLines/>
              <w:spacing w:after="0"/>
              <w:jc w:val="center"/>
              <w:rPr>
                <w:rFonts w:ascii="Arial" w:hAnsi="Arial" w:cs="v4.2.0"/>
                <w:sz w:val="18"/>
                <w:lang w:eastAsia="zh-CN"/>
              </w:rPr>
            </w:pPr>
            <w:r w:rsidRPr="00A62BB0">
              <w:rPr>
                <w:rFonts w:ascii="Arial" w:hAnsi="Arial" w:cs="v4.2.0"/>
                <w:sz w:val="18"/>
                <w:lang w:eastAsia="zh-CN"/>
              </w:rPr>
              <w:t>FR1</w:t>
            </w:r>
          </w:p>
        </w:tc>
      </w:tr>
      <w:tr w:rsidR="00262180" w:rsidRPr="00A62BB0" w14:paraId="5B071E14" w14:textId="77777777" w:rsidTr="00FF7B56">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AB08660" w14:textId="77777777" w:rsidR="00262180" w:rsidRPr="00A62BB0" w:rsidRDefault="00262180" w:rsidP="00FF7B56">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711FF281" w14:textId="77777777" w:rsidR="00262180" w:rsidRPr="00A62BB0" w:rsidRDefault="00262180" w:rsidP="00FF7B56">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71A732B3"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3650F656" w14:textId="77777777" w:rsidR="00262180" w:rsidRPr="00A62BB0" w:rsidRDefault="00262180" w:rsidP="00FF7B56">
            <w:pPr>
              <w:pStyle w:val="TAC"/>
            </w:pPr>
            <w:r w:rsidRPr="00A62BB0">
              <w:t>FDD</w:t>
            </w:r>
          </w:p>
        </w:tc>
      </w:tr>
      <w:tr w:rsidR="00262180" w:rsidRPr="00A62BB0" w14:paraId="6813E7C7"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19C121"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tcPr>
          <w:p w14:paraId="6612DCFD" w14:textId="77777777" w:rsidR="00262180" w:rsidRPr="00A62BB0" w:rsidRDefault="00262180" w:rsidP="00FF7B56">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7CB4B31E"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3B48849A" w14:textId="77777777" w:rsidR="00262180" w:rsidRPr="00A62BB0" w:rsidRDefault="00262180" w:rsidP="00FF7B56">
            <w:pPr>
              <w:pStyle w:val="TAC"/>
            </w:pPr>
            <w:r w:rsidRPr="00A62BB0">
              <w:t>TDD</w:t>
            </w:r>
          </w:p>
        </w:tc>
      </w:tr>
      <w:tr w:rsidR="00262180" w:rsidRPr="00A62BB0" w14:paraId="712680AD" w14:textId="77777777" w:rsidTr="00FF7B56">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EAFA358" w14:textId="77777777" w:rsidR="00262180" w:rsidRPr="00A62BB0" w:rsidRDefault="00262180" w:rsidP="00FF7B56">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131A4FF2" w14:textId="77777777" w:rsidR="00262180" w:rsidRPr="00A62BB0" w:rsidRDefault="00262180" w:rsidP="00FF7B56">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379BCBF"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204AD051" w14:textId="77777777" w:rsidR="00262180" w:rsidRPr="00A62BB0" w:rsidRDefault="00262180" w:rsidP="00FF7B56">
            <w:pPr>
              <w:pStyle w:val="TAC"/>
            </w:pPr>
            <w:r w:rsidRPr="00A62BB0">
              <w:t>Not Applicable</w:t>
            </w:r>
          </w:p>
        </w:tc>
      </w:tr>
      <w:tr w:rsidR="00262180" w:rsidRPr="00A62BB0" w14:paraId="27C8AED8" w14:textId="77777777" w:rsidTr="00FF7B56">
        <w:trPr>
          <w:cantSplit/>
          <w:jc w:val="center"/>
        </w:trPr>
        <w:tc>
          <w:tcPr>
            <w:tcW w:w="2126" w:type="dxa"/>
            <w:gridSpan w:val="2"/>
            <w:tcBorders>
              <w:top w:val="nil"/>
              <w:left w:val="single" w:sz="4" w:space="0" w:color="auto"/>
              <w:bottom w:val="nil"/>
              <w:right w:val="single" w:sz="4" w:space="0" w:color="auto"/>
            </w:tcBorders>
            <w:shd w:val="clear" w:color="auto" w:fill="auto"/>
          </w:tcPr>
          <w:p w14:paraId="6D235119"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tcPr>
          <w:p w14:paraId="7EEB2DC8" w14:textId="77777777" w:rsidR="00262180" w:rsidRPr="00A62BB0" w:rsidRDefault="00262180" w:rsidP="00FF7B56">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F483BAF"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31265CF3" w14:textId="77777777" w:rsidR="00262180" w:rsidRPr="00A62BB0" w:rsidRDefault="00262180" w:rsidP="00FF7B56">
            <w:pPr>
              <w:pStyle w:val="TAC"/>
            </w:pPr>
            <w:r w:rsidRPr="00A62BB0">
              <w:t>TDDConf.1.1</w:t>
            </w:r>
          </w:p>
        </w:tc>
      </w:tr>
      <w:tr w:rsidR="00262180" w:rsidRPr="00A62BB0" w14:paraId="1716975F"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8E862C5"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tcPr>
          <w:p w14:paraId="6621F249" w14:textId="77777777" w:rsidR="00262180" w:rsidRPr="00A62BB0" w:rsidRDefault="00262180" w:rsidP="00FF7B56">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F58C8BD"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4C19DBEB" w14:textId="77777777" w:rsidR="00262180" w:rsidRPr="00A62BB0" w:rsidRDefault="00262180" w:rsidP="00FF7B56">
            <w:pPr>
              <w:pStyle w:val="TAC"/>
            </w:pPr>
            <w:r w:rsidRPr="00835C41">
              <w:rPr>
                <w:rFonts w:cs="Arial"/>
              </w:rPr>
              <w:t>TDDConf.2.1</w:t>
            </w:r>
          </w:p>
        </w:tc>
      </w:tr>
      <w:tr w:rsidR="00262180" w:rsidRPr="00A62BB0" w14:paraId="168CD7C8" w14:textId="77777777" w:rsidTr="00FF7B56">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8B9D88C" w14:textId="77777777" w:rsidR="00262180" w:rsidRPr="00A62BB0" w:rsidRDefault="00262180" w:rsidP="00FF7B56">
            <w:pPr>
              <w:pStyle w:val="TAL"/>
            </w:pPr>
            <w:proofErr w:type="spellStart"/>
            <w:r w:rsidRPr="00A62BB0">
              <w:t>BW</w:t>
            </w:r>
            <w:r w:rsidRPr="00A62BB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tcPr>
          <w:p w14:paraId="6CB5662C" w14:textId="77777777" w:rsidR="00262180" w:rsidRPr="00A62BB0" w:rsidRDefault="00262180" w:rsidP="00FF7B56">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61D94BB"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37DF8F65" w14:textId="77777777" w:rsidR="00262180" w:rsidRPr="00A62BB0" w:rsidRDefault="00262180" w:rsidP="00FF7B56">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262180" w:rsidRPr="00A62BB0" w14:paraId="6D8CBC91" w14:textId="77777777" w:rsidTr="00FF7B56">
        <w:trPr>
          <w:cantSplit/>
          <w:jc w:val="center"/>
        </w:trPr>
        <w:tc>
          <w:tcPr>
            <w:tcW w:w="2126" w:type="dxa"/>
            <w:gridSpan w:val="2"/>
            <w:tcBorders>
              <w:top w:val="nil"/>
              <w:left w:val="single" w:sz="4" w:space="0" w:color="auto"/>
              <w:bottom w:val="nil"/>
              <w:right w:val="single" w:sz="4" w:space="0" w:color="auto"/>
            </w:tcBorders>
            <w:shd w:val="clear" w:color="auto" w:fill="auto"/>
          </w:tcPr>
          <w:p w14:paraId="343ECF13"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tcPr>
          <w:p w14:paraId="689AE750" w14:textId="77777777" w:rsidR="00262180" w:rsidRPr="00A62BB0" w:rsidRDefault="00262180" w:rsidP="00FF7B56">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9A8D8FB"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7D98E4C1" w14:textId="77777777" w:rsidR="00262180" w:rsidRPr="00A62BB0" w:rsidRDefault="00262180" w:rsidP="00FF7B56">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262180" w:rsidRPr="00A62BB0" w14:paraId="53E7923E"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B2AFBA3"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tcPr>
          <w:p w14:paraId="4B048AE2" w14:textId="77777777" w:rsidR="00262180" w:rsidRPr="00A62BB0" w:rsidRDefault="00262180" w:rsidP="00FF7B56">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850E4CF"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22669179" w14:textId="77777777" w:rsidR="00262180" w:rsidRPr="00A62BB0" w:rsidRDefault="00262180" w:rsidP="00FF7B56">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262180" w:rsidRPr="00A62BB0" w14:paraId="29C1F72E"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5E232B5" w14:textId="77777777" w:rsidR="00262180" w:rsidRPr="00A62BB0" w:rsidRDefault="00262180" w:rsidP="00FF7B56">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01C02FF6"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44FC9A8D" w14:textId="77777777" w:rsidR="00262180" w:rsidRPr="00A62BB0" w:rsidRDefault="00262180" w:rsidP="00FF7B56">
            <w:pPr>
              <w:pStyle w:val="TAC"/>
            </w:pPr>
            <w:r>
              <w:rPr>
                <w:rFonts w:cs="v4.2.0"/>
                <w:lang w:eastAsia="zh-CN"/>
              </w:rPr>
              <w:t>1</w:t>
            </w:r>
          </w:p>
        </w:tc>
      </w:tr>
      <w:tr w:rsidR="00262180" w:rsidRPr="00A62BB0" w14:paraId="41ABBB78" w14:textId="77777777" w:rsidTr="00FF7B56">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11347608" w14:textId="77777777" w:rsidR="00262180" w:rsidRPr="00A62BB0" w:rsidRDefault="00262180" w:rsidP="00FF7B56">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24A0CDFA" w14:textId="77777777" w:rsidR="00262180" w:rsidRPr="00A62BB0" w:rsidRDefault="00262180" w:rsidP="00FF7B56">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480AA4B8"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5B5E09D3" w14:textId="77777777" w:rsidR="00262180" w:rsidRDefault="00262180" w:rsidP="00FF7B56">
            <w:pPr>
              <w:pStyle w:val="TAC"/>
              <w:rPr>
                <w:rFonts w:cs="v4.2.0"/>
                <w:lang w:eastAsia="zh-CN"/>
              </w:rPr>
            </w:pPr>
            <w:r w:rsidRPr="00A62BB0">
              <w:rPr>
                <w:lang w:eastAsia="zh-CN"/>
              </w:rPr>
              <w:t>DLBWP.0.2</w:t>
            </w:r>
          </w:p>
        </w:tc>
      </w:tr>
      <w:tr w:rsidR="00262180" w:rsidRPr="00A62BB0" w14:paraId="4BEAAFF6" w14:textId="77777777" w:rsidTr="00FF7B56">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7443BFEF" w14:textId="77777777" w:rsidR="00262180" w:rsidRPr="00A62BB0" w:rsidRDefault="00262180" w:rsidP="00FF7B56">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66272FC1" w14:textId="77777777" w:rsidR="00262180" w:rsidRPr="00A62BB0" w:rsidRDefault="00262180" w:rsidP="00FF7B56">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085FE9BD"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6296BD57" w14:textId="77777777" w:rsidR="00262180" w:rsidRDefault="00262180" w:rsidP="00FF7B56">
            <w:pPr>
              <w:pStyle w:val="TAC"/>
              <w:rPr>
                <w:rFonts w:cs="v4.2.0"/>
                <w:lang w:eastAsia="zh-CN"/>
              </w:rPr>
            </w:pPr>
            <w:r w:rsidRPr="002A4E73">
              <w:rPr>
                <w:lang w:eastAsia="zh-CN"/>
              </w:rPr>
              <w:t>ULBWP.0.2</w:t>
            </w:r>
          </w:p>
        </w:tc>
      </w:tr>
      <w:tr w:rsidR="00262180" w:rsidRPr="00A62BB0" w14:paraId="6B8B0E4E" w14:textId="77777777" w:rsidTr="00FF7B56">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056D45CA" w14:textId="77777777" w:rsidR="00262180" w:rsidRDefault="00262180" w:rsidP="00FF7B56">
            <w:pPr>
              <w:pStyle w:val="TAL"/>
            </w:pPr>
            <w:r w:rsidRPr="004D1E50">
              <w:t>Initial Condition</w:t>
            </w:r>
          </w:p>
          <w:p w14:paraId="4C1B0C8E" w14:textId="77777777" w:rsidR="00262180" w:rsidRPr="00A62BB0" w:rsidRDefault="00262180" w:rsidP="00FF7B56">
            <w:pPr>
              <w:pStyle w:val="TAL"/>
            </w:pPr>
          </w:p>
        </w:tc>
        <w:tc>
          <w:tcPr>
            <w:tcW w:w="1068" w:type="dxa"/>
            <w:tcBorders>
              <w:top w:val="single" w:sz="4" w:space="0" w:color="auto"/>
              <w:left w:val="single" w:sz="4" w:space="0" w:color="auto"/>
              <w:right w:val="single" w:sz="4" w:space="0" w:color="auto"/>
            </w:tcBorders>
          </w:tcPr>
          <w:p w14:paraId="44BD89F0" w14:textId="77777777" w:rsidR="00262180" w:rsidRPr="00A62BB0" w:rsidRDefault="00262180" w:rsidP="00FF7B56">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36619AAC" w14:textId="77777777" w:rsidR="00262180" w:rsidRPr="00A62BB0" w:rsidRDefault="00262180" w:rsidP="00FF7B56">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59779432" w14:textId="77777777" w:rsidR="00262180" w:rsidRPr="00A62BB0" w:rsidRDefault="00262180" w:rsidP="00FF7B56">
            <w:pPr>
              <w:pStyle w:val="TAC"/>
            </w:pPr>
          </w:p>
        </w:tc>
        <w:tc>
          <w:tcPr>
            <w:tcW w:w="2266" w:type="dxa"/>
            <w:tcBorders>
              <w:top w:val="single" w:sz="4" w:space="0" w:color="auto"/>
              <w:left w:val="single" w:sz="4" w:space="0" w:color="auto"/>
              <w:right w:val="single" w:sz="4" w:space="0" w:color="auto"/>
            </w:tcBorders>
          </w:tcPr>
          <w:p w14:paraId="5B7D2897" w14:textId="77777777" w:rsidR="00262180" w:rsidRPr="00A62BB0" w:rsidRDefault="00262180" w:rsidP="00FF7B56">
            <w:pPr>
              <w:pStyle w:val="TAC"/>
              <w:rPr>
                <w:lang w:eastAsia="zh-CN"/>
              </w:rPr>
            </w:pPr>
            <w:r w:rsidRPr="00A62BB0">
              <w:rPr>
                <w:lang w:eastAsia="zh-CN"/>
              </w:rPr>
              <w:t>DLBWP.1.3</w:t>
            </w:r>
          </w:p>
        </w:tc>
      </w:tr>
      <w:tr w:rsidR="00262180" w:rsidRPr="00A62BB0" w14:paraId="69421AF0" w14:textId="77777777" w:rsidTr="00FF7B56">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50B0C44A" w14:textId="77777777" w:rsidR="00262180" w:rsidRPr="00A62BB0" w:rsidRDefault="00262180" w:rsidP="00FF7B56">
            <w:pPr>
              <w:pStyle w:val="TAL"/>
            </w:pPr>
          </w:p>
        </w:tc>
        <w:tc>
          <w:tcPr>
            <w:tcW w:w="1068" w:type="dxa"/>
            <w:tcBorders>
              <w:left w:val="single" w:sz="4" w:space="0" w:color="auto"/>
              <w:right w:val="single" w:sz="4" w:space="0" w:color="auto"/>
            </w:tcBorders>
          </w:tcPr>
          <w:p w14:paraId="286731C3" w14:textId="77777777" w:rsidR="00262180" w:rsidRPr="00A62BB0" w:rsidRDefault="00262180" w:rsidP="00FF7B56">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19ECC861" w14:textId="77777777" w:rsidR="00262180" w:rsidRPr="00A62BB0" w:rsidRDefault="00262180" w:rsidP="00FF7B56">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2BCFF01B" w14:textId="77777777" w:rsidR="00262180" w:rsidRPr="00A62BB0" w:rsidRDefault="00262180" w:rsidP="00FF7B56">
            <w:pPr>
              <w:pStyle w:val="TAC"/>
            </w:pPr>
          </w:p>
        </w:tc>
        <w:tc>
          <w:tcPr>
            <w:tcW w:w="2266" w:type="dxa"/>
            <w:tcBorders>
              <w:top w:val="single" w:sz="4" w:space="0" w:color="auto"/>
              <w:left w:val="single" w:sz="4" w:space="0" w:color="auto"/>
              <w:right w:val="single" w:sz="4" w:space="0" w:color="auto"/>
            </w:tcBorders>
          </w:tcPr>
          <w:p w14:paraId="633AFE7E" w14:textId="77777777" w:rsidR="00262180" w:rsidRPr="00A62BB0" w:rsidRDefault="00262180" w:rsidP="00FF7B56">
            <w:pPr>
              <w:pStyle w:val="TAC"/>
              <w:rPr>
                <w:lang w:eastAsia="zh-CN"/>
              </w:rPr>
            </w:pPr>
            <w:r>
              <w:rPr>
                <w:lang w:eastAsia="zh-CN"/>
              </w:rPr>
              <w:t>U</w:t>
            </w:r>
            <w:r w:rsidRPr="004D1E50">
              <w:rPr>
                <w:lang w:eastAsia="zh-CN"/>
              </w:rPr>
              <w:t>LBWP.1.3</w:t>
            </w:r>
          </w:p>
        </w:tc>
      </w:tr>
      <w:tr w:rsidR="00262180" w:rsidRPr="00A62BB0" w14:paraId="2E6095FB" w14:textId="77777777" w:rsidTr="00FF7B56">
        <w:trPr>
          <w:cantSplit/>
          <w:trHeight w:val="840"/>
          <w:jc w:val="center"/>
        </w:trPr>
        <w:tc>
          <w:tcPr>
            <w:tcW w:w="1058" w:type="dxa"/>
            <w:tcBorders>
              <w:left w:val="single" w:sz="4" w:space="0" w:color="auto"/>
              <w:bottom w:val="nil"/>
              <w:right w:val="single" w:sz="4" w:space="0" w:color="auto"/>
            </w:tcBorders>
            <w:shd w:val="clear" w:color="auto" w:fill="auto"/>
          </w:tcPr>
          <w:p w14:paraId="281049FF" w14:textId="77777777" w:rsidR="00262180" w:rsidRPr="004D1E50" w:rsidRDefault="00262180" w:rsidP="00FF7B56">
            <w:pPr>
              <w:pStyle w:val="TAL"/>
            </w:pPr>
            <w:r w:rsidRPr="004D1E50">
              <w:t>Final</w:t>
            </w:r>
          </w:p>
          <w:p w14:paraId="13F38931" w14:textId="77777777" w:rsidR="00262180" w:rsidRDefault="00262180" w:rsidP="00FF7B56">
            <w:pPr>
              <w:pStyle w:val="TAL"/>
            </w:pPr>
            <w:r w:rsidRPr="004D1E50">
              <w:t>Condition</w:t>
            </w:r>
          </w:p>
          <w:p w14:paraId="00E2D035" w14:textId="77777777" w:rsidR="00262180" w:rsidRPr="00A62BB0" w:rsidRDefault="00262180" w:rsidP="00FF7B56">
            <w:pPr>
              <w:pStyle w:val="TAL"/>
            </w:pPr>
          </w:p>
        </w:tc>
        <w:tc>
          <w:tcPr>
            <w:tcW w:w="1068" w:type="dxa"/>
            <w:tcBorders>
              <w:left w:val="single" w:sz="4" w:space="0" w:color="auto"/>
              <w:right w:val="single" w:sz="4" w:space="0" w:color="auto"/>
            </w:tcBorders>
          </w:tcPr>
          <w:p w14:paraId="185A2599" w14:textId="77777777" w:rsidR="00262180" w:rsidRPr="00A62BB0" w:rsidRDefault="00262180" w:rsidP="00FF7B56">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556115BB" w14:textId="77777777" w:rsidR="00262180" w:rsidRPr="00A62BB0" w:rsidRDefault="00262180" w:rsidP="00FF7B56">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088B804A" w14:textId="77777777" w:rsidR="00262180" w:rsidRPr="00A62BB0" w:rsidRDefault="00262180" w:rsidP="00FF7B56">
            <w:pPr>
              <w:pStyle w:val="TAC"/>
            </w:pPr>
          </w:p>
        </w:tc>
        <w:tc>
          <w:tcPr>
            <w:tcW w:w="2266" w:type="dxa"/>
            <w:tcBorders>
              <w:top w:val="single" w:sz="4" w:space="0" w:color="auto"/>
              <w:left w:val="single" w:sz="4" w:space="0" w:color="auto"/>
              <w:right w:val="single" w:sz="4" w:space="0" w:color="auto"/>
            </w:tcBorders>
          </w:tcPr>
          <w:p w14:paraId="6AC54E7A" w14:textId="77777777" w:rsidR="00262180" w:rsidRPr="00A62BB0" w:rsidRDefault="00262180" w:rsidP="00FF7B56">
            <w:pPr>
              <w:pStyle w:val="TAC"/>
              <w:rPr>
                <w:lang w:eastAsia="zh-CN"/>
              </w:rPr>
            </w:pPr>
            <w:r w:rsidRPr="00A62BB0">
              <w:rPr>
                <w:lang w:eastAsia="zh-CN"/>
              </w:rPr>
              <w:t>DLBWP.1.1</w:t>
            </w:r>
          </w:p>
        </w:tc>
      </w:tr>
      <w:tr w:rsidR="00262180" w:rsidRPr="00A62BB0" w14:paraId="50D614A1" w14:textId="77777777" w:rsidTr="00FF7B56">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4A669B2B" w14:textId="77777777" w:rsidR="00262180" w:rsidRPr="00A62BB0" w:rsidRDefault="00262180" w:rsidP="00FF7B56">
            <w:pPr>
              <w:pStyle w:val="TAL"/>
            </w:pPr>
          </w:p>
        </w:tc>
        <w:tc>
          <w:tcPr>
            <w:tcW w:w="1068" w:type="dxa"/>
            <w:tcBorders>
              <w:left w:val="single" w:sz="4" w:space="0" w:color="auto"/>
              <w:bottom w:val="single" w:sz="4" w:space="0" w:color="auto"/>
              <w:right w:val="single" w:sz="4" w:space="0" w:color="auto"/>
            </w:tcBorders>
          </w:tcPr>
          <w:p w14:paraId="5D5BAA6B" w14:textId="77777777" w:rsidR="00262180" w:rsidRPr="00A62BB0" w:rsidRDefault="00262180" w:rsidP="00FF7B56">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20A5B6FF" w14:textId="77777777" w:rsidR="00262180" w:rsidRPr="00A62BB0" w:rsidRDefault="00262180" w:rsidP="00FF7B56">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106A0C3D" w14:textId="77777777" w:rsidR="00262180" w:rsidRPr="00A62BB0" w:rsidRDefault="00262180" w:rsidP="00FF7B56">
            <w:pPr>
              <w:pStyle w:val="TAC"/>
            </w:pPr>
          </w:p>
        </w:tc>
        <w:tc>
          <w:tcPr>
            <w:tcW w:w="2266" w:type="dxa"/>
            <w:tcBorders>
              <w:left w:val="single" w:sz="4" w:space="0" w:color="auto"/>
              <w:right w:val="single" w:sz="4" w:space="0" w:color="auto"/>
            </w:tcBorders>
          </w:tcPr>
          <w:p w14:paraId="4F642B18" w14:textId="77777777" w:rsidR="00262180" w:rsidRPr="00A62BB0" w:rsidRDefault="00262180" w:rsidP="00FF7B56">
            <w:pPr>
              <w:pStyle w:val="TAC"/>
              <w:rPr>
                <w:lang w:eastAsia="zh-CN"/>
              </w:rPr>
            </w:pPr>
            <w:r>
              <w:rPr>
                <w:lang w:eastAsia="zh-CN"/>
              </w:rPr>
              <w:t>U</w:t>
            </w:r>
            <w:r w:rsidRPr="004D1E50">
              <w:rPr>
                <w:lang w:eastAsia="zh-CN"/>
              </w:rPr>
              <w:t>LBWP.1.1</w:t>
            </w:r>
          </w:p>
        </w:tc>
      </w:tr>
      <w:tr w:rsidR="00262180" w:rsidRPr="00A62BB0" w14:paraId="3F01F18E" w14:textId="77777777" w:rsidTr="00FF7B56">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FE24752" w14:textId="77777777" w:rsidR="00262180" w:rsidRPr="00A62BB0" w:rsidRDefault="00262180" w:rsidP="00FF7B56">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66D6DEAB" w14:textId="77777777" w:rsidR="00262180" w:rsidRPr="00A62BB0" w:rsidRDefault="00262180" w:rsidP="00FF7B56">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C2923B5"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14BAB93" w14:textId="77777777" w:rsidR="00262180" w:rsidRPr="00A62BB0" w:rsidRDefault="00262180" w:rsidP="00FF7B56">
            <w:pPr>
              <w:pStyle w:val="TAC"/>
              <w:rPr>
                <w:szCs w:val="16"/>
                <w:lang w:eastAsia="zh-CN"/>
              </w:rPr>
            </w:pPr>
            <w:r w:rsidRPr="00A62BB0">
              <w:rPr>
                <w:szCs w:val="16"/>
                <w:lang w:eastAsia="zh-CN"/>
              </w:rPr>
              <w:t>SR.1.1 FDD</w:t>
            </w:r>
          </w:p>
        </w:tc>
      </w:tr>
      <w:tr w:rsidR="00262180" w:rsidRPr="00A62BB0" w14:paraId="243C7CBE" w14:textId="77777777" w:rsidTr="00FF7B56">
        <w:trPr>
          <w:cantSplit/>
          <w:jc w:val="center"/>
        </w:trPr>
        <w:tc>
          <w:tcPr>
            <w:tcW w:w="2126" w:type="dxa"/>
            <w:gridSpan w:val="2"/>
            <w:tcBorders>
              <w:top w:val="nil"/>
              <w:left w:val="single" w:sz="4" w:space="0" w:color="auto"/>
              <w:bottom w:val="nil"/>
              <w:right w:val="single" w:sz="4" w:space="0" w:color="auto"/>
            </w:tcBorders>
            <w:shd w:val="clear" w:color="auto" w:fill="auto"/>
          </w:tcPr>
          <w:p w14:paraId="489CB58B" w14:textId="77777777" w:rsidR="00262180" w:rsidRPr="00A62BB0" w:rsidRDefault="00262180" w:rsidP="00FF7B56">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3EED70FC" w14:textId="77777777" w:rsidR="00262180" w:rsidRPr="00A62BB0" w:rsidRDefault="00262180" w:rsidP="00FF7B56">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36144512"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2AA8EFE" w14:textId="77777777" w:rsidR="00262180" w:rsidRPr="00A62BB0" w:rsidRDefault="00262180" w:rsidP="00FF7B56">
            <w:pPr>
              <w:pStyle w:val="TAC"/>
              <w:rPr>
                <w:szCs w:val="16"/>
                <w:lang w:eastAsia="zh-CN"/>
              </w:rPr>
            </w:pPr>
            <w:r w:rsidRPr="00A62BB0">
              <w:rPr>
                <w:szCs w:val="16"/>
                <w:lang w:eastAsia="zh-CN"/>
              </w:rPr>
              <w:t>SR.1.1 TDD</w:t>
            </w:r>
          </w:p>
        </w:tc>
      </w:tr>
      <w:tr w:rsidR="00262180" w:rsidRPr="00A62BB0" w14:paraId="0E301911"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F8A5007"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82CEF90" w14:textId="77777777" w:rsidR="00262180" w:rsidRPr="00A62BB0" w:rsidRDefault="00262180" w:rsidP="00FF7B56">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EEF4B0B"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2D1EB5C5" w14:textId="77777777" w:rsidR="00262180" w:rsidRPr="00A62BB0" w:rsidRDefault="00262180" w:rsidP="00FF7B56">
            <w:pPr>
              <w:pStyle w:val="TAC"/>
              <w:rPr>
                <w:szCs w:val="16"/>
                <w:lang w:eastAsia="zh-CN"/>
              </w:rPr>
            </w:pPr>
            <w:r w:rsidRPr="00A62BB0">
              <w:rPr>
                <w:szCs w:val="16"/>
                <w:lang w:eastAsia="zh-CN"/>
              </w:rPr>
              <w:t>SR2.1 TDD</w:t>
            </w:r>
          </w:p>
        </w:tc>
      </w:tr>
      <w:tr w:rsidR="00262180" w:rsidRPr="00A62BB0" w14:paraId="0F40C6D6" w14:textId="77777777" w:rsidTr="00FF7B56">
        <w:trPr>
          <w:cantSplit/>
          <w:jc w:val="center"/>
        </w:trPr>
        <w:tc>
          <w:tcPr>
            <w:tcW w:w="2126" w:type="dxa"/>
            <w:gridSpan w:val="2"/>
            <w:tcBorders>
              <w:left w:val="single" w:sz="4" w:space="0" w:color="auto"/>
              <w:bottom w:val="nil"/>
              <w:right w:val="single" w:sz="4" w:space="0" w:color="auto"/>
            </w:tcBorders>
            <w:shd w:val="clear" w:color="auto" w:fill="auto"/>
          </w:tcPr>
          <w:p w14:paraId="663E5420" w14:textId="77777777" w:rsidR="00262180" w:rsidRPr="00A62BB0" w:rsidRDefault="00262180" w:rsidP="00FF7B56">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002E3D40" w14:textId="77777777" w:rsidR="00262180" w:rsidRPr="00A62BB0" w:rsidRDefault="00262180" w:rsidP="00FF7B56">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8F069C4"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A162973" w14:textId="77777777" w:rsidR="00262180" w:rsidRPr="00A62BB0" w:rsidRDefault="00262180" w:rsidP="00FF7B56">
            <w:pPr>
              <w:pStyle w:val="TAC"/>
              <w:rPr>
                <w:szCs w:val="16"/>
                <w:lang w:eastAsia="zh-CN"/>
              </w:rPr>
            </w:pPr>
            <w:r w:rsidRPr="00A62BB0">
              <w:rPr>
                <w:szCs w:val="16"/>
                <w:lang w:eastAsia="zh-CN"/>
              </w:rPr>
              <w:t>CR.1.1 FDD</w:t>
            </w:r>
          </w:p>
        </w:tc>
      </w:tr>
      <w:tr w:rsidR="00262180" w:rsidRPr="00A62BB0" w14:paraId="654A2A96" w14:textId="77777777" w:rsidTr="00FF7B56">
        <w:trPr>
          <w:cantSplit/>
          <w:jc w:val="center"/>
        </w:trPr>
        <w:tc>
          <w:tcPr>
            <w:tcW w:w="2126" w:type="dxa"/>
            <w:gridSpan w:val="2"/>
            <w:tcBorders>
              <w:top w:val="nil"/>
              <w:left w:val="single" w:sz="4" w:space="0" w:color="auto"/>
              <w:bottom w:val="nil"/>
              <w:right w:val="single" w:sz="4" w:space="0" w:color="auto"/>
            </w:tcBorders>
            <w:shd w:val="clear" w:color="auto" w:fill="auto"/>
          </w:tcPr>
          <w:p w14:paraId="4318AE73" w14:textId="77777777" w:rsidR="00262180" w:rsidRPr="00A62BB0" w:rsidRDefault="00262180" w:rsidP="00FF7B56">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24E95941" w14:textId="77777777" w:rsidR="00262180" w:rsidRPr="00A62BB0" w:rsidRDefault="00262180" w:rsidP="00FF7B56">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711E689"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4C5DA07" w14:textId="77777777" w:rsidR="00262180" w:rsidRPr="00A62BB0" w:rsidRDefault="00262180" w:rsidP="00FF7B56">
            <w:pPr>
              <w:pStyle w:val="TAC"/>
              <w:rPr>
                <w:szCs w:val="16"/>
                <w:lang w:eastAsia="zh-CN"/>
              </w:rPr>
            </w:pPr>
            <w:r w:rsidRPr="00A62BB0">
              <w:rPr>
                <w:szCs w:val="16"/>
                <w:lang w:eastAsia="zh-CN"/>
              </w:rPr>
              <w:t>CR.1.1 TDD</w:t>
            </w:r>
          </w:p>
        </w:tc>
      </w:tr>
      <w:tr w:rsidR="00262180" w:rsidRPr="00A62BB0" w14:paraId="47CBB0BC"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50B9FF"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8FC4EFE" w14:textId="77777777" w:rsidR="00262180" w:rsidRPr="00A62BB0" w:rsidRDefault="00262180" w:rsidP="00FF7B56">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26F3A91"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026B3C7" w14:textId="77777777" w:rsidR="00262180" w:rsidRPr="00A62BB0" w:rsidRDefault="00262180" w:rsidP="00FF7B56">
            <w:pPr>
              <w:pStyle w:val="TAC"/>
              <w:rPr>
                <w:szCs w:val="16"/>
                <w:lang w:eastAsia="zh-CN"/>
              </w:rPr>
            </w:pPr>
            <w:r w:rsidRPr="00A62BB0">
              <w:rPr>
                <w:szCs w:val="16"/>
                <w:lang w:eastAsia="zh-CN"/>
              </w:rPr>
              <w:t>CR2.1 TDD</w:t>
            </w:r>
          </w:p>
        </w:tc>
      </w:tr>
      <w:tr w:rsidR="00262180" w:rsidRPr="00A62BB0" w14:paraId="3117D05E" w14:textId="77777777" w:rsidTr="00FF7B56">
        <w:trPr>
          <w:cantSplit/>
          <w:jc w:val="center"/>
        </w:trPr>
        <w:tc>
          <w:tcPr>
            <w:tcW w:w="2126" w:type="dxa"/>
            <w:gridSpan w:val="2"/>
            <w:tcBorders>
              <w:left w:val="single" w:sz="4" w:space="0" w:color="auto"/>
              <w:bottom w:val="nil"/>
              <w:right w:val="single" w:sz="4" w:space="0" w:color="auto"/>
            </w:tcBorders>
            <w:shd w:val="clear" w:color="auto" w:fill="auto"/>
          </w:tcPr>
          <w:p w14:paraId="6C47F529" w14:textId="77777777" w:rsidR="00262180" w:rsidRPr="00A62BB0" w:rsidRDefault="00262180" w:rsidP="00FF7B56">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1F951012" w14:textId="77777777" w:rsidR="00262180" w:rsidRPr="00A62BB0" w:rsidRDefault="00262180" w:rsidP="00FF7B56">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49644DA"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3DC2F86" w14:textId="77777777" w:rsidR="00262180" w:rsidRPr="00A62BB0" w:rsidRDefault="00262180" w:rsidP="00FF7B56">
            <w:pPr>
              <w:pStyle w:val="TAC"/>
              <w:rPr>
                <w:szCs w:val="16"/>
                <w:lang w:eastAsia="zh-CN"/>
              </w:rPr>
            </w:pPr>
            <w:r w:rsidRPr="00A62BB0">
              <w:rPr>
                <w:szCs w:val="16"/>
                <w:lang w:eastAsia="zh-CN"/>
              </w:rPr>
              <w:t>CCR.1.</w:t>
            </w:r>
            <w:del w:id="78" w:author="Anritsu" w:date="2021-10-05T12:31:00Z">
              <w:r w:rsidRPr="00A62BB0" w:rsidDel="00A31D6C">
                <w:rPr>
                  <w:szCs w:val="16"/>
                  <w:lang w:eastAsia="zh-CN"/>
                </w:rPr>
                <w:delText xml:space="preserve">1 </w:delText>
              </w:r>
            </w:del>
            <w:ins w:id="79" w:author="Anritsu" w:date="2021-10-05T12:31:00Z">
              <w:r>
                <w:rPr>
                  <w:szCs w:val="16"/>
                  <w:lang w:eastAsia="zh-CN"/>
                </w:rPr>
                <w:t>2</w:t>
              </w:r>
              <w:r w:rsidRPr="00A62BB0">
                <w:rPr>
                  <w:szCs w:val="16"/>
                  <w:lang w:eastAsia="zh-CN"/>
                </w:rPr>
                <w:t xml:space="preserve"> </w:t>
              </w:r>
            </w:ins>
            <w:r w:rsidRPr="00A62BB0">
              <w:rPr>
                <w:szCs w:val="16"/>
                <w:lang w:eastAsia="zh-CN"/>
              </w:rPr>
              <w:t>FDD</w:t>
            </w:r>
          </w:p>
        </w:tc>
      </w:tr>
      <w:tr w:rsidR="00262180" w:rsidRPr="00A62BB0" w14:paraId="27540067" w14:textId="77777777" w:rsidTr="00FF7B56">
        <w:trPr>
          <w:cantSplit/>
          <w:jc w:val="center"/>
        </w:trPr>
        <w:tc>
          <w:tcPr>
            <w:tcW w:w="2126" w:type="dxa"/>
            <w:gridSpan w:val="2"/>
            <w:tcBorders>
              <w:top w:val="nil"/>
              <w:left w:val="single" w:sz="4" w:space="0" w:color="auto"/>
              <w:bottom w:val="nil"/>
              <w:right w:val="single" w:sz="4" w:space="0" w:color="auto"/>
            </w:tcBorders>
            <w:shd w:val="clear" w:color="auto" w:fill="auto"/>
          </w:tcPr>
          <w:p w14:paraId="79A171D3" w14:textId="77777777" w:rsidR="00262180" w:rsidRPr="00A62BB0" w:rsidRDefault="00262180" w:rsidP="00FF7B56">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41989706" w14:textId="77777777" w:rsidR="00262180" w:rsidRPr="00A62BB0" w:rsidRDefault="00262180" w:rsidP="00FF7B56">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5E6A643"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C850D17" w14:textId="77777777" w:rsidR="00262180" w:rsidRPr="00A62BB0" w:rsidRDefault="00262180" w:rsidP="00FF7B56">
            <w:pPr>
              <w:pStyle w:val="TAC"/>
              <w:rPr>
                <w:szCs w:val="16"/>
                <w:lang w:eastAsia="zh-CN"/>
              </w:rPr>
            </w:pPr>
            <w:r w:rsidRPr="00A62BB0">
              <w:rPr>
                <w:szCs w:val="16"/>
                <w:lang w:eastAsia="zh-CN"/>
              </w:rPr>
              <w:t>CCR.1.</w:t>
            </w:r>
            <w:del w:id="80" w:author="Anritsu" w:date="2021-10-05T12:31:00Z">
              <w:r w:rsidRPr="00A62BB0" w:rsidDel="00A31D6C">
                <w:rPr>
                  <w:szCs w:val="16"/>
                  <w:lang w:eastAsia="zh-CN"/>
                </w:rPr>
                <w:delText xml:space="preserve">1 </w:delText>
              </w:r>
            </w:del>
            <w:ins w:id="81" w:author="Anritsu" w:date="2021-10-05T12:31:00Z">
              <w:r>
                <w:rPr>
                  <w:szCs w:val="16"/>
                  <w:lang w:eastAsia="zh-CN"/>
                </w:rPr>
                <w:t>2</w:t>
              </w:r>
              <w:r w:rsidRPr="00A62BB0">
                <w:rPr>
                  <w:szCs w:val="16"/>
                  <w:lang w:eastAsia="zh-CN"/>
                </w:rPr>
                <w:t xml:space="preserve"> </w:t>
              </w:r>
            </w:ins>
            <w:r w:rsidRPr="00A62BB0">
              <w:rPr>
                <w:szCs w:val="16"/>
                <w:lang w:eastAsia="zh-CN"/>
              </w:rPr>
              <w:t>TDD</w:t>
            </w:r>
          </w:p>
        </w:tc>
      </w:tr>
      <w:tr w:rsidR="00262180" w:rsidRPr="00A62BB0" w14:paraId="1A60C249"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CA0291D"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7561222" w14:textId="77777777" w:rsidR="00262180" w:rsidRPr="00A62BB0" w:rsidRDefault="00262180" w:rsidP="00FF7B56">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C02589A"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10DD2E7" w14:textId="77777777" w:rsidR="00262180" w:rsidRPr="00A62BB0" w:rsidRDefault="00262180" w:rsidP="00FF7B56">
            <w:pPr>
              <w:pStyle w:val="TAC"/>
              <w:rPr>
                <w:szCs w:val="16"/>
                <w:lang w:eastAsia="zh-CN"/>
              </w:rPr>
            </w:pPr>
            <w:r w:rsidRPr="00A62BB0">
              <w:rPr>
                <w:szCs w:val="16"/>
                <w:lang w:eastAsia="zh-CN"/>
              </w:rPr>
              <w:t>CCR.2.</w:t>
            </w:r>
            <w:del w:id="82" w:author="Anritsu" w:date="2021-10-05T12:31:00Z">
              <w:r w:rsidDel="00A31D6C">
                <w:rPr>
                  <w:szCs w:val="16"/>
                  <w:lang w:eastAsia="zh-CN"/>
                </w:rPr>
                <w:delText>3</w:delText>
              </w:r>
              <w:r w:rsidRPr="00A62BB0" w:rsidDel="00A31D6C">
                <w:rPr>
                  <w:szCs w:val="16"/>
                  <w:lang w:eastAsia="zh-CN"/>
                </w:rPr>
                <w:delText xml:space="preserve"> </w:delText>
              </w:r>
            </w:del>
            <w:ins w:id="83" w:author="Anritsu" w:date="2021-10-05T12:31:00Z">
              <w:r>
                <w:rPr>
                  <w:szCs w:val="16"/>
                  <w:lang w:eastAsia="zh-CN"/>
                </w:rPr>
                <w:t>4</w:t>
              </w:r>
              <w:r w:rsidRPr="00A62BB0">
                <w:rPr>
                  <w:szCs w:val="16"/>
                  <w:lang w:eastAsia="zh-CN"/>
                </w:rPr>
                <w:t xml:space="preserve"> </w:t>
              </w:r>
            </w:ins>
            <w:r w:rsidRPr="00A62BB0">
              <w:rPr>
                <w:szCs w:val="16"/>
                <w:lang w:eastAsia="zh-CN"/>
              </w:rPr>
              <w:t>TDD</w:t>
            </w:r>
          </w:p>
        </w:tc>
      </w:tr>
      <w:tr w:rsidR="00262180" w:rsidRPr="00A62BB0" w14:paraId="0EED6FAB" w14:textId="77777777" w:rsidTr="00FF7B56">
        <w:trPr>
          <w:cantSplit/>
          <w:jc w:val="center"/>
        </w:trPr>
        <w:tc>
          <w:tcPr>
            <w:tcW w:w="3684" w:type="dxa"/>
            <w:gridSpan w:val="3"/>
            <w:tcBorders>
              <w:left w:val="single" w:sz="4" w:space="0" w:color="auto"/>
              <w:bottom w:val="single" w:sz="4" w:space="0" w:color="auto"/>
              <w:right w:val="single" w:sz="4" w:space="0" w:color="auto"/>
            </w:tcBorders>
          </w:tcPr>
          <w:p w14:paraId="0D0A203F" w14:textId="77777777" w:rsidR="00262180" w:rsidRPr="00A62BB0" w:rsidRDefault="00262180" w:rsidP="00FF7B56">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5883CD6D"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36CC5CF" w14:textId="77777777" w:rsidR="00262180" w:rsidRPr="00A62BB0" w:rsidRDefault="00262180" w:rsidP="00FF7B56">
            <w:pPr>
              <w:pStyle w:val="TAC"/>
            </w:pPr>
            <w:r w:rsidRPr="00A62BB0">
              <w:rPr>
                <w:szCs w:val="16"/>
                <w:lang w:eastAsia="zh-CN"/>
              </w:rPr>
              <w:t>OP.1</w:t>
            </w:r>
          </w:p>
        </w:tc>
      </w:tr>
      <w:tr w:rsidR="00262180" w:rsidRPr="00A62BB0" w14:paraId="5443979A" w14:textId="77777777" w:rsidTr="00FF7B56">
        <w:trPr>
          <w:cantSplit/>
          <w:jc w:val="center"/>
        </w:trPr>
        <w:tc>
          <w:tcPr>
            <w:tcW w:w="2126" w:type="dxa"/>
            <w:gridSpan w:val="2"/>
            <w:tcBorders>
              <w:left w:val="single" w:sz="4" w:space="0" w:color="auto"/>
              <w:bottom w:val="nil"/>
              <w:right w:val="single" w:sz="4" w:space="0" w:color="auto"/>
            </w:tcBorders>
            <w:shd w:val="clear" w:color="auto" w:fill="auto"/>
          </w:tcPr>
          <w:p w14:paraId="45E1A1F4" w14:textId="77777777" w:rsidR="00262180" w:rsidRPr="00A62BB0" w:rsidRDefault="00262180" w:rsidP="00FF7B56">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C0ED545" w14:textId="77777777" w:rsidR="00262180" w:rsidRPr="00A62BB0" w:rsidRDefault="00262180" w:rsidP="00FF7B56">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6018AAC8" w14:textId="77777777" w:rsidR="00262180" w:rsidRPr="00A62BB0" w:rsidRDefault="00262180" w:rsidP="00FF7B56">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2D5C9818" w14:textId="77777777" w:rsidR="00262180" w:rsidRPr="00A62BB0" w:rsidRDefault="00262180" w:rsidP="00FF7B56">
            <w:pPr>
              <w:pStyle w:val="TAC"/>
              <w:rPr>
                <w:szCs w:val="16"/>
                <w:lang w:eastAsia="zh-CN"/>
              </w:rPr>
            </w:pPr>
            <w:r w:rsidRPr="00A62BB0">
              <w:rPr>
                <w:szCs w:val="16"/>
                <w:lang w:eastAsia="zh-CN"/>
              </w:rPr>
              <w:t>SSB.1 FR1</w:t>
            </w:r>
          </w:p>
        </w:tc>
      </w:tr>
      <w:tr w:rsidR="00262180" w:rsidRPr="00A62BB0" w14:paraId="4063C010"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01BC257"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3FB63D1" w14:textId="77777777" w:rsidR="00262180" w:rsidRPr="00A62BB0" w:rsidRDefault="00262180" w:rsidP="00FF7B56">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5E310517" w14:textId="77777777" w:rsidR="00262180" w:rsidRPr="00A62BB0" w:rsidRDefault="00262180" w:rsidP="00FF7B56">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99D3E17" w14:textId="77777777" w:rsidR="00262180" w:rsidRPr="00A62BB0" w:rsidRDefault="00262180" w:rsidP="00FF7B56">
            <w:pPr>
              <w:pStyle w:val="TAC"/>
              <w:rPr>
                <w:szCs w:val="16"/>
                <w:lang w:eastAsia="zh-CN"/>
              </w:rPr>
            </w:pPr>
            <w:r w:rsidRPr="00A62BB0">
              <w:rPr>
                <w:szCs w:val="16"/>
                <w:lang w:eastAsia="zh-CN"/>
              </w:rPr>
              <w:t>SSB.2 FR1</w:t>
            </w:r>
          </w:p>
        </w:tc>
      </w:tr>
      <w:tr w:rsidR="00262180" w:rsidRPr="00A62BB0" w14:paraId="26997039"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DCBF922" w14:textId="77777777" w:rsidR="00262180" w:rsidRPr="00A62BB0" w:rsidRDefault="00262180" w:rsidP="00FF7B56">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5216698"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0D699583" w14:textId="77777777" w:rsidR="00262180" w:rsidRPr="00A62BB0" w:rsidRDefault="00262180" w:rsidP="00FF7B56">
            <w:pPr>
              <w:pStyle w:val="TAC"/>
            </w:pPr>
            <w:r w:rsidRPr="00A62BB0">
              <w:t>SMTC.1</w:t>
            </w:r>
          </w:p>
        </w:tc>
      </w:tr>
      <w:tr w:rsidR="00262180" w:rsidRPr="00A62BB0" w14:paraId="4D885C0A" w14:textId="77777777" w:rsidTr="00FF7B56">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77305EF" w14:textId="77777777" w:rsidR="00262180" w:rsidRPr="00A62BB0" w:rsidRDefault="00262180" w:rsidP="00FF7B56">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2B789C0" w14:textId="77777777" w:rsidR="00262180" w:rsidRPr="00A62BB0" w:rsidRDefault="00262180" w:rsidP="00FF7B56">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162C621F"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3FBCEACC" w14:textId="77777777" w:rsidR="00262180" w:rsidRPr="00A62BB0" w:rsidRDefault="00262180" w:rsidP="00FF7B56">
            <w:pPr>
              <w:pStyle w:val="TAC"/>
            </w:pPr>
            <w:r w:rsidRPr="00A62BB0">
              <w:rPr>
                <w:szCs w:val="18"/>
              </w:rPr>
              <w:t>TRS.1.1 FDD</w:t>
            </w:r>
          </w:p>
        </w:tc>
      </w:tr>
      <w:tr w:rsidR="00262180" w:rsidRPr="00A62BB0" w14:paraId="2F8C34A1" w14:textId="77777777" w:rsidTr="00FF7B56">
        <w:trPr>
          <w:cantSplit/>
          <w:jc w:val="center"/>
        </w:trPr>
        <w:tc>
          <w:tcPr>
            <w:tcW w:w="2126" w:type="dxa"/>
            <w:gridSpan w:val="2"/>
            <w:tcBorders>
              <w:top w:val="nil"/>
              <w:left w:val="single" w:sz="4" w:space="0" w:color="auto"/>
              <w:bottom w:val="nil"/>
              <w:right w:val="single" w:sz="4" w:space="0" w:color="auto"/>
            </w:tcBorders>
            <w:shd w:val="clear" w:color="auto" w:fill="auto"/>
          </w:tcPr>
          <w:p w14:paraId="033FD3DD" w14:textId="77777777" w:rsidR="00262180" w:rsidRPr="00A62BB0" w:rsidRDefault="00262180" w:rsidP="00FF7B56">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42AF6BCC" w14:textId="77777777" w:rsidR="00262180" w:rsidRPr="00A62BB0" w:rsidRDefault="00262180" w:rsidP="00FF7B56">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5EC758E3"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20A9DCE6" w14:textId="77777777" w:rsidR="00262180" w:rsidRPr="00A62BB0" w:rsidRDefault="00262180" w:rsidP="00FF7B56">
            <w:pPr>
              <w:pStyle w:val="TAC"/>
            </w:pPr>
            <w:r w:rsidRPr="00A62BB0">
              <w:rPr>
                <w:szCs w:val="18"/>
              </w:rPr>
              <w:t>TRS.1.1 TDD</w:t>
            </w:r>
          </w:p>
        </w:tc>
      </w:tr>
      <w:tr w:rsidR="00262180" w:rsidRPr="00A62BB0" w14:paraId="28306375"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0CBCC7F" w14:textId="77777777" w:rsidR="00262180" w:rsidRPr="00A62BB0" w:rsidRDefault="00262180" w:rsidP="00FF7B56">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570ECF8" w14:textId="77777777" w:rsidR="00262180" w:rsidRPr="00A62BB0" w:rsidRDefault="00262180" w:rsidP="00FF7B56">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283FAEDA"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2E23A2FC" w14:textId="77777777" w:rsidR="00262180" w:rsidRPr="00A62BB0" w:rsidRDefault="00262180" w:rsidP="00FF7B56">
            <w:pPr>
              <w:pStyle w:val="TAC"/>
            </w:pPr>
            <w:r w:rsidRPr="00A62BB0">
              <w:rPr>
                <w:szCs w:val="18"/>
              </w:rPr>
              <w:t>TRS.1.2 TDD</w:t>
            </w:r>
          </w:p>
        </w:tc>
      </w:tr>
      <w:tr w:rsidR="00262180" w:rsidRPr="00A62BB0" w14:paraId="72AED35E"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3644509" w14:textId="77777777" w:rsidR="00262180" w:rsidRPr="00A62BB0" w:rsidRDefault="00262180" w:rsidP="00FF7B56">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18B959B1"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19B2929A" w14:textId="77777777" w:rsidR="00262180" w:rsidRPr="00A62BB0" w:rsidRDefault="00262180" w:rsidP="00FF7B56">
            <w:pPr>
              <w:pStyle w:val="TAC"/>
            </w:pPr>
            <w:r w:rsidRPr="00A62BB0">
              <w:rPr>
                <w:rFonts w:cs="Arial"/>
              </w:rPr>
              <w:t>1x2</w:t>
            </w:r>
            <w:r>
              <w:rPr>
                <w:rFonts w:cs="Arial" w:hint="eastAsia"/>
                <w:lang w:eastAsia="zh-CN"/>
              </w:rPr>
              <w:t xml:space="preserve"> Low</w:t>
            </w:r>
          </w:p>
        </w:tc>
      </w:tr>
      <w:tr w:rsidR="00262180" w:rsidRPr="00A62BB0" w14:paraId="47259B77"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7EFAA8B" w14:textId="77777777" w:rsidR="00262180" w:rsidRPr="00A62BB0" w:rsidDel="00F267B6" w:rsidRDefault="00262180" w:rsidP="00FF7B56">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006E77D5"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tcPr>
          <w:p w14:paraId="28F7D7FC" w14:textId="77777777" w:rsidR="00262180" w:rsidRPr="00A62BB0" w:rsidRDefault="00262180" w:rsidP="00FF7B56">
            <w:pPr>
              <w:pStyle w:val="TAC"/>
            </w:pPr>
            <w:r w:rsidRPr="00A62BB0">
              <w:t>AWGN</w:t>
            </w:r>
          </w:p>
        </w:tc>
      </w:tr>
      <w:tr w:rsidR="00262180" w:rsidRPr="00A62BB0" w14:paraId="6DC9D244"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C9FD10" w14:textId="77777777" w:rsidR="00262180" w:rsidRPr="00A62BB0" w:rsidRDefault="00262180" w:rsidP="00FF7B56">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47FDFBEB" w14:textId="77777777" w:rsidR="00262180" w:rsidRPr="00A62BB0" w:rsidRDefault="00262180" w:rsidP="00FF7B56">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75B64D8B" w14:textId="77777777" w:rsidR="00262180" w:rsidRPr="00A62BB0" w:rsidRDefault="00262180" w:rsidP="00FF7B56">
            <w:pPr>
              <w:pStyle w:val="TAC"/>
              <w:rPr>
                <w:rFonts w:cs="v4.2.0"/>
                <w:lang w:eastAsia="zh-CN"/>
              </w:rPr>
            </w:pPr>
            <w:r w:rsidRPr="00A62BB0">
              <w:rPr>
                <w:rFonts w:cs="v4.2.0"/>
                <w:lang w:eastAsia="zh-CN"/>
              </w:rPr>
              <w:t>0</w:t>
            </w:r>
          </w:p>
        </w:tc>
      </w:tr>
      <w:tr w:rsidR="00262180" w:rsidRPr="00A62BB0" w14:paraId="4E54DE1B"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29475CF" w14:textId="77777777" w:rsidR="00262180" w:rsidRPr="00A62BB0" w:rsidRDefault="00262180" w:rsidP="00FF7B56">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447870D2"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5B8D1469" w14:textId="77777777" w:rsidR="00262180" w:rsidRPr="00A62BB0" w:rsidRDefault="00262180" w:rsidP="00FF7B56">
            <w:pPr>
              <w:pStyle w:val="TAC"/>
              <w:rPr>
                <w:rFonts w:cs="v4.2.0"/>
                <w:lang w:eastAsia="zh-CN"/>
              </w:rPr>
            </w:pPr>
          </w:p>
        </w:tc>
      </w:tr>
      <w:tr w:rsidR="00262180" w:rsidRPr="00A62BB0" w14:paraId="015CEEBB"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8D9831C" w14:textId="77777777" w:rsidR="00262180" w:rsidRPr="00A62BB0" w:rsidRDefault="00262180" w:rsidP="00FF7B56">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3B877FB8"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583B98AC" w14:textId="77777777" w:rsidR="00262180" w:rsidRPr="00A62BB0" w:rsidRDefault="00262180" w:rsidP="00FF7B56">
            <w:pPr>
              <w:pStyle w:val="TAC"/>
              <w:rPr>
                <w:rFonts w:cs="v4.2.0"/>
                <w:lang w:eastAsia="zh-CN"/>
              </w:rPr>
            </w:pPr>
          </w:p>
        </w:tc>
      </w:tr>
      <w:tr w:rsidR="00262180" w:rsidRPr="00A62BB0" w14:paraId="539DA700"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53F3327" w14:textId="77777777" w:rsidR="00262180" w:rsidRPr="00A62BB0" w:rsidRDefault="00262180" w:rsidP="00FF7B56">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449A5A5A"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7089054F" w14:textId="77777777" w:rsidR="00262180" w:rsidRPr="00A62BB0" w:rsidRDefault="00262180" w:rsidP="00FF7B56">
            <w:pPr>
              <w:pStyle w:val="TAC"/>
              <w:rPr>
                <w:rFonts w:cs="v4.2.0"/>
                <w:lang w:eastAsia="zh-CN"/>
              </w:rPr>
            </w:pPr>
          </w:p>
        </w:tc>
      </w:tr>
      <w:tr w:rsidR="00262180" w:rsidRPr="00A62BB0" w14:paraId="1EBA8B24"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21C9C37" w14:textId="77777777" w:rsidR="00262180" w:rsidRPr="00A62BB0" w:rsidRDefault="00262180" w:rsidP="00FF7B56">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7EA1D56D"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2185A292" w14:textId="77777777" w:rsidR="00262180" w:rsidRPr="00A62BB0" w:rsidRDefault="00262180" w:rsidP="00FF7B56">
            <w:pPr>
              <w:pStyle w:val="TAC"/>
              <w:rPr>
                <w:rFonts w:cs="v4.2.0"/>
                <w:lang w:eastAsia="zh-CN"/>
              </w:rPr>
            </w:pPr>
          </w:p>
        </w:tc>
      </w:tr>
      <w:tr w:rsidR="00262180" w:rsidRPr="00A62BB0" w14:paraId="0F83E34B"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5789E38" w14:textId="77777777" w:rsidR="00262180" w:rsidRPr="00A62BB0" w:rsidRDefault="00262180" w:rsidP="00FF7B56">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2F5AC8C0"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48D431B6" w14:textId="77777777" w:rsidR="00262180" w:rsidRPr="00A62BB0" w:rsidRDefault="00262180" w:rsidP="00FF7B56">
            <w:pPr>
              <w:pStyle w:val="TAC"/>
              <w:rPr>
                <w:rFonts w:cs="v4.2.0"/>
                <w:lang w:eastAsia="zh-CN"/>
              </w:rPr>
            </w:pPr>
          </w:p>
        </w:tc>
      </w:tr>
      <w:tr w:rsidR="00262180" w:rsidRPr="00A62BB0" w14:paraId="1972CF32"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1B3755C" w14:textId="77777777" w:rsidR="00262180" w:rsidRPr="00A62BB0" w:rsidRDefault="00262180" w:rsidP="00FF7B56">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6CAA1E57"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555ADA3A" w14:textId="77777777" w:rsidR="00262180" w:rsidRPr="00A62BB0" w:rsidRDefault="00262180" w:rsidP="00FF7B56">
            <w:pPr>
              <w:pStyle w:val="TAC"/>
              <w:rPr>
                <w:rFonts w:cs="v4.2.0"/>
                <w:lang w:eastAsia="zh-CN"/>
              </w:rPr>
            </w:pPr>
          </w:p>
        </w:tc>
      </w:tr>
      <w:tr w:rsidR="00262180" w:rsidRPr="00A62BB0" w14:paraId="4BEF8DF4"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48368C2" w14:textId="77777777" w:rsidR="00262180" w:rsidRPr="00A62BB0" w:rsidRDefault="00262180" w:rsidP="00FF7B56">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2056D224" w14:textId="77777777" w:rsidR="00262180" w:rsidRPr="00A62BB0" w:rsidRDefault="00262180" w:rsidP="00FF7B56">
            <w:pPr>
              <w:pStyle w:val="TAC"/>
            </w:pPr>
          </w:p>
        </w:tc>
        <w:tc>
          <w:tcPr>
            <w:tcW w:w="2266" w:type="dxa"/>
            <w:tcBorders>
              <w:top w:val="nil"/>
              <w:left w:val="single" w:sz="4" w:space="0" w:color="auto"/>
              <w:bottom w:val="nil"/>
              <w:right w:val="single" w:sz="4" w:space="0" w:color="auto"/>
            </w:tcBorders>
            <w:shd w:val="clear" w:color="auto" w:fill="auto"/>
          </w:tcPr>
          <w:p w14:paraId="3DC865A0" w14:textId="77777777" w:rsidR="00262180" w:rsidRPr="00A62BB0" w:rsidRDefault="00262180" w:rsidP="00FF7B56">
            <w:pPr>
              <w:pStyle w:val="TAC"/>
              <w:rPr>
                <w:rFonts w:cs="v4.2.0"/>
                <w:lang w:eastAsia="zh-CN"/>
              </w:rPr>
            </w:pPr>
          </w:p>
        </w:tc>
      </w:tr>
      <w:tr w:rsidR="00262180" w:rsidRPr="00A62BB0" w14:paraId="5B2431A1" w14:textId="77777777" w:rsidTr="00FF7B56">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025B9E2" w14:textId="77777777" w:rsidR="00262180" w:rsidRPr="00A62BB0" w:rsidRDefault="00262180" w:rsidP="00FF7B56">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0258F0B1" w14:textId="77777777" w:rsidR="00262180" w:rsidRPr="00A62BB0" w:rsidRDefault="00262180" w:rsidP="00FF7B56">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291664C2" w14:textId="77777777" w:rsidR="00262180" w:rsidRPr="00A62BB0" w:rsidRDefault="00262180" w:rsidP="00FF7B56">
            <w:pPr>
              <w:pStyle w:val="TAC"/>
            </w:pPr>
          </w:p>
        </w:tc>
      </w:tr>
      <w:tr w:rsidR="00262180" w:rsidRPr="00A62BB0" w14:paraId="29CC08C4" w14:textId="77777777" w:rsidTr="00FF7B56">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1690E574" w14:textId="77777777" w:rsidR="00262180" w:rsidRPr="00A62BB0" w:rsidRDefault="00262180" w:rsidP="00FF7B56">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558" w:type="dxa"/>
            <w:tcBorders>
              <w:top w:val="single" w:sz="4" w:space="0" w:color="auto"/>
              <w:left w:val="single" w:sz="4" w:space="0" w:color="auto"/>
              <w:right w:val="single" w:sz="4" w:space="0" w:color="auto"/>
            </w:tcBorders>
          </w:tcPr>
          <w:p w14:paraId="4FBF3F33" w14:textId="77777777" w:rsidR="00262180" w:rsidRPr="00A62BB0" w:rsidRDefault="00262180" w:rsidP="00FF7B56">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76E859DF" w14:textId="77777777" w:rsidR="00262180" w:rsidRPr="00A62BB0" w:rsidRDefault="00262180" w:rsidP="00FF7B56">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ACCB1C1" w14:textId="77777777" w:rsidR="00262180" w:rsidRPr="00A62BB0" w:rsidRDefault="00262180" w:rsidP="00FF7B56">
            <w:pPr>
              <w:pStyle w:val="TAC"/>
              <w:rPr>
                <w:rFonts w:cs="v4.2.0"/>
                <w:lang w:eastAsia="zh-CN"/>
              </w:rPr>
            </w:pPr>
            <w:r w:rsidRPr="00A62BB0">
              <w:rPr>
                <w:rFonts w:cs="Arial"/>
              </w:rPr>
              <w:t>-104</w:t>
            </w:r>
          </w:p>
        </w:tc>
      </w:tr>
      <w:tr w:rsidR="00262180" w:rsidRPr="00A62BB0" w14:paraId="4CB9259E" w14:textId="77777777" w:rsidTr="00FF7B56">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378FDE7" w14:textId="77777777" w:rsidR="00262180" w:rsidRPr="00A62BB0" w:rsidRDefault="00262180" w:rsidP="00FF7B56">
            <w:pPr>
              <w:pStyle w:val="TAL"/>
            </w:pPr>
          </w:p>
        </w:tc>
        <w:tc>
          <w:tcPr>
            <w:tcW w:w="1558" w:type="dxa"/>
            <w:tcBorders>
              <w:top w:val="single" w:sz="4" w:space="0" w:color="auto"/>
              <w:left w:val="single" w:sz="4" w:space="0" w:color="auto"/>
              <w:right w:val="single" w:sz="4" w:space="0" w:color="auto"/>
            </w:tcBorders>
          </w:tcPr>
          <w:p w14:paraId="23B15153" w14:textId="77777777" w:rsidR="00262180" w:rsidRPr="00A62BB0" w:rsidRDefault="00262180" w:rsidP="00FF7B56">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4899ECA" w14:textId="77777777" w:rsidR="00262180" w:rsidRPr="00A62BB0" w:rsidRDefault="00262180" w:rsidP="00FF7B56">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9D89B9" w14:textId="77777777" w:rsidR="00262180" w:rsidRPr="00A62BB0" w:rsidRDefault="00262180" w:rsidP="00FF7B56">
            <w:pPr>
              <w:pStyle w:val="TAC"/>
            </w:pPr>
            <w:r>
              <w:rPr>
                <w:rFonts w:cs="Arial" w:hint="eastAsia"/>
                <w:lang w:eastAsia="zh-CN"/>
              </w:rPr>
              <w:t>-101</w:t>
            </w:r>
          </w:p>
        </w:tc>
      </w:tr>
      <w:tr w:rsidR="00262180" w:rsidRPr="00A62BB0" w14:paraId="10F043F4" w14:textId="77777777" w:rsidTr="00FF7B56">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5E50D11" w14:textId="77777777" w:rsidR="00262180" w:rsidRPr="00A62BB0" w:rsidRDefault="00262180" w:rsidP="00FF7B56">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6F3329E0" w14:textId="77777777" w:rsidR="00262180" w:rsidRPr="00A62BB0" w:rsidRDefault="00262180" w:rsidP="00FF7B56">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8DA7B60" w14:textId="77777777" w:rsidR="00262180" w:rsidRPr="00A62BB0" w:rsidRDefault="00262180" w:rsidP="00FF7B56">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BBD53D" w14:textId="77777777" w:rsidR="00262180" w:rsidRPr="00A62BB0" w:rsidRDefault="00262180" w:rsidP="00FF7B56">
            <w:pPr>
              <w:pStyle w:val="TAC"/>
              <w:rPr>
                <w:rFonts w:cs="v4.2.0"/>
                <w:lang w:eastAsia="zh-CN"/>
              </w:rPr>
            </w:pPr>
            <w:r w:rsidRPr="00A62BB0">
              <w:rPr>
                <w:rFonts w:cs="v4.2.0"/>
              </w:rPr>
              <w:t>-87</w:t>
            </w:r>
          </w:p>
        </w:tc>
      </w:tr>
      <w:tr w:rsidR="00262180" w:rsidRPr="00A62BB0" w14:paraId="0B766EA7" w14:textId="77777777" w:rsidTr="00FF7B56">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C6BA35B" w14:textId="77777777" w:rsidR="00262180" w:rsidRPr="00A62BB0" w:rsidRDefault="00262180" w:rsidP="00FF7B56">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7866D157" w14:textId="77777777" w:rsidR="00262180" w:rsidRPr="00A62BB0" w:rsidRDefault="00262180" w:rsidP="00FF7B56">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1B79FD67" w14:textId="77777777" w:rsidR="00262180" w:rsidRPr="00A62BB0" w:rsidRDefault="00262180" w:rsidP="00FF7B56">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FB2991" w14:textId="77777777" w:rsidR="00262180" w:rsidRPr="00A62BB0" w:rsidRDefault="00262180" w:rsidP="00FF7B56">
            <w:pPr>
              <w:pStyle w:val="TAC"/>
              <w:rPr>
                <w:rFonts w:cs="v4.2.0"/>
              </w:rPr>
            </w:pPr>
            <w:r>
              <w:rPr>
                <w:rFonts w:cs="v4.2.0" w:hint="eastAsia"/>
                <w:lang w:eastAsia="zh-CN"/>
              </w:rPr>
              <w:t>-84</w:t>
            </w:r>
          </w:p>
        </w:tc>
      </w:tr>
      <w:tr w:rsidR="00262180" w:rsidRPr="00A62BB0" w14:paraId="3857A2F6" w14:textId="77777777" w:rsidTr="00FF7B56">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97FC160" w14:textId="77777777" w:rsidR="00262180" w:rsidRPr="00A62BB0" w:rsidRDefault="00262180" w:rsidP="00FF7B56">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14:paraId="152A6F5F" w14:textId="77777777" w:rsidR="00262180" w:rsidRPr="00A62BB0" w:rsidRDefault="00262180" w:rsidP="00FF7B56">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17FF4DC8" w14:textId="77777777" w:rsidR="00262180" w:rsidRPr="00A62BB0" w:rsidRDefault="00262180" w:rsidP="00FF7B56">
            <w:pPr>
              <w:pStyle w:val="TAC"/>
              <w:rPr>
                <w:rFonts w:cs="v4.2.0"/>
                <w:lang w:eastAsia="zh-CN"/>
              </w:rPr>
            </w:pPr>
            <w:r w:rsidRPr="00A62BB0">
              <w:t>17</w:t>
            </w:r>
          </w:p>
        </w:tc>
      </w:tr>
      <w:tr w:rsidR="00262180" w:rsidRPr="00A62BB0" w14:paraId="085A67C2" w14:textId="77777777" w:rsidTr="00FF7B56">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15137EC7" w14:textId="77777777" w:rsidR="00262180" w:rsidRPr="00A62BB0" w:rsidRDefault="00262180" w:rsidP="00FF7B56">
            <w:pPr>
              <w:pStyle w:val="TAL"/>
            </w:pPr>
            <w:proofErr w:type="spellStart"/>
            <w:r w:rsidRPr="00A62BB0">
              <w:t>Ê</w:t>
            </w:r>
            <w:r w:rsidRPr="00A62BB0">
              <w:rPr>
                <w:vertAlign w:val="subscript"/>
              </w:rPr>
              <w:t>s</w:t>
            </w:r>
            <w:proofErr w:type="spellEnd"/>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27F34FBE" w14:textId="77777777" w:rsidR="00262180" w:rsidRPr="00A62BB0" w:rsidRDefault="00262180" w:rsidP="00FF7B56">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3C46EF62" w14:textId="77777777" w:rsidR="00262180" w:rsidRPr="00A62BB0" w:rsidRDefault="00262180" w:rsidP="00FF7B56">
            <w:pPr>
              <w:pStyle w:val="TAC"/>
              <w:rPr>
                <w:rFonts w:cs="v4.2.0"/>
                <w:lang w:eastAsia="zh-CN"/>
              </w:rPr>
            </w:pPr>
            <w:r w:rsidRPr="00A62BB0">
              <w:t>17</w:t>
            </w:r>
          </w:p>
        </w:tc>
      </w:tr>
      <w:tr w:rsidR="00262180" w:rsidRPr="00A62BB0" w14:paraId="13B4369B" w14:textId="77777777" w:rsidTr="00FF7B56">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F4B3933" w14:textId="77777777" w:rsidR="00262180" w:rsidRPr="00A62BB0" w:rsidRDefault="00262180" w:rsidP="00FF7B56">
            <w:pPr>
              <w:pStyle w:val="TAL"/>
            </w:pPr>
            <w:r w:rsidRPr="00A62BB0">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53DE0416" w14:textId="77777777" w:rsidR="00262180" w:rsidRPr="00A62BB0" w:rsidRDefault="00262180" w:rsidP="00FF7B56">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074FA06E" w14:textId="77777777" w:rsidR="00262180" w:rsidRPr="00A62BB0" w:rsidRDefault="00262180" w:rsidP="00FF7B56">
            <w:pPr>
              <w:keepLines/>
              <w:spacing w:after="0"/>
              <w:jc w:val="center"/>
              <w:rPr>
                <w:rFonts w:ascii="Arial" w:hAnsi="Arial" w:cs="Arial"/>
                <w:sz w:val="18"/>
              </w:rPr>
            </w:pPr>
            <w:r w:rsidRPr="00A62BB0">
              <w:rPr>
                <w:rFonts w:ascii="Arial" w:hAnsi="Arial" w:cs="Arial"/>
                <w:sz w:val="18"/>
              </w:rPr>
              <w:t>dBm/</w:t>
            </w:r>
          </w:p>
          <w:p w14:paraId="14CA46AC" w14:textId="77777777" w:rsidR="00262180" w:rsidRPr="00A62BB0" w:rsidRDefault="00262180" w:rsidP="00FF7B56">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2F05FC7E" w14:textId="77777777" w:rsidR="00262180" w:rsidRPr="00A62BB0" w:rsidRDefault="00262180" w:rsidP="00FF7B56">
            <w:pPr>
              <w:pStyle w:val="TAC"/>
              <w:rPr>
                <w:rFonts w:cs="v4.2.0"/>
              </w:rPr>
            </w:pPr>
            <w:r>
              <w:rPr>
                <w:rFonts w:cs="v4.2.0" w:hint="eastAsia"/>
                <w:lang w:eastAsia="zh-CN"/>
              </w:rPr>
              <w:t>-58.96</w:t>
            </w:r>
          </w:p>
        </w:tc>
      </w:tr>
      <w:tr w:rsidR="00262180" w:rsidRPr="00A62BB0" w14:paraId="3FC83384" w14:textId="77777777" w:rsidTr="00FF7B56">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39FA111" w14:textId="77777777" w:rsidR="00262180" w:rsidRPr="00A62BB0" w:rsidRDefault="00262180" w:rsidP="00FF7B56">
            <w:pPr>
              <w:pStyle w:val="TAL"/>
            </w:pPr>
          </w:p>
        </w:tc>
        <w:tc>
          <w:tcPr>
            <w:tcW w:w="1558" w:type="dxa"/>
            <w:tcBorders>
              <w:top w:val="single" w:sz="4" w:space="0" w:color="auto"/>
              <w:left w:val="single" w:sz="4" w:space="0" w:color="auto"/>
              <w:bottom w:val="single" w:sz="4" w:space="0" w:color="auto"/>
              <w:right w:val="single" w:sz="4" w:space="0" w:color="auto"/>
            </w:tcBorders>
          </w:tcPr>
          <w:p w14:paraId="1DF2CAF7" w14:textId="77777777" w:rsidR="00262180" w:rsidRPr="00A62BB0" w:rsidRDefault="00262180" w:rsidP="00FF7B56">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06612BA4" w14:textId="77777777" w:rsidR="00262180" w:rsidRPr="00A62BB0" w:rsidRDefault="00262180" w:rsidP="00FF7B56">
            <w:pPr>
              <w:keepLines/>
              <w:spacing w:after="0"/>
              <w:jc w:val="center"/>
              <w:rPr>
                <w:rFonts w:ascii="Arial" w:hAnsi="Arial" w:cs="Arial"/>
                <w:sz w:val="18"/>
              </w:rPr>
            </w:pPr>
            <w:r w:rsidRPr="00A62BB0">
              <w:rPr>
                <w:rFonts w:ascii="Arial" w:hAnsi="Arial" w:cs="Arial"/>
                <w:sz w:val="18"/>
              </w:rPr>
              <w:t>dBm/</w:t>
            </w:r>
          </w:p>
          <w:p w14:paraId="58D3F81C" w14:textId="77777777" w:rsidR="00262180" w:rsidRPr="00A62BB0" w:rsidRDefault="00262180" w:rsidP="00FF7B56">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56E23997" w14:textId="77777777" w:rsidR="00262180" w:rsidRPr="00A62BB0" w:rsidRDefault="00262180" w:rsidP="00FF7B56">
            <w:pPr>
              <w:pStyle w:val="TAC"/>
              <w:rPr>
                <w:rFonts w:cs="v4.2.0"/>
              </w:rPr>
            </w:pPr>
            <w:r>
              <w:rPr>
                <w:rFonts w:cs="v4.2.0" w:hint="eastAsia"/>
                <w:lang w:eastAsia="zh-CN"/>
              </w:rPr>
              <w:t>-52.86</w:t>
            </w:r>
          </w:p>
        </w:tc>
      </w:tr>
      <w:tr w:rsidR="00262180" w:rsidRPr="00A62BB0" w14:paraId="76122905" w14:textId="77777777" w:rsidTr="00FF7B56">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7E6D2ABD" w14:textId="77777777" w:rsidR="00262180" w:rsidRPr="00A62BB0" w:rsidRDefault="00262180" w:rsidP="00FF7B56">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3D0D820E" w14:textId="77777777" w:rsidR="00262180" w:rsidRPr="00A62BB0" w:rsidRDefault="00262180" w:rsidP="00FF7B56">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4A43346B" w14:textId="77777777" w:rsidR="00262180" w:rsidRPr="00A62BB0" w:rsidRDefault="00262180" w:rsidP="00FF7B56">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0F3EC4D7" w14:textId="77777777" w:rsidR="00262180" w:rsidRPr="00A62BB0" w:rsidRDefault="00262180" w:rsidP="00FF7B56">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31BC9882" w14:textId="77777777" w:rsidR="00262180" w:rsidRPr="00A62BB0" w:rsidRDefault="00262180" w:rsidP="00262180">
      <w:pPr>
        <w:rPr>
          <w:snapToGrid w:val="0"/>
          <w:lang w:eastAsia="zh-CN"/>
        </w:rPr>
      </w:pPr>
    </w:p>
    <w:p w14:paraId="2B337816" w14:textId="77777777" w:rsidR="00262180" w:rsidRPr="00A62BB0" w:rsidRDefault="00262180" w:rsidP="00262180">
      <w:pPr>
        <w:pStyle w:val="H6"/>
      </w:pPr>
      <w:r w:rsidRPr="009264FA">
        <w:t>A.6.5.6.2.</w:t>
      </w:r>
      <w:r>
        <w:rPr>
          <w:rFonts w:hint="eastAsia"/>
          <w:lang w:eastAsia="zh-CN"/>
        </w:rPr>
        <w:t>1</w:t>
      </w:r>
      <w:r w:rsidRPr="009264FA">
        <w:t>.2</w:t>
      </w:r>
      <w:r w:rsidRPr="00A62BB0">
        <w:tab/>
        <w:t>Test Requirements</w:t>
      </w:r>
    </w:p>
    <w:p w14:paraId="7092BB0E" w14:textId="77777777" w:rsidR="00262180" w:rsidRDefault="00262180" w:rsidP="00262180">
      <w:pPr>
        <w:rPr>
          <w:lang w:eastAsia="zh-CN"/>
        </w:rPr>
      </w:pPr>
      <w:r w:rsidRPr="00A62BB0">
        <w:rPr>
          <w:lang w:eastAsia="zh-CN"/>
        </w:rPr>
        <w:t xml:space="preserve">During T1, the UE shall be ready for the reception of uplink grant for </w:t>
      </w:r>
      <w:r>
        <w:rPr>
          <w:rFonts w:hint="eastAsia"/>
          <w:lang w:eastAsia="zh-CN"/>
        </w:rPr>
        <w:t xml:space="preserve">the </w:t>
      </w:r>
      <w:proofErr w:type="spellStart"/>
      <w:r>
        <w:rPr>
          <w:lang w:eastAsia="zh-CN"/>
        </w:rPr>
        <w:t>P</w:t>
      </w:r>
      <w:r w:rsidRPr="00A62BB0">
        <w:rPr>
          <w:lang w:eastAsia="zh-CN"/>
        </w:rPr>
        <w:t>Cell</w:t>
      </w:r>
      <w:proofErr w:type="spellEnd"/>
      <w:r w:rsidRPr="00A62BB0">
        <w:rPr>
          <w:lang w:eastAsia="zh-CN"/>
        </w:rPr>
        <w:t xml:space="preserve"> </w:t>
      </w:r>
      <w:r w:rsidRPr="00835C41">
        <w:rPr>
          <w:lang w:eastAsia="zh-CN"/>
        </w:rPr>
        <w:t xml:space="preserve">from the first DL slot that occurs right after the </w:t>
      </w:r>
      <w:proofErr w:type="spellStart"/>
      <w:r w:rsidRPr="00835C41">
        <w:rPr>
          <w:lang w:eastAsia="zh-CN"/>
        </w:rPr>
        <w:t>begining</w:t>
      </w:r>
      <w:proofErr w:type="spellEnd"/>
      <w:r w:rsidRPr="00835C41">
        <w:rPr>
          <w:lang w:eastAsia="zh-CN"/>
        </w:rPr>
        <w:t xml:space="preserve">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 xml:space="preserve">report valid ACK/NACK for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w:t>
      </w:r>
    </w:p>
    <w:p w14:paraId="481F0AD6" w14:textId="77777777" w:rsidR="00262180" w:rsidRPr="00835C41" w:rsidRDefault="00262180" w:rsidP="00262180">
      <w:pPr>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14:paraId="69EF8C3B" w14:textId="77777777" w:rsidR="00262180" w:rsidRPr="00A62BB0" w:rsidRDefault="00262180" w:rsidP="00262180">
      <w:pPr>
        <w:rPr>
          <w:lang w:eastAsia="zh-CN"/>
        </w:rPr>
      </w:pPr>
      <w:r w:rsidRPr="00A62BB0">
        <w:rPr>
          <w:lang w:eastAsia="zh-CN"/>
        </w:rPr>
        <w:t>All of the above test requirements shall be fulfilled in order for the observed Cell active BWP switch delay to be counted as correct.</w:t>
      </w:r>
    </w:p>
    <w:p w14:paraId="25E3A121" w14:textId="77777777" w:rsidR="00262180" w:rsidRPr="00A62BB0" w:rsidRDefault="00262180" w:rsidP="00262180">
      <w:pPr>
        <w:jc w:val="both"/>
      </w:pPr>
      <w:r w:rsidRPr="00A62BB0">
        <w:t>The rate of correct events observed during repeated tests shall be at least 90%.</w:t>
      </w:r>
    </w:p>
    <w:p w14:paraId="00E8C3DD" w14:textId="468D0CB8" w:rsidR="00262180" w:rsidRDefault="00262180" w:rsidP="00262180">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2E121F">
        <w:rPr>
          <w:rFonts w:ascii="Arial" w:hAnsi="Arial"/>
          <w:noProof/>
          <w:color w:val="FF0000"/>
          <w:sz w:val="32"/>
          <w:lang w:eastAsia="ja-JP"/>
        </w:rPr>
        <w:t xml:space="preserve"> </w:t>
      </w:r>
      <w:r w:rsidR="00E6150F">
        <w:rPr>
          <w:rFonts w:ascii="Arial" w:hAnsi="Arial"/>
          <w:noProof/>
          <w:color w:val="FF0000"/>
          <w:sz w:val="32"/>
          <w:lang w:eastAsia="ja-JP"/>
        </w:rPr>
        <w:t>1</w:t>
      </w:r>
      <w:r w:rsidRPr="004E2A3B">
        <w:rPr>
          <w:rFonts w:ascii="Arial" w:hAnsi="Arial" w:hint="eastAsia"/>
          <w:noProof/>
          <w:color w:val="FF0000"/>
          <w:sz w:val="32"/>
          <w:lang w:eastAsia="ja-JP"/>
        </w:rPr>
        <w:t>&gt;&gt;</w:t>
      </w:r>
    </w:p>
    <w:p w14:paraId="2C9DEFE9" w14:textId="6B3ED4CD" w:rsidR="007C04EC" w:rsidRPr="004E2A3B" w:rsidRDefault="007C04EC" w:rsidP="007C04E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42098906" w14:textId="77777777" w:rsidR="007C04EC" w:rsidRDefault="007C04EC" w:rsidP="007C04EC">
      <w:pPr>
        <w:pStyle w:val="5"/>
        <w:ind w:left="1600"/>
        <w:rPr>
          <w:snapToGrid w:val="0"/>
        </w:rPr>
      </w:pPr>
      <w:r>
        <w:rPr>
          <w:snapToGrid w:val="0"/>
        </w:rPr>
        <w:t>A.8.3.1.1.2</w:t>
      </w:r>
      <w:r>
        <w:rPr>
          <w:snapToGrid w:val="0"/>
        </w:rPr>
        <w:tab/>
        <w:t>Test Requirements</w:t>
      </w:r>
    </w:p>
    <w:p w14:paraId="02DA7AAF" w14:textId="77777777" w:rsidR="007C04EC" w:rsidRDefault="007C04EC" w:rsidP="007C04EC">
      <w:pPr>
        <w:rPr>
          <w:rFonts w:cs="v4.2.0"/>
        </w:rPr>
      </w:pPr>
      <w:r>
        <w:rPr>
          <w:rFonts w:cs="v4.2.0"/>
        </w:rPr>
        <w:t xml:space="preserve">The UE shall start to transmit the PRACH to Cell 2 less than 112 </w:t>
      </w:r>
      <w:proofErr w:type="spellStart"/>
      <w:r>
        <w:rPr>
          <w:rFonts w:cs="v4.2.0"/>
        </w:rPr>
        <w:t>ms</w:t>
      </w:r>
      <w:proofErr w:type="spellEnd"/>
      <w:r>
        <w:rPr>
          <w:rFonts w:cs="v4.2.0"/>
        </w:rPr>
        <w:t xml:space="preserve"> from the beginning of time period T3.</w:t>
      </w:r>
    </w:p>
    <w:p w14:paraId="12A13457" w14:textId="77777777" w:rsidR="007C04EC" w:rsidRDefault="007C04EC" w:rsidP="007C04EC">
      <w:pPr>
        <w:rPr>
          <w:rFonts w:cs="v4.2.0"/>
        </w:rPr>
      </w:pPr>
      <w:r>
        <w:rPr>
          <w:rFonts w:cs="v4.2.0"/>
        </w:rPr>
        <w:t>The rate of correct handovers observed during repeated tests shall be at least 90%.</w:t>
      </w:r>
    </w:p>
    <w:p w14:paraId="4D6199E4" w14:textId="77777777" w:rsidR="007C04EC" w:rsidRDefault="007C04EC" w:rsidP="007C04EC">
      <w:pPr>
        <w:pStyle w:val="NO"/>
      </w:pPr>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p>
    <w:p w14:paraId="345997B8" w14:textId="77777777" w:rsidR="007C04EC" w:rsidRDefault="007C04EC" w:rsidP="007C04EC">
      <w:pPr>
        <w:pStyle w:val="EX"/>
      </w:pPr>
      <w:r>
        <w:rPr>
          <w:rFonts w:cs="v4.2.0"/>
        </w:rPr>
        <w:tab/>
        <w:t>RRC procedure delay</w:t>
      </w:r>
      <w:r>
        <w:rPr>
          <w:rFonts w:cs="v4.2.0"/>
          <w:bCs/>
        </w:rPr>
        <w:t xml:space="preserve"> = 50 </w:t>
      </w:r>
      <w:proofErr w:type="spellStart"/>
      <w:r>
        <w:rPr>
          <w:rFonts w:cs="v4.2.0"/>
          <w:bCs/>
        </w:rPr>
        <w:t>ms</w:t>
      </w:r>
      <w:proofErr w:type="spellEnd"/>
      <w:r>
        <w:rPr>
          <w:rFonts w:cs="v4.2.0"/>
          <w:bCs/>
        </w:rPr>
        <w:t xml:space="preserve"> and is specified in </w:t>
      </w:r>
      <w:r>
        <w:t>TS36.</w:t>
      </w:r>
      <w:ins w:id="84" w:author="Anritsu" w:date="2021-10-21T15:19:00Z">
        <w:r>
          <w:t>133</w:t>
        </w:r>
      </w:ins>
      <w:del w:id="85" w:author="Anritsu" w:date="2021-10-21T15:19:00Z">
        <w:r w:rsidDel="00B53DCE">
          <w:delText>331</w:delText>
        </w:r>
      </w:del>
      <w:r>
        <w:rPr>
          <w:rFonts w:cs="v4.2.0"/>
          <w:bCs/>
        </w:rPr>
        <w:t>.</w:t>
      </w:r>
    </w:p>
    <w:p w14:paraId="6C1E4A27" w14:textId="77777777" w:rsidR="007C04EC" w:rsidRDefault="007C04EC" w:rsidP="007C04EC">
      <w:pPr>
        <w:pStyle w:val="EX"/>
      </w:pPr>
      <w:r>
        <w:rPr>
          <w:bCs/>
        </w:rPr>
        <w:tab/>
      </w:r>
      <w:proofErr w:type="spellStart"/>
      <w:r>
        <w:rPr>
          <w:bCs/>
        </w:rPr>
        <w:t>T</w:t>
      </w:r>
      <w:r>
        <w:rPr>
          <w:bCs/>
          <w:vertAlign w:val="subscript"/>
        </w:rPr>
        <w:t>interrupt</w:t>
      </w:r>
      <w:proofErr w:type="spellEnd"/>
      <w:r>
        <w:t xml:space="preserve"> = 62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TS36.133 clause </w:t>
      </w:r>
      <w:r>
        <w:rPr>
          <w:lang w:val="en-US" w:eastAsia="zh-CN"/>
        </w:rPr>
        <w:t>5.3.4.3</w:t>
      </w:r>
      <w:r>
        <w:t>.</w:t>
      </w:r>
    </w:p>
    <w:p w14:paraId="610FB1FA" w14:textId="77777777" w:rsidR="007C04EC" w:rsidRPr="00B53DCE" w:rsidRDefault="007C04EC" w:rsidP="007C04EC">
      <w:r>
        <w:t xml:space="preserve">This gives a total of 112 </w:t>
      </w:r>
      <w:proofErr w:type="spellStart"/>
      <w:r>
        <w:t>ms</w:t>
      </w:r>
      <w:proofErr w:type="spellEnd"/>
      <w:r>
        <w:t>.</w:t>
      </w:r>
    </w:p>
    <w:p w14:paraId="322BAEBF" w14:textId="64769D21" w:rsidR="007C04EC" w:rsidRPr="004E2A3B" w:rsidRDefault="007C04EC" w:rsidP="007C04EC">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2</w:t>
      </w:r>
      <w:r w:rsidRPr="004E2A3B">
        <w:rPr>
          <w:rFonts w:ascii="Arial" w:hAnsi="Arial" w:hint="eastAsia"/>
          <w:noProof/>
          <w:color w:val="FF0000"/>
          <w:sz w:val="32"/>
          <w:lang w:eastAsia="ja-JP"/>
        </w:rPr>
        <w:t>&gt;&gt;</w:t>
      </w:r>
    </w:p>
    <w:p w14:paraId="0B3873FA" w14:textId="7E4589EC" w:rsidR="00E6150F" w:rsidRPr="004E2A3B" w:rsidRDefault="00E6150F" w:rsidP="00E6150F">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2E121F">
        <w:rPr>
          <w:rFonts w:ascii="Arial" w:hAnsi="Arial"/>
          <w:noProof/>
          <w:color w:val="FF0000"/>
          <w:sz w:val="32"/>
          <w:lang w:eastAsia="ja-JP"/>
        </w:rPr>
        <w:t xml:space="preserve"> </w:t>
      </w:r>
      <w:r w:rsidR="007C04EC">
        <w:rPr>
          <w:rFonts w:ascii="Arial" w:hAnsi="Arial"/>
          <w:noProof/>
          <w:color w:val="FF0000"/>
          <w:sz w:val="32"/>
          <w:lang w:eastAsia="ja-JP"/>
        </w:rPr>
        <w:t>3</w:t>
      </w:r>
      <w:r w:rsidRPr="004E2A3B">
        <w:rPr>
          <w:rFonts w:ascii="Arial" w:hAnsi="Arial" w:hint="eastAsia"/>
          <w:noProof/>
          <w:color w:val="FF0000"/>
          <w:sz w:val="32"/>
          <w:lang w:eastAsia="ja-JP"/>
        </w:rPr>
        <w:t>&gt;&gt;</w:t>
      </w:r>
    </w:p>
    <w:p w14:paraId="0FC5E1A4" w14:textId="77777777" w:rsidR="00E6150F" w:rsidRPr="00EC61C3" w:rsidRDefault="00E6150F" w:rsidP="00E6150F">
      <w:pPr>
        <w:pStyle w:val="40"/>
      </w:pPr>
      <w:r w:rsidRPr="00EC61C3">
        <w:t>A.4.5.7.1</w:t>
      </w:r>
      <w:r w:rsidRPr="00EC61C3">
        <w:tab/>
        <w:t xml:space="preserve">Addition and Release Delay of known NR </w:t>
      </w:r>
      <w:proofErr w:type="spellStart"/>
      <w:r w:rsidRPr="00EC61C3">
        <w:t>PSCell</w:t>
      </w:r>
      <w:proofErr w:type="spellEnd"/>
    </w:p>
    <w:p w14:paraId="356DFD50" w14:textId="77777777" w:rsidR="00E6150F" w:rsidRPr="00EC61C3" w:rsidRDefault="00E6150F" w:rsidP="00E6150F">
      <w:pPr>
        <w:pStyle w:val="5"/>
      </w:pPr>
      <w:r w:rsidRPr="00EC61C3">
        <w:t>A.4.5.7.1.1</w:t>
      </w:r>
      <w:r w:rsidRPr="00EC61C3">
        <w:tab/>
        <w:t>Test purpose and environment</w:t>
      </w:r>
    </w:p>
    <w:p w14:paraId="579BAA65" w14:textId="77777777" w:rsidR="00E6150F" w:rsidRPr="00EC61C3" w:rsidRDefault="00E6150F" w:rsidP="00E6150F">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[15] for the case when the </w:t>
      </w:r>
      <w:proofErr w:type="spellStart"/>
      <w:r w:rsidRPr="00EC61C3">
        <w:t>PSCell</w:t>
      </w:r>
      <w:proofErr w:type="spellEnd"/>
      <w:r w:rsidRPr="00EC61C3">
        <w:t xml:space="preserve"> is known by the UE at the time of addition.</w:t>
      </w:r>
    </w:p>
    <w:p w14:paraId="09E4D7B6" w14:textId="77777777" w:rsidR="00E6150F" w:rsidRPr="00EC61C3" w:rsidRDefault="00E6150F" w:rsidP="00E6150F">
      <w:bookmarkStart w:id="86" w:name="_Hlk3879570"/>
      <w:r w:rsidRPr="00EC61C3">
        <w:t>Supported test configurations are shown in A.4.5.7.1.1-1. The test parameters for the E-UTRA cell are given in Table A.3.7.2.1-1. The E-UTRA cell once set up is not changed across time</w:t>
      </w:r>
      <w:bookmarkEnd w:id="86"/>
      <w:r w:rsidRPr="00EC61C3">
        <w:t>.</w:t>
      </w:r>
    </w:p>
    <w:p w14:paraId="2B340DA0" w14:textId="77777777" w:rsidR="00E6150F" w:rsidRPr="00EC61C3" w:rsidRDefault="00E6150F" w:rsidP="00E6150F">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EC61C3">
        <w:t>PCell</w:t>
      </w:r>
      <w:proofErr w:type="spellEnd"/>
      <w:r w:rsidRPr="00EC61C3">
        <w:t xml:space="preserve">) on radio channel 1 </w:t>
      </w:r>
      <w:r w:rsidRPr="00EC61C3">
        <w:lastRenderedPageBreak/>
        <w:t xml:space="preserve">(PCC) but is not aware of Cell 2 (NR </w:t>
      </w:r>
      <w:proofErr w:type="spellStart"/>
      <w:r w:rsidRPr="00EC61C3">
        <w:t>PSCell</w:t>
      </w:r>
      <w:proofErr w:type="spellEnd"/>
      <w:r w:rsidRPr="00EC61C3">
        <w:t>) on radio channel 2. The UE is only monitoring the PCC. During T1 only Cell1 is known to the UE.</w:t>
      </w:r>
    </w:p>
    <w:p w14:paraId="06FB88EC" w14:textId="77777777" w:rsidR="00E6150F" w:rsidRPr="001D2532" w:rsidRDefault="00E6150F" w:rsidP="00E6150F">
      <w:r w:rsidRPr="00EC61C3">
        <w:t xml:space="preserve">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w:t>
      </w:r>
      <w:r w:rsidRPr="001D2532">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After receiving the Event B1, the test system shall send a RRC message to the UE to release the measurement gaps.</w:t>
      </w:r>
    </w:p>
    <w:p w14:paraId="7AC07862" w14:textId="77777777" w:rsidR="00E6150F" w:rsidRPr="001D2532" w:rsidRDefault="00E6150F" w:rsidP="00E6150F">
      <w:r w:rsidRPr="001D2532">
        <w:t xml:space="preserve">The test system shall send a RRC message to the UE to add </w:t>
      </w:r>
      <w:proofErr w:type="spellStart"/>
      <w:r w:rsidRPr="001D2532">
        <w:t>PSCell</w:t>
      </w:r>
      <w:proofErr w:type="spellEnd"/>
      <w:r w:rsidRPr="001D2532">
        <w:t xml:space="preserve"> (Cell 2) on radio channel 2. The RRC message (to add </w:t>
      </w:r>
      <w:proofErr w:type="spellStart"/>
      <w:r w:rsidRPr="001D2532">
        <w:t>PSCell</w:t>
      </w:r>
      <w:proofErr w:type="spellEnd"/>
      <w:r w:rsidRPr="001D2532">
        <w:t xml:space="preserve">) also includes a request for the UE to start periodic CSI reporting for the </w:t>
      </w:r>
      <w:proofErr w:type="spellStart"/>
      <w:r w:rsidRPr="001D2532">
        <w:t>PSCell</w:t>
      </w:r>
      <w:proofErr w:type="spellEnd"/>
      <w:r w:rsidRPr="001D2532">
        <w:t xml:space="preserve"> after the </w:t>
      </w:r>
      <w:proofErr w:type="spellStart"/>
      <w:r w:rsidRPr="001D2532">
        <w:t>PSCell</w:t>
      </w:r>
      <w:proofErr w:type="spellEnd"/>
      <w:r w:rsidRPr="001D2532">
        <w:t xml:space="preserve"> has been successfully added. The RRC message to add </w:t>
      </w:r>
      <w:proofErr w:type="spellStart"/>
      <w:r w:rsidRPr="001D2532">
        <w:t>PSCell</w:t>
      </w:r>
      <w:proofErr w:type="spellEnd"/>
      <w:r w:rsidRPr="001D2532">
        <w:t xml:space="preserve"> shall be sent to the UE during period T2, after the measurement gaps are released by the test system. The point in time at which the RRC message to add </w:t>
      </w:r>
      <w:proofErr w:type="spellStart"/>
      <w:r w:rsidRPr="001D2532">
        <w:t>PSCell</w:t>
      </w:r>
      <w:proofErr w:type="spellEnd"/>
      <w:r w:rsidRPr="001D2532">
        <w:t xml:space="preserve"> (Cell2) is received at the UE antenna connector defines the start of period T3.</w:t>
      </w:r>
    </w:p>
    <w:p w14:paraId="44D73FB6" w14:textId="77777777" w:rsidR="00E6150F" w:rsidRPr="00EC61C3" w:rsidRDefault="00E6150F" w:rsidP="00E6150F">
      <w:r w:rsidRPr="00EC61C3">
        <w:t xml:space="preserve">The test system shall observe the periodic reporting of CSI for </w:t>
      </w:r>
      <w:proofErr w:type="spellStart"/>
      <w:r w:rsidRPr="00EC61C3">
        <w:t>PSCell</w:t>
      </w:r>
      <w:proofErr w:type="spellEnd"/>
      <w:r w:rsidRPr="00EC61C3">
        <w:t xml:space="preserve"> during T4. The point in time at which the UE has sent PRACH to the </w:t>
      </w:r>
      <w:proofErr w:type="spellStart"/>
      <w:r w:rsidRPr="00EC61C3">
        <w:t>PSCell</w:t>
      </w:r>
      <w:proofErr w:type="spellEnd"/>
      <w:r w:rsidRPr="00EC61C3">
        <w:t xml:space="preserve"> (Cell 2) defines the start of period T4.</w:t>
      </w:r>
    </w:p>
    <w:p w14:paraId="10B4098E" w14:textId="77777777" w:rsidR="00E6150F" w:rsidRPr="00EC61C3" w:rsidRDefault="00E6150F" w:rsidP="00E6150F">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T4,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T5.</w:t>
      </w:r>
    </w:p>
    <w:p w14:paraId="65DF374B" w14:textId="77777777" w:rsidR="00E6150F" w:rsidRPr="00EC61C3" w:rsidRDefault="00E6150F" w:rsidP="00E6150F">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150F" w:rsidRPr="00EC61C3" w14:paraId="48E55430"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59269E" w14:textId="77777777" w:rsidR="00E6150F" w:rsidRPr="00EC61C3" w:rsidRDefault="00E6150F" w:rsidP="009F3476">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A2B443A" w14:textId="77777777" w:rsidR="00E6150F" w:rsidRPr="00EC61C3" w:rsidRDefault="00E6150F" w:rsidP="009F3476">
            <w:pPr>
              <w:pStyle w:val="TAH"/>
              <w:spacing w:line="256" w:lineRule="auto"/>
              <w:rPr>
                <w:lang w:eastAsia="zh-TW"/>
              </w:rPr>
            </w:pPr>
            <w:r w:rsidRPr="00EC61C3">
              <w:rPr>
                <w:lang w:eastAsia="zh-TW"/>
              </w:rPr>
              <w:t>Description</w:t>
            </w:r>
          </w:p>
        </w:tc>
      </w:tr>
      <w:tr w:rsidR="00E6150F" w:rsidRPr="00EC61C3" w14:paraId="4A8177BC" w14:textId="77777777" w:rsidTr="009F347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0DB9D97"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4396FC4"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LTE FDD, NR SCS 15 kHz, BW 10 MHz, FDD</w:t>
            </w:r>
          </w:p>
        </w:tc>
      </w:tr>
      <w:tr w:rsidR="00E6150F" w:rsidRPr="00EC61C3" w14:paraId="7365A8DD"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DB56B7"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09A8823"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LTE FDD, NR SCS 15 kHz, BW 10 MHz, TDD</w:t>
            </w:r>
          </w:p>
        </w:tc>
      </w:tr>
      <w:tr w:rsidR="00E6150F" w:rsidRPr="00EC61C3" w14:paraId="5D4B8539"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0C13C2"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05EBB7D"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LTE FDD, NR SCS 30 kHz, BW 40 MHz, TDD</w:t>
            </w:r>
          </w:p>
        </w:tc>
      </w:tr>
      <w:tr w:rsidR="00E6150F" w:rsidRPr="00EC61C3" w14:paraId="5398E37C"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42BB3E"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5C1603B3"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LTE TDD, NR SCS 15 kHz, BW 10 MHz, FDD</w:t>
            </w:r>
          </w:p>
        </w:tc>
      </w:tr>
      <w:tr w:rsidR="00E6150F" w:rsidRPr="00EC61C3" w14:paraId="18F4B482"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5BF6BF"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215CA0B"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LTE TDD, NR SCS 15 kHz, BW 10 MHz, TDD</w:t>
            </w:r>
          </w:p>
        </w:tc>
      </w:tr>
      <w:tr w:rsidR="00E6150F" w:rsidRPr="00EC61C3" w14:paraId="06DFC27B" w14:textId="77777777" w:rsidTr="009F34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BD8EA8"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916B30C" w14:textId="77777777" w:rsidR="00E6150F" w:rsidRPr="00EC61C3" w:rsidRDefault="00E6150F" w:rsidP="009F3476">
            <w:pPr>
              <w:pStyle w:val="TAC"/>
              <w:spacing w:line="256" w:lineRule="auto"/>
              <w:rPr>
                <w:rFonts w:eastAsia="Malgun Gothic"/>
                <w:lang w:eastAsia="zh-TW"/>
              </w:rPr>
            </w:pPr>
            <w:r w:rsidRPr="00EC61C3">
              <w:rPr>
                <w:rFonts w:eastAsia="Malgun Gothic"/>
                <w:lang w:eastAsia="zh-TW"/>
              </w:rPr>
              <w:t>LTE TDD, NR SCS 30 kHz, BW 40 MHz, TDD</w:t>
            </w:r>
          </w:p>
        </w:tc>
      </w:tr>
      <w:tr w:rsidR="00E6150F" w:rsidRPr="00EC61C3" w14:paraId="6C7CA9DD" w14:textId="77777777" w:rsidTr="009F347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134AA78" w14:textId="77777777" w:rsidR="00E6150F" w:rsidRPr="00EC61C3" w:rsidRDefault="00E6150F" w:rsidP="009F3476">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058D6F30" w14:textId="77777777" w:rsidR="00E6150F" w:rsidRPr="00EC61C3" w:rsidRDefault="00E6150F" w:rsidP="00E6150F"/>
    <w:p w14:paraId="1DEF2722" w14:textId="77777777" w:rsidR="00E6150F" w:rsidRPr="00EC61C3" w:rsidRDefault="00E6150F" w:rsidP="00E6150F">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6150F" w:rsidRPr="00EC61C3" w14:paraId="40BA6F7C"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BCFAA5" w14:textId="77777777" w:rsidR="00E6150F" w:rsidRPr="00EC61C3" w:rsidRDefault="00E6150F" w:rsidP="009F3476">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3EE88E18" w14:textId="77777777" w:rsidR="00E6150F" w:rsidRPr="00EC61C3" w:rsidRDefault="00E6150F" w:rsidP="009F3476">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7A9FF5D3" w14:textId="77777777" w:rsidR="00E6150F" w:rsidRPr="00EC61C3" w:rsidRDefault="00E6150F" w:rsidP="009F3476">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65A687F3" w14:textId="77777777" w:rsidR="00E6150F" w:rsidRPr="00EC61C3" w:rsidRDefault="00E6150F" w:rsidP="009F3476">
            <w:pPr>
              <w:pStyle w:val="TAL"/>
              <w:spacing w:line="256" w:lineRule="auto"/>
              <w:rPr>
                <w:lang w:eastAsia="ja-JP"/>
              </w:rPr>
            </w:pPr>
            <w:r w:rsidRPr="00EC61C3">
              <w:t>Comment</w:t>
            </w:r>
          </w:p>
        </w:tc>
      </w:tr>
      <w:tr w:rsidR="00E6150F" w:rsidRPr="00EC61C3" w14:paraId="2CE6235D"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53CBB3" w14:textId="77777777" w:rsidR="00E6150F" w:rsidRPr="00EC61C3" w:rsidRDefault="00E6150F" w:rsidP="009F3476">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8BA8231" w14:textId="77777777" w:rsidR="00E6150F" w:rsidRPr="00EC61C3" w:rsidRDefault="00E6150F" w:rsidP="009F3476">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6218EC8" w14:textId="77777777" w:rsidR="00E6150F" w:rsidRPr="00EC61C3" w:rsidRDefault="00E6150F" w:rsidP="009F3476">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606F6798" w14:textId="77777777" w:rsidR="00E6150F" w:rsidRPr="00EC61C3" w:rsidRDefault="00E6150F" w:rsidP="009F3476">
            <w:pPr>
              <w:pStyle w:val="TAL"/>
              <w:spacing w:line="256" w:lineRule="auto"/>
              <w:rPr>
                <w:lang w:eastAsia="ja-JP"/>
              </w:rPr>
            </w:pPr>
            <w:r w:rsidRPr="00EC61C3">
              <w:t>Two radio channels are used for this test. One for E-UTRA cell and second for NR Cell</w:t>
            </w:r>
          </w:p>
        </w:tc>
      </w:tr>
      <w:tr w:rsidR="00E6150F" w:rsidRPr="00EC61C3" w14:paraId="3616D5BF" w14:textId="77777777" w:rsidTr="009F347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3E764E7" w14:textId="77777777" w:rsidR="00E6150F" w:rsidRPr="00EC61C3" w:rsidRDefault="00E6150F" w:rsidP="009F3476">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2F16BBA6" w14:textId="77777777" w:rsidR="00E6150F" w:rsidRPr="00EC61C3" w:rsidRDefault="00E6150F" w:rsidP="009F3476">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6299EF5" w14:textId="77777777" w:rsidR="00E6150F" w:rsidRPr="00EC61C3" w:rsidRDefault="00E6150F" w:rsidP="009F3476">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C3D3B3" w14:textId="77777777" w:rsidR="00E6150F" w:rsidRPr="00EC61C3" w:rsidRDefault="00E6150F" w:rsidP="009F3476">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49D6ACB" w14:textId="77777777" w:rsidR="00E6150F" w:rsidRPr="00EC61C3" w:rsidRDefault="00E6150F" w:rsidP="009F3476">
            <w:pPr>
              <w:pStyle w:val="TAL"/>
              <w:spacing w:line="256" w:lineRule="auto"/>
            </w:pPr>
            <w:proofErr w:type="spellStart"/>
            <w:r w:rsidRPr="00EC61C3">
              <w:t>PCell</w:t>
            </w:r>
            <w:proofErr w:type="spellEnd"/>
            <w:r w:rsidRPr="00EC61C3">
              <w:t xml:space="preserve"> on RF channel number 1.</w:t>
            </w:r>
          </w:p>
        </w:tc>
      </w:tr>
      <w:tr w:rsidR="00E6150F" w:rsidRPr="00EC61C3" w14:paraId="0D764317" w14:textId="77777777" w:rsidTr="009F347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512DEB9" w14:textId="77777777" w:rsidR="00E6150F" w:rsidRPr="00EC61C3" w:rsidRDefault="00E6150F" w:rsidP="009F3476">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FF72CFB" w14:textId="77777777" w:rsidR="00E6150F" w:rsidRPr="00EC61C3" w:rsidRDefault="00E6150F" w:rsidP="009F3476">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288587DB" w14:textId="77777777" w:rsidR="00E6150F" w:rsidRPr="00EC61C3" w:rsidRDefault="00E6150F" w:rsidP="009F3476">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5B99AE7" w14:textId="77777777" w:rsidR="00E6150F" w:rsidRPr="00EC61C3" w:rsidRDefault="00E6150F" w:rsidP="009F3476">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5C784830" w14:textId="77777777" w:rsidR="00E6150F" w:rsidRPr="00EC61C3" w:rsidRDefault="00E6150F" w:rsidP="009F3476">
            <w:pPr>
              <w:pStyle w:val="TAL"/>
              <w:spacing w:line="256" w:lineRule="auto"/>
            </w:pPr>
            <w:r w:rsidRPr="00EC61C3">
              <w:t>Neighbour cell on RF channel number 2.</w:t>
            </w:r>
          </w:p>
        </w:tc>
      </w:tr>
      <w:tr w:rsidR="00E6150F" w:rsidRPr="00EC61C3" w14:paraId="30051AC5" w14:textId="77777777" w:rsidTr="009F347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CF8812E" w14:textId="77777777" w:rsidR="00E6150F" w:rsidRPr="00EC61C3" w:rsidRDefault="00E6150F" w:rsidP="009F3476">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480818D" w14:textId="77777777" w:rsidR="00E6150F" w:rsidRPr="00EC61C3" w:rsidRDefault="00E6150F" w:rsidP="009F3476">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0F6CEC5" w14:textId="77777777" w:rsidR="00E6150F" w:rsidRPr="00EC61C3" w:rsidRDefault="00E6150F" w:rsidP="009F3476">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7673F85" w14:textId="77777777" w:rsidR="00E6150F" w:rsidRPr="00EC61C3" w:rsidRDefault="00E6150F" w:rsidP="009F3476">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2EFCB6FF" w14:textId="77777777" w:rsidR="00E6150F" w:rsidRPr="00EC61C3" w:rsidRDefault="00E6150F" w:rsidP="009F3476">
            <w:pPr>
              <w:pStyle w:val="TAL"/>
              <w:spacing w:line="256" w:lineRule="auto"/>
            </w:pPr>
            <w:proofErr w:type="spellStart"/>
            <w:r w:rsidRPr="00EC61C3">
              <w:t>PCell</w:t>
            </w:r>
            <w:proofErr w:type="spellEnd"/>
            <w:r w:rsidRPr="00EC61C3">
              <w:t xml:space="preserve"> on RF channel number 1.</w:t>
            </w:r>
          </w:p>
        </w:tc>
      </w:tr>
      <w:tr w:rsidR="00E6150F" w:rsidRPr="00EC61C3" w14:paraId="7D284989" w14:textId="77777777" w:rsidTr="009F347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EE0D201" w14:textId="77777777" w:rsidR="00E6150F" w:rsidRPr="00EC61C3" w:rsidRDefault="00E6150F" w:rsidP="009F3476">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1E5536C" w14:textId="77777777" w:rsidR="00E6150F" w:rsidRPr="00EC61C3" w:rsidRDefault="00E6150F" w:rsidP="009F3476">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5BE0EA7" w14:textId="77777777" w:rsidR="00E6150F" w:rsidRPr="00EC61C3" w:rsidRDefault="00E6150F" w:rsidP="009F3476">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7451442" w14:textId="77777777" w:rsidR="00E6150F" w:rsidRPr="00EC61C3" w:rsidRDefault="00E6150F" w:rsidP="009F3476">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5026D78E" w14:textId="77777777" w:rsidR="00E6150F" w:rsidRPr="00EC61C3" w:rsidRDefault="00E6150F" w:rsidP="009F3476">
            <w:pPr>
              <w:pStyle w:val="TAL"/>
              <w:spacing w:line="256" w:lineRule="auto"/>
            </w:pPr>
            <w:proofErr w:type="spellStart"/>
            <w:r w:rsidRPr="00EC61C3">
              <w:t>PSCell</w:t>
            </w:r>
            <w:proofErr w:type="spellEnd"/>
            <w:r w:rsidRPr="00EC61C3">
              <w:t xml:space="preserve"> released on RF channel number 2.</w:t>
            </w:r>
          </w:p>
        </w:tc>
      </w:tr>
      <w:tr w:rsidR="00E6150F" w:rsidRPr="00EC61C3" w14:paraId="004AB171" w14:textId="77777777" w:rsidTr="009F347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D99FCA4" w14:textId="77777777" w:rsidR="00E6150F" w:rsidRPr="00EC61C3" w:rsidRDefault="00E6150F" w:rsidP="009F3476">
            <w:pPr>
              <w:pStyle w:val="TAL"/>
              <w:spacing w:line="256" w:lineRule="auto"/>
            </w:pPr>
            <w:r w:rsidRPr="00EC61C3">
              <w:t>B1</w:t>
            </w:r>
          </w:p>
        </w:tc>
        <w:tc>
          <w:tcPr>
            <w:tcW w:w="1494" w:type="dxa"/>
            <w:tcBorders>
              <w:top w:val="single" w:sz="4" w:space="0" w:color="auto"/>
              <w:left w:val="single" w:sz="4" w:space="0" w:color="auto"/>
              <w:bottom w:val="single" w:sz="4" w:space="0" w:color="auto"/>
              <w:right w:val="single" w:sz="4" w:space="0" w:color="auto"/>
            </w:tcBorders>
            <w:hideMark/>
          </w:tcPr>
          <w:p w14:paraId="677DDA65" w14:textId="77777777" w:rsidR="00E6150F" w:rsidRPr="00EC61C3" w:rsidRDefault="00E6150F" w:rsidP="009F3476">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62304515" w14:textId="77777777" w:rsidR="00E6150F" w:rsidRPr="00EC61C3" w:rsidRDefault="00E6150F" w:rsidP="009F3476">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D72226" w14:textId="77777777" w:rsidR="00E6150F" w:rsidRPr="00EC61C3" w:rsidRDefault="00E6150F" w:rsidP="009F3476">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845FEC0" w14:textId="77777777" w:rsidR="00E6150F" w:rsidRPr="00EC61C3" w:rsidRDefault="00E6150F" w:rsidP="009F3476">
            <w:pPr>
              <w:pStyle w:val="TAL"/>
              <w:spacing w:line="256" w:lineRule="auto"/>
              <w:rPr>
                <w:bCs/>
                <w:lang w:eastAsia="zh-CN"/>
              </w:rPr>
            </w:pPr>
            <w:r w:rsidRPr="00EC61C3">
              <w:rPr>
                <w:bCs/>
                <w:lang w:eastAsia="zh-CN"/>
              </w:rPr>
              <w:t>Hysteresis for evaluation of event B1.</w:t>
            </w:r>
          </w:p>
        </w:tc>
      </w:tr>
      <w:tr w:rsidR="00E6150F" w:rsidRPr="00EC61C3" w14:paraId="01F2DF6D" w14:textId="77777777" w:rsidTr="009F347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C85FD8A" w14:textId="77777777" w:rsidR="00E6150F" w:rsidRPr="00EC61C3" w:rsidRDefault="00E6150F" w:rsidP="009F3476">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4B5C6788" w14:textId="77777777" w:rsidR="00E6150F" w:rsidRPr="00EC61C3" w:rsidRDefault="00E6150F" w:rsidP="009F3476">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32FCB0D0" w14:textId="77777777" w:rsidR="00E6150F" w:rsidRPr="00EC61C3" w:rsidRDefault="00E6150F" w:rsidP="009F3476">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317DE53" w14:textId="77777777" w:rsidR="00E6150F" w:rsidRPr="00EC61C3" w:rsidRDefault="00E6150F" w:rsidP="009F3476">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5B8E9EC" w14:textId="77777777" w:rsidR="00E6150F" w:rsidRPr="00EC61C3" w:rsidRDefault="00E6150F" w:rsidP="009F3476">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E6150F" w:rsidRPr="00EC61C3" w14:paraId="1400209D" w14:textId="77777777" w:rsidTr="009F347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5D720029" w14:textId="77777777" w:rsidR="00E6150F" w:rsidRPr="00EC61C3" w:rsidRDefault="00E6150F" w:rsidP="009F3476">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797CFB23" w14:textId="77777777" w:rsidR="00E6150F" w:rsidRPr="00EC61C3" w:rsidRDefault="00E6150F" w:rsidP="009F3476">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4ABB612E" w14:textId="77777777" w:rsidR="00E6150F" w:rsidRPr="00EC61C3" w:rsidRDefault="00E6150F" w:rsidP="009F3476">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118BF81B" w14:textId="77777777" w:rsidR="00E6150F" w:rsidRPr="00EC61C3" w:rsidRDefault="00E6150F" w:rsidP="009F3476">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41B9E7D8" w14:textId="77777777" w:rsidR="00E6150F" w:rsidRPr="00EC61C3" w:rsidRDefault="00E6150F" w:rsidP="009F3476">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E6150F" w:rsidRPr="00EC61C3" w14:paraId="39A6A567" w14:textId="77777777" w:rsidTr="009F347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EFE406" w14:textId="77777777" w:rsidR="00E6150F" w:rsidRPr="00EC61C3" w:rsidRDefault="00E6150F" w:rsidP="009F3476">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50BB4D7" w14:textId="77777777" w:rsidR="00E6150F" w:rsidRPr="00EC61C3" w:rsidRDefault="00E6150F" w:rsidP="009F3476">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2D255CD8" w14:textId="77777777" w:rsidR="00E6150F" w:rsidRPr="00EC61C3" w:rsidRDefault="00E6150F" w:rsidP="009F3476">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67A1EA" w14:textId="77777777" w:rsidR="00E6150F" w:rsidRPr="00EC61C3" w:rsidRDefault="00E6150F" w:rsidP="009F3476">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BBB4082" w14:textId="77777777" w:rsidR="00E6150F" w:rsidRPr="00EC61C3" w:rsidRDefault="00E6150F" w:rsidP="009F3476">
            <w:pPr>
              <w:pStyle w:val="TAL"/>
              <w:spacing w:line="256" w:lineRule="auto"/>
              <w:rPr>
                <w:bCs/>
                <w:lang w:eastAsia="zh-CN"/>
              </w:rPr>
            </w:pPr>
          </w:p>
        </w:tc>
      </w:tr>
      <w:tr w:rsidR="00E6150F" w:rsidRPr="00EC61C3" w14:paraId="5BAF6B58"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2422A8" w14:textId="77777777" w:rsidR="00E6150F" w:rsidRPr="00EC61C3" w:rsidRDefault="00E6150F" w:rsidP="009F3476">
            <w:pPr>
              <w:pStyle w:val="TAL"/>
              <w:spacing w:line="256" w:lineRule="auto"/>
              <w:rPr>
                <w:lang w:eastAsia="ja-JP"/>
              </w:rPr>
            </w:pPr>
            <w:r w:rsidRPr="00EC61C3">
              <w:lastRenderedPageBreak/>
              <w:t>DRX</w:t>
            </w:r>
          </w:p>
        </w:tc>
        <w:tc>
          <w:tcPr>
            <w:tcW w:w="695" w:type="dxa"/>
            <w:tcBorders>
              <w:top w:val="single" w:sz="4" w:space="0" w:color="auto"/>
              <w:left w:val="single" w:sz="4" w:space="0" w:color="auto"/>
              <w:bottom w:val="single" w:sz="4" w:space="0" w:color="auto"/>
              <w:right w:val="single" w:sz="4" w:space="0" w:color="auto"/>
            </w:tcBorders>
            <w:vAlign w:val="center"/>
          </w:tcPr>
          <w:p w14:paraId="0A525064" w14:textId="77777777" w:rsidR="00E6150F" w:rsidRPr="00EC61C3" w:rsidRDefault="00E6150F" w:rsidP="009F3476">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2E2B923" w14:textId="77777777" w:rsidR="00E6150F" w:rsidRPr="00EC61C3" w:rsidRDefault="00E6150F" w:rsidP="009F3476">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1EE53F05" w14:textId="77777777" w:rsidR="00E6150F" w:rsidRPr="00EC61C3" w:rsidRDefault="00E6150F" w:rsidP="009F3476">
            <w:pPr>
              <w:pStyle w:val="TAL"/>
              <w:spacing w:line="256" w:lineRule="auto"/>
              <w:rPr>
                <w:lang w:eastAsia="ja-JP"/>
              </w:rPr>
            </w:pPr>
            <w:r w:rsidRPr="00EC61C3">
              <w:t>Continuous monitoring of primary cell</w:t>
            </w:r>
          </w:p>
        </w:tc>
      </w:tr>
      <w:tr w:rsidR="00E6150F" w:rsidRPr="00EC61C3" w14:paraId="08D430EF"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B60893" w14:textId="77777777" w:rsidR="00E6150F" w:rsidRPr="00EC61C3" w:rsidRDefault="00E6150F" w:rsidP="009F3476">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2973E80A" w14:textId="77777777" w:rsidR="00E6150F" w:rsidRPr="00EC61C3" w:rsidRDefault="00E6150F" w:rsidP="009F3476">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5E998C31" w14:textId="77777777" w:rsidR="00E6150F" w:rsidRPr="00EC61C3" w:rsidRDefault="00E6150F" w:rsidP="009F3476">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43A4155C" w14:textId="77777777" w:rsidR="00E6150F" w:rsidRPr="00EC61C3" w:rsidRDefault="00E6150F" w:rsidP="009F3476">
            <w:pPr>
              <w:pStyle w:val="TAL"/>
              <w:spacing w:line="256" w:lineRule="auto"/>
            </w:pPr>
            <w:r w:rsidRPr="00EC61C3">
              <w:t>Gaps are configured before T2 and released before T3.</w:t>
            </w:r>
          </w:p>
        </w:tc>
      </w:tr>
      <w:tr w:rsidR="00E6150F" w:rsidRPr="00EC61C3" w14:paraId="5D7AED3E"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65F161" w14:textId="77777777" w:rsidR="00E6150F" w:rsidRPr="00EC61C3" w:rsidRDefault="00E6150F" w:rsidP="009F3476">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14E9E4B1" w14:textId="77777777" w:rsidR="00E6150F" w:rsidRPr="00EC61C3" w:rsidRDefault="00E6150F" w:rsidP="009F3476">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6BF71498" w14:textId="77777777" w:rsidR="00E6150F" w:rsidRPr="00EC61C3" w:rsidRDefault="00E6150F" w:rsidP="009F3476">
            <w:pPr>
              <w:pStyle w:val="TAL"/>
              <w:spacing w:line="256" w:lineRule="auto"/>
            </w:pPr>
            <w:r w:rsidRPr="00EC61C3">
              <w:t xml:space="preserve">FR1 PRACH configuration </w:t>
            </w:r>
            <w:del w:id="87" w:author="Anritsu" w:date="2021-10-06T10:00:00Z">
              <w:r w:rsidRPr="00EC61C3" w:rsidDel="00375C7A">
                <w:delText>2</w:delText>
              </w:r>
            </w:del>
            <w:ins w:id="88" w:author="Anritsu" w:date="2021-10-06T10:00:00Z">
              <w:r>
                <w:t>1</w:t>
              </w:r>
            </w:ins>
          </w:p>
        </w:tc>
        <w:tc>
          <w:tcPr>
            <w:tcW w:w="4132" w:type="dxa"/>
            <w:tcBorders>
              <w:top w:val="single" w:sz="4" w:space="0" w:color="auto"/>
              <w:left w:val="single" w:sz="4" w:space="0" w:color="auto"/>
              <w:bottom w:val="single" w:sz="4" w:space="0" w:color="auto"/>
              <w:right w:val="single" w:sz="4" w:space="0" w:color="auto"/>
            </w:tcBorders>
            <w:hideMark/>
          </w:tcPr>
          <w:p w14:paraId="00DDF133" w14:textId="77777777" w:rsidR="00E6150F" w:rsidRPr="00EC61C3" w:rsidRDefault="00E6150F" w:rsidP="009F3476">
            <w:pPr>
              <w:pStyle w:val="TAL"/>
              <w:spacing w:line="256" w:lineRule="auto"/>
            </w:pPr>
            <w:r w:rsidRPr="00EC61C3">
              <w:t>Captured in A.3.8.2.1</w:t>
            </w:r>
          </w:p>
        </w:tc>
      </w:tr>
      <w:tr w:rsidR="00E6150F" w:rsidRPr="00EC61C3" w14:paraId="248961AA"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EC5ACF" w14:textId="77777777" w:rsidR="00E6150F" w:rsidRPr="00EC61C3" w:rsidRDefault="00E6150F" w:rsidP="009F3476">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64A319" w14:textId="77777777" w:rsidR="00E6150F" w:rsidRPr="00EC61C3" w:rsidRDefault="00E6150F" w:rsidP="009F3476">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D1BF23" w14:textId="77777777" w:rsidR="00E6150F" w:rsidRPr="00EC61C3" w:rsidRDefault="00E6150F" w:rsidP="009F3476">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D9E7F60" w14:textId="77777777" w:rsidR="00E6150F" w:rsidRPr="00EC61C3" w:rsidRDefault="00E6150F" w:rsidP="009F3476">
            <w:pPr>
              <w:pStyle w:val="TAL"/>
              <w:spacing w:line="256" w:lineRule="auto"/>
              <w:rPr>
                <w:lang w:eastAsia="ja-JP"/>
              </w:rPr>
            </w:pPr>
            <w:r w:rsidRPr="00EC61C3">
              <w:t xml:space="preserve">Individual offset for cells on primary component carrier. </w:t>
            </w:r>
          </w:p>
        </w:tc>
      </w:tr>
      <w:tr w:rsidR="00E6150F" w:rsidRPr="00EC61C3" w14:paraId="7298C0FD"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747DCA" w14:textId="77777777" w:rsidR="00E6150F" w:rsidRPr="00EC61C3" w:rsidRDefault="00E6150F" w:rsidP="009F3476">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A8FB8" w14:textId="77777777" w:rsidR="00E6150F" w:rsidRPr="00EC61C3" w:rsidRDefault="00E6150F" w:rsidP="009F3476">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383773" w14:textId="77777777" w:rsidR="00E6150F" w:rsidRPr="00EC61C3" w:rsidRDefault="00E6150F" w:rsidP="009F3476">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60B3F3B1" w14:textId="77777777" w:rsidR="00E6150F" w:rsidRPr="00EC61C3" w:rsidRDefault="00E6150F" w:rsidP="009F3476">
            <w:pPr>
              <w:pStyle w:val="TAL"/>
              <w:spacing w:line="256" w:lineRule="auto"/>
              <w:rPr>
                <w:lang w:eastAsia="ja-JP"/>
              </w:rPr>
            </w:pPr>
            <w:r w:rsidRPr="00EC61C3">
              <w:t xml:space="preserve">Individual offset for cells on carrier frequency of cell2. </w:t>
            </w:r>
          </w:p>
        </w:tc>
      </w:tr>
      <w:tr w:rsidR="00E6150F" w:rsidRPr="00EC61C3" w14:paraId="63019C41"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309521" w14:textId="77777777" w:rsidR="00E6150F" w:rsidRPr="00EC61C3" w:rsidRDefault="00E6150F" w:rsidP="009F3476">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D6107F" w14:textId="77777777" w:rsidR="00E6150F" w:rsidRPr="00EC61C3" w:rsidRDefault="00E6150F" w:rsidP="009F3476">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439521" w14:textId="77777777" w:rsidR="00E6150F" w:rsidRPr="00EC61C3" w:rsidRDefault="00E6150F" w:rsidP="009F3476">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DBCE748" w14:textId="77777777" w:rsidR="00E6150F" w:rsidRPr="00EC61C3" w:rsidRDefault="00E6150F" w:rsidP="009F3476">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E6150F" w:rsidRPr="00EC61C3" w14:paraId="29D6DD85"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D4676B" w14:textId="77777777" w:rsidR="00E6150F" w:rsidRPr="00EC61C3" w:rsidRDefault="00E6150F" w:rsidP="009F3476">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904CBD" w14:textId="77777777" w:rsidR="00E6150F" w:rsidRPr="00EC61C3" w:rsidRDefault="00E6150F" w:rsidP="009F3476">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DCB279" w14:textId="77777777" w:rsidR="00E6150F" w:rsidRPr="00EC61C3" w:rsidRDefault="00E6150F" w:rsidP="009F3476">
            <w:pPr>
              <w:pStyle w:val="TAL"/>
              <w:spacing w:line="256" w:lineRule="auto"/>
              <w:rPr>
                <w:lang w:eastAsia="ja-JP"/>
              </w:rPr>
            </w:pPr>
            <w:r w:rsidRPr="00EC61C3">
              <w:t>1</w:t>
            </w:r>
            <w:ins w:id="89" w:author="Anritsu" w:date="2021-10-21T11:01:00Z">
              <w:r>
                <w:t>.5</w:t>
              </w:r>
            </w:ins>
          </w:p>
        </w:tc>
        <w:tc>
          <w:tcPr>
            <w:tcW w:w="4132" w:type="dxa"/>
            <w:tcBorders>
              <w:top w:val="single" w:sz="4" w:space="0" w:color="auto"/>
              <w:left w:val="single" w:sz="4" w:space="0" w:color="auto"/>
              <w:bottom w:val="single" w:sz="4" w:space="0" w:color="auto"/>
              <w:right w:val="single" w:sz="4" w:space="0" w:color="auto"/>
            </w:tcBorders>
            <w:hideMark/>
          </w:tcPr>
          <w:p w14:paraId="71B78E31" w14:textId="77777777" w:rsidR="00E6150F" w:rsidRPr="00EC61C3" w:rsidRDefault="00E6150F" w:rsidP="009F3476">
            <w:pPr>
              <w:pStyle w:val="TAL"/>
              <w:spacing w:line="256" w:lineRule="auto"/>
              <w:rPr>
                <w:lang w:eastAsia="ja-JP"/>
              </w:rPr>
            </w:pPr>
            <w:r w:rsidRPr="00EC61C3">
              <w:rPr>
                <w:lang w:eastAsia="ja-JP"/>
              </w:rPr>
              <w:t>During this time the UE shall identify neighbour cell (cell2) and report event B1.</w:t>
            </w:r>
          </w:p>
        </w:tc>
      </w:tr>
      <w:tr w:rsidR="00E6150F" w:rsidRPr="00EC61C3" w14:paraId="448C5FE2"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FD0A90" w14:textId="77777777" w:rsidR="00E6150F" w:rsidRPr="00EC61C3" w:rsidRDefault="00E6150F" w:rsidP="009F3476">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8B0896" w14:textId="77777777" w:rsidR="00E6150F" w:rsidRPr="00EC61C3" w:rsidRDefault="00E6150F" w:rsidP="009F3476">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0D526E6" w14:textId="77777777" w:rsidR="00E6150F" w:rsidRPr="00EC61C3" w:rsidRDefault="00E6150F" w:rsidP="009F3476">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6C423F89" w14:textId="77777777" w:rsidR="00E6150F" w:rsidRPr="00EC61C3" w:rsidRDefault="00E6150F" w:rsidP="009F3476">
            <w:pPr>
              <w:pStyle w:val="TAL"/>
              <w:spacing w:line="256" w:lineRule="auto"/>
            </w:pPr>
            <w:r w:rsidRPr="00EC61C3">
              <w:t xml:space="preserve">During this time the UE adds the </w:t>
            </w:r>
            <w:proofErr w:type="spellStart"/>
            <w:r w:rsidRPr="00EC61C3">
              <w:t>PSCell</w:t>
            </w:r>
            <w:proofErr w:type="spellEnd"/>
            <w:r w:rsidRPr="00EC61C3">
              <w:t>.</w:t>
            </w:r>
          </w:p>
        </w:tc>
      </w:tr>
      <w:tr w:rsidR="00E6150F" w:rsidRPr="00EC61C3" w14:paraId="0BAA02BE"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473758" w14:textId="77777777" w:rsidR="00E6150F" w:rsidRPr="00EC61C3" w:rsidRDefault="00E6150F" w:rsidP="009F3476">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23076E" w14:textId="77777777" w:rsidR="00E6150F" w:rsidRPr="00EC61C3" w:rsidRDefault="00E6150F" w:rsidP="009F3476">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DE0E658" w14:textId="77777777" w:rsidR="00E6150F" w:rsidRPr="00EC61C3" w:rsidRDefault="00E6150F" w:rsidP="009F3476">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77F1A092" w14:textId="77777777" w:rsidR="00E6150F" w:rsidRPr="00EC61C3" w:rsidRDefault="00E6150F" w:rsidP="009F3476">
            <w:pPr>
              <w:pStyle w:val="TAL"/>
              <w:spacing w:line="256" w:lineRule="auto"/>
            </w:pPr>
            <w:r w:rsidRPr="00EC61C3">
              <w:t xml:space="preserve">During this time the UE sends CSI reports for </w:t>
            </w:r>
            <w:proofErr w:type="spellStart"/>
            <w:r w:rsidRPr="00EC61C3">
              <w:t>PSCell</w:t>
            </w:r>
            <w:proofErr w:type="spellEnd"/>
            <w:r w:rsidRPr="00EC61C3">
              <w:t>.</w:t>
            </w:r>
          </w:p>
        </w:tc>
      </w:tr>
      <w:tr w:rsidR="00E6150F" w:rsidRPr="00EC61C3" w14:paraId="476AB4E7" w14:textId="77777777" w:rsidTr="009F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37F6B0" w14:textId="77777777" w:rsidR="00E6150F" w:rsidRPr="00EC61C3" w:rsidRDefault="00E6150F" w:rsidP="009F3476">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FF723D" w14:textId="77777777" w:rsidR="00E6150F" w:rsidRPr="00EC61C3" w:rsidRDefault="00E6150F" w:rsidP="009F3476">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CE5FC1" w14:textId="77777777" w:rsidR="00E6150F" w:rsidRPr="00EC61C3" w:rsidRDefault="00E6150F" w:rsidP="009F3476">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2B3C67E6" w14:textId="77777777" w:rsidR="00E6150F" w:rsidRPr="00EC61C3" w:rsidRDefault="00E6150F" w:rsidP="009F3476">
            <w:pPr>
              <w:pStyle w:val="TAL"/>
              <w:spacing w:line="256" w:lineRule="auto"/>
            </w:pPr>
            <w:r w:rsidRPr="00EC61C3">
              <w:t xml:space="preserve">During this time the UE releases the </w:t>
            </w:r>
            <w:proofErr w:type="spellStart"/>
            <w:r w:rsidRPr="00EC61C3">
              <w:t>PSCell</w:t>
            </w:r>
            <w:proofErr w:type="spellEnd"/>
            <w:r w:rsidRPr="00EC61C3">
              <w:t>.</w:t>
            </w:r>
          </w:p>
        </w:tc>
      </w:tr>
    </w:tbl>
    <w:p w14:paraId="63AACD4B" w14:textId="77777777" w:rsidR="00E6150F" w:rsidRPr="00EC61C3" w:rsidRDefault="00E6150F" w:rsidP="00E6150F"/>
    <w:p w14:paraId="2A92AC1C" w14:textId="77777777" w:rsidR="00E6150F" w:rsidRDefault="00E6150F" w:rsidP="00E6150F">
      <w:del w:id="90" w:author="Anritsu" w:date="2021-10-06T10:00:00Z">
        <w:r w:rsidRPr="00EC61C3" w:rsidDel="00375C7A">
          <w:delText>T</w:delText>
        </w:r>
      </w:del>
    </w:p>
    <w:p w14:paraId="57E17D4C" w14:textId="77777777" w:rsidR="00E6150F" w:rsidRPr="00EC61C3" w:rsidRDefault="00E6150F" w:rsidP="00E6150F">
      <w:pPr>
        <w:pStyle w:val="TH"/>
      </w:pPr>
      <w:r w:rsidRPr="00EC61C3">
        <w:t xml:space="preserve">Table A.4.5.7.1.1-3: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E6150F" w:rsidRPr="00EC61C3" w14:paraId="1EAB8060" w14:textId="77777777" w:rsidTr="009F347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0909F42" w14:textId="77777777" w:rsidR="00E6150F" w:rsidRPr="00EC61C3" w:rsidRDefault="00E6150F" w:rsidP="009F3476">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73A67DD" w14:textId="77777777" w:rsidR="00E6150F" w:rsidRPr="00EC61C3" w:rsidRDefault="00E6150F" w:rsidP="009F3476">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AF6EAB" w14:textId="77777777" w:rsidR="00E6150F" w:rsidRPr="00EC61C3" w:rsidRDefault="00E6150F" w:rsidP="009F3476">
            <w:pPr>
              <w:pStyle w:val="TAH"/>
              <w:keepNext w:val="0"/>
              <w:spacing w:line="256" w:lineRule="auto"/>
            </w:pPr>
            <w:r w:rsidRPr="00EC61C3">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354BD9" w14:textId="77777777" w:rsidR="00E6150F" w:rsidRPr="00EC61C3" w:rsidRDefault="00E6150F" w:rsidP="009F3476">
            <w:pPr>
              <w:pStyle w:val="TAH"/>
              <w:keepNext w:val="0"/>
              <w:spacing w:line="256" w:lineRule="auto"/>
            </w:pPr>
            <w:r w:rsidRPr="00EC61C3">
              <w:t>Test</w:t>
            </w:r>
          </w:p>
        </w:tc>
      </w:tr>
      <w:tr w:rsidR="00E6150F" w:rsidRPr="00EC61C3" w14:paraId="1C3723C7" w14:textId="77777777" w:rsidTr="009F347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8B3B9" w14:textId="77777777" w:rsidR="00E6150F" w:rsidRPr="00EC61C3" w:rsidRDefault="00E6150F" w:rsidP="009F3476">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99AC" w14:textId="77777777" w:rsidR="00E6150F" w:rsidRPr="00EC61C3" w:rsidRDefault="00E6150F" w:rsidP="009F3476">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30AD" w14:textId="77777777" w:rsidR="00E6150F" w:rsidRPr="00EC61C3" w:rsidRDefault="00E6150F" w:rsidP="009F3476">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2B74AD8" w14:textId="77777777" w:rsidR="00E6150F" w:rsidRPr="00EC61C3" w:rsidRDefault="00E6150F" w:rsidP="009F3476">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BF0CD3" w14:textId="77777777" w:rsidR="00E6150F" w:rsidRPr="00EC61C3" w:rsidRDefault="00E6150F" w:rsidP="009F3476">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5BB1A7" w14:textId="77777777" w:rsidR="00E6150F" w:rsidRPr="00EC61C3" w:rsidRDefault="00E6150F" w:rsidP="009F3476">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0BB1396" w14:textId="77777777" w:rsidR="00E6150F" w:rsidRPr="00EC61C3" w:rsidRDefault="00E6150F" w:rsidP="009F3476">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3EB12A4" w14:textId="77777777" w:rsidR="00E6150F" w:rsidRPr="00EC61C3" w:rsidRDefault="00E6150F" w:rsidP="009F3476">
            <w:pPr>
              <w:pStyle w:val="TAH"/>
              <w:keepNext w:val="0"/>
              <w:spacing w:line="256" w:lineRule="auto"/>
            </w:pPr>
            <w:r w:rsidRPr="00EC61C3">
              <w:t>T5</w:t>
            </w:r>
          </w:p>
        </w:tc>
      </w:tr>
      <w:tr w:rsidR="00E6150F" w:rsidRPr="00EC61C3" w14:paraId="22C7270C"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A64490F" w14:textId="77777777" w:rsidR="00E6150F" w:rsidRPr="00EC61C3" w:rsidRDefault="00E6150F" w:rsidP="009F3476">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4538E07" w14:textId="77777777" w:rsidR="00E6150F" w:rsidRPr="00EC61C3" w:rsidRDefault="00E6150F" w:rsidP="009F3476">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7C8A9E" w14:textId="77777777" w:rsidR="00E6150F" w:rsidRPr="00EC61C3" w:rsidRDefault="00E6150F" w:rsidP="009F3476">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DEB4B4" w14:textId="77777777" w:rsidR="00E6150F" w:rsidRPr="00EC61C3" w:rsidRDefault="00E6150F" w:rsidP="009F3476">
            <w:pPr>
              <w:pStyle w:val="TAC"/>
              <w:keepNext w:val="0"/>
              <w:spacing w:line="256" w:lineRule="auto"/>
            </w:pPr>
            <w:r w:rsidRPr="00EC61C3">
              <w:t>1</w:t>
            </w:r>
          </w:p>
        </w:tc>
      </w:tr>
      <w:tr w:rsidR="00E6150F" w:rsidRPr="00EC61C3" w14:paraId="4B2AF6D6"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D31C00A" w14:textId="77777777" w:rsidR="00E6150F" w:rsidRPr="00EC61C3" w:rsidRDefault="00E6150F" w:rsidP="009F3476">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08A120D2"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74BBF5" w14:textId="77777777" w:rsidR="00E6150F" w:rsidRPr="00EC61C3" w:rsidRDefault="00E6150F" w:rsidP="009F3476">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5B6B2A" w14:textId="77777777" w:rsidR="00E6150F" w:rsidRPr="00EC61C3" w:rsidRDefault="00E6150F" w:rsidP="009F3476">
            <w:pPr>
              <w:pStyle w:val="TAC"/>
              <w:keepNext w:val="0"/>
              <w:spacing w:line="256" w:lineRule="auto"/>
            </w:pPr>
            <w:r w:rsidRPr="00EC61C3">
              <w:t>2</w:t>
            </w:r>
          </w:p>
        </w:tc>
      </w:tr>
      <w:tr w:rsidR="00E6150F" w:rsidRPr="00EC61C3" w14:paraId="1E7AD9B6" w14:textId="77777777" w:rsidTr="009F347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A4C3BA5" w14:textId="77777777" w:rsidR="00E6150F" w:rsidRPr="00EC61C3" w:rsidRDefault="00E6150F" w:rsidP="009F3476">
            <w:pPr>
              <w:pStyle w:val="TAL"/>
              <w:keepNext w:val="0"/>
              <w:spacing w:line="256" w:lineRule="auto"/>
            </w:pPr>
            <w:r w:rsidRPr="00EC61C3">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99902DA"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0F6433" w14:textId="77777777" w:rsidR="00E6150F" w:rsidRPr="00EC61C3" w:rsidRDefault="00E6150F" w:rsidP="009F3476">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F83CDCC" w14:textId="77777777" w:rsidR="00E6150F" w:rsidRPr="00EC61C3" w:rsidRDefault="00E6150F" w:rsidP="009F3476">
            <w:pPr>
              <w:pStyle w:val="TAC"/>
              <w:keepNext w:val="0"/>
              <w:spacing w:line="256" w:lineRule="auto"/>
            </w:pPr>
            <w:r w:rsidRPr="00EC61C3">
              <w:t>Not Applicable</w:t>
            </w:r>
          </w:p>
        </w:tc>
      </w:tr>
      <w:tr w:rsidR="00E6150F" w:rsidRPr="00EC61C3" w14:paraId="3988E9BF" w14:textId="77777777" w:rsidTr="009F347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EE359"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AB11"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038DEF" w14:textId="77777777" w:rsidR="00E6150F" w:rsidRPr="00EC61C3" w:rsidRDefault="00E6150F" w:rsidP="009F3476">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68CCE2" w14:textId="77777777" w:rsidR="00E6150F" w:rsidRPr="00EC61C3" w:rsidRDefault="00E6150F" w:rsidP="009F3476">
            <w:pPr>
              <w:pStyle w:val="TAC"/>
              <w:keepNext w:val="0"/>
              <w:spacing w:line="256" w:lineRule="auto"/>
            </w:pPr>
            <w:r w:rsidRPr="00EC61C3">
              <w:t>TDDConf.1.1</w:t>
            </w:r>
          </w:p>
        </w:tc>
      </w:tr>
      <w:tr w:rsidR="00E6150F" w:rsidRPr="00EC61C3" w14:paraId="34FAE3A2" w14:textId="77777777" w:rsidTr="009F347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C10BD"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0006"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5CA617"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45CBE3C" w14:textId="77777777" w:rsidR="00E6150F" w:rsidRPr="00EC61C3" w:rsidRDefault="00E6150F" w:rsidP="009F3476">
            <w:pPr>
              <w:pStyle w:val="TAC"/>
              <w:keepNext w:val="0"/>
              <w:spacing w:line="256" w:lineRule="auto"/>
            </w:pPr>
            <w:r>
              <w:t>TDDConf.2.1</w:t>
            </w:r>
          </w:p>
        </w:tc>
      </w:tr>
      <w:tr w:rsidR="00E6150F" w:rsidRPr="00EC61C3" w14:paraId="4C1DC16C" w14:textId="77777777" w:rsidTr="009F347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7FB7D8B" w14:textId="77777777" w:rsidR="00E6150F" w:rsidRPr="00EC61C3" w:rsidRDefault="00E6150F" w:rsidP="009F3476">
            <w:pPr>
              <w:pStyle w:val="TAL"/>
              <w:keepNext w:val="0"/>
              <w:spacing w:line="256" w:lineRule="auto"/>
            </w:pPr>
            <w:proofErr w:type="spellStart"/>
            <w:r w:rsidRPr="00EC61C3">
              <w:t>BW</w:t>
            </w:r>
            <w:r w:rsidRPr="00EC61C3">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60C001C" w14:textId="77777777" w:rsidR="00E6150F" w:rsidRPr="00EC61C3" w:rsidRDefault="00E6150F" w:rsidP="009F3476">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56CF802" w14:textId="77777777" w:rsidR="00E6150F" w:rsidRPr="00EC61C3" w:rsidRDefault="00E6150F" w:rsidP="009F3476">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073234B" w14:textId="77777777" w:rsidR="00E6150F" w:rsidRPr="00EC61C3" w:rsidRDefault="00E6150F" w:rsidP="009F3476">
            <w:pPr>
              <w:pStyle w:val="TAC"/>
              <w:keepNext w:val="0"/>
              <w:spacing w:line="256" w:lineRule="auto"/>
            </w:pPr>
            <w:r w:rsidRPr="00EC61C3">
              <w:t xml:space="preserve">10: </w:t>
            </w:r>
            <w:proofErr w:type="spellStart"/>
            <w:r w:rsidRPr="00EC61C3">
              <w:t>N</w:t>
            </w:r>
            <w:r w:rsidRPr="00EC61C3">
              <w:rPr>
                <w:vertAlign w:val="subscript"/>
              </w:rPr>
              <w:t>RB,c</w:t>
            </w:r>
            <w:proofErr w:type="spellEnd"/>
            <w:r w:rsidRPr="00EC61C3">
              <w:t xml:space="preserve"> = 52</w:t>
            </w:r>
          </w:p>
        </w:tc>
      </w:tr>
      <w:tr w:rsidR="00E6150F" w:rsidRPr="00EC61C3" w14:paraId="15C09C0F" w14:textId="77777777" w:rsidTr="009F347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2986"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B29F"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2847FC3" w14:textId="77777777" w:rsidR="00E6150F" w:rsidRPr="00EC61C3" w:rsidRDefault="00E6150F" w:rsidP="009F3476">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0263B60" w14:textId="77777777" w:rsidR="00E6150F" w:rsidRPr="00EC61C3" w:rsidRDefault="00E6150F" w:rsidP="009F3476">
            <w:pPr>
              <w:pStyle w:val="TAC"/>
              <w:keepNext w:val="0"/>
              <w:spacing w:line="256" w:lineRule="auto"/>
              <w:rPr>
                <w:rFonts w:eastAsia="Malgun Gothic"/>
              </w:rPr>
            </w:pPr>
            <w:r w:rsidRPr="00EC61C3">
              <w:rPr>
                <w:rFonts w:eastAsia="Malgun Gothic"/>
              </w:rPr>
              <w:t xml:space="preserve">10: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52</w:t>
            </w:r>
          </w:p>
        </w:tc>
      </w:tr>
      <w:tr w:rsidR="00E6150F" w:rsidRPr="00EC61C3" w14:paraId="10BAB1FB" w14:textId="77777777" w:rsidTr="009F3476">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982F"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0768"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9F13CC"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8C74BFA" w14:textId="77777777" w:rsidR="00E6150F" w:rsidRPr="00EC61C3" w:rsidRDefault="00E6150F" w:rsidP="009F3476">
            <w:pPr>
              <w:pStyle w:val="TAC"/>
              <w:keepNext w:val="0"/>
              <w:spacing w:line="256" w:lineRule="auto"/>
            </w:pPr>
            <w:r w:rsidRPr="00EC61C3">
              <w:rPr>
                <w:rFonts w:eastAsia="Malgun Gothic"/>
              </w:rPr>
              <w:t xml:space="preserve">40: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106</w:t>
            </w:r>
          </w:p>
        </w:tc>
      </w:tr>
      <w:tr w:rsidR="00E6150F" w:rsidRPr="00EC61C3" w14:paraId="1B5DD34A" w14:textId="77777777" w:rsidTr="009F347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54A9CE8" w14:textId="77777777" w:rsidR="00E6150F" w:rsidRPr="00EC61C3" w:rsidRDefault="00E6150F" w:rsidP="009F3476">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A726F5B"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26F8A9" w14:textId="77777777" w:rsidR="00E6150F" w:rsidRPr="00EC61C3" w:rsidRDefault="00E6150F" w:rsidP="009F3476">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1E35F2" w14:textId="77777777" w:rsidR="00E6150F" w:rsidRPr="00EC61C3" w:rsidRDefault="00E6150F" w:rsidP="009F3476">
            <w:pPr>
              <w:pStyle w:val="TAC"/>
              <w:keepNext w:val="0"/>
              <w:spacing w:line="256" w:lineRule="auto"/>
            </w:pPr>
            <w:r w:rsidRPr="00EC61C3">
              <w:t>DLBWP.0.1</w:t>
            </w:r>
          </w:p>
          <w:p w14:paraId="77087AD9" w14:textId="77777777" w:rsidR="00E6150F" w:rsidRPr="00EC61C3" w:rsidRDefault="00E6150F" w:rsidP="009F3476">
            <w:pPr>
              <w:pStyle w:val="TAC"/>
              <w:keepNext w:val="0"/>
              <w:spacing w:line="256" w:lineRule="auto"/>
            </w:pPr>
            <w:r w:rsidRPr="00EC61C3">
              <w:t>ULBWP.0.1</w:t>
            </w:r>
          </w:p>
        </w:tc>
      </w:tr>
      <w:tr w:rsidR="00E6150F" w:rsidRPr="00EC61C3" w14:paraId="38BA134F" w14:textId="77777777" w:rsidTr="009F347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97F8C7B" w14:textId="77777777" w:rsidR="00E6150F" w:rsidRPr="00EC61C3" w:rsidRDefault="00E6150F" w:rsidP="009F3476">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D3D3947"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CB3688" w14:textId="77777777" w:rsidR="00E6150F" w:rsidRPr="00EC61C3" w:rsidRDefault="00E6150F" w:rsidP="009F3476">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F7BBCD" w14:textId="77777777" w:rsidR="00E6150F" w:rsidRPr="00EC61C3" w:rsidRDefault="00E6150F" w:rsidP="009F3476">
            <w:pPr>
              <w:pStyle w:val="TAC"/>
              <w:keepNext w:val="0"/>
              <w:spacing w:line="256" w:lineRule="auto"/>
            </w:pPr>
            <w:r w:rsidRPr="00EC61C3">
              <w:t>DLBWP.1.1</w:t>
            </w:r>
          </w:p>
          <w:p w14:paraId="70EC6A62" w14:textId="77777777" w:rsidR="00E6150F" w:rsidRPr="00EC61C3" w:rsidRDefault="00E6150F" w:rsidP="009F3476">
            <w:pPr>
              <w:pStyle w:val="TAC"/>
              <w:keepNext w:val="0"/>
              <w:spacing w:line="256" w:lineRule="auto"/>
            </w:pPr>
            <w:r w:rsidRPr="00EC61C3">
              <w:t>ULBWP.1.1</w:t>
            </w:r>
          </w:p>
        </w:tc>
      </w:tr>
      <w:tr w:rsidR="00E6150F" w:rsidRPr="00EC61C3" w14:paraId="2BBEF9CC" w14:textId="77777777" w:rsidTr="009F347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5839224" w14:textId="77777777" w:rsidR="00E6150F" w:rsidRPr="00EC61C3" w:rsidRDefault="00E6150F" w:rsidP="009F3476">
            <w:pPr>
              <w:pStyle w:val="TAL"/>
              <w:keepNext w:val="0"/>
              <w:spacing w:line="256" w:lineRule="auto"/>
            </w:pPr>
            <w:r w:rsidRPr="00EC61C3">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38A641E"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2FA219" w14:textId="77777777" w:rsidR="00E6150F" w:rsidRPr="00EC61C3" w:rsidRDefault="00E6150F" w:rsidP="009F3476">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6A72B2" w14:textId="77777777" w:rsidR="00E6150F" w:rsidRPr="00EC61C3" w:rsidRDefault="00E6150F" w:rsidP="009F3476">
            <w:pPr>
              <w:pStyle w:val="TAC"/>
              <w:keepNext w:val="0"/>
              <w:spacing w:line="256" w:lineRule="auto"/>
            </w:pPr>
            <w:r w:rsidRPr="00EC61C3">
              <w:t>SR.1.1 FDD</w:t>
            </w:r>
          </w:p>
        </w:tc>
      </w:tr>
      <w:tr w:rsidR="00E6150F" w:rsidRPr="00EC61C3" w14:paraId="5FF5C0D4" w14:textId="77777777" w:rsidTr="009F347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C67F"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E99B"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168F43" w14:textId="77777777" w:rsidR="00E6150F" w:rsidRPr="00EC61C3" w:rsidRDefault="00E6150F" w:rsidP="009F3476">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82E0C5" w14:textId="77777777" w:rsidR="00E6150F" w:rsidRPr="00EC61C3" w:rsidRDefault="00E6150F" w:rsidP="009F3476">
            <w:pPr>
              <w:pStyle w:val="TAC"/>
              <w:keepNext w:val="0"/>
              <w:spacing w:line="256" w:lineRule="auto"/>
            </w:pPr>
            <w:r w:rsidRPr="00EC61C3">
              <w:t>SR.1.1 TDD</w:t>
            </w:r>
          </w:p>
        </w:tc>
      </w:tr>
      <w:tr w:rsidR="00E6150F" w:rsidRPr="00EC61C3" w14:paraId="0CB57F83" w14:textId="77777777" w:rsidTr="009F347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367FE"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97974"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4E52C7D"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E8669E" w14:textId="77777777" w:rsidR="00E6150F" w:rsidRPr="00EC61C3" w:rsidRDefault="00E6150F" w:rsidP="009F3476">
            <w:pPr>
              <w:pStyle w:val="TAC"/>
              <w:keepNext w:val="0"/>
              <w:spacing w:line="256" w:lineRule="auto"/>
            </w:pPr>
            <w:r w:rsidRPr="00EC61C3">
              <w:t>SR.2.1 TDD</w:t>
            </w:r>
          </w:p>
        </w:tc>
      </w:tr>
      <w:tr w:rsidR="00E6150F" w:rsidRPr="00EC61C3" w14:paraId="63B3DF59" w14:textId="77777777" w:rsidTr="009F347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9E97C57" w14:textId="77777777" w:rsidR="00E6150F" w:rsidRPr="00EC61C3" w:rsidRDefault="00E6150F" w:rsidP="009F3476">
            <w:pPr>
              <w:pStyle w:val="TAL"/>
              <w:keepNext w:val="0"/>
              <w:spacing w:line="256" w:lineRule="auto"/>
            </w:pPr>
            <w:r w:rsidRPr="00EC61C3">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D53CE79"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24F2FE" w14:textId="77777777" w:rsidR="00E6150F" w:rsidRPr="00EC61C3" w:rsidRDefault="00E6150F" w:rsidP="009F3476">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8AB7A5" w14:textId="77777777" w:rsidR="00E6150F" w:rsidRPr="00EC61C3" w:rsidRDefault="00E6150F" w:rsidP="009F3476">
            <w:pPr>
              <w:pStyle w:val="TAC"/>
              <w:keepNext w:val="0"/>
              <w:spacing w:line="256" w:lineRule="auto"/>
            </w:pPr>
            <w:r w:rsidRPr="00EC61C3">
              <w:t>CR.1.1 FDD</w:t>
            </w:r>
          </w:p>
        </w:tc>
      </w:tr>
      <w:tr w:rsidR="00E6150F" w:rsidRPr="00EC61C3" w14:paraId="34FD1463" w14:textId="77777777" w:rsidTr="009F347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C5232"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FB1D"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637527" w14:textId="77777777" w:rsidR="00E6150F" w:rsidRPr="00EC61C3" w:rsidRDefault="00E6150F" w:rsidP="009F3476">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924F68" w14:textId="77777777" w:rsidR="00E6150F" w:rsidRPr="00EC61C3" w:rsidRDefault="00E6150F" w:rsidP="009F3476">
            <w:pPr>
              <w:pStyle w:val="TAC"/>
              <w:keepNext w:val="0"/>
              <w:spacing w:line="256" w:lineRule="auto"/>
            </w:pPr>
            <w:r w:rsidRPr="00EC61C3">
              <w:t>CR.1.1 TDD</w:t>
            </w:r>
          </w:p>
        </w:tc>
      </w:tr>
      <w:tr w:rsidR="00E6150F" w:rsidRPr="00EC61C3" w14:paraId="6A9487DE" w14:textId="77777777" w:rsidTr="009F3476">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D801"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877C"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949A42"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EE9344" w14:textId="77777777" w:rsidR="00E6150F" w:rsidRPr="00EC61C3" w:rsidRDefault="00E6150F" w:rsidP="009F3476">
            <w:pPr>
              <w:pStyle w:val="TAC"/>
              <w:keepNext w:val="0"/>
              <w:spacing w:line="256" w:lineRule="auto"/>
            </w:pPr>
            <w:r w:rsidRPr="00EC61C3">
              <w:t>CR.2.1 TDD</w:t>
            </w:r>
          </w:p>
        </w:tc>
      </w:tr>
      <w:tr w:rsidR="00E6150F" w:rsidRPr="00EC61C3" w14:paraId="4AAF08CF" w14:textId="77777777" w:rsidTr="009F3476">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F2D4CA1" w14:textId="77777777" w:rsidR="00E6150F" w:rsidRPr="00EC61C3" w:rsidRDefault="00E6150F" w:rsidP="009F3476">
            <w:pPr>
              <w:pStyle w:val="TAL"/>
              <w:keepNext w:val="0"/>
              <w:spacing w:line="256" w:lineRule="auto"/>
            </w:pPr>
            <w:r w:rsidRPr="00EC61C3">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7E1956D"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2E67BD" w14:textId="77777777" w:rsidR="00E6150F" w:rsidRPr="00EC61C3" w:rsidRDefault="00E6150F" w:rsidP="009F3476">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4EA224" w14:textId="77777777" w:rsidR="00E6150F" w:rsidRPr="00EC61C3" w:rsidRDefault="00E6150F" w:rsidP="009F3476">
            <w:pPr>
              <w:pStyle w:val="TAC"/>
              <w:keepNext w:val="0"/>
              <w:spacing w:line="256" w:lineRule="auto"/>
            </w:pPr>
            <w:r w:rsidRPr="00EC61C3">
              <w:t>CCR.1.1 FDD</w:t>
            </w:r>
          </w:p>
        </w:tc>
      </w:tr>
      <w:tr w:rsidR="00E6150F" w:rsidRPr="00EC61C3" w14:paraId="649A69AD" w14:textId="77777777" w:rsidTr="009F3476">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BCD9"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ADE4"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A9F498" w14:textId="77777777" w:rsidR="00E6150F" w:rsidRPr="00EC61C3" w:rsidRDefault="00E6150F" w:rsidP="009F3476">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6195339" w14:textId="77777777" w:rsidR="00E6150F" w:rsidRPr="00EC61C3" w:rsidRDefault="00E6150F" w:rsidP="009F3476">
            <w:pPr>
              <w:pStyle w:val="TAC"/>
              <w:keepNext w:val="0"/>
              <w:spacing w:line="256" w:lineRule="auto"/>
            </w:pPr>
            <w:r w:rsidRPr="00EC61C3">
              <w:t>CCR.1.1 TDD</w:t>
            </w:r>
          </w:p>
        </w:tc>
      </w:tr>
      <w:tr w:rsidR="00E6150F" w:rsidRPr="00EC61C3" w14:paraId="0F83D3E8" w14:textId="77777777" w:rsidTr="009F34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05FD"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8338"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DDB9AF"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4294D36" w14:textId="77777777" w:rsidR="00E6150F" w:rsidRPr="00EC61C3" w:rsidRDefault="00E6150F" w:rsidP="009F3476">
            <w:pPr>
              <w:pStyle w:val="TAC"/>
              <w:keepNext w:val="0"/>
              <w:spacing w:line="256" w:lineRule="auto"/>
            </w:pPr>
            <w:r w:rsidRPr="00EC61C3">
              <w:t>CCR.2.1 TDD</w:t>
            </w:r>
          </w:p>
        </w:tc>
      </w:tr>
      <w:tr w:rsidR="00E6150F" w:rsidRPr="00EC61C3" w14:paraId="0AF6245B"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F65231A" w14:textId="77777777" w:rsidR="00E6150F" w:rsidRPr="00EC61C3" w:rsidRDefault="00E6150F" w:rsidP="009F3476">
            <w:pPr>
              <w:pStyle w:val="TAL"/>
              <w:keepNext w:val="0"/>
              <w:spacing w:line="256" w:lineRule="auto"/>
            </w:pPr>
            <w:r w:rsidRPr="00EC61C3">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60082A5"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A0EADB" w14:textId="77777777" w:rsidR="00E6150F" w:rsidRPr="00EC61C3" w:rsidRDefault="00E6150F" w:rsidP="009F3476">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45E913A" w14:textId="77777777" w:rsidR="00E6150F" w:rsidRPr="00EC61C3" w:rsidRDefault="00E6150F" w:rsidP="009F3476">
            <w:pPr>
              <w:pStyle w:val="TAC"/>
              <w:keepNext w:val="0"/>
              <w:spacing w:line="256" w:lineRule="auto"/>
            </w:pPr>
            <w:r w:rsidRPr="00EC61C3">
              <w:rPr>
                <w:snapToGrid w:val="0"/>
              </w:rPr>
              <w:t>OP.1</w:t>
            </w:r>
          </w:p>
        </w:tc>
      </w:tr>
      <w:tr w:rsidR="00E6150F" w:rsidRPr="00EC61C3" w14:paraId="2D789D22" w14:textId="77777777" w:rsidTr="009F347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FDD7913" w14:textId="77777777" w:rsidR="00E6150F" w:rsidRPr="00EC61C3" w:rsidRDefault="00E6150F" w:rsidP="009F3476">
            <w:pPr>
              <w:pStyle w:val="TAL"/>
              <w:keepNext w:val="0"/>
              <w:spacing w:line="256" w:lineRule="auto"/>
            </w:pPr>
            <w:r w:rsidRPr="00EC61C3">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E7A825B"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E7963B" w14:textId="77777777" w:rsidR="00E6150F" w:rsidRPr="00EC61C3" w:rsidRDefault="00E6150F" w:rsidP="009F3476">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B7B1F9D" w14:textId="77777777" w:rsidR="00E6150F" w:rsidRPr="00EC61C3" w:rsidRDefault="00E6150F" w:rsidP="009F3476">
            <w:pPr>
              <w:pStyle w:val="TAC"/>
              <w:keepNext w:val="0"/>
              <w:spacing w:line="256" w:lineRule="auto"/>
            </w:pPr>
            <w:r w:rsidRPr="00EC61C3">
              <w:t>SSB.1 FR1</w:t>
            </w:r>
          </w:p>
        </w:tc>
      </w:tr>
      <w:tr w:rsidR="00E6150F" w:rsidRPr="00EC61C3" w14:paraId="5CB6658A" w14:textId="77777777" w:rsidTr="009F347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E5B1"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85D96"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5B3CB9"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1358183" w14:textId="77777777" w:rsidR="00E6150F" w:rsidRPr="00EC61C3" w:rsidRDefault="00E6150F" w:rsidP="009F3476">
            <w:pPr>
              <w:pStyle w:val="TAC"/>
              <w:keepNext w:val="0"/>
              <w:spacing w:line="256" w:lineRule="auto"/>
            </w:pPr>
            <w:r w:rsidRPr="00EC61C3">
              <w:t>SSB.2 FR1</w:t>
            </w:r>
          </w:p>
        </w:tc>
      </w:tr>
      <w:tr w:rsidR="00E6150F" w:rsidRPr="00EC61C3" w14:paraId="21C85778" w14:textId="77777777" w:rsidTr="009F3476">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624F00" w14:textId="77777777" w:rsidR="00E6150F" w:rsidRPr="00EC61C3" w:rsidRDefault="00E6150F" w:rsidP="009F3476">
            <w:pPr>
              <w:pStyle w:val="TAL"/>
              <w:keepNext w:val="0"/>
              <w:spacing w:line="256" w:lineRule="auto"/>
            </w:pPr>
            <w:r w:rsidRPr="00EC61C3">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27D941B"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A7B93B" w14:textId="77777777" w:rsidR="00E6150F" w:rsidRPr="00EC61C3" w:rsidRDefault="00E6150F" w:rsidP="009F3476">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79FC14" w14:textId="77777777" w:rsidR="00E6150F" w:rsidRPr="00EC61C3" w:rsidRDefault="00E6150F" w:rsidP="009F3476">
            <w:pPr>
              <w:pStyle w:val="TAC"/>
              <w:keepNext w:val="0"/>
              <w:spacing w:line="256" w:lineRule="auto"/>
            </w:pPr>
            <w:r w:rsidRPr="00EC61C3">
              <w:t>SMTC.1</w:t>
            </w:r>
          </w:p>
        </w:tc>
      </w:tr>
      <w:tr w:rsidR="00E6150F" w:rsidRPr="00EC61C3" w14:paraId="68C7D207" w14:textId="77777777" w:rsidTr="009F347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6605"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95F9"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44839"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8239995" w14:textId="77777777" w:rsidR="00E6150F" w:rsidRPr="00EC61C3" w:rsidRDefault="00E6150F" w:rsidP="009F3476">
            <w:pPr>
              <w:pStyle w:val="TAC"/>
              <w:keepNext w:val="0"/>
              <w:spacing w:line="256" w:lineRule="auto"/>
            </w:pPr>
            <w:r w:rsidRPr="00EC61C3">
              <w:t>SMTC.1</w:t>
            </w:r>
          </w:p>
        </w:tc>
      </w:tr>
      <w:tr w:rsidR="00E6150F" w:rsidRPr="00EC61C3" w14:paraId="6656FCA9" w14:textId="77777777" w:rsidTr="009F347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4D13BC5" w14:textId="77777777" w:rsidR="00E6150F" w:rsidRPr="00EC61C3" w:rsidRDefault="00E6150F" w:rsidP="009F3476">
            <w:pPr>
              <w:pStyle w:val="TAL"/>
              <w:keepNext w:val="0"/>
              <w:spacing w:line="256" w:lineRule="auto"/>
            </w:pPr>
            <w:r w:rsidRPr="00EC61C3">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9EEDD9D"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B8C333" w14:textId="77777777" w:rsidR="00E6150F" w:rsidRPr="00EC61C3" w:rsidRDefault="00E6150F" w:rsidP="009F3476">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A255C69" w14:textId="77777777" w:rsidR="00E6150F" w:rsidRPr="00EC61C3" w:rsidRDefault="00E6150F" w:rsidP="009F3476">
            <w:pPr>
              <w:pStyle w:val="TAC"/>
              <w:keepNext w:val="0"/>
              <w:spacing w:line="256" w:lineRule="auto"/>
            </w:pPr>
            <w:r w:rsidRPr="00EC61C3">
              <w:t>TRS.1.1 FDD</w:t>
            </w:r>
          </w:p>
        </w:tc>
      </w:tr>
      <w:tr w:rsidR="00E6150F" w:rsidRPr="00EC61C3" w14:paraId="42494CF2" w14:textId="77777777" w:rsidTr="009F347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7DB67" w14:textId="77777777" w:rsidR="00E6150F" w:rsidRPr="00EC61C3" w:rsidRDefault="00E6150F" w:rsidP="009F3476">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E18C97F"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F6E720" w14:textId="77777777" w:rsidR="00E6150F" w:rsidRPr="00EC61C3" w:rsidRDefault="00E6150F" w:rsidP="009F3476">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0D963C" w14:textId="77777777" w:rsidR="00E6150F" w:rsidRPr="00EC61C3" w:rsidRDefault="00E6150F" w:rsidP="009F3476">
            <w:pPr>
              <w:pStyle w:val="TAC"/>
              <w:keepNext w:val="0"/>
              <w:spacing w:line="256" w:lineRule="auto"/>
            </w:pPr>
            <w:r w:rsidRPr="00EC61C3">
              <w:t>TRS.1.1 TDD</w:t>
            </w:r>
          </w:p>
        </w:tc>
      </w:tr>
      <w:tr w:rsidR="00E6150F" w:rsidRPr="00EC61C3" w14:paraId="5F979FC2" w14:textId="77777777" w:rsidTr="009F347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9AEE4" w14:textId="77777777" w:rsidR="00E6150F" w:rsidRPr="00EC61C3" w:rsidRDefault="00E6150F" w:rsidP="009F3476">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2157258A"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47E844" w14:textId="77777777" w:rsidR="00E6150F" w:rsidRPr="00EC61C3" w:rsidRDefault="00E6150F" w:rsidP="009F3476">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A636F9" w14:textId="77777777" w:rsidR="00E6150F" w:rsidRPr="00EC61C3" w:rsidRDefault="00E6150F" w:rsidP="009F3476">
            <w:pPr>
              <w:pStyle w:val="TAC"/>
              <w:keepNext w:val="0"/>
              <w:spacing w:line="256" w:lineRule="auto"/>
            </w:pPr>
            <w:r w:rsidRPr="00EC61C3">
              <w:t>TRS.1.2 TDD</w:t>
            </w:r>
          </w:p>
        </w:tc>
      </w:tr>
      <w:tr w:rsidR="00E6150F" w:rsidRPr="00EC61C3" w14:paraId="4384CF21" w14:textId="77777777" w:rsidTr="009F3476">
        <w:trPr>
          <w:jc w:val="center"/>
        </w:trPr>
        <w:tc>
          <w:tcPr>
            <w:tcW w:w="1608" w:type="dxa"/>
            <w:vMerge w:val="restart"/>
            <w:tcBorders>
              <w:top w:val="single" w:sz="4" w:space="0" w:color="auto"/>
              <w:left w:val="single" w:sz="4" w:space="0" w:color="auto"/>
              <w:right w:val="single" w:sz="4" w:space="0" w:color="auto"/>
            </w:tcBorders>
          </w:tcPr>
          <w:p w14:paraId="56D8C33F" w14:textId="77777777" w:rsidR="00E6150F" w:rsidRPr="004B70D8" w:rsidRDefault="00E6150F" w:rsidP="009F3476">
            <w:pPr>
              <w:pStyle w:val="TAL"/>
              <w:keepNext w:val="0"/>
              <w:spacing w:line="256" w:lineRule="auto"/>
              <w:rPr>
                <w:lang w:eastAsia="zh-CN"/>
              </w:rPr>
            </w:pPr>
            <w:r>
              <w:rPr>
                <w:rFonts w:hint="eastAsia"/>
                <w:lang w:eastAsia="zh-CN"/>
              </w:rPr>
              <w:t>C</w:t>
            </w:r>
            <w:r>
              <w:rPr>
                <w:lang w:eastAsia="zh-CN"/>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54C725B2" w14:textId="77777777" w:rsidR="00E6150F" w:rsidRPr="0051740B"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6FE0763" w14:textId="77777777" w:rsidR="00E6150F" w:rsidRDefault="00E6150F" w:rsidP="009F3476">
            <w:pPr>
              <w:pStyle w:val="TAC"/>
              <w:keepNext w:val="0"/>
              <w:spacing w:line="256" w:lineRule="auto"/>
              <w:rPr>
                <w:lang w:eastAsia="zh-CN"/>
              </w:rPr>
            </w:pPr>
            <w:r>
              <w:rPr>
                <w:rFonts w:hint="eastAsia"/>
                <w:lang w:eastAsia="zh-CN"/>
              </w:rPr>
              <w:t>1</w:t>
            </w:r>
            <w:r>
              <w:rPr>
                <w:lang w:eastAsia="zh-CN"/>
              </w:rPr>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A6E461F" w14:textId="77777777" w:rsidR="00E6150F" w:rsidRDefault="00E6150F" w:rsidP="009F3476">
            <w:pPr>
              <w:pStyle w:val="TAC"/>
              <w:keepNext w:val="0"/>
              <w:spacing w:line="256" w:lineRule="auto"/>
              <w:rPr>
                <w:lang w:eastAsia="zh-CN"/>
              </w:rPr>
            </w:pPr>
            <w:r w:rsidRPr="0051740B">
              <w:rPr>
                <w:lang w:eastAsia="zh-CN"/>
              </w:rPr>
              <w:t>CSI-RS.1.1 FDD</w:t>
            </w:r>
          </w:p>
        </w:tc>
      </w:tr>
      <w:tr w:rsidR="00E6150F" w:rsidRPr="00EC61C3" w14:paraId="1F6E0393" w14:textId="77777777" w:rsidTr="009F3476">
        <w:trPr>
          <w:jc w:val="center"/>
        </w:trPr>
        <w:tc>
          <w:tcPr>
            <w:tcW w:w="1608" w:type="dxa"/>
            <w:vMerge/>
            <w:tcBorders>
              <w:left w:val="single" w:sz="4" w:space="0" w:color="auto"/>
              <w:right w:val="single" w:sz="4" w:space="0" w:color="auto"/>
            </w:tcBorders>
          </w:tcPr>
          <w:p w14:paraId="590B03D9" w14:textId="77777777" w:rsidR="00E6150F" w:rsidRPr="00275482" w:rsidRDefault="00E6150F" w:rsidP="009F3476">
            <w:pPr>
              <w:pStyle w:val="TAL"/>
              <w:keepNext w:val="0"/>
              <w:spacing w:line="256" w:lineRule="auto"/>
              <w:rPr>
                <w:rFonts w:eastAsia="ＭＳ 明朝"/>
                <w:lang w:eastAsia="ja-JP"/>
              </w:rPr>
            </w:pPr>
          </w:p>
        </w:tc>
        <w:tc>
          <w:tcPr>
            <w:tcW w:w="1357" w:type="dxa"/>
            <w:vMerge/>
            <w:tcBorders>
              <w:left w:val="single" w:sz="4" w:space="0" w:color="auto"/>
              <w:right w:val="single" w:sz="4" w:space="0" w:color="auto"/>
            </w:tcBorders>
            <w:vAlign w:val="center"/>
          </w:tcPr>
          <w:p w14:paraId="169F7407"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E32DBFF" w14:textId="77777777" w:rsidR="00E6150F" w:rsidRDefault="00E6150F" w:rsidP="009F3476">
            <w:pPr>
              <w:pStyle w:val="TAC"/>
              <w:keepNext w:val="0"/>
              <w:spacing w:line="256" w:lineRule="auto"/>
              <w:rPr>
                <w:lang w:eastAsia="zh-CN"/>
              </w:rPr>
            </w:pPr>
            <w:r>
              <w:rPr>
                <w:rFonts w:hint="eastAsia"/>
                <w:lang w:eastAsia="zh-CN"/>
              </w:rPr>
              <w:t>2</w:t>
            </w:r>
            <w:r>
              <w:rPr>
                <w:lang w:eastAsia="zh-CN"/>
              </w:rPr>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2ED355" w14:textId="77777777" w:rsidR="00E6150F" w:rsidRDefault="00E6150F" w:rsidP="009F3476">
            <w:pPr>
              <w:pStyle w:val="TAC"/>
              <w:keepNext w:val="0"/>
              <w:spacing w:line="256" w:lineRule="auto"/>
              <w:rPr>
                <w:lang w:eastAsia="zh-CN"/>
              </w:rPr>
            </w:pPr>
            <w:r>
              <w:rPr>
                <w:lang w:eastAsia="zh-CN"/>
              </w:rPr>
              <w:t>CSI-RS.1.1 T</w:t>
            </w:r>
            <w:r w:rsidRPr="0051740B">
              <w:rPr>
                <w:lang w:eastAsia="zh-CN"/>
              </w:rPr>
              <w:t>DD</w:t>
            </w:r>
          </w:p>
        </w:tc>
      </w:tr>
      <w:tr w:rsidR="00E6150F" w:rsidRPr="00EC61C3" w14:paraId="1A0F8FE2" w14:textId="77777777" w:rsidTr="009F3476">
        <w:trPr>
          <w:jc w:val="center"/>
        </w:trPr>
        <w:tc>
          <w:tcPr>
            <w:tcW w:w="1608" w:type="dxa"/>
            <w:vMerge/>
            <w:tcBorders>
              <w:left w:val="single" w:sz="4" w:space="0" w:color="auto"/>
              <w:bottom w:val="single" w:sz="4" w:space="0" w:color="auto"/>
              <w:right w:val="single" w:sz="4" w:space="0" w:color="auto"/>
            </w:tcBorders>
          </w:tcPr>
          <w:p w14:paraId="5A8BF1DF" w14:textId="77777777" w:rsidR="00E6150F" w:rsidRPr="00275482" w:rsidRDefault="00E6150F" w:rsidP="009F3476">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45CAED93"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508FA05" w14:textId="77777777" w:rsidR="00E6150F" w:rsidRDefault="00E6150F" w:rsidP="009F3476">
            <w:pPr>
              <w:pStyle w:val="TAC"/>
              <w:keepNext w:val="0"/>
              <w:spacing w:line="256" w:lineRule="auto"/>
              <w:rPr>
                <w:lang w:eastAsia="zh-CN"/>
              </w:rPr>
            </w:pPr>
            <w:r>
              <w:rPr>
                <w:rFonts w:hint="eastAsia"/>
                <w:lang w:eastAsia="zh-CN"/>
              </w:rPr>
              <w:t>3</w:t>
            </w:r>
            <w:r>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46C4E96" w14:textId="77777777" w:rsidR="00E6150F" w:rsidRDefault="00E6150F" w:rsidP="009F3476">
            <w:pPr>
              <w:pStyle w:val="TAC"/>
              <w:keepNext w:val="0"/>
              <w:spacing w:line="256" w:lineRule="auto"/>
              <w:rPr>
                <w:lang w:eastAsia="zh-CN"/>
              </w:rPr>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E6150F" w:rsidRPr="00EC61C3" w14:paraId="04B6CFBA"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tcPr>
          <w:p w14:paraId="620F9E33" w14:textId="77777777" w:rsidR="00E6150F" w:rsidRPr="00EC61C3" w:rsidRDefault="00E6150F" w:rsidP="009F3476">
            <w:pPr>
              <w:pStyle w:val="TAL"/>
              <w:keepNext w:val="0"/>
              <w:spacing w:line="256" w:lineRule="auto"/>
              <w:rPr>
                <w:rFonts w:eastAsia="ＭＳ 明朝"/>
                <w:lang w:eastAsia="ja-JP"/>
              </w:rPr>
            </w:pPr>
            <w:proofErr w:type="spellStart"/>
            <w:r w:rsidRPr="00275482">
              <w:rPr>
                <w:rFonts w:eastAsia="ＭＳ 明朝"/>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C350736"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9625FAE" w14:textId="77777777" w:rsidR="00E6150F" w:rsidRPr="00EC61C3" w:rsidRDefault="00E6150F" w:rsidP="009F3476">
            <w:pPr>
              <w:pStyle w:val="TAC"/>
              <w:keepNext w:val="0"/>
              <w:spacing w:line="256" w:lineRule="auto"/>
              <w:rPr>
                <w:lang w:eastAsia="zh-CN"/>
              </w:rPr>
            </w:pPr>
            <w:r>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DFD97D5" w14:textId="77777777" w:rsidR="00E6150F" w:rsidRPr="00EC61C3" w:rsidRDefault="00E6150F" w:rsidP="009F3476">
            <w:pPr>
              <w:pStyle w:val="TAC"/>
              <w:keepNext w:val="0"/>
              <w:spacing w:line="256" w:lineRule="auto"/>
              <w:rPr>
                <w:lang w:eastAsia="zh-CN"/>
              </w:rPr>
            </w:pPr>
            <w:r>
              <w:rPr>
                <w:rFonts w:hint="eastAsia"/>
                <w:lang w:eastAsia="zh-CN"/>
              </w:rPr>
              <w:t>p</w:t>
            </w:r>
            <w:r>
              <w:rPr>
                <w:lang w:eastAsia="zh-CN"/>
              </w:rPr>
              <w:t>eriodic</w:t>
            </w:r>
          </w:p>
        </w:tc>
      </w:tr>
      <w:tr w:rsidR="00E6150F" w:rsidRPr="00EC61C3" w14:paraId="4A09F2E7"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tcPr>
          <w:p w14:paraId="744BC418" w14:textId="77777777" w:rsidR="00E6150F" w:rsidRPr="00EC61C3" w:rsidRDefault="00E6150F" w:rsidP="009F3476">
            <w:pPr>
              <w:pStyle w:val="TAL"/>
              <w:keepNext w:val="0"/>
              <w:spacing w:line="256" w:lineRule="auto"/>
              <w:rPr>
                <w:rFonts w:eastAsia="ＭＳ 明朝"/>
                <w:lang w:eastAsia="ja-JP"/>
              </w:rPr>
            </w:pPr>
            <w:proofErr w:type="spellStart"/>
            <w:r w:rsidRPr="00275482">
              <w:rPr>
                <w:rFonts w:eastAsia="ＭＳ 明朝"/>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19AECF65"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2572723" w14:textId="77777777" w:rsidR="00E6150F" w:rsidRPr="00EC61C3" w:rsidRDefault="00E6150F" w:rsidP="009F3476">
            <w:pPr>
              <w:pStyle w:val="TAC"/>
              <w:keepNext w:val="0"/>
              <w:spacing w:line="256" w:lineRule="auto"/>
              <w:rPr>
                <w:lang w:eastAsia="zh-CN"/>
              </w:rPr>
            </w:pPr>
            <w:r>
              <w:rPr>
                <w:rFonts w:hint="eastAsia"/>
                <w:lang w:eastAsia="zh-CN"/>
              </w:rPr>
              <w:t>1</w:t>
            </w:r>
            <w:r>
              <w:rPr>
                <w:lang w:eastAsia="zh-CN"/>
              </w:rPr>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4855490" w14:textId="77777777" w:rsidR="00E6150F" w:rsidRPr="00EC61C3" w:rsidRDefault="00E6150F" w:rsidP="009F3476">
            <w:pPr>
              <w:pStyle w:val="TAC"/>
              <w:keepNext w:val="0"/>
              <w:spacing w:line="256" w:lineRule="auto"/>
            </w:pPr>
            <w:r w:rsidRPr="0088376C">
              <w:rPr>
                <w:lang w:eastAsia="zh-CN"/>
              </w:rPr>
              <w:t>cri-RI-PMI-CQI</w:t>
            </w:r>
          </w:p>
        </w:tc>
      </w:tr>
      <w:tr w:rsidR="00E6150F" w:rsidRPr="00EC61C3" w14:paraId="762CCE10" w14:textId="77777777" w:rsidTr="009F3476">
        <w:trPr>
          <w:jc w:val="center"/>
        </w:trPr>
        <w:tc>
          <w:tcPr>
            <w:tcW w:w="1608" w:type="dxa"/>
            <w:vMerge w:val="restart"/>
            <w:tcBorders>
              <w:top w:val="single" w:sz="4" w:space="0" w:color="auto"/>
              <w:left w:val="single" w:sz="4" w:space="0" w:color="auto"/>
              <w:right w:val="single" w:sz="4" w:space="0" w:color="auto"/>
            </w:tcBorders>
          </w:tcPr>
          <w:p w14:paraId="7AB8528B" w14:textId="77777777" w:rsidR="00E6150F" w:rsidRPr="00EC61C3" w:rsidRDefault="00E6150F" w:rsidP="009F3476">
            <w:pPr>
              <w:pStyle w:val="TAL"/>
              <w:keepNext w:val="0"/>
              <w:spacing w:line="256" w:lineRule="auto"/>
              <w:rPr>
                <w:rFonts w:eastAsia="ＭＳ 明朝"/>
                <w:lang w:eastAsia="ja-JP"/>
              </w:rPr>
            </w:pPr>
            <w:r w:rsidRPr="00275482">
              <w:rPr>
                <w:rFonts w:eastAsia="ＭＳ 明朝"/>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0C439B68" w14:textId="77777777" w:rsidR="00E6150F" w:rsidRPr="00EC61C3" w:rsidRDefault="00E6150F" w:rsidP="009F3476">
            <w:pPr>
              <w:pStyle w:val="TAC"/>
              <w:keepNext w:val="0"/>
              <w:spacing w:line="256" w:lineRule="auto"/>
              <w:rPr>
                <w:lang w:eastAsia="zh-CN"/>
              </w:rPr>
            </w:pPr>
            <w:r>
              <w:rPr>
                <w:rFonts w:hint="eastAsia"/>
                <w:lang w:eastAsia="zh-CN"/>
              </w:rPr>
              <w:t>s</w:t>
            </w:r>
            <w:r>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18AD9078" w14:textId="77777777" w:rsidR="00E6150F" w:rsidRPr="00EC61C3" w:rsidRDefault="00E6150F" w:rsidP="009F3476">
            <w:pPr>
              <w:pStyle w:val="TAC"/>
              <w:keepNext w:val="0"/>
              <w:spacing w:line="256" w:lineRule="auto"/>
              <w:rPr>
                <w:lang w:eastAsia="zh-CN"/>
              </w:rPr>
            </w:pPr>
            <w:r>
              <w:rPr>
                <w:rFonts w:hint="eastAsia"/>
                <w:lang w:eastAsia="zh-CN"/>
              </w:rPr>
              <w:t>1</w:t>
            </w:r>
            <w:r>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58BFB19" w14:textId="77777777" w:rsidR="00E6150F" w:rsidRPr="00EC61C3" w:rsidRDefault="00E6150F" w:rsidP="009F3476">
            <w:pPr>
              <w:pStyle w:val="TAC"/>
              <w:keepNext w:val="0"/>
              <w:spacing w:line="256" w:lineRule="auto"/>
              <w:rPr>
                <w:lang w:eastAsia="zh-CN"/>
              </w:rPr>
            </w:pPr>
            <w:r>
              <w:rPr>
                <w:rFonts w:hint="eastAsia"/>
                <w:lang w:eastAsia="zh-CN"/>
              </w:rPr>
              <w:t>5</w:t>
            </w:r>
          </w:p>
        </w:tc>
      </w:tr>
      <w:tr w:rsidR="00E6150F" w:rsidRPr="00EC61C3" w14:paraId="26CBC8D2" w14:textId="77777777" w:rsidTr="009F3476">
        <w:trPr>
          <w:jc w:val="center"/>
        </w:trPr>
        <w:tc>
          <w:tcPr>
            <w:tcW w:w="1608" w:type="dxa"/>
            <w:vMerge/>
            <w:tcBorders>
              <w:left w:val="single" w:sz="4" w:space="0" w:color="auto"/>
              <w:bottom w:val="single" w:sz="4" w:space="0" w:color="auto"/>
              <w:right w:val="single" w:sz="4" w:space="0" w:color="auto"/>
            </w:tcBorders>
          </w:tcPr>
          <w:p w14:paraId="2FEA2FCE" w14:textId="77777777" w:rsidR="00E6150F" w:rsidRPr="00EC61C3" w:rsidRDefault="00E6150F" w:rsidP="009F3476">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4638AC34"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73333D7" w14:textId="77777777" w:rsidR="00E6150F" w:rsidRPr="00EC61C3" w:rsidRDefault="00E6150F" w:rsidP="009F3476">
            <w:pPr>
              <w:pStyle w:val="TAC"/>
              <w:keepNext w:val="0"/>
              <w:spacing w:line="256" w:lineRule="auto"/>
              <w:rPr>
                <w:lang w:eastAsia="zh-CN"/>
              </w:rPr>
            </w:pPr>
            <w:r>
              <w:rPr>
                <w:rFonts w:hint="eastAsia"/>
                <w:lang w:eastAsia="zh-CN"/>
              </w:rPr>
              <w:t>3</w:t>
            </w:r>
            <w:r>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25876A0" w14:textId="77777777" w:rsidR="00E6150F" w:rsidRPr="00EC61C3" w:rsidRDefault="00E6150F" w:rsidP="009F3476">
            <w:pPr>
              <w:pStyle w:val="TAC"/>
              <w:keepNext w:val="0"/>
              <w:spacing w:line="256" w:lineRule="auto"/>
              <w:rPr>
                <w:lang w:eastAsia="zh-CN"/>
              </w:rPr>
            </w:pPr>
            <w:r>
              <w:rPr>
                <w:rFonts w:hint="eastAsia"/>
                <w:lang w:eastAsia="zh-CN"/>
              </w:rPr>
              <w:t>1</w:t>
            </w:r>
            <w:r>
              <w:rPr>
                <w:lang w:eastAsia="zh-CN"/>
              </w:rPr>
              <w:t>0</w:t>
            </w:r>
          </w:p>
        </w:tc>
      </w:tr>
      <w:tr w:rsidR="00E6150F" w:rsidRPr="00EC61C3" w14:paraId="29E5A512" w14:textId="77777777" w:rsidTr="009F3476">
        <w:trPr>
          <w:jc w:val="center"/>
        </w:trPr>
        <w:tc>
          <w:tcPr>
            <w:tcW w:w="1608" w:type="dxa"/>
            <w:vMerge w:val="restart"/>
            <w:tcBorders>
              <w:top w:val="single" w:sz="4" w:space="0" w:color="auto"/>
              <w:left w:val="single" w:sz="4" w:space="0" w:color="auto"/>
              <w:right w:val="single" w:sz="4" w:space="0" w:color="auto"/>
            </w:tcBorders>
          </w:tcPr>
          <w:p w14:paraId="72E3DAF5" w14:textId="77777777" w:rsidR="00E6150F" w:rsidRPr="00EC61C3" w:rsidRDefault="00E6150F" w:rsidP="009F3476">
            <w:pPr>
              <w:pStyle w:val="TAL"/>
              <w:keepNext w:val="0"/>
              <w:spacing w:line="256" w:lineRule="auto"/>
              <w:rPr>
                <w:rFonts w:eastAsia="ＭＳ 明朝"/>
                <w:lang w:eastAsia="ja-JP"/>
              </w:rPr>
            </w:pPr>
            <w:r w:rsidRPr="00275482">
              <w:rPr>
                <w:rFonts w:eastAsia="ＭＳ 明朝"/>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2A53CB76" w14:textId="77777777" w:rsidR="00E6150F" w:rsidRPr="00EC61C3" w:rsidRDefault="00E6150F" w:rsidP="009F3476">
            <w:pPr>
              <w:pStyle w:val="TAC"/>
              <w:keepNext w:val="0"/>
              <w:spacing w:line="256" w:lineRule="auto"/>
              <w:rPr>
                <w:lang w:eastAsia="zh-CN"/>
              </w:rPr>
            </w:pPr>
            <w:r>
              <w:rPr>
                <w:rFonts w:hint="eastAsia"/>
                <w:lang w:eastAsia="zh-CN"/>
              </w:rPr>
              <w:t>s</w:t>
            </w:r>
            <w:r>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6BB13B6A" w14:textId="77777777" w:rsidR="00E6150F" w:rsidRPr="00EC61C3" w:rsidRDefault="00E6150F" w:rsidP="009F3476">
            <w:pPr>
              <w:pStyle w:val="TAC"/>
              <w:keepNext w:val="0"/>
              <w:spacing w:line="256" w:lineRule="auto"/>
              <w:rPr>
                <w:lang w:eastAsia="zh-CN"/>
              </w:rPr>
            </w:pPr>
            <w:r>
              <w:rPr>
                <w:rFonts w:hint="eastAsia"/>
                <w:lang w:eastAsia="zh-CN"/>
              </w:rPr>
              <w:t>1</w:t>
            </w:r>
            <w:r>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94151A4" w14:textId="77777777" w:rsidR="00E6150F" w:rsidRPr="00EC61C3" w:rsidRDefault="00E6150F" w:rsidP="009F3476">
            <w:pPr>
              <w:pStyle w:val="TAC"/>
              <w:keepNext w:val="0"/>
              <w:spacing w:line="256" w:lineRule="auto"/>
              <w:rPr>
                <w:lang w:eastAsia="zh-CN"/>
              </w:rPr>
            </w:pPr>
            <w:r>
              <w:rPr>
                <w:lang w:eastAsia="zh-CN"/>
              </w:rPr>
              <w:t>2</w:t>
            </w:r>
          </w:p>
        </w:tc>
      </w:tr>
      <w:tr w:rsidR="00E6150F" w:rsidRPr="00EC61C3" w14:paraId="36DDA8AE" w14:textId="77777777" w:rsidTr="009F3476">
        <w:trPr>
          <w:jc w:val="center"/>
        </w:trPr>
        <w:tc>
          <w:tcPr>
            <w:tcW w:w="1608" w:type="dxa"/>
            <w:vMerge/>
            <w:tcBorders>
              <w:left w:val="single" w:sz="4" w:space="0" w:color="auto"/>
              <w:bottom w:val="single" w:sz="4" w:space="0" w:color="auto"/>
              <w:right w:val="single" w:sz="4" w:space="0" w:color="auto"/>
            </w:tcBorders>
          </w:tcPr>
          <w:p w14:paraId="69FA689F" w14:textId="77777777" w:rsidR="00E6150F" w:rsidRPr="00EC61C3" w:rsidRDefault="00E6150F" w:rsidP="009F3476">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468C87BC"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8400753" w14:textId="77777777" w:rsidR="00E6150F" w:rsidRPr="00EC61C3" w:rsidRDefault="00E6150F" w:rsidP="009F3476">
            <w:pPr>
              <w:pStyle w:val="TAC"/>
              <w:keepNext w:val="0"/>
              <w:spacing w:line="256" w:lineRule="auto"/>
              <w:rPr>
                <w:lang w:eastAsia="zh-CN"/>
              </w:rPr>
            </w:pPr>
            <w:r>
              <w:rPr>
                <w:rFonts w:hint="eastAsia"/>
                <w:lang w:eastAsia="zh-CN"/>
              </w:rPr>
              <w:t>3</w:t>
            </w:r>
            <w:r>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B65AE53" w14:textId="77777777" w:rsidR="00E6150F" w:rsidRPr="00EC61C3" w:rsidRDefault="00E6150F" w:rsidP="009F3476">
            <w:pPr>
              <w:pStyle w:val="TAC"/>
              <w:keepNext w:val="0"/>
              <w:spacing w:line="256" w:lineRule="auto"/>
              <w:rPr>
                <w:lang w:eastAsia="zh-CN"/>
              </w:rPr>
            </w:pPr>
            <w:r>
              <w:rPr>
                <w:rFonts w:hint="eastAsia"/>
                <w:lang w:eastAsia="zh-CN"/>
              </w:rPr>
              <w:t>4</w:t>
            </w:r>
          </w:p>
        </w:tc>
      </w:tr>
      <w:tr w:rsidR="00E6150F" w:rsidRPr="00EC61C3" w14:paraId="49C467DF"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709CDEDE"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D1EEBAD" w14:textId="77777777" w:rsidR="00E6150F" w:rsidRPr="00EC61C3" w:rsidRDefault="00E6150F" w:rsidP="009F3476">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6441D98" w14:textId="77777777" w:rsidR="00E6150F" w:rsidRPr="00EC61C3" w:rsidRDefault="00E6150F" w:rsidP="009F3476">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E303093" w14:textId="77777777" w:rsidR="00E6150F" w:rsidRPr="00EC61C3" w:rsidRDefault="00E6150F" w:rsidP="009F3476">
            <w:pPr>
              <w:pStyle w:val="TAC"/>
              <w:keepNext w:val="0"/>
              <w:spacing w:line="256" w:lineRule="auto"/>
            </w:pPr>
            <w:r w:rsidRPr="00EC61C3">
              <w:t>0</w:t>
            </w:r>
          </w:p>
        </w:tc>
      </w:tr>
      <w:tr w:rsidR="00E6150F" w:rsidRPr="00EC61C3" w14:paraId="392C7885"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0ED1A238"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E768"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48F0"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214F5F4" w14:textId="77777777" w:rsidR="00E6150F" w:rsidRPr="00EC61C3" w:rsidRDefault="00E6150F" w:rsidP="009F3476">
            <w:pPr>
              <w:spacing w:after="0" w:line="256" w:lineRule="auto"/>
              <w:rPr>
                <w:rFonts w:ascii="Arial" w:hAnsi="Arial"/>
                <w:sz w:val="18"/>
              </w:rPr>
            </w:pPr>
          </w:p>
        </w:tc>
      </w:tr>
      <w:tr w:rsidR="00E6150F" w:rsidRPr="00EC61C3" w14:paraId="56CBAD7C"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7A1848D9"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B86D"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F05C"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0BCD31" w14:textId="77777777" w:rsidR="00E6150F" w:rsidRPr="00EC61C3" w:rsidRDefault="00E6150F" w:rsidP="009F3476">
            <w:pPr>
              <w:spacing w:after="0" w:line="256" w:lineRule="auto"/>
              <w:rPr>
                <w:rFonts w:ascii="Arial" w:hAnsi="Arial"/>
                <w:sz w:val="18"/>
              </w:rPr>
            </w:pPr>
          </w:p>
        </w:tc>
      </w:tr>
      <w:tr w:rsidR="00E6150F" w:rsidRPr="00EC61C3" w14:paraId="27DF4D5B"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5ECB6256"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537C"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9881"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0A2929C" w14:textId="77777777" w:rsidR="00E6150F" w:rsidRPr="00EC61C3" w:rsidRDefault="00E6150F" w:rsidP="009F3476">
            <w:pPr>
              <w:spacing w:after="0" w:line="256" w:lineRule="auto"/>
              <w:rPr>
                <w:rFonts w:ascii="Arial" w:hAnsi="Arial"/>
                <w:sz w:val="18"/>
              </w:rPr>
            </w:pPr>
          </w:p>
        </w:tc>
      </w:tr>
      <w:tr w:rsidR="00E6150F" w:rsidRPr="00EC61C3" w14:paraId="772F247B"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3CA75814"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BDB2"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C4BFA"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D7B8878" w14:textId="77777777" w:rsidR="00E6150F" w:rsidRPr="00EC61C3" w:rsidRDefault="00E6150F" w:rsidP="009F3476">
            <w:pPr>
              <w:spacing w:after="0" w:line="256" w:lineRule="auto"/>
              <w:rPr>
                <w:rFonts w:ascii="Arial" w:hAnsi="Arial"/>
                <w:sz w:val="18"/>
              </w:rPr>
            </w:pPr>
          </w:p>
        </w:tc>
      </w:tr>
      <w:tr w:rsidR="00E6150F" w:rsidRPr="00EC61C3" w14:paraId="2BEEA120"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6697680F"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FE82"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B31F"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C0B6356" w14:textId="77777777" w:rsidR="00E6150F" w:rsidRPr="00EC61C3" w:rsidRDefault="00E6150F" w:rsidP="009F3476">
            <w:pPr>
              <w:spacing w:after="0" w:line="256" w:lineRule="auto"/>
              <w:rPr>
                <w:rFonts w:ascii="Arial" w:hAnsi="Arial"/>
                <w:sz w:val="18"/>
              </w:rPr>
            </w:pPr>
          </w:p>
        </w:tc>
      </w:tr>
      <w:tr w:rsidR="00E6150F" w:rsidRPr="00A609AF" w14:paraId="03CDF91F"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7CA81C04"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CC06"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E4B6"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D4EE7E" w14:textId="77777777" w:rsidR="00E6150F" w:rsidRPr="00EC61C3" w:rsidRDefault="00E6150F" w:rsidP="009F3476">
            <w:pPr>
              <w:spacing w:after="0" w:line="256" w:lineRule="auto"/>
              <w:rPr>
                <w:rFonts w:ascii="Arial" w:hAnsi="Arial"/>
                <w:sz w:val="18"/>
              </w:rPr>
            </w:pPr>
          </w:p>
        </w:tc>
      </w:tr>
      <w:tr w:rsidR="00E6150F" w:rsidRPr="00EC61C3" w14:paraId="01269099"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0FDAC739"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99414"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B0F2"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5AEC42" w14:textId="77777777" w:rsidR="00E6150F" w:rsidRPr="00EC61C3" w:rsidRDefault="00E6150F" w:rsidP="009F3476">
            <w:pPr>
              <w:spacing w:after="0" w:line="256" w:lineRule="auto"/>
              <w:rPr>
                <w:rFonts w:ascii="Arial" w:hAnsi="Arial"/>
                <w:sz w:val="18"/>
              </w:rPr>
            </w:pPr>
          </w:p>
        </w:tc>
      </w:tr>
      <w:tr w:rsidR="00E6150F" w:rsidRPr="00EC61C3" w14:paraId="74A3CBC3"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3F85F15C" w14:textId="77777777" w:rsidR="00E6150F" w:rsidRPr="00EC61C3" w:rsidRDefault="00E6150F" w:rsidP="009F3476">
            <w:pPr>
              <w:pStyle w:val="TAL"/>
              <w:keepNext w:val="0"/>
              <w:spacing w:line="256" w:lineRule="auto"/>
              <w:rPr>
                <w:rFonts w:eastAsia="ＭＳ 明朝"/>
              </w:rPr>
            </w:pPr>
            <w:r w:rsidRPr="00EC61C3">
              <w:rPr>
                <w:rFonts w:eastAsia="ＭＳ 明朝"/>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1D9C" w14:textId="77777777" w:rsidR="00E6150F" w:rsidRPr="00EC61C3" w:rsidRDefault="00E6150F"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97AD" w14:textId="77777777" w:rsidR="00E6150F" w:rsidRPr="00EC61C3" w:rsidRDefault="00E6150F" w:rsidP="009F3476">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A64B5EB" w14:textId="77777777" w:rsidR="00E6150F" w:rsidRPr="00EC61C3" w:rsidRDefault="00E6150F" w:rsidP="009F3476">
            <w:pPr>
              <w:spacing w:after="0" w:line="256" w:lineRule="auto"/>
              <w:rPr>
                <w:rFonts w:ascii="Arial" w:hAnsi="Arial"/>
                <w:sz w:val="18"/>
              </w:rPr>
            </w:pPr>
          </w:p>
        </w:tc>
      </w:tr>
      <w:tr w:rsidR="00E6150F" w:rsidRPr="00EC61C3" w14:paraId="0FB3E23D"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4ACCFE69" w14:textId="77777777" w:rsidR="00E6150F" w:rsidRPr="00EC61C3" w:rsidRDefault="00E6150F" w:rsidP="009F3476">
            <w:pPr>
              <w:pStyle w:val="TAL"/>
              <w:keepNext w:val="0"/>
              <w:spacing w:line="256" w:lineRule="auto"/>
              <w:rPr>
                <w:rFonts w:eastAsia="ＭＳ 明朝"/>
                <w:vertAlign w:val="superscript"/>
              </w:rPr>
            </w:pPr>
            <w:r w:rsidRPr="00EC61C3">
              <w:rPr>
                <w:position w:val="-12"/>
              </w:rPr>
              <w:object w:dxaOrig="435" w:dyaOrig="420" w14:anchorId="168CC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6" o:title=""/>
                </v:shape>
                <o:OLEObject Type="Embed" ProgID="Equation.3" ShapeID="_x0000_i1025" DrawAspect="Content" ObjectID="_1696426774" r:id="rId17"/>
              </w:object>
            </w:r>
            <w:r w:rsidRPr="00EC61C3">
              <w:rPr>
                <w:rFonts w:eastAsia="ＭＳ 明朝"/>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548E4AD" w14:textId="77777777" w:rsidR="00E6150F" w:rsidRPr="00EC61C3" w:rsidRDefault="00E6150F" w:rsidP="009F3476">
            <w:pPr>
              <w:pStyle w:val="TAC"/>
              <w:keepNext w:val="0"/>
              <w:spacing w:line="256" w:lineRule="auto"/>
            </w:pPr>
            <w:r w:rsidRPr="00EC61C3">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799537" w14:textId="77777777" w:rsidR="00E6150F" w:rsidRPr="00EC61C3" w:rsidRDefault="00E6150F" w:rsidP="009F3476">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5E4D0C" w14:textId="77777777" w:rsidR="00E6150F" w:rsidRPr="00EC61C3" w:rsidRDefault="00E6150F" w:rsidP="009F3476">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BEBF0A" w14:textId="77777777" w:rsidR="00E6150F" w:rsidRPr="00EC61C3" w:rsidRDefault="00E6150F" w:rsidP="009F3476">
            <w:pPr>
              <w:pStyle w:val="TAC"/>
              <w:keepNext w:val="0"/>
              <w:spacing w:line="256" w:lineRule="auto"/>
            </w:pPr>
            <w:r w:rsidRPr="001D2532">
              <w:t>-88</w:t>
            </w:r>
          </w:p>
        </w:tc>
      </w:tr>
      <w:tr w:rsidR="00E6150F" w:rsidRPr="00EC61C3" w14:paraId="6C115BA2" w14:textId="77777777" w:rsidTr="009F347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2FAFE87" w14:textId="77777777" w:rsidR="00E6150F" w:rsidRPr="00EC61C3" w:rsidRDefault="00E6150F" w:rsidP="009F3476">
            <w:pPr>
              <w:pStyle w:val="TAL"/>
              <w:keepNext w:val="0"/>
              <w:spacing w:line="256" w:lineRule="auto"/>
              <w:rPr>
                <w:rFonts w:eastAsia="ＭＳ 明朝"/>
                <w:vertAlign w:val="superscript"/>
              </w:rPr>
            </w:pPr>
            <w:r w:rsidRPr="00EC61C3">
              <w:rPr>
                <w:position w:val="-12"/>
              </w:rPr>
              <w:object w:dxaOrig="435" w:dyaOrig="420" w14:anchorId="314DFFB5">
                <v:shape id="_x0000_i1026" type="#_x0000_t75" style="width:18.6pt;height:17.4pt" o:ole="" fillcolor="window">
                  <v:imagedata r:id="rId16" o:title=""/>
                </v:shape>
                <o:OLEObject Type="Embed" ProgID="Equation.3" ShapeID="_x0000_i1026" DrawAspect="Content" ObjectID="_1696426775" r:id="rId18"/>
              </w:object>
            </w:r>
            <w:r w:rsidRPr="00EC61C3">
              <w:rPr>
                <w:rFonts w:eastAsia="ＭＳ 明朝"/>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20335A4" w14:textId="77777777" w:rsidR="00E6150F" w:rsidRPr="00EC61C3" w:rsidRDefault="00E6150F" w:rsidP="009F3476">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02DC20E" w14:textId="77777777" w:rsidR="00E6150F" w:rsidRPr="00EC61C3" w:rsidRDefault="00E6150F" w:rsidP="009F3476">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7A45A9" w14:textId="77777777" w:rsidR="00E6150F" w:rsidRPr="00EC61C3" w:rsidRDefault="00E6150F" w:rsidP="009F3476">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BCF558A" w14:textId="77777777" w:rsidR="00E6150F" w:rsidRPr="00EC61C3" w:rsidRDefault="00E6150F" w:rsidP="009F3476">
            <w:pPr>
              <w:pStyle w:val="TAC"/>
              <w:keepNext w:val="0"/>
              <w:spacing w:line="256" w:lineRule="auto"/>
            </w:pPr>
            <w:r w:rsidRPr="001D2532">
              <w:t>-88</w:t>
            </w:r>
          </w:p>
        </w:tc>
      </w:tr>
      <w:tr w:rsidR="00E6150F" w:rsidRPr="00EC61C3" w14:paraId="43120D03" w14:textId="77777777" w:rsidTr="009F347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54125" w14:textId="77777777" w:rsidR="00E6150F" w:rsidRPr="00EC61C3" w:rsidRDefault="00E6150F" w:rsidP="009F3476">
            <w:pPr>
              <w:spacing w:after="0" w:line="256" w:lineRule="auto"/>
              <w:rPr>
                <w:rFonts w:ascii="Arial" w:eastAsia="ＭＳ 明朝"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2CD8"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B20C71" w14:textId="77777777" w:rsidR="00E6150F" w:rsidRPr="00EC61C3" w:rsidRDefault="00E6150F" w:rsidP="009F3476">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94512C" w14:textId="77777777" w:rsidR="00E6150F" w:rsidRPr="00EC61C3" w:rsidRDefault="00E6150F" w:rsidP="009F3476">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BFAE438" w14:textId="77777777" w:rsidR="00E6150F" w:rsidRPr="00EC61C3" w:rsidRDefault="00E6150F" w:rsidP="009F3476">
            <w:pPr>
              <w:pStyle w:val="TAC"/>
              <w:keepNext w:val="0"/>
              <w:spacing w:line="256" w:lineRule="auto"/>
            </w:pPr>
            <w:r w:rsidRPr="001D2532">
              <w:t>-85</w:t>
            </w:r>
          </w:p>
        </w:tc>
      </w:tr>
      <w:tr w:rsidR="00E6150F" w:rsidRPr="00EC61C3" w14:paraId="2130342E"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268A0FAC" w14:textId="77777777" w:rsidR="00E6150F" w:rsidRPr="00EC61C3" w:rsidRDefault="00E6150F" w:rsidP="009F3476">
            <w:pPr>
              <w:pStyle w:val="TAL"/>
              <w:keepNext w:val="0"/>
              <w:spacing w:line="256" w:lineRule="auto"/>
              <w:rPr>
                <w:rFonts w:eastAsia="ＭＳ 明朝"/>
              </w:rPr>
            </w:pPr>
            <w:r w:rsidRPr="00EC61C3">
              <w:rPr>
                <w:position w:val="-12"/>
              </w:rPr>
              <w:object w:dxaOrig="570" w:dyaOrig="435" w14:anchorId="1857A00B">
                <v:shape id="_x0000_i1027" type="#_x0000_t75" style="width:30pt;height:18.6pt" o:ole="" fillcolor="window">
                  <v:imagedata r:id="rId19" o:title=""/>
                </v:shape>
                <o:OLEObject Type="Embed" ProgID="Equation.3" ShapeID="_x0000_i1027" DrawAspect="Content" ObjectID="_1696426776" r:id="rId20"/>
              </w:object>
            </w:r>
          </w:p>
        </w:tc>
        <w:tc>
          <w:tcPr>
            <w:tcW w:w="1357" w:type="dxa"/>
            <w:tcBorders>
              <w:top w:val="single" w:sz="4" w:space="0" w:color="auto"/>
              <w:left w:val="single" w:sz="4" w:space="0" w:color="auto"/>
              <w:bottom w:val="single" w:sz="4" w:space="0" w:color="auto"/>
              <w:right w:val="single" w:sz="4" w:space="0" w:color="auto"/>
            </w:tcBorders>
            <w:vAlign w:val="center"/>
          </w:tcPr>
          <w:p w14:paraId="1987FC53"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E7B088" w14:textId="77777777" w:rsidR="00E6150F" w:rsidRPr="00EC61C3" w:rsidRDefault="00E6150F" w:rsidP="009F3476">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6C039C" w14:textId="77777777" w:rsidR="00E6150F" w:rsidRPr="00EC61C3" w:rsidRDefault="00E6150F" w:rsidP="009F3476">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1D345FA" w14:textId="77777777" w:rsidR="00E6150F" w:rsidRPr="00EC61C3" w:rsidRDefault="00E6150F" w:rsidP="009F3476">
            <w:pPr>
              <w:pStyle w:val="TAC"/>
              <w:keepNext w:val="0"/>
              <w:spacing w:line="256" w:lineRule="auto"/>
            </w:pPr>
            <w:r w:rsidRPr="00EC61C3">
              <w:t>0</w:t>
            </w:r>
          </w:p>
        </w:tc>
      </w:tr>
      <w:tr w:rsidR="00E6150F" w:rsidRPr="00EC61C3" w14:paraId="3E618A47"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514E9092" w14:textId="77777777" w:rsidR="00E6150F" w:rsidRPr="00EC61C3" w:rsidRDefault="00E6150F" w:rsidP="009F3476">
            <w:pPr>
              <w:pStyle w:val="TAL"/>
              <w:keepNext w:val="0"/>
              <w:spacing w:line="256" w:lineRule="auto"/>
              <w:rPr>
                <w:rFonts w:eastAsia="ＭＳ 明朝"/>
              </w:rPr>
            </w:pPr>
            <w:r w:rsidRPr="00EC61C3">
              <w:rPr>
                <w:position w:val="-12"/>
              </w:rPr>
              <w:object w:dxaOrig="870" w:dyaOrig="435" w14:anchorId="74A37EF0">
                <v:shape id="_x0000_i1028" type="#_x0000_t75" style="width:42pt;height:18.6pt" o:ole="" fillcolor="window">
                  <v:imagedata r:id="rId21" o:title=""/>
                </v:shape>
                <o:OLEObject Type="Embed" ProgID="Equation.3" ShapeID="_x0000_i1028" DrawAspect="Content" ObjectID="_1696426777" r:id="rId22"/>
              </w:object>
            </w:r>
          </w:p>
        </w:tc>
        <w:tc>
          <w:tcPr>
            <w:tcW w:w="1357" w:type="dxa"/>
            <w:tcBorders>
              <w:top w:val="single" w:sz="4" w:space="0" w:color="auto"/>
              <w:left w:val="single" w:sz="4" w:space="0" w:color="auto"/>
              <w:bottom w:val="single" w:sz="4" w:space="0" w:color="auto"/>
              <w:right w:val="single" w:sz="4" w:space="0" w:color="auto"/>
            </w:tcBorders>
            <w:vAlign w:val="center"/>
          </w:tcPr>
          <w:p w14:paraId="4E0D02EF"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36791E" w14:textId="77777777" w:rsidR="00E6150F" w:rsidRPr="00EC61C3" w:rsidRDefault="00E6150F" w:rsidP="009F3476">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D15C20" w14:textId="77777777" w:rsidR="00E6150F" w:rsidRPr="00EC61C3" w:rsidRDefault="00E6150F" w:rsidP="009F3476">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2C80481" w14:textId="77777777" w:rsidR="00E6150F" w:rsidRPr="00EC61C3" w:rsidRDefault="00E6150F" w:rsidP="009F3476">
            <w:pPr>
              <w:pStyle w:val="TAC"/>
              <w:keepNext w:val="0"/>
              <w:spacing w:line="256" w:lineRule="auto"/>
            </w:pPr>
            <w:r w:rsidRPr="00EC61C3">
              <w:t>0</w:t>
            </w:r>
          </w:p>
        </w:tc>
      </w:tr>
      <w:tr w:rsidR="00E6150F" w:rsidRPr="00EC61C3" w14:paraId="52A57978" w14:textId="77777777" w:rsidTr="009F347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F028F39" w14:textId="77777777" w:rsidR="00E6150F" w:rsidRPr="00EC61C3" w:rsidRDefault="00E6150F" w:rsidP="009F3476">
            <w:pPr>
              <w:pStyle w:val="TAL"/>
              <w:keepNext w:val="0"/>
              <w:spacing w:line="256" w:lineRule="auto"/>
              <w:rPr>
                <w:rFonts w:eastAsia="ＭＳ 明朝"/>
                <w:lang w:eastAsia="ja-JP"/>
              </w:rPr>
            </w:pPr>
            <w:r w:rsidRPr="00EC61C3">
              <w:rPr>
                <w:rFonts w:eastAsia="ＭＳ 明朝"/>
              </w:rPr>
              <w:t>SS-RSRP</w:t>
            </w:r>
            <w:r w:rsidRPr="00EC61C3">
              <w:rPr>
                <w:rFonts w:eastAsia="ＭＳ 明朝"/>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03D57D8" w14:textId="77777777" w:rsidR="00E6150F" w:rsidRPr="00EC61C3" w:rsidRDefault="00E6150F" w:rsidP="009F3476">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C5FE704" w14:textId="77777777" w:rsidR="00E6150F" w:rsidRPr="00EC61C3" w:rsidRDefault="00E6150F" w:rsidP="009F3476">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2E4D5B" w14:textId="77777777" w:rsidR="00E6150F" w:rsidRPr="00EC61C3" w:rsidRDefault="00E6150F" w:rsidP="009F3476">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95A9225" w14:textId="77777777" w:rsidR="00E6150F" w:rsidRPr="00EC61C3" w:rsidRDefault="00E6150F" w:rsidP="009F3476">
            <w:pPr>
              <w:pStyle w:val="TAC"/>
              <w:keepNext w:val="0"/>
              <w:spacing w:line="256" w:lineRule="auto"/>
            </w:pPr>
            <w:r w:rsidRPr="001D2532">
              <w:t>-88</w:t>
            </w:r>
          </w:p>
        </w:tc>
      </w:tr>
      <w:tr w:rsidR="00E6150F" w:rsidRPr="00EC61C3" w14:paraId="3BD37B6F" w14:textId="77777777" w:rsidTr="009F347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DD3E" w14:textId="77777777" w:rsidR="00E6150F" w:rsidRPr="00EC61C3" w:rsidRDefault="00E6150F" w:rsidP="009F3476">
            <w:pPr>
              <w:spacing w:after="0" w:line="256" w:lineRule="auto"/>
              <w:rPr>
                <w:rFonts w:ascii="Arial" w:eastAsia="ＭＳ 明朝"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5589" w14:textId="77777777" w:rsidR="00E6150F" w:rsidRPr="00EC61C3" w:rsidRDefault="00E6150F" w:rsidP="009F3476">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3B4396" w14:textId="77777777" w:rsidR="00E6150F" w:rsidRPr="00EC61C3" w:rsidRDefault="00E6150F" w:rsidP="009F3476">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9C8AA9" w14:textId="77777777" w:rsidR="00E6150F" w:rsidRPr="00EC61C3" w:rsidRDefault="00E6150F" w:rsidP="009F3476">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F8065F0" w14:textId="77777777" w:rsidR="00E6150F" w:rsidRPr="00EC61C3" w:rsidRDefault="00E6150F" w:rsidP="009F3476">
            <w:pPr>
              <w:pStyle w:val="TAC"/>
              <w:keepNext w:val="0"/>
              <w:spacing w:line="256" w:lineRule="auto"/>
            </w:pPr>
            <w:r w:rsidRPr="001D2532">
              <w:t>-85</w:t>
            </w:r>
          </w:p>
        </w:tc>
      </w:tr>
      <w:tr w:rsidR="00E6150F" w:rsidRPr="00EC61C3" w14:paraId="2FA15D57" w14:textId="77777777" w:rsidTr="009F347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B332399" w14:textId="77777777" w:rsidR="00E6150F" w:rsidRPr="00EC61C3" w:rsidRDefault="00E6150F" w:rsidP="009F3476">
            <w:pPr>
              <w:pStyle w:val="TAL"/>
              <w:keepNext w:val="0"/>
              <w:spacing w:line="256" w:lineRule="auto"/>
              <w:rPr>
                <w:rFonts w:eastAsia="ＭＳ 明朝"/>
                <w:lang w:eastAsia="ja-JP"/>
              </w:rPr>
            </w:pPr>
            <w:r w:rsidRPr="00EC61C3">
              <w:rPr>
                <w:rFonts w:eastAsia="ＭＳ 明朝"/>
              </w:rPr>
              <w:t>Io</w:t>
            </w:r>
            <w:r w:rsidRPr="00EC61C3">
              <w:rPr>
                <w:rFonts w:eastAsia="ＭＳ 明朝"/>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3E968FE" w14:textId="77777777" w:rsidR="00E6150F" w:rsidRPr="00EC61C3" w:rsidRDefault="00E6150F" w:rsidP="009F3476">
            <w:pPr>
              <w:pStyle w:val="TAC"/>
              <w:keepNext w:val="0"/>
              <w:spacing w:line="256" w:lineRule="auto"/>
            </w:pPr>
            <w:r w:rsidRPr="00EC61C3">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C6DABE5" w14:textId="77777777" w:rsidR="00E6150F" w:rsidRPr="00EC61C3" w:rsidRDefault="00E6150F" w:rsidP="009F3476">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683EF1" w14:textId="77777777" w:rsidR="00E6150F" w:rsidRPr="00EC61C3" w:rsidRDefault="00E6150F" w:rsidP="009F3476">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84379B8" w14:textId="77777777" w:rsidR="00E6150F" w:rsidRPr="00EC61C3" w:rsidRDefault="00E6150F" w:rsidP="009F3476">
            <w:pPr>
              <w:pStyle w:val="TAC"/>
              <w:keepNext w:val="0"/>
              <w:spacing w:line="256" w:lineRule="auto"/>
            </w:pPr>
            <w:r w:rsidRPr="00EC61C3">
              <w:t>-57</w:t>
            </w:r>
          </w:p>
        </w:tc>
      </w:tr>
      <w:tr w:rsidR="00E6150F" w:rsidRPr="00EC61C3" w14:paraId="432B3961" w14:textId="77777777" w:rsidTr="009F3476">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68FBF" w14:textId="77777777" w:rsidR="00E6150F" w:rsidRPr="00EC61C3" w:rsidRDefault="00E6150F" w:rsidP="009F3476">
            <w:pPr>
              <w:spacing w:after="0" w:line="256" w:lineRule="auto"/>
              <w:rPr>
                <w:rFonts w:ascii="Arial" w:eastAsia="ＭＳ 明朝"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3145749E" w14:textId="77777777" w:rsidR="00E6150F" w:rsidRPr="00EC61C3" w:rsidRDefault="00E6150F" w:rsidP="009F3476">
            <w:pPr>
              <w:pStyle w:val="TAC"/>
              <w:keepNext w:val="0"/>
              <w:spacing w:line="256" w:lineRule="auto"/>
            </w:pPr>
            <w:r w:rsidRPr="00EC61C3">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97B042" w14:textId="77777777" w:rsidR="00E6150F" w:rsidRPr="00EC61C3" w:rsidRDefault="00E6150F" w:rsidP="009F3476">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51AC2A" w14:textId="77777777" w:rsidR="00E6150F" w:rsidRPr="00EC61C3" w:rsidRDefault="00E6150F" w:rsidP="009F3476">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646BF71" w14:textId="77777777" w:rsidR="00E6150F" w:rsidRPr="00EC61C3" w:rsidRDefault="00E6150F" w:rsidP="009F3476">
            <w:pPr>
              <w:pStyle w:val="TAC"/>
              <w:keepNext w:val="0"/>
              <w:spacing w:line="256" w:lineRule="auto"/>
            </w:pPr>
            <w:r w:rsidRPr="00EC61C3">
              <w:t>-51</w:t>
            </w:r>
          </w:p>
        </w:tc>
      </w:tr>
      <w:tr w:rsidR="00E6150F" w:rsidRPr="00EC61C3" w14:paraId="4FB47C22" w14:textId="77777777" w:rsidTr="009F3476">
        <w:trPr>
          <w:jc w:val="center"/>
        </w:trPr>
        <w:tc>
          <w:tcPr>
            <w:tcW w:w="1608" w:type="dxa"/>
            <w:tcBorders>
              <w:top w:val="single" w:sz="4" w:space="0" w:color="auto"/>
              <w:left w:val="single" w:sz="4" w:space="0" w:color="auto"/>
              <w:bottom w:val="single" w:sz="4" w:space="0" w:color="auto"/>
              <w:right w:val="single" w:sz="4" w:space="0" w:color="auto"/>
            </w:tcBorders>
            <w:hideMark/>
          </w:tcPr>
          <w:p w14:paraId="6C450438" w14:textId="77777777" w:rsidR="00E6150F" w:rsidRPr="00EC61C3" w:rsidRDefault="00E6150F" w:rsidP="009F3476">
            <w:pPr>
              <w:pStyle w:val="TAL"/>
              <w:keepNext w:val="0"/>
              <w:spacing w:line="256" w:lineRule="auto"/>
              <w:rPr>
                <w:rFonts w:eastAsia="ＭＳ 明朝"/>
                <w:lang w:eastAsia="ja-JP"/>
              </w:rPr>
            </w:pPr>
            <w:r w:rsidRPr="00EC61C3">
              <w:rPr>
                <w:rFonts w:eastAsia="ＭＳ 明朝"/>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EBFCB36" w14:textId="77777777" w:rsidR="00E6150F" w:rsidRPr="00EC61C3" w:rsidRDefault="00E6150F" w:rsidP="009F347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E39BA1" w14:textId="77777777" w:rsidR="00E6150F" w:rsidRPr="00EC61C3" w:rsidRDefault="00E6150F" w:rsidP="009F3476">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CD62E21" w14:textId="77777777" w:rsidR="00E6150F" w:rsidRPr="00EC61C3" w:rsidRDefault="00E6150F" w:rsidP="009F3476">
            <w:pPr>
              <w:pStyle w:val="TAC"/>
              <w:keepNext w:val="0"/>
              <w:spacing w:line="256" w:lineRule="auto"/>
            </w:pPr>
            <w:r w:rsidRPr="00EC61C3">
              <w:t>AWGN</w:t>
            </w:r>
          </w:p>
        </w:tc>
      </w:tr>
      <w:tr w:rsidR="00E6150F" w:rsidRPr="00EC61C3" w14:paraId="4A8BF961" w14:textId="77777777" w:rsidTr="009F347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A0AFD84" w14:textId="77777777" w:rsidR="00E6150F" w:rsidRPr="00EC61C3" w:rsidRDefault="00E6150F" w:rsidP="009F3476">
            <w:pPr>
              <w:pStyle w:val="TAN"/>
              <w:keepNext w:val="0"/>
              <w:spacing w:line="256" w:lineRule="auto"/>
            </w:pPr>
            <w:r w:rsidRPr="00EC61C3">
              <w:t>Note 1:</w:t>
            </w:r>
            <w:r w:rsidRPr="00EC61C3">
              <w:tab/>
              <w:t>OCNG shall be used such that both cells are fully allocated and a constant total transmitted power spectral density is achieved for all OFDM symbols.</w:t>
            </w:r>
          </w:p>
          <w:p w14:paraId="72AC90A2" w14:textId="77777777" w:rsidR="00E6150F" w:rsidRPr="00EC61C3" w:rsidRDefault="00E6150F" w:rsidP="009F3476">
            <w:pPr>
              <w:pStyle w:val="TAN"/>
              <w:keepNext w:val="0"/>
              <w:spacing w:line="256"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35" w:dyaOrig="420" w14:anchorId="3F49BF30">
                <v:shape id="_x0000_i1029" type="#_x0000_t75" style="width:18.6pt;height:17.4pt" o:ole="" fillcolor="window">
                  <v:imagedata r:id="rId16" o:title=""/>
                </v:shape>
                <o:OLEObject Type="Embed" ProgID="Equation.3" ShapeID="_x0000_i1029" DrawAspect="Content" ObjectID="_1696426778" r:id="rId23"/>
              </w:object>
            </w:r>
            <w:r w:rsidRPr="00EC61C3">
              <w:t xml:space="preserve"> to be fulfilled.</w:t>
            </w:r>
          </w:p>
          <w:p w14:paraId="61359554" w14:textId="77777777" w:rsidR="00E6150F" w:rsidRPr="00EC61C3" w:rsidRDefault="00E6150F" w:rsidP="009F3476">
            <w:pPr>
              <w:pStyle w:val="TAN"/>
              <w:keepNext w:val="0"/>
              <w:spacing w:line="256" w:lineRule="auto"/>
            </w:pPr>
            <w:r w:rsidRPr="00EC61C3">
              <w:t>Note 3:</w:t>
            </w:r>
            <w:r w:rsidRPr="00EC61C3">
              <w:tab/>
              <w:t>SS-RSRP and Io levels have been derived from other parameters for information purposes. They are not settable parameters themselves.</w:t>
            </w:r>
          </w:p>
          <w:p w14:paraId="5FAEA8BB" w14:textId="77777777" w:rsidR="00E6150F" w:rsidRPr="00EC61C3" w:rsidRDefault="00E6150F" w:rsidP="009F3476">
            <w:pPr>
              <w:pStyle w:val="TAN"/>
              <w:keepNext w:val="0"/>
              <w:spacing w:line="256" w:lineRule="auto"/>
            </w:pPr>
            <w:r w:rsidRPr="00EC61C3">
              <w:t>Note 4:</w:t>
            </w:r>
            <w:r w:rsidRPr="00EC61C3">
              <w:tab/>
              <w:t>SS-RSRP minimum requirements are specified assuming independent interference and noise at each receiver antenna port.</w:t>
            </w:r>
          </w:p>
        </w:tc>
      </w:tr>
    </w:tbl>
    <w:p w14:paraId="76EAEA35" w14:textId="77777777" w:rsidR="00E6150F" w:rsidRPr="00EC61C3" w:rsidRDefault="00E6150F" w:rsidP="00E6150F"/>
    <w:p w14:paraId="2D27E9A4" w14:textId="77777777" w:rsidR="00E6150F" w:rsidRPr="00EC61C3" w:rsidRDefault="00E6150F" w:rsidP="00E6150F">
      <w:pPr>
        <w:pStyle w:val="5"/>
        <w:rPr>
          <w:b/>
          <w:i/>
        </w:rPr>
      </w:pPr>
      <w:r w:rsidRPr="00EC61C3">
        <w:t>A.4.5.7.1.2</w:t>
      </w:r>
      <w:r w:rsidRPr="00EC61C3">
        <w:tab/>
        <w:t>Test Requirements</w:t>
      </w:r>
    </w:p>
    <w:p w14:paraId="6F3B121D" w14:textId="77777777" w:rsidR="00E6150F" w:rsidRPr="00EC61C3" w:rsidRDefault="00E6150F" w:rsidP="00E6150F">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w:t>
      </w:r>
      <w:del w:id="91" w:author="Anritsu" w:date="2021-10-20T17:24:00Z">
        <w:r w:rsidRPr="00EC61C3" w:rsidDel="004524B0">
          <w:rPr>
            <w:lang w:eastAsia="zh-CN"/>
          </w:rPr>
          <w:delText>at latest</w:delText>
        </w:r>
      </w:del>
      <w:ins w:id="92" w:author="Anritsu" w:date="2021-10-20T17:24:00Z">
        <w:r>
          <w:rPr>
            <w:lang w:eastAsia="zh-CN"/>
          </w:rPr>
          <w:t>no l</w:t>
        </w:r>
      </w:ins>
      <w:ins w:id="93" w:author="Anritsu" w:date="2021-10-20T19:11:00Z">
        <w:r>
          <w:rPr>
            <w:lang w:eastAsia="zh-CN"/>
          </w:rPr>
          <w:t>ater</w:t>
        </w:r>
      </w:ins>
      <w:ins w:id="94" w:author="Anritsu" w:date="2021-10-20T17:24:00Z">
        <w:r>
          <w:rPr>
            <w:lang w:eastAsia="zh-CN"/>
          </w:rPr>
          <w:t xml:space="preserve"> than</w:t>
        </w:r>
      </w:ins>
      <w:r w:rsidRPr="00EC61C3">
        <w:rPr>
          <w:lang w:eastAsia="zh-CN"/>
        </w:rPr>
        <w:t xml:space="preserve"> 82 ms</w:t>
      </w:r>
      <w:r w:rsidRPr="00EC61C3">
        <w:rPr>
          <w:vertAlign w:val="superscript"/>
          <w:lang w:eastAsia="zh-CN"/>
        </w:rPr>
        <w:t>Note1</w:t>
      </w:r>
      <w:r w:rsidRPr="00EC61C3">
        <w:rPr>
          <w:lang w:eastAsia="zh-CN"/>
        </w:rPr>
        <w:t xml:space="preserve"> </w:t>
      </w:r>
      <w:del w:id="95" w:author="Anritsu" w:date="2021-10-20T17:24:00Z">
        <w:r w:rsidRPr="00EC61C3" w:rsidDel="004524B0">
          <w:rPr>
            <w:lang w:eastAsia="zh-CN"/>
          </w:rPr>
          <w:delText xml:space="preserve">into </w:delText>
        </w:r>
      </w:del>
      <w:ins w:id="96" w:author="Anritsu" w:date="2021-10-20T17:24:00Z">
        <w:r>
          <w:rPr>
            <w:lang w:eastAsia="zh-CN"/>
          </w:rPr>
          <w:t>from the start of</w:t>
        </w:r>
        <w:r w:rsidRPr="00EC61C3">
          <w:rPr>
            <w:lang w:eastAsia="zh-CN"/>
          </w:rPr>
          <w:t xml:space="preserve"> </w:t>
        </w:r>
      </w:ins>
      <w:r w:rsidRPr="00EC61C3">
        <w:rPr>
          <w:lang w:eastAsia="zh-CN"/>
        </w:rPr>
        <w:t>T3.</w:t>
      </w:r>
    </w:p>
    <w:p w14:paraId="4832E50F" w14:textId="77777777" w:rsidR="00E6150F" w:rsidRPr="00EC61C3" w:rsidRDefault="00E6150F" w:rsidP="00E6150F">
      <w:pPr>
        <w:rPr>
          <w:lang w:eastAsia="zh-CN"/>
        </w:rPr>
      </w:pPr>
      <w:r w:rsidRPr="00EC61C3">
        <w:rPr>
          <w:lang w:eastAsia="zh-CN"/>
        </w:rPr>
        <w:lastRenderedPageBreak/>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638A5A79" w14:textId="77777777" w:rsidR="00E6150F" w:rsidRPr="00EC61C3" w:rsidRDefault="00E6150F" w:rsidP="00E6150F">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4DBDAE9F" w14:textId="77777777" w:rsidR="00E6150F" w:rsidRPr="00580BA5" w:rsidRDefault="00E6150F" w:rsidP="00E6150F">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w:t>
      </w:r>
      <w:del w:id="97" w:author="Anritsu" w:date="2021-10-20T17:24:00Z">
        <w:r w:rsidRPr="00EC61C3" w:rsidDel="004524B0">
          <w:rPr>
            <w:lang w:eastAsia="zh-CN"/>
          </w:rPr>
          <w:delText>in at latest</w:delText>
        </w:r>
      </w:del>
      <w:ins w:id="98" w:author="Anritsu" w:date="2021-10-20T17:24:00Z">
        <w:r>
          <w:rPr>
            <w:lang w:eastAsia="zh-CN"/>
          </w:rPr>
          <w:t xml:space="preserve">no </w:t>
        </w:r>
      </w:ins>
      <w:ins w:id="99" w:author="Anritsu" w:date="2021-10-20T19:11:00Z">
        <w:r>
          <w:rPr>
            <w:lang w:eastAsia="zh-CN"/>
          </w:rPr>
          <w:t>later</w:t>
        </w:r>
      </w:ins>
      <w:ins w:id="100" w:author="Anritsu" w:date="2021-10-20T17:24:00Z">
        <w:r>
          <w:rPr>
            <w:lang w:eastAsia="zh-CN"/>
          </w:rPr>
          <w:t xml:space="preserve"> than</w:t>
        </w:r>
      </w:ins>
      <w:r w:rsidRPr="00EC61C3">
        <w:rPr>
          <w:lang w:eastAsia="zh-CN"/>
        </w:rPr>
        <w:t xml:space="preserve"> 20ms </w:t>
      </w:r>
      <w:del w:id="101" w:author="Anritsu" w:date="2021-10-20T17:24:00Z">
        <w:r w:rsidRPr="00EC61C3" w:rsidDel="004524B0">
          <w:rPr>
            <w:lang w:eastAsia="zh-CN"/>
          </w:rPr>
          <w:delText xml:space="preserve">into </w:delText>
        </w:r>
      </w:del>
      <w:ins w:id="102" w:author="Anritsu" w:date="2021-10-20T17:24:00Z">
        <w:r>
          <w:rPr>
            <w:lang w:eastAsia="zh-CN"/>
          </w:rPr>
          <w:t>from the start of</w:t>
        </w:r>
        <w:r w:rsidRPr="00EC61C3">
          <w:rPr>
            <w:lang w:eastAsia="zh-CN"/>
          </w:rPr>
          <w:t xml:space="preserve"> </w:t>
        </w:r>
      </w:ins>
      <w:r w:rsidRPr="00EC61C3">
        <w:rPr>
          <w:lang w:eastAsia="zh-CN"/>
        </w:rPr>
        <w:t>T5.</w:t>
      </w:r>
    </w:p>
    <w:p w14:paraId="00E0DB5D" w14:textId="77777777" w:rsidR="00E6150F" w:rsidRPr="00EC61C3" w:rsidRDefault="00E6150F" w:rsidP="00E6150F">
      <w:pPr>
        <w:rPr>
          <w:lang w:eastAsia="zh-CN"/>
        </w:rPr>
      </w:pPr>
      <w:r w:rsidRPr="00EC61C3">
        <w:rPr>
          <w:lang w:eastAsia="zh-CN"/>
        </w:rPr>
        <w:t xml:space="preserve">All the above test requirements shall be fulfilled in order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4D4C2AD8" w14:textId="77777777" w:rsidR="00E6150F" w:rsidRPr="00EC61C3" w:rsidRDefault="00E6150F" w:rsidP="00E6150F">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[15]</w:t>
      </w:r>
      <w:r w:rsidRPr="00EC61C3">
        <w:t>:</w:t>
      </w:r>
    </w:p>
    <w:p w14:paraId="7E1472D0" w14:textId="77777777" w:rsidR="00E6150F" w:rsidRPr="00EC61C3" w:rsidRDefault="00E6150F" w:rsidP="00E6150F">
      <w:pPr>
        <w:pStyle w:val="EQ"/>
        <w:rPr>
          <w:rFonts w:cs="v4.2.0"/>
          <w:noProof w:val="0"/>
          <w:lang w:eastAsia="x-none"/>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r w:rsidRPr="00EC61C3">
        <w:rPr>
          <w:rFonts w:cs="v4.2.0"/>
          <w:noProof w:val="0"/>
          <w:lang w:eastAsia="x-none"/>
        </w:rPr>
        <w:t>Where:</w:t>
      </w:r>
    </w:p>
    <w:p w14:paraId="718592C4" w14:textId="77777777" w:rsidR="00E6150F" w:rsidRPr="00EC61C3" w:rsidRDefault="00E6150F" w:rsidP="00E6150F">
      <w:pPr>
        <w:keepLines/>
      </w:pPr>
      <w:proofErr w:type="spellStart"/>
      <w:r w:rsidRPr="00EC61C3">
        <w:t>T</w:t>
      </w:r>
      <w:r w:rsidRPr="00EC61C3">
        <w:rPr>
          <w:vertAlign w:val="subscript"/>
        </w:rPr>
        <w:t>RRC_delay</w:t>
      </w:r>
      <w:proofErr w:type="spellEnd"/>
      <w:r w:rsidRPr="00EC61C3">
        <w:t xml:space="preserve"> = 20ms</w:t>
      </w:r>
    </w:p>
    <w:p w14:paraId="2C5C5720" w14:textId="77777777" w:rsidR="00E6150F" w:rsidRPr="00EC61C3" w:rsidRDefault="00E6150F" w:rsidP="00E6150F">
      <w:pPr>
        <w:keepLines/>
      </w:pPr>
      <w:proofErr w:type="spellStart"/>
      <w:r w:rsidRPr="00EC61C3">
        <w:t>T</w:t>
      </w:r>
      <w:r w:rsidRPr="00EC61C3">
        <w:rPr>
          <w:vertAlign w:val="subscript"/>
        </w:rPr>
        <w:t>processing</w:t>
      </w:r>
      <w:proofErr w:type="spellEnd"/>
      <w:r w:rsidRPr="00EC61C3">
        <w:t xml:space="preserve"> = 20ms</w:t>
      </w:r>
    </w:p>
    <w:p w14:paraId="6D872C15" w14:textId="77777777" w:rsidR="00E6150F" w:rsidRPr="00EC61C3" w:rsidRDefault="00E6150F" w:rsidP="00E6150F">
      <w:pPr>
        <w:keepLines/>
      </w:pPr>
      <w:proofErr w:type="spellStart"/>
      <w:r w:rsidRPr="00EC61C3">
        <w:t>T</w:t>
      </w:r>
      <w:r w:rsidRPr="00EC61C3">
        <w:rPr>
          <w:vertAlign w:val="subscript"/>
        </w:rPr>
        <w:t>search</w:t>
      </w:r>
      <w:proofErr w:type="spellEnd"/>
      <w:r w:rsidRPr="00EC61C3">
        <w:t xml:space="preserve"> </w:t>
      </w:r>
      <w:r w:rsidRPr="00EC61C3">
        <w:tab/>
        <w:t>= 0</w:t>
      </w:r>
    </w:p>
    <w:p w14:paraId="75B30A13" w14:textId="77777777" w:rsidR="00E6150F" w:rsidRPr="00EC61C3" w:rsidRDefault="00E6150F" w:rsidP="00E6150F">
      <w:pPr>
        <w:keepLines/>
      </w:pPr>
      <w:r w:rsidRPr="00EC61C3">
        <w:t>T</w:t>
      </w:r>
      <w:r w:rsidRPr="00EC61C3">
        <w:rPr>
          <w:vertAlign w:val="subscript"/>
        </w:rPr>
        <w:t>∆</w:t>
      </w:r>
      <w:r w:rsidRPr="00EC61C3">
        <w:t xml:space="preserve"> = 20ms</w:t>
      </w:r>
    </w:p>
    <w:p w14:paraId="70968332" w14:textId="77777777" w:rsidR="00E6150F" w:rsidRDefault="00E6150F" w:rsidP="00E6150F">
      <w:pPr>
        <w:rPr>
          <w:rFonts w:ascii="Arial" w:hAnsi="Arial"/>
          <w:noProof/>
          <w:color w:val="FF0000"/>
          <w:sz w:val="32"/>
          <w:lang w:eastAsia="ja-JP"/>
        </w:rPr>
      </w:pPr>
      <w:proofErr w:type="spellStart"/>
      <w:r w:rsidRPr="00EC61C3">
        <w:t>T</w:t>
      </w:r>
      <w:r w:rsidRPr="00EC61C3">
        <w:rPr>
          <w:vertAlign w:val="subscript"/>
        </w:rPr>
        <w:t>PSCell</w:t>
      </w:r>
      <w:proofErr w:type="spellEnd"/>
      <w:r w:rsidRPr="00EC61C3">
        <w:rPr>
          <w:vertAlign w:val="subscript"/>
        </w:rPr>
        <w:t xml:space="preserve">_ DU </w:t>
      </w:r>
      <w:r w:rsidRPr="00EC61C3">
        <w:t>= 1*10+10 = 20ms</w:t>
      </w:r>
    </w:p>
    <w:p w14:paraId="5933FE96" w14:textId="5C67D642" w:rsidR="00E6150F" w:rsidRPr="004E2A3B" w:rsidRDefault="00E6150F" w:rsidP="00E6150F">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2E121F">
        <w:rPr>
          <w:rFonts w:ascii="Arial" w:hAnsi="Arial"/>
          <w:noProof/>
          <w:color w:val="FF0000"/>
          <w:sz w:val="32"/>
          <w:lang w:eastAsia="ja-JP"/>
        </w:rPr>
        <w:t xml:space="preserve"> </w:t>
      </w:r>
      <w:r w:rsidR="007C04EC">
        <w:rPr>
          <w:rFonts w:ascii="Arial" w:hAnsi="Arial"/>
          <w:noProof/>
          <w:color w:val="FF0000"/>
          <w:sz w:val="32"/>
          <w:lang w:eastAsia="ja-JP"/>
        </w:rPr>
        <w:t>3</w:t>
      </w:r>
      <w:r w:rsidRPr="004E2A3B">
        <w:rPr>
          <w:rFonts w:ascii="Arial" w:hAnsi="Arial" w:hint="eastAsia"/>
          <w:noProof/>
          <w:color w:val="FF0000"/>
          <w:sz w:val="32"/>
          <w:lang w:eastAsia="ja-JP"/>
        </w:rPr>
        <w:t>&gt;&gt;</w:t>
      </w:r>
    </w:p>
    <w:p w14:paraId="48F76A45" w14:textId="36B3880D" w:rsidR="00A328BB" w:rsidRPr="004E2A3B" w:rsidRDefault="00A328BB" w:rsidP="00A328BB">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2E121F">
        <w:rPr>
          <w:rFonts w:ascii="Arial" w:hAnsi="Arial"/>
          <w:noProof/>
          <w:color w:val="FF0000"/>
          <w:sz w:val="32"/>
          <w:lang w:eastAsia="ja-JP"/>
        </w:rPr>
        <w:t xml:space="preserve"> </w:t>
      </w:r>
      <w:r w:rsidR="007C04EC">
        <w:rPr>
          <w:rFonts w:ascii="Arial" w:hAnsi="Arial"/>
          <w:noProof/>
          <w:color w:val="FF0000"/>
          <w:sz w:val="32"/>
          <w:lang w:eastAsia="ja-JP"/>
        </w:rPr>
        <w:t>4</w:t>
      </w:r>
      <w:r w:rsidRPr="004E2A3B">
        <w:rPr>
          <w:rFonts w:ascii="Arial" w:hAnsi="Arial" w:hint="eastAsia"/>
          <w:noProof/>
          <w:color w:val="FF0000"/>
          <w:sz w:val="32"/>
          <w:lang w:eastAsia="ja-JP"/>
        </w:rPr>
        <w:t>&gt;&gt;</w:t>
      </w:r>
    </w:p>
    <w:p w14:paraId="56B4BB25" w14:textId="77777777" w:rsidR="00A328BB" w:rsidRPr="00A62BB0" w:rsidRDefault="00A328BB" w:rsidP="00A328BB">
      <w:pPr>
        <w:pStyle w:val="5"/>
        <w:rPr>
          <w:snapToGrid w:val="0"/>
        </w:rPr>
      </w:pPr>
      <w:r w:rsidRPr="009264FA">
        <w:rPr>
          <w:snapToGrid w:val="0"/>
        </w:rPr>
        <w:t>A.6.3.2.1.2</w:t>
      </w:r>
      <w:r w:rsidRPr="00A62BB0">
        <w:rPr>
          <w:snapToGrid w:val="0"/>
        </w:rPr>
        <w:tab/>
        <w:t>Inter-frequency RRC Re-establishment in FR1</w:t>
      </w:r>
    </w:p>
    <w:p w14:paraId="6E7C71BA" w14:textId="77777777" w:rsidR="00A328BB" w:rsidRPr="00A62BB0" w:rsidRDefault="00A328BB" w:rsidP="00A328BB">
      <w:pPr>
        <w:pStyle w:val="H6"/>
      </w:pPr>
      <w:r w:rsidRPr="009264FA">
        <w:t>A.6.3.2.1.2.1</w:t>
      </w:r>
      <w:r w:rsidRPr="00A62BB0">
        <w:tab/>
      </w:r>
      <w:r w:rsidRPr="00A62BB0">
        <w:rPr>
          <w:snapToGrid w:val="0"/>
        </w:rPr>
        <w:t>Test Purpose and Environment</w:t>
      </w:r>
    </w:p>
    <w:p w14:paraId="3723CD01" w14:textId="77777777" w:rsidR="00A328BB" w:rsidRPr="00A62BB0" w:rsidRDefault="00A328BB" w:rsidP="00A328BB">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14:paraId="737C7082" w14:textId="77777777" w:rsidR="00A328BB" w:rsidRPr="00A62BB0" w:rsidRDefault="00A328BB" w:rsidP="00A328BB">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7F52091" w14:textId="77777777" w:rsidR="00A328BB" w:rsidRPr="00A62BB0" w:rsidRDefault="00A328BB" w:rsidP="00A328BB">
      <w:pPr>
        <w:pStyle w:val="TH"/>
      </w:pPr>
      <w:r w:rsidRPr="00A62BB0">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328BB" w:rsidRPr="00A62BB0" w14:paraId="7E34A966" w14:textId="77777777" w:rsidTr="009F3476">
        <w:tc>
          <w:tcPr>
            <w:tcW w:w="1428" w:type="dxa"/>
            <w:shd w:val="clear" w:color="auto" w:fill="auto"/>
          </w:tcPr>
          <w:p w14:paraId="61EF1F88" w14:textId="77777777" w:rsidR="00A328BB" w:rsidRPr="00A62BB0" w:rsidRDefault="00A328BB" w:rsidP="009F3476">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2D99A1D6" w14:textId="77777777" w:rsidR="00A328BB" w:rsidRPr="00A62BB0" w:rsidRDefault="00A328BB" w:rsidP="009F3476">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79E26B20" w14:textId="77777777" w:rsidR="00A328BB" w:rsidRPr="00A62BB0" w:rsidRDefault="00A328BB" w:rsidP="009F3476">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A328BB" w:rsidRPr="00A62BB0" w14:paraId="6EE57FA7" w14:textId="77777777" w:rsidTr="009F3476">
        <w:tc>
          <w:tcPr>
            <w:tcW w:w="1428" w:type="dxa"/>
            <w:shd w:val="clear" w:color="auto" w:fill="auto"/>
          </w:tcPr>
          <w:p w14:paraId="4553BB25" w14:textId="77777777" w:rsidR="00A328BB" w:rsidRPr="00A62BB0" w:rsidRDefault="00A328BB" w:rsidP="009F3476">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383F557B"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70BF1DC2"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A328BB" w:rsidRPr="00A62BB0" w14:paraId="6AC65FB6" w14:textId="77777777" w:rsidTr="009F3476">
        <w:tc>
          <w:tcPr>
            <w:tcW w:w="1428" w:type="dxa"/>
            <w:shd w:val="clear" w:color="auto" w:fill="auto"/>
          </w:tcPr>
          <w:p w14:paraId="755F2453"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5E016B54"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777F53FF"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A328BB" w:rsidRPr="00A62BB0" w14:paraId="7E63DE56" w14:textId="77777777" w:rsidTr="009F3476">
        <w:tc>
          <w:tcPr>
            <w:tcW w:w="1428" w:type="dxa"/>
            <w:shd w:val="clear" w:color="auto" w:fill="auto"/>
          </w:tcPr>
          <w:p w14:paraId="5752AF8B"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1A254D07"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2408BDBE" w14:textId="77777777" w:rsidR="00A328BB" w:rsidRPr="00A62BB0" w:rsidRDefault="00A328BB" w:rsidP="009F3476">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A328BB" w:rsidRPr="00A62BB0" w14:paraId="65CB7D78" w14:textId="77777777" w:rsidTr="009F3476">
        <w:tc>
          <w:tcPr>
            <w:tcW w:w="9855" w:type="dxa"/>
            <w:gridSpan w:val="3"/>
            <w:shd w:val="clear" w:color="auto" w:fill="auto"/>
          </w:tcPr>
          <w:p w14:paraId="585591E9" w14:textId="77777777" w:rsidR="00A328BB" w:rsidRPr="00A62BB0" w:rsidRDefault="00A328BB" w:rsidP="009F3476">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A995F07" w14:textId="77777777" w:rsidR="00A328BB" w:rsidRPr="00A62BB0" w:rsidRDefault="00A328BB" w:rsidP="00A328BB"/>
    <w:p w14:paraId="78DF61BC" w14:textId="77777777" w:rsidR="00A328BB" w:rsidRPr="00A62BB0" w:rsidRDefault="00A328BB" w:rsidP="00A328BB">
      <w:pPr>
        <w:pStyle w:val="TH"/>
      </w:pPr>
      <w:r w:rsidRPr="00A62BB0">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328BB" w:rsidRPr="00A62BB0" w14:paraId="4CE96310" w14:textId="77777777" w:rsidTr="009F3476">
        <w:trPr>
          <w:cantSplit/>
        </w:trPr>
        <w:tc>
          <w:tcPr>
            <w:tcW w:w="2802" w:type="dxa"/>
            <w:gridSpan w:val="2"/>
          </w:tcPr>
          <w:p w14:paraId="2CB57377" w14:textId="77777777" w:rsidR="00A328BB" w:rsidRPr="00A62BB0" w:rsidRDefault="00A328BB" w:rsidP="009F3476">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81B73F9" w14:textId="77777777" w:rsidR="00A328BB" w:rsidRPr="00A62BB0" w:rsidRDefault="00A328BB" w:rsidP="009F3476">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03CE5D5" w14:textId="77777777" w:rsidR="00A328BB" w:rsidRPr="00A62BB0" w:rsidRDefault="00A328BB" w:rsidP="009F3476">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B49F612" w14:textId="77777777" w:rsidR="00A328BB" w:rsidRPr="00A62BB0" w:rsidRDefault="00A328BB" w:rsidP="009F3476">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7F71D445" w14:textId="77777777" w:rsidR="00A328BB" w:rsidRPr="00A62BB0" w:rsidRDefault="00A328BB" w:rsidP="009F3476">
            <w:pPr>
              <w:keepNext/>
              <w:keepLines/>
              <w:spacing w:after="0"/>
              <w:jc w:val="center"/>
              <w:rPr>
                <w:rFonts w:ascii="Arial" w:hAnsi="Arial" w:cs="Arial"/>
                <w:b/>
                <w:sz w:val="18"/>
              </w:rPr>
            </w:pPr>
            <w:r w:rsidRPr="00A62BB0">
              <w:rPr>
                <w:rFonts w:ascii="Arial" w:hAnsi="Arial" w:cs="Arial"/>
                <w:b/>
                <w:sz w:val="18"/>
              </w:rPr>
              <w:t>Comment</w:t>
            </w:r>
          </w:p>
        </w:tc>
      </w:tr>
      <w:tr w:rsidR="00A328BB" w:rsidRPr="00A62BB0" w14:paraId="5531F55F" w14:textId="77777777" w:rsidTr="009F3476">
        <w:trPr>
          <w:cantSplit/>
        </w:trPr>
        <w:tc>
          <w:tcPr>
            <w:tcW w:w="1008" w:type="dxa"/>
            <w:vMerge w:val="restart"/>
          </w:tcPr>
          <w:p w14:paraId="308A2A5D"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Initial condition</w:t>
            </w:r>
          </w:p>
        </w:tc>
        <w:tc>
          <w:tcPr>
            <w:tcW w:w="1794" w:type="dxa"/>
          </w:tcPr>
          <w:p w14:paraId="3F880B8D"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Active cell</w:t>
            </w:r>
          </w:p>
        </w:tc>
        <w:tc>
          <w:tcPr>
            <w:tcW w:w="708" w:type="dxa"/>
          </w:tcPr>
          <w:p w14:paraId="612FEAED" w14:textId="77777777" w:rsidR="00A328BB" w:rsidRPr="00A62BB0" w:rsidRDefault="00A328BB" w:rsidP="009F3476">
            <w:pPr>
              <w:keepNext/>
              <w:keepLines/>
              <w:spacing w:after="0"/>
              <w:jc w:val="center"/>
              <w:rPr>
                <w:rFonts w:ascii="Arial" w:hAnsi="Arial" w:cs="Arial"/>
                <w:sz w:val="18"/>
              </w:rPr>
            </w:pPr>
          </w:p>
        </w:tc>
        <w:tc>
          <w:tcPr>
            <w:tcW w:w="1418" w:type="dxa"/>
          </w:tcPr>
          <w:p w14:paraId="0654639D"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E7E2585"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Cell1</w:t>
            </w:r>
          </w:p>
        </w:tc>
        <w:tc>
          <w:tcPr>
            <w:tcW w:w="3544" w:type="dxa"/>
          </w:tcPr>
          <w:p w14:paraId="787254F3" w14:textId="77777777" w:rsidR="00A328BB" w:rsidRPr="00A62BB0" w:rsidRDefault="00A328BB" w:rsidP="009F3476">
            <w:pPr>
              <w:keepNext/>
              <w:keepLines/>
              <w:spacing w:after="0"/>
              <w:jc w:val="center"/>
              <w:rPr>
                <w:rFonts w:ascii="Arial" w:hAnsi="Arial" w:cs="Arial"/>
                <w:sz w:val="18"/>
              </w:rPr>
            </w:pPr>
          </w:p>
        </w:tc>
      </w:tr>
      <w:tr w:rsidR="00A328BB" w:rsidRPr="00A62BB0" w14:paraId="0EA61A19" w14:textId="77777777" w:rsidTr="009F3476">
        <w:trPr>
          <w:cantSplit/>
          <w:trHeight w:val="463"/>
        </w:trPr>
        <w:tc>
          <w:tcPr>
            <w:tcW w:w="1008" w:type="dxa"/>
            <w:vMerge/>
          </w:tcPr>
          <w:p w14:paraId="789F2A87" w14:textId="77777777" w:rsidR="00A328BB" w:rsidRPr="00A62BB0" w:rsidRDefault="00A328BB" w:rsidP="009F3476">
            <w:pPr>
              <w:keepNext/>
              <w:keepLines/>
              <w:spacing w:after="0"/>
              <w:rPr>
                <w:rFonts w:ascii="Arial" w:hAnsi="Arial" w:cs="Arial"/>
                <w:sz w:val="18"/>
              </w:rPr>
            </w:pPr>
          </w:p>
        </w:tc>
        <w:tc>
          <w:tcPr>
            <w:tcW w:w="1794" w:type="dxa"/>
          </w:tcPr>
          <w:p w14:paraId="0D2F8843"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Neighbour cells</w:t>
            </w:r>
          </w:p>
        </w:tc>
        <w:tc>
          <w:tcPr>
            <w:tcW w:w="708" w:type="dxa"/>
          </w:tcPr>
          <w:p w14:paraId="738B38B2" w14:textId="77777777" w:rsidR="00A328BB" w:rsidRPr="00A62BB0" w:rsidRDefault="00A328BB" w:rsidP="009F3476">
            <w:pPr>
              <w:keepNext/>
              <w:keepLines/>
              <w:spacing w:after="0"/>
              <w:jc w:val="center"/>
              <w:rPr>
                <w:rFonts w:ascii="Arial" w:hAnsi="Arial" w:cs="Arial"/>
                <w:sz w:val="18"/>
              </w:rPr>
            </w:pPr>
          </w:p>
        </w:tc>
        <w:tc>
          <w:tcPr>
            <w:tcW w:w="1418" w:type="dxa"/>
          </w:tcPr>
          <w:p w14:paraId="3F0AF402"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23FC792"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03D7F386" w14:textId="77777777" w:rsidR="00A328BB" w:rsidRPr="00A62BB0" w:rsidRDefault="00A328BB" w:rsidP="009F3476">
            <w:pPr>
              <w:keepNext/>
              <w:keepLines/>
              <w:spacing w:after="0"/>
              <w:jc w:val="center"/>
              <w:rPr>
                <w:rFonts w:ascii="Arial" w:hAnsi="Arial" w:cs="Arial"/>
                <w:sz w:val="18"/>
              </w:rPr>
            </w:pPr>
          </w:p>
        </w:tc>
      </w:tr>
      <w:tr w:rsidR="00A328BB" w:rsidRPr="00A62BB0" w14:paraId="172D6277" w14:textId="77777777" w:rsidTr="009F3476">
        <w:trPr>
          <w:cantSplit/>
        </w:trPr>
        <w:tc>
          <w:tcPr>
            <w:tcW w:w="1008" w:type="dxa"/>
          </w:tcPr>
          <w:p w14:paraId="1543F053"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Final condition</w:t>
            </w:r>
          </w:p>
        </w:tc>
        <w:tc>
          <w:tcPr>
            <w:tcW w:w="1794" w:type="dxa"/>
          </w:tcPr>
          <w:p w14:paraId="6A675F51"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Active cell</w:t>
            </w:r>
          </w:p>
        </w:tc>
        <w:tc>
          <w:tcPr>
            <w:tcW w:w="708" w:type="dxa"/>
          </w:tcPr>
          <w:p w14:paraId="1AC084FD" w14:textId="77777777" w:rsidR="00A328BB" w:rsidRPr="00A62BB0" w:rsidRDefault="00A328BB" w:rsidP="009F3476">
            <w:pPr>
              <w:keepNext/>
              <w:keepLines/>
              <w:spacing w:after="0"/>
              <w:jc w:val="center"/>
              <w:rPr>
                <w:rFonts w:ascii="Arial" w:hAnsi="Arial" w:cs="Arial"/>
                <w:sz w:val="18"/>
              </w:rPr>
            </w:pPr>
          </w:p>
        </w:tc>
        <w:tc>
          <w:tcPr>
            <w:tcW w:w="1418" w:type="dxa"/>
          </w:tcPr>
          <w:p w14:paraId="66BA9A3A"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1FBB8561"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Cell2</w:t>
            </w:r>
          </w:p>
        </w:tc>
        <w:tc>
          <w:tcPr>
            <w:tcW w:w="3544" w:type="dxa"/>
          </w:tcPr>
          <w:p w14:paraId="77F899B3" w14:textId="77777777" w:rsidR="00A328BB" w:rsidRPr="00A62BB0" w:rsidRDefault="00A328BB" w:rsidP="009F3476">
            <w:pPr>
              <w:keepNext/>
              <w:keepLines/>
              <w:spacing w:after="0"/>
              <w:jc w:val="center"/>
              <w:rPr>
                <w:rFonts w:ascii="Arial" w:hAnsi="Arial" w:cs="Arial"/>
                <w:sz w:val="18"/>
              </w:rPr>
            </w:pPr>
          </w:p>
        </w:tc>
      </w:tr>
      <w:tr w:rsidR="00A328BB" w:rsidRPr="00A62BB0" w14:paraId="0A27DFEE" w14:textId="77777777" w:rsidTr="009F3476">
        <w:trPr>
          <w:cantSplit/>
        </w:trPr>
        <w:tc>
          <w:tcPr>
            <w:tcW w:w="2802" w:type="dxa"/>
            <w:gridSpan w:val="2"/>
          </w:tcPr>
          <w:p w14:paraId="43271B37" w14:textId="77777777" w:rsidR="00A328BB" w:rsidRPr="00A62BB0" w:rsidRDefault="00A328BB" w:rsidP="009F3476">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E4BD85C" w14:textId="77777777" w:rsidR="00A328BB" w:rsidRPr="00A62BB0" w:rsidRDefault="00A328BB" w:rsidP="009F3476">
            <w:pPr>
              <w:keepNext/>
              <w:keepLines/>
              <w:spacing w:after="0"/>
              <w:jc w:val="center"/>
              <w:rPr>
                <w:rFonts w:ascii="Arial" w:hAnsi="Arial" w:cs="Arial"/>
                <w:sz w:val="18"/>
                <w:lang w:val="it-IT"/>
              </w:rPr>
            </w:pPr>
          </w:p>
        </w:tc>
        <w:tc>
          <w:tcPr>
            <w:tcW w:w="1418" w:type="dxa"/>
          </w:tcPr>
          <w:p w14:paraId="4EB810EC" w14:textId="77777777" w:rsidR="00A328BB" w:rsidRPr="00A62BB0" w:rsidRDefault="00A328BB" w:rsidP="009F3476">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066DFCDD" w14:textId="77777777" w:rsidR="00A328BB" w:rsidRPr="00A62BB0" w:rsidRDefault="00A328BB" w:rsidP="009F3476">
            <w:pPr>
              <w:keepNext/>
              <w:keepLines/>
              <w:spacing w:after="0"/>
              <w:jc w:val="center"/>
              <w:rPr>
                <w:rFonts w:ascii="Arial" w:hAnsi="Arial" w:cs="Arial"/>
                <w:sz w:val="18"/>
              </w:rPr>
            </w:pPr>
            <w:r w:rsidRPr="00A62BB0">
              <w:rPr>
                <w:rFonts w:ascii="Arial" w:hAnsi="Arial" w:cs="v4.2.0"/>
                <w:bCs/>
                <w:sz w:val="18"/>
              </w:rPr>
              <w:t>1, 2</w:t>
            </w:r>
          </w:p>
        </w:tc>
        <w:tc>
          <w:tcPr>
            <w:tcW w:w="3544" w:type="dxa"/>
          </w:tcPr>
          <w:p w14:paraId="448A5691" w14:textId="77777777" w:rsidR="00A328BB" w:rsidRPr="00A62BB0" w:rsidRDefault="00A328BB" w:rsidP="009F3476">
            <w:pPr>
              <w:keepNext/>
              <w:keepLines/>
              <w:spacing w:after="0"/>
              <w:jc w:val="center"/>
              <w:rPr>
                <w:rFonts w:ascii="Arial" w:hAnsi="Arial" w:cs="Arial"/>
                <w:sz w:val="18"/>
              </w:rPr>
            </w:pPr>
          </w:p>
        </w:tc>
      </w:tr>
      <w:tr w:rsidR="00A328BB" w:rsidRPr="00A62BB0" w14:paraId="111E9CAE" w14:textId="77777777" w:rsidTr="009F3476">
        <w:trPr>
          <w:cantSplit/>
        </w:trPr>
        <w:tc>
          <w:tcPr>
            <w:tcW w:w="2802" w:type="dxa"/>
            <w:gridSpan w:val="2"/>
            <w:vMerge w:val="restart"/>
          </w:tcPr>
          <w:p w14:paraId="36C66C7A"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753C54F1" w14:textId="77777777" w:rsidR="00A328BB" w:rsidRPr="00A62BB0" w:rsidRDefault="00A328BB" w:rsidP="009F3476">
            <w:pPr>
              <w:keepNext/>
              <w:keepLines/>
              <w:spacing w:after="0"/>
              <w:jc w:val="center"/>
              <w:rPr>
                <w:rFonts w:ascii="Arial" w:hAnsi="Arial" w:cs="Arial"/>
                <w:sz w:val="18"/>
              </w:rPr>
            </w:pPr>
          </w:p>
        </w:tc>
        <w:tc>
          <w:tcPr>
            <w:tcW w:w="1418" w:type="dxa"/>
          </w:tcPr>
          <w:p w14:paraId="26938C7A" w14:textId="77777777" w:rsidR="00A328BB" w:rsidRPr="00A62BB0" w:rsidRDefault="00A328BB" w:rsidP="009F3476">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80DF98"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3C0E7155"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Asynchronous cells</w:t>
            </w:r>
          </w:p>
        </w:tc>
      </w:tr>
      <w:tr w:rsidR="00A328BB" w:rsidRPr="00A62BB0" w14:paraId="39D2D691" w14:textId="77777777" w:rsidTr="009F3476">
        <w:trPr>
          <w:cantSplit/>
        </w:trPr>
        <w:tc>
          <w:tcPr>
            <w:tcW w:w="2802" w:type="dxa"/>
            <w:gridSpan w:val="2"/>
            <w:vMerge/>
          </w:tcPr>
          <w:p w14:paraId="5E6D67AC" w14:textId="77777777" w:rsidR="00A328BB" w:rsidRPr="00A62BB0" w:rsidRDefault="00A328BB" w:rsidP="009F3476">
            <w:pPr>
              <w:keepNext/>
              <w:keepLines/>
              <w:spacing w:after="0"/>
              <w:rPr>
                <w:rFonts w:ascii="Arial" w:hAnsi="Arial" w:cs="Arial"/>
                <w:sz w:val="18"/>
              </w:rPr>
            </w:pPr>
          </w:p>
        </w:tc>
        <w:tc>
          <w:tcPr>
            <w:tcW w:w="708" w:type="dxa"/>
            <w:vMerge/>
          </w:tcPr>
          <w:p w14:paraId="262F0E9F" w14:textId="77777777" w:rsidR="00A328BB" w:rsidRPr="00A62BB0" w:rsidRDefault="00A328BB" w:rsidP="009F3476">
            <w:pPr>
              <w:keepNext/>
              <w:keepLines/>
              <w:spacing w:after="0"/>
              <w:jc w:val="center"/>
              <w:rPr>
                <w:rFonts w:ascii="Arial" w:hAnsi="Arial" w:cs="v4.2.0"/>
                <w:sz w:val="18"/>
              </w:rPr>
            </w:pPr>
          </w:p>
        </w:tc>
        <w:tc>
          <w:tcPr>
            <w:tcW w:w="1418" w:type="dxa"/>
          </w:tcPr>
          <w:p w14:paraId="7650BB21"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1227EB3C" w14:textId="77777777" w:rsidR="00A328BB" w:rsidRPr="00A62BB0" w:rsidRDefault="00A328BB" w:rsidP="009F3476">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0781538" w14:textId="77777777" w:rsidR="00A328BB" w:rsidRPr="00A62BB0" w:rsidRDefault="00A328BB" w:rsidP="009F3476">
            <w:pPr>
              <w:keepNext/>
              <w:keepLines/>
              <w:spacing w:after="0"/>
              <w:jc w:val="center"/>
              <w:rPr>
                <w:rFonts w:ascii="Arial" w:hAnsi="Arial" w:cs="v4.2.0"/>
                <w:sz w:val="18"/>
              </w:rPr>
            </w:pPr>
            <w:r w:rsidRPr="00A62BB0">
              <w:rPr>
                <w:rFonts w:ascii="Arial" w:hAnsi="Arial" w:cs="v4.2.0"/>
                <w:sz w:val="18"/>
              </w:rPr>
              <w:t>Synchronous cells</w:t>
            </w:r>
          </w:p>
        </w:tc>
      </w:tr>
      <w:tr w:rsidR="00A328BB" w:rsidRPr="00A62BB0" w14:paraId="43D9B213" w14:textId="77777777" w:rsidTr="009F3476">
        <w:trPr>
          <w:cantSplit/>
        </w:trPr>
        <w:tc>
          <w:tcPr>
            <w:tcW w:w="2802" w:type="dxa"/>
            <w:gridSpan w:val="2"/>
            <w:vMerge/>
          </w:tcPr>
          <w:p w14:paraId="687E4E9E" w14:textId="77777777" w:rsidR="00A328BB" w:rsidRPr="00A62BB0" w:rsidRDefault="00A328BB" w:rsidP="009F3476">
            <w:pPr>
              <w:keepNext/>
              <w:keepLines/>
              <w:spacing w:after="0"/>
              <w:rPr>
                <w:rFonts w:ascii="Arial" w:hAnsi="Arial" w:cs="Arial"/>
                <w:sz w:val="18"/>
              </w:rPr>
            </w:pPr>
          </w:p>
        </w:tc>
        <w:tc>
          <w:tcPr>
            <w:tcW w:w="708" w:type="dxa"/>
            <w:vMerge/>
          </w:tcPr>
          <w:p w14:paraId="509AEA59" w14:textId="77777777" w:rsidR="00A328BB" w:rsidRPr="00A62BB0" w:rsidRDefault="00A328BB" w:rsidP="009F3476">
            <w:pPr>
              <w:keepNext/>
              <w:keepLines/>
              <w:spacing w:after="0"/>
              <w:jc w:val="center"/>
              <w:rPr>
                <w:rFonts w:ascii="Arial" w:hAnsi="Arial" w:cs="v4.2.0"/>
                <w:sz w:val="18"/>
              </w:rPr>
            </w:pPr>
          </w:p>
        </w:tc>
        <w:tc>
          <w:tcPr>
            <w:tcW w:w="1418" w:type="dxa"/>
          </w:tcPr>
          <w:p w14:paraId="621D4833"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1867ADA3" w14:textId="77777777" w:rsidR="00A328BB" w:rsidRPr="00A62BB0" w:rsidRDefault="00A328BB" w:rsidP="009F3476">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C7D0946" w14:textId="77777777" w:rsidR="00A328BB" w:rsidRPr="00A62BB0" w:rsidRDefault="00A328BB" w:rsidP="009F3476">
            <w:pPr>
              <w:keepNext/>
              <w:keepLines/>
              <w:spacing w:after="0"/>
              <w:jc w:val="center"/>
              <w:rPr>
                <w:rFonts w:ascii="Arial" w:hAnsi="Arial" w:cs="v4.2.0"/>
                <w:sz w:val="18"/>
              </w:rPr>
            </w:pPr>
            <w:r w:rsidRPr="00A62BB0">
              <w:rPr>
                <w:rFonts w:ascii="Arial" w:hAnsi="Arial" w:cs="v4.2.0"/>
                <w:sz w:val="18"/>
              </w:rPr>
              <w:t>Synchronous cells</w:t>
            </w:r>
          </w:p>
        </w:tc>
      </w:tr>
      <w:tr w:rsidR="00A328BB" w:rsidRPr="00A62BB0" w14:paraId="2F8087AC" w14:textId="77777777" w:rsidTr="009F3476">
        <w:trPr>
          <w:cantSplit/>
        </w:trPr>
        <w:tc>
          <w:tcPr>
            <w:tcW w:w="2802" w:type="dxa"/>
            <w:gridSpan w:val="2"/>
          </w:tcPr>
          <w:p w14:paraId="11914F1C"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N310</w:t>
            </w:r>
          </w:p>
        </w:tc>
        <w:tc>
          <w:tcPr>
            <w:tcW w:w="708" w:type="dxa"/>
          </w:tcPr>
          <w:p w14:paraId="0E948E3C"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w:t>
            </w:r>
          </w:p>
        </w:tc>
        <w:tc>
          <w:tcPr>
            <w:tcW w:w="1418" w:type="dxa"/>
          </w:tcPr>
          <w:p w14:paraId="74215BF3" w14:textId="77777777" w:rsidR="00A328BB" w:rsidRPr="00A62BB0" w:rsidRDefault="00A328BB" w:rsidP="009F3476">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ED17668"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1</w:t>
            </w:r>
          </w:p>
        </w:tc>
        <w:tc>
          <w:tcPr>
            <w:tcW w:w="3544" w:type="dxa"/>
          </w:tcPr>
          <w:p w14:paraId="04B85AD0"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A328BB" w:rsidRPr="00A62BB0" w14:paraId="7E497EFD" w14:textId="77777777" w:rsidTr="009F3476">
        <w:trPr>
          <w:cantSplit/>
        </w:trPr>
        <w:tc>
          <w:tcPr>
            <w:tcW w:w="2802" w:type="dxa"/>
            <w:gridSpan w:val="2"/>
          </w:tcPr>
          <w:p w14:paraId="70E1AE78"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N311</w:t>
            </w:r>
          </w:p>
        </w:tc>
        <w:tc>
          <w:tcPr>
            <w:tcW w:w="708" w:type="dxa"/>
          </w:tcPr>
          <w:p w14:paraId="1CEF1B65"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w:t>
            </w:r>
          </w:p>
        </w:tc>
        <w:tc>
          <w:tcPr>
            <w:tcW w:w="1418" w:type="dxa"/>
          </w:tcPr>
          <w:p w14:paraId="1BFAB774" w14:textId="77777777" w:rsidR="00A328BB" w:rsidRPr="00A62BB0" w:rsidRDefault="00A328BB" w:rsidP="009F3476">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C5C94BC"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1</w:t>
            </w:r>
          </w:p>
        </w:tc>
        <w:tc>
          <w:tcPr>
            <w:tcW w:w="3544" w:type="dxa"/>
          </w:tcPr>
          <w:p w14:paraId="06C2E7F6"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A328BB" w:rsidRPr="00A62BB0" w14:paraId="3ACEDA7B" w14:textId="77777777" w:rsidTr="009F3476">
        <w:trPr>
          <w:cantSplit/>
        </w:trPr>
        <w:tc>
          <w:tcPr>
            <w:tcW w:w="2802" w:type="dxa"/>
            <w:gridSpan w:val="2"/>
          </w:tcPr>
          <w:p w14:paraId="649999B5"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T310</w:t>
            </w:r>
          </w:p>
        </w:tc>
        <w:tc>
          <w:tcPr>
            <w:tcW w:w="708" w:type="dxa"/>
          </w:tcPr>
          <w:p w14:paraId="73AAA0DF" w14:textId="77777777" w:rsidR="00A328BB" w:rsidRPr="00A62BB0" w:rsidRDefault="00A328BB" w:rsidP="009F3476">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73EA8F55" w14:textId="77777777" w:rsidR="00A328BB" w:rsidRPr="00A62BB0" w:rsidRDefault="00A328BB" w:rsidP="009F3476">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889A7B1"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0</w:t>
            </w:r>
          </w:p>
        </w:tc>
        <w:tc>
          <w:tcPr>
            <w:tcW w:w="3544" w:type="dxa"/>
          </w:tcPr>
          <w:p w14:paraId="23F2F5DD"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 xml:space="preserve">Radio link failure timer; </w:t>
            </w:r>
          </w:p>
        </w:tc>
      </w:tr>
      <w:tr w:rsidR="00A328BB" w:rsidRPr="00A62BB0" w14:paraId="5DEC5D32" w14:textId="77777777" w:rsidTr="009F3476">
        <w:trPr>
          <w:cantSplit/>
        </w:trPr>
        <w:tc>
          <w:tcPr>
            <w:tcW w:w="2802" w:type="dxa"/>
            <w:gridSpan w:val="2"/>
          </w:tcPr>
          <w:p w14:paraId="2CA06731"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T311</w:t>
            </w:r>
          </w:p>
        </w:tc>
        <w:tc>
          <w:tcPr>
            <w:tcW w:w="708" w:type="dxa"/>
          </w:tcPr>
          <w:p w14:paraId="20A399B8" w14:textId="77777777" w:rsidR="00A328BB" w:rsidRPr="00A62BB0" w:rsidRDefault="00A328BB" w:rsidP="009F3476">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3F4CF64B" w14:textId="77777777" w:rsidR="00A328BB" w:rsidRPr="00A62BB0" w:rsidRDefault="00A328BB" w:rsidP="009F3476">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6917BE8"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5000</w:t>
            </w:r>
          </w:p>
        </w:tc>
        <w:tc>
          <w:tcPr>
            <w:tcW w:w="3544" w:type="dxa"/>
          </w:tcPr>
          <w:p w14:paraId="164B32E6" w14:textId="77777777" w:rsidR="00A328BB" w:rsidRPr="00A62BB0" w:rsidRDefault="00A328BB" w:rsidP="009F3476">
            <w:pPr>
              <w:keepNext/>
              <w:keepLines/>
              <w:spacing w:after="0"/>
              <w:jc w:val="center"/>
              <w:rPr>
                <w:rFonts w:ascii="Arial" w:hAnsi="Arial" w:cs="Arial"/>
                <w:sz w:val="18"/>
              </w:rPr>
            </w:pPr>
            <w:r w:rsidRPr="00A62BB0">
              <w:rPr>
                <w:rFonts w:ascii="Arial" w:hAnsi="Arial" w:cs="v4.2.0"/>
                <w:sz w:val="18"/>
              </w:rPr>
              <w:t>RRC re-establishment timer</w:t>
            </w:r>
          </w:p>
        </w:tc>
      </w:tr>
      <w:tr w:rsidR="00A328BB" w:rsidRPr="00A62BB0" w14:paraId="51FBA6DD" w14:textId="77777777" w:rsidTr="009F3476">
        <w:trPr>
          <w:cantSplit/>
        </w:trPr>
        <w:tc>
          <w:tcPr>
            <w:tcW w:w="2802" w:type="dxa"/>
            <w:gridSpan w:val="2"/>
          </w:tcPr>
          <w:p w14:paraId="4FC0377B" w14:textId="77777777" w:rsidR="00A328BB" w:rsidRPr="00A62BB0" w:rsidRDefault="00A328BB" w:rsidP="009F3476">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1C1D4E3D" w14:textId="77777777" w:rsidR="00A328BB" w:rsidRPr="00A62BB0" w:rsidRDefault="00A328BB" w:rsidP="009F3476">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B4F4ADC"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BF7A574" w14:textId="77777777" w:rsidR="00A328BB" w:rsidRPr="00A62BB0" w:rsidRDefault="00A328BB" w:rsidP="009F3476">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6930A37" w14:textId="77777777" w:rsidR="00A328BB" w:rsidRPr="00A62BB0" w:rsidRDefault="00A328BB" w:rsidP="009F3476">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A328BB" w:rsidRPr="00A62BB0" w14:paraId="72FAE6AC" w14:textId="77777777" w:rsidTr="009F3476">
        <w:trPr>
          <w:cantSplit/>
        </w:trPr>
        <w:tc>
          <w:tcPr>
            <w:tcW w:w="2802" w:type="dxa"/>
            <w:gridSpan w:val="2"/>
            <w:vMerge w:val="restart"/>
          </w:tcPr>
          <w:p w14:paraId="3E3D3FAE" w14:textId="77777777" w:rsidR="00A328BB" w:rsidRPr="00A62BB0" w:rsidRDefault="00A328BB" w:rsidP="009F3476">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4EC0D66B" w14:textId="77777777" w:rsidR="00A328BB" w:rsidRPr="00A62BB0" w:rsidRDefault="00A328BB" w:rsidP="009F3476">
            <w:pPr>
              <w:keepNext/>
              <w:keepLines/>
              <w:spacing w:after="0"/>
              <w:jc w:val="center"/>
              <w:rPr>
                <w:rFonts w:ascii="Arial" w:hAnsi="Arial" w:cs="v4.2.0"/>
                <w:sz w:val="18"/>
              </w:rPr>
            </w:pPr>
          </w:p>
        </w:tc>
        <w:tc>
          <w:tcPr>
            <w:tcW w:w="1418" w:type="dxa"/>
          </w:tcPr>
          <w:p w14:paraId="56EEA967" w14:textId="77777777" w:rsidR="00A328BB" w:rsidRPr="00A62BB0" w:rsidRDefault="00A328BB" w:rsidP="009F347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1CE5A8CA" w14:textId="77777777" w:rsidR="00A328BB" w:rsidRPr="00A62BB0" w:rsidRDefault="00A328BB" w:rsidP="009F3476">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31891517" w14:textId="77777777" w:rsidR="00A328BB" w:rsidRPr="00A62BB0" w:rsidRDefault="00A328BB" w:rsidP="009F3476">
            <w:pPr>
              <w:keepNext/>
              <w:keepLines/>
              <w:spacing w:after="0"/>
              <w:jc w:val="center"/>
              <w:rPr>
                <w:rFonts w:ascii="Arial" w:hAnsi="Arial" w:cs="v4.2.0"/>
                <w:sz w:val="18"/>
              </w:rPr>
            </w:pPr>
          </w:p>
        </w:tc>
      </w:tr>
      <w:tr w:rsidR="00A328BB" w:rsidRPr="00A62BB0" w14:paraId="0C9A5C10" w14:textId="77777777" w:rsidTr="009F3476">
        <w:trPr>
          <w:cantSplit/>
        </w:trPr>
        <w:tc>
          <w:tcPr>
            <w:tcW w:w="2802" w:type="dxa"/>
            <w:gridSpan w:val="2"/>
            <w:vMerge/>
          </w:tcPr>
          <w:p w14:paraId="1E705417" w14:textId="77777777" w:rsidR="00A328BB" w:rsidRPr="00A62BB0" w:rsidRDefault="00A328BB" w:rsidP="009F3476">
            <w:pPr>
              <w:keepNext/>
              <w:keepLines/>
              <w:spacing w:after="0"/>
              <w:rPr>
                <w:rFonts w:ascii="Arial" w:hAnsi="Arial" w:cs="Arial"/>
                <w:sz w:val="18"/>
                <w:lang w:eastAsia="zh-CN"/>
              </w:rPr>
            </w:pPr>
          </w:p>
        </w:tc>
        <w:tc>
          <w:tcPr>
            <w:tcW w:w="708" w:type="dxa"/>
            <w:vMerge/>
          </w:tcPr>
          <w:p w14:paraId="5656B6B8" w14:textId="77777777" w:rsidR="00A328BB" w:rsidRPr="00A62BB0" w:rsidRDefault="00A328BB" w:rsidP="009F3476">
            <w:pPr>
              <w:keepNext/>
              <w:keepLines/>
              <w:spacing w:after="0"/>
              <w:jc w:val="center"/>
              <w:rPr>
                <w:rFonts w:ascii="Arial" w:hAnsi="Arial" w:cs="v4.2.0"/>
                <w:sz w:val="18"/>
              </w:rPr>
            </w:pPr>
          </w:p>
        </w:tc>
        <w:tc>
          <w:tcPr>
            <w:tcW w:w="1418" w:type="dxa"/>
          </w:tcPr>
          <w:p w14:paraId="57AC8BCE" w14:textId="77777777" w:rsidR="00A328BB" w:rsidRPr="00A62BB0" w:rsidRDefault="00A328BB" w:rsidP="009F347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117C4B4F" w14:textId="77777777" w:rsidR="00A328BB" w:rsidRPr="00A62BB0" w:rsidRDefault="00A328BB" w:rsidP="009F3476">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6861D7A2" w14:textId="77777777" w:rsidR="00A328BB" w:rsidRPr="00A62BB0" w:rsidRDefault="00A328BB" w:rsidP="009F3476">
            <w:pPr>
              <w:keepNext/>
              <w:keepLines/>
              <w:spacing w:after="0"/>
              <w:jc w:val="center"/>
              <w:rPr>
                <w:rFonts w:ascii="Arial" w:hAnsi="Arial" w:cs="v4.2.0"/>
                <w:sz w:val="18"/>
              </w:rPr>
            </w:pPr>
          </w:p>
        </w:tc>
      </w:tr>
      <w:tr w:rsidR="00A328BB" w:rsidRPr="00A62BB0" w14:paraId="795BEF41" w14:textId="77777777" w:rsidTr="009F3476">
        <w:trPr>
          <w:cantSplit/>
        </w:trPr>
        <w:tc>
          <w:tcPr>
            <w:tcW w:w="2802" w:type="dxa"/>
            <w:gridSpan w:val="2"/>
            <w:vMerge/>
          </w:tcPr>
          <w:p w14:paraId="18CA8F1B" w14:textId="77777777" w:rsidR="00A328BB" w:rsidRPr="00A62BB0" w:rsidRDefault="00A328BB" w:rsidP="009F3476">
            <w:pPr>
              <w:keepNext/>
              <w:keepLines/>
              <w:spacing w:after="0"/>
              <w:rPr>
                <w:rFonts w:ascii="Arial" w:hAnsi="Arial" w:cs="Arial"/>
                <w:sz w:val="18"/>
                <w:lang w:eastAsia="zh-CN"/>
              </w:rPr>
            </w:pPr>
          </w:p>
        </w:tc>
        <w:tc>
          <w:tcPr>
            <w:tcW w:w="708" w:type="dxa"/>
            <w:vMerge/>
          </w:tcPr>
          <w:p w14:paraId="2DE0C89D" w14:textId="77777777" w:rsidR="00A328BB" w:rsidRPr="00A62BB0" w:rsidRDefault="00A328BB" w:rsidP="009F3476">
            <w:pPr>
              <w:keepNext/>
              <w:keepLines/>
              <w:spacing w:after="0"/>
              <w:jc w:val="center"/>
              <w:rPr>
                <w:rFonts w:ascii="Arial" w:hAnsi="Arial" w:cs="v4.2.0"/>
                <w:sz w:val="18"/>
              </w:rPr>
            </w:pPr>
          </w:p>
        </w:tc>
        <w:tc>
          <w:tcPr>
            <w:tcW w:w="1418" w:type="dxa"/>
          </w:tcPr>
          <w:p w14:paraId="237D05A8" w14:textId="77777777" w:rsidR="00A328BB" w:rsidRPr="00A62BB0" w:rsidRDefault="00A328BB" w:rsidP="009F3476">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0E4EB09C" w14:textId="77777777" w:rsidR="00A328BB" w:rsidRPr="00A62BB0" w:rsidRDefault="00A328BB" w:rsidP="009F3476">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7BDA1B72" w14:textId="77777777" w:rsidR="00A328BB" w:rsidRPr="00A62BB0" w:rsidRDefault="00A328BB" w:rsidP="009F3476">
            <w:pPr>
              <w:keepNext/>
              <w:keepLines/>
              <w:spacing w:after="0"/>
              <w:jc w:val="center"/>
              <w:rPr>
                <w:rFonts w:ascii="Arial" w:hAnsi="Arial" w:cs="v4.2.0"/>
                <w:sz w:val="18"/>
              </w:rPr>
            </w:pPr>
          </w:p>
        </w:tc>
      </w:tr>
      <w:tr w:rsidR="00A328BB" w:rsidRPr="00A62BB0" w14:paraId="722C6C08" w14:textId="77777777" w:rsidTr="009F3476">
        <w:trPr>
          <w:cantSplit/>
        </w:trPr>
        <w:tc>
          <w:tcPr>
            <w:tcW w:w="2802" w:type="dxa"/>
            <w:gridSpan w:val="2"/>
            <w:vMerge w:val="restart"/>
          </w:tcPr>
          <w:p w14:paraId="56F680C8" w14:textId="77777777" w:rsidR="00A328BB" w:rsidRPr="00A62BB0" w:rsidRDefault="00A328BB" w:rsidP="009F3476">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49B74F59" w14:textId="77777777" w:rsidR="00A328BB" w:rsidRPr="00A62BB0" w:rsidRDefault="00A328BB" w:rsidP="009F3476">
            <w:pPr>
              <w:keepNext/>
              <w:keepLines/>
              <w:spacing w:after="0"/>
              <w:jc w:val="center"/>
              <w:rPr>
                <w:rFonts w:ascii="Arial" w:hAnsi="Arial" w:cs="Arial"/>
                <w:sz w:val="18"/>
                <w:lang w:val="it-IT" w:eastAsia="zh-CN"/>
              </w:rPr>
            </w:pPr>
          </w:p>
        </w:tc>
        <w:tc>
          <w:tcPr>
            <w:tcW w:w="1418" w:type="dxa"/>
          </w:tcPr>
          <w:p w14:paraId="186BE93E" w14:textId="77777777" w:rsidR="00A328BB" w:rsidRPr="00A62BB0" w:rsidRDefault="00A328BB" w:rsidP="009F3476">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EDFB62D" w14:textId="77777777" w:rsidR="00A328BB" w:rsidRPr="00A62BB0" w:rsidRDefault="00A328BB" w:rsidP="009F3476">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675CE790" w14:textId="77777777" w:rsidR="00A328BB" w:rsidRPr="00A62BB0" w:rsidRDefault="00A328BB" w:rsidP="009F3476">
            <w:pPr>
              <w:keepNext/>
              <w:keepLines/>
              <w:spacing w:after="0"/>
              <w:jc w:val="center"/>
              <w:rPr>
                <w:rFonts w:ascii="Arial" w:hAnsi="Arial" w:cs="v4.2.0"/>
                <w:bCs/>
                <w:sz w:val="18"/>
                <w:lang w:eastAsia="zh-CN"/>
              </w:rPr>
            </w:pPr>
          </w:p>
        </w:tc>
      </w:tr>
      <w:tr w:rsidR="00A328BB" w:rsidRPr="00A62BB0" w14:paraId="758942B6" w14:textId="77777777" w:rsidTr="009F3476">
        <w:trPr>
          <w:cantSplit/>
        </w:trPr>
        <w:tc>
          <w:tcPr>
            <w:tcW w:w="2802" w:type="dxa"/>
            <w:gridSpan w:val="2"/>
            <w:vMerge/>
          </w:tcPr>
          <w:p w14:paraId="2D395E40" w14:textId="77777777" w:rsidR="00A328BB" w:rsidRPr="00A62BB0" w:rsidRDefault="00A328BB" w:rsidP="009F3476">
            <w:pPr>
              <w:keepNext/>
              <w:keepLines/>
              <w:spacing w:after="0"/>
              <w:rPr>
                <w:rFonts w:ascii="Arial" w:hAnsi="Arial" w:cs="v4.2.0"/>
                <w:sz w:val="18"/>
                <w:lang w:val="it-IT" w:eastAsia="zh-CN"/>
              </w:rPr>
            </w:pPr>
          </w:p>
        </w:tc>
        <w:tc>
          <w:tcPr>
            <w:tcW w:w="708" w:type="dxa"/>
            <w:vMerge/>
          </w:tcPr>
          <w:p w14:paraId="0CE19418" w14:textId="77777777" w:rsidR="00A328BB" w:rsidRPr="00A62BB0" w:rsidRDefault="00A328BB" w:rsidP="009F3476">
            <w:pPr>
              <w:keepNext/>
              <w:keepLines/>
              <w:spacing w:after="0"/>
              <w:jc w:val="center"/>
              <w:rPr>
                <w:rFonts w:ascii="Arial" w:hAnsi="Arial" w:cs="Arial"/>
                <w:sz w:val="18"/>
                <w:lang w:val="it-IT" w:eastAsia="zh-CN"/>
              </w:rPr>
            </w:pPr>
          </w:p>
        </w:tc>
        <w:tc>
          <w:tcPr>
            <w:tcW w:w="1418" w:type="dxa"/>
          </w:tcPr>
          <w:p w14:paraId="44FB2433" w14:textId="77777777" w:rsidR="00A328BB" w:rsidRPr="00A62BB0" w:rsidRDefault="00A328BB" w:rsidP="009F3476">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1A89D4E" w14:textId="77777777" w:rsidR="00A328BB" w:rsidRPr="00A62BB0" w:rsidRDefault="00A328BB" w:rsidP="009F3476">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6CA79EF0" w14:textId="77777777" w:rsidR="00A328BB" w:rsidRPr="00A62BB0" w:rsidRDefault="00A328BB" w:rsidP="009F3476">
            <w:pPr>
              <w:keepNext/>
              <w:keepLines/>
              <w:spacing w:after="0"/>
              <w:jc w:val="center"/>
              <w:rPr>
                <w:rFonts w:ascii="Arial" w:hAnsi="Arial" w:cs="v4.2.0"/>
                <w:bCs/>
                <w:sz w:val="18"/>
                <w:lang w:eastAsia="zh-CN"/>
              </w:rPr>
            </w:pPr>
          </w:p>
        </w:tc>
      </w:tr>
      <w:tr w:rsidR="00A328BB" w:rsidRPr="00A62BB0" w14:paraId="1D412A2C" w14:textId="77777777" w:rsidTr="009F3476">
        <w:trPr>
          <w:cantSplit/>
        </w:trPr>
        <w:tc>
          <w:tcPr>
            <w:tcW w:w="2802" w:type="dxa"/>
            <w:gridSpan w:val="2"/>
            <w:vMerge/>
          </w:tcPr>
          <w:p w14:paraId="2DD1451E" w14:textId="77777777" w:rsidR="00A328BB" w:rsidRPr="00A62BB0" w:rsidRDefault="00A328BB" w:rsidP="009F3476">
            <w:pPr>
              <w:keepNext/>
              <w:keepLines/>
              <w:spacing w:after="0"/>
              <w:rPr>
                <w:rFonts w:ascii="Arial" w:hAnsi="Arial" w:cs="v4.2.0"/>
                <w:sz w:val="18"/>
                <w:lang w:val="it-IT" w:eastAsia="zh-CN"/>
              </w:rPr>
            </w:pPr>
          </w:p>
        </w:tc>
        <w:tc>
          <w:tcPr>
            <w:tcW w:w="708" w:type="dxa"/>
            <w:vMerge/>
          </w:tcPr>
          <w:p w14:paraId="50555342" w14:textId="77777777" w:rsidR="00A328BB" w:rsidRPr="00A62BB0" w:rsidRDefault="00A328BB" w:rsidP="009F3476">
            <w:pPr>
              <w:keepNext/>
              <w:keepLines/>
              <w:spacing w:after="0"/>
              <w:jc w:val="center"/>
              <w:rPr>
                <w:rFonts w:ascii="Arial" w:hAnsi="Arial" w:cs="Arial"/>
                <w:sz w:val="18"/>
                <w:lang w:val="it-IT" w:eastAsia="zh-CN"/>
              </w:rPr>
            </w:pPr>
          </w:p>
        </w:tc>
        <w:tc>
          <w:tcPr>
            <w:tcW w:w="1418" w:type="dxa"/>
          </w:tcPr>
          <w:p w14:paraId="7467F020" w14:textId="77777777" w:rsidR="00A328BB" w:rsidRPr="00A62BB0" w:rsidRDefault="00A328BB" w:rsidP="009F3476">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52740412" w14:textId="77777777" w:rsidR="00A328BB" w:rsidRPr="00A62BB0" w:rsidRDefault="00A328BB" w:rsidP="009F3476">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47CCF789" w14:textId="77777777" w:rsidR="00A328BB" w:rsidRPr="00A62BB0" w:rsidRDefault="00A328BB" w:rsidP="009F3476">
            <w:pPr>
              <w:keepNext/>
              <w:keepLines/>
              <w:spacing w:after="0"/>
              <w:jc w:val="center"/>
              <w:rPr>
                <w:rFonts w:ascii="Arial" w:hAnsi="Arial" w:cs="v4.2.0"/>
                <w:bCs/>
                <w:sz w:val="18"/>
                <w:lang w:eastAsia="zh-CN"/>
              </w:rPr>
            </w:pPr>
          </w:p>
        </w:tc>
      </w:tr>
      <w:tr w:rsidR="00A328BB" w:rsidRPr="00A62BB0" w14:paraId="21257DD3" w14:textId="77777777" w:rsidTr="009F3476">
        <w:trPr>
          <w:cantSplit/>
        </w:trPr>
        <w:tc>
          <w:tcPr>
            <w:tcW w:w="2802" w:type="dxa"/>
            <w:gridSpan w:val="2"/>
          </w:tcPr>
          <w:p w14:paraId="67FBA6EF"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DRX cycle length</w:t>
            </w:r>
          </w:p>
        </w:tc>
        <w:tc>
          <w:tcPr>
            <w:tcW w:w="708" w:type="dxa"/>
          </w:tcPr>
          <w:p w14:paraId="3C400D92"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s</w:t>
            </w:r>
          </w:p>
        </w:tc>
        <w:tc>
          <w:tcPr>
            <w:tcW w:w="1418" w:type="dxa"/>
          </w:tcPr>
          <w:p w14:paraId="00555F5A"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637B3D8"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OFF</w:t>
            </w:r>
          </w:p>
        </w:tc>
        <w:tc>
          <w:tcPr>
            <w:tcW w:w="3544" w:type="dxa"/>
          </w:tcPr>
          <w:p w14:paraId="01FB4F7F" w14:textId="77777777" w:rsidR="00A328BB" w:rsidRPr="00A62BB0" w:rsidRDefault="00A328BB" w:rsidP="009F3476">
            <w:pPr>
              <w:keepNext/>
              <w:keepLines/>
              <w:spacing w:after="0"/>
              <w:jc w:val="center"/>
              <w:rPr>
                <w:rFonts w:ascii="Arial" w:hAnsi="Arial" w:cs="Arial"/>
                <w:sz w:val="18"/>
              </w:rPr>
            </w:pPr>
          </w:p>
        </w:tc>
      </w:tr>
      <w:tr w:rsidR="00A328BB" w:rsidRPr="00A62BB0" w14:paraId="72420B36" w14:textId="77777777" w:rsidTr="009F3476">
        <w:trPr>
          <w:cantSplit/>
        </w:trPr>
        <w:tc>
          <w:tcPr>
            <w:tcW w:w="2802" w:type="dxa"/>
            <w:gridSpan w:val="2"/>
          </w:tcPr>
          <w:p w14:paraId="3658D475" w14:textId="77777777" w:rsidR="00A328BB" w:rsidRPr="00A62BB0" w:rsidRDefault="00A328BB" w:rsidP="009F3476">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08DB5DF4" w14:textId="77777777" w:rsidR="00A328BB" w:rsidRPr="00A62BB0" w:rsidRDefault="00A328BB" w:rsidP="009F3476">
            <w:pPr>
              <w:keepNext/>
              <w:keepLines/>
              <w:spacing w:after="0"/>
              <w:jc w:val="center"/>
              <w:rPr>
                <w:rFonts w:ascii="Arial" w:hAnsi="Arial" w:cs="Arial"/>
                <w:sz w:val="18"/>
              </w:rPr>
            </w:pPr>
          </w:p>
        </w:tc>
        <w:tc>
          <w:tcPr>
            <w:tcW w:w="1418" w:type="dxa"/>
          </w:tcPr>
          <w:p w14:paraId="62B01E20"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9808C37" w14:textId="77777777" w:rsidR="00A328BB" w:rsidRPr="00A62BB0" w:rsidRDefault="00A328BB" w:rsidP="009F3476">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738FE49B" w14:textId="77777777" w:rsidR="00A328BB" w:rsidRPr="00A62BB0" w:rsidRDefault="00A328BB" w:rsidP="009F3476">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A328BB" w:rsidRPr="00A62BB0" w14:paraId="1595F685" w14:textId="77777777" w:rsidTr="009F3476">
        <w:trPr>
          <w:cantSplit/>
        </w:trPr>
        <w:tc>
          <w:tcPr>
            <w:tcW w:w="2802" w:type="dxa"/>
            <w:gridSpan w:val="2"/>
          </w:tcPr>
          <w:p w14:paraId="6AB50F06" w14:textId="77777777" w:rsidR="00A328BB" w:rsidRPr="00A62BB0" w:rsidRDefault="00A328BB" w:rsidP="009F3476">
            <w:pPr>
              <w:keepNext/>
              <w:keepLines/>
              <w:spacing w:after="0"/>
              <w:rPr>
                <w:rFonts w:ascii="Arial" w:hAnsi="Arial" w:cs="Arial"/>
                <w:sz w:val="18"/>
              </w:rPr>
            </w:pPr>
            <w:r w:rsidRPr="00A62BB0">
              <w:rPr>
                <w:rFonts w:ascii="Arial" w:hAnsi="Arial" w:cs="Arial"/>
                <w:sz w:val="18"/>
                <w:lang w:eastAsia="zh-CN"/>
              </w:rPr>
              <w:t>T1</w:t>
            </w:r>
          </w:p>
        </w:tc>
        <w:tc>
          <w:tcPr>
            <w:tcW w:w="708" w:type="dxa"/>
          </w:tcPr>
          <w:p w14:paraId="3F0E557C"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23F25D00"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3E69282"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5F8F3FF8" w14:textId="77777777" w:rsidR="00A328BB" w:rsidRPr="00A62BB0" w:rsidRDefault="00A328BB" w:rsidP="009F3476">
            <w:pPr>
              <w:keepNext/>
              <w:keepLines/>
              <w:spacing w:after="0"/>
              <w:jc w:val="center"/>
              <w:rPr>
                <w:rFonts w:ascii="Arial" w:hAnsi="Arial" w:cs="Arial"/>
                <w:sz w:val="18"/>
              </w:rPr>
            </w:pPr>
          </w:p>
        </w:tc>
      </w:tr>
      <w:tr w:rsidR="00A328BB" w:rsidRPr="00A62BB0" w14:paraId="021FE5B7" w14:textId="77777777" w:rsidTr="009F3476">
        <w:trPr>
          <w:cantSplit/>
        </w:trPr>
        <w:tc>
          <w:tcPr>
            <w:tcW w:w="2802" w:type="dxa"/>
            <w:gridSpan w:val="2"/>
          </w:tcPr>
          <w:p w14:paraId="351F1599"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48C5ACA" w14:textId="77777777" w:rsidR="00A328BB" w:rsidRPr="00A62BB0" w:rsidRDefault="00A328BB" w:rsidP="009F3476">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14:paraId="1783A072"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FAEFD92"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14:paraId="6742A0CE" w14:textId="77777777" w:rsidR="00A328BB" w:rsidRPr="00A62BB0" w:rsidRDefault="00A328BB" w:rsidP="009F3476">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A328BB" w:rsidRPr="00A62BB0" w14:paraId="4EEE0290" w14:textId="77777777" w:rsidTr="009F3476">
        <w:trPr>
          <w:cantSplit/>
        </w:trPr>
        <w:tc>
          <w:tcPr>
            <w:tcW w:w="2802" w:type="dxa"/>
            <w:gridSpan w:val="2"/>
          </w:tcPr>
          <w:p w14:paraId="1CBC6005" w14:textId="77777777" w:rsidR="00A328BB" w:rsidRPr="00A62BB0" w:rsidRDefault="00A328BB" w:rsidP="009F3476">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1BC5EB0"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s</w:t>
            </w:r>
          </w:p>
        </w:tc>
        <w:tc>
          <w:tcPr>
            <w:tcW w:w="1418" w:type="dxa"/>
          </w:tcPr>
          <w:p w14:paraId="32893944"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566A971" w14:textId="77777777" w:rsidR="00A328BB" w:rsidRPr="00A62BB0" w:rsidRDefault="00A328BB" w:rsidP="009F3476">
            <w:pPr>
              <w:keepNext/>
              <w:keepLines/>
              <w:spacing w:after="0"/>
              <w:jc w:val="center"/>
              <w:rPr>
                <w:rFonts w:ascii="Arial" w:hAnsi="Arial" w:cs="Arial"/>
                <w:sz w:val="18"/>
              </w:rPr>
            </w:pPr>
            <w:r w:rsidRPr="00A62BB0">
              <w:rPr>
                <w:rFonts w:ascii="Arial" w:hAnsi="Arial" w:cs="Arial"/>
                <w:sz w:val="18"/>
              </w:rPr>
              <w:t>5</w:t>
            </w:r>
          </w:p>
        </w:tc>
        <w:tc>
          <w:tcPr>
            <w:tcW w:w="3544" w:type="dxa"/>
          </w:tcPr>
          <w:p w14:paraId="5E7F2652" w14:textId="77777777" w:rsidR="00A328BB" w:rsidRPr="00A62BB0" w:rsidRDefault="00A328BB" w:rsidP="009F3476">
            <w:pPr>
              <w:keepNext/>
              <w:keepLines/>
              <w:spacing w:after="0"/>
              <w:jc w:val="center"/>
              <w:rPr>
                <w:rFonts w:ascii="Arial" w:hAnsi="Arial" w:cs="Arial"/>
                <w:sz w:val="18"/>
              </w:rPr>
            </w:pPr>
          </w:p>
        </w:tc>
      </w:tr>
    </w:tbl>
    <w:p w14:paraId="1BE521EF" w14:textId="77777777" w:rsidR="00A328BB" w:rsidRPr="00A62BB0" w:rsidRDefault="00A328BB" w:rsidP="00A328BB"/>
    <w:p w14:paraId="40539C93" w14:textId="77777777" w:rsidR="00A328BB" w:rsidRPr="00A62BB0" w:rsidRDefault="00A328BB" w:rsidP="00A328BB">
      <w:pPr>
        <w:pStyle w:val="TH"/>
      </w:pPr>
      <w:r w:rsidRPr="00A62BB0">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A328BB" w:rsidRPr="00A62BB0" w14:paraId="578B70FD" w14:textId="77777777" w:rsidTr="009F3476">
        <w:trPr>
          <w:cantSplit/>
          <w:jc w:val="center"/>
        </w:trPr>
        <w:tc>
          <w:tcPr>
            <w:tcW w:w="1950" w:type="dxa"/>
            <w:vMerge w:val="restart"/>
            <w:tcBorders>
              <w:top w:val="single" w:sz="4" w:space="0" w:color="auto"/>
              <w:left w:val="single" w:sz="4" w:space="0" w:color="auto"/>
            </w:tcBorders>
          </w:tcPr>
          <w:p w14:paraId="62AA8991"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436C7B88"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3CBF3E9" w14:textId="77777777" w:rsidR="00A328BB" w:rsidRPr="00A62BB0" w:rsidRDefault="00A328BB" w:rsidP="009F3476">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14:paraId="325913E0"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1E5C573D"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Cell 2</w:t>
            </w:r>
          </w:p>
        </w:tc>
      </w:tr>
      <w:tr w:rsidR="00A328BB" w:rsidRPr="00A62BB0" w14:paraId="5A04628E" w14:textId="77777777" w:rsidTr="009F3476">
        <w:trPr>
          <w:cantSplit/>
          <w:jc w:val="center"/>
        </w:trPr>
        <w:tc>
          <w:tcPr>
            <w:tcW w:w="1950" w:type="dxa"/>
            <w:vMerge/>
            <w:tcBorders>
              <w:left w:val="single" w:sz="4" w:space="0" w:color="auto"/>
              <w:bottom w:val="single" w:sz="4" w:space="0" w:color="auto"/>
            </w:tcBorders>
          </w:tcPr>
          <w:p w14:paraId="1B7A6BBC" w14:textId="77777777" w:rsidR="00A328BB" w:rsidRPr="00A62BB0" w:rsidRDefault="00A328BB" w:rsidP="009F3476">
            <w:pPr>
              <w:keepLines/>
              <w:spacing w:after="0"/>
              <w:jc w:val="center"/>
              <w:rPr>
                <w:rFonts w:ascii="Arial" w:hAnsi="Arial" w:cs="Arial"/>
                <w:b/>
                <w:sz w:val="18"/>
              </w:rPr>
            </w:pPr>
          </w:p>
        </w:tc>
        <w:tc>
          <w:tcPr>
            <w:tcW w:w="1793" w:type="dxa"/>
            <w:vMerge/>
            <w:tcBorders>
              <w:bottom w:val="single" w:sz="4" w:space="0" w:color="auto"/>
            </w:tcBorders>
          </w:tcPr>
          <w:p w14:paraId="4283CC43" w14:textId="77777777" w:rsidR="00A328BB" w:rsidRPr="00A62BB0" w:rsidRDefault="00A328BB" w:rsidP="009F3476">
            <w:pPr>
              <w:keepLines/>
              <w:spacing w:after="0"/>
              <w:jc w:val="center"/>
              <w:rPr>
                <w:rFonts w:ascii="Arial" w:hAnsi="Arial" w:cs="Arial"/>
                <w:b/>
                <w:sz w:val="18"/>
              </w:rPr>
            </w:pPr>
          </w:p>
        </w:tc>
        <w:tc>
          <w:tcPr>
            <w:tcW w:w="1418" w:type="dxa"/>
            <w:vMerge/>
            <w:tcBorders>
              <w:bottom w:val="single" w:sz="4" w:space="0" w:color="auto"/>
            </w:tcBorders>
          </w:tcPr>
          <w:p w14:paraId="553FEC52" w14:textId="77777777" w:rsidR="00A328BB" w:rsidRPr="00A62BB0" w:rsidRDefault="00A328BB" w:rsidP="009F3476">
            <w:pPr>
              <w:keepLines/>
              <w:spacing w:after="0"/>
              <w:jc w:val="center"/>
              <w:rPr>
                <w:rFonts w:ascii="Arial" w:hAnsi="Arial" w:cs="v4.2.0"/>
                <w:b/>
                <w:sz w:val="18"/>
              </w:rPr>
            </w:pPr>
          </w:p>
        </w:tc>
        <w:tc>
          <w:tcPr>
            <w:tcW w:w="992" w:type="dxa"/>
            <w:gridSpan w:val="2"/>
            <w:tcBorders>
              <w:bottom w:val="single" w:sz="4" w:space="0" w:color="auto"/>
            </w:tcBorders>
          </w:tcPr>
          <w:p w14:paraId="1059F8A8"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66A509F7"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47C26C3"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09E80579"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2526A563"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56A383CE" w14:textId="77777777" w:rsidR="00A328BB" w:rsidRPr="00A62BB0" w:rsidRDefault="00A328BB" w:rsidP="009F3476">
            <w:pPr>
              <w:keepLines/>
              <w:spacing w:after="0"/>
              <w:jc w:val="center"/>
              <w:rPr>
                <w:rFonts w:ascii="Arial" w:hAnsi="Arial" w:cs="Arial"/>
                <w:b/>
                <w:sz w:val="18"/>
              </w:rPr>
            </w:pPr>
            <w:r w:rsidRPr="00A62BB0">
              <w:rPr>
                <w:rFonts w:ascii="Arial" w:hAnsi="Arial" w:cs="v4.2.0"/>
                <w:b/>
                <w:sz w:val="18"/>
              </w:rPr>
              <w:t>T3</w:t>
            </w:r>
          </w:p>
        </w:tc>
      </w:tr>
      <w:tr w:rsidR="00A328BB" w:rsidRPr="00A62BB0" w14:paraId="6395D744" w14:textId="77777777" w:rsidTr="009F3476">
        <w:trPr>
          <w:cantSplit/>
          <w:jc w:val="center"/>
        </w:trPr>
        <w:tc>
          <w:tcPr>
            <w:tcW w:w="1950" w:type="dxa"/>
            <w:tcBorders>
              <w:left w:val="single" w:sz="4" w:space="0" w:color="auto"/>
            </w:tcBorders>
          </w:tcPr>
          <w:p w14:paraId="7545D0ED"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126D1128"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7D37E526"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14:paraId="645ED6CB"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14:paraId="25630A7B"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r>
      <w:tr w:rsidR="00A328BB" w:rsidRPr="00A62BB0" w14:paraId="43CCE7A3" w14:textId="77777777" w:rsidTr="009F3476">
        <w:trPr>
          <w:cantSplit/>
          <w:jc w:val="center"/>
        </w:trPr>
        <w:tc>
          <w:tcPr>
            <w:tcW w:w="1950" w:type="dxa"/>
            <w:vMerge w:val="restart"/>
            <w:tcBorders>
              <w:left w:val="single" w:sz="4" w:space="0" w:color="auto"/>
            </w:tcBorders>
          </w:tcPr>
          <w:p w14:paraId="06702998"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17F85030"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2C28FC1C"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3B5C7A44"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65CB501A"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N/A</w:t>
            </w:r>
          </w:p>
        </w:tc>
      </w:tr>
      <w:tr w:rsidR="00A328BB" w:rsidRPr="00A62BB0" w14:paraId="51838893" w14:textId="77777777" w:rsidTr="009F3476">
        <w:trPr>
          <w:cantSplit/>
          <w:jc w:val="center"/>
        </w:trPr>
        <w:tc>
          <w:tcPr>
            <w:tcW w:w="1950" w:type="dxa"/>
            <w:vMerge/>
            <w:tcBorders>
              <w:left w:val="single" w:sz="4" w:space="0" w:color="auto"/>
            </w:tcBorders>
          </w:tcPr>
          <w:p w14:paraId="26DF2B2A" w14:textId="77777777" w:rsidR="00A328BB" w:rsidRPr="00A62BB0" w:rsidRDefault="00A328BB" w:rsidP="009F3476">
            <w:pPr>
              <w:keepLines/>
              <w:spacing w:after="0"/>
              <w:rPr>
                <w:rFonts w:ascii="Arial" w:hAnsi="Arial" w:cs="Arial"/>
                <w:sz w:val="18"/>
                <w:lang w:eastAsia="zh-CN"/>
              </w:rPr>
            </w:pPr>
          </w:p>
        </w:tc>
        <w:tc>
          <w:tcPr>
            <w:tcW w:w="1793" w:type="dxa"/>
            <w:vMerge/>
          </w:tcPr>
          <w:p w14:paraId="5A87A0A8"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202B21ED"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31C15338"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60A2682E"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sz w:val="18"/>
                <w:lang w:val="en-US" w:eastAsia="ja-JP"/>
              </w:rPr>
              <w:t>TDDConf.1.1</w:t>
            </w:r>
          </w:p>
        </w:tc>
      </w:tr>
      <w:tr w:rsidR="00A328BB" w:rsidRPr="00A62BB0" w14:paraId="3D6F0030" w14:textId="77777777" w:rsidTr="009F3476">
        <w:trPr>
          <w:cantSplit/>
          <w:jc w:val="center"/>
        </w:trPr>
        <w:tc>
          <w:tcPr>
            <w:tcW w:w="1950" w:type="dxa"/>
            <w:vMerge/>
            <w:tcBorders>
              <w:left w:val="single" w:sz="4" w:space="0" w:color="auto"/>
              <w:bottom w:val="single" w:sz="4" w:space="0" w:color="auto"/>
            </w:tcBorders>
          </w:tcPr>
          <w:p w14:paraId="3E1B3D67" w14:textId="77777777" w:rsidR="00A328BB" w:rsidRPr="00A62BB0" w:rsidRDefault="00A328BB" w:rsidP="009F3476">
            <w:pPr>
              <w:keepLines/>
              <w:spacing w:after="0"/>
              <w:rPr>
                <w:rFonts w:ascii="Arial" w:hAnsi="Arial" w:cs="Arial"/>
                <w:sz w:val="18"/>
                <w:lang w:eastAsia="zh-CN"/>
              </w:rPr>
            </w:pPr>
          </w:p>
        </w:tc>
        <w:tc>
          <w:tcPr>
            <w:tcW w:w="1793" w:type="dxa"/>
            <w:vMerge/>
            <w:tcBorders>
              <w:bottom w:val="single" w:sz="4" w:space="0" w:color="auto"/>
            </w:tcBorders>
          </w:tcPr>
          <w:p w14:paraId="360F75A1"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0A2079D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1AEE99C7"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4E8E2003"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sz w:val="18"/>
                <w:lang w:val="en-US" w:eastAsia="ja-JP"/>
              </w:rPr>
              <w:t>TDDConf.2.1</w:t>
            </w:r>
          </w:p>
        </w:tc>
      </w:tr>
      <w:tr w:rsidR="00A328BB" w:rsidRPr="00A62BB0" w14:paraId="1BA47343" w14:textId="77777777" w:rsidTr="009F3476">
        <w:trPr>
          <w:cantSplit/>
          <w:jc w:val="center"/>
        </w:trPr>
        <w:tc>
          <w:tcPr>
            <w:tcW w:w="1950" w:type="dxa"/>
            <w:tcBorders>
              <w:left w:val="single" w:sz="4" w:space="0" w:color="auto"/>
              <w:bottom w:val="nil"/>
            </w:tcBorders>
          </w:tcPr>
          <w:p w14:paraId="6666F6E5"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tcBorders>
              <w:bottom w:val="nil"/>
            </w:tcBorders>
          </w:tcPr>
          <w:p w14:paraId="171A97A5"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7238505B"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756FB4D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tcBorders>
              <w:bottom w:val="single" w:sz="4" w:space="0" w:color="auto"/>
            </w:tcBorders>
          </w:tcPr>
          <w:p w14:paraId="5979404B"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SR.1.1 FDD</w:t>
            </w:r>
          </w:p>
        </w:tc>
      </w:tr>
      <w:tr w:rsidR="00A328BB" w:rsidRPr="00A62BB0" w14:paraId="728C8356" w14:textId="77777777" w:rsidTr="009F3476">
        <w:trPr>
          <w:cantSplit/>
          <w:jc w:val="center"/>
        </w:trPr>
        <w:tc>
          <w:tcPr>
            <w:tcW w:w="1950" w:type="dxa"/>
            <w:tcBorders>
              <w:top w:val="nil"/>
              <w:left w:val="single" w:sz="4" w:space="0" w:color="auto"/>
              <w:bottom w:val="nil"/>
            </w:tcBorders>
          </w:tcPr>
          <w:p w14:paraId="0EE6880A" w14:textId="77777777" w:rsidR="00A328BB" w:rsidRPr="00A62BB0" w:rsidRDefault="00A328BB" w:rsidP="009F3476">
            <w:pPr>
              <w:keepLines/>
              <w:spacing w:after="0"/>
              <w:rPr>
                <w:rFonts w:ascii="Arial" w:hAnsi="Arial" w:cs="Arial"/>
                <w:sz w:val="18"/>
                <w:lang w:eastAsia="zh-CN"/>
              </w:rPr>
            </w:pPr>
          </w:p>
        </w:tc>
        <w:tc>
          <w:tcPr>
            <w:tcW w:w="1793" w:type="dxa"/>
            <w:tcBorders>
              <w:top w:val="nil"/>
              <w:bottom w:val="nil"/>
            </w:tcBorders>
          </w:tcPr>
          <w:p w14:paraId="3CFDB20A"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6BA3EB4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0A859468"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tcBorders>
              <w:bottom w:val="single" w:sz="4" w:space="0" w:color="auto"/>
            </w:tcBorders>
          </w:tcPr>
          <w:p w14:paraId="419B014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SR.1.1 TDD</w:t>
            </w:r>
          </w:p>
        </w:tc>
      </w:tr>
      <w:tr w:rsidR="00A328BB" w:rsidRPr="00A62BB0" w14:paraId="649465A4" w14:textId="77777777" w:rsidTr="009F3476">
        <w:trPr>
          <w:cantSplit/>
          <w:jc w:val="center"/>
        </w:trPr>
        <w:tc>
          <w:tcPr>
            <w:tcW w:w="1950" w:type="dxa"/>
            <w:tcBorders>
              <w:top w:val="nil"/>
              <w:left w:val="single" w:sz="4" w:space="0" w:color="auto"/>
            </w:tcBorders>
          </w:tcPr>
          <w:p w14:paraId="13978131" w14:textId="77777777" w:rsidR="00A328BB" w:rsidRPr="00A62BB0" w:rsidRDefault="00A328BB" w:rsidP="009F3476">
            <w:pPr>
              <w:keepLines/>
              <w:spacing w:after="0"/>
              <w:rPr>
                <w:rFonts w:ascii="Arial" w:hAnsi="Arial" w:cs="Arial"/>
                <w:sz w:val="18"/>
                <w:lang w:eastAsia="zh-CN"/>
              </w:rPr>
            </w:pPr>
          </w:p>
        </w:tc>
        <w:tc>
          <w:tcPr>
            <w:tcW w:w="1793" w:type="dxa"/>
            <w:tcBorders>
              <w:top w:val="nil"/>
            </w:tcBorders>
          </w:tcPr>
          <w:p w14:paraId="3643ED86"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66FBF46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6ADC4BF7"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tcBorders>
              <w:bottom w:val="single" w:sz="4" w:space="0" w:color="auto"/>
            </w:tcBorders>
          </w:tcPr>
          <w:p w14:paraId="205B2B2F"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SR.2.1 TDD</w:t>
            </w:r>
          </w:p>
        </w:tc>
      </w:tr>
      <w:tr w:rsidR="00A328BB" w:rsidRPr="00A62BB0" w14:paraId="6D54CBD8" w14:textId="77777777" w:rsidTr="009F3476">
        <w:trPr>
          <w:cantSplit/>
          <w:jc w:val="center"/>
        </w:trPr>
        <w:tc>
          <w:tcPr>
            <w:tcW w:w="1950" w:type="dxa"/>
            <w:vMerge w:val="restart"/>
            <w:tcBorders>
              <w:left w:val="single" w:sz="4" w:space="0" w:color="auto"/>
            </w:tcBorders>
          </w:tcPr>
          <w:p w14:paraId="2C0C2DEE"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14:paraId="6A4AC5C5"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51920D41"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6B1345A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5D64566F"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CR.1.1 FDD</w:t>
            </w:r>
          </w:p>
        </w:tc>
      </w:tr>
      <w:tr w:rsidR="00A328BB" w:rsidRPr="00A62BB0" w14:paraId="64902989" w14:textId="77777777" w:rsidTr="009F3476">
        <w:trPr>
          <w:cantSplit/>
          <w:jc w:val="center"/>
        </w:trPr>
        <w:tc>
          <w:tcPr>
            <w:tcW w:w="1950" w:type="dxa"/>
            <w:vMerge/>
            <w:tcBorders>
              <w:left w:val="single" w:sz="4" w:space="0" w:color="auto"/>
            </w:tcBorders>
          </w:tcPr>
          <w:p w14:paraId="691D1068" w14:textId="77777777" w:rsidR="00A328BB" w:rsidRPr="00A62BB0" w:rsidRDefault="00A328BB" w:rsidP="009F3476">
            <w:pPr>
              <w:keepLines/>
              <w:spacing w:after="0"/>
              <w:rPr>
                <w:rFonts w:ascii="Arial" w:hAnsi="Arial" w:cs="Arial"/>
                <w:sz w:val="18"/>
                <w:lang w:eastAsia="zh-CN"/>
              </w:rPr>
            </w:pPr>
          </w:p>
        </w:tc>
        <w:tc>
          <w:tcPr>
            <w:tcW w:w="1793" w:type="dxa"/>
            <w:vMerge/>
          </w:tcPr>
          <w:p w14:paraId="1B0B5833"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1D435E04"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3C7A8FDA"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44ED7437"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CR.1.1 TDD</w:t>
            </w:r>
          </w:p>
        </w:tc>
      </w:tr>
      <w:tr w:rsidR="00A328BB" w:rsidRPr="00A62BB0" w14:paraId="4AD939F0" w14:textId="77777777" w:rsidTr="009F3476">
        <w:trPr>
          <w:cantSplit/>
          <w:jc w:val="center"/>
        </w:trPr>
        <w:tc>
          <w:tcPr>
            <w:tcW w:w="1950" w:type="dxa"/>
            <w:vMerge/>
            <w:tcBorders>
              <w:left w:val="single" w:sz="4" w:space="0" w:color="auto"/>
              <w:bottom w:val="single" w:sz="4" w:space="0" w:color="auto"/>
            </w:tcBorders>
          </w:tcPr>
          <w:p w14:paraId="09965885" w14:textId="77777777" w:rsidR="00A328BB" w:rsidRPr="00A62BB0" w:rsidRDefault="00A328BB" w:rsidP="009F3476">
            <w:pPr>
              <w:keepLines/>
              <w:spacing w:after="0"/>
              <w:rPr>
                <w:rFonts w:ascii="Arial" w:hAnsi="Arial" w:cs="Arial"/>
                <w:sz w:val="18"/>
                <w:lang w:eastAsia="zh-CN"/>
              </w:rPr>
            </w:pPr>
          </w:p>
        </w:tc>
        <w:tc>
          <w:tcPr>
            <w:tcW w:w="1793" w:type="dxa"/>
            <w:vMerge/>
            <w:tcBorders>
              <w:bottom w:val="single" w:sz="4" w:space="0" w:color="auto"/>
            </w:tcBorders>
          </w:tcPr>
          <w:p w14:paraId="67CEA16F"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7D14053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04195D1D"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5C15C952"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CR.2.1 TDD</w:t>
            </w:r>
          </w:p>
        </w:tc>
      </w:tr>
      <w:tr w:rsidR="00A328BB" w:rsidRPr="00A62BB0" w14:paraId="636EF363" w14:textId="77777777" w:rsidTr="009F3476">
        <w:trPr>
          <w:cantSplit/>
          <w:jc w:val="center"/>
        </w:trPr>
        <w:tc>
          <w:tcPr>
            <w:tcW w:w="1950" w:type="dxa"/>
            <w:vMerge w:val="restart"/>
            <w:tcBorders>
              <w:left w:val="single" w:sz="4" w:space="0" w:color="auto"/>
            </w:tcBorders>
          </w:tcPr>
          <w:p w14:paraId="0A907C4A"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63FCDD06"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76B82D9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12B99761"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74F12D97"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CCR.1.1 FDD</w:t>
            </w:r>
          </w:p>
        </w:tc>
      </w:tr>
      <w:tr w:rsidR="00A328BB" w:rsidRPr="00A62BB0" w14:paraId="3136696A" w14:textId="77777777" w:rsidTr="009F3476">
        <w:trPr>
          <w:cantSplit/>
          <w:jc w:val="center"/>
        </w:trPr>
        <w:tc>
          <w:tcPr>
            <w:tcW w:w="1950" w:type="dxa"/>
            <w:vMerge/>
            <w:tcBorders>
              <w:left w:val="single" w:sz="4" w:space="0" w:color="auto"/>
            </w:tcBorders>
          </w:tcPr>
          <w:p w14:paraId="327C0EC8" w14:textId="77777777" w:rsidR="00A328BB" w:rsidRPr="00A62BB0" w:rsidRDefault="00A328BB" w:rsidP="009F3476">
            <w:pPr>
              <w:keepLines/>
              <w:spacing w:after="0"/>
              <w:rPr>
                <w:rFonts w:ascii="Arial" w:hAnsi="Arial" w:cs="Arial"/>
                <w:sz w:val="18"/>
                <w:lang w:eastAsia="zh-CN"/>
              </w:rPr>
            </w:pPr>
          </w:p>
        </w:tc>
        <w:tc>
          <w:tcPr>
            <w:tcW w:w="1793" w:type="dxa"/>
            <w:vMerge/>
          </w:tcPr>
          <w:p w14:paraId="5C4FE51F"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0015C7A2"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5E983E82"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11A2E4F6"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CCR.1.1 TDD</w:t>
            </w:r>
          </w:p>
        </w:tc>
      </w:tr>
      <w:tr w:rsidR="00A328BB" w:rsidRPr="00A62BB0" w14:paraId="043C2AC4" w14:textId="77777777" w:rsidTr="009F3476">
        <w:trPr>
          <w:cantSplit/>
          <w:jc w:val="center"/>
        </w:trPr>
        <w:tc>
          <w:tcPr>
            <w:tcW w:w="1950" w:type="dxa"/>
            <w:vMerge/>
            <w:tcBorders>
              <w:left w:val="single" w:sz="4" w:space="0" w:color="auto"/>
              <w:bottom w:val="single" w:sz="4" w:space="0" w:color="auto"/>
            </w:tcBorders>
          </w:tcPr>
          <w:p w14:paraId="0F76DC41" w14:textId="77777777" w:rsidR="00A328BB" w:rsidRPr="00A62BB0" w:rsidRDefault="00A328BB" w:rsidP="009F3476">
            <w:pPr>
              <w:keepLines/>
              <w:spacing w:after="0"/>
              <w:rPr>
                <w:rFonts w:ascii="Arial" w:hAnsi="Arial" w:cs="Arial"/>
                <w:sz w:val="18"/>
                <w:lang w:eastAsia="zh-CN"/>
              </w:rPr>
            </w:pPr>
          </w:p>
        </w:tc>
        <w:tc>
          <w:tcPr>
            <w:tcW w:w="1793" w:type="dxa"/>
            <w:vMerge/>
            <w:tcBorders>
              <w:bottom w:val="single" w:sz="4" w:space="0" w:color="auto"/>
            </w:tcBorders>
          </w:tcPr>
          <w:p w14:paraId="5DEC6DCC"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523D1030"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0BA2DC8E"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01F3E24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CCR.2.1 TDD</w:t>
            </w:r>
          </w:p>
        </w:tc>
      </w:tr>
      <w:tr w:rsidR="00A328BB" w:rsidRPr="00A62BB0" w14:paraId="34EFC10C" w14:textId="77777777" w:rsidTr="009F3476">
        <w:trPr>
          <w:cantSplit/>
          <w:jc w:val="center"/>
        </w:trPr>
        <w:tc>
          <w:tcPr>
            <w:tcW w:w="1950" w:type="dxa"/>
            <w:tcBorders>
              <w:left w:val="single" w:sz="4" w:space="0" w:color="auto"/>
              <w:bottom w:val="single" w:sz="4" w:space="0" w:color="auto"/>
            </w:tcBorders>
          </w:tcPr>
          <w:p w14:paraId="13414F70" w14:textId="77777777" w:rsidR="00A328BB" w:rsidRPr="00A62BB0" w:rsidRDefault="00A328BB" w:rsidP="009F3476">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14:paraId="4B9148EE"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1FA7A778"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7DD07005" w14:textId="77777777" w:rsidR="00A328BB" w:rsidRPr="00A62BB0" w:rsidRDefault="00A328BB" w:rsidP="009F3476">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40667052" w14:textId="77777777" w:rsidR="00A328BB" w:rsidRPr="00A62BB0" w:rsidRDefault="00A328BB" w:rsidP="009F3476">
            <w:pPr>
              <w:keepLines/>
              <w:spacing w:after="0"/>
              <w:jc w:val="center"/>
              <w:rPr>
                <w:rFonts w:ascii="Arial" w:hAnsi="Arial" w:cs="v4.2.0"/>
                <w:sz w:val="18"/>
              </w:rPr>
            </w:pPr>
            <w:r w:rsidRPr="00A62BB0">
              <w:rPr>
                <w:rFonts w:ascii="Arial" w:hAnsi="Arial" w:cs="Arial"/>
                <w:sz w:val="18"/>
              </w:rPr>
              <w:t>OP.1 defined in A.3.2.1</w:t>
            </w:r>
          </w:p>
        </w:tc>
      </w:tr>
      <w:tr w:rsidR="00A328BB" w:rsidRPr="00A62BB0" w14:paraId="3908ACDE" w14:textId="77777777" w:rsidTr="009F3476">
        <w:trPr>
          <w:cantSplit/>
          <w:jc w:val="center"/>
        </w:trPr>
        <w:tc>
          <w:tcPr>
            <w:tcW w:w="1950" w:type="dxa"/>
            <w:tcBorders>
              <w:left w:val="single" w:sz="4" w:space="0" w:color="auto"/>
              <w:bottom w:val="single" w:sz="4" w:space="0" w:color="auto"/>
            </w:tcBorders>
          </w:tcPr>
          <w:p w14:paraId="6CCDB93B" w14:textId="77777777" w:rsidR="00A328BB" w:rsidRPr="00134505" w:rsidRDefault="00A328BB" w:rsidP="009F3476">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3" w:type="dxa"/>
            <w:tcBorders>
              <w:bottom w:val="single" w:sz="4" w:space="0" w:color="auto"/>
            </w:tcBorders>
          </w:tcPr>
          <w:p w14:paraId="2B47FE67"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03F7738A"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1</w:t>
            </w:r>
          </w:p>
        </w:tc>
        <w:tc>
          <w:tcPr>
            <w:tcW w:w="2744" w:type="dxa"/>
            <w:gridSpan w:val="4"/>
            <w:tcBorders>
              <w:bottom w:val="single" w:sz="4" w:space="0" w:color="auto"/>
            </w:tcBorders>
          </w:tcPr>
          <w:p w14:paraId="47181880"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5"/>
            <w:tcBorders>
              <w:bottom w:val="single" w:sz="4" w:space="0" w:color="auto"/>
            </w:tcBorders>
          </w:tcPr>
          <w:p w14:paraId="0270B627"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TRS.1.1 FDD</w:t>
            </w:r>
          </w:p>
        </w:tc>
      </w:tr>
      <w:tr w:rsidR="00A328BB" w:rsidRPr="00A62BB0" w14:paraId="05993649" w14:textId="77777777" w:rsidTr="009F3476">
        <w:trPr>
          <w:cantSplit/>
          <w:jc w:val="center"/>
        </w:trPr>
        <w:tc>
          <w:tcPr>
            <w:tcW w:w="1950" w:type="dxa"/>
            <w:tcBorders>
              <w:left w:val="single" w:sz="4" w:space="0" w:color="auto"/>
              <w:bottom w:val="single" w:sz="4" w:space="0" w:color="auto"/>
            </w:tcBorders>
          </w:tcPr>
          <w:p w14:paraId="1CDC8B0F" w14:textId="77777777" w:rsidR="00A328BB" w:rsidRPr="00A62BB0" w:rsidRDefault="00A328BB" w:rsidP="009F3476">
            <w:pPr>
              <w:keepLines/>
              <w:spacing w:after="0"/>
              <w:rPr>
                <w:rFonts w:ascii="Arial" w:hAnsi="Arial" w:cs="Arial"/>
                <w:sz w:val="18"/>
                <w:lang w:eastAsia="zh-CN"/>
              </w:rPr>
            </w:pPr>
          </w:p>
        </w:tc>
        <w:tc>
          <w:tcPr>
            <w:tcW w:w="1793" w:type="dxa"/>
            <w:tcBorders>
              <w:bottom w:val="single" w:sz="4" w:space="0" w:color="auto"/>
            </w:tcBorders>
          </w:tcPr>
          <w:p w14:paraId="53CF70BA"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582464D6"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2</w:t>
            </w:r>
          </w:p>
        </w:tc>
        <w:tc>
          <w:tcPr>
            <w:tcW w:w="2744" w:type="dxa"/>
            <w:gridSpan w:val="4"/>
            <w:tcBorders>
              <w:bottom w:val="single" w:sz="4" w:space="0" w:color="auto"/>
            </w:tcBorders>
          </w:tcPr>
          <w:p w14:paraId="073D5AB6"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5"/>
            <w:tcBorders>
              <w:bottom w:val="single" w:sz="4" w:space="0" w:color="auto"/>
            </w:tcBorders>
          </w:tcPr>
          <w:p w14:paraId="57CD99FC"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TRS.1.1 TDD</w:t>
            </w:r>
          </w:p>
        </w:tc>
      </w:tr>
      <w:tr w:rsidR="00A328BB" w:rsidRPr="00A62BB0" w14:paraId="42624BE4" w14:textId="77777777" w:rsidTr="009F3476">
        <w:trPr>
          <w:cantSplit/>
          <w:jc w:val="center"/>
        </w:trPr>
        <w:tc>
          <w:tcPr>
            <w:tcW w:w="1950" w:type="dxa"/>
            <w:tcBorders>
              <w:left w:val="single" w:sz="4" w:space="0" w:color="auto"/>
              <w:bottom w:val="single" w:sz="4" w:space="0" w:color="auto"/>
            </w:tcBorders>
          </w:tcPr>
          <w:p w14:paraId="61C44AE9" w14:textId="77777777" w:rsidR="00A328BB" w:rsidRPr="00A62BB0" w:rsidRDefault="00A328BB" w:rsidP="009F3476">
            <w:pPr>
              <w:keepLines/>
              <w:spacing w:after="0"/>
              <w:rPr>
                <w:rFonts w:ascii="Arial" w:hAnsi="Arial" w:cs="Arial"/>
                <w:sz w:val="18"/>
                <w:lang w:eastAsia="zh-CN"/>
              </w:rPr>
            </w:pPr>
          </w:p>
        </w:tc>
        <w:tc>
          <w:tcPr>
            <w:tcW w:w="1793" w:type="dxa"/>
            <w:tcBorders>
              <w:bottom w:val="single" w:sz="4" w:space="0" w:color="auto"/>
            </w:tcBorders>
          </w:tcPr>
          <w:p w14:paraId="427AB5EB"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78A1DA13"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3</w:t>
            </w:r>
          </w:p>
        </w:tc>
        <w:tc>
          <w:tcPr>
            <w:tcW w:w="2744" w:type="dxa"/>
            <w:gridSpan w:val="4"/>
            <w:tcBorders>
              <w:bottom w:val="single" w:sz="4" w:space="0" w:color="auto"/>
            </w:tcBorders>
          </w:tcPr>
          <w:p w14:paraId="743805B5"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5"/>
            <w:tcBorders>
              <w:bottom w:val="single" w:sz="4" w:space="0" w:color="auto"/>
            </w:tcBorders>
          </w:tcPr>
          <w:p w14:paraId="243FE5DE" w14:textId="77777777" w:rsidR="00A328BB" w:rsidRPr="00A62BB0" w:rsidRDefault="00A328BB" w:rsidP="009F3476">
            <w:pPr>
              <w:keepLines/>
              <w:spacing w:after="0"/>
              <w:jc w:val="center"/>
              <w:rPr>
                <w:rFonts w:ascii="Arial" w:hAnsi="Arial" w:cs="Arial"/>
                <w:sz w:val="18"/>
                <w:lang w:eastAsia="zh-CN"/>
              </w:rPr>
            </w:pPr>
            <w:r w:rsidRPr="00CF20E6">
              <w:rPr>
                <w:rFonts w:ascii="Arial" w:hAnsi="Arial" w:cs="Arial"/>
                <w:sz w:val="18"/>
                <w:szCs w:val="18"/>
              </w:rPr>
              <w:t>TRS.1.2 TDD</w:t>
            </w:r>
          </w:p>
        </w:tc>
      </w:tr>
      <w:tr w:rsidR="00A328BB" w:rsidRPr="00A62BB0" w14:paraId="5C0F540A" w14:textId="77777777" w:rsidTr="009F3476">
        <w:trPr>
          <w:cantSplit/>
          <w:jc w:val="center"/>
        </w:trPr>
        <w:tc>
          <w:tcPr>
            <w:tcW w:w="1950" w:type="dxa"/>
            <w:tcBorders>
              <w:left w:val="single" w:sz="4" w:space="0" w:color="auto"/>
              <w:bottom w:val="single" w:sz="4" w:space="0" w:color="auto"/>
            </w:tcBorders>
          </w:tcPr>
          <w:p w14:paraId="5006464A"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14:paraId="1BC36445"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31EA674F"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088A1D0A"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DLBWP.0</w:t>
            </w:r>
            <w:ins w:id="103" w:author="Anritsu" w:date="2021-10-06T14:24:00Z">
              <w:r>
                <w:rPr>
                  <w:rFonts w:ascii="Arial" w:hAnsi="Arial" w:cs="Arial"/>
                  <w:sz w:val="18"/>
                  <w:lang w:eastAsia="zh-CN"/>
                </w:rPr>
                <w:t>.1</w:t>
              </w:r>
            </w:ins>
          </w:p>
        </w:tc>
        <w:tc>
          <w:tcPr>
            <w:tcW w:w="2419" w:type="dxa"/>
            <w:gridSpan w:val="5"/>
            <w:tcBorders>
              <w:bottom w:val="single" w:sz="4" w:space="0" w:color="auto"/>
            </w:tcBorders>
          </w:tcPr>
          <w:p w14:paraId="3588CC38" w14:textId="77777777" w:rsidR="00A328BB" w:rsidRPr="00A62BB0" w:rsidRDefault="00A328BB" w:rsidP="009F3476">
            <w:pPr>
              <w:keepLines/>
              <w:spacing w:after="0"/>
              <w:jc w:val="center"/>
              <w:rPr>
                <w:rFonts w:ascii="Arial" w:hAnsi="Arial" w:cs="Arial"/>
                <w:sz w:val="18"/>
              </w:rPr>
            </w:pPr>
            <w:r w:rsidRPr="00A62BB0">
              <w:rPr>
                <w:rFonts w:ascii="Arial" w:hAnsi="Arial" w:cs="Arial"/>
                <w:sz w:val="18"/>
                <w:lang w:eastAsia="zh-CN"/>
              </w:rPr>
              <w:t>DLBWP.0</w:t>
            </w:r>
            <w:ins w:id="104" w:author="Anritsu" w:date="2021-10-06T14:24:00Z">
              <w:r>
                <w:rPr>
                  <w:rFonts w:ascii="Arial" w:hAnsi="Arial" w:cs="Arial"/>
                  <w:sz w:val="18"/>
                  <w:lang w:eastAsia="zh-CN"/>
                </w:rPr>
                <w:t>.1</w:t>
              </w:r>
            </w:ins>
          </w:p>
        </w:tc>
      </w:tr>
      <w:tr w:rsidR="00A328BB" w:rsidRPr="00A62BB0" w14:paraId="045E7A2D" w14:textId="77777777" w:rsidTr="009F3476">
        <w:trPr>
          <w:cantSplit/>
          <w:jc w:val="center"/>
        </w:trPr>
        <w:tc>
          <w:tcPr>
            <w:tcW w:w="1950" w:type="dxa"/>
            <w:tcBorders>
              <w:left w:val="single" w:sz="4" w:space="0" w:color="auto"/>
              <w:bottom w:val="single" w:sz="4" w:space="0" w:color="auto"/>
            </w:tcBorders>
          </w:tcPr>
          <w:p w14:paraId="5317D95A"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14:paraId="54FA23BE"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1B3A05E5"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1C00DBD0"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ULBWP.0</w:t>
            </w:r>
            <w:ins w:id="105" w:author="Anritsu" w:date="2021-10-06T14:24:00Z">
              <w:r>
                <w:rPr>
                  <w:rFonts w:ascii="Arial" w:hAnsi="Arial" w:cs="Arial"/>
                  <w:sz w:val="18"/>
                  <w:lang w:eastAsia="zh-CN"/>
                </w:rPr>
                <w:t>.1</w:t>
              </w:r>
            </w:ins>
          </w:p>
        </w:tc>
        <w:tc>
          <w:tcPr>
            <w:tcW w:w="2419" w:type="dxa"/>
            <w:gridSpan w:val="5"/>
            <w:tcBorders>
              <w:bottom w:val="single" w:sz="4" w:space="0" w:color="auto"/>
            </w:tcBorders>
          </w:tcPr>
          <w:p w14:paraId="67FD8830"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ULBWP.0</w:t>
            </w:r>
            <w:ins w:id="106" w:author="Anritsu" w:date="2021-10-06T14:24:00Z">
              <w:r>
                <w:rPr>
                  <w:rFonts w:ascii="Arial" w:hAnsi="Arial" w:cs="Arial"/>
                  <w:sz w:val="18"/>
                  <w:lang w:eastAsia="zh-CN"/>
                </w:rPr>
                <w:t>.1</w:t>
              </w:r>
            </w:ins>
          </w:p>
        </w:tc>
      </w:tr>
      <w:tr w:rsidR="00A328BB" w:rsidRPr="00A62BB0" w14:paraId="1868F487" w14:textId="77777777" w:rsidTr="009F3476">
        <w:trPr>
          <w:cantSplit/>
          <w:jc w:val="center"/>
        </w:trPr>
        <w:tc>
          <w:tcPr>
            <w:tcW w:w="1950" w:type="dxa"/>
            <w:tcBorders>
              <w:left w:val="single" w:sz="4" w:space="0" w:color="auto"/>
              <w:bottom w:val="single" w:sz="4" w:space="0" w:color="auto"/>
            </w:tcBorders>
          </w:tcPr>
          <w:p w14:paraId="3781B091"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lastRenderedPageBreak/>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14:paraId="055F8891"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3D06C6A4"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47FF629C"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14:paraId="2B76DD21"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0A0E0865"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5764B028"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4CC6C17A"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7FF94214"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DLBWP.1.1</w:t>
            </w:r>
          </w:p>
        </w:tc>
      </w:tr>
      <w:tr w:rsidR="00A328BB" w:rsidRPr="00A62BB0" w14:paraId="745D5F1F" w14:textId="77777777" w:rsidTr="009F3476">
        <w:trPr>
          <w:cantSplit/>
          <w:jc w:val="center"/>
        </w:trPr>
        <w:tc>
          <w:tcPr>
            <w:tcW w:w="1950" w:type="dxa"/>
            <w:tcBorders>
              <w:left w:val="single" w:sz="4" w:space="0" w:color="auto"/>
              <w:bottom w:val="single" w:sz="4" w:space="0" w:color="auto"/>
            </w:tcBorders>
          </w:tcPr>
          <w:p w14:paraId="0D798AE1"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0AD1972F"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25A19774"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433C0B84"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14:paraId="7192A0A4"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21299DAE"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5492D77A"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0615729"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515992B1"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lang w:eastAsia="zh-CN"/>
              </w:rPr>
              <w:t>ULBWP.1.1</w:t>
            </w:r>
          </w:p>
        </w:tc>
      </w:tr>
      <w:tr w:rsidR="00A328BB" w:rsidRPr="00A62BB0" w14:paraId="1D9A266D" w14:textId="77777777" w:rsidTr="009F3476">
        <w:trPr>
          <w:cantSplit/>
          <w:jc w:val="center"/>
        </w:trPr>
        <w:tc>
          <w:tcPr>
            <w:tcW w:w="1950" w:type="dxa"/>
            <w:tcBorders>
              <w:left w:val="single" w:sz="4" w:space="0" w:color="auto"/>
              <w:bottom w:val="single" w:sz="4" w:space="0" w:color="auto"/>
            </w:tcBorders>
          </w:tcPr>
          <w:p w14:paraId="3D172BC3" w14:textId="77777777" w:rsidR="00A328BB" w:rsidRPr="00A62BB0" w:rsidRDefault="00A328BB" w:rsidP="009F3476">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14:paraId="3CF6A94A" w14:textId="77777777" w:rsidR="00A328BB" w:rsidRPr="00A62BB0" w:rsidRDefault="00A328BB" w:rsidP="009F3476">
            <w:pPr>
              <w:keepLines/>
              <w:spacing w:after="0"/>
              <w:jc w:val="center"/>
              <w:rPr>
                <w:rFonts w:ascii="Arial" w:hAnsi="Arial" w:cs="Arial"/>
                <w:sz w:val="18"/>
              </w:rPr>
            </w:pPr>
          </w:p>
        </w:tc>
        <w:tc>
          <w:tcPr>
            <w:tcW w:w="1418" w:type="dxa"/>
            <w:tcBorders>
              <w:bottom w:val="single" w:sz="4" w:space="0" w:color="auto"/>
            </w:tcBorders>
          </w:tcPr>
          <w:p w14:paraId="5DC9405E"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0CB730BD"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6AD58D49"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SSB</w:t>
            </w:r>
          </w:p>
        </w:tc>
      </w:tr>
      <w:tr w:rsidR="00A328BB" w:rsidRPr="00A62BB0" w14:paraId="425982EC" w14:textId="77777777" w:rsidTr="009F3476">
        <w:trPr>
          <w:cantSplit/>
          <w:trHeight w:val="141"/>
          <w:jc w:val="center"/>
        </w:trPr>
        <w:tc>
          <w:tcPr>
            <w:tcW w:w="1950" w:type="dxa"/>
            <w:vMerge w:val="restart"/>
          </w:tcPr>
          <w:p w14:paraId="3DC0F5A5" w14:textId="77777777" w:rsidR="00A328BB" w:rsidRPr="00A62BB0" w:rsidRDefault="00A328BB" w:rsidP="009F3476">
            <w:pPr>
              <w:keepLines/>
              <w:spacing w:after="0"/>
              <w:rPr>
                <w:rFonts w:ascii="Arial" w:hAnsi="Arial" w:cs="Arial"/>
                <w:sz w:val="18"/>
              </w:rPr>
            </w:pPr>
            <w:r w:rsidRPr="00A62BB0">
              <w:rPr>
                <w:rFonts w:ascii="Arial" w:hAnsi="Arial" w:cs="Arial"/>
                <w:position w:val="-12"/>
                <w:sz w:val="18"/>
              </w:rPr>
              <w:object w:dxaOrig="620" w:dyaOrig="380" w14:anchorId="5AE34315">
                <v:shape id="_x0000_i1030" type="#_x0000_t75" style="width:30.6pt;height:10.8pt" o:ole="" fillcolor="window">
                  <v:imagedata r:id="rId19" o:title=""/>
                </v:shape>
                <o:OLEObject Type="Embed" ProgID="Equation.3" ShapeID="_x0000_i1030" DrawAspect="Content" ObjectID="_1696426779" r:id="rId24"/>
              </w:object>
            </w:r>
          </w:p>
        </w:tc>
        <w:tc>
          <w:tcPr>
            <w:tcW w:w="1793" w:type="dxa"/>
            <w:vMerge w:val="restart"/>
          </w:tcPr>
          <w:p w14:paraId="2E9C90D0"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dB</w:t>
            </w:r>
          </w:p>
        </w:tc>
        <w:tc>
          <w:tcPr>
            <w:tcW w:w="1418" w:type="dxa"/>
          </w:tcPr>
          <w:p w14:paraId="476C352F"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1D4119B4" w14:textId="77777777" w:rsidR="00A328BB" w:rsidRPr="00A62BB0" w:rsidDel="004B51DC" w:rsidRDefault="00A328BB" w:rsidP="009F3476">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6583C8C2" w14:textId="77777777" w:rsidR="00A328BB" w:rsidRPr="00A62BB0" w:rsidDel="004B51DC" w:rsidRDefault="00A328BB" w:rsidP="009F3476">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BB9A76D" w14:textId="77777777" w:rsidR="00A328BB" w:rsidRPr="00A62BB0" w:rsidDel="004B51DC" w:rsidRDefault="00A328BB" w:rsidP="009F3476">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6C58B81E" w14:textId="77777777" w:rsidR="00A328BB" w:rsidRPr="00A62BB0" w:rsidDel="00B36E6D" w:rsidRDefault="00A328BB" w:rsidP="009F3476">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229C4798" w14:textId="77777777" w:rsidR="00A328BB" w:rsidRPr="00A62BB0" w:rsidDel="004B51DC" w:rsidRDefault="00A328BB" w:rsidP="009F3476">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60734CE3" w14:textId="77777777" w:rsidR="00A328BB" w:rsidRPr="00A62BB0" w:rsidDel="004B51DC" w:rsidRDefault="00A328BB" w:rsidP="009F3476">
            <w:pPr>
              <w:keepLines/>
              <w:spacing w:after="0"/>
              <w:jc w:val="center"/>
              <w:rPr>
                <w:rFonts w:ascii="Arial" w:hAnsi="Arial" w:cs="Arial"/>
                <w:sz w:val="18"/>
              </w:rPr>
            </w:pPr>
            <w:r w:rsidRPr="00A62BB0">
              <w:rPr>
                <w:rFonts w:ascii="Arial" w:hAnsi="Arial" w:cs="v4.2.0"/>
                <w:sz w:val="18"/>
              </w:rPr>
              <w:t>7</w:t>
            </w:r>
          </w:p>
        </w:tc>
      </w:tr>
      <w:tr w:rsidR="00A328BB" w:rsidRPr="00A62BB0" w14:paraId="1634A0C2" w14:textId="77777777" w:rsidTr="009F3476">
        <w:trPr>
          <w:cantSplit/>
          <w:trHeight w:val="141"/>
          <w:jc w:val="center"/>
        </w:trPr>
        <w:tc>
          <w:tcPr>
            <w:tcW w:w="1950" w:type="dxa"/>
            <w:vMerge/>
          </w:tcPr>
          <w:p w14:paraId="7F006522" w14:textId="77777777" w:rsidR="00A328BB" w:rsidRPr="00A62BB0" w:rsidRDefault="00A328BB" w:rsidP="009F3476">
            <w:pPr>
              <w:keepLines/>
              <w:spacing w:after="0"/>
              <w:rPr>
                <w:rFonts w:ascii="Arial" w:hAnsi="Arial" w:cs="Arial"/>
                <w:sz w:val="18"/>
              </w:rPr>
            </w:pPr>
          </w:p>
        </w:tc>
        <w:tc>
          <w:tcPr>
            <w:tcW w:w="1793" w:type="dxa"/>
            <w:vMerge/>
          </w:tcPr>
          <w:p w14:paraId="4D34BB8B" w14:textId="77777777" w:rsidR="00A328BB" w:rsidRPr="00A62BB0" w:rsidRDefault="00A328BB" w:rsidP="009F3476">
            <w:pPr>
              <w:keepLines/>
              <w:spacing w:after="0"/>
              <w:jc w:val="center"/>
              <w:rPr>
                <w:rFonts w:ascii="Arial" w:hAnsi="Arial" w:cs="v4.2.0"/>
                <w:sz w:val="18"/>
              </w:rPr>
            </w:pPr>
          </w:p>
        </w:tc>
        <w:tc>
          <w:tcPr>
            <w:tcW w:w="1418" w:type="dxa"/>
          </w:tcPr>
          <w:p w14:paraId="7B0B9670"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069749D1" w14:textId="77777777" w:rsidR="00A328BB" w:rsidRPr="00A62BB0" w:rsidRDefault="00A328BB" w:rsidP="009F3476">
            <w:pPr>
              <w:keepLines/>
              <w:spacing w:after="0"/>
              <w:jc w:val="center"/>
              <w:rPr>
                <w:rFonts w:ascii="Arial" w:hAnsi="Arial" w:cs="v4.2.0"/>
                <w:sz w:val="18"/>
              </w:rPr>
            </w:pPr>
          </w:p>
        </w:tc>
        <w:tc>
          <w:tcPr>
            <w:tcW w:w="853" w:type="dxa"/>
            <w:vMerge/>
          </w:tcPr>
          <w:p w14:paraId="74F7859A" w14:textId="77777777" w:rsidR="00A328BB" w:rsidRPr="00A62BB0" w:rsidRDefault="00A328BB" w:rsidP="009F3476">
            <w:pPr>
              <w:keepLines/>
              <w:spacing w:after="0"/>
              <w:jc w:val="center"/>
              <w:rPr>
                <w:rFonts w:ascii="Arial" w:hAnsi="Arial" w:cs="v4.2.0"/>
                <w:sz w:val="18"/>
              </w:rPr>
            </w:pPr>
          </w:p>
        </w:tc>
        <w:tc>
          <w:tcPr>
            <w:tcW w:w="899" w:type="dxa"/>
            <w:vMerge/>
          </w:tcPr>
          <w:p w14:paraId="56CD6B5E" w14:textId="77777777" w:rsidR="00A328BB" w:rsidRPr="00A62BB0" w:rsidRDefault="00A328BB" w:rsidP="009F3476">
            <w:pPr>
              <w:keepLines/>
              <w:spacing w:after="0"/>
              <w:jc w:val="center"/>
              <w:rPr>
                <w:rFonts w:ascii="Arial" w:hAnsi="Arial" w:cs="v4.2.0"/>
                <w:sz w:val="18"/>
              </w:rPr>
            </w:pPr>
          </w:p>
        </w:tc>
        <w:tc>
          <w:tcPr>
            <w:tcW w:w="802" w:type="dxa"/>
            <w:vMerge/>
          </w:tcPr>
          <w:p w14:paraId="219CC9E5" w14:textId="77777777" w:rsidR="00A328BB" w:rsidRPr="00A62BB0" w:rsidRDefault="00A328BB" w:rsidP="009F3476">
            <w:pPr>
              <w:keepLines/>
              <w:spacing w:after="0"/>
              <w:jc w:val="center"/>
              <w:rPr>
                <w:rFonts w:ascii="Arial" w:hAnsi="Arial" w:cs="v4.2.0"/>
                <w:sz w:val="18"/>
              </w:rPr>
            </w:pPr>
          </w:p>
        </w:tc>
        <w:tc>
          <w:tcPr>
            <w:tcW w:w="850" w:type="dxa"/>
            <w:gridSpan w:val="3"/>
            <w:vMerge/>
          </w:tcPr>
          <w:p w14:paraId="16FA1A61" w14:textId="77777777" w:rsidR="00A328BB" w:rsidRPr="00A62BB0" w:rsidRDefault="00A328BB" w:rsidP="009F3476">
            <w:pPr>
              <w:keepLines/>
              <w:spacing w:after="0"/>
              <w:jc w:val="center"/>
              <w:rPr>
                <w:rFonts w:ascii="Arial" w:hAnsi="Arial" w:cs="v4.2.0"/>
                <w:sz w:val="18"/>
              </w:rPr>
            </w:pPr>
          </w:p>
        </w:tc>
        <w:tc>
          <w:tcPr>
            <w:tcW w:w="767" w:type="dxa"/>
            <w:vMerge/>
          </w:tcPr>
          <w:p w14:paraId="13D2B9F5" w14:textId="77777777" w:rsidR="00A328BB" w:rsidRPr="00A62BB0" w:rsidRDefault="00A328BB" w:rsidP="009F3476">
            <w:pPr>
              <w:keepLines/>
              <w:spacing w:after="0"/>
              <w:jc w:val="center"/>
              <w:rPr>
                <w:rFonts w:ascii="Arial" w:hAnsi="Arial" w:cs="v4.2.0"/>
                <w:sz w:val="18"/>
              </w:rPr>
            </w:pPr>
          </w:p>
        </w:tc>
      </w:tr>
      <w:tr w:rsidR="00A328BB" w:rsidRPr="00A62BB0" w14:paraId="3A2AB83D" w14:textId="77777777" w:rsidTr="009F3476">
        <w:trPr>
          <w:cantSplit/>
          <w:trHeight w:val="141"/>
          <w:jc w:val="center"/>
        </w:trPr>
        <w:tc>
          <w:tcPr>
            <w:tcW w:w="1950" w:type="dxa"/>
            <w:vMerge/>
          </w:tcPr>
          <w:p w14:paraId="7C07E127" w14:textId="77777777" w:rsidR="00A328BB" w:rsidRPr="00A62BB0" w:rsidRDefault="00A328BB" w:rsidP="009F3476">
            <w:pPr>
              <w:keepLines/>
              <w:spacing w:after="0"/>
              <w:rPr>
                <w:rFonts w:ascii="Arial" w:hAnsi="Arial" w:cs="Arial"/>
                <w:sz w:val="18"/>
              </w:rPr>
            </w:pPr>
          </w:p>
        </w:tc>
        <w:tc>
          <w:tcPr>
            <w:tcW w:w="1793" w:type="dxa"/>
            <w:vMerge/>
          </w:tcPr>
          <w:p w14:paraId="55559B97" w14:textId="77777777" w:rsidR="00A328BB" w:rsidRPr="00A62BB0" w:rsidRDefault="00A328BB" w:rsidP="009F3476">
            <w:pPr>
              <w:keepLines/>
              <w:spacing w:after="0"/>
              <w:jc w:val="center"/>
              <w:rPr>
                <w:rFonts w:ascii="Arial" w:hAnsi="Arial" w:cs="v4.2.0"/>
                <w:sz w:val="18"/>
              </w:rPr>
            </w:pPr>
          </w:p>
        </w:tc>
        <w:tc>
          <w:tcPr>
            <w:tcW w:w="1418" w:type="dxa"/>
          </w:tcPr>
          <w:p w14:paraId="503EC49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13090C22" w14:textId="77777777" w:rsidR="00A328BB" w:rsidRPr="00A62BB0" w:rsidRDefault="00A328BB" w:rsidP="009F3476">
            <w:pPr>
              <w:keepLines/>
              <w:spacing w:after="0"/>
              <w:jc w:val="center"/>
              <w:rPr>
                <w:rFonts w:ascii="Arial" w:hAnsi="Arial" w:cs="v4.2.0"/>
                <w:sz w:val="18"/>
                <w:lang w:eastAsia="zh-CN"/>
              </w:rPr>
            </w:pPr>
          </w:p>
        </w:tc>
        <w:tc>
          <w:tcPr>
            <w:tcW w:w="853" w:type="dxa"/>
            <w:vMerge/>
          </w:tcPr>
          <w:p w14:paraId="5D233311" w14:textId="77777777" w:rsidR="00A328BB" w:rsidRPr="00A62BB0" w:rsidRDefault="00A328BB" w:rsidP="009F3476">
            <w:pPr>
              <w:keepLines/>
              <w:spacing w:after="0"/>
              <w:jc w:val="center"/>
              <w:rPr>
                <w:rFonts w:ascii="Arial" w:hAnsi="Arial" w:cs="v4.2.0"/>
                <w:sz w:val="18"/>
                <w:lang w:eastAsia="zh-CN"/>
              </w:rPr>
            </w:pPr>
          </w:p>
        </w:tc>
        <w:tc>
          <w:tcPr>
            <w:tcW w:w="899" w:type="dxa"/>
            <w:vMerge/>
          </w:tcPr>
          <w:p w14:paraId="2A6AEE4A" w14:textId="77777777" w:rsidR="00A328BB" w:rsidRPr="00A62BB0" w:rsidRDefault="00A328BB" w:rsidP="009F3476">
            <w:pPr>
              <w:keepLines/>
              <w:spacing w:after="0"/>
              <w:jc w:val="center"/>
              <w:rPr>
                <w:rFonts w:ascii="Arial" w:hAnsi="Arial" w:cs="v4.2.0"/>
                <w:sz w:val="18"/>
                <w:lang w:eastAsia="zh-CN"/>
              </w:rPr>
            </w:pPr>
          </w:p>
        </w:tc>
        <w:tc>
          <w:tcPr>
            <w:tcW w:w="802" w:type="dxa"/>
            <w:vMerge/>
          </w:tcPr>
          <w:p w14:paraId="634461ED" w14:textId="77777777" w:rsidR="00A328BB" w:rsidRPr="00A62BB0" w:rsidRDefault="00A328BB" w:rsidP="009F3476">
            <w:pPr>
              <w:keepLines/>
              <w:spacing w:after="0"/>
              <w:jc w:val="center"/>
              <w:rPr>
                <w:rFonts w:ascii="Arial" w:hAnsi="Arial" w:cs="v4.2.0"/>
                <w:sz w:val="18"/>
              </w:rPr>
            </w:pPr>
          </w:p>
        </w:tc>
        <w:tc>
          <w:tcPr>
            <w:tcW w:w="850" w:type="dxa"/>
            <w:gridSpan w:val="3"/>
            <w:vMerge/>
          </w:tcPr>
          <w:p w14:paraId="516DA128" w14:textId="77777777" w:rsidR="00A328BB" w:rsidRPr="00A62BB0" w:rsidRDefault="00A328BB" w:rsidP="009F3476">
            <w:pPr>
              <w:keepLines/>
              <w:spacing w:after="0"/>
              <w:jc w:val="center"/>
              <w:rPr>
                <w:rFonts w:ascii="Arial" w:hAnsi="Arial" w:cs="v4.2.0"/>
                <w:sz w:val="18"/>
              </w:rPr>
            </w:pPr>
          </w:p>
        </w:tc>
        <w:tc>
          <w:tcPr>
            <w:tcW w:w="767" w:type="dxa"/>
            <w:vMerge/>
          </w:tcPr>
          <w:p w14:paraId="75CC501F" w14:textId="77777777" w:rsidR="00A328BB" w:rsidRPr="00A62BB0" w:rsidRDefault="00A328BB" w:rsidP="009F3476">
            <w:pPr>
              <w:keepLines/>
              <w:spacing w:after="0"/>
              <w:jc w:val="center"/>
              <w:rPr>
                <w:rFonts w:ascii="Arial" w:hAnsi="Arial" w:cs="v4.2.0"/>
                <w:sz w:val="18"/>
              </w:rPr>
            </w:pPr>
          </w:p>
        </w:tc>
      </w:tr>
      <w:tr w:rsidR="00A328BB" w:rsidRPr="00A62BB0" w14:paraId="18D303B7" w14:textId="77777777" w:rsidTr="009F3476">
        <w:trPr>
          <w:cantSplit/>
          <w:jc w:val="center"/>
        </w:trPr>
        <w:tc>
          <w:tcPr>
            <w:tcW w:w="1950" w:type="dxa"/>
            <w:vMerge w:val="restart"/>
          </w:tcPr>
          <w:p w14:paraId="13EAC31F" w14:textId="77777777" w:rsidR="00A328BB" w:rsidRPr="00A62BB0" w:rsidRDefault="00A328BB" w:rsidP="009F3476">
            <w:pPr>
              <w:keepLines/>
              <w:spacing w:after="0"/>
              <w:rPr>
                <w:rFonts w:ascii="Arial" w:hAnsi="Arial" w:cs="Arial"/>
                <w:sz w:val="18"/>
              </w:rPr>
            </w:pPr>
            <w:r w:rsidRPr="00A62BB0">
              <w:rPr>
                <w:rFonts w:ascii="Arial" w:hAnsi="Arial" w:cs="Arial"/>
                <w:position w:val="-12"/>
                <w:sz w:val="18"/>
              </w:rPr>
              <w:object w:dxaOrig="400" w:dyaOrig="360" w14:anchorId="5B91520C">
                <v:shape id="_x0000_i1031" type="#_x0000_t75" style="width:20.4pt;height:20.4pt" o:ole="" fillcolor="window">
                  <v:imagedata r:id="rId16" o:title=""/>
                </v:shape>
                <o:OLEObject Type="Embed" ProgID="Equation.3" ShapeID="_x0000_i1031" DrawAspect="Content" ObjectID="_1696426780" r:id="rId25"/>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304C3043"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dBm/SCS</w:t>
            </w:r>
          </w:p>
        </w:tc>
        <w:tc>
          <w:tcPr>
            <w:tcW w:w="1418" w:type="dxa"/>
          </w:tcPr>
          <w:p w14:paraId="75E4566C"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14:paraId="53D47681"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-98</w:t>
            </w:r>
          </w:p>
        </w:tc>
      </w:tr>
      <w:tr w:rsidR="00A328BB" w:rsidRPr="00A62BB0" w14:paraId="2AC4D4A3" w14:textId="77777777" w:rsidTr="009F3476">
        <w:trPr>
          <w:cantSplit/>
          <w:jc w:val="center"/>
        </w:trPr>
        <w:tc>
          <w:tcPr>
            <w:tcW w:w="1950" w:type="dxa"/>
            <w:vMerge/>
          </w:tcPr>
          <w:p w14:paraId="72423694" w14:textId="77777777" w:rsidR="00A328BB" w:rsidRPr="00A62BB0" w:rsidRDefault="00A328BB" w:rsidP="009F3476">
            <w:pPr>
              <w:keepLines/>
              <w:spacing w:after="0"/>
              <w:rPr>
                <w:rFonts w:ascii="Arial" w:hAnsi="Arial" w:cs="Arial"/>
                <w:sz w:val="18"/>
              </w:rPr>
            </w:pPr>
          </w:p>
        </w:tc>
        <w:tc>
          <w:tcPr>
            <w:tcW w:w="1793" w:type="dxa"/>
            <w:vMerge/>
          </w:tcPr>
          <w:p w14:paraId="7134C752" w14:textId="77777777" w:rsidR="00A328BB" w:rsidRPr="00A62BB0" w:rsidRDefault="00A328BB" w:rsidP="009F3476">
            <w:pPr>
              <w:keepLines/>
              <w:spacing w:after="0"/>
              <w:jc w:val="center"/>
              <w:rPr>
                <w:rFonts w:ascii="Arial" w:hAnsi="Arial" w:cs="v4.2.0"/>
                <w:sz w:val="18"/>
              </w:rPr>
            </w:pPr>
          </w:p>
        </w:tc>
        <w:tc>
          <w:tcPr>
            <w:tcW w:w="1418" w:type="dxa"/>
          </w:tcPr>
          <w:p w14:paraId="10CF82DD"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14:paraId="03DC0552"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-98</w:t>
            </w:r>
          </w:p>
        </w:tc>
      </w:tr>
      <w:tr w:rsidR="00A328BB" w:rsidRPr="00A62BB0" w14:paraId="7D351100" w14:textId="77777777" w:rsidTr="009F3476">
        <w:trPr>
          <w:cantSplit/>
          <w:jc w:val="center"/>
        </w:trPr>
        <w:tc>
          <w:tcPr>
            <w:tcW w:w="1950" w:type="dxa"/>
            <w:vMerge/>
          </w:tcPr>
          <w:p w14:paraId="5C1E2D62" w14:textId="77777777" w:rsidR="00A328BB" w:rsidRPr="00A62BB0" w:rsidRDefault="00A328BB" w:rsidP="009F3476">
            <w:pPr>
              <w:keepLines/>
              <w:spacing w:after="0"/>
              <w:rPr>
                <w:rFonts w:ascii="Arial" w:hAnsi="Arial" w:cs="Arial"/>
                <w:sz w:val="18"/>
              </w:rPr>
            </w:pPr>
          </w:p>
        </w:tc>
        <w:tc>
          <w:tcPr>
            <w:tcW w:w="1793" w:type="dxa"/>
            <w:vMerge/>
          </w:tcPr>
          <w:p w14:paraId="0CBFDCF9" w14:textId="77777777" w:rsidR="00A328BB" w:rsidRPr="00A62BB0" w:rsidRDefault="00A328BB" w:rsidP="009F3476">
            <w:pPr>
              <w:keepLines/>
              <w:spacing w:after="0"/>
              <w:jc w:val="center"/>
              <w:rPr>
                <w:rFonts w:ascii="Arial" w:hAnsi="Arial" w:cs="v4.2.0"/>
                <w:sz w:val="18"/>
              </w:rPr>
            </w:pPr>
          </w:p>
        </w:tc>
        <w:tc>
          <w:tcPr>
            <w:tcW w:w="1418" w:type="dxa"/>
          </w:tcPr>
          <w:p w14:paraId="378D042A"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14:paraId="37E59294"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-95</w:t>
            </w:r>
          </w:p>
        </w:tc>
      </w:tr>
      <w:tr w:rsidR="00A328BB" w:rsidRPr="00A62BB0" w14:paraId="4472088C" w14:textId="77777777" w:rsidTr="009F3476">
        <w:trPr>
          <w:cantSplit/>
          <w:jc w:val="center"/>
        </w:trPr>
        <w:tc>
          <w:tcPr>
            <w:tcW w:w="1950" w:type="dxa"/>
            <w:vMerge w:val="restart"/>
          </w:tcPr>
          <w:p w14:paraId="77DA3A03" w14:textId="77777777" w:rsidR="00A328BB" w:rsidRPr="00A62BB0" w:rsidRDefault="00A328BB" w:rsidP="009F3476">
            <w:pPr>
              <w:keepLines/>
              <w:spacing w:after="0"/>
              <w:rPr>
                <w:rFonts w:ascii="Arial" w:hAnsi="Arial" w:cs="Arial"/>
                <w:sz w:val="18"/>
              </w:rPr>
            </w:pPr>
            <w:r w:rsidRPr="00A62BB0">
              <w:rPr>
                <w:rFonts w:ascii="Arial" w:hAnsi="Arial" w:cs="Arial"/>
                <w:position w:val="-12"/>
                <w:sz w:val="18"/>
              </w:rPr>
              <w:object w:dxaOrig="400" w:dyaOrig="360" w14:anchorId="710572E5">
                <v:shape id="_x0000_i1032" type="#_x0000_t75" style="width:20.4pt;height:20.4pt" o:ole="" fillcolor="window">
                  <v:imagedata r:id="rId16" o:title=""/>
                </v:shape>
                <o:OLEObject Type="Embed" ProgID="Equation.3" ShapeID="_x0000_i1032" DrawAspect="Content" ObjectID="_1696426781" r:id="rId26"/>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09F07F9A"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dBm/15 kHz</w:t>
            </w:r>
          </w:p>
        </w:tc>
        <w:tc>
          <w:tcPr>
            <w:tcW w:w="1418" w:type="dxa"/>
          </w:tcPr>
          <w:p w14:paraId="6A5BE9D2"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14:paraId="632603F0"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-98</w:t>
            </w:r>
          </w:p>
        </w:tc>
      </w:tr>
      <w:tr w:rsidR="00A328BB" w:rsidRPr="00A62BB0" w14:paraId="1A5454E2" w14:textId="77777777" w:rsidTr="009F3476">
        <w:trPr>
          <w:cantSplit/>
          <w:jc w:val="center"/>
        </w:trPr>
        <w:tc>
          <w:tcPr>
            <w:tcW w:w="1950" w:type="dxa"/>
            <w:vMerge/>
          </w:tcPr>
          <w:p w14:paraId="65BEAE16" w14:textId="77777777" w:rsidR="00A328BB" w:rsidRPr="00A62BB0" w:rsidRDefault="00A328BB" w:rsidP="009F3476">
            <w:pPr>
              <w:keepLines/>
              <w:spacing w:after="0"/>
              <w:rPr>
                <w:rFonts w:ascii="Arial" w:hAnsi="Arial" w:cs="Arial"/>
                <w:sz w:val="18"/>
              </w:rPr>
            </w:pPr>
          </w:p>
        </w:tc>
        <w:tc>
          <w:tcPr>
            <w:tcW w:w="1793" w:type="dxa"/>
            <w:vMerge/>
          </w:tcPr>
          <w:p w14:paraId="5F2969EB" w14:textId="77777777" w:rsidR="00A328BB" w:rsidRPr="00A62BB0" w:rsidRDefault="00A328BB" w:rsidP="009F3476">
            <w:pPr>
              <w:keepLines/>
              <w:spacing w:after="0"/>
              <w:jc w:val="center"/>
              <w:rPr>
                <w:rFonts w:ascii="Arial" w:hAnsi="Arial" w:cs="v4.2.0"/>
                <w:sz w:val="18"/>
              </w:rPr>
            </w:pPr>
          </w:p>
        </w:tc>
        <w:tc>
          <w:tcPr>
            <w:tcW w:w="1418" w:type="dxa"/>
          </w:tcPr>
          <w:p w14:paraId="52D133BD"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14:paraId="3EBAAB8F" w14:textId="77777777" w:rsidR="00A328BB" w:rsidRPr="00A62BB0" w:rsidRDefault="00A328BB" w:rsidP="009F3476">
            <w:pPr>
              <w:keepLines/>
              <w:spacing w:after="0"/>
              <w:jc w:val="center"/>
              <w:rPr>
                <w:rFonts w:ascii="Arial" w:hAnsi="Arial" w:cs="v4.2.0"/>
                <w:sz w:val="18"/>
              </w:rPr>
            </w:pPr>
          </w:p>
        </w:tc>
      </w:tr>
      <w:tr w:rsidR="00A328BB" w:rsidRPr="00A62BB0" w14:paraId="48CF0AD6" w14:textId="77777777" w:rsidTr="009F3476">
        <w:trPr>
          <w:cantSplit/>
          <w:jc w:val="center"/>
        </w:trPr>
        <w:tc>
          <w:tcPr>
            <w:tcW w:w="1950" w:type="dxa"/>
            <w:vMerge/>
          </w:tcPr>
          <w:p w14:paraId="304923F7" w14:textId="77777777" w:rsidR="00A328BB" w:rsidRPr="00A62BB0" w:rsidRDefault="00A328BB" w:rsidP="009F3476">
            <w:pPr>
              <w:keepLines/>
              <w:spacing w:after="0"/>
              <w:rPr>
                <w:rFonts w:ascii="Arial" w:hAnsi="Arial" w:cs="Arial"/>
                <w:sz w:val="18"/>
              </w:rPr>
            </w:pPr>
          </w:p>
        </w:tc>
        <w:tc>
          <w:tcPr>
            <w:tcW w:w="1793" w:type="dxa"/>
            <w:vMerge/>
          </w:tcPr>
          <w:p w14:paraId="00F5879C" w14:textId="77777777" w:rsidR="00A328BB" w:rsidRPr="00A62BB0" w:rsidRDefault="00A328BB" w:rsidP="009F3476">
            <w:pPr>
              <w:keepLines/>
              <w:spacing w:after="0"/>
              <w:jc w:val="center"/>
              <w:rPr>
                <w:rFonts w:ascii="Arial" w:hAnsi="Arial" w:cs="v4.2.0"/>
                <w:sz w:val="18"/>
              </w:rPr>
            </w:pPr>
          </w:p>
        </w:tc>
        <w:tc>
          <w:tcPr>
            <w:tcW w:w="1418" w:type="dxa"/>
          </w:tcPr>
          <w:p w14:paraId="66602D1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14:paraId="12AE6E6D" w14:textId="77777777" w:rsidR="00A328BB" w:rsidRPr="00A62BB0" w:rsidRDefault="00A328BB" w:rsidP="009F3476">
            <w:pPr>
              <w:keepLines/>
              <w:spacing w:after="0"/>
              <w:jc w:val="center"/>
              <w:rPr>
                <w:rFonts w:ascii="Arial" w:hAnsi="Arial" w:cs="v4.2.0"/>
                <w:sz w:val="18"/>
              </w:rPr>
            </w:pPr>
          </w:p>
        </w:tc>
      </w:tr>
      <w:tr w:rsidR="00A328BB" w:rsidRPr="00A62BB0" w14:paraId="486E8898" w14:textId="77777777" w:rsidTr="009F3476">
        <w:trPr>
          <w:cantSplit/>
          <w:jc w:val="center"/>
        </w:trPr>
        <w:tc>
          <w:tcPr>
            <w:tcW w:w="1950" w:type="dxa"/>
            <w:vMerge w:val="restart"/>
          </w:tcPr>
          <w:p w14:paraId="49DF9945" w14:textId="77777777" w:rsidR="00A328BB" w:rsidRPr="00A62BB0" w:rsidRDefault="00A328BB" w:rsidP="009F3476">
            <w:pPr>
              <w:keepLines/>
              <w:spacing w:after="0"/>
              <w:rPr>
                <w:rFonts w:ascii="Arial" w:hAnsi="Arial" w:cs="Arial"/>
                <w:sz w:val="18"/>
              </w:rPr>
            </w:pPr>
            <w:r w:rsidRPr="00A62BB0">
              <w:rPr>
                <w:rFonts w:ascii="Arial" w:hAnsi="Arial" w:cs="Arial"/>
                <w:position w:val="-12"/>
                <w:sz w:val="18"/>
              </w:rPr>
              <w:object w:dxaOrig="800" w:dyaOrig="380" w14:anchorId="7915A18A">
                <v:shape id="_x0000_i1033" type="#_x0000_t75" style="width:41.4pt;height:10.8pt" o:ole="" fillcolor="window">
                  <v:imagedata r:id="rId21" o:title=""/>
                </v:shape>
                <o:OLEObject Type="Embed" ProgID="Equation.3" ShapeID="_x0000_i1033" DrawAspect="Content" ObjectID="_1696426782" r:id="rId27"/>
              </w:object>
            </w:r>
          </w:p>
        </w:tc>
        <w:tc>
          <w:tcPr>
            <w:tcW w:w="1793" w:type="dxa"/>
            <w:vMerge w:val="restart"/>
          </w:tcPr>
          <w:p w14:paraId="2207CAA1"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dB</w:t>
            </w:r>
          </w:p>
        </w:tc>
        <w:tc>
          <w:tcPr>
            <w:tcW w:w="1418" w:type="dxa"/>
          </w:tcPr>
          <w:p w14:paraId="1FF53ECF"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1E774725"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60F115E7"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BE2395A"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50BF03E4"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4B0525A2"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F818F98"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7</w:t>
            </w:r>
          </w:p>
        </w:tc>
      </w:tr>
      <w:tr w:rsidR="00A328BB" w:rsidRPr="00A62BB0" w14:paraId="3CC5CFCB" w14:textId="77777777" w:rsidTr="009F3476">
        <w:trPr>
          <w:cantSplit/>
          <w:jc w:val="center"/>
        </w:trPr>
        <w:tc>
          <w:tcPr>
            <w:tcW w:w="1950" w:type="dxa"/>
            <w:vMerge/>
          </w:tcPr>
          <w:p w14:paraId="537B08E8" w14:textId="77777777" w:rsidR="00A328BB" w:rsidRPr="00A62BB0" w:rsidRDefault="00A328BB" w:rsidP="009F3476">
            <w:pPr>
              <w:keepLines/>
              <w:spacing w:after="0"/>
              <w:rPr>
                <w:rFonts w:ascii="Arial" w:hAnsi="Arial" w:cs="Arial"/>
                <w:sz w:val="18"/>
              </w:rPr>
            </w:pPr>
          </w:p>
        </w:tc>
        <w:tc>
          <w:tcPr>
            <w:tcW w:w="1793" w:type="dxa"/>
            <w:vMerge/>
          </w:tcPr>
          <w:p w14:paraId="32119662" w14:textId="77777777" w:rsidR="00A328BB" w:rsidRPr="00A62BB0" w:rsidRDefault="00A328BB" w:rsidP="009F3476">
            <w:pPr>
              <w:keepLines/>
              <w:spacing w:after="0"/>
              <w:jc w:val="center"/>
              <w:rPr>
                <w:rFonts w:ascii="Arial" w:hAnsi="Arial" w:cs="v4.2.0"/>
                <w:sz w:val="18"/>
              </w:rPr>
            </w:pPr>
          </w:p>
        </w:tc>
        <w:tc>
          <w:tcPr>
            <w:tcW w:w="1418" w:type="dxa"/>
          </w:tcPr>
          <w:p w14:paraId="67C2E8DE"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3B6C807D" w14:textId="77777777" w:rsidR="00A328BB" w:rsidRPr="00A62BB0" w:rsidRDefault="00A328BB" w:rsidP="009F3476">
            <w:pPr>
              <w:keepLines/>
              <w:spacing w:after="0"/>
              <w:jc w:val="center"/>
              <w:rPr>
                <w:rFonts w:ascii="Arial" w:hAnsi="Arial" w:cs="v4.2.0"/>
                <w:sz w:val="18"/>
              </w:rPr>
            </w:pPr>
          </w:p>
        </w:tc>
        <w:tc>
          <w:tcPr>
            <w:tcW w:w="853" w:type="dxa"/>
            <w:vMerge/>
          </w:tcPr>
          <w:p w14:paraId="4C8A0E35" w14:textId="77777777" w:rsidR="00A328BB" w:rsidRPr="00A62BB0" w:rsidRDefault="00A328BB" w:rsidP="009F3476">
            <w:pPr>
              <w:keepLines/>
              <w:spacing w:after="0"/>
              <w:jc w:val="center"/>
              <w:rPr>
                <w:rFonts w:ascii="Arial" w:hAnsi="Arial" w:cs="v4.2.0"/>
                <w:sz w:val="18"/>
              </w:rPr>
            </w:pPr>
          </w:p>
        </w:tc>
        <w:tc>
          <w:tcPr>
            <w:tcW w:w="899" w:type="dxa"/>
            <w:vMerge/>
          </w:tcPr>
          <w:p w14:paraId="674FD614" w14:textId="77777777" w:rsidR="00A328BB" w:rsidRPr="00A62BB0" w:rsidRDefault="00A328BB" w:rsidP="009F3476">
            <w:pPr>
              <w:keepLines/>
              <w:spacing w:after="0"/>
              <w:jc w:val="center"/>
              <w:rPr>
                <w:rFonts w:ascii="Arial" w:hAnsi="Arial" w:cs="v4.2.0"/>
                <w:sz w:val="18"/>
              </w:rPr>
            </w:pPr>
          </w:p>
        </w:tc>
        <w:tc>
          <w:tcPr>
            <w:tcW w:w="802" w:type="dxa"/>
            <w:vMerge/>
          </w:tcPr>
          <w:p w14:paraId="7CD49A66" w14:textId="77777777" w:rsidR="00A328BB" w:rsidRPr="00A62BB0" w:rsidRDefault="00A328BB" w:rsidP="009F3476">
            <w:pPr>
              <w:keepLines/>
              <w:spacing w:after="0"/>
              <w:jc w:val="center"/>
              <w:rPr>
                <w:rFonts w:ascii="Arial" w:hAnsi="Arial" w:cs="v4.2.0"/>
                <w:sz w:val="18"/>
              </w:rPr>
            </w:pPr>
          </w:p>
        </w:tc>
        <w:tc>
          <w:tcPr>
            <w:tcW w:w="850" w:type="dxa"/>
            <w:gridSpan w:val="3"/>
            <w:vMerge/>
          </w:tcPr>
          <w:p w14:paraId="033432CB" w14:textId="77777777" w:rsidR="00A328BB" w:rsidRPr="00A62BB0" w:rsidRDefault="00A328BB" w:rsidP="009F3476">
            <w:pPr>
              <w:keepLines/>
              <w:spacing w:after="0"/>
              <w:jc w:val="center"/>
              <w:rPr>
                <w:rFonts w:ascii="Arial" w:hAnsi="Arial" w:cs="v4.2.0"/>
                <w:sz w:val="18"/>
              </w:rPr>
            </w:pPr>
          </w:p>
        </w:tc>
        <w:tc>
          <w:tcPr>
            <w:tcW w:w="767" w:type="dxa"/>
            <w:vMerge/>
          </w:tcPr>
          <w:p w14:paraId="048D536B" w14:textId="77777777" w:rsidR="00A328BB" w:rsidRPr="00A62BB0" w:rsidRDefault="00A328BB" w:rsidP="009F3476">
            <w:pPr>
              <w:keepLines/>
              <w:spacing w:after="0"/>
              <w:jc w:val="center"/>
              <w:rPr>
                <w:rFonts w:ascii="Arial" w:hAnsi="Arial" w:cs="v4.2.0"/>
                <w:sz w:val="18"/>
              </w:rPr>
            </w:pPr>
          </w:p>
        </w:tc>
      </w:tr>
      <w:tr w:rsidR="00A328BB" w:rsidRPr="00A62BB0" w14:paraId="77292421" w14:textId="77777777" w:rsidTr="009F3476">
        <w:trPr>
          <w:cantSplit/>
          <w:jc w:val="center"/>
        </w:trPr>
        <w:tc>
          <w:tcPr>
            <w:tcW w:w="1950" w:type="dxa"/>
            <w:vMerge/>
          </w:tcPr>
          <w:p w14:paraId="0BC177C1" w14:textId="77777777" w:rsidR="00A328BB" w:rsidRPr="00A62BB0" w:rsidRDefault="00A328BB" w:rsidP="009F3476">
            <w:pPr>
              <w:keepLines/>
              <w:spacing w:after="0"/>
              <w:rPr>
                <w:rFonts w:ascii="Arial" w:hAnsi="Arial" w:cs="Arial"/>
                <w:sz w:val="18"/>
              </w:rPr>
            </w:pPr>
          </w:p>
        </w:tc>
        <w:tc>
          <w:tcPr>
            <w:tcW w:w="1793" w:type="dxa"/>
            <w:vMerge/>
          </w:tcPr>
          <w:p w14:paraId="181BE994" w14:textId="77777777" w:rsidR="00A328BB" w:rsidRPr="00A62BB0" w:rsidRDefault="00A328BB" w:rsidP="009F3476">
            <w:pPr>
              <w:keepLines/>
              <w:spacing w:after="0"/>
              <w:jc w:val="center"/>
              <w:rPr>
                <w:rFonts w:ascii="Arial" w:hAnsi="Arial" w:cs="v4.2.0"/>
                <w:sz w:val="18"/>
              </w:rPr>
            </w:pPr>
          </w:p>
        </w:tc>
        <w:tc>
          <w:tcPr>
            <w:tcW w:w="1418" w:type="dxa"/>
          </w:tcPr>
          <w:p w14:paraId="01DC8AAB"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04C06292" w14:textId="77777777" w:rsidR="00A328BB" w:rsidRPr="00A62BB0" w:rsidRDefault="00A328BB" w:rsidP="009F3476">
            <w:pPr>
              <w:keepLines/>
              <w:spacing w:after="0"/>
              <w:jc w:val="center"/>
              <w:rPr>
                <w:rFonts w:ascii="Arial" w:hAnsi="Arial" w:cs="v4.2.0"/>
                <w:sz w:val="18"/>
              </w:rPr>
            </w:pPr>
          </w:p>
        </w:tc>
        <w:tc>
          <w:tcPr>
            <w:tcW w:w="853" w:type="dxa"/>
            <w:vMerge/>
          </w:tcPr>
          <w:p w14:paraId="6392211A" w14:textId="77777777" w:rsidR="00A328BB" w:rsidRPr="00A62BB0" w:rsidRDefault="00A328BB" w:rsidP="009F3476">
            <w:pPr>
              <w:keepLines/>
              <w:spacing w:after="0"/>
              <w:jc w:val="center"/>
              <w:rPr>
                <w:rFonts w:ascii="Arial" w:hAnsi="Arial" w:cs="v4.2.0"/>
                <w:sz w:val="18"/>
              </w:rPr>
            </w:pPr>
          </w:p>
        </w:tc>
        <w:tc>
          <w:tcPr>
            <w:tcW w:w="899" w:type="dxa"/>
            <w:vMerge/>
          </w:tcPr>
          <w:p w14:paraId="780CDDC4" w14:textId="77777777" w:rsidR="00A328BB" w:rsidRPr="00A62BB0" w:rsidRDefault="00A328BB" w:rsidP="009F3476">
            <w:pPr>
              <w:keepLines/>
              <w:spacing w:after="0"/>
              <w:jc w:val="center"/>
              <w:rPr>
                <w:rFonts w:ascii="Arial" w:hAnsi="Arial" w:cs="v4.2.0"/>
                <w:sz w:val="18"/>
              </w:rPr>
            </w:pPr>
          </w:p>
        </w:tc>
        <w:tc>
          <w:tcPr>
            <w:tcW w:w="802" w:type="dxa"/>
            <w:vMerge/>
          </w:tcPr>
          <w:p w14:paraId="20A4985F" w14:textId="77777777" w:rsidR="00A328BB" w:rsidRPr="00A62BB0" w:rsidRDefault="00A328BB" w:rsidP="009F3476">
            <w:pPr>
              <w:keepLines/>
              <w:spacing w:after="0"/>
              <w:jc w:val="center"/>
              <w:rPr>
                <w:rFonts w:ascii="Arial" w:hAnsi="Arial" w:cs="v4.2.0"/>
                <w:sz w:val="18"/>
              </w:rPr>
            </w:pPr>
          </w:p>
        </w:tc>
        <w:tc>
          <w:tcPr>
            <w:tcW w:w="850" w:type="dxa"/>
            <w:gridSpan w:val="3"/>
            <w:vMerge/>
          </w:tcPr>
          <w:p w14:paraId="65764B34" w14:textId="77777777" w:rsidR="00A328BB" w:rsidRPr="00A62BB0" w:rsidRDefault="00A328BB" w:rsidP="009F3476">
            <w:pPr>
              <w:keepLines/>
              <w:spacing w:after="0"/>
              <w:jc w:val="center"/>
              <w:rPr>
                <w:rFonts w:ascii="Arial" w:hAnsi="Arial" w:cs="v4.2.0"/>
                <w:sz w:val="18"/>
              </w:rPr>
            </w:pPr>
          </w:p>
        </w:tc>
        <w:tc>
          <w:tcPr>
            <w:tcW w:w="767" w:type="dxa"/>
            <w:vMerge/>
          </w:tcPr>
          <w:p w14:paraId="062FE9CD" w14:textId="77777777" w:rsidR="00A328BB" w:rsidRPr="00A62BB0" w:rsidRDefault="00A328BB" w:rsidP="009F3476">
            <w:pPr>
              <w:keepLines/>
              <w:spacing w:after="0"/>
              <w:jc w:val="center"/>
              <w:rPr>
                <w:rFonts w:ascii="Arial" w:hAnsi="Arial" w:cs="v4.2.0"/>
                <w:sz w:val="18"/>
              </w:rPr>
            </w:pPr>
          </w:p>
        </w:tc>
      </w:tr>
      <w:tr w:rsidR="00A328BB" w:rsidRPr="00A62BB0" w14:paraId="220F8C6C" w14:textId="77777777" w:rsidTr="009F3476">
        <w:trPr>
          <w:cantSplit/>
          <w:jc w:val="center"/>
        </w:trPr>
        <w:tc>
          <w:tcPr>
            <w:tcW w:w="1950" w:type="dxa"/>
            <w:vMerge w:val="restart"/>
          </w:tcPr>
          <w:p w14:paraId="005BEAD9" w14:textId="77777777" w:rsidR="00A328BB" w:rsidRPr="00A62BB0" w:rsidRDefault="00A328BB" w:rsidP="009F3476">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14:paraId="614D26D3"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dBm/SCS</w:t>
            </w:r>
          </w:p>
        </w:tc>
        <w:tc>
          <w:tcPr>
            <w:tcW w:w="1418" w:type="dxa"/>
          </w:tcPr>
          <w:p w14:paraId="67D75BFF"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4BF12AB7" w14:textId="77777777" w:rsidR="00A328BB" w:rsidRPr="00A62BB0" w:rsidRDefault="00A328BB" w:rsidP="009F3476">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7E008997"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-infinity</w:t>
            </w:r>
          </w:p>
        </w:tc>
        <w:tc>
          <w:tcPr>
            <w:tcW w:w="899" w:type="dxa"/>
          </w:tcPr>
          <w:p w14:paraId="75AB6142"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-infinity</w:t>
            </w:r>
          </w:p>
        </w:tc>
        <w:tc>
          <w:tcPr>
            <w:tcW w:w="802" w:type="dxa"/>
          </w:tcPr>
          <w:p w14:paraId="4ABF2779"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14:paraId="225A2899"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77D42EAD"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-91</w:t>
            </w:r>
          </w:p>
        </w:tc>
      </w:tr>
      <w:tr w:rsidR="00A328BB" w:rsidRPr="00A62BB0" w14:paraId="27E80EF2" w14:textId="77777777" w:rsidTr="009F3476">
        <w:trPr>
          <w:cantSplit/>
          <w:jc w:val="center"/>
        </w:trPr>
        <w:tc>
          <w:tcPr>
            <w:tcW w:w="1950" w:type="dxa"/>
            <w:vMerge/>
          </w:tcPr>
          <w:p w14:paraId="498AE287" w14:textId="77777777" w:rsidR="00A328BB" w:rsidRPr="00A62BB0" w:rsidRDefault="00A328BB" w:rsidP="009F3476">
            <w:pPr>
              <w:keepLines/>
              <w:spacing w:after="0"/>
              <w:rPr>
                <w:rFonts w:ascii="Arial" w:hAnsi="Arial" w:cs="Arial"/>
                <w:sz w:val="18"/>
              </w:rPr>
            </w:pPr>
          </w:p>
        </w:tc>
        <w:tc>
          <w:tcPr>
            <w:tcW w:w="1793" w:type="dxa"/>
            <w:vMerge/>
          </w:tcPr>
          <w:p w14:paraId="70211FF8" w14:textId="77777777" w:rsidR="00A328BB" w:rsidRPr="00A62BB0" w:rsidRDefault="00A328BB" w:rsidP="009F3476">
            <w:pPr>
              <w:keepLines/>
              <w:spacing w:after="0"/>
              <w:jc w:val="center"/>
              <w:rPr>
                <w:rFonts w:ascii="Arial" w:hAnsi="Arial" w:cs="v4.2.0"/>
                <w:sz w:val="18"/>
              </w:rPr>
            </w:pPr>
          </w:p>
        </w:tc>
        <w:tc>
          <w:tcPr>
            <w:tcW w:w="1418" w:type="dxa"/>
          </w:tcPr>
          <w:p w14:paraId="41D45F82"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0B60E628" w14:textId="77777777" w:rsidR="00A328BB" w:rsidRPr="00A62BB0" w:rsidRDefault="00A328BB" w:rsidP="009F3476">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1F6A3D89"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-infinity</w:t>
            </w:r>
          </w:p>
        </w:tc>
        <w:tc>
          <w:tcPr>
            <w:tcW w:w="899" w:type="dxa"/>
          </w:tcPr>
          <w:p w14:paraId="49C782AA"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-infinity</w:t>
            </w:r>
          </w:p>
        </w:tc>
        <w:tc>
          <w:tcPr>
            <w:tcW w:w="802" w:type="dxa"/>
          </w:tcPr>
          <w:p w14:paraId="05ECA20E"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-infinity</w:t>
            </w:r>
          </w:p>
        </w:tc>
        <w:tc>
          <w:tcPr>
            <w:tcW w:w="850" w:type="dxa"/>
            <w:gridSpan w:val="3"/>
          </w:tcPr>
          <w:p w14:paraId="6211B4F2"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-infinity</w:t>
            </w:r>
          </w:p>
        </w:tc>
        <w:tc>
          <w:tcPr>
            <w:tcW w:w="767" w:type="dxa"/>
          </w:tcPr>
          <w:p w14:paraId="5C579B27"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-91</w:t>
            </w:r>
          </w:p>
        </w:tc>
      </w:tr>
      <w:tr w:rsidR="00A328BB" w:rsidRPr="00A62BB0" w14:paraId="798B9600" w14:textId="77777777" w:rsidTr="009F3476">
        <w:trPr>
          <w:cantSplit/>
          <w:jc w:val="center"/>
        </w:trPr>
        <w:tc>
          <w:tcPr>
            <w:tcW w:w="1950" w:type="dxa"/>
            <w:vMerge/>
          </w:tcPr>
          <w:p w14:paraId="0C922359" w14:textId="77777777" w:rsidR="00A328BB" w:rsidRPr="00A62BB0" w:rsidRDefault="00A328BB" w:rsidP="009F3476">
            <w:pPr>
              <w:keepLines/>
              <w:spacing w:after="0"/>
              <w:rPr>
                <w:rFonts w:ascii="Arial" w:hAnsi="Arial" w:cs="Arial"/>
                <w:sz w:val="18"/>
              </w:rPr>
            </w:pPr>
          </w:p>
        </w:tc>
        <w:tc>
          <w:tcPr>
            <w:tcW w:w="1793" w:type="dxa"/>
            <w:vMerge/>
          </w:tcPr>
          <w:p w14:paraId="5D62C11B" w14:textId="77777777" w:rsidR="00A328BB" w:rsidRPr="00A62BB0" w:rsidRDefault="00A328BB" w:rsidP="009F3476">
            <w:pPr>
              <w:keepLines/>
              <w:spacing w:after="0"/>
              <w:jc w:val="center"/>
              <w:rPr>
                <w:rFonts w:ascii="Arial" w:hAnsi="Arial" w:cs="v4.2.0"/>
                <w:sz w:val="18"/>
              </w:rPr>
            </w:pPr>
          </w:p>
        </w:tc>
        <w:tc>
          <w:tcPr>
            <w:tcW w:w="1418" w:type="dxa"/>
          </w:tcPr>
          <w:p w14:paraId="3097165B"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2F4169F7"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7B8AF873"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1D6A5E2C"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4AB8458"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14:paraId="1300ECF4"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258EFCF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-88</w:t>
            </w:r>
          </w:p>
        </w:tc>
      </w:tr>
      <w:tr w:rsidR="00A328BB" w:rsidRPr="00A62BB0" w14:paraId="4A14ED15" w14:textId="77777777" w:rsidTr="009F3476">
        <w:trPr>
          <w:cantSplit/>
          <w:jc w:val="center"/>
        </w:trPr>
        <w:tc>
          <w:tcPr>
            <w:tcW w:w="1950" w:type="dxa"/>
            <w:vMerge w:val="restart"/>
          </w:tcPr>
          <w:p w14:paraId="7B066B04" w14:textId="77777777" w:rsidR="00A328BB" w:rsidRPr="00A62BB0" w:rsidRDefault="00A328BB" w:rsidP="009F3476">
            <w:pPr>
              <w:keepLines/>
              <w:spacing w:after="0"/>
              <w:rPr>
                <w:rFonts w:ascii="Arial" w:hAnsi="Arial" w:cs="Arial"/>
                <w:sz w:val="18"/>
              </w:rPr>
            </w:pPr>
            <w:r w:rsidRPr="00A62BB0">
              <w:rPr>
                <w:rFonts w:ascii="Arial" w:hAnsi="Arial" w:cs="Arial"/>
                <w:sz w:val="18"/>
              </w:rPr>
              <w:t>Io</w:t>
            </w:r>
          </w:p>
        </w:tc>
        <w:tc>
          <w:tcPr>
            <w:tcW w:w="1793" w:type="dxa"/>
          </w:tcPr>
          <w:p w14:paraId="404483BF"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1F7F03A4"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66BB6878"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3EA39EC8"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260F3AAC"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314A8E0F"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14:paraId="1438AA6C"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5CEEA3F6" w14:textId="77777777" w:rsidR="00A328BB" w:rsidRPr="00A62BB0" w:rsidRDefault="00A328BB" w:rsidP="009F3476">
            <w:pPr>
              <w:keepLines/>
              <w:spacing w:after="0"/>
              <w:jc w:val="center"/>
              <w:rPr>
                <w:rFonts w:ascii="Arial" w:hAnsi="Arial" w:cs="Arial"/>
                <w:sz w:val="18"/>
                <w:lang w:eastAsia="zh-CN"/>
              </w:rPr>
            </w:pPr>
            <w:r w:rsidRPr="00A62BB0">
              <w:rPr>
                <w:rFonts w:ascii="Arial" w:hAnsi="Arial" w:cs="Arial"/>
                <w:sz w:val="18"/>
                <w:lang w:eastAsia="zh-CN"/>
              </w:rPr>
              <w:t>-62.26</w:t>
            </w:r>
          </w:p>
        </w:tc>
      </w:tr>
      <w:tr w:rsidR="00A328BB" w:rsidRPr="00A62BB0" w14:paraId="2DB83E0E" w14:textId="77777777" w:rsidTr="009F3476">
        <w:trPr>
          <w:cantSplit/>
          <w:jc w:val="center"/>
        </w:trPr>
        <w:tc>
          <w:tcPr>
            <w:tcW w:w="1950" w:type="dxa"/>
            <w:vMerge/>
          </w:tcPr>
          <w:p w14:paraId="1FD81ADE" w14:textId="77777777" w:rsidR="00A328BB" w:rsidRPr="00A62BB0" w:rsidRDefault="00A328BB" w:rsidP="009F3476">
            <w:pPr>
              <w:keepLines/>
              <w:spacing w:after="0"/>
              <w:rPr>
                <w:rFonts w:ascii="Arial" w:hAnsi="Arial" w:cs="Arial"/>
                <w:sz w:val="18"/>
              </w:rPr>
            </w:pPr>
          </w:p>
        </w:tc>
        <w:tc>
          <w:tcPr>
            <w:tcW w:w="1793" w:type="dxa"/>
          </w:tcPr>
          <w:p w14:paraId="408B8121" w14:textId="77777777" w:rsidR="00A328BB" w:rsidRPr="00A62BB0" w:rsidRDefault="00A328BB" w:rsidP="009F3476">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42E59798"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7CF57C6E"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70B37C79"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-70.05</w:t>
            </w:r>
          </w:p>
        </w:tc>
        <w:tc>
          <w:tcPr>
            <w:tcW w:w="899" w:type="dxa"/>
          </w:tcPr>
          <w:p w14:paraId="30BB192E" w14:textId="77777777" w:rsidR="00A328BB" w:rsidRPr="00A62BB0" w:rsidRDefault="00A328BB" w:rsidP="009F3476">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14C1D0DB"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-70.05</w:t>
            </w:r>
          </w:p>
        </w:tc>
        <w:tc>
          <w:tcPr>
            <w:tcW w:w="850" w:type="dxa"/>
            <w:gridSpan w:val="3"/>
          </w:tcPr>
          <w:p w14:paraId="6A761E8C" w14:textId="77777777" w:rsidR="00A328BB" w:rsidRPr="00A62BB0" w:rsidRDefault="00A328BB" w:rsidP="009F3476">
            <w:pPr>
              <w:keepLines/>
              <w:spacing w:after="0"/>
              <w:jc w:val="center"/>
              <w:rPr>
                <w:rFonts w:ascii="Arial" w:hAnsi="Arial" w:cs="v4.2.0"/>
                <w:sz w:val="18"/>
              </w:rPr>
            </w:pPr>
            <w:r w:rsidRPr="00A62BB0">
              <w:rPr>
                <w:rFonts w:ascii="Arial" w:hAnsi="Arial" w:cs="v4.2.0"/>
                <w:sz w:val="18"/>
              </w:rPr>
              <w:t>-70.05</w:t>
            </w:r>
          </w:p>
        </w:tc>
        <w:tc>
          <w:tcPr>
            <w:tcW w:w="767" w:type="dxa"/>
          </w:tcPr>
          <w:p w14:paraId="507EDB84" w14:textId="77777777" w:rsidR="00A328BB" w:rsidRPr="00A62BB0" w:rsidRDefault="00A328BB" w:rsidP="009F3476">
            <w:pPr>
              <w:keepLines/>
              <w:spacing w:after="0"/>
              <w:jc w:val="center"/>
              <w:rPr>
                <w:rFonts w:ascii="Arial" w:hAnsi="Arial" w:cs="v4.2.0"/>
                <w:sz w:val="18"/>
              </w:rPr>
            </w:pPr>
            <w:r w:rsidRPr="00A62BB0">
              <w:rPr>
                <w:rFonts w:ascii="Arial" w:hAnsi="Arial" w:cs="Arial"/>
                <w:sz w:val="18"/>
                <w:lang w:eastAsia="zh-CN"/>
              </w:rPr>
              <w:t>-62.26</w:t>
            </w:r>
          </w:p>
        </w:tc>
      </w:tr>
      <w:tr w:rsidR="00A328BB" w:rsidRPr="00A62BB0" w14:paraId="25405567" w14:textId="77777777" w:rsidTr="009F3476">
        <w:trPr>
          <w:cantSplit/>
          <w:jc w:val="center"/>
        </w:trPr>
        <w:tc>
          <w:tcPr>
            <w:tcW w:w="1950" w:type="dxa"/>
            <w:vMerge/>
          </w:tcPr>
          <w:p w14:paraId="10317688" w14:textId="77777777" w:rsidR="00A328BB" w:rsidRPr="00A62BB0" w:rsidRDefault="00A328BB" w:rsidP="009F3476">
            <w:pPr>
              <w:keepLines/>
              <w:spacing w:after="0"/>
              <w:rPr>
                <w:rFonts w:ascii="Arial" w:hAnsi="Arial" w:cs="Arial"/>
                <w:sz w:val="18"/>
              </w:rPr>
            </w:pPr>
          </w:p>
        </w:tc>
        <w:tc>
          <w:tcPr>
            <w:tcW w:w="1793" w:type="dxa"/>
          </w:tcPr>
          <w:p w14:paraId="549CF1E8" w14:textId="77777777" w:rsidR="00A328BB" w:rsidRPr="00A62BB0" w:rsidRDefault="00A328BB" w:rsidP="009F3476">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23F93B75"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2B6AB9BE"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38647761"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0144976A"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3F716273"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14:paraId="7BDA9E4E"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0CF81B6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-56.15</w:t>
            </w:r>
          </w:p>
        </w:tc>
      </w:tr>
      <w:tr w:rsidR="00A328BB" w:rsidRPr="00A62BB0" w14:paraId="705425C2" w14:textId="77777777" w:rsidTr="009F3476">
        <w:trPr>
          <w:cantSplit/>
          <w:jc w:val="center"/>
        </w:trPr>
        <w:tc>
          <w:tcPr>
            <w:tcW w:w="1950" w:type="dxa"/>
          </w:tcPr>
          <w:p w14:paraId="3019041F" w14:textId="77777777" w:rsidR="00A328BB" w:rsidRPr="00A62BB0" w:rsidRDefault="00A328BB" w:rsidP="009F3476">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4ABFD97A" w14:textId="77777777" w:rsidR="00A328BB" w:rsidRPr="00A62BB0" w:rsidRDefault="00A328BB" w:rsidP="009F3476">
            <w:pPr>
              <w:keepLines/>
              <w:spacing w:after="0"/>
              <w:jc w:val="center"/>
              <w:rPr>
                <w:rFonts w:ascii="Arial" w:hAnsi="Arial" w:cs="Arial"/>
                <w:sz w:val="18"/>
              </w:rPr>
            </w:pPr>
          </w:p>
        </w:tc>
        <w:tc>
          <w:tcPr>
            <w:tcW w:w="1418" w:type="dxa"/>
          </w:tcPr>
          <w:p w14:paraId="3D06EA59" w14:textId="77777777" w:rsidR="00A328BB" w:rsidRPr="00A62BB0" w:rsidRDefault="00A328BB" w:rsidP="009F3476">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14:paraId="4D5927AE" w14:textId="77777777" w:rsidR="00A328BB" w:rsidRPr="00A62BB0" w:rsidRDefault="00A328BB" w:rsidP="009F3476">
            <w:pPr>
              <w:keepLines/>
              <w:spacing w:after="0"/>
              <w:jc w:val="center"/>
              <w:rPr>
                <w:rFonts w:ascii="Arial" w:hAnsi="Arial" w:cs="Arial"/>
                <w:sz w:val="18"/>
              </w:rPr>
            </w:pPr>
            <w:r w:rsidRPr="00A62BB0">
              <w:rPr>
                <w:rFonts w:ascii="Arial" w:hAnsi="Arial" w:cs="v4.2.0"/>
                <w:sz w:val="18"/>
              </w:rPr>
              <w:t>AWGN</w:t>
            </w:r>
          </w:p>
        </w:tc>
      </w:tr>
      <w:tr w:rsidR="00A328BB" w:rsidRPr="00A62BB0" w14:paraId="16098ABB" w14:textId="77777777" w:rsidTr="009F3476">
        <w:trPr>
          <w:cantSplit/>
          <w:jc w:val="center"/>
        </w:trPr>
        <w:tc>
          <w:tcPr>
            <w:tcW w:w="10324" w:type="dxa"/>
            <w:gridSpan w:val="12"/>
          </w:tcPr>
          <w:p w14:paraId="673984BA" w14:textId="77777777" w:rsidR="00A328BB" w:rsidRPr="00A62BB0" w:rsidRDefault="00A328BB" w:rsidP="009F3476">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24A5BA26" w14:textId="77777777" w:rsidR="00A328BB" w:rsidRPr="00A62BB0" w:rsidRDefault="00A328BB" w:rsidP="009F3476">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4DE33021">
                <v:shape id="_x0000_i1034" type="#_x0000_t75" style="width:20.4pt;height:20.4pt" o:ole="" fillcolor="window">
                  <v:imagedata r:id="rId16" o:title=""/>
                </v:shape>
                <o:OLEObject Type="Embed" ProgID="Equation.3" ShapeID="_x0000_i1034" DrawAspect="Content" ObjectID="_1696426783" r:id="rId28"/>
              </w:object>
            </w:r>
            <w:r w:rsidRPr="00A62BB0">
              <w:rPr>
                <w:rFonts w:ascii="Arial" w:hAnsi="Arial" w:cs="Arial"/>
                <w:sz w:val="18"/>
              </w:rPr>
              <w:t xml:space="preserve"> to be fulfilled.</w:t>
            </w:r>
          </w:p>
          <w:p w14:paraId="04E310D6" w14:textId="77777777" w:rsidR="00A328BB" w:rsidRPr="00A62BB0" w:rsidRDefault="00A328BB" w:rsidP="009F3476">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071BE920" w14:textId="77777777" w:rsidR="00A328BB" w:rsidRPr="00A62BB0" w:rsidRDefault="00A328BB" w:rsidP="00A328BB"/>
    <w:p w14:paraId="54CB2526" w14:textId="77777777" w:rsidR="00A328BB" w:rsidRPr="00A62BB0" w:rsidRDefault="00A328BB" w:rsidP="00A328BB">
      <w:pPr>
        <w:pStyle w:val="H6"/>
      </w:pPr>
      <w:r w:rsidRPr="009264FA">
        <w:t>A.6.3.2.1.2.2</w:t>
      </w:r>
      <w:r w:rsidRPr="00A62BB0">
        <w:tab/>
        <w:t>Test Requirements</w:t>
      </w:r>
    </w:p>
    <w:p w14:paraId="105D094F" w14:textId="77777777" w:rsidR="00A328BB" w:rsidRPr="00A62BB0" w:rsidRDefault="00A328BB" w:rsidP="00A328BB">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5C3AE1C1" w14:textId="77777777" w:rsidR="00A328BB" w:rsidRPr="00A62BB0" w:rsidRDefault="00A328BB" w:rsidP="00A328BB">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14:paraId="59F3A2F2" w14:textId="77777777" w:rsidR="00A328BB" w:rsidRPr="00A62BB0" w:rsidRDefault="00A328BB" w:rsidP="00A328BB">
      <w:pPr>
        <w:rPr>
          <w:rFonts w:cs="v4.2.0"/>
        </w:rPr>
      </w:pPr>
      <w:r w:rsidRPr="00A62BB0">
        <w:rPr>
          <w:rFonts w:cs="v4.2.0"/>
        </w:rPr>
        <w:t>The rate of correct RRC re-establishments observed during repeated tests shall be at least 90%.</w:t>
      </w:r>
    </w:p>
    <w:p w14:paraId="72BF0516" w14:textId="77777777" w:rsidR="00A328BB" w:rsidRPr="00A62BB0" w:rsidRDefault="00A328BB" w:rsidP="00A328BB">
      <w:pPr>
        <w:keepLines/>
        <w:ind w:left="1135" w:hanging="851"/>
      </w:pPr>
      <w:r w:rsidRPr="00A62BB0">
        <w:t>NOTE:</w:t>
      </w:r>
      <w:r w:rsidRPr="00A62BB0">
        <w:tab/>
        <w:t>The RRC re-establishment delay in the test is derived from the following expression:</w:t>
      </w:r>
    </w:p>
    <w:p w14:paraId="253321C4" w14:textId="77777777" w:rsidR="00A328BB" w:rsidRPr="00A62BB0" w:rsidRDefault="00A328BB" w:rsidP="00A328BB">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35A330F3" w14:textId="77777777" w:rsidR="00A328BB" w:rsidRPr="00A62BB0" w:rsidRDefault="00A328BB" w:rsidP="00A328BB">
      <w:pPr>
        <w:keepLines/>
        <w:ind w:left="1135" w:hanging="851"/>
      </w:pPr>
      <w:r w:rsidRPr="00A62BB0">
        <w:t>Where:</w:t>
      </w:r>
    </w:p>
    <w:p w14:paraId="50999E76" w14:textId="77777777" w:rsidR="00A328BB" w:rsidRPr="00A62BB0" w:rsidRDefault="00A328BB" w:rsidP="00A328BB">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3060F9F2" w14:textId="77777777" w:rsidR="00A328BB" w:rsidRPr="00A62BB0" w:rsidRDefault="00FD5E44" w:rsidP="00A328BB">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3619408" w14:textId="77777777" w:rsidR="00A328BB" w:rsidRPr="00A62BB0" w:rsidRDefault="00A328BB" w:rsidP="00A328BB">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14:paraId="2178A597" w14:textId="77777777" w:rsidR="00A328BB" w:rsidRPr="00A62BB0" w:rsidRDefault="00A328BB" w:rsidP="00A328BB">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2C754B8D" w14:textId="77777777" w:rsidR="00A328BB" w:rsidRPr="00A62BB0" w:rsidRDefault="00A328BB" w:rsidP="00A328BB">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14:paraId="2AE034D1" w14:textId="77777777" w:rsidR="00A328BB" w:rsidRPr="00A62BB0" w:rsidRDefault="00A328BB" w:rsidP="00A328BB">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76571289" w14:textId="77777777" w:rsidR="00A328BB" w:rsidRPr="00A62BB0" w:rsidRDefault="00A328BB" w:rsidP="00A328B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14:paraId="056EFF18" w14:textId="77777777" w:rsidR="00A328BB" w:rsidRPr="00647880" w:rsidRDefault="00A328BB" w:rsidP="00A328BB">
      <w:r w:rsidRPr="00A62BB0">
        <w:t xml:space="preserve">This gives a total of 2945 </w:t>
      </w:r>
      <w:proofErr w:type="spellStart"/>
      <w:r w:rsidRPr="00A62BB0">
        <w:t>ms</w:t>
      </w:r>
      <w:proofErr w:type="spellEnd"/>
      <w:r w:rsidRPr="00A62BB0">
        <w:t>, allow 3 s in the test case.</w:t>
      </w:r>
    </w:p>
    <w:p w14:paraId="0E3CEFCC" w14:textId="16200165" w:rsidR="00A328BB" w:rsidRPr="004E2A3B" w:rsidRDefault="00A328BB" w:rsidP="00A328BB">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w:t>
      </w:r>
      <w:r w:rsidR="002E121F">
        <w:rPr>
          <w:rFonts w:ascii="Arial" w:hAnsi="Arial"/>
          <w:noProof/>
          <w:color w:val="FF0000"/>
          <w:sz w:val="32"/>
          <w:lang w:eastAsia="ja-JP"/>
        </w:rPr>
        <w:t xml:space="preserve"> </w:t>
      </w:r>
      <w:r w:rsidR="007C04EC">
        <w:rPr>
          <w:rFonts w:ascii="Arial" w:hAnsi="Arial"/>
          <w:noProof/>
          <w:color w:val="FF0000"/>
          <w:sz w:val="32"/>
          <w:lang w:eastAsia="ja-JP"/>
        </w:rPr>
        <w:t>4</w:t>
      </w:r>
      <w:r w:rsidRPr="004E2A3B">
        <w:rPr>
          <w:rFonts w:ascii="Arial" w:hAnsi="Arial" w:hint="eastAsia"/>
          <w:noProof/>
          <w:color w:val="FF0000"/>
          <w:sz w:val="32"/>
          <w:lang w:eastAsia="ja-JP"/>
        </w:rPr>
        <w:t>&gt;&gt;</w:t>
      </w:r>
    </w:p>
    <w:p w14:paraId="14307B18" w14:textId="574D0DB6"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5704A6">
        <w:rPr>
          <w:rFonts w:ascii="Arial" w:hAnsi="Arial"/>
          <w:noProof/>
          <w:color w:val="FF0000"/>
          <w:sz w:val="32"/>
          <w:lang w:eastAsia="ja-JP"/>
        </w:rPr>
        <w:t xml:space="preserve"> </w:t>
      </w:r>
      <w:r w:rsidR="007C04EC">
        <w:rPr>
          <w:rFonts w:ascii="Arial" w:hAnsi="Arial"/>
          <w:noProof/>
          <w:color w:val="FF0000"/>
          <w:sz w:val="32"/>
          <w:lang w:eastAsia="ja-JP"/>
        </w:rPr>
        <w:t>5</w:t>
      </w:r>
      <w:r w:rsidRPr="004E2A3B">
        <w:rPr>
          <w:rFonts w:ascii="Arial" w:hAnsi="Arial" w:hint="eastAsia"/>
          <w:noProof/>
          <w:color w:val="FF0000"/>
          <w:sz w:val="32"/>
          <w:lang w:eastAsia="ja-JP"/>
        </w:rPr>
        <w:t>&gt;&gt;</w:t>
      </w:r>
    </w:p>
    <w:p w14:paraId="7EC17548" w14:textId="77777777" w:rsidR="008E3D82" w:rsidRPr="00566EC0" w:rsidRDefault="008E3D82" w:rsidP="00566EC0">
      <w:pPr>
        <w:pStyle w:val="40"/>
        <w:overflowPunct w:val="0"/>
        <w:autoSpaceDE w:val="0"/>
        <w:autoSpaceDN w:val="0"/>
        <w:adjustRightInd w:val="0"/>
        <w:textAlignment w:val="baseline"/>
        <w:rPr>
          <w:rFonts w:eastAsia="Times New Roman"/>
        </w:rPr>
      </w:pPr>
      <w:r w:rsidRPr="00566EC0">
        <w:rPr>
          <w:rFonts w:eastAsia="Times New Roman"/>
        </w:rPr>
        <w:t>A.4.5.5.3</w:t>
      </w:r>
      <w:r w:rsidRPr="00566EC0">
        <w:rPr>
          <w:rFonts w:eastAsia="Times New Roman"/>
        </w:rPr>
        <w:tab/>
        <w:t xml:space="preserve">EN-DC Beam Failure Detection and Link Recovery Test for FR1 </w:t>
      </w:r>
      <w:proofErr w:type="spellStart"/>
      <w:r w:rsidRPr="00566EC0">
        <w:rPr>
          <w:rFonts w:eastAsia="Times New Roman"/>
        </w:rPr>
        <w:t>PSCell</w:t>
      </w:r>
      <w:proofErr w:type="spellEnd"/>
      <w:r w:rsidRPr="00566EC0">
        <w:rPr>
          <w:rFonts w:eastAsia="Times New Roman"/>
        </w:rPr>
        <w:t xml:space="preserve"> configured with CSI-RS-based BFD and LR in non-DRX mode</w:t>
      </w:r>
    </w:p>
    <w:p w14:paraId="5EBD431D" w14:textId="77777777" w:rsidR="008E3D82" w:rsidRDefault="008E3D82" w:rsidP="008E3D82">
      <w:pPr>
        <w:pStyle w:val="5"/>
        <w:rPr>
          <w:snapToGrid w:val="0"/>
        </w:rPr>
      </w:pPr>
      <w:r>
        <w:rPr>
          <w:snapToGrid w:val="0"/>
          <w:lang w:eastAsia="zh-CN"/>
        </w:rPr>
        <w:t>A.4.5.5.3.1</w:t>
      </w:r>
      <w:r>
        <w:rPr>
          <w:snapToGrid w:val="0"/>
          <w:lang w:eastAsia="zh-CN"/>
        </w:rPr>
        <w:tab/>
        <w:t>Test Purpose and Environment</w:t>
      </w:r>
    </w:p>
    <w:p w14:paraId="1DC4A866" w14:textId="77777777" w:rsidR="008E3D82" w:rsidRDefault="008E3D82" w:rsidP="008E3D82">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1C7D0402" w14:textId="77777777" w:rsidR="008E3D82" w:rsidRDefault="008E3D82" w:rsidP="008E3D82">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030F87FD" w14:textId="77777777" w:rsidR="008E3D82" w:rsidRDefault="008E3D82" w:rsidP="008E3D82">
      <w:pPr>
        <w:pStyle w:val="TH"/>
      </w:pPr>
      <w:r>
        <w:t xml:space="preserve">Table A.4.5.5.3.1-1: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D82" w14:paraId="15D1ED25"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E09E6D" w14:textId="77777777" w:rsidR="008E3D82" w:rsidRDefault="008E3D82" w:rsidP="009F3476">
            <w:pPr>
              <w:keepNext/>
              <w:keepLines/>
              <w:spacing w:after="0" w:line="256" w:lineRule="auto"/>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2A60D8" w14:textId="77777777" w:rsidR="008E3D82" w:rsidRDefault="008E3D82" w:rsidP="009F3476">
            <w:pPr>
              <w:keepNext/>
              <w:keepLines/>
              <w:spacing w:after="0" w:line="256" w:lineRule="auto"/>
              <w:jc w:val="center"/>
              <w:rPr>
                <w:rFonts w:ascii="Arial" w:hAnsi="Arial"/>
                <w:sz w:val="18"/>
              </w:rPr>
            </w:pPr>
            <w:r>
              <w:rPr>
                <w:rFonts w:ascii="Arial" w:hAnsi="Arial"/>
                <w:b/>
                <w:sz w:val="18"/>
              </w:rPr>
              <w:t>Description</w:t>
            </w:r>
          </w:p>
        </w:tc>
      </w:tr>
      <w:tr w:rsidR="008E3D82" w14:paraId="750D3B8F"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1834EE4" w14:textId="77777777" w:rsidR="008E3D82" w:rsidRDefault="008E3D82" w:rsidP="009F3476">
            <w:pPr>
              <w:keepNext/>
              <w:keepLines/>
              <w:spacing w:after="0" w:line="256" w:lineRule="auto"/>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57643A1" w14:textId="77777777" w:rsidR="008E3D82" w:rsidRDefault="008E3D82" w:rsidP="009F3476">
            <w:pPr>
              <w:keepNext/>
              <w:keepLines/>
              <w:spacing w:after="0" w:line="256" w:lineRule="auto"/>
              <w:rPr>
                <w:rFonts w:ascii="Arial" w:hAnsi="Arial"/>
                <w:sz w:val="18"/>
              </w:rPr>
            </w:pPr>
            <w:r>
              <w:rPr>
                <w:rFonts w:ascii="Arial" w:hAnsi="Arial"/>
                <w:sz w:val="18"/>
              </w:rPr>
              <w:t>LTE FDD, NR 15 kHz SSB SCS, 10 MHz bandwidth, FDD duplex mode</w:t>
            </w:r>
          </w:p>
        </w:tc>
      </w:tr>
      <w:tr w:rsidR="008E3D82" w14:paraId="011DDF47"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B2CAC2" w14:textId="77777777" w:rsidR="008E3D82" w:rsidRDefault="008E3D82" w:rsidP="009F3476">
            <w:pPr>
              <w:keepNext/>
              <w:keepLines/>
              <w:spacing w:after="0" w:line="256" w:lineRule="auto"/>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11942A1" w14:textId="77777777" w:rsidR="008E3D82" w:rsidRDefault="008E3D82" w:rsidP="009F3476">
            <w:pPr>
              <w:keepNext/>
              <w:keepLines/>
              <w:spacing w:after="0" w:line="256" w:lineRule="auto"/>
              <w:rPr>
                <w:rFonts w:ascii="Arial" w:hAnsi="Arial"/>
                <w:sz w:val="18"/>
              </w:rPr>
            </w:pPr>
            <w:r>
              <w:rPr>
                <w:rFonts w:ascii="Arial" w:hAnsi="Arial"/>
                <w:sz w:val="18"/>
              </w:rPr>
              <w:t>LTE FDD, NR 15 kHz SSB SCS, 10 MHz bandwidth, TDD duplex mode</w:t>
            </w:r>
          </w:p>
        </w:tc>
      </w:tr>
      <w:tr w:rsidR="008E3D82" w14:paraId="751CA3CD"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0B5086" w14:textId="77777777" w:rsidR="008E3D82" w:rsidRDefault="008E3D82" w:rsidP="009F3476">
            <w:pPr>
              <w:keepNext/>
              <w:keepLines/>
              <w:spacing w:after="0" w:line="256" w:lineRule="auto"/>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371D2B8D" w14:textId="77777777" w:rsidR="008E3D82" w:rsidRDefault="008E3D82" w:rsidP="009F3476">
            <w:pPr>
              <w:keepNext/>
              <w:keepLines/>
              <w:spacing w:after="0" w:line="256" w:lineRule="auto"/>
              <w:rPr>
                <w:rFonts w:ascii="Arial" w:hAnsi="Arial"/>
                <w:sz w:val="18"/>
              </w:rPr>
            </w:pPr>
            <w:r>
              <w:rPr>
                <w:rFonts w:ascii="Arial" w:hAnsi="Arial"/>
                <w:sz w:val="18"/>
              </w:rPr>
              <w:t>LTE FDD, NR 30 kHz SSB SCS, 40 MHz bandwidth, TDD duplex mode</w:t>
            </w:r>
          </w:p>
        </w:tc>
      </w:tr>
      <w:tr w:rsidR="008E3D82" w14:paraId="60097845"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C4D8AC" w14:textId="77777777" w:rsidR="008E3D82" w:rsidRDefault="008E3D82" w:rsidP="009F3476">
            <w:pPr>
              <w:keepNext/>
              <w:keepLines/>
              <w:spacing w:after="0" w:line="256" w:lineRule="auto"/>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8B91939" w14:textId="77777777" w:rsidR="008E3D82" w:rsidRDefault="008E3D82" w:rsidP="009F3476">
            <w:pPr>
              <w:keepNext/>
              <w:keepLines/>
              <w:spacing w:after="0" w:line="256" w:lineRule="auto"/>
              <w:rPr>
                <w:rFonts w:ascii="Arial" w:hAnsi="Arial"/>
                <w:sz w:val="18"/>
              </w:rPr>
            </w:pPr>
            <w:r>
              <w:rPr>
                <w:rFonts w:ascii="Arial" w:hAnsi="Arial"/>
                <w:sz w:val="18"/>
              </w:rPr>
              <w:t>LTE TDD, NR 15 kHz SSB SCS, 10 MHz bandwidth, FDD duplex mode</w:t>
            </w:r>
          </w:p>
        </w:tc>
      </w:tr>
      <w:tr w:rsidR="008E3D82" w14:paraId="23A4A7E4"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57E3BA" w14:textId="77777777" w:rsidR="008E3D82" w:rsidRDefault="008E3D82" w:rsidP="009F3476">
            <w:pPr>
              <w:keepNext/>
              <w:keepLines/>
              <w:spacing w:after="0" w:line="256" w:lineRule="auto"/>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4C84FA7" w14:textId="77777777" w:rsidR="008E3D82" w:rsidRDefault="008E3D82" w:rsidP="009F3476">
            <w:pPr>
              <w:keepNext/>
              <w:keepLines/>
              <w:spacing w:after="0" w:line="256" w:lineRule="auto"/>
              <w:rPr>
                <w:rFonts w:ascii="Arial" w:hAnsi="Arial"/>
                <w:sz w:val="18"/>
              </w:rPr>
            </w:pPr>
            <w:r>
              <w:rPr>
                <w:rFonts w:ascii="Arial" w:hAnsi="Arial"/>
                <w:sz w:val="18"/>
              </w:rPr>
              <w:t>LTE TDD, NR 15 kHz SSB SCS, 10 MHz bandwidth, TDD duplex mode</w:t>
            </w:r>
          </w:p>
        </w:tc>
      </w:tr>
      <w:tr w:rsidR="008E3D82" w14:paraId="48DCE45E"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C990B8" w14:textId="77777777" w:rsidR="008E3D82" w:rsidRDefault="008E3D82" w:rsidP="009F3476">
            <w:pPr>
              <w:keepNext/>
              <w:keepLines/>
              <w:spacing w:after="0" w:line="256" w:lineRule="auto"/>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5C1DA35" w14:textId="77777777" w:rsidR="008E3D82" w:rsidRDefault="008E3D82" w:rsidP="009F3476">
            <w:pPr>
              <w:keepNext/>
              <w:keepLines/>
              <w:spacing w:after="0" w:line="256" w:lineRule="auto"/>
              <w:rPr>
                <w:rFonts w:ascii="Arial" w:hAnsi="Arial"/>
                <w:sz w:val="18"/>
              </w:rPr>
            </w:pPr>
            <w:r>
              <w:rPr>
                <w:rFonts w:ascii="Arial" w:hAnsi="Arial"/>
                <w:sz w:val="18"/>
              </w:rPr>
              <w:t>LTE TDD, NR 30 kHz SSB SCS, 40 MHz bandwidth, TDD duplex mode</w:t>
            </w:r>
          </w:p>
        </w:tc>
      </w:tr>
      <w:tr w:rsidR="008E3D82" w14:paraId="58557CCC"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D31BE11" w14:textId="77777777" w:rsidR="008E3D82" w:rsidRDefault="008E3D82" w:rsidP="009F3476">
            <w:pPr>
              <w:keepNext/>
              <w:keepLines/>
              <w:spacing w:after="0" w:line="256" w:lineRule="auto"/>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62A18A27" w14:textId="77777777" w:rsidR="008E3D82" w:rsidRDefault="008E3D82" w:rsidP="008E3D82">
      <w:pPr>
        <w:spacing w:before="120"/>
        <w:rPr>
          <w:rFonts w:eastAsia="Times New Roman"/>
        </w:rPr>
      </w:pPr>
    </w:p>
    <w:p w14:paraId="6A3DF785" w14:textId="77777777" w:rsidR="008E3D82" w:rsidRDefault="008E3D82" w:rsidP="008E3D82">
      <w:pPr>
        <w:pStyle w:val="TH"/>
      </w:pPr>
      <w:r>
        <w:t xml:space="preserve">Table A.4.5.5.3.1-2: General test parameters for FR1 </w:t>
      </w:r>
      <w:proofErr w:type="spellStart"/>
      <w:r>
        <w:t>PSCell</w:t>
      </w:r>
      <w:proofErr w:type="spellEnd"/>
      <w: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8E3D82" w14:paraId="48FE9482" w14:textId="77777777" w:rsidTr="009F3476">
        <w:trPr>
          <w:trHeight w:val="164"/>
          <w:jc w:val="center"/>
        </w:trPr>
        <w:tc>
          <w:tcPr>
            <w:tcW w:w="2066" w:type="pct"/>
            <w:gridSpan w:val="3"/>
            <w:tcBorders>
              <w:top w:val="single" w:sz="4" w:space="0" w:color="auto"/>
              <w:left w:val="single" w:sz="4" w:space="0" w:color="auto"/>
              <w:bottom w:val="nil"/>
              <w:right w:val="single" w:sz="4" w:space="0" w:color="auto"/>
            </w:tcBorders>
            <w:hideMark/>
          </w:tcPr>
          <w:p w14:paraId="664DA519" w14:textId="77777777" w:rsidR="008E3D82" w:rsidRDefault="008E3D82" w:rsidP="009F3476">
            <w:pPr>
              <w:pStyle w:val="TAH"/>
              <w:spacing w:line="256" w:lineRule="auto"/>
            </w:pPr>
            <w:r>
              <w:t>Parameter</w:t>
            </w:r>
          </w:p>
        </w:tc>
        <w:tc>
          <w:tcPr>
            <w:tcW w:w="641" w:type="pct"/>
            <w:tcBorders>
              <w:top w:val="single" w:sz="4" w:space="0" w:color="auto"/>
              <w:left w:val="single" w:sz="4" w:space="0" w:color="auto"/>
              <w:bottom w:val="nil"/>
              <w:right w:val="single" w:sz="4" w:space="0" w:color="auto"/>
            </w:tcBorders>
            <w:hideMark/>
          </w:tcPr>
          <w:p w14:paraId="4BC38C9E" w14:textId="77777777" w:rsidR="008E3D82" w:rsidRDefault="008E3D82" w:rsidP="009F3476">
            <w:pPr>
              <w:pStyle w:val="TAH"/>
              <w:spacing w:line="256" w:lineRule="auto"/>
            </w:pPr>
            <w:r>
              <w:t>Unit</w:t>
            </w:r>
          </w:p>
        </w:tc>
        <w:tc>
          <w:tcPr>
            <w:tcW w:w="1131" w:type="pct"/>
            <w:tcBorders>
              <w:top w:val="single" w:sz="4" w:space="0" w:color="auto"/>
              <w:left w:val="single" w:sz="4" w:space="0" w:color="auto"/>
              <w:bottom w:val="single" w:sz="4" w:space="0" w:color="auto"/>
              <w:right w:val="single" w:sz="4" w:space="0" w:color="auto"/>
            </w:tcBorders>
            <w:hideMark/>
          </w:tcPr>
          <w:p w14:paraId="27F66FC1" w14:textId="77777777" w:rsidR="008E3D82" w:rsidRDefault="008E3D82" w:rsidP="009F3476">
            <w:pPr>
              <w:pStyle w:val="TAH"/>
              <w:spacing w:line="256" w:lineRule="auto"/>
            </w:pPr>
            <w:r>
              <w:t>Value</w:t>
            </w:r>
          </w:p>
        </w:tc>
        <w:tc>
          <w:tcPr>
            <w:tcW w:w="1162" w:type="pct"/>
            <w:tcBorders>
              <w:top w:val="single" w:sz="4" w:space="0" w:color="auto"/>
              <w:left w:val="single" w:sz="4" w:space="0" w:color="auto"/>
              <w:bottom w:val="nil"/>
              <w:right w:val="single" w:sz="4" w:space="0" w:color="auto"/>
            </w:tcBorders>
            <w:hideMark/>
          </w:tcPr>
          <w:p w14:paraId="3429F73C" w14:textId="77777777" w:rsidR="008E3D82" w:rsidRDefault="008E3D82" w:rsidP="009F3476">
            <w:pPr>
              <w:pStyle w:val="TAH"/>
              <w:spacing w:line="256" w:lineRule="auto"/>
            </w:pPr>
            <w:r>
              <w:t>Comment</w:t>
            </w:r>
          </w:p>
        </w:tc>
      </w:tr>
      <w:tr w:rsidR="008E3D82" w14:paraId="0482D284" w14:textId="77777777" w:rsidTr="009F3476">
        <w:trPr>
          <w:trHeight w:val="125"/>
          <w:jc w:val="center"/>
        </w:trPr>
        <w:tc>
          <w:tcPr>
            <w:tcW w:w="0" w:type="auto"/>
            <w:gridSpan w:val="3"/>
            <w:tcBorders>
              <w:top w:val="nil"/>
              <w:left w:val="single" w:sz="4" w:space="0" w:color="auto"/>
              <w:bottom w:val="single" w:sz="4" w:space="0" w:color="auto"/>
              <w:right w:val="single" w:sz="4" w:space="0" w:color="auto"/>
            </w:tcBorders>
            <w:vAlign w:val="center"/>
            <w:hideMark/>
          </w:tcPr>
          <w:p w14:paraId="699425A7" w14:textId="77777777" w:rsidR="008E3D82" w:rsidRDefault="008E3D82" w:rsidP="009F3476"/>
        </w:tc>
        <w:tc>
          <w:tcPr>
            <w:tcW w:w="0" w:type="auto"/>
            <w:tcBorders>
              <w:top w:val="nil"/>
              <w:left w:val="single" w:sz="4" w:space="0" w:color="auto"/>
              <w:bottom w:val="single" w:sz="4" w:space="0" w:color="auto"/>
              <w:right w:val="single" w:sz="4" w:space="0" w:color="auto"/>
            </w:tcBorders>
            <w:vAlign w:val="center"/>
            <w:hideMark/>
          </w:tcPr>
          <w:p w14:paraId="73755D1E" w14:textId="77777777" w:rsidR="008E3D82" w:rsidRDefault="008E3D82" w:rsidP="009F3476">
            <w:pPr>
              <w:spacing w:after="0" w:line="256" w:lineRule="auto"/>
              <w:rPr>
                <w:rFonts w:ascii="Calibri" w:hAnsi="Calibri" w:cstheme="minorBidi"/>
                <w:lang w:val="en-US" w:eastAsia="ja-JP"/>
              </w:rPr>
            </w:pPr>
          </w:p>
        </w:tc>
        <w:tc>
          <w:tcPr>
            <w:tcW w:w="1131" w:type="pct"/>
            <w:tcBorders>
              <w:top w:val="single" w:sz="4" w:space="0" w:color="auto"/>
              <w:left w:val="single" w:sz="4" w:space="0" w:color="auto"/>
              <w:bottom w:val="single" w:sz="4" w:space="0" w:color="auto"/>
              <w:right w:val="single" w:sz="4" w:space="0" w:color="auto"/>
            </w:tcBorders>
            <w:hideMark/>
          </w:tcPr>
          <w:p w14:paraId="788245DA" w14:textId="77777777" w:rsidR="008E3D82" w:rsidRDefault="008E3D82" w:rsidP="009F3476">
            <w:pPr>
              <w:pStyle w:val="TAH"/>
              <w:spacing w:line="256" w:lineRule="auto"/>
            </w:pPr>
            <w:r>
              <w:t>Test 1</w:t>
            </w:r>
          </w:p>
        </w:tc>
        <w:tc>
          <w:tcPr>
            <w:tcW w:w="0" w:type="auto"/>
            <w:tcBorders>
              <w:top w:val="nil"/>
              <w:left w:val="single" w:sz="4" w:space="0" w:color="auto"/>
              <w:bottom w:val="single" w:sz="4" w:space="0" w:color="auto"/>
              <w:right w:val="single" w:sz="4" w:space="0" w:color="auto"/>
            </w:tcBorders>
            <w:vAlign w:val="center"/>
            <w:hideMark/>
          </w:tcPr>
          <w:p w14:paraId="38BEA313" w14:textId="77777777" w:rsidR="008E3D82" w:rsidRDefault="008E3D82" w:rsidP="009F3476"/>
        </w:tc>
      </w:tr>
      <w:tr w:rsidR="008E3D82" w14:paraId="1F84DCE9" w14:textId="77777777" w:rsidTr="009F3476">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9D2D7CA" w14:textId="77777777" w:rsidR="008E3D82" w:rsidRDefault="008E3D82" w:rsidP="009F3476">
            <w:pPr>
              <w:pStyle w:val="TAL"/>
              <w:spacing w:line="256" w:lineRule="auto"/>
            </w:pPr>
            <w:r>
              <w:t xml:space="preserve">Active </w:t>
            </w:r>
            <w:proofErr w:type="spellStart"/>
            <w:r>
              <w:t>PCell</w:t>
            </w:r>
            <w:proofErr w:type="spellEnd"/>
            <w:r>
              <w:t xml:space="preserve"> </w:t>
            </w:r>
          </w:p>
        </w:tc>
        <w:tc>
          <w:tcPr>
            <w:tcW w:w="641" w:type="pct"/>
            <w:tcBorders>
              <w:top w:val="single" w:sz="4" w:space="0" w:color="auto"/>
              <w:left w:val="single" w:sz="4" w:space="0" w:color="auto"/>
              <w:bottom w:val="single" w:sz="4" w:space="0" w:color="auto"/>
              <w:right w:val="single" w:sz="4" w:space="0" w:color="auto"/>
            </w:tcBorders>
          </w:tcPr>
          <w:p w14:paraId="18AD1EF3"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44891D74" w14:textId="77777777" w:rsidR="008E3D82" w:rsidRDefault="008E3D82" w:rsidP="009F3476">
            <w:pPr>
              <w:pStyle w:val="TAC"/>
              <w:spacing w:line="256" w:lineRule="auto"/>
            </w:pPr>
            <w:r>
              <w:t>Cell 1</w:t>
            </w:r>
          </w:p>
        </w:tc>
        <w:tc>
          <w:tcPr>
            <w:tcW w:w="1162" w:type="pct"/>
            <w:tcBorders>
              <w:top w:val="single" w:sz="4" w:space="0" w:color="auto"/>
              <w:left w:val="single" w:sz="4" w:space="0" w:color="auto"/>
              <w:bottom w:val="single" w:sz="4" w:space="0" w:color="auto"/>
              <w:right w:val="single" w:sz="4" w:space="0" w:color="auto"/>
            </w:tcBorders>
          </w:tcPr>
          <w:p w14:paraId="5B3BC86D" w14:textId="77777777" w:rsidR="008E3D82" w:rsidRDefault="008E3D82" w:rsidP="009F3476">
            <w:pPr>
              <w:pStyle w:val="TAC"/>
              <w:spacing w:line="256" w:lineRule="auto"/>
            </w:pPr>
          </w:p>
        </w:tc>
      </w:tr>
      <w:tr w:rsidR="008E3D82" w14:paraId="1CD6BBDD"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71B8BEB" w14:textId="77777777" w:rsidR="008E3D82" w:rsidRDefault="008E3D82" w:rsidP="009F3476">
            <w:pPr>
              <w:pStyle w:val="TAL"/>
              <w:spacing w:line="256" w:lineRule="auto"/>
            </w:pPr>
            <w:r>
              <w:t>RF Channel Number</w:t>
            </w:r>
          </w:p>
        </w:tc>
        <w:tc>
          <w:tcPr>
            <w:tcW w:w="641" w:type="pct"/>
            <w:tcBorders>
              <w:top w:val="single" w:sz="4" w:space="0" w:color="auto"/>
              <w:left w:val="single" w:sz="4" w:space="0" w:color="auto"/>
              <w:bottom w:val="single" w:sz="4" w:space="0" w:color="auto"/>
              <w:right w:val="single" w:sz="4" w:space="0" w:color="auto"/>
            </w:tcBorders>
          </w:tcPr>
          <w:p w14:paraId="06D395D5"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7E27CF96" w14:textId="77777777" w:rsidR="008E3D82" w:rsidRDefault="008E3D82" w:rsidP="009F3476">
            <w:pPr>
              <w:pStyle w:val="TAC"/>
              <w:spacing w:line="256" w:lineRule="auto"/>
            </w:pPr>
            <w:r>
              <w:t>1</w:t>
            </w:r>
          </w:p>
        </w:tc>
        <w:tc>
          <w:tcPr>
            <w:tcW w:w="1162" w:type="pct"/>
            <w:tcBorders>
              <w:top w:val="single" w:sz="4" w:space="0" w:color="auto"/>
              <w:left w:val="single" w:sz="4" w:space="0" w:color="auto"/>
              <w:bottom w:val="single" w:sz="4" w:space="0" w:color="auto"/>
              <w:right w:val="single" w:sz="4" w:space="0" w:color="auto"/>
            </w:tcBorders>
          </w:tcPr>
          <w:p w14:paraId="5853AB12" w14:textId="77777777" w:rsidR="008E3D82" w:rsidRDefault="008E3D82" w:rsidP="009F3476">
            <w:pPr>
              <w:pStyle w:val="TAC"/>
              <w:spacing w:line="256" w:lineRule="auto"/>
            </w:pPr>
          </w:p>
        </w:tc>
      </w:tr>
      <w:tr w:rsidR="008E3D82" w14:paraId="790CA2FB"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4F1DD75" w14:textId="77777777" w:rsidR="008E3D82" w:rsidRDefault="008E3D82" w:rsidP="009F3476">
            <w:pPr>
              <w:pStyle w:val="TAL"/>
              <w:spacing w:line="256" w:lineRule="auto"/>
            </w:pPr>
            <w:r>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7DC9B8FA"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3ECA492E" w14:textId="77777777" w:rsidR="008E3D82" w:rsidRDefault="008E3D82" w:rsidP="009F3476">
            <w:pPr>
              <w:pStyle w:val="TAC"/>
              <w:spacing w:line="256" w:lineRule="auto"/>
            </w:pPr>
            <w:r>
              <w:t>Cell 2</w:t>
            </w:r>
          </w:p>
        </w:tc>
        <w:tc>
          <w:tcPr>
            <w:tcW w:w="1162" w:type="pct"/>
            <w:tcBorders>
              <w:top w:val="single" w:sz="4" w:space="0" w:color="auto"/>
              <w:left w:val="single" w:sz="4" w:space="0" w:color="auto"/>
              <w:bottom w:val="single" w:sz="4" w:space="0" w:color="auto"/>
              <w:right w:val="single" w:sz="4" w:space="0" w:color="auto"/>
            </w:tcBorders>
          </w:tcPr>
          <w:p w14:paraId="71663503" w14:textId="77777777" w:rsidR="008E3D82" w:rsidRDefault="008E3D82" w:rsidP="009F3476">
            <w:pPr>
              <w:pStyle w:val="TAC"/>
              <w:spacing w:line="256" w:lineRule="auto"/>
            </w:pPr>
          </w:p>
        </w:tc>
      </w:tr>
      <w:tr w:rsidR="008E3D82" w14:paraId="75CC4D24"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4D570CA" w14:textId="77777777" w:rsidR="008E3D82" w:rsidRDefault="008E3D82" w:rsidP="009F3476">
            <w:pPr>
              <w:pStyle w:val="TAL"/>
              <w:spacing w:line="256" w:lineRule="auto"/>
            </w:pPr>
            <w:r>
              <w:t>RF Channel Number</w:t>
            </w:r>
          </w:p>
        </w:tc>
        <w:tc>
          <w:tcPr>
            <w:tcW w:w="641" w:type="pct"/>
            <w:tcBorders>
              <w:top w:val="single" w:sz="4" w:space="0" w:color="auto"/>
              <w:left w:val="single" w:sz="4" w:space="0" w:color="auto"/>
              <w:bottom w:val="single" w:sz="4" w:space="0" w:color="auto"/>
              <w:right w:val="single" w:sz="4" w:space="0" w:color="auto"/>
            </w:tcBorders>
          </w:tcPr>
          <w:p w14:paraId="3B54EE18"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443EDA2C" w14:textId="77777777" w:rsidR="008E3D82" w:rsidRDefault="008E3D82" w:rsidP="009F3476">
            <w:pPr>
              <w:pStyle w:val="TAC"/>
              <w:spacing w:line="256" w:lineRule="auto"/>
            </w:pPr>
            <w:r>
              <w:t>2</w:t>
            </w:r>
          </w:p>
        </w:tc>
        <w:tc>
          <w:tcPr>
            <w:tcW w:w="1162" w:type="pct"/>
            <w:tcBorders>
              <w:top w:val="single" w:sz="4" w:space="0" w:color="auto"/>
              <w:left w:val="single" w:sz="4" w:space="0" w:color="auto"/>
              <w:bottom w:val="single" w:sz="4" w:space="0" w:color="auto"/>
              <w:right w:val="single" w:sz="4" w:space="0" w:color="auto"/>
            </w:tcBorders>
          </w:tcPr>
          <w:p w14:paraId="3A44A074" w14:textId="77777777" w:rsidR="008E3D82" w:rsidRDefault="008E3D82" w:rsidP="009F3476">
            <w:pPr>
              <w:pStyle w:val="TAC"/>
              <w:spacing w:line="256" w:lineRule="auto"/>
            </w:pPr>
          </w:p>
        </w:tc>
      </w:tr>
      <w:tr w:rsidR="008E3D82" w14:paraId="2F6B28F5" w14:textId="77777777" w:rsidTr="009F3476">
        <w:trPr>
          <w:trHeight w:val="93"/>
          <w:jc w:val="center"/>
        </w:trPr>
        <w:tc>
          <w:tcPr>
            <w:tcW w:w="1192" w:type="pct"/>
            <w:tcBorders>
              <w:top w:val="single" w:sz="4" w:space="0" w:color="auto"/>
              <w:left w:val="single" w:sz="4" w:space="0" w:color="auto"/>
              <w:bottom w:val="nil"/>
              <w:right w:val="single" w:sz="4" w:space="0" w:color="auto"/>
            </w:tcBorders>
            <w:hideMark/>
          </w:tcPr>
          <w:p w14:paraId="39B85776" w14:textId="77777777" w:rsidR="008E3D82" w:rsidRDefault="008E3D82" w:rsidP="009F3476">
            <w:pPr>
              <w:pStyle w:val="TAL"/>
              <w:spacing w:line="256" w:lineRule="auto"/>
            </w:pPr>
            <w:r>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70002D98" w14:textId="77777777" w:rsidR="008E3D82" w:rsidRDefault="008E3D82" w:rsidP="009F3476">
            <w:pPr>
              <w:pStyle w:val="TAL"/>
              <w:spacing w:line="256" w:lineRule="auto"/>
            </w:pPr>
            <w:r>
              <w:t>Config 1, 4</w:t>
            </w:r>
          </w:p>
        </w:tc>
        <w:tc>
          <w:tcPr>
            <w:tcW w:w="641" w:type="pct"/>
            <w:tcBorders>
              <w:top w:val="single" w:sz="4" w:space="0" w:color="auto"/>
              <w:left w:val="single" w:sz="4" w:space="0" w:color="auto"/>
              <w:bottom w:val="nil"/>
              <w:right w:val="single" w:sz="4" w:space="0" w:color="auto"/>
            </w:tcBorders>
          </w:tcPr>
          <w:p w14:paraId="51E2175B"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69A6D0B4" w14:textId="77777777" w:rsidR="008E3D82" w:rsidRDefault="008E3D82" w:rsidP="009F3476">
            <w:pPr>
              <w:pStyle w:val="TAC"/>
              <w:spacing w:line="256" w:lineRule="auto"/>
            </w:pPr>
            <w:r>
              <w:t>FDD</w:t>
            </w:r>
          </w:p>
        </w:tc>
        <w:tc>
          <w:tcPr>
            <w:tcW w:w="1162" w:type="pct"/>
            <w:tcBorders>
              <w:top w:val="single" w:sz="4" w:space="0" w:color="auto"/>
              <w:left w:val="single" w:sz="4" w:space="0" w:color="auto"/>
              <w:bottom w:val="single" w:sz="4" w:space="0" w:color="auto"/>
              <w:right w:val="single" w:sz="4" w:space="0" w:color="auto"/>
            </w:tcBorders>
          </w:tcPr>
          <w:p w14:paraId="3FA170A4" w14:textId="77777777" w:rsidR="008E3D82" w:rsidRDefault="008E3D82" w:rsidP="009F3476">
            <w:pPr>
              <w:pStyle w:val="TAC"/>
              <w:spacing w:line="256" w:lineRule="auto"/>
            </w:pPr>
          </w:p>
        </w:tc>
      </w:tr>
      <w:tr w:rsidR="008E3D82" w14:paraId="6C426F7B" w14:textId="77777777" w:rsidTr="009F3476">
        <w:trPr>
          <w:trHeight w:val="92"/>
          <w:jc w:val="center"/>
        </w:trPr>
        <w:tc>
          <w:tcPr>
            <w:tcW w:w="0" w:type="auto"/>
            <w:tcBorders>
              <w:top w:val="nil"/>
              <w:left w:val="single" w:sz="4" w:space="0" w:color="auto"/>
              <w:bottom w:val="single" w:sz="4" w:space="0" w:color="auto"/>
              <w:right w:val="single" w:sz="4" w:space="0" w:color="auto"/>
            </w:tcBorders>
            <w:hideMark/>
          </w:tcPr>
          <w:p w14:paraId="3D0F0FA1"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05D7580D" w14:textId="77777777" w:rsidR="008E3D82" w:rsidRDefault="008E3D82" w:rsidP="009F3476">
            <w:pPr>
              <w:pStyle w:val="TAL"/>
              <w:spacing w:line="256" w:lineRule="auto"/>
            </w:pPr>
            <w:r>
              <w:t>Config 2, 3, 5, 6</w:t>
            </w:r>
          </w:p>
        </w:tc>
        <w:tc>
          <w:tcPr>
            <w:tcW w:w="0" w:type="auto"/>
            <w:tcBorders>
              <w:top w:val="nil"/>
              <w:left w:val="single" w:sz="4" w:space="0" w:color="auto"/>
              <w:bottom w:val="single" w:sz="4" w:space="0" w:color="auto"/>
              <w:right w:val="single" w:sz="4" w:space="0" w:color="auto"/>
            </w:tcBorders>
            <w:hideMark/>
          </w:tcPr>
          <w:p w14:paraId="3159A5EB"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573EEEE1" w14:textId="77777777" w:rsidR="008E3D82" w:rsidRDefault="008E3D82" w:rsidP="009F3476">
            <w:pPr>
              <w:pStyle w:val="TAC"/>
              <w:spacing w:line="256" w:lineRule="auto"/>
            </w:pPr>
            <w:r>
              <w:t>TDD</w:t>
            </w:r>
          </w:p>
        </w:tc>
        <w:tc>
          <w:tcPr>
            <w:tcW w:w="1162" w:type="pct"/>
            <w:tcBorders>
              <w:top w:val="single" w:sz="4" w:space="0" w:color="auto"/>
              <w:left w:val="single" w:sz="4" w:space="0" w:color="auto"/>
              <w:bottom w:val="single" w:sz="4" w:space="0" w:color="auto"/>
              <w:right w:val="single" w:sz="4" w:space="0" w:color="auto"/>
            </w:tcBorders>
          </w:tcPr>
          <w:p w14:paraId="245F04A8" w14:textId="77777777" w:rsidR="008E3D82" w:rsidRDefault="008E3D82" w:rsidP="009F3476">
            <w:pPr>
              <w:pStyle w:val="TAC"/>
              <w:spacing w:line="256" w:lineRule="auto"/>
            </w:pPr>
          </w:p>
        </w:tc>
      </w:tr>
      <w:tr w:rsidR="008E3D82" w14:paraId="217DA311" w14:textId="77777777" w:rsidTr="009F3476">
        <w:trPr>
          <w:trHeight w:val="92"/>
          <w:jc w:val="center"/>
          <w:ins w:id="107" w:author="Anristu" w:date="2021-10-18T16:37:00Z"/>
        </w:trPr>
        <w:tc>
          <w:tcPr>
            <w:tcW w:w="0" w:type="auto"/>
            <w:tcBorders>
              <w:top w:val="nil"/>
              <w:left w:val="single" w:sz="4" w:space="0" w:color="auto"/>
              <w:bottom w:val="single" w:sz="4" w:space="0" w:color="auto"/>
              <w:right w:val="single" w:sz="4" w:space="0" w:color="auto"/>
            </w:tcBorders>
            <w:hideMark/>
          </w:tcPr>
          <w:p w14:paraId="4BBBA257" w14:textId="77777777" w:rsidR="008E3D82" w:rsidRDefault="008E3D82">
            <w:pPr>
              <w:pStyle w:val="TAL"/>
              <w:spacing w:line="256" w:lineRule="auto"/>
              <w:rPr>
                <w:ins w:id="108" w:author="Anristu" w:date="2021-10-18T16:37:00Z"/>
              </w:rPr>
              <w:pPrChange w:id="109" w:author="Anristu" w:date="2021-10-18T16:37:00Z">
                <w:pPr/>
              </w:pPrChange>
            </w:pPr>
            <w:proofErr w:type="spellStart"/>
            <w:ins w:id="110" w:author="Anristu" w:date="2021-10-18T16:37:00Z">
              <w:r>
                <w:lastRenderedPageBreak/>
                <w:t>BWchannel</w:t>
              </w:r>
              <w:proofErr w:type="spellEnd"/>
            </w:ins>
          </w:p>
        </w:tc>
        <w:tc>
          <w:tcPr>
            <w:tcW w:w="874" w:type="pct"/>
            <w:gridSpan w:val="2"/>
            <w:tcBorders>
              <w:top w:val="single" w:sz="4" w:space="0" w:color="auto"/>
              <w:left w:val="single" w:sz="4" w:space="0" w:color="auto"/>
              <w:bottom w:val="single" w:sz="4" w:space="0" w:color="auto"/>
              <w:right w:val="single" w:sz="4" w:space="0" w:color="auto"/>
            </w:tcBorders>
            <w:hideMark/>
          </w:tcPr>
          <w:p w14:paraId="784FC9BB" w14:textId="77777777" w:rsidR="008E3D82" w:rsidRDefault="008E3D82" w:rsidP="009F3476">
            <w:pPr>
              <w:pStyle w:val="TAL"/>
              <w:spacing w:line="256" w:lineRule="auto"/>
              <w:rPr>
                <w:ins w:id="111" w:author="Anristu" w:date="2021-10-18T16:37:00Z"/>
              </w:rPr>
            </w:pPr>
            <w:ins w:id="112" w:author="Anristu" w:date="2021-10-18T16:37:00Z">
              <w:r>
                <w:t>Config 1, 4</w:t>
              </w:r>
            </w:ins>
          </w:p>
        </w:tc>
        <w:tc>
          <w:tcPr>
            <w:tcW w:w="0" w:type="auto"/>
            <w:tcBorders>
              <w:top w:val="nil"/>
              <w:left w:val="single" w:sz="4" w:space="0" w:color="auto"/>
              <w:bottom w:val="single" w:sz="4" w:space="0" w:color="auto"/>
              <w:right w:val="single" w:sz="4" w:space="0" w:color="auto"/>
            </w:tcBorders>
            <w:hideMark/>
          </w:tcPr>
          <w:p w14:paraId="27FAFAE1" w14:textId="77777777" w:rsidR="008E3D82" w:rsidRDefault="008E3D82">
            <w:pPr>
              <w:pStyle w:val="TAC"/>
              <w:spacing w:line="256" w:lineRule="auto"/>
              <w:rPr>
                <w:ins w:id="113" w:author="Anristu" w:date="2021-10-18T16:37:00Z"/>
              </w:rPr>
              <w:pPrChange w:id="114" w:author="Anristu" w:date="2021-10-18T16:38:00Z">
                <w:pPr/>
              </w:pPrChange>
            </w:pPr>
            <w:ins w:id="115" w:author="Anristu" w:date="2021-10-18T16:37:00Z">
              <w:r>
                <w:t>MHz</w:t>
              </w:r>
            </w:ins>
          </w:p>
        </w:tc>
        <w:tc>
          <w:tcPr>
            <w:tcW w:w="1131" w:type="pct"/>
            <w:tcBorders>
              <w:top w:val="single" w:sz="4" w:space="0" w:color="auto"/>
              <w:left w:val="single" w:sz="4" w:space="0" w:color="auto"/>
              <w:bottom w:val="single" w:sz="4" w:space="0" w:color="auto"/>
              <w:right w:val="single" w:sz="4" w:space="0" w:color="auto"/>
            </w:tcBorders>
            <w:hideMark/>
          </w:tcPr>
          <w:p w14:paraId="62774B99" w14:textId="77777777" w:rsidR="008E3D82" w:rsidRDefault="008E3D82" w:rsidP="009F3476">
            <w:pPr>
              <w:pStyle w:val="TAC"/>
              <w:spacing w:line="256" w:lineRule="auto"/>
              <w:rPr>
                <w:ins w:id="116" w:author="Anristu" w:date="2021-10-18T16:37:00Z"/>
              </w:rPr>
            </w:pPr>
            <w:ins w:id="117" w:author="Anristu" w:date="2021-10-18T16:37:00Z">
              <w:r>
                <w:t xml:space="preserve">10: </w:t>
              </w:r>
              <w:proofErr w:type="spellStart"/>
              <w:r>
                <w:t>NRB,c</w:t>
              </w:r>
              <w:proofErr w:type="spellEnd"/>
              <w:r>
                <w:t xml:space="preserve"> = 52</w:t>
              </w:r>
            </w:ins>
          </w:p>
        </w:tc>
        <w:tc>
          <w:tcPr>
            <w:tcW w:w="1162" w:type="pct"/>
            <w:tcBorders>
              <w:top w:val="single" w:sz="4" w:space="0" w:color="auto"/>
              <w:left w:val="single" w:sz="4" w:space="0" w:color="auto"/>
              <w:bottom w:val="single" w:sz="4" w:space="0" w:color="auto"/>
              <w:right w:val="single" w:sz="4" w:space="0" w:color="auto"/>
            </w:tcBorders>
          </w:tcPr>
          <w:p w14:paraId="159C1FD3" w14:textId="77777777" w:rsidR="008E3D82" w:rsidRDefault="008E3D82" w:rsidP="009F3476">
            <w:pPr>
              <w:pStyle w:val="TAC"/>
              <w:spacing w:line="256" w:lineRule="auto"/>
              <w:rPr>
                <w:ins w:id="118" w:author="Anristu" w:date="2021-10-18T16:37:00Z"/>
              </w:rPr>
            </w:pPr>
          </w:p>
        </w:tc>
      </w:tr>
      <w:tr w:rsidR="008E3D82" w14:paraId="30CC1525" w14:textId="77777777" w:rsidTr="009F3476">
        <w:trPr>
          <w:trHeight w:val="92"/>
          <w:jc w:val="center"/>
          <w:ins w:id="119" w:author="Anristu" w:date="2021-10-18T16:37:00Z"/>
        </w:trPr>
        <w:tc>
          <w:tcPr>
            <w:tcW w:w="0" w:type="auto"/>
            <w:tcBorders>
              <w:top w:val="nil"/>
              <w:left w:val="single" w:sz="4" w:space="0" w:color="auto"/>
              <w:bottom w:val="single" w:sz="4" w:space="0" w:color="auto"/>
              <w:right w:val="single" w:sz="4" w:space="0" w:color="auto"/>
            </w:tcBorders>
            <w:hideMark/>
          </w:tcPr>
          <w:p w14:paraId="6BE58C9A" w14:textId="77777777" w:rsidR="008E3D82" w:rsidRDefault="008E3D82">
            <w:pPr>
              <w:pStyle w:val="TAL"/>
              <w:spacing w:line="256" w:lineRule="auto"/>
              <w:rPr>
                <w:ins w:id="120" w:author="Anristu" w:date="2021-10-18T16:37:00Z"/>
              </w:rPr>
              <w:pPrChange w:id="121" w:author="Anristu" w:date="2021-10-18T16:37:00Z">
                <w:pPr/>
              </w:pPrChange>
            </w:pPr>
          </w:p>
        </w:tc>
        <w:tc>
          <w:tcPr>
            <w:tcW w:w="874" w:type="pct"/>
            <w:gridSpan w:val="2"/>
            <w:tcBorders>
              <w:top w:val="single" w:sz="4" w:space="0" w:color="auto"/>
              <w:left w:val="single" w:sz="4" w:space="0" w:color="auto"/>
              <w:bottom w:val="single" w:sz="4" w:space="0" w:color="auto"/>
              <w:right w:val="single" w:sz="4" w:space="0" w:color="auto"/>
            </w:tcBorders>
            <w:hideMark/>
          </w:tcPr>
          <w:p w14:paraId="604FF072" w14:textId="77777777" w:rsidR="008E3D82" w:rsidRDefault="008E3D82" w:rsidP="009F3476">
            <w:pPr>
              <w:pStyle w:val="TAL"/>
              <w:spacing w:line="256" w:lineRule="auto"/>
              <w:rPr>
                <w:ins w:id="122" w:author="Anristu" w:date="2021-10-18T16:37:00Z"/>
              </w:rPr>
            </w:pPr>
            <w:ins w:id="123" w:author="Anristu" w:date="2021-10-18T16:37:00Z">
              <w:r>
                <w:t>Config 2, 5</w:t>
              </w:r>
            </w:ins>
          </w:p>
        </w:tc>
        <w:tc>
          <w:tcPr>
            <w:tcW w:w="0" w:type="auto"/>
            <w:tcBorders>
              <w:top w:val="nil"/>
              <w:left w:val="single" w:sz="4" w:space="0" w:color="auto"/>
              <w:bottom w:val="single" w:sz="4" w:space="0" w:color="auto"/>
              <w:right w:val="single" w:sz="4" w:space="0" w:color="auto"/>
            </w:tcBorders>
            <w:hideMark/>
          </w:tcPr>
          <w:p w14:paraId="75C83308" w14:textId="77777777" w:rsidR="008E3D82" w:rsidRDefault="008E3D82" w:rsidP="009F3476">
            <w:pPr>
              <w:rPr>
                <w:ins w:id="124" w:author="Anristu" w:date="2021-10-18T16:37:00Z"/>
              </w:rPr>
            </w:pPr>
          </w:p>
        </w:tc>
        <w:tc>
          <w:tcPr>
            <w:tcW w:w="1131" w:type="pct"/>
            <w:tcBorders>
              <w:top w:val="single" w:sz="4" w:space="0" w:color="auto"/>
              <w:left w:val="single" w:sz="4" w:space="0" w:color="auto"/>
              <w:bottom w:val="single" w:sz="4" w:space="0" w:color="auto"/>
              <w:right w:val="single" w:sz="4" w:space="0" w:color="auto"/>
            </w:tcBorders>
            <w:hideMark/>
          </w:tcPr>
          <w:p w14:paraId="1C5AB025" w14:textId="77777777" w:rsidR="008E3D82" w:rsidRDefault="008E3D82" w:rsidP="009F3476">
            <w:pPr>
              <w:pStyle w:val="TAC"/>
              <w:spacing w:line="256" w:lineRule="auto"/>
              <w:rPr>
                <w:ins w:id="125" w:author="Anristu" w:date="2021-10-18T16:37:00Z"/>
              </w:rPr>
            </w:pPr>
            <w:ins w:id="126" w:author="Anristu" w:date="2021-10-18T16:37:00Z">
              <w:r>
                <w:t xml:space="preserve">10: </w:t>
              </w:r>
              <w:proofErr w:type="spellStart"/>
              <w:r>
                <w:t>NRB,c</w:t>
              </w:r>
              <w:proofErr w:type="spellEnd"/>
              <w:r>
                <w:t xml:space="preserve"> = 52</w:t>
              </w:r>
            </w:ins>
          </w:p>
        </w:tc>
        <w:tc>
          <w:tcPr>
            <w:tcW w:w="1162" w:type="pct"/>
            <w:tcBorders>
              <w:top w:val="single" w:sz="4" w:space="0" w:color="auto"/>
              <w:left w:val="single" w:sz="4" w:space="0" w:color="auto"/>
              <w:bottom w:val="single" w:sz="4" w:space="0" w:color="auto"/>
              <w:right w:val="single" w:sz="4" w:space="0" w:color="auto"/>
            </w:tcBorders>
          </w:tcPr>
          <w:p w14:paraId="5E244731" w14:textId="77777777" w:rsidR="008E3D82" w:rsidRDefault="008E3D82" w:rsidP="009F3476">
            <w:pPr>
              <w:pStyle w:val="TAC"/>
              <w:spacing w:line="256" w:lineRule="auto"/>
              <w:rPr>
                <w:ins w:id="127" w:author="Anristu" w:date="2021-10-18T16:37:00Z"/>
              </w:rPr>
            </w:pPr>
          </w:p>
        </w:tc>
      </w:tr>
      <w:tr w:rsidR="008E3D82" w14:paraId="55B966C5" w14:textId="77777777" w:rsidTr="009F3476">
        <w:trPr>
          <w:trHeight w:val="92"/>
          <w:jc w:val="center"/>
          <w:ins w:id="128" w:author="Anristu" w:date="2021-10-18T16:37:00Z"/>
        </w:trPr>
        <w:tc>
          <w:tcPr>
            <w:tcW w:w="0" w:type="auto"/>
            <w:tcBorders>
              <w:top w:val="nil"/>
              <w:left w:val="single" w:sz="4" w:space="0" w:color="auto"/>
              <w:bottom w:val="single" w:sz="4" w:space="0" w:color="auto"/>
              <w:right w:val="single" w:sz="4" w:space="0" w:color="auto"/>
            </w:tcBorders>
            <w:hideMark/>
          </w:tcPr>
          <w:p w14:paraId="2053E6F6" w14:textId="77777777" w:rsidR="008E3D82" w:rsidRDefault="008E3D82">
            <w:pPr>
              <w:pStyle w:val="TAL"/>
              <w:spacing w:line="256" w:lineRule="auto"/>
              <w:rPr>
                <w:ins w:id="129" w:author="Anristu" w:date="2021-10-18T16:37:00Z"/>
              </w:rPr>
              <w:pPrChange w:id="130" w:author="Anristu" w:date="2021-10-18T16:37:00Z">
                <w:pPr/>
              </w:pPrChange>
            </w:pPr>
          </w:p>
        </w:tc>
        <w:tc>
          <w:tcPr>
            <w:tcW w:w="874" w:type="pct"/>
            <w:gridSpan w:val="2"/>
            <w:tcBorders>
              <w:top w:val="single" w:sz="4" w:space="0" w:color="auto"/>
              <w:left w:val="single" w:sz="4" w:space="0" w:color="auto"/>
              <w:bottom w:val="single" w:sz="4" w:space="0" w:color="auto"/>
              <w:right w:val="single" w:sz="4" w:space="0" w:color="auto"/>
            </w:tcBorders>
            <w:hideMark/>
          </w:tcPr>
          <w:p w14:paraId="4DD03FE3" w14:textId="77777777" w:rsidR="008E3D82" w:rsidRDefault="008E3D82" w:rsidP="009F3476">
            <w:pPr>
              <w:pStyle w:val="TAL"/>
              <w:spacing w:line="256" w:lineRule="auto"/>
              <w:rPr>
                <w:ins w:id="131" w:author="Anristu" w:date="2021-10-18T16:37:00Z"/>
              </w:rPr>
            </w:pPr>
            <w:ins w:id="132" w:author="Anristu" w:date="2021-10-18T16:37:00Z">
              <w:r>
                <w:t>Config 3, 6</w:t>
              </w:r>
            </w:ins>
          </w:p>
        </w:tc>
        <w:tc>
          <w:tcPr>
            <w:tcW w:w="0" w:type="auto"/>
            <w:tcBorders>
              <w:top w:val="nil"/>
              <w:left w:val="single" w:sz="4" w:space="0" w:color="auto"/>
              <w:bottom w:val="single" w:sz="4" w:space="0" w:color="auto"/>
              <w:right w:val="single" w:sz="4" w:space="0" w:color="auto"/>
            </w:tcBorders>
            <w:hideMark/>
          </w:tcPr>
          <w:p w14:paraId="492FBD1C" w14:textId="77777777" w:rsidR="008E3D82" w:rsidRDefault="008E3D82" w:rsidP="009F3476">
            <w:pPr>
              <w:rPr>
                <w:ins w:id="133" w:author="Anristu" w:date="2021-10-18T16:37:00Z"/>
              </w:rPr>
            </w:pPr>
          </w:p>
        </w:tc>
        <w:tc>
          <w:tcPr>
            <w:tcW w:w="1131" w:type="pct"/>
            <w:tcBorders>
              <w:top w:val="single" w:sz="4" w:space="0" w:color="auto"/>
              <w:left w:val="single" w:sz="4" w:space="0" w:color="auto"/>
              <w:bottom w:val="single" w:sz="4" w:space="0" w:color="auto"/>
              <w:right w:val="single" w:sz="4" w:space="0" w:color="auto"/>
            </w:tcBorders>
            <w:hideMark/>
          </w:tcPr>
          <w:p w14:paraId="4776A640" w14:textId="77777777" w:rsidR="008E3D82" w:rsidRDefault="008E3D82" w:rsidP="009F3476">
            <w:pPr>
              <w:pStyle w:val="TAC"/>
              <w:spacing w:line="256" w:lineRule="auto"/>
              <w:rPr>
                <w:ins w:id="134" w:author="Anristu" w:date="2021-10-18T16:37:00Z"/>
              </w:rPr>
            </w:pPr>
            <w:ins w:id="135" w:author="Anristu" w:date="2021-10-18T16:37:00Z">
              <w:r>
                <w:t xml:space="preserve">40: </w:t>
              </w:r>
              <w:proofErr w:type="spellStart"/>
              <w:r>
                <w:t>NRB,c</w:t>
              </w:r>
              <w:proofErr w:type="spellEnd"/>
              <w:r>
                <w:t xml:space="preserve"> = 106</w:t>
              </w:r>
            </w:ins>
          </w:p>
        </w:tc>
        <w:tc>
          <w:tcPr>
            <w:tcW w:w="1162" w:type="pct"/>
            <w:tcBorders>
              <w:top w:val="single" w:sz="4" w:space="0" w:color="auto"/>
              <w:left w:val="single" w:sz="4" w:space="0" w:color="auto"/>
              <w:bottom w:val="single" w:sz="4" w:space="0" w:color="auto"/>
              <w:right w:val="single" w:sz="4" w:space="0" w:color="auto"/>
            </w:tcBorders>
          </w:tcPr>
          <w:p w14:paraId="2DD4BF3E" w14:textId="77777777" w:rsidR="008E3D82" w:rsidRDefault="008E3D82" w:rsidP="009F3476">
            <w:pPr>
              <w:pStyle w:val="TAC"/>
              <w:spacing w:line="256" w:lineRule="auto"/>
              <w:rPr>
                <w:ins w:id="136" w:author="Anristu" w:date="2021-10-18T16:37:00Z"/>
              </w:rPr>
            </w:pPr>
          </w:p>
        </w:tc>
      </w:tr>
      <w:tr w:rsidR="008E3D82" w14:paraId="13FB4D24" w14:textId="77777777" w:rsidTr="009F3476">
        <w:trPr>
          <w:trHeight w:val="92"/>
          <w:jc w:val="center"/>
          <w:ins w:id="137" w:author="Anristu" w:date="2021-10-18T16:37:00Z"/>
        </w:trPr>
        <w:tc>
          <w:tcPr>
            <w:tcW w:w="0" w:type="auto"/>
            <w:tcBorders>
              <w:top w:val="nil"/>
              <w:left w:val="single" w:sz="4" w:space="0" w:color="auto"/>
              <w:bottom w:val="single" w:sz="4" w:space="0" w:color="auto"/>
              <w:right w:val="single" w:sz="4" w:space="0" w:color="auto"/>
            </w:tcBorders>
            <w:hideMark/>
          </w:tcPr>
          <w:p w14:paraId="44A864B7" w14:textId="77777777" w:rsidR="008E3D82" w:rsidRDefault="008E3D82">
            <w:pPr>
              <w:pStyle w:val="TAL"/>
              <w:spacing w:line="256" w:lineRule="auto"/>
              <w:rPr>
                <w:ins w:id="138" w:author="Anristu" w:date="2021-10-18T16:37:00Z"/>
              </w:rPr>
              <w:pPrChange w:id="139" w:author="Anristu" w:date="2021-10-18T16:37:00Z">
                <w:pPr/>
              </w:pPrChange>
            </w:pPr>
            <w:ins w:id="140" w:author="Anristu" w:date="2021-10-18T16:37:00Z">
              <w:r>
                <w:t>DL initial BWP configuration</w:t>
              </w:r>
            </w:ins>
          </w:p>
        </w:tc>
        <w:tc>
          <w:tcPr>
            <w:tcW w:w="874" w:type="pct"/>
            <w:gridSpan w:val="2"/>
            <w:tcBorders>
              <w:top w:val="single" w:sz="4" w:space="0" w:color="auto"/>
              <w:left w:val="single" w:sz="4" w:space="0" w:color="auto"/>
              <w:bottom w:val="single" w:sz="4" w:space="0" w:color="auto"/>
              <w:right w:val="single" w:sz="4" w:space="0" w:color="auto"/>
            </w:tcBorders>
            <w:hideMark/>
          </w:tcPr>
          <w:p w14:paraId="0B2C8F75" w14:textId="77777777" w:rsidR="008E3D82" w:rsidRDefault="008E3D82" w:rsidP="009F3476">
            <w:pPr>
              <w:pStyle w:val="TAL"/>
              <w:spacing w:line="256" w:lineRule="auto"/>
              <w:rPr>
                <w:ins w:id="141" w:author="Anristu" w:date="2021-10-18T16:37:00Z"/>
              </w:rPr>
            </w:pPr>
            <w:ins w:id="142" w:author="Anristu" w:date="2021-10-18T16:37:00Z">
              <w:r>
                <w:t>Config 1, 2, 3, 4, 5, 6</w:t>
              </w:r>
            </w:ins>
          </w:p>
        </w:tc>
        <w:tc>
          <w:tcPr>
            <w:tcW w:w="0" w:type="auto"/>
            <w:tcBorders>
              <w:top w:val="nil"/>
              <w:left w:val="single" w:sz="4" w:space="0" w:color="auto"/>
              <w:bottom w:val="single" w:sz="4" w:space="0" w:color="auto"/>
              <w:right w:val="single" w:sz="4" w:space="0" w:color="auto"/>
            </w:tcBorders>
            <w:hideMark/>
          </w:tcPr>
          <w:p w14:paraId="47884037" w14:textId="77777777" w:rsidR="008E3D82" w:rsidRDefault="008E3D82" w:rsidP="009F3476">
            <w:pPr>
              <w:rPr>
                <w:ins w:id="143" w:author="Anristu" w:date="2021-10-18T16:37:00Z"/>
              </w:rPr>
            </w:pPr>
          </w:p>
        </w:tc>
        <w:tc>
          <w:tcPr>
            <w:tcW w:w="1131" w:type="pct"/>
            <w:tcBorders>
              <w:top w:val="single" w:sz="4" w:space="0" w:color="auto"/>
              <w:left w:val="single" w:sz="4" w:space="0" w:color="auto"/>
              <w:bottom w:val="single" w:sz="4" w:space="0" w:color="auto"/>
              <w:right w:val="single" w:sz="4" w:space="0" w:color="auto"/>
            </w:tcBorders>
            <w:hideMark/>
          </w:tcPr>
          <w:p w14:paraId="5114471C" w14:textId="77777777" w:rsidR="008E3D82" w:rsidRDefault="008E3D82" w:rsidP="009F3476">
            <w:pPr>
              <w:pStyle w:val="TAC"/>
              <w:spacing w:line="256" w:lineRule="auto"/>
              <w:rPr>
                <w:ins w:id="144" w:author="Anristu" w:date="2021-10-18T16:37:00Z"/>
              </w:rPr>
            </w:pPr>
            <w:ins w:id="145" w:author="Anristu" w:date="2021-10-18T16:37:00Z">
              <w:r>
                <w:t>DLBWP.0.1</w:t>
              </w:r>
            </w:ins>
          </w:p>
        </w:tc>
        <w:tc>
          <w:tcPr>
            <w:tcW w:w="1162" w:type="pct"/>
            <w:tcBorders>
              <w:top w:val="single" w:sz="4" w:space="0" w:color="auto"/>
              <w:left w:val="single" w:sz="4" w:space="0" w:color="auto"/>
              <w:bottom w:val="single" w:sz="4" w:space="0" w:color="auto"/>
              <w:right w:val="single" w:sz="4" w:space="0" w:color="auto"/>
            </w:tcBorders>
          </w:tcPr>
          <w:p w14:paraId="11F8E1CE" w14:textId="77777777" w:rsidR="008E3D82" w:rsidRDefault="008E3D82" w:rsidP="009F3476">
            <w:pPr>
              <w:pStyle w:val="TAC"/>
              <w:spacing w:line="256" w:lineRule="auto"/>
              <w:rPr>
                <w:ins w:id="146" w:author="Anristu" w:date="2021-10-18T16:37:00Z"/>
              </w:rPr>
            </w:pPr>
          </w:p>
        </w:tc>
      </w:tr>
      <w:tr w:rsidR="008E3D82" w14:paraId="53050294" w14:textId="77777777" w:rsidTr="009F3476">
        <w:trPr>
          <w:trHeight w:val="92"/>
          <w:jc w:val="center"/>
          <w:ins w:id="147" w:author="Anristu" w:date="2021-10-18T16:37:00Z"/>
        </w:trPr>
        <w:tc>
          <w:tcPr>
            <w:tcW w:w="0" w:type="auto"/>
            <w:tcBorders>
              <w:top w:val="nil"/>
              <w:left w:val="single" w:sz="4" w:space="0" w:color="auto"/>
              <w:bottom w:val="single" w:sz="4" w:space="0" w:color="auto"/>
              <w:right w:val="single" w:sz="4" w:space="0" w:color="auto"/>
            </w:tcBorders>
            <w:hideMark/>
          </w:tcPr>
          <w:p w14:paraId="2ACB257D" w14:textId="77777777" w:rsidR="008E3D82" w:rsidRDefault="008E3D82">
            <w:pPr>
              <w:pStyle w:val="TAL"/>
              <w:spacing w:line="256" w:lineRule="auto"/>
              <w:rPr>
                <w:ins w:id="148" w:author="Anristu" w:date="2021-10-18T16:37:00Z"/>
              </w:rPr>
              <w:pPrChange w:id="149" w:author="Anristu" w:date="2021-10-18T16:37:00Z">
                <w:pPr/>
              </w:pPrChange>
            </w:pPr>
            <w:ins w:id="150" w:author="Anristu" w:date="2021-10-18T16:37:00Z">
              <w:r>
                <w:t>DL dedicated BWP configuration</w:t>
              </w:r>
            </w:ins>
          </w:p>
        </w:tc>
        <w:tc>
          <w:tcPr>
            <w:tcW w:w="874" w:type="pct"/>
            <w:gridSpan w:val="2"/>
            <w:tcBorders>
              <w:top w:val="single" w:sz="4" w:space="0" w:color="auto"/>
              <w:left w:val="single" w:sz="4" w:space="0" w:color="auto"/>
              <w:bottom w:val="single" w:sz="4" w:space="0" w:color="auto"/>
              <w:right w:val="single" w:sz="4" w:space="0" w:color="auto"/>
            </w:tcBorders>
            <w:hideMark/>
          </w:tcPr>
          <w:p w14:paraId="4E69E3DB" w14:textId="77777777" w:rsidR="008E3D82" w:rsidRDefault="008E3D82" w:rsidP="009F3476">
            <w:pPr>
              <w:pStyle w:val="TAL"/>
              <w:spacing w:line="256" w:lineRule="auto"/>
              <w:rPr>
                <w:ins w:id="151" w:author="Anristu" w:date="2021-10-18T16:37:00Z"/>
              </w:rPr>
            </w:pPr>
            <w:ins w:id="152" w:author="Anristu" w:date="2021-10-18T16:37:00Z">
              <w:r>
                <w:t>Config 1, 2, 3, 4, 5, 6</w:t>
              </w:r>
            </w:ins>
          </w:p>
        </w:tc>
        <w:tc>
          <w:tcPr>
            <w:tcW w:w="0" w:type="auto"/>
            <w:tcBorders>
              <w:top w:val="nil"/>
              <w:left w:val="single" w:sz="4" w:space="0" w:color="auto"/>
              <w:bottom w:val="single" w:sz="4" w:space="0" w:color="auto"/>
              <w:right w:val="single" w:sz="4" w:space="0" w:color="auto"/>
            </w:tcBorders>
            <w:hideMark/>
          </w:tcPr>
          <w:p w14:paraId="4F573248" w14:textId="77777777" w:rsidR="008E3D82" w:rsidRDefault="008E3D82" w:rsidP="009F3476">
            <w:pPr>
              <w:rPr>
                <w:ins w:id="153" w:author="Anristu" w:date="2021-10-18T16:37:00Z"/>
              </w:rPr>
            </w:pPr>
          </w:p>
        </w:tc>
        <w:tc>
          <w:tcPr>
            <w:tcW w:w="1131" w:type="pct"/>
            <w:tcBorders>
              <w:top w:val="single" w:sz="4" w:space="0" w:color="auto"/>
              <w:left w:val="single" w:sz="4" w:space="0" w:color="auto"/>
              <w:bottom w:val="single" w:sz="4" w:space="0" w:color="auto"/>
              <w:right w:val="single" w:sz="4" w:space="0" w:color="auto"/>
            </w:tcBorders>
            <w:hideMark/>
          </w:tcPr>
          <w:p w14:paraId="5F30D94F" w14:textId="77777777" w:rsidR="008E3D82" w:rsidRDefault="008E3D82" w:rsidP="009F3476">
            <w:pPr>
              <w:pStyle w:val="TAC"/>
              <w:spacing w:line="256" w:lineRule="auto"/>
              <w:rPr>
                <w:ins w:id="154" w:author="Anristu" w:date="2021-10-18T16:37:00Z"/>
              </w:rPr>
            </w:pPr>
            <w:ins w:id="155" w:author="Anristu" w:date="2021-10-18T16:37:00Z">
              <w:r>
                <w:t>DLBWP.1.1</w:t>
              </w:r>
            </w:ins>
          </w:p>
        </w:tc>
        <w:tc>
          <w:tcPr>
            <w:tcW w:w="1162" w:type="pct"/>
            <w:tcBorders>
              <w:top w:val="single" w:sz="4" w:space="0" w:color="auto"/>
              <w:left w:val="single" w:sz="4" w:space="0" w:color="auto"/>
              <w:bottom w:val="single" w:sz="4" w:space="0" w:color="auto"/>
              <w:right w:val="single" w:sz="4" w:space="0" w:color="auto"/>
            </w:tcBorders>
          </w:tcPr>
          <w:p w14:paraId="700D8DC7" w14:textId="77777777" w:rsidR="008E3D82" w:rsidRDefault="008E3D82" w:rsidP="009F3476">
            <w:pPr>
              <w:pStyle w:val="TAC"/>
              <w:spacing w:line="256" w:lineRule="auto"/>
              <w:rPr>
                <w:ins w:id="156" w:author="Anristu" w:date="2021-10-18T16:37:00Z"/>
              </w:rPr>
            </w:pPr>
          </w:p>
        </w:tc>
      </w:tr>
      <w:tr w:rsidR="008E3D82" w14:paraId="07A520AB" w14:textId="77777777" w:rsidTr="009F3476">
        <w:trPr>
          <w:trHeight w:val="92"/>
          <w:jc w:val="center"/>
          <w:ins w:id="157" w:author="Anristu" w:date="2021-10-18T16:37:00Z"/>
        </w:trPr>
        <w:tc>
          <w:tcPr>
            <w:tcW w:w="0" w:type="auto"/>
            <w:tcBorders>
              <w:top w:val="nil"/>
              <w:left w:val="single" w:sz="4" w:space="0" w:color="auto"/>
              <w:bottom w:val="single" w:sz="4" w:space="0" w:color="auto"/>
              <w:right w:val="single" w:sz="4" w:space="0" w:color="auto"/>
            </w:tcBorders>
            <w:hideMark/>
          </w:tcPr>
          <w:p w14:paraId="0240C834" w14:textId="77777777" w:rsidR="008E3D82" w:rsidRDefault="008E3D82">
            <w:pPr>
              <w:pStyle w:val="TAL"/>
              <w:spacing w:line="256" w:lineRule="auto"/>
              <w:rPr>
                <w:ins w:id="158" w:author="Anristu" w:date="2021-10-18T16:37:00Z"/>
              </w:rPr>
              <w:pPrChange w:id="159" w:author="Anristu" w:date="2021-10-18T16:37:00Z">
                <w:pPr/>
              </w:pPrChange>
            </w:pPr>
            <w:ins w:id="160" w:author="Anristu" w:date="2021-10-18T16:37:00Z">
              <w:r>
                <w:t>UL initial BWP configuration</w:t>
              </w:r>
            </w:ins>
          </w:p>
        </w:tc>
        <w:tc>
          <w:tcPr>
            <w:tcW w:w="874" w:type="pct"/>
            <w:gridSpan w:val="2"/>
            <w:tcBorders>
              <w:top w:val="single" w:sz="4" w:space="0" w:color="auto"/>
              <w:left w:val="single" w:sz="4" w:space="0" w:color="auto"/>
              <w:bottom w:val="single" w:sz="4" w:space="0" w:color="auto"/>
              <w:right w:val="single" w:sz="4" w:space="0" w:color="auto"/>
            </w:tcBorders>
            <w:hideMark/>
          </w:tcPr>
          <w:p w14:paraId="0A4D1D9A" w14:textId="77777777" w:rsidR="008E3D82" w:rsidRDefault="008E3D82" w:rsidP="009F3476">
            <w:pPr>
              <w:pStyle w:val="TAL"/>
              <w:spacing w:line="256" w:lineRule="auto"/>
              <w:rPr>
                <w:ins w:id="161" w:author="Anristu" w:date="2021-10-18T16:37:00Z"/>
              </w:rPr>
            </w:pPr>
            <w:ins w:id="162" w:author="Anristu" w:date="2021-10-18T16:37:00Z">
              <w:r>
                <w:t>Config 1, 2, 3, 4, 5, 6</w:t>
              </w:r>
            </w:ins>
          </w:p>
        </w:tc>
        <w:tc>
          <w:tcPr>
            <w:tcW w:w="0" w:type="auto"/>
            <w:tcBorders>
              <w:top w:val="nil"/>
              <w:left w:val="single" w:sz="4" w:space="0" w:color="auto"/>
              <w:bottom w:val="single" w:sz="4" w:space="0" w:color="auto"/>
              <w:right w:val="single" w:sz="4" w:space="0" w:color="auto"/>
            </w:tcBorders>
            <w:hideMark/>
          </w:tcPr>
          <w:p w14:paraId="4B7564F4" w14:textId="77777777" w:rsidR="008E3D82" w:rsidRDefault="008E3D82" w:rsidP="009F3476">
            <w:pPr>
              <w:rPr>
                <w:ins w:id="163" w:author="Anristu" w:date="2021-10-18T16:37:00Z"/>
              </w:rPr>
            </w:pPr>
          </w:p>
        </w:tc>
        <w:tc>
          <w:tcPr>
            <w:tcW w:w="1131" w:type="pct"/>
            <w:tcBorders>
              <w:top w:val="single" w:sz="4" w:space="0" w:color="auto"/>
              <w:left w:val="single" w:sz="4" w:space="0" w:color="auto"/>
              <w:bottom w:val="single" w:sz="4" w:space="0" w:color="auto"/>
              <w:right w:val="single" w:sz="4" w:space="0" w:color="auto"/>
            </w:tcBorders>
            <w:hideMark/>
          </w:tcPr>
          <w:p w14:paraId="71AEC476" w14:textId="77777777" w:rsidR="008E3D82" w:rsidRDefault="008E3D82" w:rsidP="009F3476">
            <w:pPr>
              <w:pStyle w:val="TAC"/>
              <w:spacing w:line="256" w:lineRule="auto"/>
              <w:rPr>
                <w:ins w:id="164" w:author="Anristu" w:date="2021-10-18T16:37:00Z"/>
              </w:rPr>
            </w:pPr>
            <w:ins w:id="165" w:author="Anristu" w:date="2021-10-18T16:37:00Z">
              <w:r>
                <w:t>ULBWP.0.1</w:t>
              </w:r>
            </w:ins>
          </w:p>
        </w:tc>
        <w:tc>
          <w:tcPr>
            <w:tcW w:w="1162" w:type="pct"/>
            <w:tcBorders>
              <w:top w:val="single" w:sz="4" w:space="0" w:color="auto"/>
              <w:left w:val="single" w:sz="4" w:space="0" w:color="auto"/>
              <w:bottom w:val="single" w:sz="4" w:space="0" w:color="auto"/>
              <w:right w:val="single" w:sz="4" w:space="0" w:color="auto"/>
            </w:tcBorders>
          </w:tcPr>
          <w:p w14:paraId="58B3DFFF" w14:textId="77777777" w:rsidR="008E3D82" w:rsidRDefault="008E3D82" w:rsidP="009F3476">
            <w:pPr>
              <w:pStyle w:val="TAC"/>
              <w:spacing w:line="256" w:lineRule="auto"/>
              <w:rPr>
                <w:ins w:id="166" w:author="Anristu" w:date="2021-10-18T16:37:00Z"/>
              </w:rPr>
            </w:pPr>
          </w:p>
        </w:tc>
      </w:tr>
      <w:tr w:rsidR="008E3D82" w14:paraId="7F6E0A49" w14:textId="77777777" w:rsidTr="009F3476">
        <w:trPr>
          <w:trHeight w:val="92"/>
          <w:jc w:val="center"/>
          <w:ins w:id="167" w:author="Anristu" w:date="2021-10-18T16:37:00Z"/>
        </w:trPr>
        <w:tc>
          <w:tcPr>
            <w:tcW w:w="0" w:type="auto"/>
            <w:tcBorders>
              <w:top w:val="nil"/>
              <w:left w:val="single" w:sz="4" w:space="0" w:color="auto"/>
              <w:bottom w:val="single" w:sz="4" w:space="0" w:color="auto"/>
              <w:right w:val="single" w:sz="4" w:space="0" w:color="auto"/>
            </w:tcBorders>
            <w:hideMark/>
          </w:tcPr>
          <w:p w14:paraId="64E2EA3B" w14:textId="77777777" w:rsidR="008E3D82" w:rsidRDefault="008E3D82">
            <w:pPr>
              <w:pStyle w:val="TAL"/>
              <w:spacing w:line="256" w:lineRule="auto"/>
              <w:rPr>
                <w:ins w:id="168" w:author="Anristu" w:date="2021-10-18T16:37:00Z"/>
              </w:rPr>
              <w:pPrChange w:id="169" w:author="Anristu" w:date="2021-10-18T16:37:00Z">
                <w:pPr/>
              </w:pPrChange>
            </w:pPr>
            <w:ins w:id="170" w:author="Anristu" w:date="2021-10-18T16:37:00Z">
              <w:r>
                <w:t>UL dedicated BWP configuration</w:t>
              </w:r>
            </w:ins>
          </w:p>
        </w:tc>
        <w:tc>
          <w:tcPr>
            <w:tcW w:w="874" w:type="pct"/>
            <w:gridSpan w:val="2"/>
            <w:tcBorders>
              <w:top w:val="single" w:sz="4" w:space="0" w:color="auto"/>
              <w:left w:val="single" w:sz="4" w:space="0" w:color="auto"/>
              <w:bottom w:val="single" w:sz="4" w:space="0" w:color="auto"/>
              <w:right w:val="single" w:sz="4" w:space="0" w:color="auto"/>
            </w:tcBorders>
            <w:hideMark/>
          </w:tcPr>
          <w:p w14:paraId="7040B66B" w14:textId="77777777" w:rsidR="008E3D82" w:rsidRDefault="008E3D82" w:rsidP="009F3476">
            <w:pPr>
              <w:pStyle w:val="TAL"/>
              <w:spacing w:line="256" w:lineRule="auto"/>
              <w:rPr>
                <w:ins w:id="171" w:author="Anristu" w:date="2021-10-18T16:37:00Z"/>
              </w:rPr>
            </w:pPr>
            <w:ins w:id="172" w:author="Anristu" w:date="2021-10-18T16:37:00Z">
              <w:r>
                <w:t>Config 1, 2, 3, 4, 5, 6</w:t>
              </w:r>
            </w:ins>
          </w:p>
        </w:tc>
        <w:tc>
          <w:tcPr>
            <w:tcW w:w="0" w:type="auto"/>
            <w:tcBorders>
              <w:top w:val="nil"/>
              <w:left w:val="single" w:sz="4" w:space="0" w:color="auto"/>
              <w:bottom w:val="single" w:sz="4" w:space="0" w:color="auto"/>
              <w:right w:val="single" w:sz="4" w:space="0" w:color="auto"/>
            </w:tcBorders>
            <w:hideMark/>
          </w:tcPr>
          <w:p w14:paraId="7DA310AB" w14:textId="77777777" w:rsidR="008E3D82" w:rsidRDefault="008E3D82" w:rsidP="009F3476">
            <w:pPr>
              <w:rPr>
                <w:ins w:id="173" w:author="Anristu" w:date="2021-10-18T16:37:00Z"/>
              </w:rPr>
            </w:pPr>
          </w:p>
        </w:tc>
        <w:tc>
          <w:tcPr>
            <w:tcW w:w="1131" w:type="pct"/>
            <w:tcBorders>
              <w:top w:val="single" w:sz="4" w:space="0" w:color="auto"/>
              <w:left w:val="single" w:sz="4" w:space="0" w:color="auto"/>
              <w:bottom w:val="single" w:sz="4" w:space="0" w:color="auto"/>
              <w:right w:val="single" w:sz="4" w:space="0" w:color="auto"/>
            </w:tcBorders>
            <w:hideMark/>
          </w:tcPr>
          <w:p w14:paraId="73C35C3D" w14:textId="77777777" w:rsidR="008E3D82" w:rsidRDefault="008E3D82" w:rsidP="009F3476">
            <w:pPr>
              <w:pStyle w:val="TAC"/>
              <w:spacing w:line="256" w:lineRule="auto"/>
              <w:rPr>
                <w:ins w:id="174" w:author="Anristu" w:date="2021-10-18T16:37:00Z"/>
              </w:rPr>
            </w:pPr>
            <w:ins w:id="175" w:author="Anristu" w:date="2021-10-18T16:37:00Z">
              <w:r>
                <w:t>ULBWP.1.1</w:t>
              </w:r>
            </w:ins>
          </w:p>
        </w:tc>
        <w:tc>
          <w:tcPr>
            <w:tcW w:w="1162" w:type="pct"/>
            <w:tcBorders>
              <w:top w:val="single" w:sz="4" w:space="0" w:color="auto"/>
              <w:left w:val="single" w:sz="4" w:space="0" w:color="auto"/>
              <w:bottom w:val="single" w:sz="4" w:space="0" w:color="auto"/>
              <w:right w:val="single" w:sz="4" w:space="0" w:color="auto"/>
            </w:tcBorders>
          </w:tcPr>
          <w:p w14:paraId="28B6948F" w14:textId="77777777" w:rsidR="008E3D82" w:rsidRDefault="008E3D82" w:rsidP="009F3476">
            <w:pPr>
              <w:pStyle w:val="TAC"/>
              <w:spacing w:line="256" w:lineRule="auto"/>
              <w:rPr>
                <w:ins w:id="176" w:author="Anristu" w:date="2021-10-18T16:37:00Z"/>
              </w:rPr>
            </w:pPr>
          </w:p>
        </w:tc>
      </w:tr>
      <w:tr w:rsidR="008E3D82" w14:paraId="0EBAFAA0" w14:textId="77777777" w:rsidTr="009F3476">
        <w:trPr>
          <w:trHeight w:val="189"/>
          <w:jc w:val="center"/>
        </w:trPr>
        <w:tc>
          <w:tcPr>
            <w:tcW w:w="1192" w:type="pct"/>
            <w:tcBorders>
              <w:top w:val="single" w:sz="4" w:space="0" w:color="auto"/>
              <w:left w:val="single" w:sz="4" w:space="0" w:color="auto"/>
              <w:bottom w:val="nil"/>
              <w:right w:val="single" w:sz="4" w:space="0" w:color="auto"/>
            </w:tcBorders>
            <w:hideMark/>
          </w:tcPr>
          <w:p w14:paraId="3B8D98A4" w14:textId="77777777" w:rsidR="008E3D82" w:rsidRDefault="008E3D82" w:rsidP="009F3476">
            <w:pPr>
              <w:pStyle w:val="TAL"/>
              <w:spacing w:line="256" w:lineRule="auto"/>
            </w:pPr>
            <w:r>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225AAD0" w14:textId="77777777" w:rsidR="008E3D82" w:rsidRDefault="008E3D82" w:rsidP="009F3476">
            <w:pPr>
              <w:pStyle w:val="TAL"/>
              <w:spacing w:line="256" w:lineRule="auto"/>
            </w:pPr>
            <w:r>
              <w:t>Config 1, 4</w:t>
            </w:r>
          </w:p>
        </w:tc>
        <w:tc>
          <w:tcPr>
            <w:tcW w:w="641" w:type="pct"/>
            <w:tcBorders>
              <w:top w:val="single" w:sz="4" w:space="0" w:color="auto"/>
              <w:left w:val="single" w:sz="4" w:space="0" w:color="auto"/>
              <w:bottom w:val="nil"/>
              <w:right w:val="single" w:sz="4" w:space="0" w:color="auto"/>
            </w:tcBorders>
          </w:tcPr>
          <w:p w14:paraId="3A16C23B"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16263504" w14:textId="77777777" w:rsidR="008E3D82" w:rsidRDefault="008E3D82" w:rsidP="009F3476">
            <w:pPr>
              <w:pStyle w:val="TAC"/>
              <w:spacing w:line="256" w:lineRule="auto"/>
            </w:pPr>
            <w:r>
              <w:t>Not Applicable</w:t>
            </w:r>
          </w:p>
        </w:tc>
        <w:tc>
          <w:tcPr>
            <w:tcW w:w="1162" w:type="pct"/>
            <w:tcBorders>
              <w:top w:val="single" w:sz="4" w:space="0" w:color="auto"/>
              <w:left w:val="single" w:sz="4" w:space="0" w:color="auto"/>
              <w:bottom w:val="single" w:sz="4" w:space="0" w:color="auto"/>
              <w:right w:val="single" w:sz="4" w:space="0" w:color="auto"/>
            </w:tcBorders>
          </w:tcPr>
          <w:p w14:paraId="52CC9D4A" w14:textId="77777777" w:rsidR="008E3D82" w:rsidRDefault="008E3D82" w:rsidP="009F3476">
            <w:pPr>
              <w:pStyle w:val="TAC"/>
              <w:spacing w:line="256" w:lineRule="auto"/>
            </w:pPr>
          </w:p>
        </w:tc>
      </w:tr>
      <w:tr w:rsidR="008E3D82" w14:paraId="7511BD2A" w14:textId="77777777" w:rsidTr="009F3476">
        <w:trPr>
          <w:trHeight w:val="189"/>
          <w:jc w:val="center"/>
        </w:trPr>
        <w:tc>
          <w:tcPr>
            <w:tcW w:w="0" w:type="auto"/>
            <w:tcBorders>
              <w:top w:val="nil"/>
              <w:left w:val="single" w:sz="4" w:space="0" w:color="auto"/>
              <w:bottom w:val="nil"/>
              <w:right w:val="single" w:sz="4" w:space="0" w:color="auto"/>
            </w:tcBorders>
            <w:hideMark/>
          </w:tcPr>
          <w:p w14:paraId="362D7E54"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0A542AD2"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59FB66A5"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1C9DB62A" w14:textId="77777777" w:rsidR="008E3D82" w:rsidRDefault="008E3D82" w:rsidP="009F3476">
            <w:pPr>
              <w:pStyle w:val="TAC"/>
              <w:spacing w:line="256" w:lineRule="auto"/>
            </w:pPr>
            <w:r>
              <w:t>TDDConf.1.1</w:t>
            </w:r>
          </w:p>
        </w:tc>
        <w:tc>
          <w:tcPr>
            <w:tcW w:w="1162" w:type="pct"/>
            <w:tcBorders>
              <w:top w:val="single" w:sz="4" w:space="0" w:color="auto"/>
              <w:left w:val="single" w:sz="4" w:space="0" w:color="auto"/>
              <w:bottom w:val="single" w:sz="4" w:space="0" w:color="auto"/>
              <w:right w:val="single" w:sz="4" w:space="0" w:color="auto"/>
            </w:tcBorders>
          </w:tcPr>
          <w:p w14:paraId="69622426" w14:textId="77777777" w:rsidR="008E3D82" w:rsidRDefault="008E3D82" w:rsidP="009F3476">
            <w:pPr>
              <w:pStyle w:val="TAC"/>
              <w:spacing w:line="256" w:lineRule="auto"/>
            </w:pPr>
          </w:p>
        </w:tc>
      </w:tr>
      <w:tr w:rsidR="008E3D82" w14:paraId="46EA6C37" w14:textId="77777777" w:rsidTr="009F3476">
        <w:trPr>
          <w:trHeight w:val="189"/>
          <w:jc w:val="center"/>
        </w:trPr>
        <w:tc>
          <w:tcPr>
            <w:tcW w:w="0" w:type="auto"/>
            <w:tcBorders>
              <w:top w:val="nil"/>
              <w:left w:val="single" w:sz="4" w:space="0" w:color="auto"/>
              <w:bottom w:val="single" w:sz="4" w:space="0" w:color="auto"/>
              <w:right w:val="single" w:sz="4" w:space="0" w:color="auto"/>
            </w:tcBorders>
            <w:hideMark/>
          </w:tcPr>
          <w:p w14:paraId="4492DBA9"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5101AF58"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48B0B1B6"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3D9E7ECA" w14:textId="77777777" w:rsidR="008E3D82" w:rsidRDefault="008E3D82" w:rsidP="009F3476">
            <w:pPr>
              <w:pStyle w:val="TAC"/>
              <w:spacing w:line="256" w:lineRule="auto"/>
            </w:pPr>
            <w:r>
              <w:t>TDDConf.2.1</w:t>
            </w:r>
          </w:p>
        </w:tc>
        <w:tc>
          <w:tcPr>
            <w:tcW w:w="1162" w:type="pct"/>
            <w:tcBorders>
              <w:top w:val="single" w:sz="4" w:space="0" w:color="auto"/>
              <w:left w:val="single" w:sz="4" w:space="0" w:color="auto"/>
              <w:bottom w:val="single" w:sz="4" w:space="0" w:color="auto"/>
              <w:right w:val="single" w:sz="4" w:space="0" w:color="auto"/>
            </w:tcBorders>
          </w:tcPr>
          <w:p w14:paraId="0472E5E6" w14:textId="77777777" w:rsidR="008E3D82" w:rsidRDefault="008E3D82" w:rsidP="009F3476">
            <w:pPr>
              <w:pStyle w:val="TAC"/>
              <w:spacing w:line="256" w:lineRule="auto"/>
            </w:pPr>
          </w:p>
        </w:tc>
      </w:tr>
      <w:tr w:rsidR="008E3D82" w14:paraId="0D26A665" w14:textId="77777777" w:rsidTr="009F3476">
        <w:trPr>
          <w:trHeight w:val="189"/>
          <w:jc w:val="center"/>
        </w:trPr>
        <w:tc>
          <w:tcPr>
            <w:tcW w:w="1192" w:type="pct"/>
            <w:tcBorders>
              <w:top w:val="single" w:sz="4" w:space="0" w:color="auto"/>
              <w:left w:val="single" w:sz="4" w:space="0" w:color="auto"/>
              <w:bottom w:val="nil"/>
              <w:right w:val="single" w:sz="4" w:space="0" w:color="auto"/>
            </w:tcBorders>
            <w:hideMark/>
          </w:tcPr>
          <w:p w14:paraId="2A4654A5" w14:textId="77777777" w:rsidR="008E3D82" w:rsidRDefault="008E3D82" w:rsidP="009F3476">
            <w:pPr>
              <w:pStyle w:val="TAL"/>
              <w:spacing w:line="256" w:lineRule="auto"/>
            </w:pPr>
            <w:r>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672A0F89" w14:textId="77777777" w:rsidR="008E3D82" w:rsidRDefault="008E3D82" w:rsidP="009F3476">
            <w:pPr>
              <w:pStyle w:val="TAL"/>
              <w:spacing w:line="256" w:lineRule="auto"/>
            </w:pPr>
            <w:r>
              <w:t>Config 1, 4</w:t>
            </w:r>
          </w:p>
        </w:tc>
        <w:tc>
          <w:tcPr>
            <w:tcW w:w="641" w:type="pct"/>
            <w:tcBorders>
              <w:top w:val="single" w:sz="4" w:space="0" w:color="auto"/>
              <w:left w:val="single" w:sz="4" w:space="0" w:color="auto"/>
              <w:bottom w:val="nil"/>
              <w:right w:val="single" w:sz="4" w:space="0" w:color="auto"/>
            </w:tcBorders>
          </w:tcPr>
          <w:p w14:paraId="53A2F38E"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2D6660EF" w14:textId="77777777" w:rsidR="008E3D82" w:rsidRDefault="008E3D82" w:rsidP="009F3476">
            <w:pPr>
              <w:pStyle w:val="TAC"/>
              <w:spacing w:line="256" w:lineRule="auto"/>
            </w:pPr>
            <w:r>
              <w:t>CR.1.1 FDD</w:t>
            </w:r>
          </w:p>
        </w:tc>
        <w:tc>
          <w:tcPr>
            <w:tcW w:w="1162" w:type="pct"/>
            <w:tcBorders>
              <w:top w:val="single" w:sz="4" w:space="0" w:color="auto"/>
              <w:left w:val="single" w:sz="4" w:space="0" w:color="auto"/>
              <w:bottom w:val="nil"/>
              <w:right w:val="single" w:sz="4" w:space="0" w:color="auto"/>
            </w:tcBorders>
            <w:hideMark/>
          </w:tcPr>
          <w:p w14:paraId="4BA17C34" w14:textId="77777777" w:rsidR="008E3D82" w:rsidRDefault="008E3D82" w:rsidP="009F3476">
            <w:pPr>
              <w:pStyle w:val="TAC"/>
              <w:spacing w:line="256" w:lineRule="auto"/>
            </w:pPr>
            <w:r>
              <w:t>A.3.1.2</w:t>
            </w:r>
          </w:p>
        </w:tc>
      </w:tr>
      <w:tr w:rsidR="008E3D82" w14:paraId="602C8510" w14:textId="77777777" w:rsidTr="009F3476">
        <w:trPr>
          <w:trHeight w:val="189"/>
          <w:jc w:val="center"/>
        </w:trPr>
        <w:tc>
          <w:tcPr>
            <w:tcW w:w="0" w:type="auto"/>
            <w:tcBorders>
              <w:top w:val="nil"/>
              <w:left w:val="single" w:sz="4" w:space="0" w:color="auto"/>
              <w:bottom w:val="nil"/>
              <w:right w:val="single" w:sz="4" w:space="0" w:color="auto"/>
            </w:tcBorders>
            <w:hideMark/>
          </w:tcPr>
          <w:p w14:paraId="1ECA1974"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4A3F49C9"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78FE8B44"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5831BB71" w14:textId="77777777" w:rsidR="008E3D82" w:rsidRDefault="008E3D82" w:rsidP="009F3476">
            <w:pPr>
              <w:pStyle w:val="TAC"/>
              <w:spacing w:line="256" w:lineRule="auto"/>
            </w:pPr>
            <w:r>
              <w:t>CR.1.1 TDD</w:t>
            </w:r>
          </w:p>
        </w:tc>
        <w:tc>
          <w:tcPr>
            <w:tcW w:w="0" w:type="auto"/>
            <w:tcBorders>
              <w:top w:val="nil"/>
              <w:left w:val="single" w:sz="4" w:space="0" w:color="auto"/>
              <w:bottom w:val="nil"/>
              <w:right w:val="single" w:sz="4" w:space="0" w:color="auto"/>
            </w:tcBorders>
            <w:hideMark/>
          </w:tcPr>
          <w:p w14:paraId="06F0D51E" w14:textId="77777777" w:rsidR="008E3D82" w:rsidRDefault="008E3D82" w:rsidP="009F3476"/>
        </w:tc>
      </w:tr>
      <w:tr w:rsidR="008E3D82" w14:paraId="04500F20" w14:textId="77777777" w:rsidTr="009F3476">
        <w:trPr>
          <w:trHeight w:val="189"/>
          <w:jc w:val="center"/>
        </w:trPr>
        <w:tc>
          <w:tcPr>
            <w:tcW w:w="0" w:type="auto"/>
            <w:tcBorders>
              <w:top w:val="nil"/>
              <w:left w:val="single" w:sz="4" w:space="0" w:color="auto"/>
              <w:bottom w:val="single" w:sz="4" w:space="0" w:color="auto"/>
              <w:right w:val="single" w:sz="4" w:space="0" w:color="auto"/>
            </w:tcBorders>
            <w:hideMark/>
          </w:tcPr>
          <w:p w14:paraId="26F99440" w14:textId="77777777" w:rsidR="008E3D82" w:rsidRDefault="008E3D82" w:rsidP="009F3476">
            <w:pPr>
              <w:spacing w:after="0" w:line="256" w:lineRule="auto"/>
              <w:rPr>
                <w:rFonts w:ascii="Calibri" w:hAnsi="Calibri" w:cstheme="minorBidi"/>
                <w:lang w:val="en-US" w:eastAsia="ja-JP"/>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4FB92222"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0C5F45C0"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3E039098" w14:textId="77777777" w:rsidR="008E3D82" w:rsidRDefault="008E3D82" w:rsidP="009F3476">
            <w:pPr>
              <w:pStyle w:val="TAC"/>
              <w:spacing w:line="256" w:lineRule="auto"/>
            </w:pPr>
            <w:r>
              <w:t>CR.2.1 TDD</w:t>
            </w:r>
          </w:p>
        </w:tc>
        <w:tc>
          <w:tcPr>
            <w:tcW w:w="0" w:type="auto"/>
            <w:tcBorders>
              <w:top w:val="nil"/>
              <w:left w:val="single" w:sz="4" w:space="0" w:color="auto"/>
              <w:bottom w:val="single" w:sz="4" w:space="0" w:color="auto"/>
              <w:right w:val="single" w:sz="4" w:space="0" w:color="auto"/>
            </w:tcBorders>
            <w:hideMark/>
          </w:tcPr>
          <w:p w14:paraId="29CEF9C0" w14:textId="77777777" w:rsidR="008E3D82" w:rsidRDefault="008E3D82" w:rsidP="009F3476"/>
        </w:tc>
      </w:tr>
      <w:tr w:rsidR="008E3D82" w14:paraId="15E7EFB8" w14:textId="77777777" w:rsidTr="009F3476">
        <w:trPr>
          <w:trHeight w:val="125"/>
          <w:jc w:val="center"/>
        </w:trPr>
        <w:tc>
          <w:tcPr>
            <w:tcW w:w="1192" w:type="pct"/>
            <w:tcBorders>
              <w:top w:val="single" w:sz="4" w:space="0" w:color="auto"/>
              <w:left w:val="single" w:sz="4" w:space="0" w:color="auto"/>
              <w:bottom w:val="nil"/>
              <w:right w:val="single" w:sz="4" w:space="0" w:color="auto"/>
            </w:tcBorders>
            <w:hideMark/>
          </w:tcPr>
          <w:p w14:paraId="0E60DFF9" w14:textId="77777777" w:rsidR="008E3D82" w:rsidRDefault="008E3D82" w:rsidP="009F3476">
            <w:pPr>
              <w:pStyle w:val="TAL"/>
              <w:spacing w:line="256" w:lineRule="auto"/>
            </w:pPr>
            <w:r>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57D006A" w14:textId="77777777" w:rsidR="008E3D82" w:rsidRDefault="008E3D82" w:rsidP="009F3476">
            <w:pPr>
              <w:pStyle w:val="TAL"/>
              <w:spacing w:line="256" w:lineRule="auto"/>
            </w:pPr>
            <w:r>
              <w:t>Config 1, 4</w:t>
            </w:r>
          </w:p>
        </w:tc>
        <w:tc>
          <w:tcPr>
            <w:tcW w:w="641" w:type="pct"/>
            <w:tcBorders>
              <w:top w:val="single" w:sz="4" w:space="0" w:color="auto"/>
              <w:left w:val="single" w:sz="4" w:space="0" w:color="auto"/>
              <w:bottom w:val="nil"/>
              <w:right w:val="single" w:sz="4" w:space="0" w:color="auto"/>
            </w:tcBorders>
          </w:tcPr>
          <w:p w14:paraId="1785BBC0"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0080750B" w14:textId="77777777" w:rsidR="008E3D82" w:rsidRDefault="008E3D82" w:rsidP="009F3476">
            <w:pPr>
              <w:pStyle w:val="TAC"/>
              <w:spacing w:line="256" w:lineRule="auto"/>
            </w:pPr>
            <w:r>
              <w:rPr>
                <w:bCs/>
              </w:rPr>
              <w:t>SSB.3 FR1</w:t>
            </w:r>
          </w:p>
        </w:tc>
        <w:tc>
          <w:tcPr>
            <w:tcW w:w="1162" w:type="pct"/>
            <w:tcBorders>
              <w:top w:val="single" w:sz="4" w:space="0" w:color="auto"/>
              <w:left w:val="single" w:sz="4" w:space="0" w:color="auto"/>
              <w:bottom w:val="nil"/>
              <w:right w:val="single" w:sz="4" w:space="0" w:color="auto"/>
            </w:tcBorders>
            <w:hideMark/>
          </w:tcPr>
          <w:p w14:paraId="5B16D4A0" w14:textId="77777777" w:rsidR="008E3D82" w:rsidRDefault="008E3D82" w:rsidP="009F3476">
            <w:pPr>
              <w:pStyle w:val="TAC"/>
              <w:spacing w:line="256" w:lineRule="auto"/>
            </w:pPr>
            <w:r>
              <w:t>A.3.10</w:t>
            </w:r>
          </w:p>
        </w:tc>
      </w:tr>
      <w:tr w:rsidR="008E3D82" w14:paraId="6764CCF5" w14:textId="77777777" w:rsidTr="009F3476">
        <w:trPr>
          <w:trHeight w:val="123"/>
          <w:jc w:val="center"/>
        </w:trPr>
        <w:tc>
          <w:tcPr>
            <w:tcW w:w="0" w:type="auto"/>
            <w:tcBorders>
              <w:top w:val="nil"/>
              <w:left w:val="single" w:sz="4" w:space="0" w:color="auto"/>
              <w:bottom w:val="nil"/>
              <w:right w:val="single" w:sz="4" w:space="0" w:color="auto"/>
            </w:tcBorders>
            <w:hideMark/>
          </w:tcPr>
          <w:p w14:paraId="7DE432DE"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3680645D"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7697050B"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1AA97F38" w14:textId="77777777" w:rsidR="008E3D82" w:rsidRDefault="008E3D82" w:rsidP="009F3476">
            <w:pPr>
              <w:pStyle w:val="TAC"/>
              <w:spacing w:line="256" w:lineRule="auto"/>
            </w:pPr>
            <w:r>
              <w:rPr>
                <w:bCs/>
              </w:rPr>
              <w:t>SSB.3 FR1</w:t>
            </w:r>
          </w:p>
        </w:tc>
        <w:tc>
          <w:tcPr>
            <w:tcW w:w="0" w:type="auto"/>
            <w:tcBorders>
              <w:top w:val="nil"/>
              <w:left w:val="single" w:sz="4" w:space="0" w:color="auto"/>
              <w:bottom w:val="nil"/>
              <w:right w:val="single" w:sz="4" w:space="0" w:color="auto"/>
            </w:tcBorders>
            <w:hideMark/>
          </w:tcPr>
          <w:p w14:paraId="73824382" w14:textId="77777777" w:rsidR="008E3D82" w:rsidRDefault="008E3D82" w:rsidP="009F3476"/>
        </w:tc>
      </w:tr>
      <w:tr w:rsidR="008E3D82" w14:paraId="22ACAF87" w14:textId="77777777" w:rsidTr="009F3476">
        <w:trPr>
          <w:trHeight w:val="123"/>
          <w:jc w:val="center"/>
        </w:trPr>
        <w:tc>
          <w:tcPr>
            <w:tcW w:w="0" w:type="auto"/>
            <w:tcBorders>
              <w:top w:val="nil"/>
              <w:left w:val="single" w:sz="4" w:space="0" w:color="auto"/>
              <w:bottom w:val="single" w:sz="4" w:space="0" w:color="auto"/>
              <w:right w:val="single" w:sz="4" w:space="0" w:color="auto"/>
            </w:tcBorders>
            <w:hideMark/>
          </w:tcPr>
          <w:p w14:paraId="2117C13A" w14:textId="77777777" w:rsidR="008E3D82" w:rsidRDefault="008E3D82" w:rsidP="009F3476">
            <w:pPr>
              <w:spacing w:after="0" w:line="256" w:lineRule="auto"/>
              <w:rPr>
                <w:rFonts w:ascii="Calibri" w:hAnsi="Calibri" w:cstheme="minorBidi"/>
                <w:lang w:val="en-US" w:eastAsia="ja-JP"/>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75C88F7"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23FF3CBB"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11C992F9" w14:textId="77777777" w:rsidR="008E3D82" w:rsidRDefault="008E3D82" w:rsidP="009F3476">
            <w:pPr>
              <w:pStyle w:val="TAC"/>
              <w:spacing w:line="256" w:lineRule="auto"/>
            </w:pPr>
            <w:r>
              <w:rPr>
                <w:bCs/>
              </w:rPr>
              <w:t>SSB.4 FR1</w:t>
            </w:r>
          </w:p>
        </w:tc>
        <w:tc>
          <w:tcPr>
            <w:tcW w:w="0" w:type="auto"/>
            <w:tcBorders>
              <w:top w:val="nil"/>
              <w:left w:val="single" w:sz="4" w:space="0" w:color="auto"/>
              <w:bottom w:val="single" w:sz="4" w:space="0" w:color="auto"/>
              <w:right w:val="single" w:sz="4" w:space="0" w:color="auto"/>
            </w:tcBorders>
            <w:hideMark/>
          </w:tcPr>
          <w:p w14:paraId="7D182768" w14:textId="77777777" w:rsidR="008E3D82" w:rsidRDefault="008E3D82" w:rsidP="009F3476"/>
        </w:tc>
      </w:tr>
      <w:tr w:rsidR="008E3D82" w14:paraId="095442AF" w14:textId="77777777" w:rsidTr="009F3476">
        <w:trPr>
          <w:trHeight w:val="223"/>
          <w:jc w:val="center"/>
        </w:trPr>
        <w:tc>
          <w:tcPr>
            <w:tcW w:w="1192" w:type="pct"/>
            <w:tcBorders>
              <w:top w:val="single" w:sz="4" w:space="0" w:color="auto"/>
              <w:left w:val="single" w:sz="4" w:space="0" w:color="auto"/>
              <w:bottom w:val="nil"/>
              <w:right w:val="single" w:sz="4" w:space="0" w:color="auto"/>
            </w:tcBorders>
            <w:hideMark/>
          </w:tcPr>
          <w:p w14:paraId="55D69380" w14:textId="77777777" w:rsidR="008E3D82" w:rsidRDefault="008E3D82" w:rsidP="009F3476">
            <w:pPr>
              <w:pStyle w:val="TAL"/>
              <w:spacing w:line="256" w:lineRule="auto"/>
            </w:pPr>
            <w:r>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3E57DF4" w14:textId="77777777" w:rsidR="008E3D82" w:rsidRDefault="008E3D82" w:rsidP="009F3476">
            <w:pPr>
              <w:pStyle w:val="TAL"/>
              <w:spacing w:line="256" w:lineRule="auto"/>
            </w:pPr>
            <w:r>
              <w:t>Config 1, 2, 4, 5</w:t>
            </w:r>
          </w:p>
        </w:tc>
        <w:tc>
          <w:tcPr>
            <w:tcW w:w="641" w:type="pct"/>
            <w:tcBorders>
              <w:top w:val="single" w:sz="4" w:space="0" w:color="auto"/>
              <w:left w:val="single" w:sz="4" w:space="0" w:color="auto"/>
              <w:bottom w:val="nil"/>
              <w:right w:val="single" w:sz="4" w:space="0" w:color="auto"/>
            </w:tcBorders>
          </w:tcPr>
          <w:p w14:paraId="361DB50F"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2CB7DBDD" w14:textId="77777777" w:rsidR="008E3D82" w:rsidRDefault="008E3D82" w:rsidP="009F3476">
            <w:pPr>
              <w:pStyle w:val="TAC"/>
              <w:spacing w:line="256" w:lineRule="auto"/>
            </w:pPr>
            <w:r>
              <w:t>SMTC.1</w:t>
            </w:r>
          </w:p>
        </w:tc>
        <w:tc>
          <w:tcPr>
            <w:tcW w:w="1162" w:type="pct"/>
            <w:tcBorders>
              <w:top w:val="single" w:sz="4" w:space="0" w:color="auto"/>
              <w:left w:val="single" w:sz="4" w:space="0" w:color="auto"/>
              <w:bottom w:val="nil"/>
              <w:right w:val="single" w:sz="4" w:space="0" w:color="auto"/>
            </w:tcBorders>
            <w:hideMark/>
          </w:tcPr>
          <w:p w14:paraId="247A77D7" w14:textId="77777777" w:rsidR="008E3D82" w:rsidRDefault="008E3D82" w:rsidP="009F3476">
            <w:pPr>
              <w:pStyle w:val="TAC"/>
              <w:spacing w:line="256" w:lineRule="auto"/>
            </w:pPr>
            <w:r>
              <w:t>A.3.11</w:t>
            </w:r>
          </w:p>
        </w:tc>
      </w:tr>
      <w:tr w:rsidR="008E3D82" w14:paraId="1F875447" w14:textId="77777777" w:rsidTr="009F3476">
        <w:trPr>
          <w:trHeight w:val="189"/>
          <w:jc w:val="center"/>
        </w:trPr>
        <w:tc>
          <w:tcPr>
            <w:tcW w:w="0" w:type="auto"/>
            <w:tcBorders>
              <w:top w:val="nil"/>
              <w:left w:val="single" w:sz="4" w:space="0" w:color="auto"/>
              <w:bottom w:val="single" w:sz="4" w:space="0" w:color="auto"/>
              <w:right w:val="single" w:sz="4" w:space="0" w:color="auto"/>
            </w:tcBorders>
            <w:hideMark/>
          </w:tcPr>
          <w:p w14:paraId="008EE34F"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04B2F5DD"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608EE08C"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64494836" w14:textId="77777777" w:rsidR="008E3D82" w:rsidRDefault="008E3D82" w:rsidP="009F3476">
            <w:pPr>
              <w:pStyle w:val="TAC"/>
              <w:spacing w:line="256" w:lineRule="auto"/>
            </w:pPr>
            <w:r>
              <w:t>SMTC.1</w:t>
            </w:r>
          </w:p>
        </w:tc>
        <w:tc>
          <w:tcPr>
            <w:tcW w:w="0" w:type="auto"/>
            <w:tcBorders>
              <w:top w:val="nil"/>
              <w:left w:val="single" w:sz="4" w:space="0" w:color="auto"/>
              <w:bottom w:val="single" w:sz="4" w:space="0" w:color="auto"/>
              <w:right w:val="single" w:sz="4" w:space="0" w:color="auto"/>
            </w:tcBorders>
            <w:hideMark/>
          </w:tcPr>
          <w:p w14:paraId="6A64290A" w14:textId="77777777" w:rsidR="008E3D82" w:rsidRDefault="008E3D82" w:rsidP="009F3476"/>
        </w:tc>
      </w:tr>
      <w:tr w:rsidR="008E3D82" w14:paraId="6C3DDF02" w14:textId="77777777" w:rsidTr="009F3476">
        <w:trPr>
          <w:trHeight w:val="284"/>
          <w:jc w:val="center"/>
        </w:trPr>
        <w:tc>
          <w:tcPr>
            <w:tcW w:w="1192" w:type="pct"/>
            <w:tcBorders>
              <w:top w:val="single" w:sz="4" w:space="0" w:color="auto"/>
              <w:left w:val="single" w:sz="4" w:space="0" w:color="auto"/>
              <w:bottom w:val="nil"/>
              <w:right w:val="single" w:sz="4" w:space="0" w:color="auto"/>
            </w:tcBorders>
            <w:hideMark/>
          </w:tcPr>
          <w:p w14:paraId="25B8F3FF" w14:textId="77777777" w:rsidR="008E3D82" w:rsidRDefault="008E3D82" w:rsidP="009F3476">
            <w:pPr>
              <w:pStyle w:val="TAL"/>
              <w:spacing w:line="256" w:lineRule="auto"/>
            </w:pPr>
            <w:r>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43754D10" w14:textId="77777777" w:rsidR="008E3D82" w:rsidRDefault="008E3D82" w:rsidP="009F3476">
            <w:pPr>
              <w:pStyle w:val="TAL"/>
              <w:spacing w:line="256" w:lineRule="auto"/>
            </w:pPr>
            <w:r>
              <w:t>Config 1, 2, 4, 5</w:t>
            </w:r>
          </w:p>
        </w:tc>
        <w:tc>
          <w:tcPr>
            <w:tcW w:w="641" w:type="pct"/>
            <w:tcBorders>
              <w:top w:val="single" w:sz="4" w:space="0" w:color="auto"/>
              <w:left w:val="single" w:sz="4" w:space="0" w:color="auto"/>
              <w:bottom w:val="nil"/>
              <w:right w:val="single" w:sz="4" w:space="0" w:color="auto"/>
            </w:tcBorders>
          </w:tcPr>
          <w:p w14:paraId="061A26F9"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3455CEDD" w14:textId="77777777" w:rsidR="008E3D82" w:rsidRDefault="008E3D82" w:rsidP="009F3476">
            <w:pPr>
              <w:pStyle w:val="TAC"/>
              <w:spacing w:line="256" w:lineRule="auto"/>
            </w:pPr>
            <w:r>
              <w:t xml:space="preserve">15 </w:t>
            </w:r>
            <w:proofErr w:type="spellStart"/>
            <w: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5AEDB4CC" w14:textId="77777777" w:rsidR="008E3D82" w:rsidRDefault="008E3D82" w:rsidP="009F3476">
            <w:pPr>
              <w:pStyle w:val="TAC"/>
              <w:spacing w:line="256" w:lineRule="auto"/>
            </w:pPr>
          </w:p>
        </w:tc>
      </w:tr>
      <w:tr w:rsidR="008E3D82" w14:paraId="2A89512D" w14:textId="77777777" w:rsidTr="009F3476">
        <w:trPr>
          <w:trHeight w:val="283"/>
          <w:jc w:val="center"/>
        </w:trPr>
        <w:tc>
          <w:tcPr>
            <w:tcW w:w="0" w:type="auto"/>
            <w:tcBorders>
              <w:top w:val="nil"/>
              <w:left w:val="single" w:sz="4" w:space="0" w:color="auto"/>
              <w:bottom w:val="single" w:sz="4" w:space="0" w:color="auto"/>
              <w:right w:val="single" w:sz="4" w:space="0" w:color="auto"/>
            </w:tcBorders>
            <w:hideMark/>
          </w:tcPr>
          <w:p w14:paraId="1CA134F5"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6F795DC3"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1E0EFBFA"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3FE55C4B" w14:textId="77777777" w:rsidR="008E3D82" w:rsidRDefault="008E3D82" w:rsidP="009F3476">
            <w:pPr>
              <w:pStyle w:val="TAC"/>
              <w:spacing w:line="256" w:lineRule="auto"/>
            </w:pPr>
            <w:r>
              <w:t xml:space="preserve">30 </w:t>
            </w:r>
            <w:proofErr w:type="spellStart"/>
            <w: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5D12851B" w14:textId="77777777" w:rsidR="008E3D82" w:rsidRDefault="008E3D82" w:rsidP="009F3476">
            <w:pPr>
              <w:pStyle w:val="TAC"/>
              <w:spacing w:line="256" w:lineRule="auto"/>
            </w:pPr>
          </w:p>
        </w:tc>
      </w:tr>
      <w:tr w:rsidR="008E3D82" w14:paraId="31DC456A" w14:textId="77777777" w:rsidTr="009F3476">
        <w:trPr>
          <w:trHeight w:val="283"/>
          <w:jc w:val="center"/>
        </w:trPr>
        <w:tc>
          <w:tcPr>
            <w:tcW w:w="0" w:type="auto"/>
            <w:tcBorders>
              <w:top w:val="single" w:sz="4" w:space="0" w:color="auto"/>
              <w:left w:val="single" w:sz="4" w:space="0" w:color="auto"/>
              <w:bottom w:val="nil"/>
              <w:right w:val="single" w:sz="4" w:space="0" w:color="auto"/>
            </w:tcBorders>
            <w:hideMark/>
          </w:tcPr>
          <w:p w14:paraId="70FBE231" w14:textId="77777777" w:rsidR="008E3D82" w:rsidRDefault="008E3D82" w:rsidP="009F3476">
            <w:pPr>
              <w:pStyle w:val="TAL"/>
              <w:spacing w:line="256" w:lineRule="auto"/>
            </w:pPr>
            <w:r>
              <w:t>PRACH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A217082" w14:textId="77777777" w:rsidR="008E3D82" w:rsidRDefault="008E3D82" w:rsidP="009F3476">
            <w:pPr>
              <w:pStyle w:val="TAL"/>
              <w:spacing w:line="256" w:lineRule="auto"/>
            </w:pPr>
            <w:r>
              <w:t>Config 1, 2, 4, 5</w:t>
            </w:r>
          </w:p>
        </w:tc>
        <w:tc>
          <w:tcPr>
            <w:tcW w:w="0" w:type="auto"/>
            <w:vMerge w:val="restart"/>
            <w:tcBorders>
              <w:top w:val="nil"/>
              <w:left w:val="single" w:sz="4" w:space="0" w:color="auto"/>
              <w:bottom w:val="single" w:sz="4" w:space="0" w:color="auto"/>
              <w:right w:val="single" w:sz="4" w:space="0" w:color="auto"/>
            </w:tcBorders>
          </w:tcPr>
          <w:p w14:paraId="3FE5E4B2"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718366B7" w14:textId="77777777" w:rsidR="008E3D82" w:rsidRDefault="008E3D82" w:rsidP="009F3476">
            <w:pPr>
              <w:pStyle w:val="TAC"/>
              <w:spacing w:line="256" w:lineRule="auto"/>
            </w:pPr>
            <w:r>
              <w:rPr>
                <w:lang w:eastAsia="zh-TW"/>
              </w:rPr>
              <w:t>FR1 PRACH configuration 4</w:t>
            </w:r>
          </w:p>
        </w:tc>
        <w:tc>
          <w:tcPr>
            <w:tcW w:w="1162" w:type="pct"/>
            <w:tcBorders>
              <w:top w:val="single" w:sz="4" w:space="0" w:color="auto"/>
              <w:left w:val="single" w:sz="4" w:space="0" w:color="auto"/>
              <w:bottom w:val="single" w:sz="4" w:space="0" w:color="auto"/>
              <w:right w:val="single" w:sz="4" w:space="0" w:color="auto"/>
            </w:tcBorders>
            <w:hideMark/>
          </w:tcPr>
          <w:p w14:paraId="59086374" w14:textId="77777777" w:rsidR="008E3D82" w:rsidRDefault="008E3D82" w:rsidP="009F3476">
            <w:pPr>
              <w:pStyle w:val="TAC"/>
              <w:spacing w:line="256" w:lineRule="auto"/>
            </w:pPr>
            <w:r>
              <w:t>A.3.8.2</w:t>
            </w:r>
          </w:p>
        </w:tc>
      </w:tr>
      <w:tr w:rsidR="008E3D82" w14:paraId="16A46C8A" w14:textId="77777777" w:rsidTr="009F3476">
        <w:trPr>
          <w:trHeight w:val="283"/>
          <w:jc w:val="center"/>
        </w:trPr>
        <w:tc>
          <w:tcPr>
            <w:tcW w:w="0" w:type="auto"/>
            <w:tcBorders>
              <w:top w:val="nil"/>
              <w:left w:val="single" w:sz="4" w:space="0" w:color="auto"/>
              <w:bottom w:val="single" w:sz="4" w:space="0" w:color="auto"/>
              <w:right w:val="single" w:sz="4" w:space="0" w:color="auto"/>
            </w:tcBorders>
          </w:tcPr>
          <w:p w14:paraId="6A5FB90A" w14:textId="77777777" w:rsidR="008E3D82" w:rsidRDefault="008E3D82" w:rsidP="009F3476">
            <w:pPr>
              <w:pStyle w:val="TAL"/>
              <w:spacing w:line="256" w:lineRule="auto"/>
            </w:pPr>
          </w:p>
        </w:tc>
        <w:tc>
          <w:tcPr>
            <w:tcW w:w="874" w:type="pct"/>
            <w:gridSpan w:val="2"/>
            <w:tcBorders>
              <w:top w:val="single" w:sz="4" w:space="0" w:color="auto"/>
              <w:left w:val="single" w:sz="4" w:space="0" w:color="auto"/>
              <w:bottom w:val="single" w:sz="4" w:space="0" w:color="auto"/>
              <w:right w:val="single" w:sz="4" w:space="0" w:color="auto"/>
            </w:tcBorders>
            <w:hideMark/>
          </w:tcPr>
          <w:p w14:paraId="754AA40C" w14:textId="77777777" w:rsidR="008E3D82" w:rsidRDefault="008E3D82" w:rsidP="009F3476">
            <w:pPr>
              <w:pStyle w:val="TAL"/>
              <w:spacing w:line="256" w:lineRule="auto"/>
            </w:pPr>
            <w:r>
              <w:t>Config 3, 6</w:t>
            </w:r>
          </w:p>
        </w:tc>
        <w:tc>
          <w:tcPr>
            <w:tcW w:w="0" w:type="auto"/>
            <w:vMerge/>
            <w:tcBorders>
              <w:top w:val="nil"/>
              <w:left w:val="single" w:sz="4" w:space="0" w:color="auto"/>
              <w:bottom w:val="single" w:sz="4" w:space="0" w:color="auto"/>
              <w:right w:val="single" w:sz="4" w:space="0" w:color="auto"/>
            </w:tcBorders>
            <w:vAlign w:val="center"/>
            <w:hideMark/>
          </w:tcPr>
          <w:p w14:paraId="4B846462" w14:textId="77777777" w:rsidR="008E3D82" w:rsidRDefault="008E3D82" w:rsidP="009F3476">
            <w:pPr>
              <w:spacing w:after="0" w:line="256" w:lineRule="auto"/>
              <w:rPr>
                <w:rFonts w:ascii="Arial" w:hAnsi="Arial"/>
                <w:sz w:val="18"/>
              </w:rPr>
            </w:pPr>
          </w:p>
        </w:tc>
        <w:tc>
          <w:tcPr>
            <w:tcW w:w="1131" w:type="pct"/>
            <w:tcBorders>
              <w:top w:val="single" w:sz="4" w:space="0" w:color="auto"/>
              <w:left w:val="single" w:sz="4" w:space="0" w:color="auto"/>
              <w:bottom w:val="single" w:sz="4" w:space="0" w:color="auto"/>
              <w:right w:val="single" w:sz="4" w:space="0" w:color="auto"/>
            </w:tcBorders>
            <w:hideMark/>
          </w:tcPr>
          <w:p w14:paraId="310BDF8A" w14:textId="77777777" w:rsidR="008E3D82" w:rsidRDefault="008E3D82" w:rsidP="009F3476">
            <w:pPr>
              <w:pStyle w:val="TAC"/>
              <w:spacing w:line="256" w:lineRule="auto"/>
            </w:pPr>
            <w:r>
              <w:rPr>
                <w:lang w:eastAsia="zh-TW"/>
              </w:rPr>
              <w:t>FR1 PRACH configuration 4</w:t>
            </w:r>
          </w:p>
        </w:tc>
        <w:tc>
          <w:tcPr>
            <w:tcW w:w="1162" w:type="pct"/>
            <w:tcBorders>
              <w:top w:val="single" w:sz="4" w:space="0" w:color="auto"/>
              <w:left w:val="single" w:sz="4" w:space="0" w:color="auto"/>
              <w:bottom w:val="single" w:sz="4" w:space="0" w:color="auto"/>
              <w:right w:val="single" w:sz="4" w:space="0" w:color="auto"/>
            </w:tcBorders>
            <w:hideMark/>
          </w:tcPr>
          <w:p w14:paraId="2F8B861A" w14:textId="77777777" w:rsidR="008E3D82" w:rsidRDefault="008E3D82" w:rsidP="009F3476">
            <w:pPr>
              <w:pStyle w:val="TAC"/>
              <w:spacing w:line="256" w:lineRule="auto"/>
            </w:pPr>
            <w:r>
              <w:t>A.3.8.2</w:t>
            </w:r>
          </w:p>
        </w:tc>
      </w:tr>
      <w:tr w:rsidR="008E3D82" w14:paraId="10762087"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CE49C7C" w14:textId="77777777" w:rsidR="008E3D82" w:rsidRDefault="008E3D82" w:rsidP="009F3476">
            <w:pPr>
              <w:pStyle w:val="TAL"/>
              <w:spacing w:line="256" w:lineRule="auto"/>
            </w:pPr>
            <w:proofErr w:type="spellStart"/>
            <w:r>
              <w:t>csi</w:t>
            </w:r>
            <w:proofErr w:type="spellEnd"/>
            <w:r>
              <w:t>-RS-Index assigned as beam failure detection RS in set q</w:t>
            </w:r>
            <w:r>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29541D49"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1AF44400" w14:textId="77777777" w:rsidR="008E3D82" w:rsidRDefault="008E3D82" w:rsidP="009F3476">
            <w:pPr>
              <w:pStyle w:val="TAC"/>
              <w:spacing w:line="256" w:lineRule="auto"/>
            </w:pPr>
            <w:r>
              <w:t>0</w:t>
            </w:r>
          </w:p>
        </w:tc>
        <w:tc>
          <w:tcPr>
            <w:tcW w:w="1162" w:type="pct"/>
            <w:tcBorders>
              <w:top w:val="single" w:sz="4" w:space="0" w:color="auto"/>
              <w:left w:val="single" w:sz="4" w:space="0" w:color="auto"/>
              <w:bottom w:val="single" w:sz="4" w:space="0" w:color="auto"/>
              <w:right w:val="single" w:sz="4" w:space="0" w:color="auto"/>
            </w:tcBorders>
          </w:tcPr>
          <w:p w14:paraId="27E17C9B" w14:textId="77777777" w:rsidR="008E3D82" w:rsidRDefault="008E3D82" w:rsidP="009F3476">
            <w:pPr>
              <w:pStyle w:val="TAC"/>
              <w:spacing w:line="256" w:lineRule="auto"/>
            </w:pPr>
          </w:p>
        </w:tc>
      </w:tr>
      <w:tr w:rsidR="008E3D82" w14:paraId="4426EEB7" w14:textId="77777777" w:rsidTr="009F3476">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ECA82D5" w14:textId="77777777" w:rsidR="008E3D82" w:rsidRDefault="008E3D82" w:rsidP="009F3476">
            <w:pPr>
              <w:pStyle w:val="TAL"/>
              <w:spacing w:line="256" w:lineRule="auto"/>
            </w:pPr>
            <w:r>
              <w:t>OCNG parameters</w:t>
            </w:r>
          </w:p>
        </w:tc>
        <w:tc>
          <w:tcPr>
            <w:tcW w:w="641" w:type="pct"/>
            <w:tcBorders>
              <w:top w:val="single" w:sz="4" w:space="0" w:color="auto"/>
              <w:left w:val="single" w:sz="4" w:space="0" w:color="auto"/>
              <w:bottom w:val="single" w:sz="4" w:space="0" w:color="auto"/>
              <w:right w:val="single" w:sz="4" w:space="0" w:color="auto"/>
            </w:tcBorders>
          </w:tcPr>
          <w:p w14:paraId="5A09EA29"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49691D5B" w14:textId="77777777" w:rsidR="008E3D82" w:rsidRDefault="008E3D82" w:rsidP="009F3476">
            <w:pPr>
              <w:pStyle w:val="TAC"/>
              <w:spacing w:line="256" w:lineRule="auto"/>
            </w:pPr>
            <w:r>
              <w:t>OP.1</w:t>
            </w:r>
          </w:p>
        </w:tc>
        <w:tc>
          <w:tcPr>
            <w:tcW w:w="1162" w:type="pct"/>
            <w:tcBorders>
              <w:top w:val="single" w:sz="4" w:space="0" w:color="auto"/>
              <w:left w:val="single" w:sz="4" w:space="0" w:color="auto"/>
              <w:bottom w:val="single" w:sz="4" w:space="0" w:color="auto"/>
              <w:right w:val="single" w:sz="4" w:space="0" w:color="auto"/>
            </w:tcBorders>
            <w:hideMark/>
          </w:tcPr>
          <w:p w14:paraId="60980C91" w14:textId="77777777" w:rsidR="008E3D82" w:rsidRDefault="008E3D82" w:rsidP="009F3476">
            <w:pPr>
              <w:pStyle w:val="TAC"/>
              <w:spacing w:line="256" w:lineRule="auto"/>
            </w:pPr>
            <w:r>
              <w:t>A.3.2.1</w:t>
            </w:r>
          </w:p>
        </w:tc>
      </w:tr>
      <w:tr w:rsidR="008E3D82" w14:paraId="422B4974"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4A0CCBB" w14:textId="77777777" w:rsidR="008E3D82" w:rsidRDefault="008E3D82" w:rsidP="009F3476">
            <w:pPr>
              <w:pStyle w:val="TAL"/>
              <w:spacing w:line="256" w:lineRule="auto"/>
            </w:pPr>
            <w:r>
              <w:t>CP length</w:t>
            </w:r>
            <w:r>
              <w:tab/>
            </w:r>
          </w:p>
        </w:tc>
        <w:tc>
          <w:tcPr>
            <w:tcW w:w="641" w:type="pct"/>
            <w:tcBorders>
              <w:top w:val="single" w:sz="4" w:space="0" w:color="auto"/>
              <w:left w:val="single" w:sz="4" w:space="0" w:color="auto"/>
              <w:bottom w:val="single" w:sz="4" w:space="0" w:color="auto"/>
              <w:right w:val="single" w:sz="4" w:space="0" w:color="auto"/>
            </w:tcBorders>
          </w:tcPr>
          <w:p w14:paraId="47DAEB23"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347B8950" w14:textId="77777777" w:rsidR="008E3D82" w:rsidRDefault="008E3D82" w:rsidP="009F3476">
            <w:pPr>
              <w:pStyle w:val="TAC"/>
              <w:spacing w:line="256" w:lineRule="auto"/>
            </w:pPr>
            <w:r>
              <w:t>Normal</w:t>
            </w:r>
          </w:p>
        </w:tc>
        <w:tc>
          <w:tcPr>
            <w:tcW w:w="1162" w:type="pct"/>
            <w:tcBorders>
              <w:top w:val="single" w:sz="4" w:space="0" w:color="auto"/>
              <w:left w:val="single" w:sz="4" w:space="0" w:color="auto"/>
              <w:bottom w:val="single" w:sz="4" w:space="0" w:color="auto"/>
              <w:right w:val="single" w:sz="4" w:space="0" w:color="auto"/>
            </w:tcBorders>
          </w:tcPr>
          <w:p w14:paraId="024F959D" w14:textId="77777777" w:rsidR="008E3D82" w:rsidRDefault="008E3D82" w:rsidP="009F3476">
            <w:pPr>
              <w:pStyle w:val="TAC"/>
              <w:spacing w:line="256" w:lineRule="auto"/>
            </w:pPr>
          </w:p>
        </w:tc>
      </w:tr>
      <w:tr w:rsidR="008E3D82" w14:paraId="38FD1328" w14:textId="77777777" w:rsidTr="009F3476">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1ADC16F" w14:textId="77777777" w:rsidR="008E3D82" w:rsidRDefault="008E3D82" w:rsidP="009F3476">
            <w:pPr>
              <w:pStyle w:val="TAL"/>
              <w:spacing w:line="256" w:lineRule="auto"/>
            </w:pPr>
            <w: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1E28515"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7A185496" w14:textId="77777777" w:rsidR="008E3D82" w:rsidRDefault="008E3D82" w:rsidP="009F3476">
            <w:pPr>
              <w:pStyle w:val="TAC"/>
              <w:spacing w:line="256" w:lineRule="auto"/>
            </w:pPr>
            <w:r>
              <w:t>2x2 Low</w:t>
            </w:r>
          </w:p>
        </w:tc>
        <w:tc>
          <w:tcPr>
            <w:tcW w:w="1162" w:type="pct"/>
            <w:tcBorders>
              <w:top w:val="single" w:sz="4" w:space="0" w:color="auto"/>
              <w:left w:val="single" w:sz="4" w:space="0" w:color="auto"/>
              <w:bottom w:val="single" w:sz="4" w:space="0" w:color="auto"/>
              <w:right w:val="single" w:sz="4" w:space="0" w:color="auto"/>
            </w:tcBorders>
          </w:tcPr>
          <w:p w14:paraId="1271F628" w14:textId="77777777" w:rsidR="008E3D82" w:rsidRDefault="008E3D82" w:rsidP="009F3476">
            <w:pPr>
              <w:pStyle w:val="TAC"/>
              <w:spacing w:line="256" w:lineRule="auto"/>
            </w:pPr>
          </w:p>
        </w:tc>
      </w:tr>
      <w:tr w:rsidR="008E3D82" w14:paraId="508C7294" w14:textId="77777777" w:rsidTr="009F3476">
        <w:trPr>
          <w:trHeight w:val="164"/>
          <w:jc w:val="center"/>
        </w:trPr>
        <w:tc>
          <w:tcPr>
            <w:tcW w:w="1192" w:type="pct"/>
            <w:tcBorders>
              <w:top w:val="single" w:sz="4" w:space="0" w:color="auto"/>
              <w:left w:val="single" w:sz="4" w:space="0" w:color="auto"/>
              <w:bottom w:val="nil"/>
              <w:right w:val="single" w:sz="4" w:space="0" w:color="auto"/>
            </w:tcBorders>
            <w:hideMark/>
          </w:tcPr>
          <w:p w14:paraId="5FD4A8F7" w14:textId="77777777" w:rsidR="008E3D82" w:rsidRDefault="008E3D82" w:rsidP="009F3476">
            <w:pPr>
              <w:pStyle w:val="TAL"/>
              <w:spacing w:line="256" w:lineRule="auto"/>
            </w:pPr>
            <w:r>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7C62F7D9" w14:textId="77777777" w:rsidR="008E3D82" w:rsidRDefault="008E3D82" w:rsidP="009F3476">
            <w:pPr>
              <w:pStyle w:val="TAL"/>
              <w:spacing w:line="256" w:lineRule="auto"/>
            </w:pPr>
            <w:r>
              <w:t>DCI format</w:t>
            </w:r>
          </w:p>
        </w:tc>
        <w:tc>
          <w:tcPr>
            <w:tcW w:w="641" w:type="pct"/>
            <w:tcBorders>
              <w:top w:val="single" w:sz="4" w:space="0" w:color="auto"/>
              <w:left w:val="single" w:sz="4" w:space="0" w:color="auto"/>
              <w:bottom w:val="single" w:sz="4" w:space="0" w:color="auto"/>
              <w:right w:val="single" w:sz="4" w:space="0" w:color="auto"/>
            </w:tcBorders>
          </w:tcPr>
          <w:p w14:paraId="7BCB4427"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400283FB" w14:textId="77777777" w:rsidR="008E3D82" w:rsidRDefault="008E3D82" w:rsidP="009F3476">
            <w:pPr>
              <w:pStyle w:val="TAC"/>
              <w:spacing w:line="256" w:lineRule="auto"/>
            </w:pPr>
            <w:r>
              <w:t>1-0</w:t>
            </w:r>
          </w:p>
        </w:tc>
        <w:tc>
          <w:tcPr>
            <w:tcW w:w="1162" w:type="pct"/>
            <w:tcBorders>
              <w:top w:val="single" w:sz="4" w:space="0" w:color="auto"/>
              <w:left w:val="single" w:sz="4" w:space="0" w:color="auto"/>
              <w:bottom w:val="single" w:sz="4" w:space="0" w:color="auto"/>
              <w:right w:val="single" w:sz="4" w:space="0" w:color="auto"/>
            </w:tcBorders>
          </w:tcPr>
          <w:p w14:paraId="3B8DF8BE" w14:textId="77777777" w:rsidR="008E3D82" w:rsidRDefault="008E3D82" w:rsidP="009F3476">
            <w:pPr>
              <w:pStyle w:val="TAC"/>
              <w:spacing w:line="256" w:lineRule="auto"/>
            </w:pPr>
          </w:p>
        </w:tc>
      </w:tr>
      <w:tr w:rsidR="008E3D82" w14:paraId="468757BD" w14:textId="77777777" w:rsidTr="009F3476">
        <w:trPr>
          <w:trHeight w:val="352"/>
          <w:jc w:val="center"/>
        </w:trPr>
        <w:tc>
          <w:tcPr>
            <w:tcW w:w="0" w:type="auto"/>
            <w:tcBorders>
              <w:top w:val="nil"/>
              <w:left w:val="single" w:sz="4" w:space="0" w:color="auto"/>
              <w:bottom w:val="nil"/>
              <w:right w:val="single" w:sz="4" w:space="0" w:color="auto"/>
            </w:tcBorders>
            <w:hideMark/>
          </w:tcPr>
          <w:p w14:paraId="371484A3" w14:textId="77777777" w:rsidR="008E3D82" w:rsidRDefault="008E3D82" w:rsidP="009F3476">
            <w:pPr>
              <w:pStyle w:val="TAL"/>
              <w:spacing w:line="256" w:lineRule="auto"/>
            </w:pPr>
            <w:r>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29313822" w14:textId="77777777" w:rsidR="008E3D82" w:rsidRDefault="008E3D82" w:rsidP="009F3476">
            <w:pPr>
              <w:pStyle w:val="TAL"/>
              <w:spacing w:line="256" w:lineRule="auto"/>
            </w:pPr>
            <w: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0433ECD"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0ECD1F22" w14:textId="77777777" w:rsidR="008E3D82" w:rsidRDefault="008E3D82" w:rsidP="009F3476">
            <w:pPr>
              <w:pStyle w:val="TAC"/>
              <w:spacing w:line="256" w:lineRule="auto"/>
            </w:pPr>
            <w:r>
              <w:t>2</w:t>
            </w:r>
          </w:p>
        </w:tc>
        <w:tc>
          <w:tcPr>
            <w:tcW w:w="1162" w:type="pct"/>
            <w:tcBorders>
              <w:top w:val="single" w:sz="4" w:space="0" w:color="auto"/>
              <w:left w:val="single" w:sz="4" w:space="0" w:color="auto"/>
              <w:bottom w:val="single" w:sz="4" w:space="0" w:color="auto"/>
              <w:right w:val="single" w:sz="4" w:space="0" w:color="auto"/>
            </w:tcBorders>
          </w:tcPr>
          <w:p w14:paraId="6E301AF7" w14:textId="77777777" w:rsidR="008E3D82" w:rsidRDefault="008E3D82" w:rsidP="009F3476">
            <w:pPr>
              <w:pStyle w:val="TAC"/>
              <w:spacing w:line="256" w:lineRule="auto"/>
            </w:pPr>
          </w:p>
        </w:tc>
      </w:tr>
      <w:tr w:rsidR="008E3D82" w14:paraId="16603E58" w14:textId="77777777" w:rsidTr="009F3476">
        <w:trPr>
          <w:trHeight w:val="176"/>
          <w:jc w:val="center"/>
        </w:trPr>
        <w:tc>
          <w:tcPr>
            <w:tcW w:w="0" w:type="auto"/>
            <w:tcBorders>
              <w:top w:val="nil"/>
              <w:left w:val="single" w:sz="4" w:space="0" w:color="auto"/>
              <w:bottom w:val="nil"/>
              <w:right w:val="single" w:sz="4" w:space="0" w:color="auto"/>
            </w:tcBorders>
            <w:hideMark/>
          </w:tcPr>
          <w:p w14:paraId="513DB79D"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47B9E697" w14:textId="77777777" w:rsidR="008E3D82" w:rsidRDefault="008E3D82" w:rsidP="009F3476">
            <w:pPr>
              <w:pStyle w:val="TAL"/>
              <w:spacing w:line="256" w:lineRule="auto"/>
            </w:pPr>
            <w: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41CFFF8E" w14:textId="77777777" w:rsidR="008E3D82" w:rsidRDefault="008E3D82" w:rsidP="009F3476">
            <w:pPr>
              <w:pStyle w:val="TAC"/>
              <w:spacing w:line="256" w:lineRule="auto"/>
            </w:pPr>
            <w:r>
              <w:t>CCE</w:t>
            </w:r>
          </w:p>
        </w:tc>
        <w:tc>
          <w:tcPr>
            <w:tcW w:w="1131" w:type="pct"/>
            <w:tcBorders>
              <w:top w:val="single" w:sz="4" w:space="0" w:color="auto"/>
              <w:left w:val="single" w:sz="4" w:space="0" w:color="auto"/>
              <w:bottom w:val="single" w:sz="4" w:space="0" w:color="auto"/>
              <w:right w:val="single" w:sz="4" w:space="0" w:color="auto"/>
            </w:tcBorders>
            <w:hideMark/>
          </w:tcPr>
          <w:p w14:paraId="638BB61D" w14:textId="77777777" w:rsidR="008E3D82" w:rsidRDefault="008E3D82" w:rsidP="009F3476">
            <w:pPr>
              <w:pStyle w:val="TAC"/>
              <w:spacing w:line="256" w:lineRule="auto"/>
            </w:pPr>
            <w:r>
              <w:t>8</w:t>
            </w:r>
          </w:p>
        </w:tc>
        <w:tc>
          <w:tcPr>
            <w:tcW w:w="1162" w:type="pct"/>
            <w:tcBorders>
              <w:top w:val="single" w:sz="4" w:space="0" w:color="auto"/>
              <w:left w:val="single" w:sz="4" w:space="0" w:color="auto"/>
              <w:bottom w:val="single" w:sz="4" w:space="0" w:color="auto"/>
              <w:right w:val="single" w:sz="4" w:space="0" w:color="auto"/>
            </w:tcBorders>
          </w:tcPr>
          <w:p w14:paraId="01D653FA" w14:textId="77777777" w:rsidR="008E3D82" w:rsidRDefault="008E3D82" w:rsidP="009F3476">
            <w:pPr>
              <w:pStyle w:val="TAC"/>
              <w:spacing w:line="256" w:lineRule="auto"/>
            </w:pPr>
          </w:p>
        </w:tc>
      </w:tr>
      <w:tr w:rsidR="008E3D82" w14:paraId="392517DF" w14:textId="77777777" w:rsidTr="009F3476">
        <w:trPr>
          <w:trHeight w:val="872"/>
          <w:jc w:val="center"/>
        </w:trPr>
        <w:tc>
          <w:tcPr>
            <w:tcW w:w="0" w:type="auto"/>
            <w:tcBorders>
              <w:top w:val="nil"/>
              <w:left w:val="single" w:sz="4" w:space="0" w:color="auto"/>
              <w:bottom w:val="nil"/>
              <w:right w:val="single" w:sz="4" w:space="0" w:color="auto"/>
            </w:tcBorders>
            <w:hideMark/>
          </w:tcPr>
          <w:p w14:paraId="05446302"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2B96EE36" w14:textId="77777777" w:rsidR="008E3D82" w:rsidRDefault="008E3D82" w:rsidP="009F3476">
            <w:pPr>
              <w:pStyle w:val="TAL"/>
              <w:spacing w:line="256" w:lineRule="auto"/>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583D6715" w14:textId="77777777" w:rsidR="008E3D82" w:rsidRDefault="008E3D82" w:rsidP="009F3476">
            <w:pPr>
              <w:pStyle w:val="TAC"/>
              <w:spacing w:line="256" w:lineRule="auto"/>
            </w:pPr>
            <w:r>
              <w:t>dB</w:t>
            </w:r>
          </w:p>
        </w:tc>
        <w:tc>
          <w:tcPr>
            <w:tcW w:w="1131" w:type="pct"/>
            <w:tcBorders>
              <w:top w:val="single" w:sz="4" w:space="0" w:color="auto"/>
              <w:left w:val="single" w:sz="4" w:space="0" w:color="auto"/>
              <w:bottom w:val="single" w:sz="4" w:space="0" w:color="auto"/>
              <w:right w:val="single" w:sz="4" w:space="0" w:color="auto"/>
            </w:tcBorders>
            <w:hideMark/>
          </w:tcPr>
          <w:p w14:paraId="46A865D3" w14:textId="77777777" w:rsidR="008E3D82" w:rsidRDefault="008E3D82" w:rsidP="009F3476">
            <w:pPr>
              <w:pStyle w:val="TAC"/>
              <w:spacing w:line="256" w:lineRule="auto"/>
            </w:pPr>
            <w:r>
              <w:t>0</w:t>
            </w:r>
          </w:p>
        </w:tc>
        <w:tc>
          <w:tcPr>
            <w:tcW w:w="1162" w:type="pct"/>
            <w:tcBorders>
              <w:top w:val="single" w:sz="4" w:space="0" w:color="auto"/>
              <w:left w:val="single" w:sz="4" w:space="0" w:color="auto"/>
              <w:bottom w:val="single" w:sz="4" w:space="0" w:color="auto"/>
              <w:right w:val="single" w:sz="4" w:space="0" w:color="auto"/>
            </w:tcBorders>
          </w:tcPr>
          <w:p w14:paraId="45571749" w14:textId="77777777" w:rsidR="008E3D82" w:rsidRDefault="008E3D82" w:rsidP="009F3476">
            <w:pPr>
              <w:pStyle w:val="TAC"/>
              <w:spacing w:line="256" w:lineRule="auto"/>
            </w:pPr>
          </w:p>
        </w:tc>
      </w:tr>
      <w:tr w:rsidR="008E3D82" w14:paraId="1D03526E" w14:textId="77777777" w:rsidTr="009F3476">
        <w:trPr>
          <w:trHeight w:val="859"/>
          <w:jc w:val="center"/>
        </w:trPr>
        <w:tc>
          <w:tcPr>
            <w:tcW w:w="0" w:type="auto"/>
            <w:tcBorders>
              <w:top w:val="nil"/>
              <w:left w:val="single" w:sz="4" w:space="0" w:color="auto"/>
              <w:bottom w:val="nil"/>
              <w:right w:val="single" w:sz="4" w:space="0" w:color="auto"/>
            </w:tcBorders>
            <w:hideMark/>
          </w:tcPr>
          <w:p w14:paraId="5F11A35F"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42B559CA" w14:textId="77777777" w:rsidR="008E3D82" w:rsidRDefault="008E3D82" w:rsidP="009F3476">
            <w:pPr>
              <w:pStyle w:val="TAL"/>
              <w:spacing w:line="256" w:lineRule="auto"/>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24271E6" w14:textId="77777777" w:rsidR="008E3D82" w:rsidRDefault="008E3D82" w:rsidP="009F3476">
            <w:pPr>
              <w:pStyle w:val="TAC"/>
              <w:spacing w:line="256" w:lineRule="auto"/>
            </w:pPr>
            <w:r>
              <w:t>dB</w:t>
            </w:r>
          </w:p>
        </w:tc>
        <w:tc>
          <w:tcPr>
            <w:tcW w:w="1131" w:type="pct"/>
            <w:tcBorders>
              <w:top w:val="single" w:sz="4" w:space="0" w:color="auto"/>
              <w:left w:val="single" w:sz="4" w:space="0" w:color="auto"/>
              <w:bottom w:val="single" w:sz="4" w:space="0" w:color="auto"/>
              <w:right w:val="single" w:sz="4" w:space="0" w:color="auto"/>
            </w:tcBorders>
            <w:hideMark/>
          </w:tcPr>
          <w:p w14:paraId="0A186464" w14:textId="77777777" w:rsidR="008E3D82" w:rsidRDefault="008E3D82" w:rsidP="009F3476">
            <w:pPr>
              <w:pStyle w:val="TAC"/>
              <w:spacing w:line="256" w:lineRule="auto"/>
            </w:pPr>
            <w:r>
              <w:t>0</w:t>
            </w:r>
          </w:p>
        </w:tc>
        <w:tc>
          <w:tcPr>
            <w:tcW w:w="1162" w:type="pct"/>
            <w:tcBorders>
              <w:top w:val="single" w:sz="4" w:space="0" w:color="auto"/>
              <w:left w:val="single" w:sz="4" w:space="0" w:color="auto"/>
              <w:bottom w:val="single" w:sz="4" w:space="0" w:color="auto"/>
              <w:right w:val="single" w:sz="4" w:space="0" w:color="auto"/>
            </w:tcBorders>
          </w:tcPr>
          <w:p w14:paraId="64D01004" w14:textId="77777777" w:rsidR="008E3D82" w:rsidRDefault="008E3D82" w:rsidP="009F3476">
            <w:pPr>
              <w:pStyle w:val="TAC"/>
              <w:spacing w:line="256" w:lineRule="auto"/>
            </w:pPr>
          </w:p>
        </w:tc>
      </w:tr>
      <w:tr w:rsidR="008E3D82" w14:paraId="002829C6" w14:textId="77777777" w:rsidTr="009F3476">
        <w:trPr>
          <w:trHeight w:val="379"/>
          <w:jc w:val="center"/>
        </w:trPr>
        <w:tc>
          <w:tcPr>
            <w:tcW w:w="0" w:type="auto"/>
            <w:tcBorders>
              <w:top w:val="nil"/>
              <w:left w:val="single" w:sz="4" w:space="0" w:color="auto"/>
              <w:bottom w:val="nil"/>
              <w:right w:val="single" w:sz="4" w:space="0" w:color="auto"/>
            </w:tcBorders>
            <w:hideMark/>
          </w:tcPr>
          <w:p w14:paraId="237E0BCC"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35974FAD" w14:textId="77777777" w:rsidR="008E3D82" w:rsidRDefault="008E3D82" w:rsidP="009F3476">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08D86D07" w14:textId="77777777" w:rsidR="008E3D82" w:rsidRDefault="008E3D82" w:rsidP="009F3476">
            <w:pPr>
              <w:pStyle w:val="TAC"/>
              <w:spacing w:line="256" w:lineRule="auto"/>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71DB5C76" w14:textId="77777777" w:rsidR="008E3D82" w:rsidRDefault="008E3D82" w:rsidP="009F3476">
            <w:pPr>
              <w:pStyle w:val="TAC"/>
              <w:spacing w:line="256" w:lineRule="auto"/>
              <w:rPr>
                <w:rFonts w:eastAsia="Times New Roman"/>
              </w:rPr>
            </w:pPr>
            <w:r>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0777208B" w14:textId="77777777" w:rsidR="008E3D82" w:rsidRDefault="008E3D82" w:rsidP="009F3476">
            <w:pPr>
              <w:pStyle w:val="TAC"/>
              <w:spacing w:line="256" w:lineRule="auto"/>
              <w:rPr>
                <w:rFonts w:eastAsia="?? ??"/>
              </w:rPr>
            </w:pPr>
          </w:p>
        </w:tc>
      </w:tr>
      <w:tr w:rsidR="008E3D82" w14:paraId="03C46A34" w14:textId="77777777" w:rsidTr="009F3476">
        <w:trPr>
          <w:trHeight w:val="188"/>
          <w:jc w:val="center"/>
        </w:trPr>
        <w:tc>
          <w:tcPr>
            <w:tcW w:w="0" w:type="auto"/>
            <w:tcBorders>
              <w:top w:val="nil"/>
              <w:left w:val="single" w:sz="4" w:space="0" w:color="auto"/>
              <w:bottom w:val="single" w:sz="4" w:space="0" w:color="auto"/>
              <w:right w:val="single" w:sz="4" w:space="0" w:color="auto"/>
            </w:tcBorders>
            <w:hideMark/>
          </w:tcPr>
          <w:p w14:paraId="1FD74A07" w14:textId="77777777" w:rsidR="008E3D82" w:rsidRDefault="008E3D82" w:rsidP="009F3476">
            <w:pPr>
              <w:rPr>
                <w:rFonts w:eastAsia="?? ??"/>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13FB1C2" w14:textId="77777777" w:rsidR="008E3D82" w:rsidRDefault="008E3D82" w:rsidP="009F3476">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23931EB8" w14:textId="77777777" w:rsidR="008E3D82" w:rsidRDefault="008E3D82" w:rsidP="009F3476">
            <w:pPr>
              <w:pStyle w:val="TAC"/>
              <w:spacing w:line="256" w:lineRule="auto"/>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5E0E3802" w14:textId="77777777" w:rsidR="008E3D82" w:rsidRDefault="008E3D82" w:rsidP="009F3476">
            <w:pPr>
              <w:pStyle w:val="TAC"/>
              <w:spacing w:line="256" w:lineRule="auto"/>
              <w:rPr>
                <w:rFonts w:eastAsia="Times New Roman"/>
              </w:rPr>
            </w:pPr>
            <w:r>
              <w:t>6</w:t>
            </w:r>
          </w:p>
        </w:tc>
        <w:tc>
          <w:tcPr>
            <w:tcW w:w="1162" w:type="pct"/>
            <w:tcBorders>
              <w:top w:val="single" w:sz="4" w:space="0" w:color="auto"/>
              <w:left w:val="single" w:sz="4" w:space="0" w:color="auto"/>
              <w:bottom w:val="single" w:sz="4" w:space="0" w:color="auto"/>
              <w:right w:val="single" w:sz="4" w:space="0" w:color="auto"/>
            </w:tcBorders>
          </w:tcPr>
          <w:p w14:paraId="62878349" w14:textId="77777777" w:rsidR="008E3D82" w:rsidRDefault="008E3D82" w:rsidP="009F3476">
            <w:pPr>
              <w:pStyle w:val="TAC"/>
              <w:spacing w:line="256" w:lineRule="auto"/>
            </w:pPr>
          </w:p>
        </w:tc>
      </w:tr>
      <w:tr w:rsidR="008E3D82" w14:paraId="79547E22" w14:textId="77777777" w:rsidTr="009F3476">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2B08D6" w14:textId="77777777" w:rsidR="008E3D82" w:rsidRDefault="008E3D82" w:rsidP="009F3476">
            <w:pPr>
              <w:pStyle w:val="TAL"/>
              <w:spacing w:line="256" w:lineRule="auto"/>
            </w:pPr>
            <w:r>
              <w:lastRenderedPageBreak/>
              <w:t>DRX</w:t>
            </w:r>
          </w:p>
        </w:tc>
        <w:tc>
          <w:tcPr>
            <w:tcW w:w="641" w:type="pct"/>
            <w:tcBorders>
              <w:top w:val="single" w:sz="4" w:space="0" w:color="auto"/>
              <w:left w:val="single" w:sz="4" w:space="0" w:color="auto"/>
              <w:bottom w:val="single" w:sz="4" w:space="0" w:color="auto"/>
              <w:right w:val="single" w:sz="4" w:space="0" w:color="auto"/>
            </w:tcBorders>
          </w:tcPr>
          <w:p w14:paraId="0AFEB936"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6913FA52" w14:textId="77777777" w:rsidR="008E3D82" w:rsidRDefault="008E3D82" w:rsidP="009F3476">
            <w:pPr>
              <w:pStyle w:val="TAC"/>
              <w:spacing w:line="256" w:lineRule="auto"/>
              <w:rPr>
                <w:iCs/>
              </w:rPr>
            </w:pPr>
            <w:r>
              <w:rPr>
                <w:iCs/>
              </w:rPr>
              <w:t>OFF</w:t>
            </w:r>
          </w:p>
        </w:tc>
        <w:tc>
          <w:tcPr>
            <w:tcW w:w="1162" w:type="pct"/>
            <w:tcBorders>
              <w:top w:val="single" w:sz="4" w:space="0" w:color="auto"/>
              <w:left w:val="single" w:sz="4" w:space="0" w:color="auto"/>
              <w:bottom w:val="single" w:sz="4" w:space="0" w:color="auto"/>
              <w:right w:val="single" w:sz="4" w:space="0" w:color="auto"/>
            </w:tcBorders>
          </w:tcPr>
          <w:p w14:paraId="3E771459" w14:textId="77777777" w:rsidR="008E3D82" w:rsidRDefault="008E3D82" w:rsidP="009F3476">
            <w:pPr>
              <w:pStyle w:val="TAC"/>
              <w:spacing w:line="256" w:lineRule="auto"/>
              <w:rPr>
                <w:i/>
                <w:iCs/>
              </w:rPr>
            </w:pPr>
          </w:p>
        </w:tc>
      </w:tr>
      <w:tr w:rsidR="008E3D82" w14:paraId="7830E47F"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977DC75" w14:textId="77777777" w:rsidR="008E3D82" w:rsidRDefault="008E3D82" w:rsidP="009F3476">
            <w:pPr>
              <w:pStyle w:val="TAL"/>
              <w:spacing w:line="256" w:lineRule="auto"/>
            </w:pPr>
            <w: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65142F4"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36826B4D" w14:textId="77777777" w:rsidR="008E3D82" w:rsidRDefault="008E3D82" w:rsidP="009F3476">
            <w:pPr>
              <w:pStyle w:val="TAC"/>
              <w:spacing w:line="256" w:lineRule="auto"/>
              <w:rPr>
                <w:iCs/>
              </w:rPr>
            </w:pPr>
            <w:r>
              <w:rPr>
                <w:iCs/>
              </w:rPr>
              <w:t>N.A.</w:t>
            </w:r>
          </w:p>
        </w:tc>
        <w:tc>
          <w:tcPr>
            <w:tcW w:w="1162" w:type="pct"/>
            <w:tcBorders>
              <w:top w:val="single" w:sz="4" w:space="0" w:color="auto"/>
              <w:left w:val="single" w:sz="4" w:space="0" w:color="auto"/>
              <w:bottom w:val="single" w:sz="4" w:space="0" w:color="auto"/>
              <w:right w:val="single" w:sz="4" w:space="0" w:color="auto"/>
            </w:tcBorders>
          </w:tcPr>
          <w:p w14:paraId="445B2896" w14:textId="77777777" w:rsidR="008E3D82" w:rsidRDefault="008E3D82" w:rsidP="009F3476">
            <w:pPr>
              <w:pStyle w:val="TAC"/>
              <w:spacing w:line="256" w:lineRule="auto"/>
              <w:rPr>
                <w:iCs/>
              </w:rPr>
            </w:pPr>
          </w:p>
        </w:tc>
      </w:tr>
      <w:tr w:rsidR="008E3D82" w14:paraId="320328B4"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6BACC75" w14:textId="77777777" w:rsidR="008E3D82" w:rsidRDefault="008E3D82" w:rsidP="009F3476">
            <w:pPr>
              <w:pStyle w:val="TAL"/>
              <w:spacing w:line="256" w:lineRule="auto"/>
            </w:pPr>
            <w:proofErr w:type="spellStart"/>
            <w:r>
              <w:t>csi</w:t>
            </w:r>
            <w:proofErr w:type="spellEnd"/>
            <w:r>
              <w:t>-RS-Index assigned as candidate beam detection RS in set q</w:t>
            </w:r>
            <w:r>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474262C5"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58D3F73B" w14:textId="77777777" w:rsidR="008E3D82" w:rsidRDefault="008E3D82" w:rsidP="009F3476">
            <w:pPr>
              <w:pStyle w:val="TAC"/>
              <w:spacing w:line="256" w:lineRule="auto"/>
              <w:rPr>
                <w:iCs/>
              </w:rPr>
            </w:pPr>
            <w:r>
              <w:rPr>
                <w:iCs/>
              </w:rPr>
              <w:t>1</w:t>
            </w:r>
          </w:p>
        </w:tc>
        <w:tc>
          <w:tcPr>
            <w:tcW w:w="1162" w:type="pct"/>
            <w:tcBorders>
              <w:top w:val="single" w:sz="4" w:space="0" w:color="auto"/>
              <w:left w:val="single" w:sz="4" w:space="0" w:color="auto"/>
              <w:bottom w:val="single" w:sz="4" w:space="0" w:color="auto"/>
              <w:right w:val="single" w:sz="4" w:space="0" w:color="auto"/>
            </w:tcBorders>
            <w:hideMark/>
          </w:tcPr>
          <w:p w14:paraId="56C08034" w14:textId="77777777" w:rsidR="008E3D82" w:rsidRDefault="008E3D82" w:rsidP="009F3476">
            <w:pPr>
              <w:rPr>
                <w:iCs/>
              </w:rPr>
            </w:pPr>
          </w:p>
        </w:tc>
      </w:tr>
      <w:tr w:rsidR="008E3D82" w14:paraId="6884242A"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E3D44C0" w14:textId="77777777" w:rsidR="008E3D82" w:rsidRDefault="008E3D82" w:rsidP="009F3476">
            <w:pPr>
              <w:pStyle w:val="TAL"/>
              <w:spacing w:line="256" w:lineRule="auto"/>
            </w:pPr>
            <w:proofErr w:type="spellStart"/>
            <w:r>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F835EE7"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7DDCA5FF" w14:textId="77777777" w:rsidR="008E3D82" w:rsidRDefault="008E3D82" w:rsidP="009F3476">
            <w:pPr>
              <w:pStyle w:val="TAC"/>
              <w:spacing w:line="256" w:lineRule="auto"/>
              <w:rPr>
                <w:iCs/>
              </w:rPr>
            </w:pPr>
            <w:r>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14D91EED" w14:textId="77777777" w:rsidR="008E3D82" w:rsidRDefault="008E3D82" w:rsidP="009F3476">
            <w:pPr>
              <w:pStyle w:val="TAC"/>
              <w:spacing w:line="256" w:lineRule="auto"/>
              <w:rPr>
                <w:iCs/>
              </w:rPr>
            </w:pPr>
            <w:r>
              <w:rPr>
                <w:iCs/>
              </w:rPr>
              <w:t>When the field is absent, the UE applies the value 0. (Table 8.1.1-1).</w:t>
            </w:r>
          </w:p>
        </w:tc>
      </w:tr>
      <w:tr w:rsidR="008E3D82" w14:paraId="09454911" w14:textId="77777777" w:rsidTr="009F3476">
        <w:trPr>
          <w:trHeight w:val="210"/>
          <w:jc w:val="center"/>
        </w:trPr>
        <w:tc>
          <w:tcPr>
            <w:tcW w:w="1201" w:type="pct"/>
            <w:gridSpan w:val="2"/>
            <w:tcBorders>
              <w:top w:val="single" w:sz="4" w:space="0" w:color="auto"/>
              <w:left w:val="single" w:sz="4" w:space="0" w:color="auto"/>
              <w:bottom w:val="nil"/>
              <w:right w:val="single" w:sz="4" w:space="0" w:color="auto"/>
            </w:tcBorders>
            <w:hideMark/>
          </w:tcPr>
          <w:p w14:paraId="306C56B2" w14:textId="77777777" w:rsidR="008E3D82" w:rsidRDefault="008E3D82" w:rsidP="009F3476">
            <w:pPr>
              <w:pStyle w:val="TAL"/>
              <w:spacing w:line="256" w:lineRule="auto"/>
            </w:pPr>
            <w:proofErr w:type="spellStart"/>
            <w:r>
              <w:t>rsrp-ThresholdSSB</w:t>
            </w:r>
            <w:proofErr w:type="spellEnd"/>
          </w:p>
        </w:tc>
        <w:tc>
          <w:tcPr>
            <w:tcW w:w="865" w:type="pct"/>
            <w:tcBorders>
              <w:top w:val="single" w:sz="4" w:space="0" w:color="auto"/>
              <w:left w:val="single" w:sz="4" w:space="0" w:color="auto"/>
              <w:bottom w:val="single" w:sz="4" w:space="0" w:color="auto"/>
              <w:right w:val="single" w:sz="4" w:space="0" w:color="auto"/>
            </w:tcBorders>
            <w:hideMark/>
          </w:tcPr>
          <w:p w14:paraId="4746B2AC" w14:textId="77777777" w:rsidR="008E3D82" w:rsidRDefault="008E3D82" w:rsidP="009F3476">
            <w:pPr>
              <w:pStyle w:val="TAL"/>
              <w:spacing w:line="256" w:lineRule="auto"/>
            </w:pPr>
            <w:r>
              <w:rPr>
                <w:lang w:eastAsia="zh-CN"/>
              </w:rPr>
              <w:t>Config 1, 2, 4, 5</w:t>
            </w:r>
          </w:p>
        </w:tc>
        <w:tc>
          <w:tcPr>
            <w:tcW w:w="641" w:type="pct"/>
            <w:tcBorders>
              <w:top w:val="single" w:sz="4" w:space="0" w:color="auto"/>
              <w:left w:val="single" w:sz="4" w:space="0" w:color="auto"/>
              <w:bottom w:val="nil"/>
              <w:right w:val="single" w:sz="4" w:space="0" w:color="auto"/>
            </w:tcBorders>
            <w:hideMark/>
          </w:tcPr>
          <w:p w14:paraId="7E413950" w14:textId="77777777" w:rsidR="008E3D82" w:rsidRDefault="008E3D82" w:rsidP="009F3476">
            <w:pPr>
              <w:pStyle w:val="TAC"/>
              <w:spacing w:line="256" w:lineRule="auto"/>
            </w:pPr>
            <w:r>
              <w:rPr>
                <w:iCs/>
              </w:rPr>
              <w:t>dBm/SCS kHz</w:t>
            </w:r>
          </w:p>
        </w:tc>
        <w:tc>
          <w:tcPr>
            <w:tcW w:w="1131" w:type="pct"/>
            <w:tcBorders>
              <w:top w:val="single" w:sz="4" w:space="0" w:color="auto"/>
              <w:left w:val="single" w:sz="4" w:space="0" w:color="auto"/>
              <w:bottom w:val="single" w:sz="4" w:space="0" w:color="auto"/>
              <w:right w:val="single" w:sz="4" w:space="0" w:color="auto"/>
            </w:tcBorders>
            <w:hideMark/>
          </w:tcPr>
          <w:p w14:paraId="2740A12F" w14:textId="77777777" w:rsidR="008E3D82" w:rsidRDefault="008E3D82" w:rsidP="009F3476">
            <w:pPr>
              <w:pStyle w:val="TAC"/>
              <w:spacing w:line="256" w:lineRule="auto"/>
            </w:pPr>
            <w:r>
              <w:rPr>
                <w:iCs/>
                <w:lang w:eastAsia="zh-CN"/>
              </w:rPr>
              <w:t>-</w:t>
            </w:r>
            <w:r>
              <w:rPr>
                <w:iCs/>
              </w:rPr>
              <w:t>98</w:t>
            </w:r>
          </w:p>
        </w:tc>
        <w:tc>
          <w:tcPr>
            <w:tcW w:w="1162" w:type="pct"/>
            <w:tcBorders>
              <w:top w:val="single" w:sz="4" w:space="0" w:color="auto"/>
              <w:left w:val="single" w:sz="4" w:space="0" w:color="auto"/>
              <w:bottom w:val="nil"/>
              <w:right w:val="single" w:sz="4" w:space="0" w:color="auto"/>
            </w:tcBorders>
            <w:hideMark/>
          </w:tcPr>
          <w:p w14:paraId="757449EF" w14:textId="77777777" w:rsidR="008E3D82" w:rsidRDefault="008E3D82" w:rsidP="009F3476">
            <w:pPr>
              <w:pStyle w:val="TAC"/>
              <w:spacing w:line="256" w:lineRule="auto"/>
              <w:rPr>
                <w:iCs/>
              </w:rPr>
            </w:pPr>
            <w:r>
              <w:t xml:space="preserve">Threshold used for </w:t>
            </w:r>
            <w:proofErr w:type="spellStart"/>
            <w:r>
              <w:t>Q</w:t>
            </w:r>
            <w:r>
              <w:rPr>
                <w:vertAlign w:val="subscript"/>
              </w:rPr>
              <w:t>in_LR_SSB</w:t>
            </w:r>
            <w:proofErr w:type="spellEnd"/>
          </w:p>
        </w:tc>
      </w:tr>
      <w:tr w:rsidR="008E3D82" w14:paraId="12E7CA06" w14:textId="77777777" w:rsidTr="009F3476">
        <w:trPr>
          <w:trHeight w:val="210"/>
          <w:jc w:val="center"/>
        </w:trPr>
        <w:tc>
          <w:tcPr>
            <w:tcW w:w="1201" w:type="pct"/>
            <w:gridSpan w:val="2"/>
            <w:tcBorders>
              <w:top w:val="nil"/>
              <w:left w:val="single" w:sz="4" w:space="0" w:color="auto"/>
              <w:bottom w:val="single" w:sz="4" w:space="0" w:color="auto"/>
              <w:right w:val="single" w:sz="4" w:space="0" w:color="auto"/>
            </w:tcBorders>
          </w:tcPr>
          <w:p w14:paraId="4210D2BD" w14:textId="77777777" w:rsidR="008E3D82" w:rsidRDefault="008E3D82" w:rsidP="009F3476">
            <w:pPr>
              <w:pStyle w:val="TAL"/>
              <w:spacing w:line="256" w:lineRule="auto"/>
            </w:pPr>
          </w:p>
        </w:tc>
        <w:tc>
          <w:tcPr>
            <w:tcW w:w="865" w:type="pct"/>
            <w:tcBorders>
              <w:top w:val="single" w:sz="4" w:space="0" w:color="auto"/>
              <w:left w:val="single" w:sz="4" w:space="0" w:color="auto"/>
              <w:bottom w:val="single" w:sz="4" w:space="0" w:color="auto"/>
              <w:right w:val="single" w:sz="4" w:space="0" w:color="auto"/>
            </w:tcBorders>
            <w:hideMark/>
          </w:tcPr>
          <w:p w14:paraId="1A717407" w14:textId="77777777" w:rsidR="008E3D82" w:rsidRDefault="008E3D82" w:rsidP="009F3476">
            <w:pPr>
              <w:pStyle w:val="TAL"/>
              <w:spacing w:line="256" w:lineRule="auto"/>
            </w:pPr>
            <w:r>
              <w:rPr>
                <w:lang w:eastAsia="zh-CN"/>
              </w:rPr>
              <w:t>Config 3, 6</w:t>
            </w:r>
          </w:p>
        </w:tc>
        <w:tc>
          <w:tcPr>
            <w:tcW w:w="641" w:type="pct"/>
            <w:tcBorders>
              <w:top w:val="nil"/>
              <w:left w:val="single" w:sz="4" w:space="0" w:color="auto"/>
              <w:bottom w:val="single" w:sz="4" w:space="0" w:color="auto"/>
              <w:right w:val="single" w:sz="4" w:space="0" w:color="auto"/>
            </w:tcBorders>
          </w:tcPr>
          <w:p w14:paraId="0D7D0271" w14:textId="77777777" w:rsidR="008E3D82" w:rsidRDefault="008E3D82" w:rsidP="009F3476">
            <w:pPr>
              <w:pStyle w:val="TAC"/>
              <w:spacing w:line="256" w:lineRule="auto"/>
              <w:rPr>
                <w:iCs/>
              </w:rPr>
            </w:pPr>
          </w:p>
        </w:tc>
        <w:tc>
          <w:tcPr>
            <w:tcW w:w="1131" w:type="pct"/>
            <w:tcBorders>
              <w:top w:val="single" w:sz="4" w:space="0" w:color="auto"/>
              <w:left w:val="single" w:sz="4" w:space="0" w:color="auto"/>
              <w:bottom w:val="single" w:sz="4" w:space="0" w:color="auto"/>
              <w:right w:val="single" w:sz="4" w:space="0" w:color="auto"/>
            </w:tcBorders>
            <w:hideMark/>
          </w:tcPr>
          <w:p w14:paraId="0FD370FC" w14:textId="77777777" w:rsidR="008E3D82" w:rsidRDefault="008E3D82" w:rsidP="009F3476">
            <w:pPr>
              <w:pStyle w:val="TAC"/>
              <w:spacing w:line="256" w:lineRule="auto"/>
              <w:rPr>
                <w:iCs/>
                <w:lang w:eastAsia="zh-CN"/>
              </w:rPr>
            </w:pPr>
            <w:r>
              <w:rPr>
                <w:iCs/>
                <w:lang w:eastAsia="zh-CN"/>
              </w:rPr>
              <w:t>-95</w:t>
            </w:r>
          </w:p>
        </w:tc>
        <w:tc>
          <w:tcPr>
            <w:tcW w:w="1162" w:type="pct"/>
            <w:tcBorders>
              <w:top w:val="nil"/>
              <w:left w:val="single" w:sz="4" w:space="0" w:color="auto"/>
              <w:bottom w:val="single" w:sz="4" w:space="0" w:color="auto"/>
              <w:right w:val="single" w:sz="4" w:space="0" w:color="auto"/>
            </w:tcBorders>
          </w:tcPr>
          <w:p w14:paraId="3DA23569" w14:textId="77777777" w:rsidR="008E3D82" w:rsidRDefault="008E3D82" w:rsidP="009F3476">
            <w:pPr>
              <w:pStyle w:val="TAC"/>
              <w:spacing w:line="256" w:lineRule="auto"/>
            </w:pPr>
          </w:p>
        </w:tc>
      </w:tr>
      <w:tr w:rsidR="008E3D82" w14:paraId="4E0BD57D" w14:textId="77777777" w:rsidTr="009F3476">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13E0997" w14:textId="77777777" w:rsidR="008E3D82" w:rsidRDefault="008E3D82" w:rsidP="009F3476">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402D5A7"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1BCB1B72" w14:textId="77777777" w:rsidR="008E3D82" w:rsidRDefault="008E3D82" w:rsidP="009F3476">
            <w:pPr>
              <w:pStyle w:val="TAC"/>
              <w:spacing w:line="256" w:lineRule="auto"/>
              <w:rPr>
                <w:iCs/>
              </w:rPr>
            </w:pPr>
            <w:r>
              <w:t>db0</w:t>
            </w:r>
          </w:p>
        </w:tc>
        <w:tc>
          <w:tcPr>
            <w:tcW w:w="1162" w:type="pct"/>
            <w:tcBorders>
              <w:top w:val="single" w:sz="4" w:space="0" w:color="auto"/>
              <w:left w:val="single" w:sz="4" w:space="0" w:color="auto"/>
              <w:bottom w:val="single" w:sz="4" w:space="0" w:color="auto"/>
              <w:right w:val="single" w:sz="4" w:space="0" w:color="auto"/>
            </w:tcBorders>
            <w:hideMark/>
          </w:tcPr>
          <w:p w14:paraId="59E8AB98" w14:textId="77777777" w:rsidR="008E3D82" w:rsidRDefault="008E3D82" w:rsidP="009F3476">
            <w:pPr>
              <w:pStyle w:val="TAC"/>
              <w:spacing w:line="256" w:lineRule="auto"/>
            </w:pPr>
            <w:r>
              <w:t xml:space="preserve">Used for deriving </w:t>
            </w:r>
            <w:proofErr w:type="spellStart"/>
            <w:r>
              <w:t>rsrp</w:t>
            </w:r>
            <w:proofErr w:type="spellEnd"/>
            <w:r>
              <w:t>-</w:t>
            </w:r>
            <w:proofErr w:type="spellStart"/>
            <w:r>
              <w:t>ThresholdCSI</w:t>
            </w:r>
            <w:proofErr w:type="spellEnd"/>
            <w:r>
              <w:t>-RS</w:t>
            </w:r>
          </w:p>
        </w:tc>
      </w:tr>
      <w:tr w:rsidR="008E3D82" w14:paraId="7AB88621"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09EC22" w14:textId="77777777" w:rsidR="008E3D82" w:rsidRDefault="008E3D82" w:rsidP="009F3476">
            <w:pPr>
              <w:pStyle w:val="TAL"/>
              <w:spacing w:line="256" w:lineRule="auto"/>
            </w:pPr>
            <w:proofErr w:type="spellStart"/>
            <w:r>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12B4B862" w14:textId="77777777" w:rsidR="008E3D82" w:rsidRDefault="008E3D82" w:rsidP="009F3476">
            <w:pPr>
              <w:pStyle w:val="TAC"/>
              <w:spacing w:line="256" w:lineRule="auto"/>
              <w:rPr>
                <w:iCs/>
              </w:rPr>
            </w:pPr>
          </w:p>
        </w:tc>
        <w:tc>
          <w:tcPr>
            <w:tcW w:w="1131" w:type="pct"/>
            <w:tcBorders>
              <w:top w:val="single" w:sz="4" w:space="0" w:color="auto"/>
              <w:left w:val="single" w:sz="4" w:space="0" w:color="auto"/>
              <w:bottom w:val="single" w:sz="4" w:space="0" w:color="auto"/>
              <w:right w:val="single" w:sz="4" w:space="0" w:color="auto"/>
            </w:tcBorders>
            <w:hideMark/>
          </w:tcPr>
          <w:p w14:paraId="3A124DE3" w14:textId="77777777" w:rsidR="008E3D82" w:rsidRDefault="008E3D82" w:rsidP="009F3476">
            <w:pPr>
              <w:pStyle w:val="TAC"/>
              <w:spacing w:line="256" w:lineRule="auto"/>
              <w:rPr>
                <w:iCs/>
              </w:rPr>
            </w:pPr>
            <w:r>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6B42BF79" w14:textId="77777777" w:rsidR="008E3D82" w:rsidRDefault="008E3D82" w:rsidP="009F3476">
            <w:pPr>
              <w:pStyle w:val="TAC"/>
              <w:spacing w:line="256" w:lineRule="auto"/>
              <w:rPr>
                <w:iCs/>
              </w:rPr>
            </w:pPr>
            <w:r>
              <w:rPr>
                <w:iCs/>
              </w:rPr>
              <w:t>see TS 38.321 [7], clause 5.17</w:t>
            </w:r>
          </w:p>
        </w:tc>
      </w:tr>
      <w:tr w:rsidR="008E3D82" w14:paraId="17550DF3"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3FEA5E3" w14:textId="77777777" w:rsidR="008E3D82" w:rsidRDefault="008E3D82" w:rsidP="009F3476">
            <w:pPr>
              <w:pStyle w:val="TAL"/>
              <w:spacing w:line="256" w:lineRule="auto"/>
            </w:pPr>
            <w:proofErr w:type="spellStart"/>
            <w:r>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2B2EBFB8" w14:textId="77777777" w:rsidR="008E3D82" w:rsidRDefault="008E3D82" w:rsidP="009F3476">
            <w:pPr>
              <w:pStyle w:val="TAC"/>
              <w:spacing w:line="256" w:lineRule="auto"/>
              <w:rPr>
                <w:iCs/>
              </w:rPr>
            </w:pPr>
          </w:p>
        </w:tc>
        <w:tc>
          <w:tcPr>
            <w:tcW w:w="1131" w:type="pct"/>
            <w:tcBorders>
              <w:top w:val="single" w:sz="4" w:space="0" w:color="auto"/>
              <w:left w:val="single" w:sz="4" w:space="0" w:color="auto"/>
              <w:bottom w:val="single" w:sz="4" w:space="0" w:color="auto"/>
              <w:right w:val="single" w:sz="4" w:space="0" w:color="auto"/>
            </w:tcBorders>
            <w:hideMark/>
          </w:tcPr>
          <w:p w14:paraId="3B7DCFE8" w14:textId="77777777" w:rsidR="008E3D82" w:rsidRDefault="008E3D82" w:rsidP="009F3476">
            <w:pPr>
              <w:pStyle w:val="TAC"/>
              <w:spacing w:line="256" w:lineRule="auto"/>
              <w:rPr>
                <w:i/>
                <w:iCs/>
              </w:rPr>
            </w:pPr>
            <w:r>
              <w:t>pbfd4</w:t>
            </w:r>
          </w:p>
        </w:tc>
        <w:tc>
          <w:tcPr>
            <w:tcW w:w="1162" w:type="pct"/>
            <w:tcBorders>
              <w:top w:val="single" w:sz="4" w:space="0" w:color="auto"/>
              <w:left w:val="single" w:sz="4" w:space="0" w:color="auto"/>
              <w:bottom w:val="single" w:sz="4" w:space="0" w:color="auto"/>
              <w:right w:val="single" w:sz="4" w:space="0" w:color="auto"/>
            </w:tcBorders>
            <w:hideMark/>
          </w:tcPr>
          <w:p w14:paraId="649DDDDB" w14:textId="77777777" w:rsidR="008E3D82" w:rsidRDefault="008E3D82" w:rsidP="009F3476">
            <w:pPr>
              <w:pStyle w:val="TAC"/>
              <w:spacing w:line="256" w:lineRule="auto"/>
            </w:pPr>
            <w:r>
              <w:rPr>
                <w:iCs/>
              </w:rPr>
              <w:t>see TS 38.321 [7], clause 5.17</w:t>
            </w:r>
          </w:p>
        </w:tc>
      </w:tr>
      <w:tr w:rsidR="008E3D82" w14:paraId="2D53BAF4" w14:textId="77777777" w:rsidTr="009F3476">
        <w:trPr>
          <w:trHeight w:val="186"/>
          <w:jc w:val="center"/>
        </w:trPr>
        <w:tc>
          <w:tcPr>
            <w:tcW w:w="1192" w:type="pct"/>
            <w:tcBorders>
              <w:top w:val="single" w:sz="4" w:space="0" w:color="auto"/>
              <w:left w:val="single" w:sz="4" w:space="0" w:color="auto"/>
              <w:bottom w:val="nil"/>
              <w:right w:val="single" w:sz="4" w:space="0" w:color="auto"/>
            </w:tcBorders>
            <w:hideMark/>
          </w:tcPr>
          <w:p w14:paraId="3504F2A1" w14:textId="77777777" w:rsidR="008E3D82" w:rsidRDefault="008E3D82" w:rsidP="009F3476">
            <w:pPr>
              <w:pStyle w:val="TAL"/>
              <w:spacing w:line="256" w:lineRule="auto"/>
            </w:pPr>
            <w: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19DCCBAE" w14:textId="77777777" w:rsidR="008E3D82" w:rsidRDefault="008E3D82" w:rsidP="009F3476">
            <w:pPr>
              <w:pStyle w:val="TAL"/>
              <w:spacing w:line="256" w:lineRule="auto"/>
            </w:pPr>
            <w:r>
              <w:t>Config 1, 4</w:t>
            </w:r>
          </w:p>
        </w:tc>
        <w:tc>
          <w:tcPr>
            <w:tcW w:w="641" w:type="pct"/>
            <w:tcBorders>
              <w:top w:val="single" w:sz="4" w:space="0" w:color="auto"/>
              <w:left w:val="single" w:sz="4" w:space="0" w:color="auto"/>
              <w:bottom w:val="nil"/>
              <w:right w:val="single" w:sz="4" w:space="0" w:color="auto"/>
            </w:tcBorders>
          </w:tcPr>
          <w:p w14:paraId="467E86BC"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7F03C0CC" w14:textId="77777777" w:rsidR="008E3D82" w:rsidRDefault="008E3D82" w:rsidP="009F3476">
            <w:pPr>
              <w:pStyle w:val="TAC"/>
              <w:spacing w:line="256" w:lineRule="auto"/>
            </w:pPr>
            <w:r>
              <w:t>CSI-RS.1.2 FDD</w:t>
            </w:r>
          </w:p>
        </w:tc>
        <w:tc>
          <w:tcPr>
            <w:tcW w:w="1162" w:type="pct"/>
            <w:tcBorders>
              <w:top w:val="single" w:sz="4" w:space="0" w:color="auto"/>
              <w:left w:val="single" w:sz="4" w:space="0" w:color="auto"/>
              <w:bottom w:val="nil"/>
              <w:right w:val="single" w:sz="4" w:space="0" w:color="auto"/>
            </w:tcBorders>
            <w:hideMark/>
          </w:tcPr>
          <w:p w14:paraId="4E083E88" w14:textId="77777777" w:rsidR="008E3D82" w:rsidRDefault="008E3D82" w:rsidP="009F3476">
            <w:pPr>
              <w:pStyle w:val="TAC"/>
              <w:spacing w:line="256" w:lineRule="auto"/>
            </w:pPr>
            <w:r>
              <w:t>A.3.14</w:t>
            </w:r>
          </w:p>
        </w:tc>
      </w:tr>
      <w:tr w:rsidR="008E3D82" w14:paraId="11BF756F" w14:textId="77777777" w:rsidTr="009F3476">
        <w:trPr>
          <w:trHeight w:val="185"/>
          <w:jc w:val="center"/>
        </w:trPr>
        <w:tc>
          <w:tcPr>
            <w:tcW w:w="0" w:type="auto"/>
            <w:tcBorders>
              <w:top w:val="nil"/>
              <w:left w:val="single" w:sz="4" w:space="0" w:color="auto"/>
              <w:bottom w:val="nil"/>
              <w:right w:val="single" w:sz="4" w:space="0" w:color="auto"/>
            </w:tcBorders>
            <w:hideMark/>
          </w:tcPr>
          <w:p w14:paraId="0037EA6D" w14:textId="77777777" w:rsidR="008E3D82" w:rsidRDefault="008E3D82" w:rsidP="009F3476">
            <w:pPr>
              <w:pStyle w:val="TAL"/>
              <w:spacing w:line="256" w:lineRule="auto"/>
            </w:pPr>
            <w:r>
              <w:t>configuration for q</w:t>
            </w:r>
            <w:r>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7C290B85"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4DABE8CD"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570ECF85" w14:textId="77777777" w:rsidR="008E3D82" w:rsidRDefault="008E3D82" w:rsidP="009F3476">
            <w:pPr>
              <w:pStyle w:val="TAC"/>
              <w:spacing w:line="256" w:lineRule="auto"/>
            </w:pPr>
            <w:r>
              <w:t>CSI-RS.1.2 TDD</w:t>
            </w:r>
          </w:p>
        </w:tc>
        <w:tc>
          <w:tcPr>
            <w:tcW w:w="0" w:type="auto"/>
            <w:tcBorders>
              <w:top w:val="nil"/>
              <w:left w:val="single" w:sz="4" w:space="0" w:color="auto"/>
              <w:bottom w:val="nil"/>
              <w:right w:val="single" w:sz="4" w:space="0" w:color="auto"/>
            </w:tcBorders>
            <w:hideMark/>
          </w:tcPr>
          <w:p w14:paraId="6E3C135B" w14:textId="77777777" w:rsidR="008E3D82" w:rsidRDefault="008E3D82" w:rsidP="009F3476"/>
        </w:tc>
      </w:tr>
      <w:tr w:rsidR="008E3D82" w14:paraId="608A90C1"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7908E209" w14:textId="77777777" w:rsidR="008E3D82" w:rsidRDefault="008E3D82" w:rsidP="009F3476">
            <w:pPr>
              <w:pStyle w:val="TAL"/>
              <w:spacing w:line="256" w:lineRule="auto"/>
            </w:pPr>
            <w:r>
              <w:t>and q</w:t>
            </w:r>
            <w:r>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64D474BE"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458F986E"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30D79405" w14:textId="77777777" w:rsidR="008E3D82" w:rsidRDefault="008E3D82" w:rsidP="009F3476">
            <w:pPr>
              <w:pStyle w:val="TAC"/>
              <w:spacing w:line="256" w:lineRule="auto"/>
            </w:pPr>
            <w:r>
              <w:t>CSI-RS.2.2 TDD</w:t>
            </w:r>
          </w:p>
        </w:tc>
        <w:tc>
          <w:tcPr>
            <w:tcW w:w="0" w:type="auto"/>
            <w:tcBorders>
              <w:top w:val="nil"/>
              <w:left w:val="single" w:sz="4" w:space="0" w:color="auto"/>
              <w:bottom w:val="single" w:sz="4" w:space="0" w:color="auto"/>
              <w:right w:val="single" w:sz="4" w:space="0" w:color="auto"/>
            </w:tcBorders>
            <w:hideMark/>
          </w:tcPr>
          <w:p w14:paraId="59565869" w14:textId="77777777" w:rsidR="008E3D82" w:rsidRDefault="008E3D82" w:rsidP="009F3476"/>
        </w:tc>
      </w:tr>
      <w:tr w:rsidR="008E3D82" w14:paraId="0AA36B93" w14:textId="77777777" w:rsidTr="009F3476">
        <w:trPr>
          <w:trHeight w:val="185"/>
          <w:jc w:val="center"/>
        </w:trPr>
        <w:tc>
          <w:tcPr>
            <w:tcW w:w="1192" w:type="pct"/>
            <w:tcBorders>
              <w:top w:val="single" w:sz="4" w:space="0" w:color="auto"/>
              <w:left w:val="single" w:sz="4" w:space="0" w:color="auto"/>
              <w:bottom w:val="nil"/>
              <w:right w:val="single" w:sz="4" w:space="0" w:color="auto"/>
            </w:tcBorders>
            <w:hideMark/>
          </w:tcPr>
          <w:p w14:paraId="3EE0296F" w14:textId="77777777" w:rsidR="008E3D82" w:rsidRDefault="008E3D82" w:rsidP="009F3476">
            <w:pPr>
              <w:pStyle w:val="TAL"/>
              <w:spacing w:line="256" w:lineRule="auto"/>
            </w:pPr>
            <w: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38A261B0" w14:textId="77777777" w:rsidR="008E3D82" w:rsidRDefault="008E3D82" w:rsidP="009F3476">
            <w:pPr>
              <w:pStyle w:val="TAL"/>
              <w:spacing w:line="256" w:lineRule="auto"/>
            </w:pPr>
            <w:r>
              <w:t>Config 1, 4</w:t>
            </w:r>
          </w:p>
        </w:tc>
        <w:tc>
          <w:tcPr>
            <w:tcW w:w="0" w:type="auto"/>
            <w:tcBorders>
              <w:top w:val="single" w:sz="4" w:space="0" w:color="auto"/>
              <w:left w:val="single" w:sz="4" w:space="0" w:color="auto"/>
              <w:bottom w:val="nil"/>
              <w:right w:val="single" w:sz="4" w:space="0" w:color="auto"/>
            </w:tcBorders>
          </w:tcPr>
          <w:p w14:paraId="488A7906"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0351BE17" w14:textId="77777777" w:rsidR="008E3D82" w:rsidRDefault="008E3D82" w:rsidP="009F3476">
            <w:pPr>
              <w:pStyle w:val="TAC"/>
              <w:spacing w:line="256" w:lineRule="auto"/>
            </w:pPr>
            <w:r>
              <w:t>CSI-RS.1.1 FDD</w:t>
            </w:r>
          </w:p>
        </w:tc>
        <w:tc>
          <w:tcPr>
            <w:tcW w:w="0" w:type="auto"/>
            <w:tcBorders>
              <w:top w:val="single" w:sz="4" w:space="0" w:color="auto"/>
              <w:left w:val="single" w:sz="4" w:space="0" w:color="auto"/>
              <w:bottom w:val="nil"/>
              <w:right w:val="single" w:sz="4" w:space="0" w:color="auto"/>
            </w:tcBorders>
            <w:hideMark/>
          </w:tcPr>
          <w:p w14:paraId="71F622D6" w14:textId="77777777" w:rsidR="008E3D82" w:rsidRDefault="008E3D82" w:rsidP="009F3476">
            <w:pPr>
              <w:pStyle w:val="TAC"/>
              <w:spacing w:line="256" w:lineRule="auto"/>
            </w:pPr>
            <w:r>
              <w:t>A.3.14</w:t>
            </w:r>
          </w:p>
        </w:tc>
      </w:tr>
      <w:tr w:rsidR="008E3D82" w14:paraId="0C1E5B2F" w14:textId="77777777" w:rsidTr="009F3476">
        <w:trPr>
          <w:trHeight w:val="185"/>
          <w:jc w:val="center"/>
        </w:trPr>
        <w:tc>
          <w:tcPr>
            <w:tcW w:w="0" w:type="auto"/>
            <w:tcBorders>
              <w:top w:val="nil"/>
              <w:left w:val="single" w:sz="4" w:space="0" w:color="auto"/>
              <w:bottom w:val="nil"/>
              <w:right w:val="single" w:sz="4" w:space="0" w:color="auto"/>
            </w:tcBorders>
            <w:hideMark/>
          </w:tcPr>
          <w:p w14:paraId="3A62AC50" w14:textId="77777777" w:rsidR="008E3D82" w:rsidRDefault="008E3D82" w:rsidP="009F3476">
            <w:pPr>
              <w:pStyle w:val="TAL"/>
              <w:spacing w:line="256" w:lineRule="auto"/>
            </w:pPr>
            <w:r>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76793E98"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24633CA4"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0E1A16F4" w14:textId="77777777" w:rsidR="008E3D82" w:rsidRDefault="008E3D82" w:rsidP="009F3476">
            <w:pPr>
              <w:pStyle w:val="TAC"/>
              <w:spacing w:line="256" w:lineRule="auto"/>
            </w:pPr>
            <w:r>
              <w:t>CSI-RS.1.1 TDD</w:t>
            </w:r>
          </w:p>
        </w:tc>
        <w:tc>
          <w:tcPr>
            <w:tcW w:w="0" w:type="auto"/>
            <w:tcBorders>
              <w:top w:val="nil"/>
              <w:left w:val="single" w:sz="4" w:space="0" w:color="auto"/>
              <w:bottom w:val="nil"/>
              <w:right w:val="single" w:sz="4" w:space="0" w:color="auto"/>
            </w:tcBorders>
            <w:hideMark/>
          </w:tcPr>
          <w:p w14:paraId="19EF4B09" w14:textId="77777777" w:rsidR="008E3D82" w:rsidRDefault="008E3D82" w:rsidP="009F3476"/>
        </w:tc>
      </w:tr>
      <w:tr w:rsidR="008E3D82" w14:paraId="11413DB8"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039CD56C" w14:textId="77777777" w:rsidR="008E3D82" w:rsidRDefault="008E3D82" w:rsidP="009F3476">
            <w:pPr>
              <w:pStyle w:val="TAL"/>
              <w:spacing w:line="256" w:lineRule="auto"/>
            </w:pPr>
            <w:r>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32B43E51"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47C7781A"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4A574CA5" w14:textId="77777777" w:rsidR="008E3D82" w:rsidRDefault="008E3D82" w:rsidP="009F3476">
            <w:pPr>
              <w:pStyle w:val="TAC"/>
              <w:spacing w:line="256" w:lineRule="auto"/>
            </w:pPr>
            <w:r>
              <w:t>CSI-RS.2.1 TDD</w:t>
            </w:r>
          </w:p>
        </w:tc>
        <w:tc>
          <w:tcPr>
            <w:tcW w:w="0" w:type="auto"/>
            <w:tcBorders>
              <w:top w:val="nil"/>
              <w:left w:val="single" w:sz="4" w:space="0" w:color="auto"/>
              <w:bottom w:val="single" w:sz="4" w:space="0" w:color="auto"/>
              <w:right w:val="single" w:sz="4" w:space="0" w:color="auto"/>
            </w:tcBorders>
            <w:hideMark/>
          </w:tcPr>
          <w:p w14:paraId="12242F8F" w14:textId="77777777" w:rsidR="008E3D82" w:rsidRDefault="008E3D82" w:rsidP="009F3476"/>
        </w:tc>
      </w:tr>
      <w:tr w:rsidR="008E3D82" w14:paraId="0C77CA0C" w14:textId="77777777" w:rsidTr="009F3476">
        <w:trPr>
          <w:trHeight w:val="185"/>
          <w:jc w:val="center"/>
        </w:trPr>
        <w:tc>
          <w:tcPr>
            <w:tcW w:w="1192" w:type="pct"/>
            <w:tcBorders>
              <w:top w:val="single" w:sz="4" w:space="0" w:color="auto"/>
              <w:left w:val="single" w:sz="4" w:space="0" w:color="auto"/>
              <w:bottom w:val="nil"/>
              <w:right w:val="single" w:sz="4" w:space="0" w:color="auto"/>
            </w:tcBorders>
            <w:hideMark/>
          </w:tcPr>
          <w:p w14:paraId="0EE97B3D" w14:textId="77777777" w:rsidR="008E3D82" w:rsidRDefault="008E3D82" w:rsidP="009F3476">
            <w:pPr>
              <w:pStyle w:val="TAL"/>
              <w:spacing w:line="256" w:lineRule="auto"/>
            </w:pPr>
            <w:r>
              <w:rPr>
                <w:lang w:eastAsia="zh-CN"/>
              </w:rPr>
              <w:t>T</w:t>
            </w:r>
            <w:r>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E2979E6" w14:textId="77777777" w:rsidR="008E3D82" w:rsidRDefault="008E3D82" w:rsidP="009F3476">
            <w:pPr>
              <w:pStyle w:val="TAL"/>
              <w:spacing w:line="256" w:lineRule="auto"/>
            </w:pPr>
            <w:r>
              <w:t>Config 1, 4</w:t>
            </w:r>
          </w:p>
        </w:tc>
        <w:tc>
          <w:tcPr>
            <w:tcW w:w="0" w:type="auto"/>
            <w:tcBorders>
              <w:top w:val="single" w:sz="4" w:space="0" w:color="auto"/>
              <w:left w:val="single" w:sz="4" w:space="0" w:color="auto"/>
              <w:bottom w:val="single" w:sz="4" w:space="0" w:color="auto"/>
              <w:right w:val="single" w:sz="4" w:space="0" w:color="auto"/>
            </w:tcBorders>
          </w:tcPr>
          <w:p w14:paraId="083642E0"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24B04872" w14:textId="77777777" w:rsidR="008E3D82" w:rsidRDefault="008E3D82" w:rsidP="009F3476">
            <w:pPr>
              <w:pStyle w:val="TAC"/>
              <w:spacing w:line="256" w:lineRule="auto"/>
            </w:pPr>
            <w:r>
              <w:t>TRS.1.1 FDD</w:t>
            </w:r>
          </w:p>
        </w:tc>
        <w:tc>
          <w:tcPr>
            <w:tcW w:w="0" w:type="auto"/>
            <w:tcBorders>
              <w:top w:val="single" w:sz="4" w:space="0" w:color="auto"/>
              <w:left w:val="single" w:sz="4" w:space="0" w:color="auto"/>
              <w:bottom w:val="single" w:sz="4" w:space="0" w:color="auto"/>
              <w:right w:val="single" w:sz="4" w:space="0" w:color="auto"/>
            </w:tcBorders>
          </w:tcPr>
          <w:p w14:paraId="19D7F251" w14:textId="77777777" w:rsidR="008E3D82" w:rsidRDefault="008E3D82" w:rsidP="009F3476">
            <w:pPr>
              <w:pStyle w:val="TAC"/>
              <w:spacing w:line="256" w:lineRule="auto"/>
            </w:pPr>
          </w:p>
        </w:tc>
      </w:tr>
      <w:tr w:rsidR="008E3D82" w14:paraId="242721A6" w14:textId="77777777" w:rsidTr="009F3476">
        <w:trPr>
          <w:trHeight w:val="185"/>
          <w:jc w:val="center"/>
        </w:trPr>
        <w:tc>
          <w:tcPr>
            <w:tcW w:w="0" w:type="auto"/>
            <w:tcBorders>
              <w:top w:val="nil"/>
              <w:left w:val="single" w:sz="4" w:space="0" w:color="auto"/>
              <w:bottom w:val="nil"/>
              <w:right w:val="single" w:sz="4" w:space="0" w:color="auto"/>
            </w:tcBorders>
            <w:hideMark/>
          </w:tcPr>
          <w:p w14:paraId="6A8EDFCF"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062D03E9" w14:textId="77777777" w:rsidR="008E3D82" w:rsidRDefault="008E3D82" w:rsidP="009F3476">
            <w:pPr>
              <w:pStyle w:val="TAL"/>
              <w:spacing w:line="256" w:lineRule="auto"/>
            </w:pPr>
            <w:r>
              <w:t>Config 2, 5</w:t>
            </w:r>
          </w:p>
        </w:tc>
        <w:tc>
          <w:tcPr>
            <w:tcW w:w="0" w:type="auto"/>
            <w:tcBorders>
              <w:top w:val="single" w:sz="4" w:space="0" w:color="auto"/>
              <w:left w:val="single" w:sz="4" w:space="0" w:color="auto"/>
              <w:bottom w:val="single" w:sz="4" w:space="0" w:color="auto"/>
              <w:right w:val="single" w:sz="4" w:space="0" w:color="auto"/>
            </w:tcBorders>
          </w:tcPr>
          <w:p w14:paraId="07FBB0DA"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5DBC5F4E" w14:textId="77777777" w:rsidR="008E3D82" w:rsidRDefault="008E3D82" w:rsidP="009F3476">
            <w:pPr>
              <w:pStyle w:val="TAC"/>
              <w:spacing w:line="256" w:lineRule="auto"/>
            </w:pPr>
            <w:r>
              <w:t>TRS.1.1 TDD</w:t>
            </w:r>
          </w:p>
        </w:tc>
        <w:tc>
          <w:tcPr>
            <w:tcW w:w="0" w:type="auto"/>
            <w:tcBorders>
              <w:top w:val="single" w:sz="4" w:space="0" w:color="auto"/>
              <w:left w:val="single" w:sz="4" w:space="0" w:color="auto"/>
              <w:bottom w:val="single" w:sz="4" w:space="0" w:color="auto"/>
              <w:right w:val="single" w:sz="4" w:space="0" w:color="auto"/>
            </w:tcBorders>
          </w:tcPr>
          <w:p w14:paraId="1EA11173" w14:textId="77777777" w:rsidR="008E3D82" w:rsidRDefault="008E3D82" w:rsidP="009F3476">
            <w:pPr>
              <w:pStyle w:val="TAC"/>
              <w:spacing w:line="256" w:lineRule="auto"/>
            </w:pPr>
          </w:p>
        </w:tc>
      </w:tr>
      <w:tr w:rsidR="008E3D82" w14:paraId="1234A5DE"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0C42B1FA" w14:textId="77777777" w:rsidR="008E3D82" w:rsidRDefault="008E3D82" w:rsidP="009F3476"/>
        </w:tc>
        <w:tc>
          <w:tcPr>
            <w:tcW w:w="874" w:type="pct"/>
            <w:gridSpan w:val="2"/>
            <w:tcBorders>
              <w:top w:val="single" w:sz="4" w:space="0" w:color="auto"/>
              <w:left w:val="single" w:sz="4" w:space="0" w:color="auto"/>
              <w:bottom w:val="single" w:sz="4" w:space="0" w:color="auto"/>
              <w:right w:val="single" w:sz="4" w:space="0" w:color="auto"/>
            </w:tcBorders>
            <w:hideMark/>
          </w:tcPr>
          <w:p w14:paraId="75B28109" w14:textId="77777777" w:rsidR="008E3D82" w:rsidRDefault="008E3D82" w:rsidP="009F3476">
            <w:pPr>
              <w:pStyle w:val="TAL"/>
              <w:spacing w:line="256" w:lineRule="auto"/>
            </w:pPr>
            <w:r>
              <w:t>Config 3, 6</w:t>
            </w:r>
          </w:p>
        </w:tc>
        <w:tc>
          <w:tcPr>
            <w:tcW w:w="0" w:type="auto"/>
            <w:tcBorders>
              <w:top w:val="single" w:sz="4" w:space="0" w:color="auto"/>
              <w:left w:val="single" w:sz="4" w:space="0" w:color="auto"/>
              <w:bottom w:val="single" w:sz="4" w:space="0" w:color="auto"/>
              <w:right w:val="single" w:sz="4" w:space="0" w:color="auto"/>
            </w:tcBorders>
          </w:tcPr>
          <w:p w14:paraId="5C0D1F78"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7E7D1954" w14:textId="77777777" w:rsidR="008E3D82" w:rsidRDefault="008E3D82" w:rsidP="009F3476">
            <w:pPr>
              <w:pStyle w:val="TAC"/>
              <w:spacing w:line="256" w:lineRule="auto"/>
            </w:pPr>
            <w:r>
              <w:t>TRS.1.2 TDD</w:t>
            </w:r>
          </w:p>
        </w:tc>
        <w:tc>
          <w:tcPr>
            <w:tcW w:w="0" w:type="auto"/>
            <w:tcBorders>
              <w:top w:val="single" w:sz="4" w:space="0" w:color="auto"/>
              <w:left w:val="single" w:sz="4" w:space="0" w:color="auto"/>
              <w:bottom w:val="single" w:sz="4" w:space="0" w:color="auto"/>
              <w:right w:val="single" w:sz="4" w:space="0" w:color="auto"/>
            </w:tcBorders>
          </w:tcPr>
          <w:p w14:paraId="2041AA72" w14:textId="77777777" w:rsidR="008E3D82" w:rsidRDefault="008E3D82" w:rsidP="009F3476">
            <w:pPr>
              <w:pStyle w:val="TAC"/>
              <w:spacing w:line="256" w:lineRule="auto"/>
            </w:pPr>
          </w:p>
        </w:tc>
      </w:tr>
      <w:tr w:rsidR="008E3D82" w14:paraId="1170101E" w14:textId="77777777" w:rsidTr="009F3476">
        <w:trPr>
          <w:trHeight w:val="185"/>
          <w:jc w:val="center"/>
        </w:trPr>
        <w:tc>
          <w:tcPr>
            <w:tcW w:w="1192" w:type="pct"/>
            <w:tcBorders>
              <w:top w:val="single" w:sz="4" w:space="0" w:color="auto"/>
              <w:left w:val="single" w:sz="4" w:space="0" w:color="auto"/>
              <w:bottom w:val="nil"/>
              <w:right w:val="single" w:sz="4" w:space="0" w:color="auto"/>
            </w:tcBorders>
            <w:hideMark/>
          </w:tcPr>
          <w:p w14:paraId="08CBEFF2" w14:textId="77777777" w:rsidR="008E3D82" w:rsidRDefault="008E3D82" w:rsidP="009F3476">
            <w:pPr>
              <w:pStyle w:val="TAL"/>
              <w:spacing w:line="256" w:lineRule="auto"/>
            </w:pPr>
            <w:proofErr w:type="spellStart"/>
            <w:r>
              <w:t>csi</w:t>
            </w:r>
            <w:proofErr w:type="spellEnd"/>
            <w:r>
              <w:t xml:space="preserve">-RS-Index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12C0D688" w14:textId="77777777" w:rsidR="008E3D82" w:rsidRDefault="008E3D82" w:rsidP="009F3476">
            <w:pPr>
              <w:pStyle w:val="TAL"/>
              <w:spacing w:line="256" w:lineRule="auto"/>
            </w:pPr>
            <w:r>
              <w:t>Config 1, 4</w:t>
            </w:r>
          </w:p>
        </w:tc>
        <w:tc>
          <w:tcPr>
            <w:tcW w:w="0" w:type="auto"/>
            <w:tcBorders>
              <w:top w:val="single" w:sz="4" w:space="0" w:color="auto"/>
              <w:left w:val="single" w:sz="4" w:space="0" w:color="auto"/>
              <w:bottom w:val="nil"/>
              <w:right w:val="single" w:sz="4" w:space="0" w:color="auto"/>
            </w:tcBorders>
          </w:tcPr>
          <w:p w14:paraId="0AF2DB0E"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21CA4BAE" w14:textId="77777777" w:rsidR="008E3D82" w:rsidRDefault="008E3D82" w:rsidP="009F3476">
            <w:pPr>
              <w:pStyle w:val="TAC"/>
              <w:spacing w:line="256" w:lineRule="auto"/>
            </w:pPr>
            <w:r>
              <w:t>CSI-RS.1.2 FDD</w:t>
            </w:r>
          </w:p>
        </w:tc>
        <w:tc>
          <w:tcPr>
            <w:tcW w:w="0" w:type="auto"/>
            <w:tcBorders>
              <w:top w:val="single" w:sz="4" w:space="0" w:color="auto"/>
              <w:left w:val="single" w:sz="4" w:space="0" w:color="auto"/>
              <w:bottom w:val="nil"/>
              <w:right w:val="single" w:sz="4" w:space="0" w:color="auto"/>
            </w:tcBorders>
            <w:hideMark/>
          </w:tcPr>
          <w:p w14:paraId="68C61066" w14:textId="77777777" w:rsidR="008E3D82" w:rsidRDefault="008E3D82" w:rsidP="009F3476">
            <w:pPr>
              <w:pStyle w:val="TAC"/>
              <w:spacing w:line="256" w:lineRule="auto"/>
            </w:pPr>
            <w:r>
              <w:t>A.3.14</w:t>
            </w:r>
          </w:p>
        </w:tc>
      </w:tr>
      <w:tr w:rsidR="008E3D82" w14:paraId="03B18CDA" w14:textId="77777777" w:rsidTr="009F3476">
        <w:trPr>
          <w:trHeight w:val="185"/>
          <w:jc w:val="center"/>
        </w:trPr>
        <w:tc>
          <w:tcPr>
            <w:tcW w:w="0" w:type="auto"/>
            <w:tcBorders>
              <w:top w:val="nil"/>
              <w:left w:val="single" w:sz="4" w:space="0" w:color="auto"/>
              <w:bottom w:val="nil"/>
              <w:right w:val="single" w:sz="4" w:space="0" w:color="auto"/>
            </w:tcBorders>
            <w:hideMark/>
          </w:tcPr>
          <w:p w14:paraId="13271A6E" w14:textId="77777777" w:rsidR="008E3D82" w:rsidRDefault="008E3D82" w:rsidP="009F3476">
            <w:pPr>
              <w:pStyle w:val="TAL"/>
              <w:spacing w:line="256" w:lineRule="auto"/>
            </w:pPr>
            <w:r>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5E2DA508"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18211128"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479BD890" w14:textId="77777777" w:rsidR="008E3D82" w:rsidRDefault="008E3D82" w:rsidP="009F3476">
            <w:pPr>
              <w:pStyle w:val="TAC"/>
              <w:spacing w:line="256" w:lineRule="auto"/>
            </w:pPr>
            <w:r>
              <w:t>CSI-RS.1.2 TDD</w:t>
            </w:r>
          </w:p>
        </w:tc>
        <w:tc>
          <w:tcPr>
            <w:tcW w:w="0" w:type="auto"/>
            <w:tcBorders>
              <w:top w:val="nil"/>
              <w:left w:val="single" w:sz="4" w:space="0" w:color="auto"/>
              <w:bottom w:val="nil"/>
              <w:right w:val="single" w:sz="4" w:space="0" w:color="auto"/>
            </w:tcBorders>
            <w:hideMark/>
          </w:tcPr>
          <w:p w14:paraId="40CFEC85" w14:textId="77777777" w:rsidR="008E3D82" w:rsidRDefault="008E3D82" w:rsidP="009F3476"/>
        </w:tc>
      </w:tr>
      <w:tr w:rsidR="008E3D82" w14:paraId="11B88212"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4D753533" w14:textId="77777777" w:rsidR="008E3D82" w:rsidRDefault="008E3D82" w:rsidP="009F3476">
            <w:pPr>
              <w:pStyle w:val="TAL"/>
              <w:spacing w:line="256" w:lineRule="auto"/>
            </w:pPr>
            <w:r>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2486D399"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637067E7" w14:textId="77777777" w:rsidR="008E3D82" w:rsidRDefault="008E3D82" w:rsidP="009F3476"/>
        </w:tc>
        <w:tc>
          <w:tcPr>
            <w:tcW w:w="1131" w:type="pct"/>
            <w:tcBorders>
              <w:top w:val="single" w:sz="4" w:space="0" w:color="auto"/>
              <w:left w:val="single" w:sz="4" w:space="0" w:color="auto"/>
              <w:bottom w:val="single" w:sz="4" w:space="0" w:color="auto"/>
              <w:right w:val="single" w:sz="4" w:space="0" w:color="auto"/>
            </w:tcBorders>
            <w:hideMark/>
          </w:tcPr>
          <w:p w14:paraId="6A4EE228" w14:textId="77777777" w:rsidR="008E3D82" w:rsidRDefault="008E3D82" w:rsidP="009F3476">
            <w:pPr>
              <w:pStyle w:val="TAC"/>
              <w:spacing w:line="256" w:lineRule="auto"/>
            </w:pPr>
            <w:r>
              <w:t>CSI-RS.2.2 TDD</w:t>
            </w:r>
          </w:p>
        </w:tc>
        <w:tc>
          <w:tcPr>
            <w:tcW w:w="0" w:type="auto"/>
            <w:tcBorders>
              <w:top w:val="nil"/>
              <w:left w:val="single" w:sz="4" w:space="0" w:color="auto"/>
              <w:bottom w:val="single" w:sz="4" w:space="0" w:color="auto"/>
              <w:right w:val="single" w:sz="4" w:space="0" w:color="auto"/>
            </w:tcBorders>
            <w:hideMark/>
          </w:tcPr>
          <w:p w14:paraId="6F46FF2E" w14:textId="77777777" w:rsidR="008E3D82" w:rsidRDefault="008E3D82" w:rsidP="009F3476"/>
        </w:tc>
      </w:tr>
      <w:tr w:rsidR="008E3D82" w14:paraId="0B86154F" w14:textId="77777777" w:rsidTr="009F3476">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E62B7D7" w14:textId="77777777" w:rsidR="008E3D82" w:rsidRDefault="008E3D82" w:rsidP="009F3476">
            <w:pPr>
              <w:pStyle w:val="TAL"/>
              <w:spacing w:line="256" w:lineRule="auto"/>
              <w:rPr>
                <w:lang w:eastAsia="zh-CN"/>
              </w:rPr>
            </w:pPr>
            <w:r>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5C33A1FF" w14:textId="77777777" w:rsidR="008E3D82" w:rsidRDefault="008E3D82" w:rsidP="009F3476">
            <w:pPr>
              <w:pStyle w:val="TAC"/>
              <w:spacing w:line="256" w:lineRule="auto"/>
              <w:rPr>
                <w:lang w:eastAsia="zh-CN"/>
              </w:rPr>
            </w:pPr>
            <w:proofErr w:type="spellStart"/>
            <w:r>
              <w:rPr>
                <w:lang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43DAAD3F" w14:textId="77777777" w:rsidR="008E3D82" w:rsidRDefault="008E3D82" w:rsidP="009F3476">
            <w:pPr>
              <w:pStyle w:val="TAC"/>
              <w:spacing w:line="256" w:lineRule="auto"/>
              <w:rPr>
                <w:lang w:eastAsia="zh-CN"/>
              </w:rPr>
            </w:pPr>
            <w:r>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37351C29" w14:textId="77777777" w:rsidR="008E3D82" w:rsidRDefault="008E3D82" w:rsidP="009F3476">
            <w:pPr>
              <w:pStyle w:val="TAC"/>
              <w:spacing w:line="256" w:lineRule="auto"/>
            </w:pPr>
          </w:p>
        </w:tc>
      </w:tr>
      <w:tr w:rsidR="008E3D82" w14:paraId="757CD5CE" w14:textId="77777777" w:rsidTr="009F3476">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1EC24F5" w14:textId="77777777" w:rsidR="008E3D82" w:rsidRDefault="008E3D82" w:rsidP="009F3476">
            <w:pPr>
              <w:pStyle w:val="TAL"/>
              <w:spacing w:line="256" w:lineRule="auto"/>
              <w:rPr>
                <w:lang w:eastAsia="zh-CN"/>
              </w:rPr>
            </w:pPr>
            <w:r>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B5299C1" w14:textId="77777777" w:rsidR="008E3D82" w:rsidRDefault="008E3D82" w:rsidP="009F3476">
            <w:pPr>
              <w:pStyle w:val="TAC"/>
              <w:spacing w:line="256" w:lineRule="auto"/>
            </w:pPr>
          </w:p>
        </w:tc>
        <w:tc>
          <w:tcPr>
            <w:tcW w:w="1131" w:type="pct"/>
            <w:tcBorders>
              <w:top w:val="single" w:sz="4" w:space="0" w:color="auto"/>
              <w:left w:val="single" w:sz="4" w:space="0" w:color="auto"/>
              <w:bottom w:val="single" w:sz="4" w:space="0" w:color="auto"/>
              <w:right w:val="single" w:sz="4" w:space="0" w:color="auto"/>
            </w:tcBorders>
            <w:hideMark/>
          </w:tcPr>
          <w:p w14:paraId="3AE15748" w14:textId="77777777" w:rsidR="008E3D82" w:rsidRDefault="008E3D82" w:rsidP="009F3476">
            <w:pPr>
              <w:pStyle w:val="TAC"/>
              <w:spacing w:line="256" w:lineRule="auto"/>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1DE3AA6" w14:textId="77777777" w:rsidR="008E3D82" w:rsidRDefault="008E3D82" w:rsidP="009F3476">
            <w:pPr>
              <w:pStyle w:val="TAC"/>
              <w:spacing w:line="256" w:lineRule="auto"/>
              <w:rPr>
                <w:rFonts w:cs="Arial"/>
                <w:iCs/>
                <w:szCs w:val="18"/>
                <w:lang w:eastAsia="zh-CN"/>
              </w:rPr>
            </w:pPr>
          </w:p>
        </w:tc>
      </w:tr>
      <w:tr w:rsidR="008E3D82" w14:paraId="6CCA2664"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123486E" w14:textId="77777777" w:rsidR="008E3D82" w:rsidRDefault="008E3D82" w:rsidP="009F3476">
            <w:pPr>
              <w:pStyle w:val="TAL"/>
              <w:spacing w:line="256" w:lineRule="auto"/>
            </w:pPr>
            <w:r>
              <w:t>T1</w:t>
            </w:r>
          </w:p>
        </w:tc>
        <w:tc>
          <w:tcPr>
            <w:tcW w:w="641" w:type="pct"/>
            <w:tcBorders>
              <w:top w:val="single" w:sz="4" w:space="0" w:color="auto"/>
              <w:left w:val="single" w:sz="4" w:space="0" w:color="auto"/>
              <w:bottom w:val="single" w:sz="4" w:space="0" w:color="auto"/>
              <w:right w:val="single" w:sz="4" w:space="0" w:color="auto"/>
            </w:tcBorders>
            <w:hideMark/>
          </w:tcPr>
          <w:p w14:paraId="519E82E5" w14:textId="77777777" w:rsidR="008E3D82" w:rsidRDefault="008E3D82" w:rsidP="009F3476">
            <w:pPr>
              <w:pStyle w:val="TAC"/>
              <w:spacing w:line="256" w:lineRule="auto"/>
            </w:pPr>
            <w:r>
              <w:t>s</w:t>
            </w:r>
          </w:p>
        </w:tc>
        <w:tc>
          <w:tcPr>
            <w:tcW w:w="1131" w:type="pct"/>
            <w:tcBorders>
              <w:top w:val="single" w:sz="4" w:space="0" w:color="auto"/>
              <w:left w:val="single" w:sz="4" w:space="0" w:color="auto"/>
              <w:bottom w:val="single" w:sz="4" w:space="0" w:color="auto"/>
              <w:right w:val="single" w:sz="4" w:space="0" w:color="auto"/>
            </w:tcBorders>
            <w:hideMark/>
          </w:tcPr>
          <w:p w14:paraId="49106A5A" w14:textId="77777777" w:rsidR="008E3D82" w:rsidRDefault="008E3D82" w:rsidP="009F3476">
            <w:pPr>
              <w:pStyle w:val="TAC"/>
              <w:spacing w:line="256" w:lineRule="auto"/>
            </w:pPr>
            <w:r>
              <w:t>1</w:t>
            </w:r>
          </w:p>
        </w:tc>
        <w:tc>
          <w:tcPr>
            <w:tcW w:w="1162" w:type="pct"/>
            <w:tcBorders>
              <w:top w:val="single" w:sz="4" w:space="0" w:color="auto"/>
              <w:left w:val="single" w:sz="4" w:space="0" w:color="auto"/>
              <w:bottom w:val="single" w:sz="4" w:space="0" w:color="auto"/>
              <w:right w:val="single" w:sz="4" w:space="0" w:color="auto"/>
            </w:tcBorders>
            <w:hideMark/>
          </w:tcPr>
          <w:p w14:paraId="15CCCC66" w14:textId="77777777" w:rsidR="008E3D82" w:rsidRDefault="008E3D82" w:rsidP="009F3476">
            <w:pPr>
              <w:pStyle w:val="TAC"/>
              <w:spacing w:line="256" w:lineRule="auto"/>
            </w:pPr>
            <w:r>
              <w:t xml:space="preserve">During this time the </w:t>
            </w:r>
            <w:proofErr w:type="spellStart"/>
            <w:r>
              <w:t>the</w:t>
            </w:r>
            <w:proofErr w:type="spellEnd"/>
            <w:r>
              <w:t xml:space="preserve"> UE shall be fully synchronized to cell 1</w:t>
            </w:r>
          </w:p>
        </w:tc>
      </w:tr>
      <w:tr w:rsidR="008E3D82" w14:paraId="081B34CF" w14:textId="77777777" w:rsidTr="009F3476">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22FB328" w14:textId="77777777" w:rsidR="008E3D82" w:rsidRDefault="008E3D82" w:rsidP="009F3476">
            <w:pPr>
              <w:pStyle w:val="TAL"/>
              <w:spacing w:line="256" w:lineRule="auto"/>
            </w:pPr>
            <w:r>
              <w:t>T2</w:t>
            </w:r>
          </w:p>
        </w:tc>
        <w:tc>
          <w:tcPr>
            <w:tcW w:w="641" w:type="pct"/>
            <w:tcBorders>
              <w:top w:val="single" w:sz="4" w:space="0" w:color="auto"/>
              <w:left w:val="single" w:sz="4" w:space="0" w:color="auto"/>
              <w:bottom w:val="single" w:sz="4" w:space="0" w:color="auto"/>
              <w:right w:val="single" w:sz="4" w:space="0" w:color="auto"/>
            </w:tcBorders>
            <w:hideMark/>
          </w:tcPr>
          <w:p w14:paraId="1AF8BD81" w14:textId="77777777" w:rsidR="008E3D82" w:rsidRDefault="008E3D82" w:rsidP="009F3476">
            <w:pPr>
              <w:pStyle w:val="TAC"/>
              <w:spacing w:line="256" w:lineRule="auto"/>
            </w:pPr>
            <w:r>
              <w:t>s</w:t>
            </w:r>
          </w:p>
        </w:tc>
        <w:tc>
          <w:tcPr>
            <w:tcW w:w="1131" w:type="pct"/>
            <w:tcBorders>
              <w:top w:val="single" w:sz="4" w:space="0" w:color="auto"/>
              <w:left w:val="single" w:sz="4" w:space="0" w:color="auto"/>
              <w:bottom w:val="single" w:sz="4" w:space="0" w:color="auto"/>
              <w:right w:val="single" w:sz="4" w:space="0" w:color="auto"/>
            </w:tcBorders>
            <w:hideMark/>
          </w:tcPr>
          <w:p w14:paraId="538ACBA3" w14:textId="77777777" w:rsidR="008E3D82" w:rsidRDefault="008E3D82" w:rsidP="009F3476">
            <w:pPr>
              <w:pStyle w:val="TAC"/>
              <w:spacing w:line="256" w:lineRule="auto"/>
            </w:pPr>
            <w:r>
              <w:t>0.18</w:t>
            </w:r>
          </w:p>
        </w:tc>
        <w:tc>
          <w:tcPr>
            <w:tcW w:w="1162" w:type="pct"/>
            <w:tcBorders>
              <w:top w:val="single" w:sz="4" w:space="0" w:color="auto"/>
              <w:left w:val="single" w:sz="4" w:space="0" w:color="auto"/>
              <w:bottom w:val="single" w:sz="4" w:space="0" w:color="auto"/>
              <w:right w:val="single" w:sz="4" w:space="0" w:color="auto"/>
            </w:tcBorders>
          </w:tcPr>
          <w:p w14:paraId="0EB31AE3" w14:textId="77777777" w:rsidR="008E3D82" w:rsidRDefault="008E3D82" w:rsidP="009F3476">
            <w:pPr>
              <w:pStyle w:val="TAC"/>
              <w:spacing w:line="256" w:lineRule="auto"/>
            </w:pPr>
          </w:p>
        </w:tc>
      </w:tr>
      <w:tr w:rsidR="008E3D82" w14:paraId="0608AA8E"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C5A179" w14:textId="77777777" w:rsidR="008E3D82" w:rsidRDefault="008E3D82" w:rsidP="009F3476">
            <w:pPr>
              <w:pStyle w:val="TAL"/>
              <w:spacing w:line="256" w:lineRule="auto"/>
            </w:pPr>
            <w:r>
              <w:t>T3</w:t>
            </w:r>
          </w:p>
        </w:tc>
        <w:tc>
          <w:tcPr>
            <w:tcW w:w="641" w:type="pct"/>
            <w:tcBorders>
              <w:top w:val="single" w:sz="4" w:space="0" w:color="auto"/>
              <w:left w:val="single" w:sz="4" w:space="0" w:color="auto"/>
              <w:bottom w:val="single" w:sz="4" w:space="0" w:color="auto"/>
              <w:right w:val="single" w:sz="4" w:space="0" w:color="auto"/>
            </w:tcBorders>
            <w:hideMark/>
          </w:tcPr>
          <w:p w14:paraId="36D0623E" w14:textId="77777777" w:rsidR="008E3D82" w:rsidRDefault="008E3D82" w:rsidP="009F3476">
            <w:pPr>
              <w:pStyle w:val="TAC"/>
              <w:spacing w:line="256" w:lineRule="auto"/>
            </w:pPr>
            <w:r>
              <w:t>s</w:t>
            </w:r>
          </w:p>
        </w:tc>
        <w:tc>
          <w:tcPr>
            <w:tcW w:w="1131" w:type="pct"/>
            <w:tcBorders>
              <w:top w:val="single" w:sz="4" w:space="0" w:color="auto"/>
              <w:left w:val="single" w:sz="4" w:space="0" w:color="auto"/>
              <w:bottom w:val="single" w:sz="4" w:space="0" w:color="auto"/>
              <w:right w:val="single" w:sz="4" w:space="0" w:color="auto"/>
            </w:tcBorders>
            <w:hideMark/>
          </w:tcPr>
          <w:p w14:paraId="7355C2B5" w14:textId="77777777" w:rsidR="008E3D82" w:rsidRDefault="008E3D82" w:rsidP="009F3476">
            <w:pPr>
              <w:pStyle w:val="TAC"/>
              <w:spacing w:line="256" w:lineRule="auto"/>
            </w:pPr>
            <w:r>
              <w:t>0.14</w:t>
            </w:r>
          </w:p>
        </w:tc>
        <w:tc>
          <w:tcPr>
            <w:tcW w:w="1162" w:type="pct"/>
            <w:tcBorders>
              <w:top w:val="single" w:sz="4" w:space="0" w:color="auto"/>
              <w:left w:val="single" w:sz="4" w:space="0" w:color="auto"/>
              <w:bottom w:val="single" w:sz="4" w:space="0" w:color="auto"/>
              <w:right w:val="single" w:sz="4" w:space="0" w:color="auto"/>
            </w:tcBorders>
          </w:tcPr>
          <w:p w14:paraId="3C1B7FF5" w14:textId="77777777" w:rsidR="008E3D82" w:rsidRDefault="008E3D82" w:rsidP="009F3476">
            <w:pPr>
              <w:pStyle w:val="TAC"/>
              <w:spacing w:line="256" w:lineRule="auto"/>
            </w:pPr>
          </w:p>
        </w:tc>
      </w:tr>
      <w:tr w:rsidR="008E3D82" w14:paraId="5AC4AB93"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583C72E" w14:textId="77777777" w:rsidR="008E3D82" w:rsidRDefault="008E3D82" w:rsidP="009F3476">
            <w:pPr>
              <w:pStyle w:val="TAL"/>
              <w:spacing w:line="256" w:lineRule="auto"/>
              <w:rPr>
                <w:lang w:eastAsia="zh-CN"/>
              </w:rPr>
            </w:pPr>
            <w:r>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7B7CEF06" w14:textId="77777777" w:rsidR="008E3D82" w:rsidRDefault="008E3D82" w:rsidP="009F3476">
            <w:pPr>
              <w:pStyle w:val="TAC"/>
              <w:spacing w:line="256" w:lineRule="auto"/>
            </w:pPr>
            <w:r>
              <w:t>s</w:t>
            </w:r>
          </w:p>
        </w:tc>
        <w:tc>
          <w:tcPr>
            <w:tcW w:w="1131" w:type="pct"/>
            <w:tcBorders>
              <w:top w:val="single" w:sz="4" w:space="0" w:color="auto"/>
              <w:left w:val="single" w:sz="4" w:space="0" w:color="auto"/>
              <w:bottom w:val="single" w:sz="4" w:space="0" w:color="auto"/>
              <w:right w:val="single" w:sz="4" w:space="0" w:color="auto"/>
            </w:tcBorders>
            <w:hideMark/>
          </w:tcPr>
          <w:p w14:paraId="02EAA5AE" w14:textId="77777777" w:rsidR="008E3D82" w:rsidRDefault="008E3D82" w:rsidP="009F3476">
            <w:pPr>
              <w:pStyle w:val="TAC"/>
              <w:spacing w:line="256" w:lineRule="auto"/>
            </w:pPr>
            <w:r>
              <w:t>0</w:t>
            </w:r>
          </w:p>
        </w:tc>
        <w:tc>
          <w:tcPr>
            <w:tcW w:w="1162" w:type="pct"/>
            <w:tcBorders>
              <w:top w:val="single" w:sz="4" w:space="0" w:color="auto"/>
              <w:left w:val="single" w:sz="4" w:space="0" w:color="auto"/>
              <w:bottom w:val="single" w:sz="4" w:space="0" w:color="auto"/>
              <w:right w:val="single" w:sz="4" w:space="0" w:color="auto"/>
            </w:tcBorders>
          </w:tcPr>
          <w:p w14:paraId="7EE2B848" w14:textId="77777777" w:rsidR="008E3D82" w:rsidRDefault="008E3D82" w:rsidP="009F3476">
            <w:pPr>
              <w:pStyle w:val="TAC"/>
              <w:spacing w:line="256" w:lineRule="auto"/>
            </w:pPr>
          </w:p>
        </w:tc>
      </w:tr>
      <w:tr w:rsidR="008E3D82" w14:paraId="45CF1752"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5F71C44" w14:textId="77777777" w:rsidR="008E3D82" w:rsidRDefault="008E3D82" w:rsidP="009F3476">
            <w:pPr>
              <w:pStyle w:val="TAL"/>
              <w:spacing w:line="256" w:lineRule="auto"/>
              <w:rPr>
                <w:lang w:eastAsia="zh-CN"/>
              </w:rPr>
            </w:pPr>
            <w:r>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34042BD4" w14:textId="77777777" w:rsidR="008E3D82" w:rsidRDefault="008E3D82" w:rsidP="009F3476">
            <w:pPr>
              <w:pStyle w:val="TAC"/>
              <w:spacing w:line="256" w:lineRule="auto"/>
            </w:pPr>
            <w:r>
              <w:t>s</w:t>
            </w:r>
          </w:p>
        </w:tc>
        <w:tc>
          <w:tcPr>
            <w:tcW w:w="1131" w:type="pct"/>
            <w:tcBorders>
              <w:top w:val="single" w:sz="4" w:space="0" w:color="auto"/>
              <w:left w:val="single" w:sz="4" w:space="0" w:color="auto"/>
              <w:bottom w:val="single" w:sz="4" w:space="0" w:color="auto"/>
              <w:right w:val="single" w:sz="4" w:space="0" w:color="auto"/>
            </w:tcBorders>
            <w:hideMark/>
          </w:tcPr>
          <w:p w14:paraId="1F1236AA" w14:textId="77777777" w:rsidR="008E3D82" w:rsidRDefault="008E3D82" w:rsidP="009F3476">
            <w:pPr>
              <w:pStyle w:val="TAC"/>
              <w:spacing w:line="256" w:lineRule="auto"/>
            </w:pPr>
            <w:r>
              <w:t>0.08</w:t>
            </w:r>
          </w:p>
        </w:tc>
        <w:tc>
          <w:tcPr>
            <w:tcW w:w="1162" w:type="pct"/>
            <w:tcBorders>
              <w:top w:val="single" w:sz="4" w:space="0" w:color="auto"/>
              <w:left w:val="single" w:sz="4" w:space="0" w:color="auto"/>
              <w:bottom w:val="single" w:sz="4" w:space="0" w:color="auto"/>
              <w:right w:val="single" w:sz="4" w:space="0" w:color="auto"/>
            </w:tcBorders>
          </w:tcPr>
          <w:p w14:paraId="18C7D8A6" w14:textId="77777777" w:rsidR="008E3D82" w:rsidRDefault="008E3D82" w:rsidP="009F3476">
            <w:pPr>
              <w:pStyle w:val="TAC"/>
              <w:spacing w:line="256" w:lineRule="auto"/>
            </w:pPr>
          </w:p>
        </w:tc>
      </w:tr>
      <w:tr w:rsidR="008E3D82" w14:paraId="6224FCC0" w14:textId="77777777" w:rsidTr="009F3476">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4BE756A" w14:textId="77777777" w:rsidR="008E3D82" w:rsidRDefault="008E3D82" w:rsidP="009F3476">
            <w:pPr>
              <w:pStyle w:val="TAL"/>
              <w:spacing w:line="256" w:lineRule="auto"/>
            </w:pPr>
            <w:r>
              <w:t>D1</w:t>
            </w:r>
          </w:p>
        </w:tc>
        <w:tc>
          <w:tcPr>
            <w:tcW w:w="641" w:type="pct"/>
            <w:tcBorders>
              <w:top w:val="single" w:sz="4" w:space="0" w:color="auto"/>
              <w:left w:val="single" w:sz="4" w:space="0" w:color="auto"/>
              <w:bottom w:val="single" w:sz="4" w:space="0" w:color="auto"/>
              <w:right w:val="single" w:sz="4" w:space="0" w:color="auto"/>
            </w:tcBorders>
            <w:hideMark/>
          </w:tcPr>
          <w:p w14:paraId="09AB2812" w14:textId="77777777" w:rsidR="008E3D82" w:rsidRDefault="008E3D82" w:rsidP="009F3476">
            <w:pPr>
              <w:pStyle w:val="TAC"/>
              <w:spacing w:line="256" w:lineRule="auto"/>
            </w:pPr>
            <w:r>
              <w:t>s</w:t>
            </w:r>
          </w:p>
        </w:tc>
        <w:tc>
          <w:tcPr>
            <w:tcW w:w="1131" w:type="pct"/>
            <w:tcBorders>
              <w:top w:val="single" w:sz="4" w:space="0" w:color="auto"/>
              <w:left w:val="single" w:sz="4" w:space="0" w:color="auto"/>
              <w:bottom w:val="single" w:sz="4" w:space="0" w:color="auto"/>
              <w:right w:val="single" w:sz="4" w:space="0" w:color="auto"/>
            </w:tcBorders>
            <w:hideMark/>
          </w:tcPr>
          <w:p w14:paraId="062CF5BC" w14:textId="77777777" w:rsidR="008E3D82" w:rsidRDefault="008E3D82" w:rsidP="009F3476">
            <w:pPr>
              <w:pStyle w:val="TAC"/>
              <w:spacing w:line="256" w:lineRule="auto"/>
            </w:pPr>
            <w:r>
              <w:t>0.04</w:t>
            </w:r>
          </w:p>
        </w:tc>
        <w:tc>
          <w:tcPr>
            <w:tcW w:w="1162" w:type="pct"/>
            <w:tcBorders>
              <w:top w:val="single" w:sz="4" w:space="0" w:color="auto"/>
              <w:left w:val="single" w:sz="4" w:space="0" w:color="auto"/>
              <w:bottom w:val="single" w:sz="4" w:space="0" w:color="auto"/>
              <w:right w:val="single" w:sz="4" w:space="0" w:color="auto"/>
            </w:tcBorders>
          </w:tcPr>
          <w:p w14:paraId="05DBF3CF" w14:textId="77777777" w:rsidR="008E3D82" w:rsidRDefault="008E3D82" w:rsidP="009F3476">
            <w:pPr>
              <w:pStyle w:val="TAC"/>
              <w:spacing w:line="256" w:lineRule="auto"/>
            </w:pPr>
          </w:p>
        </w:tc>
      </w:tr>
      <w:tr w:rsidR="008E3D82" w14:paraId="0BFCE2F9" w14:textId="77777777" w:rsidTr="009F347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014690" w14:textId="77777777" w:rsidR="008E3D82" w:rsidRDefault="008E3D82" w:rsidP="009F3476">
            <w:pPr>
              <w:pStyle w:val="TAN"/>
              <w:spacing w:line="256" w:lineRule="auto"/>
            </w:pPr>
            <w:r>
              <w:t>Note 1:</w:t>
            </w:r>
            <w:r>
              <w:tab/>
              <w:t>UE-specific PDCCH is not transmitted after T1 starts.</w:t>
            </w:r>
          </w:p>
        </w:tc>
      </w:tr>
    </w:tbl>
    <w:p w14:paraId="7F9C2A11" w14:textId="77777777" w:rsidR="008E3D82" w:rsidRDefault="008E3D82" w:rsidP="008E3D82">
      <w:pPr>
        <w:spacing w:before="120"/>
        <w:rPr>
          <w:rFonts w:eastAsia="Times New Roman"/>
        </w:rPr>
      </w:pPr>
    </w:p>
    <w:p w14:paraId="2506D68C" w14:textId="77777777" w:rsidR="008E3D82" w:rsidRDefault="008E3D82" w:rsidP="008E3D82">
      <w:pPr>
        <w:pStyle w:val="TH"/>
      </w:pPr>
      <w:r>
        <w:t xml:space="preserve">Table A.4.5.5.3.1-3: Cell specific test parameters for FR1 </w:t>
      </w:r>
      <w:proofErr w:type="spellStart"/>
      <w:r>
        <w:t>PSCell</w:t>
      </w:r>
      <w:proofErr w:type="spellEnd"/>
      <w: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8E3D82" w14:paraId="7F07861B" w14:textId="77777777" w:rsidTr="009F3476">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126182D1" w14:textId="77777777" w:rsidR="008E3D82" w:rsidRDefault="008E3D82" w:rsidP="009F3476">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41E44A1E" w14:textId="77777777" w:rsidR="008E3D82" w:rsidRDefault="008E3D82" w:rsidP="009F347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DFC3198" w14:textId="77777777" w:rsidR="008E3D82" w:rsidRDefault="008E3D82" w:rsidP="009F3476">
            <w:pPr>
              <w:pStyle w:val="TAH"/>
              <w:spacing w:line="256" w:lineRule="auto"/>
            </w:pPr>
            <w:r>
              <w:t>Test 1</w:t>
            </w:r>
          </w:p>
        </w:tc>
      </w:tr>
      <w:tr w:rsidR="008E3D82" w14:paraId="325B891E" w14:textId="77777777" w:rsidTr="009F3476">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5EB0BD9B" w14:textId="77777777" w:rsidR="008E3D82" w:rsidRDefault="008E3D82" w:rsidP="009F3476"/>
        </w:tc>
        <w:tc>
          <w:tcPr>
            <w:tcW w:w="1062" w:type="dxa"/>
            <w:tcBorders>
              <w:top w:val="nil"/>
              <w:left w:val="single" w:sz="4" w:space="0" w:color="auto"/>
              <w:bottom w:val="single" w:sz="4" w:space="0" w:color="auto"/>
              <w:right w:val="single" w:sz="4" w:space="0" w:color="auto"/>
            </w:tcBorders>
            <w:vAlign w:val="center"/>
            <w:hideMark/>
          </w:tcPr>
          <w:p w14:paraId="3D66D0A1" w14:textId="77777777" w:rsidR="008E3D82" w:rsidRDefault="008E3D82" w:rsidP="009F3476">
            <w:pPr>
              <w:spacing w:after="0" w:line="256" w:lineRule="auto"/>
              <w:rPr>
                <w:rFonts w:ascii="Calibri" w:hAnsi="Calibri" w:cstheme="minorBidi"/>
                <w:lang w:val="en-US" w:eastAsia="ja-JP"/>
              </w:rPr>
            </w:pPr>
          </w:p>
        </w:tc>
        <w:tc>
          <w:tcPr>
            <w:tcW w:w="879" w:type="dxa"/>
            <w:tcBorders>
              <w:top w:val="single" w:sz="4" w:space="0" w:color="auto"/>
              <w:left w:val="single" w:sz="4" w:space="0" w:color="auto"/>
              <w:bottom w:val="single" w:sz="4" w:space="0" w:color="auto"/>
              <w:right w:val="single" w:sz="4" w:space="0" w:color="auto"/>
            </w:tcBorders>
            <w:hideMark/>
          </w:tcPr>
          <w:p w14:paraId="2C5E8ADA" w14:textId="77777777" w:rsidR="008E3D82" w:rsidRDefault="008E3D82" w:rsidP="009F3476">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201A948" w14:textId="77777777" w:rsidR="008E3D82" w:rsidRDefault="008E3D82" w:rsidP="009F347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54C81210" w14:textId="77777777" w:rsidR="008E3D82" w:rsidRDefault="008E3D82" w:rsidP="009F347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A69C0AA" w14:textId="77777777" w:rsidR="008E3D82" w:rsidRDefault="008E3D82" w:rsidP="009F347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610ECDB" w14:textId="77777777" w:rsidR="008E3D82" w:rsidRDefault="008E3D82" w:rsidP="009F3476">
            <w:pPr>
              <w:pStyle w:val="TAH"/>
              <w:spacing w:line="256" w:lineRule="auto"/>
            </w:pPr>
            <w:r>
              <w:t>T5</w:t>
            </w:r>
          </w:p>
        </w:tc>
      </w:tr>
      <w:tr w:rsidR="008E3D82" w14:paraId="5A0B36E4" w14:textId="77777777" w:rsidTr="009F347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A80B87" w14:textId="77777777" w:rsidR="008E3D82" w:rsidRDefault="008E3D82" w:rsidP="009F3476">
            <w:pPr>
              <w:pStyle w:val="TAL"/>
              <w:spacing w:line="256" w:lineRule="auto"/>
              <w:rPr>
                <w:rFonts w:cs="Arial"/>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CF2CC2" w14:textId="77777777" w:rsidR="008E3D82" w:rsidRDefault="008E3D82" w:rsidP="009F3476">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07F4EBEA" w14:textId="77777777" w:rsidR="008E3D82" w:rsidRDefault="008E3D82" w:rsidP="009F3476">
            <w:pPr>
              <w:pStyle w:val="TAC"/>
              <w:spacing w:line="256" w:lineRule="auto"/>
            </w:pPr>
            <w:r>
              <w:t>0</w:t>
            </w:r>
          </w:p>
        </w:tc>
      </w:tr>
      <w:tr w:rsidR="008E3D82" w14:paraId="20ED0F81"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459C38" w14:textId="77777777" w:rsidR="008E3D82" w:rsidRDefault="008E3D82" w:rsidP="009F3476">
            <w:pPr>
              <w:pStyle w:val="TAL"/>
              <w:spacing w:line="256" w:lineRule="auto"/>
              <w:rPr>
                <w:rFonts w:cs="Arial"/>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388716EA"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186F18A" w14:textId="77777777" w:rsidR="008E3D82" w:rsidRDefault="008E3D82" w:rsidP="009F3476"/>
        </w:tc>
      </w:tr>
      <w:tr w:rsidR="008E3D82" w14:paraId="7515330B"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788F92" w14:textId="77777777" w:rsidR="008E3D82" w:rsidRDefault="008E3D82" w:rsidP="009F3476">
            <w:pPr>
              <w:pStyle w:val="TAL"/>
              <w:spacing w:line="256" w:lineRule="auto"/>
              <w:rPr>
                <w:rFonts w:cs="Arial"/>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928A75C"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7A94DAA" w14:textId="77777777" w:rsidR="008E3D82" w:rsidRDefault="008E3D82" w:rsidP="009F3476"/>
        </w:tc>
      </w:tr>
      <w:tr w:rsidR="008E3D82" w14:paraId="1A30EFAC"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4275B" w14:textId="77777777" w:rsidR="008E3D82" w:rsidRDefault="008E3D82" w:rsidP="009F3476">
            <w:pPr>
              <w:pStyle w:val="TAL"/>
              <w:spacing w:line="256" w:lineRule="auto"/>
              <w:rPr>
                <w:rFonts w:cs="Arial"/>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C76995D"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CE64D51" w14:textId="77777777" w:rsidR="008E3D82" w:rsidRDefault="008E3D82" w:rsidP="009F3476"/>
        </w:tc>
      </w:tr>
      <w:tr w:rsidR="008E3D82" w14:paraId="3898AFBE"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676BC1" w14:textId="77777777" w:rsidR="008E3D82" w:rsidRDefault="008E3D82" w:rsidP="009F3476">
            <w:pPr>
              <w:pStyle w:val="TAL"/>
              <w:spacing w:line="256" w:lineRule="auto"/>
              <w:rPr>
                <w:rFonts w:cs="Arial"/>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9DB5E3"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1579916" w14:textId="77777777" w:rsidR="008E3D82" w:rsidRDefault="008E3D82" w:rsidP="009F3476"/>
        </w:tc>
      </w:tr>
      <w:tr w:rsidR="008E3D82" w14:paraId="305406FB"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9AE231" w14:textId="77777777" w:rsidR="008E3D82" w:rsidRDefault="008E3D82" w:rsidP="009F3476">
            <w:pPr>
              <w:pStyle w:val="TAL"/>
              <w:spacing w:line="256" w:lineRule="auto"/>
              <w:rPr>
                <w:rFonts w:cs="Arial"/>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4E4474B"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48FEBC0" w14:textId="77777777" w:rsidR="008E3D82" w:rsidRDefault="008E3D82" w:rsidP="009F3476"/>
        </w:tc>
      </w:tr>
      <w:tr w:rsidR="008E3D82" w14:paraId="0D14224E"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9CAA0C" w14:textId="77777777" w:rsidR="008E3D82" w:rsidRDefault="008E3D82" w:rsidP="009F3476">
            <w:pPr>
              <w:pStyle w:val="TAL"/>
              <w:spacing w:line="256" w:lineRule="auto"/>
              <w:rPr>
                <w:rFonts w:cs="Arial"/>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F34402F"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28F4342" w14:textId="77777777" w:rsidR="008E3D82" w:rsidRDefault="008E3D82" w:rsidP="009F3476"/>
        </w:tc>
      </w:tr>
      <w:tr w:rsidR="008E3D82" w14:paraId="25D0D2BF"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74D051" w14:textId="77777777" w:rsidR="008E3D82" w:rsidRDefault="008E3D82" w:rsidP="009F3476">
            <w:pPr>
              <w:pStyle w:val="TAL"/>
              <w:spacing w:line="256" w:lineRule="auto"/>
              <w:rPr>
                <w:rFonts w:cs="Arial"/>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468A64B" w14:textId="77777777" w:rsidR="008E3D82" w:rsidRDefault="008E3D82" w:rsidP="009F347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0DC0502F" w14:textId="77777777" w:rsidR="008E3D82" w:rsidRDefault="008E3D82" w:rsidP="009F3476"/>
        </w:tc>
      </w:tr>
      <w:tr w:rsidR="008E3D82" w14:paraId="4636C77A"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31C1A7" w14:textId="77777777" w:rsidR="008E3D82" w:rsidRDefault="008E3D82" w:rsidP="009F3476">
            <w:pPr>
              <w:pStyle w:val="TAL"/>
              <w:spacing w:line="256" w:lineRule="auto"/>
              <w:rPr>
                <w:rFonts w:cs="Arial"/>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ADEFC76" w14:textId="77777777" w:rsidR="008E3D82" w:rsidRDefault="008E3D82" w:rsidP="009F347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4787F7B5" w14:textId="77777777" w:rsidR="008E3D82" w:rsidRDefault="008E3D82" w:rsidP="009F3476"/>
        </w:tc>
      </w:tr>
      <w:tr w:rsidR="008E3D82" w14:paraId="4AF40AB3"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hideMark/>
          </w:tcPr>
          <w:p w14:paraId="3E8F5C4D" w14:textId="77777777" w:rsidR="008E3D82" w:rsidRDefault="008E3D82" w:rsidP="009F3476">
            <w:pPr>
              <w:pStyle w:val="TAL"/>
              <w:spacing w:line="256" w:lineRule="auto"/>
            </w:pPr>
            <w:r>
              <w:rPr>
                <w:rFonts w:eastAsia="?? ??"/>
              </w:rPr>
              <w:t xml:space="preserve">SNR_CSI-RS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CD4CCAB" w14:textId="77777777" w:rsidR="008E3D82" w:rsidRDefault="008E3D82" w:rsidP="009F3476">
            <w:pPr>
              <w:pStyle w:val="TAL"/>
              <w:spacing w:line="256" w:lineRule="auto"/>
            </w:pPr>
            <w:r>
              <w:t>Config 1, 4</w:t>
            </w:r>
          </w:p>
        </w:tc>
        <w:tc>
          <w:tcPr>
            <w:tcW w:w="1062" w:type="dxa"/>
            <w:tcBorders>
              <w:top w:val="single" w:sz="4" w:space="0" w:color="auto"/>
              <w:left w:val="single" w:sz="4" w:space="0" w:color="auto"/>
              <w:bottom w:val="nil"/>
              <w:right w:val="single" w:sz="4" w:space="0" w:color="auto"/>
            </w:tcBorders>
            <w:vAlign w:val="center"/>
            <w:hideMark/>
          </w:tcPr>
          <w:p w14:paraId="2ABC75AB" w14:textId="77777777" w:rsidR="008E3D82" w:rsidRDefault="008E3D82"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AFAE7C8" w14:textId="77777777" w:rsidR="008E3D82" w:rsidRDefault="008E3D82" w:rsidP="009F3476">
            <w:pPr>
              <w:pStyle w:val="TAC"/>
              <w:spacing w:line="256" w:lineRule="auto"/>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269AA226" w14:textId="77777777" w:rsidR="008E3D82" w:rsidRDefault="008E3D82" w:rsidP="009F3476">
            <w:pPr>
              <w:pStyle w:val="TAC"/>
              <w:spacing w:line="256" w:lineRule="auto"/>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154B5204" w14:textId="77777777" w:rsidR="008E3D82" w:rsidRDefault="008E3D82" w:rsidP="009F3476">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5961E80" w14:textId="77777777" w:rsidR="008E3D82" w:rsidRDefault="008E3D82" w:rsidP="009F3476">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B1CCD12" w14:textId="77777777" w:rsidR="008E3D82" w:rsidRDefault="008E3D82" w:rsidP="009F3476">
            <w:pPr>
              <w:pStyle w:val="TAC"/>
              <w:spacing w:line="256" w:lineRule="auto"/>
            </w:pPr>
            <w:r>
              <w:rPr>
                <w:rFonts w:eastAsia="ＭＳ 明朝"/>
              </w:rPr>
              <w:t>-12</w:t>
            </w:r>
          </w:p>
        </w:tc>
      </w:tr>
      <w:tr w:rsidR="008E3D82" w14:paraId="2A110E64" w14:textId="77777777" w:rsidTr="009F3476">
        <w:trPr>
          <w:cantSplit/>
          <w:trHeight w:val="105"/>
          <w:jc w:val="center"/>
        </w:trPr>
        <w:tc>
          <w:tcPr>
            <w:tcW w:w="2263" w:type="dxa"/>
            <w:tcBorders>
              <w:top w:val="nil"/>
              <w:left w:val="single" w:sz="4" w:space="0" w:color="auto"/>
              <w:bottom w:val="nil"/>
              <w:right w:val="single" w:sz="4" w:space="0" w:color="auto"/>
            </w:tcBorders>
            <w:vAlign w:val="center"/>
            <w:hideMark/>
          </w:tcPr>
          <w:p w14:paraId="0F4B42E2"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55518103"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32CF30AC"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518B157E" w14:textId="77777777" w:rsidR="008E3D82" w:rsidRDefault="008E3D82" w:rsidP="009F3476">
            <w:pPr>
              <w:pStyle w:val="TAC"/>
              <w:spacing w:line="256" w:lineRule="auto"/>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5FC468E6" w14:textId="77777777" w:rsidR="008E3D82" w:rsidRDefault="008E3D82" w:rsidP="009F3476">
            <w:pPr>
              <w:pStyle w:val="TAC"/>
              <w:spacing w:line="256" w:lineRule="auto"/>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CF92F80" w14:textId="77777777" w:rsidR="008E3D82" w:rsidRDefault="008E3D82" w:rsidP="009F3476">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EA00336" w14:textId="77777777" w:rsidR="008E3D82" w:rsidRDefault="008E3D82" w:rsidP="009F3476">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BA813EB" w14:textId="77777777" w:rsidR="008E3D82" w:rsidRDefault="008E3D82" w:rsidP="009F3476">
            <w:pPr>
              <w:pStyle w:val="TAC"/>
              <w:spacing w:line="256" w:lineRule="auto"/>
            </w:pPr>
            <w:r>
              <w:rPr>
                <w:rFonts w:eastAsia="ＭＳ 明朝"/>
              </w:rPr>
              <w:t>-12</w:t>
            </w:r>
          </w:p>
        </w:tc>
      </w:tr>
      <w:tr w:rsidR="008E3D82" w14:paraId="294469DF"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6B61DB15"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241E9CC8"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hideMark/>
          </w:tcPr>
          <w:p w14:paraId="45716AB7"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2B17C1F4" w14:textId="77777777" w:rsidR="008E3D82" w:rsidRDefault="008E3D82" w:rsidP="009F3476">
            <w:pPr>
              <w:pStyle w:val="TAC"/>
              <w:spacing w:line="256" w:lineRule="auto"/>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9786E74" w14:textId="77777777" w:rsidR="008E3D82" w:rsidRDefault="008E3D82" w:rsidP="009F3476">
            <w:pPr>
              <w:pStyle w:val="TAC"/>
              <w:spacing w:line="256" w:lineRule="auto"/>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2C32368D" w14:textId="77777777" w:rsidR="008E3D82" w:rsidRDefault="008E3D82" w:rsidP="009F3476">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D6393F8" w14:textId="77777777" w:rsidR="008E3D82" w:rsidRDefault="008E3D82" w:rsidP="009F3476">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0305548" w14:textId="77777777" w:rsidR="008E3D82" w:rsidRDefault="008E3D82" w:rsidP="009F3476">
            <w:pPr>
              <w:pStyle w:val="TAC"/>
              <w:spacing w:line="256" w:lineRule="auto"/>
            </w:pPr>
            <w:r>
              <w:rPr>
                <w:rFonts w:eastAsia="ＭＳ 明朝"/>
              </w:rPr>
              <w:t>-12</w:t>
            </w:r>
          </w:p>
        </w:tc>
      </w:tr>
      <w:tr w:rsidR="008E3D82" w14:paraId="0BF08918"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409E6B20" w14:textId="77777777" w:rsidR="008E3D82" w:rsidRDefault="008E3D82" w:rsidP="009F3476">
            <w:pPr>
              <w:spacing w:after="0" w:line="256" w:lineRule="auto"/>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8807FAC" w14:textId="77777777" w:rsidR="008E3D82" w:rsidRDefault="008E3D82" w:rsidP="009F3476">
            <w:pPr>
              <w:pStyle w:val="TAL"/>
              <w:spacing w:line="256" w:lineRule="auto"/>
            </w:pPr>
            <w:r>
              <w:t>Config 1, 4</w:t>
            </w:r>
          </w:p>
        </w:tc>
        <w:tc>
          <w:tcPr>
            <w:tcW w:w="1062" w:type="dxa"/>
            <w:tcBorders>
              <w:top w:val="single" w:sz="4" w:space="0" w:color="auto"/>
              <w:left w:val="single" w:sz="4" w:space="0" w:color="auto"/>
              <w:bottom w:val="nil"/>
              <w:right w:val="single" w:sz="4" w:space="0" w:color="auto"/>
            </w:tcBorders>
            <w:vAlign w:val="center"/>
            <w:hideMark/>
          </w:tcPr>
          <w:p w14:paraId="14AEA32F" w14:textId="77777777" w:rsidR="008E3D82" w:rsidRDefault="008E3D82"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AB6F04F" w14:textId="77777777" w:rsidR="008E3D82" w:rsidRDefault="008E3D82" w:rsidP="009F3476">
            <w:pPr>
              <w:pStyle w:val="TAC"/>
              <w:spacing w:line="256" w:lineRule="auto"/>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72DBCF3" w14:textId="77777777" w:rsidR="008E3D82" w:rsidRDefault="008E3D82"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0B67D3D" w14:textId="77777777" w:rsidR="008E3D82" w:rsidRDefault="008E3D82"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3EF412A" w14:textId="77777777" w:rsidR="008E3D82" w:rsidRDefault="008E3D82" w:rsidP="009F3476">
            <w:pPr>
              <w:pStyle w:val="TAC"/>
              <w:spacing w:line="256" w:lineRule="auto"/>
              <w:rPr>
                <w:rFonts w:eastAsia="Times New Roman"/>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CA39DFB" w14:textId="77777777" w:rsidR="008E3D82" w:rsidRDefault="008E3D82" w:rsidP="009F3476">
            <w:pPr>
              <w:pStyle w:val="TAC"/>
              <w:spacing w:line="256" w:lineRule="auto"/>
            </w:pPr>
            <w:r>
              <w:rPr>
                <w:rFonts w:eastAsia="ＭＳ 明朝"/>
              </w:rPr>
              <w:t>10</w:t>
            </w:r>
          </w:p>
        </w:tc>
      </w:tr>
      <w:tr w:rsidR="008E3D82" w14:paraId="1C360D22" w14:textId="77777777" w:rsidTr="009F3476">
        <w:trPr>
          <w:cantSplit/>
          <w:trHeight w:val="105"/>
          <w:jc w:val="center"/>
        </w:trPr>
        <w:tc>
          <w:tcPr>
            <w:tcW w:w="2263" w:type="dxa"/>
            <w:tcBorders>
              <w:top w:val="nil"/>
              <w:left w:val="single" w:sz="4" w:space="0" w:color="auto"/>
              <w:bottom w:val="nil"/>
              <w:right w:val="single" w:sz="4" w:space="0" w:color="auto"/>
            </w:tcBorders>
            <w:vAlign w:val="center"/>
            <w:hideMark/>
          </w:tcPr>
          <w:p w14:paraId="25C80834"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05EF8C5C"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51E85440"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58F5093E" w14:textId="77777777" w:rsidR="008E3D82" w:rsidRDefault="008E3D82" w:rsidP="009F3476">
            <w:pPr>
              <w:pStyle w:val="TAC"/>
              <w:spacing w:line="256" w:lineRule="auto"/>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B70823D" w14:textId="77777777" w:rsidR="008E3D82" w:rsidRDefault="008E3D82"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36413B86" w14:textId="77777777" w:rsidR="008E3D82" w:rsidRDefault="008E3D82"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954397" w14:textId="77777777" w:rsidR="008E3D82" w:rsidRDefault="008E3D82" w:rsidP="009F3476">
            <w:pPr>
              <w:pStyle w:val="TAC"/>
              <w:spacing w:line="256" w:lineRule="auto"/>
              <w:rPr>
                <w:rFonts w:eastAsia="Times New Roman"/>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C4EF5BD" w14:textId="77777777" w:rsidR="008E3D82" w:rsidRDefault="008E3D82" w:rsidP="009F3476">
            <w:pPr>
              <w:pStyle w:val="TAC"/>
              <w:spacing w:line="256" w:lineRule="auto"/>
            </w:pPr>
            <w:r>
              <w:rPr>
                <w:rFonts w:eastAsia="ＭＳ 明朝"/>
              </w:rPr>
              <w:t>10</w:t>
            </w:r>
          </w:p>
        </w:tc>
      </w:tr>
      <w:tr w:rsidR="008E3D82" w14:paraId="312D7EE0"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60A2910A"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57A3159B"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hideMark/>
          </w:tcPr>
          <w:p w14:paraId="2680C782"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357284CB" w14:textId="77777777" w:rsidR="008E3D82" w:rsidRDefault="008E3D82" w:rsidP="009F3476">
            <w:pPr>
              <w:pStyle w:val="TAC"/>
              <w:spacing w:line="256" w:lineRule="auto"/>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55D2CED" w14:textId="77777777" w:rsidR="008E3D82" w:rsidRDefault="008E3D82"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2913705" w14:textId="77777777" w:rsidR="008E3D82" w:rsidRDefault="008E3D82" w:rsidP="009F3476">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7F89A1F" w14:textId="77777777" w:rsidR="008E3D82" w:rsidRDefault="008E3D82" w:rsidP="009F3476">
            <w:pPr>
              <w:pStyle w:val="TAC"/>
              <w:spacing w:line="256" w:lineRule="auto"/>
              <w:rPr>
                <w:rFonts w:eastAsia="Times New Roman"/>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73D9944" w14:textId="77777777" w:rsidR="008E3D82" w:rsidRDefault="008E3D82" w:rsidP="009F3476">
            <w:pPr>
              <w:pStyle w:val="TAC"/>
              <w:spacing w:line="256" w:lineRule="auto"/>
            </w:pPr>
            <w:r>
              <w:rPr>
                <w:rFonts w:eastAsia="ＭＳ 明朝"/>
              </w:rPr>
              <w:t>10</w:t>
            </w:r>
          </w:p>
        </w:tc>
      </w:tr>
      <w:tr w:rsidR="008E3D82" w14:paraId="2C008445" w14:textId="77777777" w:rsidTr="009F3476">
        <w:trPr>
          <w:cantSplit/>
          <w:trHeight w:val="105"/>
          <w:jc w:val="center"/>
        </w:trPr>
        <w:tc>
          <w:tcPr>
            <w:tcW w:w="2263" w:type="dxa"/>
            <w:tcBorders>
              <w:top w:val="nil"/>
              <w:left w:val="single" w:sz="4" w:space="0" w:color="auto"/>
              <w:bottom w:val="nil"/>
              <w:right w:val="single" w:sz="4" w:space="0" w:color="auto"/>
            </w:tcBorders>
            <w:vAlign w:val="center"/>
            <w:hideMark/>
          </w:tcPr>
          <w:p w14:paraId="3969218E" w14:textId="77777777" w:rsidR="008E3D82" w:rsidRDefault="008E3D82" w:rsidP="009F3476">
            <w:pPr>
              <w:pStyle w:val="TAL"/>
              <w:spacing w:line="256" w:lineRule="auto"/>
            </w:pPr>
            <w:r>
              <w:rPr>
                <w:rFonts w:eastAsia="?? ??"/>
              </w:rPr>
              <w:t>CSI-RS_RP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13917AF" w14:textId="77777777" w:rsidR="008E3D82" w:rsidRDefault="008E3D82" w:rsidP="009F3476">
            <w:pPr>
              <w:pStyle w:val="TAL"/>
              <w:spacing w:line="256" w:lineRule="auto"/>
            </w:pPr>
            <w:r>
              <w:t>Config 1, 4</w:t>
            </w:r>
          </w:p>
        </w:tc>
        <w:tc>
          <w:tcPr>
            <w:tcW w:w="1062" w:type="dxa"/>
            <w:tcBorders>
              <w:top w:val="nil"/>
              <w:left w:val="single" w:sz="4" w:space="0" w:color="auto"/>
              <w:bottom w:val="nil"/>
              <w:right w:val="single" w:sz="4" w:space="0" w:color="auto"/>
            </w:tcBorders>
            <w:vAlign w:val="center"/>
            <w:hideMark/>
          </w:tcPr>
          <w:p w14:paraId="564E58E8" w14:textId="77777777" w:rsidR="008E3D82" w:rsidRDefault="008E3D82" w:rsidP="009F3476">
            <w:pPr>
              <w:pStyle w:val="TAC"/>
              <w:spacing w:line="256"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16B5AF4D" w14:textId="77777777" w:rsidR="008E3D82" w:rsidRDefault="008E3D82" w:rsidP="009F3476">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5312C97B" w14:textId="77777777" w:rsidR="008E3D82" w:rsidRDefault="008E3D82" w:rsidP="009F3476">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12C8497B" w14:textId="77777777" w:rsidR="008E3D82" w:rsidRDefault="008E3D82" w:rsidP="009F3476">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28B7A656" w14:textId="77777777" w:rsidR="008E3D82" w:rsidRDefault="008E3D82" w:rsidP="009F3476">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287502FE" w14:textId="77777777" w:rsidR="008E3D82" w:rsidRDefault="008E3D82" w:rsidP="009F3476">
            <w:pPr>
              <w:pStyle w:val="TAC"/>
              <w:spacing w:line="256" w:lineRule="auto"/>
              <w:rPr>
                <w:rFonts w:eastAsia="ＭＳ 明朝"/>
              </w:rPr>
            </w:pPr>
            <w:r>
              <w:rPr>
                <w:rFonts w:eastAsia="ＭＳ 明朝"/>
              </w:rPr>
              <w:t>-88</w:t>
            </w:r>
          </w:p>
        </w:tc>
      </w:tr>
      <w:tr w:rsidR="008E3D82" w14:paraId="1BF838CA" w14:textId="77777777" w:rsidTr="009F3476">
        <w:trPr>
          <w:cantSplit/>
          <w:trHeight w:val="105"/>
          <w:jc w:val="center"/>
        </w:trPr>
        <w:tc>
          <w:tcPr>
            <w:tcW w:w="2263" w:type="dxa"/>
            <w:tcBorders>
              <w:top w:val="nil"/>
              <w:left w:val="single" w:sz="4" w:space="0" w:color="auto"/>
              <w:bottom w:val="nil"/>
              <w:right w:val="single" w:sz="4" w:space="0" w:color="auto"/>
            </w:tcBorders>
            <w:vAlign w:val="center"/>
          </w:tcPr>
          <w:p w14:paraId="2ADF152C" w14:textId="77777777" w:rsidR="008E3D82" w:rsidRDefault="008E3D82" w:rsidP="009F3476">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4B3C051C"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589CF1FD" w14:textId="77777777" w:rsidR="008E3D82" w:rsidRDefault="008E3D82" w:rsidP="009F3476">
            <w:pPr>
              <w:pStyle w:val="TAC"/>
              <w:spacing w:line="256" w:lineRule="auto"/>
            </w:pPr>
            <w:r>
              <w:t>SCS kHz</w:t>
            </w:r>
          </w:p>
        </w:tc>
        <w:tc>
          <w:tcPr>
            <w:tcW w:w="879" w:type="dxa"/>
            <w:tcBorders>
              <w:top w:val="single" w:sz="4" w:space="0" w:color="auto"/>
              <w:left w:val="single" w:sz="4" w:space="0" w:color="auto"/>
              <w:bottom w:val="single" w:sz="4" w:space="0" w:color="auto"/>
              <w:right w:val="single" w:sz="4" w:space="0" w:color="auto"/>
            </w:tcBorders>
            <w:hideMark/>
          </w:tcPr>
          <w:p w14:paraId="17FC698E" w14:textId="77777777" w:rsidR="008E3D82" w:rsidRDefault="008E3D82" w:rsidP="009F3476">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496A1C9D" w14:textId="77777777" w:rsidR="008E3D82" w:rsidRDefault="008E3D82" w:rsidP="009F3476">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06D89D70" w14:textId="77777777" w:rsidR="008E3D82" w:rsidRDefault="008E3D82" w:rsidP="009F3476">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F1C8277" w14:textId="77777777" w:rsidR="008E3D82" w:rsidRDefault="008E3D82" w:rsidP="009F3476">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43C5F296" w14:textId="77777777" w:rsidR="008E3D82" w:rsidRDefault="008E3D82" w:rsidP="009F3476">
            <w:pPr>
              <w:pStyle w:val="TAC"/>
              <w:spacing w:line="256" w:lineRule="auto"/>
              <w:rPr>
                <w:rFonts w:eastAsia="ＭＳ 明朝"/>
              </w:rPr>
            </w:pPr>
            <w:r>
              <w:rPr>
                <w:rFonts w:eastAsia="ＭＳ 明朝"/>
              </w:rPr>
              <w:t>-88</w:t>
            </w:r>
          </w:p>
        </w:tc>
      </w:tr>
      <w:tr w:rsidR="008E3D82" w14:paraId="38352100"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1CA75E20" w14:textId="77777777" w:rsidR="008E3D82" w:rsidRDefault="008E3D82" w:rsidP="009F3476">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5BD2A2B4"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tcPr>
          <w:p w14:paraId="3AB8AC42" w14:textId="77777777" w:rsidR="008E3D82" w:rsidRDefault="008E3D82" w:rsidP="009F347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9B523C9" w14:textId="77777777" w:rsidR="008E3D82" w:rsidRDefault="008E3D82" w:rsidP="009F3476">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152ABE9F" w14:textId="77777777" w:rsidR="008E3D82" w:rsidRDefault="008E3D82" w:rsidP="009F3476">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23DFA31E" w14:textId="77777777" w:rsidR="008E3D82" w:rsidRDefault="008E3D82" w:rsidP="009F3476">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55818911" w14:textId="77777777" w:rsidR="008E3D82" w:rsidRDefault="008E3D82" w:rsidP="009F3476">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657442D7" w14:textId="77777777" w:rsidR="008E3D82" w:rsidRDefault="008E3D82" w:rsidP="009F3476">
            <w:pPr>
              <w:pStyle w:val="TAC"/>
              <w:spacing w:line="256" w:lineRule="auto"/>
              <w:rPr>
                <w:rFonts w:eastAsia="ＭＳ 明朝"/>
              </w:rPr>
            </w:pPr>
            <w:r>
              <w:rPr>
                <w:rFonts w:eastAsia="ＭＳ 明朝"/>
              </w:rPr>
              <w:t>-85</w:t>
            </w:r>
          </w:p>
        </w:tc>
      </w:tr>
      <w:tr w:rsidR="008E3D82" w14:paraId="63F92CC0" w14:textId="77777777" w:rsidTr="009F3476">
        <w:trPr>
          <w:cantSplit/>
          <w:trHeight w:val="122"/>
          <w:jc w:val="center"/>
        </w:trPr>
        <w:tc>
          <w:tcPr>
            <w:tcW w:w="2263" w:type="dxa"/>
            <w:tcBorders>
              <w:top w:val="single" w:sz="4" w:space="0" w:color="auto"/>
              <w:left w:val="single" w:sz="4" w:space="0" w:color="auto"/>
              <w:bottom w:val="nil"/>
              <w:right w:val="single" w:sz="4" w:space="0" w:color="auto"/>
            </w:tcBorders>
            <w:hideMark/>
          </w:tcPr>
          <w:p w14:paraId="693FD03E" w14:textId="77777777" w:rsidR="008E3D82" w:rsidRDefault="008E3D82" w:rsidP="009F3476">
            <w:pPr>
              <w:pStyle w:val="TAL"/>
              <w:spacing w:line="256" w:lineRule="auto"/>
              <w:rPr>
                <w:rFonts w:eastAsia="Times New Roman"/>
              </w:rPr>
            </w:pPr>
            <w:r>
              <w:rPr>
                <w:rFonts w:eastAsia="Times New Roman"/>
                <w:position w:val="-12"/>
              </w:rPr>
              <w:object w:dxaOrig="432" w:dyaOrig="432" w14:anchorId="0201DEA0">
                <v:shape id="_x0000_i1035" type="#_x0000_t75" style="width:21.6pt;height:21.6pt" o:ole="" fillcolor="window">
                  <v:imagedata r:id="rId29" o:title=""/>
                </v:shape>
                <o:OLEObject Type="Embed" ProgID="Equation.3" ShapeID="_x0000_i1035" DrawAspect="Content" ObjectID="_1696426784" r:id="rId30"/>
              </w:object>
            </w:r>
          </w:p>
        </w:tc>
        <w:tc>
          <w:tcPr>
            <w:tcW w:w="1206" w:type="dxa"/>
            <w:tcBorders>
              <w:top w:val="single" w:sz="4" w:space="0" w:color="auto"/>
              <w:left w:val="single" w:sz="4" w:space="0" w:color="auto"/>
              <w:bottom w:val="single" w:sz="4" w:space="0" w:color="auto"/>
              <w:right w:val="single" w:sz="4" w:space="0" w:color="auto"/>
            </w:tcBorders>
            <w:hideMark/>
          </w:tcPr>
          <w:p w14:paraId="5024D328" w14:textId="77777777" w:rsidR="008E3D82" w:rsidRDefault="008E3D82" w:rsidP="009F3476">
            <w:pPr>
              <w:pStyle w:val="TAL"/>
              <w:spacing w:line="256" w:lineRule="auto"/>
            </w:pPr>
            <w:r>
              <w:t>Config 1, 4</w:t>
            </w:r>
          </w:p>
        </w:tc>
        <w:tc>
          <w:tcPr>
            <w:tcW w:w="1062" w:type="dxa"/>
            <w:tcBorders>
              <w:top w:val="single" w:sz="4" w:space="0" w:color="auto"/>
              <w:left w:val="single" w:sz="4" w:space="0" w:color="auto"/>
              <w:bottom w:val="nil"/>
              <w:right w:val="single" w:sz="4" w:space="0" w:color="auto"/>
            </w:tcBorders>
            <w:hideMark/>
          </w:tcPr>
          <w:p w14:paraId="2FC5904E" w14:textId="77777777" w:rsidR="008E3D82" w:rsidRDefault="008E3D82" w:rsidP="009F3476">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93DD3F5" w14:textId="77777777" w:rsidR="008E3D82" w:rsidRDefault="008E3D82" w:rsidP="009F3476">
            <w:pPr>
              <w:pStyle w:val="TAC"/>
              <w:spacing w:line="256" w:lineRule="auto"/>
            </w:pPr>
            <w:r>
              <w:t>-98</w:t>
            </w:r>
          </w:p>
        </w:tc>
      </w:tr>
      <w:tr w:rsidR="008E3D82" w14:paraId="61C899D2" w14:textId="77777777" w:rsidTr="009F3476">
        <w:trPr>
          <w:cantSplit/>
          <w:trHeight w:val="120"/>
          <w:jc w:val="center"/>
        </w:trPr>
        <w:tc>
          <w:tcPr>
            <w:tcW w:w="2263" w:type="dxa"/>
            <w:tcBorders>
              <w:top w:val="nil"/>
              <w:left w:val="single" w:sz="4" w:space="0" w:color="auto"/>
              <w:bottom w:val="nil"/>
              <w:right w:val="single" w:sz="4" w:space="0" w:color="auto"/>
            </w:tcBorders>
            <w:vAlign w:val="center"/>
            <w:hideMark/>
          </w:tcPr>
          <w:p w14:paraId="6936BE47"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742EA5A6"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3C95B4CF" w14:textId="77777777" w:rsidR="008E3D82" w:rsidRDefault="008E3D82" w:rsidP="009F3476"/>
        </w:tc>
        <w:tc>
          <w:tcPr>
            <w:tcW w:w="4395" w:type="dxa"/>
            <w:gridSpan w:val="5"/>
            <w:tcBorders>
              <w:top w:val="single" w:sz="4" w:space="0" w:color="auto"/>
              <w:left w:val="single" w:sz="4" w:space="0" w:color="auto"/>
              <w:bottom w:val="single" w:sz="4" w:space="0" w:color="auto"/>
              <w:right w:val="single" w:sz="4" w:space="0" w:color="auto"/>
            </w:tcBorders>
            <w:hideMark/>
          </w:tcPr>
          <w:p w14:paraId="56464B6E" w14:textId="77777777" w:rsidR="008E3D82" w:rsidRDefault="008E3D82" w:rsidP="009F3476">
            <w:pPr>
              <w:pStyle w:val="TAC"/>
              <w:spacing w:line="256" w:lineRule="auto"/>
            </w:pPr>
            <w:r>
              <w:t>-98</w:t>
            </w:r>
          </w:p>
        </w:tc>
      </w:tr>
      <w:tr w:rsidR="008E3D82" w14:paraId="546DC585" w14:textId="77777777" w:rsidTr="009F3476">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67C1E57A"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148D7182"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hideMark/>
          </w:tcPr>
          <w:p w14:paraId="11484931" w14:textId="77777777" w:rsidR="008E3D82" w:rsidRDefault="008E3D82" w:rsidP="009F3476"/>
        </w:tc>
        <w:tc>
          <w:tcPr>
            <w:tcW w:w="4395" w:type="dxa"/>
            <w:gridSpan w:val="5"/>
            <w:tcBorders>
              <w:top w:val="single" w:sz="4" w:space="0" w:color="auto"/>
              <w:left w:val="single" w:sz="4" w:space="0" w:color="auto"/>
              <w:bottom w:val="single" w:sz="4" w:space="0" w:color="auto"/>
              <w:right w:val="single" w:sz="4" w:space="0" w:color="auto"/>
            </w:tcBorders>
            <w:hideMark/>
          </w:tcPr>
          <w:p w14:paraId="1D2CA2C9" w14:textId="77777777" w:rsidR="008E3D82" w:rsidRDefault="008E3D82" w:rsidP="009F3476">
            <w:pPr>
              <w:pStyle w:val="TAC"/>
              <w:spacing w:line="256" w:lineRule="auto"/>
            </w:pPr>
            <w:r>
              <w:t>-98</w:t>
            </w:r>
          </w:p>
        </w:tc>
      </w:tr>
      <w:tr w:rsidR="008E3D82" w14:paraId="0B7E38A1" w14:textId="77777777" w:rsidTr="009F347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3F6A9E" w14:textId="77777777" w:rsidR="008E3D82" w:rsidRDefault="008E3D82" w:rsidP="009F3476">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5E9E712" w14:textId="77777777" w:rsidR="008E3D82" w:rsidRDefault="008E3D82" w:rsidP="009F347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95275CF" w14:textId="77777777" w:rsidR="008E3D82" w:rsidRDefault="008E3D82" w:rsidP="009F3476">
            <w:pPr>
              <w:pStyle w:val="TAC"/>
              <w:spacing w:line="256" w:lineRule="auto"/>
              <w:rPr>
                <w:rFonts w:eastAsia="ＭＳ 明朝"/>
              </w:rPr>
            </w:pPr>
            <w:r>
              <w:rPr>
                <w:rFonts w:eastAsia="ＭＳ 明朝"/>
              </w:rPr>
              <w:t>TDL-C 300ns 100Hz</w:t>
            </w:r>
          </w:p>
        </w:tc>
      </w:tr>
      <w:tr w:rsidR="008E3D82" w14:paraId="18F58D4F" w14:textId="77777777" w:rsidTr="009F347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44F3556" w14:textId="77777777" w:rsidR="008E3D82" w:rsidRDefault="008E3D82" w:rsidP="009F3476">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6DBDC43C"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241E2124"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32EA38EC"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5E967D37"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4E4E8BC2"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36547715"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w:t>
            </w:r>
            <w:proofErr w:type="spellStart"/>
            <w:r>
              <w:rPr>
                <w:rFonts w:ascii="Arial" w:hAnsi="Arial"/>
                <w:sz w:val="18"/>
              </w:rPr>
              <w:t>RS.Note</w:t>
            </w:r>
            <w:proofErr w:type="spellEnd"/>
            <w:r>
              <w:rPr>
                <w:rFonts w:ascii="Arial" w:hAnsi="Arial"/>
                <w:sz w:val="18"/>
              </w:rPr>
              <w:t xml:space="preserve"> 8:</w:t>
            </w:r>
            <w:r>
              <w:rPr>
                <w:rFonts w:ascii="Arial" w:hAnsi="Arial"/>
                <w:sz w:val="18"/>
              </w:rPr>
              <w:tab/>
              <w:t>The SNR in time periods T1, T2, T3, T4 and T5 is denoted as SNR1, SNR2 and SNR3 respectively in figure A.4.5.5.1.1-1.</w:t>
            </w:r>
          </w:p>
          <w:p w14:paraId="61691FCB" w14:textId="77777777" w:rsidR="008E3D82" w:rsidRDefault="008E3D82" w:rsidP="009F3476">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1F3ACC05" w14:textId="77777777" w:rsidR="008E3D82" w:rsidRDefault="008E3D82" w:rsidP="008E3D82">
      <w:pPr>
        <w:rPr>
          <w:rFonts w:eastAsia="Times New Roman"/>
        </w:rPr>
      </w:pPr>
    </w:p>
    <w:p w14:paraId="2DB197C3" w14:textId="77777777" w:rsidR="008E3D82" w:rsidRDefault="008E3D82" w:rsidP="008E3D82">
      <w:pPr>
        <w:pStyle w:val="TH"/>
      </w:pPr>
      <w:r>
        <w:rPr>
          <w:noProof/>
          <w:lang w:val="en-US" w:eastAsia="zh-CN"/>
        </w:rPr>
        <w:drawing>
          <wp:inline distT="0" distB="0" distL="0" distR="0" wp14:anchorId="661258EA" wp14:editId="68E9F0B5">
            <wp:extent cx="4357370" cy="2003425"/>
            <wp:effectExtent l="0" t="0" r="0" b="0"/>
            <wp:docPr id="2" name="図 2"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図形&#10;&#10;低い精度で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57370" cy="2003425"/>
                    </a:xfrm>
                    <a:prstGeom prst="rect">
                      <a:avLst/>
                    </a:prstGeom>
                    <a:noFill/>
                    <a:ln>
                      <a:noFill/>
                    </a:ln>
                  </pic:spPr>
                </pic:pic>
              </a:graphicData>
            </a:graphic>
          </wp:inline>
        </w:drawing>
      </w:r>
      <w:r>
        <w:rPr>
          <w:noProof/>
          <w:lang w:val="en-US" w:eastAsia="zh-CN"/>
        </w:rPr>
        <w:t xml:space="preserve"> </w:t>
      </w:r>
    </w:p>
    <w:p w14:paraId="1117D34F" w14:textId="77777777" w:rsidR="008E3D82" w:rsidRDefault="008E3D82" w:rsidP="008E3D82">
      <w:pPr>
        <w:pStyle w:val="TF"/>
      </w:pPr>
      <w:r>
        <w:t>Figure A.4.5.5.3.1-1: SNR and L1-RSRP variation for CSI-RS-based beam failure detection and link recovery testing in non-DRX mode</w:t>
      </w:r>
    </w:p>
    <w:p w14:paraId="5A122B67" w14:textId="77777777" w:rsidR="008E3D82" w:rsidRDefault="008E3D82" w:rsidP="008E3D82">
      <w:pPr>
        <w:pStyle w:val="5"/>
        <w:rPr>
          <w:snapToGrid w:val="0"/>
        </w:rPr>
      </w:pPr>
      <w:r>
        <w:rPr>
          <w:snapToGrid w:val="0"/>
        </w:rPr>
        <w:t>A.4.5.5.3.2</w:t>
      </w:r>
      <w:r>
        <w:rPr>
          <w:snapToGrid w:val="0"/>
        </w:rPr>
        <w:tab/>
        <w:t>Test Requirements</w:t>
      </w:r>
    </w:p>
    <w:p w14:paraId="061806FB" w14:textId="77777777" w:rsidR="008E3D82" w:rsidRDefault="008E3D82" w:rsidP="008E3D82">
      <w:r>
        <w:t xml:space="preserve">The UE behaviour during time durations T1, T2, T3, T4 </w:t>
      </w:r>
      <w:r>
        <w:rPr>
          <w:lang w:eastAsia="zh-CN"/>
        </w:rPr>
        <w:t xml:space="preserve">and </w:t>
      </w:r>
      <w:r>
        <w:t>T5 shall be as follows:</w:t>
      </w:r>
    </w:p>
    <w:p w14:paraId="62D0889F" w14:textId="77777777" w:rsidR="008E3D82" w:rsidRDefault="008E3D82" w:rsidP="008E3D82">
      <w:pPr>
        <w:rPr>
          <w:lang w:eastAsia="zh-CN"/>
        </w:rPr>
      </w:pPr>
      <w:r>
        <w:t xml:space="preserve">During the </w:t>
      </w:r>
      <w:r>
        <w:rPr>
          <w:lang w:eastAsia="zh-CN"/>
        </w:rPr>
        <w:t>time duration T1 and T2, the UE shall transmit uplink signal at least in all subframes configured for CSI transmission on Cell 1.</w:t>
      </w:r>
    </w:p>
    <w:p w14:paraId="751639DD" w14:textId="77777777" w:rsidR="008E3D82" w:rsidRDefault="008E3D82" w:rsidP="008E3D82">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0B6C805" w14:textId="77777777" w:rsidR="008E3D82" w:rsidRDefault="008E3D82" w:rsidP="008E3D82">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2F246805" w14:textId="77777777" w:rsidR="008E3D82" w:rsidRDefault="008E3D82" w:rsidP="008E3D82">
      <w:r>
        <w:t xml:space="preserve">No later than time point F occurring no later than D1 = 30+10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2B75991" w14:textId="77777777" w:rsidR="008E3D82" w:rsidRDefault="008E3D82" w:rsidP="008E3D82">
      <w:r>
        <w:lastRenderedPageBreak/>
        <w:t>Test is concluded once the test equipment has received the initial preamble transmission from the UE. The rate of correct events observed during repeated tests shall be at least 90%.</w:t>
      </w:r>
    </w:p>
    <w:p w14:paraId="6EF3C9AB" w14:textId="77777777" w:rsidR="008E3D82" w:rsidRDefault="008E3D82" w:rsidP="008E3D82">
      <w:pPr>
        <w:pStyle w:val="40"/>
      </w:pPr>
      <w:r>
        <w:t>A.4.5.5.4</w:t>
      </w:r>
      <w:r>
        <w:tab/>
        <w:t xml:space="preserve">EN-DC Beam Failure Detection and Link Recovery Test for FR1 </w:t>
      </w:r>
      <w:proofErr w:type="spellStart"/>
      <w:r>
        <w:t>PSCell</w:t>
      </w:r>
      <w:proofErr w:type="spellEnd"/>
      <w:r>
        <w:t xml:space="preserve"> configured with CSI-RS-based BFD and LR in DRX mode</w:t>
      </w:r>
    </w:p>
    <w:p w14:paraId="198C9597" w14:textId="77777777" w:rsidR="008E3D82" w:rsidRDefault="008E3D82" w:rsidP="008E3D82">
      <w:pPr>
        <w:pStyle w:val="5"/>
        <w:rPr>
          <w:snapToGrid w:val="0"/>
        </w:rPr>
      </w:pPr>
      <w:bookmarkStart w:id="177" w:name="_Toc535476226"/>
      <w:r>
        <w:rPr>
          <w:snapToGrid w:val="0"/>
          <w:lang w:eastAsia="zh-CN"/>
        </w:rPr>
        <w:t>A.4.5.5.4.1</w:t>
      </w:r>
      <w:r>
        <w:rPr>
          <w:snapToGrid w:val="0"/>
          <w:lang w:eastAsia="zh-CN"/>
        </w:rPr>
        <w:tab/>
        <w:t>Test Purpose and Environment</w:t>
      </w:r>
      <w:bookmarkEnd w:id="177"/>
    </w:p>
    <w:p w14:paraId="41538E0F" w14:textId="77777777" w:rsidR="008E3D82" w:rsidRDefault="008E3D82" w:rsidP="008E3D82">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14:paraId="3D7DA4E0" w14:textId="77777777" w:rsidR="008E3D82" w:rsidRDefault="008E3D82" w:rsidP="008E3D82">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82AED89" w14:textId="77777777" w:rsidR="008E3D82" w:rsidRDefault="008E3D82" w:rsidP="008E3D82">
      <w:pPr>
        <w:pStyle w:val="TH"/>
      </w:pPr>
      <w:r>
        <w:t xml:space="preserve">Table A.4.5.5.4.1-1: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D82" w14:paraId="4A623FD2"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E7512C" w14:textId="77777777" w:rsidR="008E3D82" w:rsidRDefault="008E3D82" w:rsidP="009F3476">
            <w:pPr>
              <w:keepNext/>
              <w:keepLines/>
              <w:spacing w:after="0" w:line="256" w:lineRule="auto"/>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221EBDC" w14:textId="77777777" w:rsidR="008E3D82" w:rsidRDefault="008E3D82" w:rsidP="009F3476">
            <w:pPr>
              <w:keepNext/>
              <w:keepLines/>
              <w:spacing w:after="0" w:line="256" w:lineRule="auto"/>
              <w:jc w:val="center"/>
              <w:rPr>
                <w:rFonts w:ascii="Arial" w:hAnsi="Arial"/>
                <w:sz w:val="18"/>
              </w:rPr>
            </w:pPr>
            <w:r>
              <w:rPr>
                <w:rFonts w:ascii="Arial" w:hAnsi="Arial"/>
                <w:b/>
                <w:sz w:val="18"/>
              </w:rPr>
              <w:t>Description</w:t>
            </w:r>
          </w:p>
        </w:tc>
      </w:tr>
      <w:tr w:rsidR="008E3D82" w14:paraId="6BD4802A" w14:textId="77777777" w:rsidTr="009F347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374085" w14:textId="77777777" w:rsidR="008E3D82" w:rsidRDefault="008E3D82" w:rsidP="009F3476">
            <w:pPr>
              <w:keepNext/>
              <w:keepLines/>
              <w:spacing w:after="0" w:line="256" w:lineRule="auto"/>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0B2F102" w14:textId="77777777" w:rsidR="008E3D82" w:rsidRDefault="008E3D82" w:rsidP="009F3476">
            <w:pPr>
              <w:keepNext/>
              <w:keepLines/>
              <w:spacing w:after="0" w:line="256" w:lineRule="auto"/>
              <w:rPr>
                <w:rFonts w:ascii="Arial" w:hAnsi="Arial"/>
                <w:sz w:val="18"/>
              </w:rPr>
            </w:pPr>
            <w:r>
              <w:rPr>
                <w:rFonts w:ascii="Arial" w:hAnsi="Arial"/>
                <w:sz w:val="18"/>
              </w:rPr>
              <w:t>LTE FDD, NR 15 kHz SSB SCS, 10 MHz bandwidth, FDD duplex mode</w:t>
            </w:r>
          </w:p>
        </w:tc>
      </w:tr>
      <w:tr w:rsidR="008E3D82" w14:paraId="155CC66C"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45AC11" w14:textId="77777777" w:rsidR="008E3D82" w:rsidRDefault="008E3D82" w:rsidP="009F3476">
            <w:pPr>
              <w:keepNext/>
              <w:keepLines/>
              <w:spacing w:after="0" w:line="256" w:lineRule="auto"/>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5E6E144" w14:textId="77777777" w:rsidR="008E3D82" w:rsidRDefault="008E3D82" w:rsidP="009F3476">
            <w:pPr>
              <w:keepNext/>
              <w:keepLines/>
              <w:spacing w:after="0" w:line="256" w:lineRule="auto"/>
              <w:rPr>
                <w:rFonts w:ascii="Arial" w:hAnsi="Arial"/>
                <w:sz w:val="18"/>
              </w:rPr>
            </w:pPr>
            <w:r>
              <w:rPr>
                <w:rFonts w:ascii="Arial" w:hAnsi="Arial"/>
                <w:sz w:val="18"/>
              </w:rPr>
              <w:t>LTE FDD, NR 15 kHz SSB SCS, 10 MHz bandwidth, TDD duplex mode</w:t>
            </w:r>
          </w:p>
        </w:tc>
      </w:tr>
      <w:tr w:rsidR="008E3D82" w14:paraId="06FA0647"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34D31C" w14:textId="77777777" w:rsidR="008E3D82" w:rsidRDefault="008E3D82" w:rsidP="009F3476">
            <w:pPr>
              <w:keepNext/>
              <w:keepLines/>
              <w:spacing w:after="0" w:line="256" w:lineRule="auto"/>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3C93A3A7" w14:textId="77777777" w:rsidR="008E3D82" w:rsidRDefault="008E3D82" w:rsidP="009F3476">
            <w:pPr>
              <w:keepNext/>
              <w:keepLines/>
              <w:spacing w:after="0" w:line="256" w:lineRule="auto"/>
              <w:rPr>
                <w:rFonts w:ascii="Arial" w:hAnsi="Arial"/>
                <w:sz w:val="18"/>
              </w:rPr>
            </w:pPr>
            <w:r>
              <w:rPr>
                <w:rFonts w:ascii="Arial" w:hAnsi="Arial"/>
                <w:sz w:val="18"/>
              </w:rPr>
              <w:t>LTE FDD, NR 30 kHz SSB SCS, 40 MHz bandwidth, TDD duplex mode</w:t>
            </w:r>
          </w:p>
        </w:tc>
      </w:tr>
      <w:tr w:rsidR="008E3D82" w14:paraId="5D033280"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CF85A5" w14:textId="77777777" w:rsidR="008E3D82" w:rsidRDefault="008E3D82" w:rsidP="009F3476">
            <w:pPr>
              <w:keepNext/>
              <w:keepLines/>
              <w:spacing w:after="0" w:line="256" w:lineRule="auto"/>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7446D917" w14:textId="77777777" w:rsidR="008E3D82" w:rsidRDefault="008E3D82" w:rsidP="009F3476">
            <w:pPr>
              <w:keepNext/>
              <w:keepLines/>
              <w:spacing w:after="0" w:line="256" w:lineRule="auto"/>
              <w:rPr>
                <w:rFonts w:ascii="Arial" w:hAnsi="Arial"/>
                <w:sz w:val="18"/>
              </w:rPr>
            </w:pPr>
            <w:r>
              <w:rPr>
                <w:rFonts w:ascii="Arial" w:hAnsi="Arial"/>
                <w:sz w:val="18"/>
              </w:rPr>
              <w:t>LTE TDD, NR 15 kHz SSB SCS, 10 MHz bandwidth, FDD duplex mode</w:t>
            </w:r>
          </w:p>
        </w:tc>
      </w:tr>
      <w:tr w:rsidR="008E3D82" w14:paraId="23CB2433"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B54F1C" w14:textId="77777777" w:rsidR="008E3D82" w:rsidRDefault="008E3D82" w:rsidP="009F3476">
            <w:pPr>
              <w:keepNext/>
              <w:keepLines/>
              <w:spacing w:after="0" w:line="256" w:lineRule="auto"/>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CA8D39D" w14:textId="77777777" w:rsidR="008E3D82" w:rsidRDefault="008E3D82" w:rsidP="009F3476">
            <w:pPr>
              <w:keepNext/>
              <w:keepLines/>
              <w:spacing w:after="0" w:line="256" w:lineRule="auto"/>
              <w:rPr>
                <w:rFonts w:ascii="Arial" w:hAnsi="Arial"/>
                <w:sz w:val="18"/>
              </w:rPr>
            </w:pPr>
            <w:r>
              <w:rPr>
                <w:rFonts w:ascii="Arial" w:hAnsi="Arial"/>
                <w:sz w:val="18"/>
              </w:rPr>
              <w:t>LTE TDD, NR 15 kHz SSB SCS, 10 MHz bandwidth, TDD duplex mode</w:t>
            </w:r>
          </w:p>
        </w:tc>
      </w:tr>
      <w:tr w:rsidR="008E3D82" w14:paraId="71E03982" w14:textId="77777777" w:rsidTr="009F347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387D3D" w14:textId="77777777" w:rsidR="008E3D82" w:rsidRDefault="008E3D82" w:rsidP="009F3476">
            <w:pPr>
              <w:keepNext/>
              <w:keepLines/>
              <w:spacing w:after="0" w:line="256" w:lineRule="auto"/>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929564A" w14:textId="77777777" w:rsidR="008E3D82" w:rsidRDefault="008E3D82" w:rsidP="009F3476">
            <w:pPr>
              <w:keepNext/>
              <w:keepLines/>
              <w:spacing w:after="0" w:line="256" w:lineRule="auto"/>
              <w:rPr>
                <w:rFonts w:ascii="Arial" w:hAnsi="Arial"/>
                <w:sz w:val="18"/>
              </w:rPr>
            </w:pPr>
            <w:r>
              <w:rPr>
                <w:rFonts w:ascii="Arial" w:hAnsi="Arial"/>
                <w:sz w:val="18"/>
              </w:rPr>
              <w:t>LTE TDD, NR 30 kHz SSB SCS, 40 MHz bandwidth, TDD duplex mode</w:t>
            </w:r>
          </w:p>
        </w:tc>
      </w:tr>
      <w:tr w:rsidR="008E3D82" w14:paraId="41FA6189" w14:textId="77777777" w:rsidTr="009F347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0B2E42" w14:textId="77777777" w:rsidR="008E3D82" w:rsidRDefault="008E3D82" w:rsidP="009F3476">
            <w:pPr>
              <w:keepNext/>
              <w:keepLines/>
              <w:spacing w:after="0" w:line="256" w:lineRule="auto"/>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3D7C8A27" w14:textId="77777777" w:rsidR="008E3D82" w:rsidRDefault="008E3D82" w:rsidP="008E3D82">
      <w:pPr>
        <w:spacing w:before="120"/>
        <w:rPr>
          <w:rFonts w:eastAsia="Times New Roman"/>
        </w:rPr>
      </w:pPr>
    </w:p>
    <w:p w14:paraId="6DCCDBA6" w14:textId="77777777" w:rsidR="008E3D82" w:rsidRDefault="008E3D82" w:rsidP="008E3D82">
      <w:pPr>
        <w:pStyle w:val="TH"/>
      </w:pPr>
      <w:r>
        <w:t xml:space="preserve">Table A.4.5.5.4.1-2: General test parameters for FR1 </w:t>
      </w:r>
      <w:proofErr w:type="spellStart"/>
      <w:r>
        <w:t>PSCell</w:t>
      </w:r>
      <w:proofErr w:type="spellEnd"/>
      <w: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8E3D82" w14:paraId="63CE1B0D" w14:textId="77777777" w:rsidTr="009F3476">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7135535" w14:textId="77777777" w:rsidR="008E3D82" w:rsidRDefault="008E3D82" w:rsidP="009F3476">
            <w:pPr>
              <w:keepNext/>
              <w:keepLines/>
              <w:spacing w:after="0" w:line="256" w:lineRule="auto"/>
              <w:jc w:val="center"/>
              <w:rPr>
                <w:rFonts w:ascii="Arial" w:hAnsi="Arial"/>
                <w:sz w:val="18"/>
              </w:rPr>
            </w:pPr>
            <w:r>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BB8AD4A" w14:textId="77777777" w:rsidR="008E3D82" w:rsidRDefault="008E3D82" w:rsidP="009F3476">
            <w:pPr>
              <w:keepNext/>
              <w:keepLines/>
              <w:spacing w:after="0" w:line="256" w:lineRule="auto"/>
              <w:jc w:val="center"/>
              <w:rPr>
                <w:rFonts w:ascii="Arial" w:hAnsi="Arial"/>
                <w:sz w:val="18"/>
              </w:rPr>
            </w:pPr>
            <w:r>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26DCE453" w14:textId="77777777" w:rsidR="008E3D82" w:rsidRDefault="008E3D82" w:rsidP="009F3476">
            <w:pPr>
              <w:keepNext/>
              <w:keepLines/>
              <w:spacing w:after="0" w:line="256" w:lineRule="auto"/>
              <w:jc w:val="center"/>
              <w:rPr>
                <w:rFonts w:ascii="Arial" w:hAnsi="Arial"/>
                <w:sz w:val="18"/>
              </w:rPr>
            </w:pPr>
            <w:r>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0330021F" w14:textId="77777777" w:rsidR="008E3D82" w:rsidRDefault="008E3D82" w:rsidP="009F3476">
            <w:pPr>
              <w:keepNext/>
              <w:keepLines/>
              <w:spacing w:after="0" w:line="256" w:lineRule="auto"/>
              <w:jc w:val="center"/>
              <w:rPr>
                <w:rFonts w:ascii="Arial" w:hAnsi="Arial"/>
                <w:sz w:val="18"/>
              </w:rPr>
            </w:pPr>
            <w:r>
              <w:rPr>
                <w:rFonts w:ascii="Arial" w:hAnsi="Arial"/>
                <w:b/>
                <w:sz w:val="18"/>
              </w:rPr>
              <w:t>Comment</w:t>
            </w:r>
          </w:p>
        </w:tc>
      </w:tr>
      <w:tr w:rsidR="008E3D82" w14:paraId="197DB4BC" w14:textId="77777777" w:rsidTr="009F3476">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F0BFFA" w14:textId="77777777" w:rsidR="008E3D82" w:rsidRDefault="008E3D82" w:rsidP="009F347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CD22" w14:textId="77777777" w:rsidR="008E3D82" w:rsidRDefault="008E3D82" w:rsidP="009F3476">
            <w:pPr>
              <w:spacing w:after="0" w:line="256" w:lineRule="auto"/>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0727802D" w14:textId="77777777" w:rsidR="008E3D82" w:rsidRDefault="008E3D82" w:rsidP="009F3476">
            <w:pPr>
              <w:keepNext/>
              <w:keepLines/>
              <w:spacing w:after="0" w:line="256" w:lineRule="auto"/>
              <w:jc w:val="center"/>
              <w:rPr>
                <w:rFonts w:ascii="Arial" w:hAnsi="Arial"/>
                <w:sz w:val="18"/>
              </w:rPr>
            </w:pPr>
            <w:r>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CE444" w14:textId="77777777" w:rsidR="008E3D82" w:rsidRDefault="008E3D82" w:rsidP="009F3476">
            <w:pPr>
              <w:spacing w:after="0" w:line="256" w:lineRule="auto"/>
              <w:rPr>
                <w:rFonts w:ascii="Arial" w:hAnsi="Arial"/>
                <w:sz w:val="18"/>
              </w:rPr>
            </w:pPr>
          </w:p>
        </w:tc>
      </w:tr>
      <w:tr w:rsidR="008E3D82" w14:paraId="24E539F9" w14:textId="77777777" w:rsidTr="009F3476">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68B5456" w14:textId="77777777" w:rsidR="008E3D82" w:rsidRDefault="008E3D82" w:rsidP="009F3476">
            <w:pPr>
              <w:pStyle w:val="TAL"/>
              <w:spacing w:line="256" w:lineRule="auto"/>
            </w:pPr>
            <w:r>
              <w:t xml:space="preserve">Active </w:t>
            </w:r>
            <w:proofErr w:type="spellStart"/>
            <w:r>
              <w:t>PCell</w:t>
            </w:r>
            <w:proofErr w:type="spellEnd"/>
            <w:r>
              <w:t xml:space="preserve"> </w:t>
            </w:r>
          </w:p>
        </w:tc>
        <w:tc>
          <w:tcPr>
            <w:tcW w:w="380" w:type="pct"/>
            <w:tcBorders>
              <w:top w:val="single" w:sz="4" w:space="0" w:color="auto"/>
              <w:left w:val="single" w:sz="4" w:space="0" w:color="auto"/>
              <w:bottom w:val="single" w:sz="4" w:space="0" w:color="auto"/>
              <w:right w:val="single" w:sz="4" w:space="0" w:color="auto"/>
            </w:tcBorders>
          </w:tcPr>
          <w:p w14:paraId="2A2F1806"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6BB95B2B" w14:textId="77777777" w:rsidR="008E3D82" w:rsidRDefault="008E3D82" w:rsidP="009F3476">
            <w:pPr>
              <w:pStyle w:val="TAC"/>
              <w:spacing w:line="256" w:lineRule="auto"/>
            </w:pPr>
            <w:r>
              <w:t>Cell 1</w:t>
            </w:r>
          </w:p>
        </w:tc>
        <w:tc>
          <w:tcPr>
            <w:tcW w:w="1119" w:type="pct"/>
            <w:tcBorders>
              <w:top w:val="single" w:sz="4" w:space="0" w:color="auto"/>
              <w:left w:val="single" w:sz="4" w:space="0" w:color="auto"/>
              <w:bottom w:val="single" w:sz="4" w:space="0" w:color="auto"/>
              <w:right w:val="single" w:sz="4" w:space="0" w:color="auto"/>
            </w:tcBorders>
          </w:tcPr>
          <w:p w14:paraId="40EB7B47" w14:textId="77777777" w:rsidR="008E3D82" w:rsidRDefault="008E3D82" w:rsidP="009F3476">
            <w:pPr>
              <w:pStyle w:val="TAC"/>
              <w:spacing w:line="256" w:lineRule="auto"/>
            </w:pPr>
          </w:p>
        </w:tc>
      </w:tr>
      <w:tr w:rsidR="008E3D82" w14:paraId="2183C454"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8EDBD82" w14:textId="77777777" w:rsidR="008E3D82" w:rsidRDefault="008E3D82" w:rsidP="009F3476">
            <w:pPr>
              <w:pStyle w:val="TAL"/>
              <w:spacing w:line="256" w:lineRule="auto"/>
            </w:pPr>
            <w:r>
              <w:t>RF Channel Number</w:t>
            </w:r>
          </w:p>
        </w:tc>
        <w:tc>
          <w:tcPr>
            <w:tcW w:w="380" w:type="pct"/>
            <w:tcBorders>
              <w:top w:val="single" w:sz="4" w:space="0" w:color="auto"/>
              <w:left w:val="single" w:sz="4" w:space="0" w:color="auto"/>
              <w:bottom w:val="single" w:sz="4" w:space="0" w:color="auto"/>
              <w:right w:val="single" w:sz="4" w:space="0" w:color="auto"/>
            </w:tcBorders>
          </w:tcPr>
          <w:p w14:paraId="238BD29C"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461B6EDB" w14:textId="77777777" w:rsidR="008E3D82" w:rsidRDefault="008E3D82" w:rsidP="009F3476">
            <w:pPr>
              <w:pStyle w:val="TAC"/>
              <w:spacing w:line="256" w:lineRule="auto"/>
            </w:pPr>
            <w:r>
              <w:t>1</w:t>
            </w:r>
          </w:p>
        </w:tc>
        <w:tc>
          <w:tcPr>
            <w:tcW w:w="1119" w:type="pct"/>
            <w:tcBorders>
              <w:top w:val="single" w:sz="4" w:space="0" w:color="auto"/>
              <w:left w:val="single" w:sz="4" w:space="0" w:color="auto"/>
              <w:bottom w:val="single" w:sz="4" w:space="0" w:color="auto"/>
              <w:right w:val="single" w:sz="4" w:space="0" w:color="auto"/>
            </w:tcBorders>
          </w:tcPr>
          <w:p w14:paraId="2578ACA4" w14:textId="77777777" w:rsidR="008E3D82" w:rsidRDefault="008E3D82" w:rsidP="009F3476">
            <w:pPr>
              <w:pStyle w:val="TAC"/>
              <w:spacing w:line="256" w:lineRule="auto"/>
            </w:pPr>
          </w:p>
        </w:tc>
      </w:tr>
      <w:tr w:rsidR="008E3D82" w14:paraId="17E44261"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70F9F8F" w14:textId="77777777" w:rsidR="008E3D82" w:rsidRDefault="008E3D82" w:rsidP="009F3476">
            <w:pPr>
              <w:pStyle w:val="TAL"/>
              <w:spacing w:line="256" w:lineRule="auto"/>
            </w:pPr>
            <w:r>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0D691103"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12BE4E53" w14:textId="77777777" w:rsidR="008E3D82" w:rsidRDefault="008E3D82" w:rsidP="009F3476">
            <w:pPr>
              <w:pStyle w:val="TAC"/>
              <w:spacing w:line="256" w:lineRule="auto"/>
            </w:pPr>
            <w:r>
              <w:t>Cell 2</w:t>
            </w:r>
          </w:p>
        </w:tc>
        <w:tc>
          <w:tcPr>
            <w:tcW w:w="1119" w:type="pct"/>
            <w:tcBorders>
              <w:top w:val="single" w:sz="4" w:space="0" w:color="auto"/>
              <w:left w:val="single" w:sz="4" w:space="0" w:color="auto"/>
              <w:bottom w:val="single" w:sz="4" w:space="0" w:color="auto"/>
              <w:right w:val="single" w:sz="4" w:space="0" w:color="auto"/>
            </w:tcBorders>
          </w:tcPr>
          <w:p w14:paraId="29CF7C67" w14:textId="77777777" w:rsidR="008E3D82" w:rsidRDefault="008E3D82" w:rsidP="009F3476">
            <w:pPr>
              <w:pStyle w:val="TAC"/>
              <w:spacing w:line="256" w:lineRule="auto"/>
            </w:pPr>
          </w:p>
        </w:tc>
      </w:tr>
      <w:tr w:rsidR="008E3D82" w14:paraId="1A8D7EB0"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AD3373D" w14:textId="77777777" w:rsidR="008E3D82" w:rsidRDefault="008E3D82" w:rsidP="009F3476">
            <w:pPr>
              <w:pStyle w:val="TAL"/>
              <w:spacing w:line="256" w:lineRule="auto"/>
            </w:pPr>
            <w:r>
              <w:t>RF Channel Number</w:t>
            </w:r>
          </w:p>
        </w:tc>
        <w:tc>
          <w:tcPr>
            <w:tcW w:w="380" w:type="pct"/>
            <w:tcBorders>
              <w:top w:val="single" w:sz="4" w:space="0" w:color="auto"/>
              <w:left w:val="single" w:sz="4" w:space="0" w:color="auto"/>
              <w:bottom w:val="single" w:sz="4" w:space="0" w:color="auto"/>
              <w:right w:val="single" w:sz="4" w:space="0" w:color="auto"/>
            </w:tcBorders>
          </w:tcPr>
          <w:p w14:paraId="03FAFB40"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4E8582CB" w14:textId="77777777" w:rsidR="008E3D82" w:rsidRDefault="008E3D82" w:rsidP="009F3476">
            <w:pPr>
              <w:pStyle w:val="TAC"/>
              <w:spacing w:line="256" w:lineRule="auto"/>
            </w:pPr>
            <w:r>
              <w:t>2</w:t>
            </w:r>
          </w:p>
        </w:tc>
        <w:tc>
          <w:tcPr>
            <w:tcW w:w="1119" w:type="pct"/>
            <w:tcBorders>
              <w:top w:val="single" w:sz="4" w:space="0" w:color="auto"/>
              <w:left w:val="single" w:sz="4" w:space="0" w:color="auto"/>
              <w:bottom w:val="single" w:sz="4" w:space="0" w:color="auto"/>
              <w:right w:val="single" w:sz="4" w:space="0" w:color="auto"/>
            </w:tcBorders>
          </w:tcPr>
          <w:p w14:paraId="72F77697" w14:textId="77777777" w:rsidR="008E3D82" w:rsidRDefault="008E3D82" w:rsidP="009F3476">
            <w:pPr>
              <w:pStyle w:val="TAC"/>
              <w:spacing w:line="256" w:lineRule="auto"/>
            </w:pPr>
          </w:p>
        </w:tc>
      </w:tr>
      <w:tr w:rsidR="008E3D82" w14:paraId="5B1065D3" w14:textId="77777777" w:rsidTr="009F3476">
        <w:trPr>
          <w:trHeight w:val="93"/>
          <w:jc w:val="center"/>
        </w:trPr>
        <w:tc>
          <w:tcPr>
            <w:tcW w:w="1472" w:type="pct"/>
            <w:gridSpan w:val="2"/>
            <w:tcBorders>
              <w:top w:val="single" w:sz="4" w:space="0" w:color="auto"/>
              <w:left w:val="single" w:sz="4" w:space="0" w:color="auto"/>
              <w:bottom w:val="nil"/>
              <w:right w:val="single" w:sz="4" w:space="0" w:color="auto"/>
            </w:tcBorders>
            <w:hideMark/>
          </w:tcPr>
          <w:p w14:paraId="4141D4EB" w14:textId="77777777" w:rsidR="008E3D82" w:rsidRDefault="008E3D82" w:rsidP="009F3476">
            <w:pPr>
              <w:pStyle w:val="TAL"/>
              <w:spacing w:line="256" w:lineRule="auto"/>
            </w:pPr>
            <w:r>
              <w:t>Duplex mode</w:t>
            </w:r>
          </w:p>
        </w:tc>
        <w:tc>
          <w:tcPr>
            <w:tcW w:w="973" w:type="pct"/>
            <w:tcBorders>
              <w:top w:val="single" w:sz="4" w:space="0" w:color="auto"/>
              <w:left w:val="single" w:sz="4" w:space="0" w:color="auto"/>
              <w:bottom w:val="single" w:sz="4" w:space="0" w:color="auto"/>
              <w:right w:val="single" w:sz="4" w:space="0" w:color="auto"/>
            </w:tcBorders>
            <w:hideMark/>
          </w:tcPr>
          <w:p w14:paraId="159210F1" w14:textId="77777777" w:rsidR="008E3D82" w:rsidRDefault="008E3D82" w:rsidP="009F3476">
            <w:pPr>
              <w:pStyle w:val="TAL"/>
              <w:spacing w:line="256" w:lineRule="auto"/>
            </w:pPr>
            <w:r>
              <w:t>Config 1, 4</w:t>
            </w:r>
          </w:p>
        </w:tc>
        <w:tc>
          <w:tcPr>
            <w:tcW w:w="380" w:type="pct"/>
            <w:tcBorders>
              <w:top w:val="single" w:sz="4" w:space="0" w:color="auto"/>
              <w:left w:val="single" w:sz="4" w:space="0" w:color="auto"/>
              <w:bottom w:val="nil"/>
              <w:right w:val="single" w:sz="4" w:space="0" w:color="auto"/>
            </w:tcBorders>
          </w:tcPr>
          <w:p w14:paraId="1FA0B1AA"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72CC7E80" w14:textId="77777777" w:rsidR="008E3D82" w:rsidRDefault="008E3D82" w:rsidP="009F3476">
            <w:pPr>
              <w:pStyle w:val="TAC"/>
              <w:spacing w:line="256" w:lineRule="auto"/>
            </w:pPr>
            <w:r>
              <w:t>FDD</w:t>
            </w:r>
          </w:p>
        </w:tc>
        <w:tc>
          <w:tcPr>
            <w:tcW w:w="1119" w:type="pct"/>
            <w:tcBorders>
              <w:top w:val="single" w:sz="4" w:space="0" w:color="auto"/>
              <w:left w:val="single" w:sz="4" w:space="0" w:color="auto"/>
              <w:bottom w:val="single" w:sz="4" w:space="0" w:color="auto"/>
              <w:right w:val="single" w:sz="4" w:space="0" w:color="auto"/>
            </w:tcBorders>
          </w:tcPr>
          <w:p w14:paraId="2A1DFA19" w14:textId="77777777" w:rsidR="008E3D82" w:rsidRDefault="008E3D82" w:rsidP="009F3476">
            <w:pPr>
              <w:pStyle w:val="TAC"/>
              <w:spacing w:line="256" w:lineRule="auto"/>
            </w:pPr>
          </w:p>
        </w:tc>
      </w:tr>
      <w:tr w:rsidR="008E3D82" w14:paraId="52662ECA" w14:textId="77777777" w:rsidTr="009F3476">
        <w:trPr>
          <w:trHeight w:val="92"/>
          <w:jc w:val="center"/>
        </w:trPr>
        <w:tc>
          <w:tcPr>
            <w:tcW w:w="0" w:type="auto"/>
            <w:gridSpan w:val="2"/>
            <w:tcBorders>
              <w:top w:val="nil"/>
              <w:left w:val="single" w:sz="4" w:space="0" w:color="auto"/>
              <w:bottom w:val="single" w:sz="4" w:space="0" w:color="auto"/>
              <w:right w:val="single" w:sz="4" w:space="0" w:color="auto"/>
            </w:tcBorders>
            <w:hideMark/>
          </w:tcPr>
          <w:p w14:paraId="1F1F3A34"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0C089B9C" w14:textId="77777777" w:rsidR="008E3D82" w:rsidRDefault="008E3D82" w:rsidP="009F3476">
            <w:pPr>
              <w:pStyle w:val="TAL"/>
              <w:spacing w:line="256" w:lineRule="auto"/>
            </w:pPr>
            <w:r>
              <w:t>Config 2, 3, 5, 6</w:t>
            </w:r>
          </w:p>
        </w:tc>
        <w:tc>
          <w:tcPr>
            <w:tcW w:w="0" w:type="auto"/>
            <w:tcBorders>
              <w:top w:val="nil"/>
              <w:left w:val="single" w:sz="4" w:space="0" w:color="auto"/>
              <w:bottom w:val="single" w:sz="4" w:space="0" w:color="auto"/>
              <w:right w:val="single" w:sz="4" w:space="0" w:color="auto"/>
            </w:tcBorders>
            <w:hideMark/>
          </w:tcPr>
          <w:p w14:paraId="4146646C"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44875847" w14:textId="77777777" w:rsidR="008E3D82" w:rsidRDefault="008E3D82" w:rsidP="009F3476">
            <w:pPr>
              <w:pStyle w:val="TAC"/>
              <w:spacing w:line="256" w:lineRule="auto"/>
            </w:pPr>
            <w:r>
              <w:t>TDD</w:t>
            </w:r>
          </w:p>
        </w:tc>
        <w:tc>
          <w:tcPr>
            <w:tcW w:w="1119" w:type="pct"/>
            <w:tcBorders>
              <w:top w:val="single" w:sz="4" w:space="0" w:color="auto"/>
              <w:left w:val="single" w:sz="4" w:space="0" w:color="auto"/>
              <w:bottom w:val="single" w:sz="4" w:space="0" w:color="auto"/>
              <w:right w:val="single" w:sz="4" w:space="0" w:color="auto"/>
            </w:tcBorders>
          </w:tcPr>
          <w:p w14:paraId="17527BDB" w14:textId="77777777" w:rsidR="008E3D82" w:rsidRDefault="008E3D82" w:rsidP="009F3476">
            <w:pPr>
              <w:pStyle w:val="TAC"/>
              <w:spacing w:line="256" w:lineRule="auto"/>
            </w:pPr>
          </w:p>
        </w:tc>
      </w:tr>
      <w:tr w:rsidR="008E3D82" w14:paraId="4F15E250" w14:textId="77777777" w:rsidTr="009F3476">
        <w:trPr>
          <w:trHeight w:val="92"/>
          <w:jc w:val="center"/>
          <w:ins w:id="178" w:author="Anristu" w:date="2021-10-18T16:35:00Z"/>
        </w:trPr>
        <w:tc>
          <w:tcPr>
            <w:tcW w:w="0" w:type="auto"/>
            <w:gridSpan w:val="2"/>
            <w:tcBorders>
              <w:top w:val="nil"/>
              <w:left w:val="single" w:sz="4" w:space="0" w:color="auto"/>
              <w:bottom w:val="single" w:sz="4" w:space="0" w:color="auto"/>
              <w:right w:val="single" w:sz="4" w:space="0" w:color="auto"/>
            </w:tcBorders>
            <w:hideMark/>
          </w:tcPr>
          <w:p w14:paraId="351DD7FF" w14:textId="77777777" w:rsidR="008E3D82" w:rsidRDefault="008E3D82">
            <w:pPr>
              <w:pStyle w:val="TAL"/>
              <w:spacing w:line="256" w:lineRule="auto"/>
              <w:rPr>
                <w:ins w:id="179" w:author="Anristu" w:date="2021-10-18T16:35:00Z"/>
              </w:rPr>
              <w:pPrChange w:id="180" w:author="Anristu" w:date="2021-10-18T16:35:00Z">
                <w:pPr/>
              </w:pPrChange>
            </w:pPr>
            <w:proofErr w:type="spellStart"/>
            <w:ins w:id="181" w:author="Anristu" w:date="2021-10-18T16:35:00Z">
              <w:r>
                <w:t>BWchannel</w:t>
              </w:r>
              <w:proofErr w:type="spellEnd"/>
            </w:ins>
          </w:p>
        </w:tc>
        <w:tc>
          <w:tcPr>
            <w:tcW w:w="973" w:type="pct"/>
            <w:tcBorders>
              <w:top w:val="single" w:sz="4" w:space="0" w:color="auto"/>
              <w:left w:val="single" w:sz="4" w:space="0" w:color="auto"/>
              <w:bottom w:val="single" w:sz="4" w:space="0" w:color="auto"/>
              <w:right w:val="single" w:sz="4" w:space="0" w:color="auto"/>
            </w:tcBorders>
            <w:hideMark/>
          </w:tcPr>
          <w:p w14:paraId="54F41898" w14:textId="77777777" w:rsidR="008E3D82" w:rsidRDefault="008E3D82" w:rsidP="009F3476">
            <w:pPr>
              <w:pStyle w:val="TAL"/>
              <w:spacing w:line="256" w:lineRule="auto"/>
              <w:rPr>
                <w:ins w:id="182" w:author="Anristu" w:date="2021-10-18T16:35:00Z"/>
              </w:rPr>
            </w:pPr>
            <w:ins w:id="183" w:author="Anristu" w:date="2021-10-18T16:35:00Z">
              <w:r>
                <w:t>Config 1, 4</w:t>
              </w:r>
            </w:ins>
          </w:p>
        </w:tc>
        <w:tc>
          <w:tcPr>
            <w:tcW w:w="0" w:type="auto"/>
            <w:tcBorders>
              <w:top w:val="nil"/>
              <w:left w:val="single" w:sz="4" w:space="0" w:color="auto"/>
              <w:bottom w:val="single" w:sz="4" w:space="0" w:color="auto"/>
              <w:right w:val="single" w:sz="4" w:space="0" w:color="auto"/>
            </w:tcBorders>
            <w:hideMark/>
          </w:tcPr>
          <w:p w14:paraId="33605995" w14:textId="77777777" w:rsidR="008E3D82" w:rsidRDefault="008E3D82">
            <w:pPr>
              <w:pStyle w:val="TAC"/>
              <w:spacing w:line="256" w:lineRule="auto"/>
              <w:rPr>
                <w:ins w:id="184" w:author="Anristu" w:date="2021-10-18T16:35:00Z"/>
              </w:rPr>
              <w:pPrChange w:id="185" w:author="Anristu" w:date="2021-10-18T16:35:00Z">
                <w:pPr/>
              </w:pPrChange>
            </w:pPr>
            <w:ins w:id="186" w:author="Anristu" w:date="2021-10-18T16:35:00Z">
              <w:r>
                <w:t>MHz</w:t>
              </w:r>
            </w:ins>
          </w:p>
        </w:tc>
        <w:tc>
          <w:tcPr>
            <w:tcW w:w="1056" w:type="pct"/>
            <w:tcBorders>
              <w:top w:val="single" w:sz="4" w:space="0" w:color="auto"/>
              <w:left w:val="single" w:sz="4" w:space="0" w:color="auto"/>
              <w:bottom w:val="single" w:sz="4" w:space="0" w:color="auto"/>
              <w:right w:val="single" w:sz="4" w:space="0" w:color="auto"/>
            </w:tcBorders>
            <w:hideMark/>
          </w:tcPr>
          <w:p w14:paraId="12598538" w14:textId="77777777" w:rsidR="008E3D82" w:rsidRDefault="008E3D82" w:rsidP="009F3476">
            <w:pPr>
              <w:pStyle w:val="TAC"/>
              <w:spacing w:line="256" w:lineRule="auto"/>
              <w:rPr>
                <w:ins w:id="187" w:author="Anristu" w:date="2021-10-18T16:35:00Z"/>
              </w:rPr>
            </w:pPr>
            <w:ins w:id="188" w:author="Anristu" w:date="2021-10-18T16:35:00Z">
              <w:r>
                <w:t xml:space="preserve">10: </w:t>
              </w:r>
              <w:proofErr w:type="spellStart"/>
              <w:r>
                <w:t>NRB,c</w:t>
              </w:r>
              <w:proofErr w:type="spellEnd"/>
              <w:r>
                <w:t xml:space="preserve"> = 52</w:t>
              </w:r>
            </w:ins>
          </w:p>
        </w:tc>
        <w:tc>
          <w:tcPr>
            <w:tcW w:w="1119" w:type="pct"/>
            <w:tcBorders>
              <w:top w:val="single" w:sz="4" w:space="0" w:color="auto"/>
              <w:left w:val="single" w:sz="4" w:space="0" w:color="auto"/>
              <w:bottom w:val="single" w:sz="4" w:space="0" w:color="auto"/>
              <w:right w:val="single" w:sz="4" w:space="0" w:color="auto"/>
            </w:tcBorders>
          </w:tcPr>
          <w:p w14:paraId="0F5871E4" w14:textId="77777777" w:rsidR="008E3D82" w:rsidRDefault="008E3D82" w:rsidP="009F3476">
            <w:pPr>
              <w:pStyle w:val="TAC"/>
              <w:spacing w:line="256" w:lineRule="auto"/>
              <w:rPr>
                <w:ins w:id="189" w:author="Anristu" w:date="2021-10-18T16:35:00Z"/>
              </w:rPr>
            </w:pPr>
          </w:p>
        </w:tc>
      </w:tr>
      <w:tr w:rsidR="008E3D82" w14:paraId="6BAB8C70" w14:textId="77777777" w:rsidTr="009F3476">
        <w:trPr>
          <w:trHeight w:val="92"/>
          <w:jc w:val="center"/>
          <w:ins w:id="190" w:author="Anristu" w:date="2021-10-18T16:35:00Z"/>
        </w:trPr>
        <w:tc>
          <w:tcPr>
            <w:tcW w:w="0" w:type="auto"/>
            <w:gridSpan w:val="2"/>
            <w:tcBorders>
              <w:top w:val="nil"/>
              <w:left w:val="single" w:sz="4" w:space="0" w:color="auto"/>
              <w:bottom w:val="single" w:sz="4" w:space="0" w:color="auto"/>
              <w:right w:val="single" w:sz="4" w:space="0" w:color="auto"/>
            </w:tcBorders>
            <w:hideMark/>
          </w:tcPr>
          <w:p w14:paraId="1597F088" w14:textId="77777777" w:rsidR="008E3D82" w:rsidRDefault="008E3D82">
            <w:pPr>
              <w:pStyle w:val="TAL"/>
              <w:spacing w:line="256" w:lineRule="auto"/>
              <w:rPr>
                <w:ins w:id="191" w:author="Anristu" w:date="2021-10-18T16:35:00Z"/>
              </w:rPr>
              <w:pPrChange w:id="192" w:author="Anristu" w:date="2021-10-18T16:35:00Z">
                <w:pPr/>
              </w:pPrChange>
            </w:pPr>
          </w:p>
        </w:tc>
        <w:tc>
          <w:tcPr>
            <w:tcW w:w="973" w:type="pct"/>
            <w:tcBorders>
              <w:top w:val="single" w:sz="4" w:space="0" w:color="auto"/>
              <w:left w:val="single" w:sz="4" w:space="0" w:color="auto"/>
              <w:bottom w:val="single" w:sz="4" w:space="0" w:color="auto"/>
              <w:right w:val="single" w:sz="4" w:space="0" w:color="auto"/>
            </w:tcBorders>
            <w:hideMark/>
          </w:tcPr>
          <w:p w14:paraId="00F3403E" w14:textId="77777777" w:rsidR="008E3D82" w:rsidRDefault="008E3D82" w:rsidP="009F3476">
            <w:pPr>
              <w:pStyle w:val="TAL"/>
              <w:spacing w:line="256" w:lineRule="auto"/>
              <w:rPr>
                <w:ins w:id="193" w:author="Anristu" w:date="2021-10-18T16:35:00Z"/>
              </w:rPr>
            </w:pPr>
            <w:ins w:id="194" w:author="Anristu" w:date="2021-10-18T16:35:00Z">
              <w:r>
                <w:t>Config 2, 5</w:t>
              </w:r>
            </w:ins>
          </w:p>
        </w:tc>
        <w:tc>
          <w:tcPr>
            <w:tcW w:w="0" w:type="auto"/>
            <w:tcBorders>
              <w:top w:val="nil"/>
              <w:left w:val="single" w:sz="4" w:space="0" w:color="auto"/>
              <w:bottom w:val="single" w:sz="4" w:space="0" w:color="auto"/>
              <w:right w:val="single" w:sz="4" w:space="0" w:color="auto"/>
            </w:tcBorders>
            <w:hideMark/>
          </w:tcPr>
          <w:p w14:paraId="0EF42BCC" w14:textId="77777777" w:rsidR="008E3D82" w:rsidRDefault="008E3D82" w:rsidP="009F3476">
            <w:pPr>
              <w:rPr>
                <w:ins w:id="195" w:author="Anristu" w:date="2021-10-18T16:35:00Z"/>
              </w:rPr>
            </w:pPr>
          </w:p>
        </w:tc>
        <w:tc>
          <w:tcPr>
            <w:tcW w:w="1056" w:type="pct"/>
            <w:tcBorders>
              <w:top w:val="single" w:sz="4" w:space="0" w:color="auto"/>
              <w:left w:val="single" w:sz="4" w:space="0" w:color="auto"/>
              <w:bottom w:val="single" w:sz="4" w:space="0" w:color="auto"/>
              <w:right w:val="single" w:sz="4" w:space="0" w:color="auto"/>
            </w:tcBorders>
            <w:hideMark/>
          </w:tcPr>
          <w:p w14:paraId="4840D719" w14:textId="77777777" w:rsidR="008E3D82" w:rsidRDefault="008E3D82" w:rsidP="009F3476">
            <w:pPr>
              <w:pStyle w:val="TAC"/>
              <w:spacing w:line="256" w:lineRule="auto"/>
              <w:rPr>
                <w:ins w:id="196" w:author="Anristu" w:date="2021-10-18T16:35:00Z"/>
              </w:rPr>
            </w:pPr>
            <w:ins w:id="197" w:author="Anristu" w:date="2021-10-18T16:35:00Z">
              <w:r>
                <w:t xml:space="preserve">10: </w:t>
              </w:r>
              <w:proofErr w:type="spellStart"/>
              <w:r>
                <w:t>NRB,c</w:t>
              </w:r>
              <w:proofErr w:type="spellEnd"/>
              <w:r>
                <w:t xml:space="preserve"> = 52</w:t>
              </w:r>
            </w:ins>
          </w:p>
        </w:tc>
        <w:tc>
          <w:tcPr>
            <w:tcW w:w="1119" w:type="pct"/>
            <w:tcBorders>
              <w:top w:val="single" w:sz="4" w:space="0" w:color="auto"/>
              <w:left w:val="single" w:sz="4" w:space="0" w:color="auto"/>
              <w:bottom w:val="single" w:sz="4" w:space="0" w:color="auto"/>
              <w:right w:val="single" w:sz="4" w:space="0" w:color="auto"/>
            </w:tcBorders>
          </w:tcPr>
          <w:p w14:paraId="7A88C2F1" w14:textId="77777777" w:rsidR="008E3D82" w:rsidRDefault="008E3D82" w:rsidP="009F3476">
            <w:pPr>
              <w:pStyle w:val="TAC"/>
              <w:spacing w:line="256" w:lineRule="auto"/>
              <w:rPr>
                <w:ins w:id="198" w:author="Anristu" w:date="2021-10-18T16:35:00Z"/>
              </w:rPr>
            </w:pPr>
          </w:p>
        </w:tc>
      </w:tr>
      <w:tr w:rsidR="008E3D82" w14:paraId="2D43664A" w14:textId="77777777" w:rsidTr="009F3476">
        <w:trPr>
          <w:trHeight w:val="92"/>
          <w:jc w:val="center"/>
          <w:ins w:id="199" w:author="Anristu" w:date="2021-10-18T16:35:00Z"/>
        </w:trPr>
        <w:tc>
          <w:tcPr>
            <w:tcW w:w="0" w:type="auto"/>
            <w:gridSpan w:val="2"/>
            <w:tcBorders>
              <w:top w:val="nil"/>
              <w:left w:val="single" w:sz="4" w:space="0" w:color="auto"/>
              <w:bottom w:val="single" w:sz="4" w:space="0" w:color="auto"/>
              <w:right w:val="single" w:sz="4" w:space="0" w:color="auto"/>
            </w:tcBorders>
            <w:hideMark/>
          </w:tcPr>
          <w:p w14:paraId="2F378C51" w14:textId="77777777" w:rsidR="008E3D82" w:rsidRDefault="008E3D82">
            <w:pPr>
              <w:pStyle w:val="TAL"/>
              <w:spacing w:line="256" w:lineRule="auto"/>
              <w:rPr>
                <w:ins w:id="200" w:author="Anristu" w:date="2021-10-18T16:35:00Z"/>
              </w:rPr>
              <w:pPrChange w:id="201" w:author="Anristu" w:date="2021-10-18T16:35:00Z">
                <w:pPr/>
              </w:pPrChange>
            </w:pPr>
          </w:p>
        </w:tc>
        <w:tc>
          <w:tcPr>
            <w:tcW w:w="973" w:type="pct"/>
            <w:tcBorders>
              <w:top w:val="single" w:sz="4" w:space="0" w:color="auto"/>
              <w:left w:val="single" w:sz="4" w:space="0" w:color="auto"/>
              <w:bottom w:val="single" w:sz="4" w:space="0" w:color="auto"/>
              <w:right w:val="single" w:sz="4" w:space="0" w:color="auto"/>
            </w:tcBorders>
            <w:hideMark/>
          </w:tcPr>
          <w:p w14:paraId="010EBAFF" w14:textId="77777777" w:rsidR="008E3D82" w:rsidRDefault="008E3D82" w:rsidP="009F3476">
            <w:pPr>
              <w:pStyle w:val="TAL"/>
              <w:spacing w:line="256" w:lineRule="auto"/>
              <w:rPr>
                <w:ins w:id="202" w:author="Anristu" w:date="2021-10-18T16:35:00Z"/>
              </w:rPr>
            </w:pPr>
            <w:ins w:id="203" w:author="Anristu" w:date="2021-10-18T16:35:00Z">
              <w:r>
                <w:t>Config 3, 6</w:t>
              </w:r>
            </w:ins>
          </w:p>
        </w:tc>
        <w:tc>
          <w:tcPr>
            <w:tcW w:w="0" w:type="auto"/>
            <w:tcBorders>
              <w:top w:val="nil"/>
              <w:left w:val="single" w:sz="4" w:space="0" w:color="auto"/>
              <w:bottom w:val="single" w:sz="4" w:space="0" w:color="auto"/>
              <w:right w:val="single" w:sz="4" w:space="0" w:color="auto"/>
            </w:tcBorders>
            <w:hideMark/>
          </w:tcPr>
          <w:p w14:paraId="2D288BA0" w14:textId="77777777" w:rsidR="008E3D82" w:rsidRDefault="008E3D82" w:rsidP="009F3476">
            <w:pPr>
              <w:rPr>
                <w:ins w:id="204" w:author="Anristu" w:date="2021-10-18T16:35:00Z"/>
              </w:rPr>
            </w:pPr>
          </w:p>
        </w:tc>
        <w:tc>
          <w:tcPr>
            <w:tcW w:w="1056" w:type="pct"/>
            <w:tcBorders>
              <w:top w:val="single" w:sz="4" w:space="0" w:color="auto"/>
              <w:left w:val="single" w:sz="4" w:space="0" w:color="auto"/>
              <w:bottom w:val="single" w:sz="4" w:space="0" w:color="auto"/>
              <w:right w:val="single" w:sz="4" w:space="0" w:color="auto"/>
            </w:tcBorders>
            <w:hideMark/>
          </w:tcPr>
          <w:p w14:paraId="07813B71" w14:textId="77777777" w:rsidR="008E3D82" w:rsidRDefault="008E3D82" w:rsidP="009F3476">
            <w:pPr>
              <w:pStyle w:val="TAC"/>
              <w:spacing w:line="256" w:lineRule="auto"/>
              <w:rPr>
                <w:ins w:id="205" w:author="Anristu" w:date="2021-10-18T16:35:00Z"/>
              </w:rPr>
            </w:pPr>
            <w:ins w:id="206" w:author="Anristu" w:date="2021-10-18T16:35:00Z">
              <w:r>
                <w:t xml:space="preserve">40: </w:t>
              </w:r>
              <w:proofErr w:type="spellStart"/>
              <w:r>
                <w:t>NRB,c</w:t>
              </w:r>
              <w:proofErr w:type="spellEnd"/>
              <w:r>
                <w:t xml:space="preserve"> = 106</w:t>
              </w:r>
            </w:ins>
          </w:p>
        </w:tc>
        <w:tc>
          <w:tcPr>
            <w:tcW w:w="1119" w:type="pct"/>
            <w:tcBorders>
              <w:top w:val="single" w:sz="4" w:space="0" w:color="auto"/>
              <w:left w:val="single" w:sz="4" w:space="0" w:color="auto"/>
              <w:bottom w:val="single" w:sz="4" w:space="0" w:color="auto"/>
              <w:right w:val="single" w:sz="4" w:space="0" w:color="auto"/>
            </w:tcBorders>
          </w:tcPr>
          <w:p w14:paraId="03D21384" w14:textId="77777777" w:rsidR="008E3D82" w:rsidRDefault="008E3D82" w:rsidP="009F3476">
            <w:pPr>
              <w:pStyle w:val="TAC"/>
              <w:spacing w:line="256" w:lineRule="auto"/>
              <w:rPr>
                <w:ins w:id="207" w:author="Anristu" w:date="2021-10-18T16:35:00Z"/>
              </w:rPr>
            </w:pPr>
          </w:p>
        </w:tc>
      </w:tr>
      <w:tr w:rsidR="008E3D82" w14:paraId="2E107800" w14:textId="77777777" w:rsidTr="009F3476">
        <w:trPr>
          <w:trHeight w:val="92"/>
          <w:jc w:val="center"/>
          <w:ins w:id="208" w:author="Anristu" w:date="2021-10-18T16:35:00Z"/>
        </w:trPr>
        <w:tc>
          <w:tcPr>
            <w:tcW w:w="0" w:type="auto"/>
            <w:gridSpan w:val="2"/>
            <w:tcBorders>
              <w:top w:val="nil"/>
              <w:left w:val="single" w:sz="4" w:space="0" w:color="auto"/>
              <w:bottom w:val="single" w:sz="4" w:space="0" w:color="auto"/>
              <w:right w:val="single" w:sz="4" w:space="0" w:color="auto"/>
            </w:tcBorders>
            <w:hideMark/>
          </w:tcPr>
          <w:p w14:paraId="0DB7F0FA" w14:textId="77777777" w:rsidR="008E3D82" w:rsidRDefault="008E3D82">
            <w:pPr>
              <w:pStyle w:val="TAL"/>
              <w:spacing w:line="256" w:lineRule="auto"/>
              <w:rPr>
                <w:ins w:id="209" w:author="Anristu" w:date="2021-10-18T16:35:00Z"/>
              </w:rPr>
              <w:pPrChange w:id="210" w:author="Anristu" w:date="2021-10-18T16:35:00Z">
                <w:pPr/>
              </w:pPrChange>
            </w:pPr>
            <w:ins w:id="211" w:author="Anristu" w:date="2021-10-18T16:35:00Z">
              <w:r>
                <w:t>DL initial BWP configuration</w:t>
              </w:r>
            </w:ins>
          </w:p>
        </w:tc>
        <w:tc>
          <w:tcPr>
            <w:tcW w:w="973" w:type="pct"/>
            <w:tcBorders>
              <w:top w:val="single" w:sz="4" w:space="0" w:color="auto"/>
              <w:left w:val="single" w:sz="4" w:space="0" w:color="auto"/>
              <w:bottom w:val="single" w:sz="4" w:space="0" w:color="auto"/>
              <w:right w:val="single" w:sz="4" w:space="0" w:color="auto"/>
            </w:tcBorders>
            <w:hideMark/>
          </w:tcPr>
          <w:p w14:paraId="64A4589C" w14:textId="77777777" w:rsidR="008E3D82" w:rsidRDefault="008E3D82" w:rsidP="009F3476">
            <w:pPr>
              <w:pStyle w:val="TAL"/>
              <w:spacing w:line="256" w:lineRule="auto"/>
              <w:rPr>
                <w:ins w:id="212" w:author="Anristu" w:date="2021-10-18T16:35:00Z"/>
              </w:rPr>
            </w:pPr>
            <w:ins w:id="213" w:author="Anristu" w:date="2021-10-18T16:35:00Z">
              <w:r>
                <w:t>Config 1, 2, 3, 4, 5, 6</w:t>
              </w:r>
            </w:ins>
          </w:p>
        </w:tc>
        <w:tc>
          <w:tcPr>
            <w:tcW w:w="0" w:type="auto"/>
            <w:tcBorders>
              <w:top w:val="nil"/>
              <w:left w:val="single" w:sz="4" w:space="0" w:color="auto"/>
              <w:bottom w:val="single" w:sz="4" w:space="0" w:color="auto"/>
              <w:right w:val="single" w:sz="4" w:space="0" w:color="auto"/>
            </w:tcBorders>
            <w:hideMark/>
          </w:tcPr>
          <w:p w14:paraId="0FE83A32" w14:textId="77777777" w:rsidR="008E3D82" w:rsidRDefault="008E3D82" w:rsidP="009F3476">
            <w:pPr>
              <w:rPr>
                <w:ins w:id="214" w:author="Anristu" w:date="2021-10-18T16:35:00Z"/>
              </w:rPr>
            </w:pPr>
          </w:p>
        </w:tc>
        <w:tc>
          <w:tcPr>
            <w:tcW w:w="1056" w:type="pct"/>
            <w:tcBorders>
              <w:top w:val="single" w:sz="4" w:space="0" w:color="auto"/>
              <w:left w:val="single" w:sz="4" w:space="0" w:color="auto"/>
              <w:bottom w:val="single" w:sz="4" w:space="0" w:color="auto"/>
              <w:right w:val="single" w:sz="4" w:space="0" w:color="auto"/>
            </w:tcBorders>
            <w:hideMark/>
          </w:tcPr>
          <w:p w14:paraId="5B0D3FF8" w14:textId="77777777" w:rsidR="008E3D82" w:rsidRDefault="008E3D82" w:rsidP="009F3476">
            <w:pPr>
              <w:pStyle w:val="TAC"/>
              <w:spacing w:line="256" w:lineRule="auto"/>
              <w:rPr>
                <w:ins w:id="215" w:author="Anristu" w:date="2021-10-18T16:35:00Z"/>
              </w:rPr>
            </w:pPr>
            <w:ins w:id="216" w:author="Anristu" w:date="2021-10-18T16:35:00Z">
              <w:r>
                <w:t>DLBWP.0.1</w:t>
              </w:r>
            </w:ins>
          </w:p>
        </w:tc>
        <w:tc>
          <w:tcPr>
            <w:tcW w:w="1119" w:type="pct"/>
            <w:tcBorders>
              <w:top w:val="single" w:sz="4" w:space="0" w:color="auto"/>
              <w:left w:val="single" w:sz="4" w:space="0" w:color="auto"/>
              <w:bottom w:val="single" w:sz="4" w:space="0" w:color="auto"/>
              <w:right w:val="single" w:sz="4" w:space="0" w:color="auto"/>
            </w:tcBorders>
          </w:tcPr>
          <w:p w14:paraId="265BE297" w14:textId="77777777" w:rsidR="008E3D82" w:rsidRDefault="008E3D82" w:rsidP="009F3476">
            <w:pPr>
              <w:pStyle w:val="TAC"/>
              <w:spacing w:line="256" w:lineRule="auto"/>
              <w:rPr>
                <w:ins w:id="217" w:author="Anristu" w:date="2021-10-18T16:35:00Z"/>
              </w:rPr>
            </w:pPr>
          </w:p>
        </w:tc>
      </w:tr>
      <w:tr w:rsidR="008E3D82" w14:paraId="18B0B279" w14:textId="77777777" w:rsidTr="009F3476">
        <w:trPr>
          <w:trHeight w:val="92"/>
          <w:jc w:val="center"/>
          <w:ins w:id="218" w:author="Anristu" w:date="2021-10-18T16:35:00Z"/>
        </w:trPr>
        <w:tc>
          <w:tcPr>
            <w:tcW w:w="0" w:type="auto"/>
            <w:gridSpan w:val="2"/>
            <w:tcBorders>
              <w:top w:val="nil"/>
              <w:left w:val="single" w:sz="4" w:space="0" w:color="auto"/>
              <w:bottom w:val="single" w:sz="4" w:space="0" w:color="auto"/>
              <w:right w:val="single" w:sz="4" w:space="0" w:color="auto"/>
            </w:tcBorders>
            <w:hideMark/>
          </w:tcPr>
          <w:p w14:paraId="48D853DE" w14:textId="77777777" w:rsidR="008E3D82" w:rsidRDefault="008E3D82">
            <w:pPr>
              <w:pStyle w:val="TAL"/>
              <w:spacing w:line="256" w:lineRule="auto"/>
              <w:rPr>
                <w:ins w:id="219" w:author="Anristu" w:date="2021-10-18T16:35:00Z"/>
              </w:rPr>
              <w:pPrChange w:id="220" w:author="Anristu" w:date="2021-10-18T16:35:00Z">
                <w:pPr/>
              </w:pPrChange>
            </w:pPr>
            <w:ins w:id="221" w:author="Anristu" w:date="2021-10-18T16:35:00Z">
              <w:r>
                <w:t>DL dedicated BWP configuration</w:t>
              </w:r>
            </w:ins>
          </w:p>
        </w:tc>
        <w:tc>
          <w:tcPr>
            <w:tcW w:w="973" w:type="pct"/>
            <w:tcBorders>
              <w:top w:val="single" w:sz="4" w:space="0" w:color="auto"/>
              <w:left w:val="single" w:sz="4" w:space="0" w:color="auto"/>
              <w:bottom w:val="single" w:sz="4" w:space="0" w:color="auto"/>
              <w:right w:val="single" w:sz="4" w:space="0" w:color="auto"/>
            </w:tcBorders>
            <w:hideMark/>
          </w:tcPr>
          <w:p w14:paraId="2E164A82" w14:textId="77777777" w:rsidR="008E3D82" w:rsidRDefault="008E3D82" w:rsidP="009F3476">
            <w:pPr>
              <w:pStyle w:val="TAL"/>
              <w:spacing w:line="256" w:lineRule="auto"/>
              <w:rPr>
                <w:ins w:id="222" w:author="Anristu" w:date="2021-10-18T16:35:00Z"/>
              </w:rPr>
            </w:pPr>
            <w:ins w:id="223" w:author="Anristu" w:date="2021-10-18T16:35:00Z">
              <w:r>
                <w:t>Config 1, 2, 3, 4, 5, 6</w:t>
              </w:r>
            </w:ins>
          </w:p>
        </w:tc>
        <w:tc>
          <w:tcPr>
            <w:tcW w:w="0" w:type="auto"/>
            <w:tcBorders>
              <w:top w:val="nil"/>
              <w:left w:val="single" w:sz="4" w:space="0" w:color="auto"/>
              <w:bottom w:val="single" w:sz="4" w:space="0" w:color="auto"/>
              <w:right w:val="single" w:sz="4" w:space="0" w:color="auto"/>
            </w:tcBorders>
            <w:hideMark/>
          </w:tcPr>
          <w:p w14:paraId="2835356B" w14:textId="77777777" w:rsidR="008E3D82" w:rsidRDefault="008E3D82" w:rsidP="009F3476">
            <w:pPr>
              <w:rPr>
                <w:ins w:id="224" w:author="Anristu" w:date="2021-10-18T16:35:00Z"/>
              </w:rPr>
            </w:pPr>
          </w:p>
        </w:tc>
        <w:tc>
          <w:tcPr>
            <w:tcW w:w="1056" w:type="pct"/>
            <w:tcBorders>
              <w:top w:val="single" w:sz="4" w:space="0" w:color="auto"/>
              <w:left w:val="single" w:sz="4" w:space="0" w:color="auto"/>
              <w:bottom w:val="single" w:sz="4" w:space="0" w:color="auto"/>
              <w:right w:val="single" w:sz="4" w:space="0" w:color="auto"/>
            </w:tcBorders>
            <w:hideMark/>
          </w:tcPr>
          <w:p w14:paraId="1C4F1BB2" w14:textId="77777777" w:rsidR="008E3D82" w:rsidRDefault="008E3D82" w:rsidP="009F3476">
            <w:pPr>
              <w:pStyle w:val="TAC"/>
              <w:spacing w:line="256" w:lineRule="auto"/>
              <w:rPr>
                <w:ins w:id="225" w:author="Anristu" w:date="2021-10-18T16:35:00Z"/>
              </w:rPr>
            </w:pPr>
            <w:ins w:id="226" w:author="Anristu" w:date="2021-10-18T16:35:00Z">
              <w:r>
                <w:t>DLBWP.1.1</w:t>
              </w:r>
            </w:ins>
          </w:p>
        </w:tc>
        <w:tc>
          <w:tcPr>
            <w:tcW w:w="1119" w:type="pct"/>
            <w:tcBorders>
              <w:top w:val="single" w:sz="4" w:space="0" w:color="auto"/>
              <w:left w:val="single" w:sz="4" w:space="0" w:color="auto"/>
              <w:bottom w:val="single" w:sz="4" w:space="0" w:color="auto"/>
              <w:right w:val="single" w:sz="4" w:space="0" w:color="auto"/>
            </w:tcBorders>
          </w:tcPr>
          <w:p w14:paraId="21E63CA1" w14:textId="77777777" w:rsidR="008E3D82" w:rsidRDefault="008E3D82" w:rsidP="009F3476">
            <w:pPr>
              <w:pStyle w:val="TAC"/>
              <w:spacing w:line="256" w:lineRule="auto"/>
              <w:rPr>
                <w:ins w:id="227" w:author="Anristu" w:date="2021-10-18T16:35:00Z"/>
              </w:rPr>
            </w:pPr>
          </w:p>
        </w:tc>
      </w:tr>
      <w:tr w:rsidR="008E3D82" w14:paraId="4763BD84" w14:textId="77777777" w:rsidTr="009F3476">
        <w:trPr>
          <w:trHeight w:val="92"/>
          <w:jc w:val="center"/>
          <w:ins w:id="228" w:author="Anristu" w:date="2021-10-18T16:35:00Z"/>
        </w:trPr>
        <w:tc>
          <w:tcPr>
            <w:tcW w:w="0" w:type="auto"/>
            <w:gridSpan w:val="2"/>
            <w:tcBorders>
              <w:top w:val="nil"/>
              <w:left w:val="single" w:sz="4" w:space="0" w:color="auto"/>
              <w:bottom w:val="single" w:sz="4" w:space="0" w:color="auto"/>
              <w:right w:val="single" w:sz="4" w:space="0" w:color="auto"/>
            </w:tcBorders>
            <w:hideMark/>
          </w:tcPr>
          <w:p w14:paraId="4DBB9875" w14:textId="77777777" w:rsidR="008E3D82" w:rsidRDefault="008E3D82">
            <w:pPr>
              <w:pStyle w:val="TAL"/>
              <w:spacing w:line="256" w:lineRule="auto"/>
              <w:rPr>
                <w:ins w:id="229" w:author="Anristu" w:date="2021-10-18T16:35:00Z"/>
              </w:rPr>
              <w:pPrChange w:id="230" w:author="Anristu" w:date="2021-10-18T16:35:00Z">
                <w:pPr/>
              </w:pPrChange>
            </w:pPr>
            <w:ins w:id="231" w:author="Anristu" w:date="2021-10-18T16:35:00Z">
              <w:r>
                <w:t>UL initial BWP configuration</w:t>
              </w:r>
            </w:ins>
          </w:p>
        </w:tc>
        <w:tc>
          <w:tcPr>
            <w:tcW w:w="973" w:type="pct"/>
            <w:tcBorders>
              <w:top w:val="single" w:sz="4" w:space="0" w:color="auto"/>
              <w:left w:val="single" w:sz="4" w:space="0" w:color="auto"/>
              <w:bottom w:val="single" w:sz="4" w:space="0" w:color="auto"/>
              <w:right w:val="single" w:sz="4" w:space="0" w:color="auto"/>
            </w:tcBorders>
            <w:hideMark/>
          </w:tcPr>
          <w:p w14:paraId="30D4ABCD" w14:textId="77777777" w:rsidR="008E3D82" w:rsidRDefault="008E3D82" w:rsidP="009F3476">
            <w:pPr>
              <w:pStyle w:val="TAL"/>
              <w:spacing w:line="256" w:lineRule="auto"/>
              <w:rPr>
                <w:ins w:id="232" w:author="Anristu" w:date="2021-10-18T16:35:00Z"/>
              </w:rPr>
            </w:pPr>
            <w:ins w:id="233" w:author="Anristu" w:date="2021-10-18T16:35:00Z">
              <w:r>
                <w:t>Config 1, 2, 3, 4, 5, 6</w:t>
              </w:r>
            </w:ins>
          </w:p>
        </w:tc>
        <w:tc>
          <w:tcPr>
            <w:tcW w:w="0" w:type="auto"/>
            <w:tcBorders>
              <w:top w:val="nil"/>
              <w:left w:val="single" w:sz="4" w:space="0" w:color="auto"/>
              <w:bottom w:val="single" w:sz="4" w:space="0" w:color="auto"/>
              <w:right w:val="single" w:sz="4" w:space="0" w:color="auto"/>
            </w:tcBorders>
            <w:hideMark/>
          </w:tcPr>
          <w:p w14:paraId="69CFB581" w14:textId="77777777" w:rsidR="008E3D82" w:rsidRDefault="008E3D82" w:rsidP="009F3476">
            <w:pPr>
              <w:rPr>
                <w:ins w:id="234" w:author="Anristu" w:date="2021-10-18T16:35:00Z"/>
              </w:rPr>
            </w:pPr>
          </w:p>
        </w:tc>
        <w:tc>
          <w:tcPr>
            <w:tcW w:w="1056" w:type="pct"/>
            <w:tcBorders>
              <w:top w:val="single" w:sz="4" w:space="0" w:color="auto"/>
              <w:left w:val="single" w:sz="4" w:space="0" w:color="auto"/>
              <w:bottom w:val="single" w:sz="4" w:space="0" w:color="auto"/>
              <w:right w:val="single" w:sz="4" w:space="0" w:color="auto"/>
            </w:tcBorders>
            <w:hideMark/>
          </w:tcPr>
          <w:p w14:paraId="6073147E" w14:textId="77777777" w:rsidR="008E3D82" w:rsidRDefault="008E3D82" w:rsidP="009F3476">
            <w:pPr>
              <w:pStyle w:val="TAC"/>
              <w:spacing w:line="256" w:lineRule="auto"/>
              <w:rPr>
                <w:ins w:id="235" w:author="Anristu" w:date="2021-10-18T16:35:00Z"/>
              </w:rPr>
            </w:pPr>
            <w:ins w:id="236" w:author="Anristu" w:date="2021-10-18T16:35:00Z">
              <w:r>
                <w:t>ULBWP.0.1</w:t>
              </w:r>
            </w:ins>
          </w:p>
        </w:tc>
        <w:tc>
          <w:tcPr>
            <w:tcW w:w="1119" w:type="pct"/>
            <w:tcBorders>
              <w:top w:val="single" w:sz="4" w:space="0" w:color="auto"/>
              <w:left w:val="single" w:sz="4" w:space="0" w:color="auto"/>
              <w:bottom w:val="single" w:sz="4" w:space="0" w:color="auto"/>
              <w:right w:val="single" w:sz="4" w:space="0" w:color="auto"/>
            </w:tcBorders>
          </w:tcPr>
          <w:p w14:paraId="39E5FE90" w14:textId="77777777" w:rsidR="008E3D82" w:rsidRDefault="008E3D82" w:rsidP="009F3476">
            <w:pPr>
              <w:pStyle w:val="TAC"/>
              <w:spacing w:line="256" w:lineRule="auto"/>
              <w:rPr>
                <w:ins w:id="237" w:author="Anristu" w:date="2021-10-18T16:35:00Z"/>
              </w:rPr>
            </w:pPr>
          </w:p>
        </w:tc>
      </w:tr>
      <w:tr w:rsidR="008E3D82" w14:paraId="6C54235C" w14:textId="77777777" w:rsidTr="009F3476">
        <w:trPr>
          <w:trHeight w:val="92"/>
          <w:jc w:val="center"/>
          <w:ins w:id="238" w:author="Anristu" w:date="2021-10-18T16:35:00Z"/>
        </w:trPr>
        <w:tc>
          <w:tcPr>
            <w:tcW w:w="0" w:type="auto"/>
            <w:gridSpan w:val="2"/>
            <w:tcBorders>
              <w:top w:val="nil"/>
              <w:left w:val="single" w:sz="4" w:space="0" w:color="auto"/>
              <w:bottom w:val="single" w:sz="4" w:space="0" w:color="auto"/>
              <w:right w:val="single" w:sz="4" w:space="0" w:color="auto"/>
            </w:tcBorders>
            <w:hideMark/>
          </w:tcPr>
          <w:p w14:paraId="586A5DAC" w14:textId="77777777" w:rsidR="008E3D82" w:rsidRDefault="008E3D82">
            <w:pPr>
              <w:pStyle w:val="TAL"/>
              <w:spacing w:line="256" w:lineRule="auto"/>
              <w:rPr>
                <w:ins w:id="239" w:author="Anristu" w:date="2021-10-18T16:35:00Z"/>
              </w:rPr>
              <w:pPrChange w:id="240" w:author="Anristu" w:date="2021-10-18T16:35:00Z">
                <w:pPr/>
              </w:pPrChange>
            </w:pPr>
            <w:ins w:id="241" w:author="Anristu" w:date="2021-10-18T16:35:00Z">
              <w:r>
                <w:t>UL dedicated BWP configuration</w:t>
              </w:r>
            </w:ins>
          </w:p>
        </w:tc>
        <w:tc>
          <w:tcPr>
            <w:tcW w:w="973" w:type="pct"/>
            <w:tcBorders>
              <w:top w:val="single" w:sz="4" w:space="0" w:color="auto"/>
              <w:left w:val="single" w:sz="4" w:space="0" w:color="auto"/>
              <w:bottom w:val="single" w:sz="4" w:space="0" w:color="auto"/>
              <w:right w:val="single" w:sz="4" w:space="0" w:color="auto"/>
            </w:tcBorders>
            <w:hideMark/>
          </w:tcPr>
          <w:p w14:paraId="03987ED5" w14:textId="77777777" w:rsidR="008E3D82" w:rsidRDefault="008E3D82" w:rsidP="009F3476">
            <w:pPr>
              <w:pStyle w:val="TAL"/>
              <w:spacing w:line="256" w:lineRule="auto"/>
              <w:rPr>
                <w:ins w:id="242" w:author="Anristu" w:date="2021-10-18T16:35:00Z"/>
              </w:rPr>
            </w:pPr>
            <w:ins w:id="243" w:author="Anristu" w:date="2021-10-18T16:35:00Z">
              <w:r>
                <w:t>Config 1, 2, 3, 4, 5, 6</w:t>
              </w:r>
            </w:ins>
          </w:p>
        </w:tc>
        <w:tc>
          <w:tcPr>
            <w:tcW w:w="0" w:type="auto"/>
            <w:tcBorders>
              <w:top w:val="nil"/>
              <w:left w:val="single" w:sz="4" w:space="0" w:color="auto"/>
              <w:bottom w:val="single" w:sz="4" w:space="0" w:color="auto"/>
              <w:right w:val="single" w:sz="4" w:space="0" w:color="auto"/>
            </w:tcBorders>
            <w:hideMark/>
          </w:tcPr>
          <w:p w14:paraId="0C4661B6" w14:textId="77777777" w:rsidR="008E3D82" w:rsidRDefault="008E3D82" w:rsidP="009F3476">
            <w:pPr>
              <w:rPr>
                <w:ins w:id="244" w:author="Anristu" w:date="2021-10-18T16:35:00Z"/>
              </w:rPr>
            </w:pPr>
          </w:p>
        </w:tc>
        <w:tc>
          <w:tcPr>
            <w:tcW w:w="1056" w:type="pct"/>
            <w:tcBorders>
              <w:top w:val="single" w:sz="4" w:space="0" w:color="auto"/>
              <w:left w:val="single" w:sz="4" w:space="0" w:color="auto"/>
              <w:bottom w:val="single" w:sz="4" w:space="0" w:color="auto"/>
              <w:right w:val="single" w:sz="4" w:space="0" w:color="auto"/>
            </w:tcBorders>
            <w:hideMark/>
          </w:tcPr>
          <w:p w14:paraId="031F3CAB" w14:textId="77777777" w:rsidR="008E3D82" w:rsidRDefault="008E3D82" w:rsidP="009F3476">
            <w:pPr>
              <w:pStyle w:val="TAC"/>
              <w:spacing w:line="256" w:lineRule="auto"/>
              <w:rPr>
                <w:ins w:id="245" w:author="Anristu" w:date="2021-10-18T16:35:00Z"/>
              </w:rPr>
            </w:pPr>
            <w:ins w:id="246" w:author="Anristu" w:date="2021-10-18T16:35:00Z">
              <w:r>
                <w:t>ULBWP.1.1</w:t>
              </w:r>
            </w:ins>
          </w:p>
        </w:tc>
        <w:tc>
          <w:tcPr>
            <w:tcW w:w="1119" w:type="pct"/>
            <w:tcBorders>
              <w:top w:val="single" w:sz="4" w:space="0" w:color="auto"/>
              <w:left w:val="single" w:sz="4" w:space="0" w:color="auto"/>
              <w:bottom w:val="single" w:sz="4" w:space="0" w:color="auto"/>
              <w:right w:val="single" w:sz="4" w:space="0" w:color="auto"/>
            </w:tcBorders>
          </w:tcPr>
          <w:p w14:paraId="60670C6A" w14:textId="77777777" w:rsidR="008E3D82" w:rsidRDefault="008E3D82" w:rsidP="009F3476">
            <w:pPr>
              <w:pStyle w:val="TAC"/>
              <w:spacing w:line="256" w:lineRule="auto"/>
              <w:rPr>
                <w:ins w:id="247" w:author="Anristu" w:date="2021-10-18T16:35:00Z"/>
              </w:rPr>
            </w:pPr>
          </w:p>
        </w:tc>
      </w:tr>
      <w:tr w:rsidR="008E3D82" w14:paraId="28E79C20" w14:textId="77777777" w:rsidTr="009F3476">
        <w:trPr>
          <w:trHeight w:val="189"/>
          <w:jc w:val="center"/>
        </w:trPr>
        <w:tc>
          <w:tcPr>
            <w:tcW w:w="1472" w:type="pct"/>
            <w:gridSpan w:val="2"/>
            <w:tcBorders>
              <w:top w:val="single" w:sz="4" w:space="0" w:color="auto"/>
              <w:left w:val="single" w:sz="4" w:space="0" w:color="auto"/>
              <w:bottom w:val="nil"/>
              <w:right w:val="single" w:sz="4" w:space="0" w:color="auto"/>
            </w:tcBorders>
            <w:hideMark/>
          </w:tcPr>
          <w:p w14:paraId="72DD83FE" w14:textId="77777777" w:rsidR="008E3D82" w:rsidRDefault="008E3D82" w:rsidP="009F3476">
            <w:pPr>
              <w:pStyle w:val="TAL"/>
              <w:spacing w:line="256" w:lineRule="auto"/>
            </w:pPr>
            <w:r>
              <w:t>TDD Configuration</w:t>
            </w:r>
          </w:p>
        </w:tc>
        <w:tc>
          <w:tcPr>
            <w:tcW w:w="973" w:type="pct"/>
            <w:tcBorders>
              <w:top w:val="single" w:sz="4" w:space="0" w:color="auto"/>
              <w:left w:val="single" w:sz="4" w:space="0" w:color="auto"/>
              <w:bottom w:val="single" w:sz="4" w:space="0" w:color="auto"/>
              <w:right w:val="single" w:sz="4" w:space="0" w:color="auto"/>
            </w:tcBorders>
            <w:hideMark/>
          </w:tcPr>
          <w:p w14:paraId="371DA5FA" w14:textId="77777777" w:rsidR="008E3D82" w:rsidRDefault="008E3D82" w:rsidP="009F3476">
            <w:pPr>
              <w:pStyle w:val="TAL"/>
              <w:spacing w:line="256" w:lineRule="auto"/>
            </w:pPr>
            <w:r>
              <w:t>Config 1, 4</w:t>
            </w:r>
          </w:p>
        </w:tc>
        <w:tc>
          <w:tcPr>
            <w:tcW w:w="380" w:type="pct"/>
            <w:tcBorders>
              <w:top w:val="single" w:sz="4" w:space="0" w:color="auto"/>
              <w:left w:val="single" w:sz="4" w:space="0" w:color="auto"/>
              <w:bottom w:val="nil"/>
              <w:right w:val="single" w:sz="4" w:space="0" w:color="auto"/>
            </w:tcBorders>
          </w:tcPr>
          <w:p w14:paraId="077547A8"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394AB7B9" w14:textId="77777777" w:rsidR="008E3D82" w:rsidRDefault="008E3D82" w:rsidP="009F3476">
            <w:pPr>
              <w:pStyle w:val="TAC"/>
              <w:spacing w:line="256" w:lineRule="auto"/>
            </w:pPr>
            <w:r>
              <w:t>Not Applicable</w:t>
            </w:r>
          </w:p>
        </w:tc>
        <w:tc>
          <w:tcPr>
            <w:tcW w:w="1119" w:type="pct"/>
            <w:tcBorders>
              <w:top w:val="single" w:sz="4" w:space="0" w:color="auto"/>
              <w:left w:val="single" w:sz="4" w:space="0" w:color="auto"/>
              <w:bottom w:val="single" w:sz="4" w:space="0" w:color="auto"/>
              <w:right w:val="single" w:sz="4" w:space="0" w:color="auto"/>
            </w:tcBorders>
          </w:tcPr>
          <w:p w14:paraId="0276F6D3" w14:textId="77777777" w:rsidR="008E3D82" w:rsidRDefault="008E3D82" w:rsidP="009F3476">
            <w:pPr>
              <w:pStyle w:val="TAC"/>
              <w:spacing w:line="256" w:lineRule="auto"/>
            </w:pPr>
          </w:p>
        </w:tc>
      </w:tr>
      <w:tr w:rsidR="008E3D82" w14:paraId="4AF3C861" w14:textId="77777777" w:rsidTr="009F3476">
        <w:trPr>
          <w:trHeight w:val="189"/>
          <w:jc w:val="center"/>
        </w:trPr>
        <w:tc>
          <w:tcPr>
            <w:tcW w:w="0" w:type="auto"/>
            <w:gridSpan w:val="2"/>
            <w:tcBorders>
              <w:top w:val="nil"/>
              <w:left w:val="single" w:sz="4" w:space="0" w:color="auto"/>
              <w:bottom w:val="nil"/>
              <w:right w:val="single" w:sz="4" w:space="0" w:color="auto"/>
            </w:tcBorders>
            <w:hideMark/>
          </w:tcPr>
          <w:p w14:paraId="585D3631"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0AF4D9FC"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6E5B4667"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3EA8BD8D" w14:textId="77777777" w:rsidR="008E3D82" w:rsidRDefault="008E3D82" w:rsidP="009F3476">
            <w:pPr>
              <w:pStyle w:val="TAC"/>
              <w:spacing w:line="256" w:lineRule="auto"/>
            </w:pPr>
            <w:r>
              <w:t>TDDConf.1.1</w:t>
            </w:r>
          </w:p>
        </w:tc>
        <w:tc>
          <w:tcPr>
            <w:tcW w:w="1119" w:type="pct"/>
            <w:tcBorders>
              <w:top w:val="single" w:sz="4" w:space="0" w:color="auto"/>
              <w:left w:val="single" w:sz="4" w:space="0" w:color="auto"/>
              <w:bottom w:val="single" w:sz="4" w:space="0" w:color="auto"/>
              <w:right w:val="single" w:sz="4" w:space="0" w:color="auto"/>
            </w:tcBorders>
          </w:tcPr>
          <w:p w14:paraId="6A7CA5DC" w14:textId="77777777" w:rsidR="008E3D82" w:rsidRDefault="008E3D82" w:rsidP="009F3476">
            <w:pPr>
              <w:pStyle w:val="TAC"/>
              <w:spacing w:line="256" w:lineRule="auto"/>
            </w:pPr>
          </w:p>
        </w:tc>
      </w:tr>
      <w:tr w:rsidR="008E3D82" w14:paraId="2E42C8E0" w14:textId="77777777" w:rsidTr="009F3476">
        <w:trPr>
          <w:trHeight w:val="189"/>
          <w:jc w:val="center"/>
        </w:trPr>
        <w:tc>
          <w:tcPr>
            <w:tcW w:w="0" w:type="auto"/>
            <w:gridSpan w:val="2"/>
            <w:tcBorders>
              <w:top w:val="nil"/>
              <w:left w:val="single" w:sz="4" w:space="0" w:color="auto"/>
              <w:bottom w:val="single" w:sz="4" w:space="0" w:color="auto"/>
              <w:right w:val="single" w:sz="4" w:space="0" w:color="auto"/>
            </w:tcBorders>
            <w:hideMark/>
          </w:tcPr>
          <w:p w14:paraId="055B1AD1"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132074C8"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5F2CE09D"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57B1DD92" w14:textId="77777777" w:rsidR="008E3D82" w:rsidRDefault="008E3D82" w:rsidP="009F3476">
            <w:pPr>
              <w:pStyle w:val="TAC"/>
              <w:spacing w:line="256" w:lineRule="auto"/>
            </w:pPr>
            <w:r>
              <w:t>TDDConf.2.1</w:t>
            </w:r>
          </w:p>
        </w:tc>
        <w:tc>
          <w:tcPr>
            <w:tcW w:w="1119" w:type="pct"/>
            <w:tcBorders>
              <w:top w:val="single" w:sz="4" w:space="0" w:color="auto"/>
              <w:left w:val="single" w:sz="4" w:space="0" w:color="auto"/>
              <w:bottom w:val="single" w:sz="4" w:space="0" w:color="auto"/>
              <w:right w:val="single" w:sz="4" w:space="0" w:color="auto"/>
            </w:tcBorders>
          </w:tcPr>
          <w:p w14:paraId="5D8E1183" w14:textId="77777777" w:rsidR="008E3D82" w:rsidRDefault="008E3D82" w:rsidP="009F3476">
            <w:pPr>
              <w:pStyle w:val="TAC"/>
              <w:spacing w:line="256" w:lineRule="auto"/>
            </w:pPr>
          </w:p>
        </w:tc>
      </w:tr>
      <w:tr w:rsidR="008E3D82" w14:paraId="306DDDDF" w14:textId="77777777" w:rsidTr="009F3476">
        <w:trPr>
          <w:trHeight w:val="189"/>
          <w:jc w:val="center"/>
        </w:trPr>
        <w:tc>
          <w:tcPr>
            <w:tcW w:w="1472" w:type="pct"/>
            <w:gridSpan w:val="2"/>
            <w:tcBorders>
              <w:top w:val="single" w:sz="4" w:space="0" w:color="auto"/>
              <w:left w:val="single" w:sz="4" w:space="0" w:color="auto"/>
              <w:bottom w:val="nil"/>
              <w:right w:val="single" w:sz="4" w:space="0" w:color="auto"/>
            </w:tcBorders>
            <w:hideMark/>
          </w:tcPr>
          <w:p w14:paraId="5320FDA2" w14:textId="77777777" w:rsidR="008E3D82" w:rsidRDefault="008E3D82" w:rsidP="009F3476">
            <w:pPr>
              <w:pStyle w:val="TAL"/>
              <w:spacing w:line="256" w:lineRule="auto"/>
            </w:pPr>
            <w:r>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33AF1BE6" w14:textId="77777777" w:rsidR="008E3D82" w:rsidRDefault="008E3D82" w:rsidP="009F3476">
            <w:pPr>
              <w:pStyle w:val="TAL"/>
              <w:spacing w:line="256" w:lineRule="auto"/>
            </w:pPr>
            <w:r>
              <w:t>Config 1, 4</w:t>
            </w:r>
          </w:p>
        </w:tc>
        <w:tc>
          <w:tcPr>
            <w:tcW w:w="380" w:type="pct"/>
            <w:tcBorders>
              <w:top w:val="single" w:sz="4" w:space="0" w:color="auto"/>
              <w:left w:val="single" w:sz="4" w:space="0" w:color="auto"/>
              <w:bottom w:val="nil"/>
              <w:right w:val="single" w:sz="4" w:space="0" w:color="auto"/>
            </w:tcBorders>
          </w:tcPr>
          <w:p w14:paraId="5FCE1D8B"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01505948" w14:textId="77777777" w:rsidR="008E3D82" w:rsidRDefault="008E3D82" w:rsidP="009F3476">
            <w:pPr>
              <w:pStyle w:val="TAC"/>
              <w:spacing w:line="256" w:lineRule="auto"/>
            </w:pPr>
            <w:r>
              <w:t>CR.1.1 FDD</w:t>
            </w:r>
          </w:p>
        </w:tc>
        <w:tc>
          <w:tcPr>
            <w:tcW w:w="1119" w:type="pct"/>
            <w:tcBorders>
              <w:top w:val="single" w:sz="4" w:space="0" w:color="auto"/>
              <w:left w:val="single" w:sz="4" w:space="0" w:color="auto"/>
              <w:bottom w:val="nil"/>
              <w:right w:val="single" w:sz="4" w:space="0" w:color="auto"/>
            </w:tcBorders>
            <w:hideMark/>
          </w:tcPr>
          <w:p w14:paraId="027DD555" w14:textId="77777777" w:rsidR="008E3D82" w:rsidRDefault="008E3D82" w:rsidP="009F3476">
            <w:pPr>
              <w:pStyle w:val="TAC"/>
              <w:spacing w:line="256" w:lineRule="auto"/>
            </w:pPr>
            <w:r>
              <w:t>A.3.1.2</w:t>
            </w:r>
          </w:p>
        </w:tc>
      </w:tr>
      <w:tr w:rsidR="008E3D82" w14:paraId="31336346" w14:textId="77777777" w:rsidTr="009F3476">
        <w:trPr>
          <w:trHeight w:val="189"/>
          <w:jc w:val="center"/>
        </w:trPr>
        <w:tc>
          <w:tcPr>
            <w:tcW w:w="0" w:type="auto"/>
            <w:gridSpan w:val="2"/>
            <w:tcBorders>
              <w:top w:val="nil"/>
              <w:left w:val="single" w:sz="4" w:space="0" w:color="auto"/>
              <w:bottom w:val="nil"/>
              <w:right w:val="single" w:sz="4" w:space="0" w:color="auto"/>
            </w:tcBorders>
            <w:hideMark/>
          </w:tcPr>
          <w:p w14:paraId="01E577A3" w14:textId="77777777" w:rsidR="008E3D82" w:rsidRDefault="008E3D82" w:rsidP="009F3476">
            <w:pPr>
              <w:pStyle w:val="TAL"/>
              <w:spacing w:line="256" w:lineRule="auto"/>
            </w:pPr>
            <w:r>
              <w:t>Channel</w:t>
            </w:r>
          </w:p>
        </w:tc>
        <w:tc>
          <w:tcPr>
            <w:tcW w:w="973" w:type="pct"/>
            <w:tcBorders>
              <w:top w:val="single" w:sz="4" w:space="0" w:color="auto"/>
              <w:left w:val="single" w:sz="4" w:space="0" w:color="auto"/>
              <w:bottom w:val="single" w:sz="4" w:space="0" w:color="auto"/>
              <w:right w:val="single" w:sz="4" w:space="0" w:color="auto"/>
            </w:tcBorders>
            <w:hideMark/>
          </w:tcPr>
          <w:p w14:paraId="5B2B5535"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2870C22A"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08D58746" w14:textId="77777777" w:rsidR="008E3D82" w:rsidRDefault="008E3D82" w:rsidP="009F3476">
            <w:pPr>
              <w:pStyle w:val="TAC"/>
              <w:spacing w:line="256" w:lineRule="auto"/>
            </w:pPr>
            <w:r>
              <w:t>CR.1.1 TDD</w:t>
            </w:r>
          </w:p>
        </w:tc>
        <w:tc>
          <w:tcPr>
            <w:tcW w:w="0" w:type="auto"/>
            <w:tcBorders>
              <w:top w:val="nil"/>
              <w:left w:val="single" w:sz="4" w:space="0" w:color="auto"/>
              <w:bottom w:val="nil"/>
              <w:right w:val="single" w:sz="4" w:space="0" w:color="auto"/>
            </w:tcBorders>
            <w:hideMark/>
          </w:tcPr>
          <w:p w14:paraId="02B33CE2" w14:textId="77777777" w:rsidR="008E3D82" w:rsidRDefault="008E3D82" w:rsidP="009F3476"/>
        </w:tc>
      </w:tr>
      <w:tr w:rsidR="008E3D82" w14:paraId="40D47D76" w14:textId="77777777" w:rsidTr="009F3476">
        <w:trPr>
          <w:trHeight w:val="189"/>
          <w:jc w:val="center"/>
        </w:trPr>
        <w:tc>
          <w:tcPr>
            <w:tcW w:w="0" w:type="auto"/>
            <w:gridSpan w:val="2"/>
            <w:tcBorders>
              <w:top w:val="nil"/>
              <w:left w:val="single" w:sz="4" w:space="0" w:color="auto"/>
              <w:bottom w:val="single" w:sz="4" w:space="0" w:color="auto"/>
              <w:right w:val="single" w:sz="4" w:space="0" w:color="auto"/>
            </w:tcBorders>
            <w:hideMark/>
          </w:tcPr>
          <w:p w14:paraId="1B743E9D" w14:textId="77777777" w:rsidR="008E3D82" w:rsidRDefault="008E3D82" w:rsidP="009F3476">
            <w:pPr>
              <w:spacing w:after="0" w:line="256" w:lineRule="auto"/>
              <w:rPr>
                <w:rFonts w:ascii="Calibri" w:hAnsi="Calibri" w:cstheme="minorBidi"/>
                <w:lang w:val="en-US" w:eastAsia="ja-JP"/>
              </w:rPr>
            </w:pPr>
          </w:p>
        </w:tc>
        <w:tc>
          <w:tcPr>
            <w:tcW w:w="973" w:type="pct"/>
            <w:tcBorders>
              <w:top w:val="single" w:sz="4" w:space="0" w:color="auto"/>
              <w:left w:val="single" w:sz="4" w:space="0" w:color="auto"/>
              <w:bottom w:val="single" w:sz="4" w:space="0" w:color="auto"/>
              <w:right w:val="single" w:sz="4" w:space="0" w:color="auto"/>
            </w:tcBorders>
            <w:hideMark/>
          </w:tcPr>
          <w:p w14:paraId="5592D0C5"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7C5FF732"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089B2D02" w14:textId="77777777" w:rsidR="008E3D82" w:rsidRDefault="008E3D82" w:rsidP="009F3476">
            <w:pPr>
              <w:pStyle w:val="TAC"/>
              <w:spacing w:line="256" w:lineRule="auto"/>
            </w:pPr>
            <w:r>
              <w:t>CR.2.1 TDD</w:t>
            </w:r>
          </w:p>
        </w:tc>
        <w:tc>
          <w:tcPr>
            <w:tcW w:w="0" w:type="auto"/>
            <w:tcBorders>
              <w:top w:val="nil"/>
              <w:left w:val="single" w:sz="4" w:space="0" w:color="auto"/>
              <w:bottom w:val="single" w:sz="4" w:space="0" w:color="auto"/>
              <w:right w:val="single" w:sz="4" w:space="0" w:color="auto"/>
            </w:tcBorders>
            <w:hideMark/>
          </w:tcPr>
          <w:p w14:paraId="441A524F" w14:textId="77777777" w:rsidR="008E3D82" w:rsidRDefault="008E3D82" w:rsidP="009F3476"/>
        </w:tc>
      </w:tr>
      <w:tr w:rsidR="008E3D82" w14:paraId="05FE65C0" w14:textId="77777777" w:rsidTr="009F3476">
        <w:trPr>
          <w:trHeight w:val="125"/>
          <w:jc w:val="center"/>
        </w:trPr>
        <w:tc>
          <w:tcPr>
            <w:tcW w:w="1472" w:type="pct"/>
            <w:gridSpan w:val="2"/>
            <w:tcBorders>
              <w:top w:val="single" w:sz="4" w:space="0" w:color="auto"/>
              <w:left w:val="single" w:sz="4" w:space="0" w:color="auto"/>
              <w:bottom w:val="nil"/>
              <w:right w:val="single" w:sz="4" w:space="0" w:color="auto"/>
            </w:tcBorders>
            <w:hideMark/>
          </w:tcPr>
          <w:p w14:paraId="32DDECC3" w14:textId="77777777" w:rsidR="008E3D82" w:rsidRDefault="008E3D82" w:rsidP="009F3476">
            <w:pPr>
              <w:pStyle w:val="TAL"/>
              <w:spacing w:line="256" w:lineRule="auto"/>
            </w:pPr>
            <w:r>
              <w:t>SSB Configuration</w:t>
            </w:r>
          </w:p>
        </w:tc>
        <w:tc>
          <w:tcPr>
            <w:tcW w:w="973" w:type="pct"/>
            <w:tcBorders>
              <w:top w:val="single" w:sz="4" w:space="0" w:color="auto"/>
              <w:left w:val="single" w:sz="4" w:space="0" w:color="auto"/>
              <w:bottom w:val="single" w:sz="4" w:space="0" w:color="auto"/>
              <w:right w:val="single" w:sz="4" w:space="0" w:color="auto"/>
            </w:tcBorders>
            <w:hideMark/>
          </w:tcPr>
          <w:p w14:paraId="06D0C6F7" w14:textId="77777777" w:rsidR="008E3D82" w:rsidRDefault="008E3D82" w:rsidP="009F3476">
            <w:pPr>
              <w:pStyle w:val="TAL"/>
              <w:spacing w:line="256" w:lineRule="auto"/>
            </w:pPr>
            <w:r>
              <w:t>Config 1, 4</w:t>
            </w:r>
          </w:p>
        </w:tc>
        <w:tc>
          <w:tcPr>
            <w:tcW w:w="380" w:type="pct"/>
            <w:tcBorders>
              <w:top w:val="single" w:sz="4" w:space="0" w:color="auto"/>
              <w:left w:val="single" w:sz="4" w:space="0" w:color="auto"/>
              <w:bottom w:val="nil"/>
              <w:right w:val="single" w:sz="4" w:space="0" w:color="auto"/>
            </w:tcBorders>
          </w:tcPr>
          <w:p w14:paraId="126DA835"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13DAAEC1" w14:textId="77777777" w:rsidR="008E3D82" w:rsidRDefault="008E3D82" w:rsidP="009F3476">
            <w:pPr>
              <w:pStyle w:val="TAC"/>
              <w:spacing w:line="256" w:lineRule="auto"/>
            </w:pPr>
            <w:r>
              <w:rPr>
                <w:bCs/>
              </w:rPr>
              <w:t>SSB.3 FR1</w:t>
            </w:r>
          </w:p>
        </w:tc>
        <w:tc>
          <w:tcPr>
            <w:tcW w:w="1119" w:type="pct"/>
            <w:tcBorders>
              <w:top w:val="single" w:sz="4" w:space="0" w:color="auto"/>
              <w:left w:val="single" w:sz="4" w:space="0" w:color="auto"/>
              <w:bottom w:val="nil"/>
              <w:right w:val="single" w:sz="4" w:space="0" w:color="auto"/>
            </w:tcBorders>
            <w:hideMark/>
          </w:tcPr>
          <w:p w14:paraId="476EF01D" w14:textId="77777777" w:rsidR="008E3D82" w:rsidRDefault="008E3D82" w:rsidP="009F3476">
            <w:pPr>
              <w:pStyle w:val="TAC"/>
              <w:spacing w:line="256" w:lineRule="auto"/>
            </w:pPr>
            <w:r>
              <w:t>A.3.10</w:t>
            </w:r>
          </w:p>
        </w:tc>
      </w:tr>
      <w:tr w:rsidR="008E3D82" w14:paraId="31D636C9" w14:textId="77777777" w:rsidTr="009F3476">
        <w:trPr>
          <w:trHeight w:val="123"/>
          <w:jc w:val="center"/>
        </w:trPr>
        <w:tc>
          <w:tcPr>
            <w:tcW w:w="0" w:type="auto"/>
            <w:gridSpan w:val="2"/>
            <w:tcBorders>
              <w:top w:val="nil"/>
              <w:left w:val="single" w:sz="4" w:space="0" w:color="auto"/>
              <w:bottom w:val="nil"/>
              <w:right w:val="single" w:sz="4" w:space="0" w:color="auto"/>
            </w:tcBorders>
            <w:hideMark/>
          </w:tcPr>
          <w:p w14:paraId="0B9228BB"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01314755"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5A8A4099"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04DD1AAF" w14:textId="77777777" w:rsidR="008E3D82" w:rsidRDefault="008E3D82" w:rsidP="009F3476">
            <w:pPr>
              <w:pStyle w:val="TAC"/>
              <w:spacing w:line="256" w:lineRule="auto"/>
            </w:pPr>
            <w:r>
              <w:rPr>
                <w:bCs/>
              </w:rPr>
              <w:t>SSB.3 FR1</w:t>
            </w:r>
          </w:p>
        </w:tc>
        <w:tc>
          <w:tcPr>
            <w:tcW w:w="0" w:type="auto"/>
            <w:tcBorders>
              <w:top w:val="nil"/>
              <w:left w:val="single" w:sz="4" w:space="0" w:color="auto"/>
              <w:bottom w:val="nil"/>
              <w:right w:val="single" w:sz="4" w:space="0" w:color="auto"/>
            </w:tcBorders>
            <w:hideMark/>
          </w:tcPr>
          <w:p w14:paraId="31555622" w14:textId="77777777" w:rsidR="008E3D82" w:rsidRDefault="008E3D82" w:rsidP="009F3476"/>
        </w:tc>
      </w:tr>
      <w:tr w:rsidR="008E3D82" w14:paraId="33ED9722" w14:textId="77777777" w:rsidTr="009F3476">
        <w:trPr>
          <w:trHeight w:val="123"/>
          <w:jc w:val="center"/>
        </w:trPr>
        <w:tc>
          <w:tcPr>
            <w:tcW w:w="0" w:type="auto"/>
            <w:gridSpan w:val="2"/>
            <w:tcBorders>
              <w:top w:val="nil"/>
              <w:left w:val="single" w:sz="4" w:space="0" w:color="auto"/>
              <w:bottom w:val="single" w:sz="4" w:space="0" w:color="auto"/>
              <w:right w:val="single" w:sz="4" w:space="0" w:color="auto"/>
            </w:tcBorders>
            <w:hideMark/>
          </w:tcPr>
          <w:p w14:paraId="02008E19" w14:textId="77777777" w:rsidR="008E3D82" w:rsidRDefault="008E3D82" w:rsidP="009F3476">
            <w:pPr>
              <w:spacing w:after="0" w:line="256" w:lineRule="auto"/>
              <w:rPr>
                <w:rFonts w:ascii="Calibri" w:hAnsi="Calibri" w:cstheme="minorBidi"/>
                <w:lang w:val="en-US" w:eastAsia="ja-JP"/>
              </w:rPr>
            </w:pPr>
          </w:p>
        </w:tc>
        <w:tc>
          <w:tcPr>
            <w:tcW w:w="973" w:type="pct"/>
            <w:tcBorders>
              <w:top w:val="single" w:sz="4" w:space="0" w:color="auto"/>
              <w:left w:val="single" w:sz="4" w:space="0" w:color="auto"/>
              <w:bottom w:val="single" w:sz="4" w:space="0" w:color="auto"/>
              <w:right w:val="single" w:sz="4" w:space="0" w:color="auto"/>
            </w:tcBorders>
            <w:hideMark/>
          </w:tcPr>
          <w:p w14:paraId="6A57F6B9"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4BA10667"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7B7F7D2C" w14:textId="77777777" w:rsidR="008E3D82" w:rsidRDefault="008E3D82" w:rsidP="009F3476">
            <w:pPr>
              <w:pStyle w:val="TAC"/>
              <w:spacing w:line="256" w:lineRule="auto"/>
            </w:pPr>
            <w:r>
              <w:rPr>
                <w:bCs/>
              </w:rPr>
              <w:t>SSB.4 FR1</w:t>
            </w:r>
          </w:p>
        </w:tc>
        <w:tc>
          <w:tcPr>
            <w:tcW w:w="0" w:type="auto"/>
            <w:tcBorders>
              <w:top w:val="nil"/>
              <w:left w:val="single" w:sz="4" w:space="0" w:color="auto"/>
              <w:bottom w:val="single" w:sz="4" w:space="0" w:color="auto"/>
              <w:right w:val="single" w:sz="4" w:space="0" w:color="auto"/>
            </w:tcBorders>
            <w:hideMark/>
          </w:tcPr>
          <w:p w14:paraId="64F2066E" w14:textId="77777777" w:rsidR="008E3D82" w:rsidRDefault="008E3D82" w:rsidP="009F3476"/>
        </w:tc>
      </w:tr>
      <w:tr w:rsidR="008E3D82" w14:paraId="7615D2C4" w14:textId="77777777" w:rsidTr="009F3476">
        <w:trPr>
          <w:trHeight w:val="223"/>
          <w:jc w:val="center"/>
        </w:trPr>
        <w:tc>
          <w:tcPr>
            <w:tcW w:w="1472" w:type="pct"/>
            <w:gridSpan w:val="2"/>
            <w:tcBorders>
              <w:top w:val="single" w:sz="4" w:space="0" w:color="auto"/>
              <w:left w:val="single" w:sz="4" w:space="0" w:color="auto"/>
              <w:bottom w:val="nil"/>
              <w:right w:val="single" w:sz="4" w:space="0" w:color="auto"/>
            </w:tcBorders>
            <w:hideMark/>
          </w:tcPr>
          <w:p w14:paraId="3CCBBFC7" w14:textId="77777777" w:rsidR="008E3D82" w:rsidRDefault="008E3D82" w:rsidP="009F3476">
            <w:pPr>
              <w:pStyle w:val="TAL"/>
              <w:spacing w:line="256" w:lineRule="auto"/>
            </w:pPr>
            <w:r>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6F89199F" w14:textId="77777777" w:rsidR="008E3D82" w:rsidRDefault="008E3D82" w:rsidP="009F3476">
            <w:pPr>
              <w:pStyle w:val="TAL"/>
              <w:spacing w:line="256" w:lineRule="auto"/>
            </w:pPr>
            <w:r>
              <w:t>Config 1, 2, 4, 5</w:t>
            </w:r>
          </w:p>
        </w:tc>
        <w:tc>
          <w:tcPr>
            <w:tcW w:w="380" w:type="pct"/>
            <w:tcBorders>
              <w:top w:val="single" w:sz="4" w:space="0" w:color="auto"/>
              <w:left w:val="single" w:sz="4" w:space="0" w:color="auto"/>
              <w:bottom w:val="nil"/>
              <w:right w:val="single" w:sz="4" w:space="0" w:color="auto"/>
            </w:tcBorders>
          </w:tcPr>
          <w:p w14:paraId="79A8CAEA"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5B7D7169" w14:textId="77777777" w:rsidR="008E3D82" w:rsidRDefault="008E3D82" w:rsidP="009F3476">
            <w:pPr>
              <w:pStyle w:val="TAC"/>
              <w:spacing w:line="256" w:lineRule="auto"/>
            </w:pPr>
            <w:r>
              <w:t>SMTC.1</w:t>
            </w:r>
          </w:p>
        </w:tc>
        <w:tc>
          <w:tcPr>
            <w:tcW w:w="1119" w:type="pct"/>
            <w:tcBorders>
              <w:top w:val="single" w:sz="4" w:space="0" w:color="auto"/>
              <w:left w:val="single" w:sz="4" w:space="0" w:color="auto"/>
              <w:bottom w:val="nil"/>
              <w:right w:val="single" w:sz="4" w:space="0" w:color="auto"/>
            </w:tcBorders>
            <w:hideMark/>
          </w:tcPr>
          <w:p w14:paraId="7674B377" w14:textId="77777777" w:rsidR="008E3D82" w:rsidRDefault="008E3D82" w:rsidP="009F3476">
            <w:pPr>
              <w:pStyle w:val="TAC"/>
              <w:spacing w:line="256" w:lineRule="auto"/>
            </w:pPr>
            <w:r>
              <w:t>A.3.11</w:t>
            </w:r>
          </w:p>
        </w:tc>
      </w:tr>
      <w:tr w:rsidR="008E3D82" w14:paraId="02B34859" w14:textId="77777777" w:rsidTr="009F3476">
        <w:trPr>
          <w:trHeight w:val="189"/>
          <w:jc w:val="center"/>
        </w:trPr>
        <w:tc>
          <w:tcPr>
            <w:tcW w:w="0" w:type="auto"/>
            <w:gridSpan w:val="2"/>
            <w:tcBorders>
              <w:top w:val="nil"/>
              <w:left w:val="single" w:sz="4" w:space="0" w:color="auto"/>
              <w:bottom w:val="single" w:sz="4" w:space="0" w:color="auto"/>
              <w:right w:val="single" w:sz="4" w:space="0" w:color="auto"/>
            </w:tcBorders>
            <w:hideMark/>
          </w:tcPr>
          <w:p w14:paraId="3E4390D4"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4117F6F2"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4F698B43"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1F107204" w14:textId="77777777" w:rsidR="008E3D82" w:rsidRDefault="008E3D82" w:rsidP="009F3476">
            <w:pPr>
              <w:pStyle w:val="TAC"/>
              <w:spacing w:line="256" w:lineRule="auto"/>
            </w:pPr>
            <w:r>
              <w:t>SMTC.1</w:t>
            </w:r>
          </w:p>
        </w:tc>
        <w:tc>
          <w:tcPr>
            <w:tcW w:w="0" w:type="auto"/>
            <w:tcBorders>
              <w:top w:val="nil"/>
              <w:left w:val="single" w:sz="4" w:space="0" w:color="auto"/>
              <w:bottom w:val="single" w:sz="4" w:space="0" w:color="auto"/>
              <w:right w:val="single" w:sz="4" w:space="0" w:color="auto"/>
            </w:tcBorders>
            <w:hideMark/>
          </w:tcPr>
          <w:p w14:paraId="54F2D3C6" w14:textId="77777777" w:rsidR="008E3D82" w:rsidRDefault="008E3D82" w:rsidP="009F3476"/>
        </w:tc>
      </w:tr>
      <w:tr w:rsidR="008E3D82" w14:paraId="27D656DF" w14:textId="77777777" w:rsidTr="009F3476">
        <w:trPr>
          <w:trHeight w:val="284"/>
          <w:jc w:val="center"/>
        </w:trPr>
        <w:tc>
          <w:tcPr>
            <w:tcW w:w="1472" w:type="pct"/>
            <w:gridSpan w:val="2"/>
            <w:tcBorders>
              <w:top w:val="single" w:sz="4" w:space="0" w:color="auto"/>
              <w:left w:val="single" w:sz="4" w:space="0" w:color="auto"/>
              <w:bottom w:val="nil"/>
              <w:right w:val="single" w:sz="4" w:space="0" w:color="auto"/>
            </w:tcBorders>
            <w:hideMark/>
          </w:tcPr>
          <w:p w14:paraId="32EB23A6" w14:textId="77777777" w:rsidR="008E3D82" w:rsidRDefault="008E3D82" w:rsidP="009F3476">
            <w:pPr>
              <w:pStyle w:val="TAL"/>
              <w:spacing w:line="256" w:lineRule="auto"/>
            </w:pPr>
            <w:r>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01C35C52" w14:textId="77777777" w:rsidR="008E3D82" w:rsidRDefault="008E3D82" w:rsidP="009F3476">
            <w:pPr>
              <w:pStyle w:val="TAL"/>
              <w:spacing w:line="256" w:lineRule="auto"/>
            </w:pPr>
            <w:r>
              <w:t>Config 1, 2, 4, 5</w:t>
            </w:r>
          </w:p>
        </w:tc>
        <w:tc>
          <w:tcPr>
            <w:tcW w:w="380" w:type="pct"/>
            <w:tcBorders>
              <w:top w:val="single" w:sz="4" w:space="0" w:color="auto"/>
              <w:left w:val="single" w:sz="4" w:space="0" w:color="auto"/>
              <w:bottom w:val="nil"/>
              <w:right w:val="single" w:sz="4" w:space="0" w:color="auto"/>
            </w:tcBorders>
          </w:tcPr>
          <w:p w14:paraId="3EB96512"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69672E9E" w14:textId="77777777" w:rsidR="008E3D82" w:rsidRDefault="008E3D82" w:rsidP="009F3476">
            <w:pPr>
              <w:pStyle w:val="TAC"/>
              <w:spacing w:line="256" w:lineRule="auto"/>
            </w:pPr>
            <w:r>
              <w:t xml:space="preserve">15 </w:t>
            </w:r>
            <w:proofErr w:type="spellStart"/>
            <w:r>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36745464" w14:textId="77777777" w:rsidR="008E3D82" w:rsidRDefault="008E3D82" w:rsidP="009F3476">
            <w:pPr>
              <w:pStyle w:val="TAC"/>
              <w:spacing w:line="256" w:lineRule="auto"/>
            </w:pPr>
          </w:p>
        </w:tc>
      </w:tr>
      <w:tr w:rsidR="008E3D82" w14:paraId="2DCABFA6" w14:textId="77777777" w:rsidTr="009F3476">
        <w:trPr>
          <w:trHeight w:val="283"/>
          <w:jc w:val="center"/>
        </w:trPr>
        <w:tc>
          <w:tcPr>
            <w:tcW w:w="0" w:type="auto"/>
            <w:gridSpan w:val="2"/>
            <w:tcBorders>
              <w:top w:val="nil"/>
              <w:left w:val="single" w:sz="4" w:space="0" w:color="auto"/>
              <w:bottom w:val="single" w:sz="4" w:space="0" w:color="auto"/>
              <w:right w:val="single" w:sz="4" w:space="0" w:color="auto"/>
            </w:tcBorders>
            <w:hideMark/>
          </w:tcPr>
          <w:p w14:paraId="64CF7AFB" w14:textId="77777777" w:rsidR="008E3D82" w:rsidRDefault="008E3D82" w:rsidP="009F3476">
            <w:pPr>
              <w:pStyle w:val="TAL"/>
              <w:spacing w:line="256" w:lineRule="auto"/>
            </w:pPr>
            <w:r>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06ADE473"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5821CD84"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23D63492" w14:textId="77777777" w:rsidR="008E3D82" w:rsidRDefault="008E3D82" w:rsidP="009F3476">
            <w:pPr>
              <w:pStyle w:val="TAC"/>
              <w:spacing w:line="256" w:lineRule="auto"/>
            </w:pPr>
            <w:r>
              <w:t xml:space="preserve">30 </w:t>
            </w:r>
            <w:proofErr w:type="spellStart"/>
            <w:r>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6BAB82ED" w14:textId="77777777" w:rsidR="008E3D82" w:rsidRDefault="008E3D82" w:rsidP="009F3476">
            <w:pPr>
              <w:pStyle w:val="TAC"/>
              <w:spacing w:line="256" w:lineRule="auto"/>
            </w:pPr>
          </w:p>
        </w:tc>
      </w:tr>
      <w:tr w:rsidR="008E3D82" w14:paraId="091AF375" w14:textId="77777777" w:rsidTr="009F3476">
        <w:trPr>
          <w:trHeight w:val="283"/>
          <w:jc w:val="center"/>
        </w:trPr>
        <w:tc>
          <w:tcPr>
            <w:tcW w:w="0" w:type="auto"/>
            <w:gridSpan w:val="2"/>
            <w:tcBorders>
              <w:top w:val="single" w:sz="4" w:space="0" w:color="auto"/>
              <w:left w:val="single" w:sz="4" w:space="0" w:color="auto"/>
              <w:bottom w:val="nil"/>
              <w:right w:val="single" w:sz="4" w:space="0" w:color="auto"/>
            </w:tcBorders>
            <w:hideMark/>
          </w:tcPr>
          <w:p w14:paraId="56271F64" w14:textId="77777777" w:rsidR="008E3D82" w:rsidRDefault="008E3D82" w:rsidP="009F3476">
            <w:pPr>
              <w:pStyle w:val="TAL"/>
              <w:spacing w:line="256" w:lineRule="auto"/>
            </w:pPr>
            <w:r>
              <w:t>PRACH Configuration</w:t>
            </w:r>
          </w:p>
        </w:tc>
        <w:tc>
          <w:tcPr>
            <w:tcW w:w="973" w:type="pct"/>
            <w:tcBorders>
              <w:top w:val="single" w:sz="4" w:space="0" w:color="auto"/>
              <w:left w:val="single" w:sz="4" w:space="0" w:color="auto"/>
              <w:bottom w:val="single" w:sz="4" w:space="0" w:color="auto"/>
              <w:right w:val="single" w:sz="4" w:space="0" w:color="auto"/>
            </w:tcBorders>
            <w:hideMark/>
          </w:tcPr>
          <w:p w14:paraId="35EC223C" w14:textId="77777777" w:rsidR="008E3D82" w:rsidRDefault="008E3D82" w:rsidP="009F3476">
            <w:pPr>
              <w:pStyle w:val="TAL"/>
              <w:spacing w:line="256" w:lineRule="auto"/>
            </w:pPr>
            <w:r>
              <w:t>Config 1, 2, 4, 5</w:t>
            </w:r>
          </w:p>
        </w:tc>
        <w:tc>
          <w:tcPr>
            <w:tcW w:w="0" w:type="auto"/>
            <w:tcBorders>
              <w:top w:val="single" w:sz="4" w:space="0" w:color="auto"/>
              <w:left w:val="single" w:sz="4" w:space="0" w:color="auto"/>
              <w:bottom w:val="nil"/>
              <w:right w:val="single" w:sz="4" w:space="0" w:color="auto"/>
            </w:tcBorders>
          </w:tcPr>
          <w:p w14:paraId="3EEA28A5"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38261B68" w14:textId="77777777" w:rsidR="008E3D82" w:rsidRDefault="008E3D82" w:rsidP="009F3476">
            <w:pPr>
              <w:pStyle w:val="TAC"/>
              <w:spacing w:line="256" w:lineRule="auto"/>
            </w:pPr>
            <w:r>
              <w:rPr>
                <w:lang w:eastAsia="zh-TW"/>
              </w:rPr>
              <w:t>FR1 PRACH configuration 4</w:t>
            </w:r>
          </w:p>
        </w:tc>
        <w:tc>
          <w:tcPr>
            <w:tcW w:w="1119" w:type="pct"/>
            <w:tcBorders>
              <w:top w:val="single" w:sz="4" w:space="0" w:color="auto"/>
              <w:left w:val="single" w:sz="4" w:space="0" w:color="auto"/>
              <w:bottom w:val="single" w:sz="4" w:space="0" w:color="auto"/>
              <w:right w:val="single" w:sz="4" w:space="0" w:color="auto"/>
            </w:tcBorders>
            <w:hideMark/>
          </w:tcPr>
          <w:p w14:paraId="28F639FA" w14:textId="77777777" w:rsidR="008E3D82" w:rsidRDefault="008E3D82" w:rsidP="009F3476">
            <w:pPr>
              <w:pStyle w:val="TAC"/>
              <w:spacing w:line="256" w:lineRule="auto"/>
            </w:pPr>
            <w:r>
              <w:t>A.3.8.2</w:t>
            </w:r>
          </w:p>
        </w:tc>
      </w:tr>
      <w:tr w:rsidR="008E3D82" w14:paraId="4C2A8037" w14:textId="77777777" w:rsidTr="009F3476">
        <w:trPr>
          <w:trHeight w:val="283"/>
          <w:jc w:val="center"/>
        </w:trPr>
        <w:tc>
          <w:tcPr>
            <w:tcW w:w="0" w:type="auto"/>
            <w:gridSpan w:val="2"/>
            <w:tcBorders>
              <w:top w:val="nil"/>
              <w:left w:val="single" w:sz="4" w:space="0" w:color="auto"/>
              <w:bottom w:val="single" w:sz="4" w:space="0" w:color="auto"/>
              <w:right w:val="single" w:sz="4" w:space="0" w:color="auto"/>
            </w:tcBorders>
          </w:tcPr>
          <w:p w14:paraId="69FA757E" w14:textId="77777777" w:rsidR="008E3D82" w:rsidRDefault="008E3D82" w:rsidP="009F3476">
            <w:pPr>
              <w:pStyle w:val="TAL"/>
              <w:spacing w:line="256" w:lineRule="auto"/>
            </w:pPr>
          </w:p>
        </w:tc>
        <w:tc>
          <w:tcPr>
            <w:tcW w:w="973" w:type="pct"/>
            <w:tcBorders>
              <w:top w:val="single" w:sz="4" w:space="0" w:color="auto"/>
              <w:left w:val="single" w:sz="4" w:space="0" w:color="auto"/>
              <w:bottom w:val="single" w:sz="4" w:space="0" w:color="auto"/>
              <w:right w:val="single" w:sz="4" w:space="0" w:color="auto"/>
            </w:tcBorders>
            <w:hideMark/>
          </w:tcPr>
          <w:p w14:paraId="487A4022"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tcPr>
          <w:p w14:paraId="14FB3EA2"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059E7E02" w14:textId="77777777" w:rsidR="008E3D82" w:rsidRDefault="008E3D82" w:rsidP="009F3476">
            <w:pPr>
              <w:pStyle w:val="TAC"/>
              <w:spacing w:line="256" w:lineRule="auto"/>
            </w:pPr>
            <w:r>
              <w:rPr>
                <w:lang w:eastAsia="zh-TW"/>
              </w:rPr>
              <w:t>FR1 PRACH configuration 4</w:t>
            </w:r>
          </w:p>
        </w:tc>
        <w:tc>
          <w:tcPr>
            <w:tcW w:w="1119" w:type="pct"/>
            <w:tcBorders>
              <w:top w:val="single" w:sz="4" w:space="0" w:color="auto"/>
              <w:left w:val="single" w:sz="4" w:space="0" w:color="auto"/>
              <w:bottom w:val="single" w:sz="4" w:space="0" w:color="auto"/>
              <w:right w:val="single" w:sz="4" w:space="0" w:color="auto"/>
            </w:tcBorders>
            <w:hideMark/>
          </w:tcPr>
          <w:p w14:paraId="2C54CC33" w14:textId="77777777" w:rsidR="008E3D82" w:rsidRDefault="008E3D82" w:rsidP="009F3476">
            <w:pPr>
              <w:pStyle w:val="TAC"/>
              <w:spacing w:line="256" w:lineRule="auto"/>
            </w:pPr>
            <w:r>
              <w:t>A.3.8.2</w:t>
            </w:r>
          </w:p>
        </w:tc>
      </w:tr>
      <w:tr w:rsidR="008E3D82" w14:paraId="40A4AFAE"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585A6F5" w14:textId="77777777" w:rsidR="008E3D82" w:rsidRDefault="008E3D82" w:rsidP="009F3476">
            <w:pPr>
              <w:pStyle w:val="TAL"/>
              <w:spacing w:line="256" w:lineRule="auto"/>
            </w:pPr>
            <w:proofErr w:type="spellStart"/>
            <w:r>
              <w:t>csi</w:t>
            </w:r>
            <w:proofErr w:type="spellEnd"/>
            <w:r>
              <w:t>-RS-Index assigned as beam failure detection RS in set q</w:t>
            </w:r>
            <w:r>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4362CAD6"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400C58AC" w14:textId="77777777" w:rsidR="008E3D82" w:rsidRDefault="008E3D82" w:rsidP="009F3476">
            <w:pPr>
              <w:pStyle w:val="TAC"/>
              <w:spacing w:line="256" w:lineRule="auto"/>
            </w:pPr>
            <w:r>
              <w:t>0</w:t>
            </w:r>
          </w:p>
        </w:tc>
        <w:tc>
          <w:tcPr>
            <w:tcW w:w="1119" w:type="pct"/>
            <w:tcBorders>
              <w:top w:val="single" w:sz="4" w:space="0" w:color="auto"/>
              <w:left w:val="single" w:sz="4" w:space="0" w:color="auto"/>
              <w:bottom w:val="single" w:sz="4" w:space="0" w:color="auto"/>
              <w:right w:val="single" w:sz="4" w:space="0" w:color="auto"/>
            </w:tcBorders>
          </w:tcPr>
          <w:p w14:paraId="34B28BA9" w14:textId="77777777" w:rsidR="008E3D82" w:rsidRDefault="008E3D82" w:rsidP="009F3476">
            <w:pPr>
              <w:pStyle w:val="TAC"/>
              <w:spacing w:line="256" w:lineRule="auto"/>
            </w:pPr>
          </w:p>
        </w:tc>
      </w:tr>
      <w:tr w:rsidR="008E3D82" w14:paraId="73737E3F" w14:textId="77777777" w:rsidTr="009F3476">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8F48586" w14:textId="77777777" w:rsidR="008E3D82" w:rsidRDefault="008E3D82" w:rsidP="009F3476">
            <w:pPr>
              <w:pStyle w:val="TAL"/>
              <w:spacing w:line="256" w:lineRule="auto"/>
            </w:pPr>
            <w:r>
              <w:t>OCNG parameters</w:t>
            </w:r>
          </w:p>
        </w:tc>
        <w:tc>
          <w:tcPr>
            <w:tcW w:w="380" w:type="pct"/>
            <w:tcBorders>
              <w:top w:val="single" w:sz="4" w:space="0" w:color="auto"/>
              <w:left w:val="single" w:sz="4" w:space="0" w:color="auto"/>
              <w:bottom w:val="single" w:sz="4" w:space="0" w:color="auto"/>
              <w:right w:val="single" w:sz="4" w:space="0" w:color="auto"/>
            </w:tcBorders>
          </w:tcPr>
          <w:p w14:paraId="27B31AF5"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1D1DE21A" w14:textId="77777777" w:rsidR="008E3D82" w:rsidRDefault="008E3D82" w:rsidP="009F3476">
            <w:pPr>
              <w:pStyle w:val="TAC"/>
              <w:spacing w:line="256" w:lineRule="auto"/>
            </w:pPr>
            <w:r>
              <w:t>OP.1</w:t>
            </w:r>
          </w:p>
        </w:tc>
        <w:tc>
          <w:tcPr>
            <w:tcW w:w="1119" w:type="pct"/>
            <w:tcBorders>
              <w:top w:val="single" w:sz="4" w:space="0" w:color="auto"/>
              <w:left w:val="single" w:sz="4" w:space="0" w:color="auto"/>
              <w:bottom w:val="single" w:sz="4" w:space="0" w:color="auto"/>
              <w:right w:val="single" w:sz="4" w:space="0" w:color="auto"/>
            </w:tcBorders>
            <w:hideMark/>
          </w:tcPr>
          <w:p w14:paraId="1E77C2A9" w14:textId="77777777" w:rsidR="008E3D82" w:rsidRDefault="008E3D82" w:rsidP="009F3476">
            <w:pPr>
              <w:pStyle w:val="TAC"/>
              <w:spacing w:line="256" w:lineRule="auto"/>
            </w:pPr>
            <w:r>
              <w:t>A.3.2.1</w:t>
            </w:r>
          </w:p>
        </w:tc>
      </w:tr>
      <w:tr w:rsidR="008E3D82" w14:paraId="65D131EE"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0BF2136" w14:textId="77777777" w:rsidR="008E3D82" w:rsidRDefault="008E3D82" w:rsidP="009F3476">
            <w:pPr>
              <w:pStyle w:val="TAL"/>
              <w:spacing w:line="256" w:lineRule="auto"/>
            </w:pPr>
            <w:r>
              <w:t>CP length</w:t>
            </w:r>
            <w:r>
              <w:tab/>
            </w:r>
          </w:p>
        </w:tc>
        <w:tc>
          <w:tcPr>
            <w:tcW w:w="380" w:type="pct"/>
            <w:tcBorders>
              <w:top w:val="single" w:sz="4" w:space="0" w:color="auto"/>
              <w:left w:val="single" w:sz="4" w:space="0" w:color="auto"/>
              <w:bottom w:val="single" w:sz="4" w:space="0" w:color="auto"/>
              <w:right w:val="single" w:sz="4" w:space="0" w:color="auto"/>
            </w:tcBorders>
          </w:tcPr>
          <w:p w14:paraId="2F69E4DE"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0C7DE0BC" w14:textId="77777777" w:rsidR="008E3D82" w:rsidRDefault="008E3D82" w:rsidP="009F3476">
            <w:pPr>
              <w:pStyle w:val="TAC"/>
              <w:spacing w:line="256" w:lineRule="auto"/>
            </w:pPr>
            <w:r>
              <w:t>Normal</w:t>
            </w:r>
          </w:p>
        </w:tc>
        <w:tc>
          <w:tcPr>
            <w:tcW w:w="1119" w:type="pct"/>
            <w:tcBorders>
              <w:top w:val="single" w:sz="4" w:space="0" w:color="auto"/>
              <w:left w:val="single" w:sz="4" w:space="0" w:color="auto"/>
              <w:bottom w:val="single" w:sz="4" w:space="0" w:color="auto"/>
              <w:right w:val="single" w:sz="4" w:space="0" w:color="auto"/>
            </w:tcBorders>
          </w:tcPr>
          <w:p w14:paraId="542335BB" w14:textId="77777777" w:rsidR="008E3D82" w:rsidRDefault="008E3D82" w:rsidP="009F3476">
            <w:pPr>
              <w:pStyle w:val="TAC"/>
              <w:spacing w:line="256" w:lineRule="auto"/>
            </w:pPr>
          </w:p>
        </w:tc>
      </w:tr>
      <w:tr w:rsidR="008E3D82" w14:paraId="04168DE3" w14:textId="77777777" w:rsidTr="009F3476">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5755FFD" w14:textId="77777777" w:rsidR="008E3D82" w:rsidRDefault="008E3D82" w:rsidP="009F3476">
            <w:pPr>
              <w:pStyle w:val="TAL"/>
              <w:spacing w:line="256" w:lineRule="auto"/>
            </w:pPr>
            <w:r>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22F02F4C"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73534DE6" w14:textId="77777777" w:rsidR="008E3D82" w:rsidRDefault="008E3D82" w:rsidP="009F3476">
            <w:pPr>
              <w:pStyle w:val="TAC"/>
              <w:spacing w:line="256" w:lineRule="auto"/>
            </w:pPr>
            <w:r>
              <w:t>2x2 Low</w:t>
            </w:r>
          </w:p>
        </w:tc>
        <w:tc>
          <w:tcPr>
            <w:tcW w:w="1119" w:type="pct"/>
            <w:tcBorders>
              <w:top w:val="single" w:sz="4" w:space="0" w:color="auto"/>
              <w:left w:val="single" w:sz="4" w:space="0" w:color="auto"/>
              <w:bottom w:val="single" w:sz="4" w:space="0" w:color="auto"/>
              <w:right w:val="single" w:sz="4" w:space="0" w:color="auto"/>
            </w:tcBorders>
          </w:tcPr>
          <w:p w14:paraId="5DE061D8" w14:textId="77777777" w:rsidR="008E3D82" w:rsidRDefault="008E3D82" w:rsidP="009F3476">
            <w:pPr>
              <w:pStyle w:val="TAC"/>
              <w:spacing w:line="256" w:lineRule="auto"/>
            </w:pPr>
          </w:p>
        </w:tc>
      </w:tr>
      <w:tr w:rsidR="008E3D82" w14:paraId="5B8899B7" w14:textId="77777777" w:rsidTr="009F3476">
        <w:trPr>
          <w:trHeight w:val="164"/>
          <w:jc w:val="center"/>
        </w:trPr>
        <w:tc>
          <w:tcPr>
            <w:tcW w:w="1472" w:type="pct"/>
            <w:gridSpan w:val="2"/>
            <w:tcBorders>
              <w:top w:val="single" w:sz="4" w:space="0" w:color="auto"/>
              <w:left w:val="single" w:sz="4" w:space="0" w:color="auto"/>
              <w:bottom w:val="nil"/>
              <w:right w:val="single" w:sz="4" w:space="0" w:color="auto"/>
            </w:tcBorders>
            <w:hideMark/>
          </w:tcPr>
          <w:p w14:paraId="704DFEF3" w14:textId="77777777" w:rsidR="008E3D82" w:rsidRDefault="008E3D82" w:rsidP="009F3476">
            <w:pPr>
              <w:pStyle w:val="TAL"/>
              <w:spacing w:line="256" w:lineRule="auto"/>
            </w:pPr>
            <w:r>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7B3AA709" w14:textId="77777777" w:rsidR="008E3D82" w:rsidRDefault="008E3D82" w:rsidP="009F3476">
            <w:pPr>
              <w:pStyle w:val="TAL"/>
              <w:spacing w:line="256" w:lineRule="auto"/>
            </w:pPr>
            <w:r>
              <w:t>DCI format</w:t>
            </w:r>
          </w:p>
        </w:tc>
        <w:tc>
          <w:tcPr>
            <w:tcW w:w="380" w:type="pct"/>
            <w:tcBorders>
              <w:top w:val="single" w:sz="4" w:space="0" w:color="auto"/>
              <w:left w:val="single" w:sz="4" w:space="0" w:color="auto"/>
              <w:bottom w:val="single" w:sz="4" w:space="0" w:color="auto"/>
              <w:right w:val="single" w:sz="4" w:space="0" w:color="auto"/>
            </w:tcBorders>
          </w:tcPr>
          <w:p w14:paraId="142700BA"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3753AE2C" w14:textId="77777777" w:rsidR="008E3D82" w:rsidRDefault="008E3D82" w:rsidP="009F3476">
            <w:pPr>
              <w:pStyle w:val="TAC"/>
              <w:spacing w:line="256" w:lineRule="auto"/>
            </w:pPr>
            <w:r>
              <w:t>1-0</w:t>
            </w:r>
          </w:p>
        </w:tc>
        <w:tc>
          <w:tcPr>
            <w:tcW w:w="1119" w:type="pct"/>
            <w:tcBorders>
              <w:top w:val="single" w:sz="4" w:space="0" w:color="auto"/>
              <w:left w:val="single" w:sz="4" w:space="0" w:color="auto"/>
              <w:bottom w:val="single" w:sz="4" w:space="0" w:color="auto"/>
              <w:right w:val="single" w:sz="4" w:space="0" w:color="auto"/>
            </w:tcBorders>
          </w:tcPr>
          <w:p w14:paraId="204D9638" w14:textId="77777777" w:rsidR="008E3D82" w:rsidRDefault="008E3D82" w:rsidP="009F3476">
            <w:pPr>
              <w:pStyle w:val="TAC"/>
              <w:spacing w:line="256" w:lineRule="auto"/>
            </w:pPr>
          </w:p>
        </w:tc>
      </w:tr>
      <w:tr w:rsidR="008E3D82" w14:paraId="443551EF" w14:textId="77777777" w:rsidTr="009F3476">
        <w:trPr>
          <w:trHeight w:val="352"/>
          <w:jc w:val="center"/>
        </w:trPr>
        <w:tc>
          <w:tcPr>
            <w:tcW w:w="0" w:type="auto"/>
            <w:gridSpan w:val="2"/>
            <w:tcBorders>
              <w:top w:val="nil"/>
              <w:left w:val="single" w:sz="4" w:space="0" w:color="auto"/>
              <w:bottom w:val="nil"/>
              <w:right w:val="single" w:sz="4" w:space="0" w:color="auto"/>
            </w:tcBorders>
            <w:hideMark/>
          </w:tcPr>
          <w:p w14:paraId="227DE43D" w14:textId="77777777" w:rsidR="008E3D82" w:rsidRDefault="008E3D82" w:rsidP="009F3476">
            <w:pPr>
              <w:pStyle w:val="TAL"/>
              <w:spacing w:line="256" w:lineRule="auto"/>
            </w:pPr>
            <w:r>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52A9BB12" w14:textId="77777777" w:rsidR="008E3D82" w:rsidRDefault="008E3D82" w:rsidP="009F3476">
            <w:pPr>
              <w:pStyle w:val="TAL"/>
              <w:spacing w:line="256" w:lineRule="auto"/>
            </w:pPr>
            <w:r>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547A833F"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7B09DC54" w14:textId="77777777" w:rsidR="008E3D82" w:rsidRDefault="008E3D82" w:rsidP="009F3476">
            <w:pPr>
              <w:pStyle w:val="TAC"/>
              <w:spacing w:line="256" w:lineRule="auto"/>
            </w:pPr>
            <w:r>
              <w:t>2</w:t>
            </w:r>
          </w:p>
        </w:tc>
        <w:tc>
          <w:tcPr>
            <w:tcW w:w="1119" w:type="pct"/>
            <w:tcBorders>
              <w:top w:val="single" w:sz="4" w:space="0" w:color="auto"/>
              <w:left w:val="single" w:sz="4" w:space="0" w:color="auto"/>
              <w:bottom w:val="single" w:sz="4" w:space="0" w:color="auto"/>
              <w:right w:val="single" w:sz="4" w:space="0" w:color="auto"/>
            </w:tcBorders>
          </w:tcPr>
          <w:p w14:paraId="4456778E" w14:textId="77777777" w:rsidR="008E3D82" w:rsidRDefault="008E3D82" w:rsidP="009F3476">
            <w:pPr>
              <w:pStyle w:val="TAC"/>
              <w:spacing w:line="256" w:lineRule="auto"/>
            </w:pPr>
          </w:p>
        </w:tc>
      </w:tr>
      <w:tr w:rsidR="008E3D82" w14:paraId="41698944" w14:textId="77777777" w:rsidTr="009F3476">
        <w:trPr>
          <w:trHeight w:val="176"/>
          <w:jc w:val="center"/>
        </w:trPr>
        <w:tc>
          <w:tcPr>
            <w:tcW w:w="0" w:type="auto"/>
            <w:gridSpan w:val="2"/>
            <w:tcBorders>
              <w:top w:val="nil"/>
              <w:left w:val="single" w:sz="4" w:space="0" w:color="auto"/>
              <w:bottom w:val="nil"/>
              <w:right w:val="single" w:sz="4" w:space="0" w:color="auto"/>
            </w:tcBorders>
            <w:hideMark/>
          </w:tcPr>
          <w:p w14:paraId="4C952560"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10C7AEC4" w14:textId="77777777" w:rsidR="008E3D82" w:rsidRDefault="008E3D82" w:rsidP="009F3476">
            <w:pPr>
              <w:pStyle w:val="TAL"/>
              <w:spacing w:line="256" w:lineRule="auto"/>
            </w:pPr>
            <w:r>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57885557" w14:textId="77777777" w:rsidR="008E3D82" w:rsidRDefault="008E3D82" w:rsidP="009F3476">
            <w:pPr>
              <w:pStyle w:val="TAC"/>
              <w:spacing w:line="256" w:lineRule="auto"/>
            </w:pPr>
            <w:r>
              <w:t>CCE</w:t>
            </w:r>
          </w:p>
        </w:tc>
        <w:tc>
          <w:tcPr>
            <w:tcW w:w="1056" w:type="pct"/>
            <w:tcBorders>
              <w:top w:val="single" w:sz="4" w:space="0" w:color="auto"/>
              <w:left w:val="single" w:sz="4" w:space="0" w:color="auto"/>
              <w:bottom w:val="single" w:sz="4" w:space="0" w:color="auto"/>
              <w:right w:val="single" w:sz="4" w:space="0" w:color="auto"/>
            </w:tcBorders>
            <w:hideMark/>
          </w:tcPr>
          <w:p w14:paraId="243ED707" w14:textId="77777777" w:rsidR="008E3D82" w:rsidRDefault="008E3D82" w:rsidP="009F3476">
            <w:pPr>
              <w:pStyle w:val="TAC"/>
              <w:spacing w:line="256" w:lineRule="auto"/>
            </w:pPr>
            <w:r>
              <w:t>8</w:t>
            </w:r>
          </w:p>
        </w:tc>
        <w:tc>
          <w:tcPr>
            <w:tcW w:w="1119" w:type="pct"/>
            <w:tcBorders>
              <w:top w:val="single" w:sz="4" w:space="0" w:color="auto"/>
              <w:left w:val="single" w:sz="4" w:space="0" w:color="auto"/>
              <w:bottom w:val="single" w:sz="4" w:space="0" w:color="auto"/>
              <w:right w:val="single" w:sz="4" w:space="0" w:color="auto"/>
            </w:tcBorders>
          </w:tcPr>
          <w:p w14:paraId="19CBFB04" w14:textId="77777777" w:rsidR="008E3D82" w:rsidRDefault="008E3D82" w:rsidP="009F3476">
            <w:pPr>
              <w:pStyle w:val="TAC"/>
              <w:spacing w:line="256" w:lineRule="auto"/>
            </w:pPr>
          </w:p>
        </w:tc>
      </w:tr>
      <w:tr w:rsidR="008E3D82" w14:paraId="62E51DFB" w14:textId="77777777" w:rsidTr="009F3476">
        <w:trPr>
          <w:trHeight w:val="872"/>
          <w:jc w:val="center"/>
        </w:trPr>
        <w:tc>
          <w:tcPr>
            <w:tcW w:w="0" w:type="auto"/>
            <w:gridSpan w:val="2"/>
            <w:tcBorders>
              <w:top w:val="nil"/>
              <w:left w:val="single" w:sz="4" w:space="0" w:color="auto"/>
              <w:bottom w:val="nil"/>
              <w:right w:val="single" w:sz="4" w:space="0" w:color="auto"/>
            </w:tcBorders>
            <w:hideMark/>
          </w:tcPr>
          <w:p w14:paraId="08C3D41E"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5BAD3147" w14:textId="77777777" w:rsidR="008E3D82" w:rsidRDefault="008E3D82" w:rsidP="009F3476">
            <w:pPr>
              <w:pStyle w:val="TAL"/>
              <w:spacing w:line="256" w:lineRule="auto"/>
            </w:pPr>
            <w:r>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1E485B58" w14:textId="77777777" w:rsidR="008E3D82" w:rsidRDefault="008E3D82" w:rsidP="009F3476">
            <w:pPr>
              <w:pStyle w:val="TAC"/>
              <w:spacing w:line="256" w:lineRule="auto"/>
            </w:pPr>
            <w:r>
              <w:t>dB</w:t>
            </w:r>
          </w:p>
        </w:tc>
        <w:tc>
          <w:tcPr>
            <w:tcW w:w="1056" w:type="pct"/>
            <w:tcBorders>
              <w:top w:val="single" w:sz="4" w:space="0" w:color="auto"/>
              <w:left w:val="single" w:sz="4" w:space="0" w:color="auto"/>
              <w:bottom w:val="single" w:sz="4" w:space="0" w:color="auto"/>
              <w:right w:val="single" w:sz="4" w:space="0" w:color="auto"/>
            </w:tcBorders>
            <w:hideMark/>
          </w:tcPr>
          <w:p w14:paraId="58E4FDAF" w14:textId="77777777" w:rsidR="008E3D82" w:rsidRDefault="008E3D82" w:rsidP="009F3476">
            <w:pPr>
              <w:pStyle w:val="TAC"/>
              <w:spacing w:line="256" w:lineRule="auto"/>
            </w:pPr>
            <w:r>
              <w:t>0</w:t>
            </w:r>
          </w:p>
        </w:tc>
        <w:tc>
          <w:tcPr>
            <w:tcW w:w="1119" w:type="pct"/>
            <w:tcBorders>
              <w:top w:val="single" w:sz="4" w:space="0" w:color="auto"/>
              <w:left w:val="single" w:sz="4" w:space="0" w:color="auto"/>
              <w:bottom w:val="single" w:sz="4" w:space="0" w:color="auto"/>
              <w:right w:val="single" w:sz="4" w:space="0" w:color="auto"/>
            </w:tcBorders>
          </w:tcPr>
          <w:p w14:paraId="63E4FDAF" w14:textId="77777777" w:rsidR="008E3D82" w:rsidRDefault="008E3D82" w:rsidP="009F3476">
            <w:pPr>
              <w:pStyle w:val="TAC"/>
              <w:spacing w:line="256" w:lineRule="auto"/>
            </w:pPr>
          </w:p>
        </w:tc>
      </w:tr>
      <w:tr w:rsidR="008E3D82" w14:paraId="60AAF3AA" w14:textId="77777777" w:rsidTr="009F3476">
        <w:trPr>
          <w:trHeight w:val="859"/>
          <w:jc w:val="center"/>
        </w:trPr>
        <w:tc>
          <w:tcPr>
            <w:tcW w:w="0" w:type="auto"/>
            <w:gridSpan w:val="2"/>
            <w:tcBorders>
              <w:top w:val="nil"/>
              <w:left w:val="single" w:sz="4" w:space="0" w:color="auto"/>
              <w:bottom w:val="nil"/>
              <w:right w:val="single" w:sz="4" w:space="0" w:color="auto"/>
            </w:tcBorders>
            <w:hideMark/>
          </w:tcPr>
          <w:p w14:paraId="0ABC063F"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6A484D1D" w14:textId="77777777" w:rsidR="008E3D82" w:rsidRDefault="008E3D82" w:rsidP="009F3476">
            <w:pPr>
              <w:pStyle w:val="TAL"/>
              <w:spacing w:line="256" w:lineRule="auto"/>
            </w:pPr>
            <w:r>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2C35482" w14:textId="77777777" w:rsidR="008E3D82" w:rsidRDefault="008E3D82" w:rsidP="009F3476">
            <w:pPr>
              <w:pStyle w:val="TAC"/>
              <w:spacing w:line="256" w:lineRule="auto"/>
            </w:pPr>
            <w:r>
              <w:t>dB</w:t>
            </w:r>
          </w:p>
        </w:tc>
        <w:tc>
          <w:tcPr>
            <w:tcW w:w="1056" w:type="pct"/>
            <w:tcBorders>
              <w:top w:val="single" w:sz="4" w:space="0" w:color="auto"/>
              <w:left w:val="single" w:sz="4" w:space="0" w:color="auto"/>
              <w:bottom w:val="single" w:sz="4" w:space="0" w:color="auto"/>
              <w:right w:val="single" w:sz="4" w:space="0" w:color="auto"/>
            </w:tcBorders>
            <w:hideMark/>
          </w:tcPr>
          <w:p w14:paraId="4A8DEC8C" w14:textId="77777777" w:rsidR="008E3D82" w:rsidRDefault="008E3D82" w:rsidP="009F3476">
            <w:pPr>
              <w:pStyle w:val="TAC"/>
              <w:spacing w:line="256" w:lineRule="auto"/>
            </w:pPr>
            <w:r>
              <w:t>0</w:t>
            </w:r>
          </w:p>
        </w:tc>
        <w:tc>
          <w:tcPr>
            <w:tcW w:w="1119" w:type="pct"/>
            <w:tcBorders>
              <w:top w:val="single" w:sz="4" w:space="0" w:color="auto"/>
              <w:left w:val="single" w:sz="4" w:space="0" w:color="auto"/>
              <w:bottom w:val="single" w:sz="4" w:space="0" w:color="auto"/>
              <w:right w:val="single" w:sz="4" w:space="0" w:color="auto"/>
            </w:tcBorders>
          </w:tcPr>
          <w:p w14:paraId="41B8914C" w14:textId="77777777" w:rsidR="008E3D82" w:rsidRDefault="008E3D82" w:rsidP="009F3476">
            <w:pPr>
              <w:pStyle w:val="TAC"/>
              <w:spacing w:line="256" w:lineRule="auto"/>
            </w:pPr>
          </w:p>
        </w:tc>
      </w:tr>
      <w:tr w:rsidR="008E3D82" w14:paraId="0FBE7038" w14:textId="77777777" w:rsidTr="009F3476">
        <w:trPr>
          <w:trHeight w:val="379"/>
          <w:jc w:val="center"/>
        </w:trPr>
        <w:tc>
          <w:tcPr>
            <w:tcW w:w="0" w:type="auto"/>
            <w:gridSpan w:val="2"/>
            <w:tcBorders>
              <w:top w:val="nil"/>
              <w:left w:val="single" w:sz="4" w:space="0" w:color="auto"/>
              <w:bottom w:val="nil"/>
              <w:right w:val="single" w:sz="4" w:space="0" w:color="auto"/>
            </w:tcBorders>
            <w:hideMark/>
          </w:tcPr>
          <w:p w14:paraId="19529F8B" w14:textId="77777777" w:rsidR="008E3D82" w:rsidRDefault="008E3D82" w:rsidP="009F3476"/>
        </w:tc>
        <w:tc>
          <w:tcPr>
            <w:tcW w:w="973" w:type="pct"/>
            <w:tcBorders>
              <w:top w:val="single" w:sz="4" w:space="0" w:color="auto"/>
              <w:left w:val="single" w:sz="4" w:space="0" w:color="auto"/>
              <w:bottom w:val="single" w:sz="4" w:space="0" w:color="auto"/>
              <w:right w:val="single" w:sz="4" w:space="0" w:color="auto"/>
            </w:tcBorders>
            <w:hideMark/>
          </w:tcPr>
          <w:p w14:paraId="11BF68B9" w14:textId="77777777" w:rsidR="008E3D82" w:rsidRDefault="008E3D82" w:rsidP="009F3476">
            <w:pPr>
              <w:pStyle w:val="TAL"/>
              <w:spacing w:line="256" w:lineRule="auto"/>
              <w:rPr>
                <w:rFonts w:eastAsia="?? ??"/>
              </w:rPr>
            </w:pPr>
            <w:r>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772130C9" w14:textId="77777777" w:rsidR="008E3D82" w:rsidRDefault="008E3D82" w:rsidP="009F3476">
            <w:pPr>
              <w:pStyle w:val="TAC"/>
              <w:spacing w:line="256" w:lineRule="auto"/>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F5975F8" w14:textId="77777777" w:rsidR="008E3D82" w:rsidRDefault="008E3D82" w:rsidP="009F3476">
            <w:pPr>
              <w:pStyle w:val="TAC"/>
              <w:spacing w:line="256" w:lineRule="auto"/>
              <w:rPr>
                <w:rFonts w:eastAsia="Times New Roman"/>
              </w:rPr>
            </w:pPr>
            <w:r>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360F9B1D" w14:textId="77777777" w:rsidR="008E3D82" w:rsidRDefault="008E3D82" w:rsidP="009F3476">
            <w:pPr>
              <w:pStyle w:val="TAC"/>
              <w:spacing w:line="256" w:lineRule="auto"/>
              <w:rPr>
                <w:rFonts w:eastAsia="?? ??"/>
              </w:rPr>
            </w:pPr>
          </w:p>
        </w:tc>
      </w:tr>
      <w:tr w:rsidR="008E3D82" w14:paraId="1BDBC741" w14:textId="77777777" w:rsidTr="009F3476">
        <w:trPr>
          <w:trHeight w:val="188"/>
          <w:jc w:val="center"/>
        </w:trPr>
        <w:tc>
          <w:tcPr>
            <w:tcW w:w="0" w:type="auto"/>
            <w:gridSpan w:val="2"/>
            <w:tcBorders>
              <w:top w:val="nil"/>
              <w:left w:val="single" w:sz="4" w:space="0" w:color="auto"/>
              <w:bottom w:val="single" w:sz="4" w:space="0" w:color="auto"/>
              <w:right w:val="single" w:sz="4" w:space="0" w:color="auto"/>
            </w:tcBorders>
            <w:hideMark/>
          </w:tcPr>
          <w:p w14:paraId="17E3CF2A" w14:textId="77777777" w:rsidR="008E3D82" w:rsidRDefault="008E3D82" w:rsidP="009F3476">
            <w:pPr>
              <w:rPr>
                <w:rFonts w:eastAsia="?? ??"/>
              </w:rPr>
            </w:pPr>
          </w:p>
        </w:tc>
        <w:tc>
          <w:tcPr>
            <w:tcW w:w="973" w:type="pct"/>
            <w:tcBorders>
              <w:top w:val="single" w:sz="4" w:space="0" w:color="auto"/>
              <w:left w:val="single" w:sz="4" w:space="0" w:color="auto"/>
              <w:bottom w:val="single" w:sz="4" w:space="0" w:color="auto"/>
              <w:right w:val="single" w:sz="4" w:space="0" w:color="auto"/>
            </w:tcBorders>
            <w:hideMark/>
          </w:tcPr>
          <w:p w14:paraId="198F484A" w14:textId="77777777" w:rsidR="008E3D82" w:rsidRDefault="008E3D82" w:rsidP="009F3476">
            <w:pPr>
              <w:pStyle w:val="TAL"/>
              <w:spacing w:line="256" w:lineRule="auto"/>
              <w:rPr>
                <w:rFonts w:eastAsia="?? ??"/>
              </w:rPr>
            </w:pPr>
            <w:r>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28D5040B" w14:textId="77777777" w:rsidR="008E3D82" w:rsidRDefault="008E3D82" w:rsidP="009F3476">
            <w:pPr>
              <w:pStyle w:val="TAC"/>
              <w:spacing w:line="256" w:lineRule="auto"/>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F08E693" w14:textId="77777777" w:rsidR="008E3D82" w:rsidRDefault="008E3D82" w:rsidP="009F3476">
            <w:pPr>
              <w:pStyle w:val="TAC"/>
              <w:spacing w:line="256" w:lineRule="auto"/>
              <w:rPr>
                <w:rFonts w:eastAsia="Times New Roman"/>
              </w:rPr>
            </w:pPr>
            <w:r>
              <w:t>6</w:t>
            </w:r>
          </w:p>
        </w:tc>
        <w:tc>
          <w:tcPr>
            <w:tcW w:w="1119" w:type="pct"/>
            <w:tcBorders>
              <w:top w:val="single" w:sz="4" w:space="0" w:color="auto"/>
              <w:left w:val="single" w:sz="4" w:space="0" w:color="auto"/>
              <w:bottom w:val="single" w:sz="4" w:space="0" w:color="auto"/>
              <w:right w:val="single" w:sz="4" w:space="0" w:color="auto"/>
            </w:tcBorders>
          </w:tcPr>
          <w:p w14:paraId="6382614E" w14:textId="77777777" w:rsidR="008E3D82" w:rsidRDefault="008E3D82" w:rsidP="009F3476">
            <w:pPr>
              <w:pStyle w:val="TAC"/>
              <w:spacing w:line="256" w:lineRule="auto"/>
            </w:pPr>
          </w:p>
        </w:tc>
      </w:tr>
      <w:tr w:rsidR="008E3D82" w14:paraId="2414A893" w14:textId="77777777" w:rsidTr="009F3476">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977BAE4" w14:textId="77777777" w:rsidR="008E3D82" w:rsidRDefault="008E3D82" w:rsidP="009F3476">
            <w:pPr>
              <w:pStyle w:val="TAL"/>
              <w:spacing w:line="256" w:lineRule="auto"/>
            </w:pPr>
            <w:r>
              <w:t>DRX</w:t>
            </w:r>
          </w:p>
        </w:tc>
        <w:tc>
          <w:tcPr>
            <w:tcW w:w="380" w:type="pct"/>
            <w:tcBorders>
              <w:top w:val="single" w:sz="4" w:space="0" w:color="auto"/>
              <w:left w:val="single" w:sz="4" w:space="0" w:color="auto"/>
              <w:bottom w:val="single" w:sz="4" w:space="0" w:color="auto"/>
              <w:right w:val="single" w:sz="4" w:space="0" w:color="auto"/>
            </w:tcBorders>
          </w:tcPr>
          <w:p w14:paraId="61499218"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5E7697AE" w14:textId="77777777" w:rsidR="008E3D82" w:rsidRDefault="008E3D82" w:rsidP="009F3476">
            <w:pPr>
              <w:pStyle w:val="TAC"/>
              <w:spacing w:line="256" w:lineRule="auto"/>
              <w:rPr>
                <w:iCs/>
              </w:rPr>
            </w:pPr>
            <w:r>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06A5DCCF" w14:textId="77777777" w:rsidR="008E3D82" w:rsidRDefault="008E3D82" w:rsidP="009F3476">
            <w:pPr>
              <w:pStyle w:val="TAC"/>
              <w:spacing w:line="256" w:lineRule="auto"/>
              <w:rPr>
                <w:iCs/>
              </w:rPr>
            </w:pPr>
            <w:r>
              <w:rPr>
                <w:iCs/>
              </w:rPr>
              <w:t>A.3.3.7</w:t>
            </w:r>
          </w:p>
        </w:tc>
      </w:tr>
      <w:tr w:rsidR="008E3D82" w14:paraId="7CC30C4C"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93CBCB" w14:textId="77777777" w:rsidR="008E3D82" w:rsidRDefault="008E3D82" w:rsidP="009F3476">
            <w:pPr>
              <w:pStyle w:val="TAL"/>
              <w:spacing w:line="256" w:lineRule="auto"/>
            </w:pPr>
            <w:r>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BFE1406"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2D52E586" w14:textId="77777777" w:rsidR="008E3D82" w:rsidRDefault="008E3D82" w:rsidP="009F3476">
            <w:pPr>
              <w:pStyle w:val="TAC"/>
              <w:spacing w:line="256" w:lineRule="auto"/>
              <w:rPr>
                <w:iCs/>
              </w:rPr>
            </w:pPr>
            <w:r>
              <w:rPr>
                <w:iCs/>
              </w:rPr>
              <w:t>N.A.</w:t>
            </w:r>
          </w:p>
        </w:tc>
        <w:tc>
          <w:tcPr>
            <w:tcW w:w="1119" w:type="pct"/>
            <w:tcBorders>
              <w:top w:val="single" w:sz="4" w:space="0" w:color="auto"/>
              <w:left w:val="single" w:sz="4" w:space="0" w:color="auto"/>
              <w:bottom w:val="single" w:sz="4" w:space="0" w:color="auto"/>
              <w:right w:val="single" w:sz="4" w:space="0" w:color="auto"/>
            </w:tcBorders>
          </w:tcPr>
          <w:p w14:paraId="603C1A1F" w14:textId="77777777" w:rsidR="008E3D82" w:rsidRDefault="008E3D82" w:rsidP="009F3476">
            <w:pPr>
              <w:pStyle w:val="TAC"/>
              <w:spacing w:line="256" w:lineRule="auto"/>
              <w:rPr>
                <w:iCs/>
              </w:rPr>
            </w:pPr>
          </w:p>
        </w:tc>
      </w:tr>
      <w:tr w:rsidR="008E3D82" w14:paraId="2CDD7151"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BBB52C" w14:textId="77777777" w:rsidR="008E3D82" w:rsidRDefault="008E3D82" w:rsidP="009F3476">
            <w:pPr>
              <w:pStyle w:val="TAL"/>
              <w:spacing w:line="256" w:lineRule="auto"/>
            </w:pPr>
            <w:proofErr w:type="spellStart"/>
            <w:r>
              <w:t>csi</w:t>
            </w:r>
            <w:proofErr w:type="spellEnd"/>
            <w:r>
              <w:t>-RS-Index assigned as candidate beam detection RS in set q</w:t>
            </w:r>
            <w:r>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792232AC"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2FFEDA96" w14:textId="77777777" w:rsidR="008E3D82" w:rsidRDefault="008E3D82" w:rsidP="009F3476">
            <w:pPr>
              <w:pStyle w:val="TAC"/>
              <w:spacing w:line="256" w:lineRule="auto"/>
              <w:rPr>
                <w:iCs/>
              </w:rPr>
            </w:pPr>
            <w:r>
              <w:rPr>
                <w:iCs/>
              </w:rPr>
              <w:t>1</w:t>
            </w:r>
          </w:p>
        </w:tc>
        <w:tc>
          <w:tcPr>
            <w:tcW w:w="1119" w:type="pct"/>
            <w:tcBorders>
              <w:top w:val="single" w:sz="4" w:space="0" w:color="auto"/>
              <w:left w:val="single" w:sz="4" w:space="0" w:color="auto"/>
              <w:bottom w:val="single" w:sz="4" w:space="0" w:color="auto"/>
              <w:right w:val="single" w:sz="4" w:space="0" w:color="auto"/>
            </w:tcBorders>
            <w:hideMark/>
          </w:tcPr>
          <w:p w14:paraId="5F1467C2" w14:textId="77777777" w:rsidR="008E3D82" w:rsidRDefault="008E3D82" w:rsidP="009F3476">
            <w:pPr>
              <w:rPr>
                <w:iCs/>
              </w:rPr>
            </w:pPr>
          </w:p>
        </w:tc>
      </w:tr>
      <w:tr w:rsidR="008E3D82" w14:paraId="7F0FF786"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6510339" w14:textId="77777777" w:rsidR="008E3D82" w:rsidRDefault="008E3D82" w:rsidP="009F3476">
            <w:pPr>
              <w:pStyle w:val="TAL"/>
              <w:spacing w:line="256" w:lineRule="auto"/>
            </w:pPr>
            <w:proofErr w:type="spellStart"/>
            <w:r>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14:paraId="2CF57088"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5EEAEE8A" w14:textId="77777777" w:rsidR="008E3D82" w:rsidRDefault="008E3D82" w:rsidP="009F3476">
            <w:pPr>
              <w:pStyle w:val="TAC"/>
              <w:spacing w:line="256" w:lineRule="auto"/>
              <w:rPr>
                <w:iCs/>
              </w:rPr>
            </w:pPr>
            <w:r>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75CE1BDE" w14:textId="77777777" w:rsidR="008E3D82" w:rsidRDefault="008E3D82" w:rsidP="009F3476">
            <w:pPr>
              <w:pStyle w:val="TAC"/>
              <w:spacing w:line="256" w:lineRule="auto"/>
              <w:rPr>
                <w:iCs/>
              </w:rPr>
            </w:pPr>
            <w:r>
              <w:rPr>
                <w:iCs/>
              </w:rPr>
              <w:t>When the field is absent, the UE applies the value 0. (Table 8.1.1-1).</w:t>
            </w:r>
          </w:p>
        </w:tc>
      </w:tr>
      <w:tr w:rsidR="008E3D82" w14:paraId="48ECCAC3" w14:textId="77777777" w:rsidTr="009F3476">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297D4D4" w14:textId="77777777" w:rsidR="008E3D82" w:rsidRDefault="008E3D82" w:rsidP="009F3476">
            <w:pPr>
              <w:pStyle w:val="TAL"/>
              <w:spacing w:line="256" w:lineRule="auto"/>
            </w:pPr>
            <w:proofErr w:type="spellStart"/>
            <w:r>
              <w:t>rsrp-ThresholdSSB</w:t>
            </w:r>
            <w:proofErr w:type="spellEnd"/>
          </w:p>
        </w:tc>
        <w:tc>
          <w:tcPr>
            <w:tcW w:w="380" w:type="pct"/>
            <w:tcBorders>
              <w:top w:val="single" w:sz="4" w:space="0" w:color="auto"/>
              <w:left w:val="single" w:sz="4" w:space="0" w:color="auto"/>
              <w:bottom w:val="single" w:sz="4" w:space="0" w:color="auto"/>
              <w:right w:val="single" w:sz="4" w:space="0" w:color="auto"/>
            </w:tcBorders>
            <w:hideMark/>
          </w:tcPr>
          <w:p w14:paraId="35CC9A50" w14:textId="77777777" w:rsidR="008E3D82" w:rsidRDefault="008E3D82" w:rsidP="009F3476">
            <w:pPr>
              <w:pStyle w:val="TAC"/>
              <w:spacing w:line="256" w:lineRule="auto"/>
            </w:pPr>
            <w:r>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0548CBFA" w14:textId="77777777" w:rsidR="008E3D82" w:rsidRDefault="008E3D82" w:rsidP="009F3476">
            <w:pPr>
              <w:pStyle w:val="TAC"/>
              <w:spacing w:line="256" w:lineRule="auto"/>
            </w:pPr>
            <w:r>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54C5F249" w14:textId="77777777" w:rsidR="008E3D82" w:rsidRDefault="008E3D82" w:rsidP="009F3476">
            <w:pPr>
              <w:pStyle w:val="TAC"/>
              <w:spacing w:line="256" w:lineRule="auto"/>
              <w:rPr>
                <w:iCs/>
              </w:rPr>
            </w:pPr>
            <w:r>
              <w:t xml:space="preserve">Threshold used for </w:t>
            </w:r>
            <w:proofErr w:type="spellStart"/>
            <w:r>
              <w:t>Q</w:t>
            </w:r>
            <w:r>
              <w:rPr>
                <w:vertAlign w:val="subscript"/>
              </w:rPr>
              <w:t>in_LR_SSB</w:t>
            </w:r>
            <w:proofErr w:type="spellEnd"/>
          </w:p>
        </w:tc>
      </w:tr>
      <w:tr w:rsidR="008E3D82" w14:paraId="36EABA33" w14:textId="77777777" w:rsidTr="009F3476">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F2B786D" w14:textId="77777777" w:rsidR="008E3D82" w:rsidRDefault="008E3D82" w:rsidP="009F3476">
            <w:pPr>
              <w:pStyle w:val="TAL"/>
              <w:spacing w:line="256" w:lineRule="auto"/>
            </w:pPr>
            <w:proofErr w:type="spellStart"/>
            <w:r>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14:paraId="01B7C26C"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01AA4E07" w14:textId="77777777" w:rsidR="008E3D82" w:rsidRDefault="008E3D82" w:rsidP="009F3476">
            <w:pPr>
              <w:pStyle w:val="TAC"/>
              <w:spacing w:line="256" w:lineRule="auto"/>
              <w:rPr>
                <w:iCs/>
              </w:rPr>
            </w:pPr>
            <w:r>
              <w:t>db0</w:t>
            </w:r>
          </w:p>
        </w:tc>
        <w:tc>
          <w:tcPr>
            <w:tcW w:w="1119" w:type="pct"/>
            <w:tcBorders>
              <w:top w:val="single" w:sz="4" w:space="0" w:color="auto"/>
              <w:left w:val="single" w:sz="4" w:space="0" w:color="auto"/>
              <w:bottom w:val="single" w:sz="4" w:space="0" w:color="auto"/>
              <w:right w:val="single" w:sz="4" w:space="0" w:color="auto"/>
            </w:tcBorders>
            <w:hideMark/>
          </w:tcPr>
          <w:p w14:paraId="7D801D23" w14:textId="77777777" w:rsidR="008E3D82" w:rsidRDefault="008E3D82" w:rsidP="009F3476">
            <w:pPr>
              <w:pStyle w:val="TAC"/>
              <w:spacing w:line="256" w:lineRule="auto"/>
            </w:pPr>
            <w:r>
              <w:t xml:space="preserve">Used for deriving </w:t>
            </w:r>
            <w:proofErr w:type="spellStart"/>
            <w:r>
              <w:t>rsrp</w:t>
            </w:r>
            <w:proofErr w:type="spellEnd"/>
            <w:r>
              <w:t>-</w:t>
            </w:r>
            <w:proofErr w:type="spellStart"/>
            <w:r>
              <w:t>ThresholdCSI</w:t>
            </w:r>
            <w:proofErr w:type="spellEnd"/>
            <w:r>
              <w:t>-RS</w:t>
            </w:r>
          </w:p>
        </w:tc>
      </w:tr>
      <w:tr w:rsidR="008E3D82" w14:paraId="15E35D09"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5F61250" w14:textId="77777777" w:rsidR="008E3D82" w:rsidRDefault="008E3D82" w:rsidP="009F3476">
            <w:pPr>
              <w:pStyle w:val="TAL"/>
              <w:spacing w:line="256" w:lineRule="auto"/>
            </w:pPr>
            <w:proofErr w:type="spellStart"/>
            <w:r>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14:paraId="2C297476" w14:textId="77777777" w:rsidR="008E3D82" w:rsidRDefault="008E3D82" w:rsidP="009F3476">
            <w:pPr>
              <w:pStyle w:val="TAC"/>
              <w:spacing w:line="256" w:lineRule="auto"/>
              <w:rPr>
                <w:iCs/>
              </w:rPr>
            </w:pPr>
          </w:p>
        </w:tc>
        <w:tc>
          <w:tcPr>
            <w:tcW w:w="1056" w:type="pct"/>
            <w:tcBorders>
              <w:top w:val="single" w:sz="4" w:space="0" w:color="auto"/>
              <w:left w:val="single" w:sz="4" w:space="0" w:color="auto"/>
              <w:bottom w:val="single" w:sz="4" w:space="0" w:color="auto"/>
              <w:right w:val="single" w:sz="4" w:space="0" w:color="auto"/>
            </w:tcBorders>
            <w:hideMark/>
          </w:tcPr>
          <w:p w14:paraId="4D658DD6" w14:textId="77777777" w:rsidR="008E3D82" w:rsidRDefault="008E3D82" w:rsidP="009F3476">
            <w:pPr>
              <w:pStyle w:val="TAC"/>
              <w:spacing w:line="256" w:lineRule="auto"/>
              <w:rPr>
                <w:iCs/>
              </w:rPr>
            </w:pPr>
            <w:r>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4BFF22B5" w14:textId="77777777" w:rsidR="008E3D82" w:rsidRDefault="008E3D82" w:rsidP="009F3476">
            <w:pPr>
              <w:pStyle w:val="TAC"/>
              <w:spacing w:line="256" w:lineRule="auto"/>
              <w:rPr>
                <w:iCs/>
              </w:rPr>
            </w:pPr>
            <w:r>
              <w:rPr>
                <w:iCs/>
              </w:rPr>
              <w:t>see TS 38.321 [7], clause 5.17</w:t>
            </w:r>
          </w:p>
        </w:tc>
      </w:tr>
      <w:tr w:rsidR="008E3D82" w14:paraId="1DDEA6AE"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E74EF98" w14:textId="77777777" w:rsidR="008E3D82" w:rsidRDefault="008E3D82" w:rsidP="009F3476">
            <w:pPr>
              <w:pStyle w:val="TAL"/>
              <w:spacing w:line="256" w:lineRule="auto"/>
            </w:pPr>
            <w:proofErr w:type="spellStart"/>
            <w:r>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14:paraId="77188570" w14:textId="77777777" w:rsidR="008E3D82" w:rsidRDefault="008E3D82" w:rsidP="009F3476">
            <w:pPr>
              <w:pStyle w:val="TAC"/>
              <w:spacing w:line="256" w:lineRule="auto"/>
              <w:rPr>
                <w:iCs/>
              </w:rPr>
            </w:pPr>
          </w:p>
        </w:tc>
        <w:tc>
          <w:tcPr>
            <w:tcW w:w="1056" w:type="pct"/>
            <w:tcBorders>
              <w:top w:val="single" w:sz="4" w:space="0" w:color="auto"/>
              <w:left w:val="single" w:sz="4" w:space="0" w:color="auto"/>
              <w:bottom w:val="single" w:sz="4" w:space="0" w:color="auto"/>
              <w:right w:val="single" w:sz="4" w:space="0" w:color="auto"/>
            </w:tcBorders>
            <w:hideMark/>
          </w:tcPr>
          <w:p w14:paraId="02C4171F" w14:textId="77777777" w:rsidR="008E3D82" w:rsidRDefault="008E3D82" w:rsidP="009F3476">
            <w:pPr>
              <w:pStyle w:val="TAC"/>
              <w:spacing w:line="256" w:lineRule="auto"/>
              <w:rPr>
                <w:i/>
                <w:iCs/>
              </w:rPr>
            </w:pPr>
            <w:r>
              <w:t>pbfd4</w:t>
            </w:r>
          </w:p>
        </w:tc>
        <w:tc>
          <w:tcPr>
            <w:tcW w:w="1119" w:type="pct"/>
            <w:tcBorders>
              <w:top w:val="single" w:sz="4" w:space="0" w:color="auto"/>
              <w:left w:val="single" w:sz="4" w:space="0" w:color="auto"/>
              <w:bottom w:val="single" w:sz="4" w:space="0" w:color="auto"/>
              <w:right w:val="single" w:sz="4" w:space="0" w:color="auto"/>
            </w:tcBorders>
            <w:hideMark/>
          </w:tcPr>
          <w:p w14:paraId="37B7B670" w14:textId="77777777" w:rsidR="008E3D82" w:rsidRDefault="008E3D82" w:rsidP="009F3476">
            <w:pPr>
              <w:pStyle w:val="TAC"/>
              <w:spacing w:line="256" w:lineRule="auto"/>
            </w:pPr>
            <w:r>
              <w:rPr>
                <w:iCs/>
              </w:rPr>
              <w:t>see TS 38.321 [7], clause 5.17</w:t>
            </w:r>
          </w:p>
        </w:tc>
      </w:tr>
      <w:tr w:rsidR="008E3D82" w14:paraId="4D8732BE" w14:textId="77777777" w:rsidTr="009F3476">
        <w:trPr>
          <w:trHeight w:val="186"/>
          <w:jc w:val="center"/>
        </w:trPr>
        <w:tc>
          <w:tcPr>
            <w:tcW w:w="1271" w:type="pct"/>
            <w:tcBorders>
              <w:top w:val="single" w:sz="4" w:space="0" w:color="auto"/>
              <w:left w:val="single" w:sz="4" w:space="0" w:color="auto"/>
              <w:bottom w:val="nil"/>
              <w:right w:val="single" w:sz="4" w:space="0" w:color="auto"/>
            </w:tcBorders>
            <w:hideMark/>
          </w:tcPr>
          <w:p w14:paraId="01AD3057" w14:textId="77777777" w:rsidR="008E3D82" w:rsidRDefault="008E3D82" w:rsidP="009F3476">
            <w:pPr>
              <w:pStyle w:val="TAL"/>
              <w:spacing w:line="256" w:lineRule="auto"/>
            </w:pPr>
            <w:r>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6C2425E3" w14:textId="77777777" w:rsidR="008E3D82" w:rsidRDefault="008E3D82" w:rsidP="009F3476">
            <w:pPr>
              <w:pStyle w:val="TAL"/>
              <w:spacing w:line="256" w:lineRule="auto"/>
            </w:pPr>
            <w:r>
              <w:t>Config 1, 4</w:t>
            </w:r>
          </w:p>
        </w:tc>
        <w:tc>
          <w:tcPr>
            <w:tcW w:w="380" w:type="pct"/>
            <w:tcBorders>
              <w:top w:val="single" w:sz="4" w:space="0" w:color="auto"/>
              <w:left w:val="single" w:sz="4" w:space="0" w:color="auto"/>
              <w:bottom w:val="nil"/>
              <w:right w:val="single" w:sz="4" w:space="0" w:color="auto"/>
            </w:tcBorders>
          </w:tcPr>
          <w:p w14:paraId="41CE5CB8"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24C7D4F0" w14:textId="77777777" w:rsidR="008E3D82" w:rsidRDefault="008E3D82" w:rsidP="009F3476">
            <w:pPr>
              <w:pStyle w:val="TAC"/>
              <w:spacing w:line="256" w:lineRule="auto"/>
            </w:pPr>
            <w:r>
              <w:t>CSI-RS.1.2 FDD</w:t>
            </w:r>
          </w:p>
        </w:tc>
        <w:tc>
          <w:tcPr>
            <w:tcW w:w="1119" w:type="pct"/>
            <w:tcBorders>
              <w:top w:val="single" w:sz="4" w:space="0" w:color="auto"/>
              <w:left w:val="single" w:sz="4" w:space="0" w:color="auto"/>
              <w:bottom w:val="nil"/>
              <w:right w:val="single" w:sz="4" w:space="0" w:color="auto"/>
            </w:tcBorders>
            <w:hideMark/>
          </w:tcPr>
          <w:p w14:paraId="2140C9B7" w14:textId="77777777" w:rsidR="008E3D82" w:rsidRDefault="008E3D82" w:rsidP="009F3476">
            <w:pPr>
              <w:pStyle w:val="TAC"/>
              <w:spacing w:line="256" w:lineRule="auto"/>
            </w:pPr>
            <w:r>
              <w:t>A.3.14</w:t>
            </w:r>
          </w:p>
        </w:tc>
      </w:tr>
      <w:tr w:rsidR="008E3D82" w14:paraId="723FD097" w14:textId="77777777" w:rsidTr="009F3476">
        <w:trPr>
          <w:trHeight w:val="185"/>
          <w:jc w:val="center"/>
        </w:trPr>
        <w:tc>
          <w:tcPr>
            <w:tcW w:w="0" w:type="auto"/>
            <w:tcBorders>
              <w:top w:val="nil"/>
              <w:left w:val="single" w:sz="4" w:space="0" w:color="auto"/>
              <w:bottom w:val="nil"/>
              <w:right w:val="single" w:sz="4" w:space="0" w:color="auto"/>
            </w:tcBorders>
            <w:hideMark/>
          </w:tcPr>
          <w:p w14:paraId="56B284E1" w14:textId="77777777" w:rsidR="008E3D82" w:rsidRDefault="008E3D82" w:rsidP="009F3476">
            <w:pPr>
              <w:pStyle w:val="TAL"/>
              <w:spacing w:line="256" w:lineRule="auto"/>
            </w:pPr>
            <w:r>
              <w:t>for q</w:t>
            </w:r>
            <w:r>
              <w:rPr>
                <w:vertAlign w:val="subscript"/>
              </w:rPr>
              <w:t>0</w:t>
            </w:r>
            <w:r>
              <w:t xml:space="preserve"> and q</w:t>
            </w:r>
            <w:r>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19A08E1F"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3F7901B2"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2042D99D" w14:textId="77777777" w:rsidR="008E3D82" w:rsidRDefault="008E3D82" w:rsidP="009F3476">
            <w:pPr>
              <w:pStyle w:val="TAC"/>
              <w:spacing w:line="256" w:lineRule="auto"/>
            </w:pPr>
            <w:r>
              <w:t>CSI-RS.1.2 TDD</w:t>
            </w:r>
          </w:p>
        </w:tc>
        <w:tc>
          <w:tcPr>
            <w:tcW w:w="0" w:type="auto"/>
            <w:tcBorders>
              <w:top w:val="nil"/>
              <w:left w:val="single" w:sz="4" w:space="0" w:color="auto"/>
              <w:bottom w:val="nil"/>
              <w:right w:val="single" w:sz="4" w:space="0" w:color="auto"/>
            </w:tcBorders>
            <w:hideMark/>
          </w:tcPr>
          <w:p w14:paraId="3FA32E9B" w14:textId="77777777" w:rsidR="008E3D82" w:rsidRDefault="008E3D82" w:rsidP="009F3476"/>
        </w:tc>
      </w:tr>
      <w:tr w:rsidR="008E3D82" w14:paraId="4F03333D"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15321A5C" w14:textId="77777777" w:rsidR="008E3D82" w:rsidRDefault="008E3D82" w:rsidP="009F3476">
            <w:pPr>
              <w:spacing w:after="0" w:line="256" w:lineRule="auto"/>
              <w:rPr>
                <w:rFonts w:ascii="Calibri" w:hAnsi="Calibri" w:cstheme="minorBidi"/>
                <w:lang w:val="en-US" w:eastAsia="ja-JP"/>
              </w:rPr>
            </w:pPr>
          </w:p>
        </w:tc>
        <w:tc>
          <w:tcPr>
            <w:tcW w:w="1174" w:type="pct"/>
            <w:gridSpan w:val="2"/>
            <w:tcBorders>
              <w:top w:val="single" w:sz="4" w:space="0" w:color="auto"/>
              <w:left w:val="single" w:sz="4" w:space="0" w:color="auto"/>
              <w:bottom w:val="single" w:sz="4" w:space="0" w:color="auto"/>
              <w:right w:val="single" w:sz="4" w:space="0" w:color="auto"/>
            </w:tcBorders>
            <w:hideMark/>
          </w:tcPr>
          <w:p w14:paraId="3E29E54F"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684ECFC7"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3285FB75" w14:textId="77777777" w:rsidR="008E3D82" w:rsidRDefault="008E3D82" w:rsidP="009F3476">
            <w:pPr>
              <w:pStyle w:val="TAC"/>
              <w:spacing w:line="256" w:lineRule="auto"/>
            </w:pPr>
            <w:r>
              <w:t>CSI-RS.2.2 TDD</w:t>
            </w:r>
          </w:p>
        </w:tc>
        <w:tc>
          <w:tcPr>
            <w:tcW w:w="0" w:type="auto"/>
            <w:tcBorders>
              <w:top w:val="nil"/>
              <w:left w:val="single" w:sz="4" w:space="0" w:color="auto"/>
              <w:bottom w:val="single" w:sz="4" w:space="0" w:color="auto"/>
              <w:right w:val="single" w:sz="4" w:space="0" w:color="auto"/>
            </w:tcBorders>
            <w:hideMark/>
          </w:tcPr>
          <w:p w14:paraId="590C7C23" w14:textId="77777777" w:rsidR="008E3D82" w:rsidRDefault="008E3D82" w:rsidP="009F3476"/>
        </w:tc>
      </w:tr>
      <w:tr w:rsidR="008E3D82" w14:paraId="527E1863" w14:textId="77777777" w:rsidTr="009F3476">
        <w:trPr>
          <w:trHeight w:val="185"/>
          <w:jc w:val="center"/>
        </w:trPr>
        <w:tc>
          <w:tcPr>
            <w:tcW w:w="0" w:type="auto"/>
            <w:tcBorders>
              <w:top w:val="single" w:sz="4" w:space="0" w:color="auto"/>
              <w:left w:val="single" w:sz="4" w:space="0" w:color="auto"/>
              <w:bottom w:val="nil"/>
              <w:right w:val="single" w:sz="4" w:space="0" w:color="auto"/>
            </w:tcBorders>
            <w:hideMark/>
          </w:tcPr>
          <w:p w14:paraId="48D193E9" w14:textId="77777777" w:rsidR="008E3D82" w:rsidRDefault="008E3D82" w:rsidP="009F3476">
            <w:pPr>
              <w:pStyle w:val="TAL"/>
              <w:spacing w:line="256" w:lineRule="auto"/>
            </w:pPr>
            <w:r>
              <w:lastRenderedPageBreak/>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2B2428F0" w14:textId="77777777" w:rsidR="008E3D82" w:rsidRDefault="008E3D82" w:rsidP="009F3476">
            <w:pPr>
              <w:pStyle w:val="TAL"/>
              <w:spacing w:line="256" w:lineRule="auto"/>
            </w:pPr>
            <w:r>
              <w:t>Config 1, 4</w:t>
            </w:r>
          </w:p>
        </w:tc>
        <w:tc>
          <w:tcPr>
            <w:tcW w:w="0" w:type="auto"/>
            <w:tcBorders>
              <w:top w:val="single" w:sz="4" w:space="0" w:color="auto"/>
              <w:left w:val="single" w:sz="4" w:space="0" w:color="auto"/>
              <w:bottom w:val="nil"/>
              <w:right w:val="single" w:sz="4" w:space="0" w:color="auto"/>
            </w:tcBorders>
          </w:tcPr>
          <w:p w14:paraId="25434A1E"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217F2CF4" w14:textId="77777777" w:rsidR="008E3D82" w:rsidRDefault="008E3D82" w:rsidP="009F3476">
            <w:pPr>
              <w:pStyle w:val="TAC"/>
              <w:spacing w:line="256" w:lineRule="auto"/>
            </w:pPr>
            <w:r>
              <w:t>CSI-RS.1.1 FDD</w:t>
            </w:r>
          </w:p>
        </w:tc>
        <w:tc>
          <w:tcPr>
            <w:tcW w:w="0" w:type="auto"/>
            <w:tcBorders>
              <w:top w:val="single" w:sz="4" w:space="0" w:color="auto"/>
              <w:left w:val="single" w:sz="4" w:space="0" w:color="auto"/>
              <w:bottom w:val="nil"/>
              <w:right w:val="single" w:sz="4" w:space="0" w:color="auto"/>
            </w:tcBorders>
            <w:hideMark/>
          </w:tcPr>
          <w:p w14:paraId="26EC4E21" w14:textId="77777777" w:rsidR="008E3D82" w:rsidRDefault="008E3D82" w:rsidP="009F3476">
            <w:pPr>
              <w:pStyle w:val="TAC"/>
              <w:spacing w:line="256" w:lineRule="auto"/>
            </w:pPr>
            <w:r>
              <w:t>A.3.14</w:t>
            </w:r>
          </w:p>
        </w:tc>
      </w:tr>
      <w:tr w:rsidR="008E3D82" w14:paraId="248E027D" w14:textId="77777777" w:rsidTr="009F3476">
        <w:trPr>
          <w:trHeight w:val="185"/>
          <w:jc w:val="center"/>
        </w:trPr>
        <w:tc>
          <w:tcPr>
            <w:tcW w:w="0" w:type="auto"/>
            <w:tcBorders>
              <w:top w:val="nil"/>
              <w:left w:val="single" w:sz="4" w:space="0" w:color="auto"/>
              <w:bottom w:val="nil"/>
              <w:right w:val="single" w:sz="4" w:space="0" w:color="auto"/>
            </w:tcBorders>
            <w:hideMark/>
          </w:tcPr>
          <w:p w14:paraId="4A7A63FB" w14:textId="77777777" w:rsidR="008E3D82" w:rsidRDefault="008E3D82" w:rsidP="009F3476">
            <w:pPr>
              <w:pStyle w:val="TAL"/>
              <w:spacing w:line="256" w:lineRule="auto"/>
            </w:pPr>
            <w:r>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45A821A"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2F3E0B32"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7A403847" w14:textId="77777777" w:rsidR="008E3D82" w:rsidRDefault="008E3D82" w:rsidP="009F3476">
            <w:pPr>
              <w:pStyle w:val="TAC"/>
              <w:spacing w:line="256" w:lineRule="auto"/>
            </w:pPr>
            <w:r>
              <w:t>CSI-RS.1.1 TDD</w:t>
            </w:r>
          </w:p>
        </w:tc>
        <w:tc>
          <w:tcPr>
            <w:tcW w:w="0" w:type="auto"/>
            <w:tcBorders>
              <w:top w:val="nil"/>
              <w:left w:val="single" w:sz="4" w:space="0" w:color="auto"/>
              <w:bottom w:val="nil"/>
              <w:right w:val="single" w:sz="4" w:space="0" w:color="auto"/>
            </w:tcBorders>
            <w:hideMark/>
          </w:tcPr>
          <w:p w14:paraId="0CBC0810" w14:textId="77777777" w:rsidR="008E3D82" w:rsidRDefault="008E3D82" w:rsidP="009F3476"/>
        </w:tc>
      </w:tr>
      <w:tr w:rsidR="008E3D82" w14:paraId="76C79B25"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7702437B" w14:textId="77777777" w:rsidR="008E3D82" w:rsidRDefault="008E3D82" w:rsidP="009F3476">
            <w:pPr>
              <w:spacing w:after="0" w:line="256" w:lineRule="auto"/>
              <w:rPr>
                <w:rFonts w:ascii="Calibri" w:hAnsi="Calibri" w:cstheme="minorBidi"/>
                <w:lang w:val="en-US" w:eastAsia="ja-JP"/>
              </w:rPr>
            </w:pPr>
          </w:p>
        </w:tc>
        <w:tc>
          <w:tcPr>
            <w:tcW w:w="1174" w:type="pct"/>
            <w:gridSpan w:val="2"/>
            <w:tcBorders>
              <w:top w:val="single" w:sz="4" w:space="0" w:color="auto"/>
              <w:left w:val="single" w:sz="4" w:space="0" w:color="auto"/>
              <w:bottom w:val="single" w:sz="4" w:space="0" w:color="auto"/>
              <w:right w:val="single" w:sz="4" w:space="0" w:color="auto"/>
            </w:tcBorders>
            <w:hideMark/>
          </w:tcPr>
          <w:p w14:paraId="2CE3D03A"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3AB8155E"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431877E3" w14:textId="77777777" w:rsidR="008E3D82" w:rsidRDefault="008E3D82" w:rsidP="009F3476">
            <w:pPr>
              <w:pStyle w:val="TAC"/>
              <w:spacing w:line="256" w:lineRule="auto"/>
            </w:pPr>
            <w:r>
              <w:t>CSI-RS.2.1 TDD</w:t>
            </w:r>
          </w:p>
        </w:tc>
        <w:tc>
          <w:tcPr>
            <w:tcW w:w="0" w:type="auto"/>
            <w:tcBorders>
              <w:top w:val="nil"/>
              <w:left w:val="single" w:sz="4" w:space="0" w:color="auto"/>
              <w:bottom w:val="single" w:sz="4" w:space="0" w:color="auto"/>
              <w:right w:val="single" w:sz="4" w:space="0" w:color="auto"/>
            </w:tcBorders>
            <w:hideMark/>
          </w:tcPr>
          <w:p w14:paraId="1CBC16E9" w14:textId="77777777" w:rsidR="008E3D82" w:rsidRDefault="008E3D82" w:rsidP="009F3476"/>
        </w:tc>
      </w:tr>
      <w:tr w:rsidR="008E3D82" w14:paraId="0AD88CCA" w14:textId="77777777" w:rsidTr="009F3476">
        <w:trPr>
          <w:trHeight w:val="185"/>
          <w:jc w:val="center"/>
        </w:trPr>
        <w:tc>
          <w:tcPr>
            <w:tcW w:w="0" w:type="auto"/>
            <w:tcBorders>
              <w:top w:val="single" w:sz="4" w:space="0" w:color="auto"/>
              <w:left w:val="single" w:sz="4" w:space="0" w:color="auto"/>
              <w:bottom w:val="nil"/>
              <w:right w:val="single" w:sz="4" w:space="0" w:color="auto"/>
            </w:tcBorders>
            <w:hideMark/>
          </w:tcPr>
          <w:p w14:paraId="6297C49D" w14:textId="77777777" w:rsidR="008E3D82" w:rsidRDefault="008E3D82" w:rsidP="009F3476">
            <w:pPr>
              <w:pStyle w:val="TAL"/>
              <w:spacing w:line="256" w:lineRule="auto"/>
            </w:pPr>
            <w:r>
              <w:rPr>
                <w:lang w:eastAsia="zh-CN"/>
              </w:rPr>
              <w:t>T</w:t>
            </w:r>
            <w:r>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735EA3B5" w14:textId="77777777" w:rsidR="008E3D82" w:rsidRDefault="008E3D82" w:rsidP="009F3476">
            <w:pPr>
              <w:pStyle w:val="TAL"/>
              <w:spacing w:line="256" w:lineRule="auto"/>
            </w:pPr>
            <w:r>
              <w:t>Config 1, 4</w:t>
            </w:r>
          </w:p>
        </w:tc>
        <w:tc>
          <w:tcPr>
            <w:tcW w:w="0" w:type="auto"/>
            <w:tcBorders>
              <w:top w:val="single" w:sz="4" w:space="0" w:color="auto"/>
              <w:left w:val="single" w:sz="4" w:space="0" w:color="auto"/>
              <w:bottom w:val="single" w:sz="4" w:space="0" w:color="auto"/>
              <w:right w:val="single" w:sz="4" w:space="0" w:color="auto"/>
            </w:tcBorders>
          </w:tcPr>
          <w:p w14:paraId="10BB4D72"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7C96B719" w14:textId="77777777" w:rsidR="008E3D82" w:rsidRDefault="008E3D82" w:rsidP="009F3476">
            <w:pPr>
              <w:pStyle w:val="TAC"/>
              <w:spacing w:line="256" w:lineRule="auto"/>
            </w:pPr>
            <w:r>
              <w:t>TRS.1.1 FDD</w:t>
            </w:r>
          </w:p>
        </w:tc>
        <w:tc>
          <w:tcPr>
            <w:tcW w:w="0" w:type="auto"/>
            <w:tcBorders>
              <w:top w:val="single" w:sz="4" w:space="0" w:color="auto"/>
              <w:left w:val="single" w:sz="4" w:space="0" w:color="auto"/>
              <w:bottom w:val="single" w:sz="4" w:space="0" w:color="auto"/>
              <w:right w:val="single" w:sz="4" w:space="0" w:color="auto"/>
            </w:tcBorders>
          </w:tcPr>
          <w:p w14:paraId="3CFB2C20" w14:textId="77777777" w:rsidR="008E3D82" w:rsidRDefault="008E3D82" w:rsidP="009F3476">
            <w:pPr>
              <w:pStyle w:val="TAC"/>
              <w:spacing w:line="256" w:lineRule="auto"/>
            </w:pPr>
          </w:p>
        </w:tc>
      </w:tr>
      <w:tr w:rsidR="008E3D82" w14:paraId="429F523D" w14:textId="77777777" w:rsidTr="009F3476">
        <w:trPr>
          <w:trHeight w:val="185"/>
          <w:jc w:val="center"/>
        </w:trPr>
        <w:tc>
          <w:tcPr>
            <w:tcW w:w="0" w:type="auto"/>
            <w:tcBorders>
              <w:top w:val="nil"/>
              <w:left w:val="single" w:sz="4" w:space="0" w:color="auto"/>
              <w:bottom w:val="nil"/>
              <w:right w:val="single" w:sz="4" w:space="0" w:color="auto"/>
            </w:tcBorders>
            <w:hideMark/>
          </w:tcPr>
          <w:p w14:paraId="309DC799" w14:textId="77777777" w:rsidR="008E3D82" w:rsidRDefault="008E3D82" w:rsidP="009F3476"/>
        </w:tc>
        <w:tc>
          <w:tcPr>
            <w:tcW w:w="1174" w:type="pct"/>
            <w:gridSpan w:val="2"/>
            <w:tcBorders>
              <w:top w:val="single" w:sz="4" w:space="0" w:color="auto"/>
              <w:left w:val="single" w:sz="4" w:space="0" w:color="auto"/>
              <w:bottom w:val="single" w:sz="4" w:space="0" w:color="auto"/>
              <w:right w:val="single" w:sz="4" w:space="0" w:color="auto"/>
            </w:tcBorders>
            <w:hideMark/>
          </w:tcPr>
          <w:p w14:paraId="2FFF047C" w14:textId="77777777" w:rsidR="008E3D82" w:rsidRDefault="008E3D82" w:rsidP="009F3476">
            <w:pPr>
              <w:pStyle w:val="TAL"/>
              <w:spacing w:line="256" w:lineRule="auto"/>
            </w:pPr>
            <w:r>
              <w:t>Config 2, 5</w:t>
            </w:r>
          </w:p>
        </w:tc>
        <w:tc>
          <w:tcPr>
            <w:tcW w:w="0" w:type="auto"/>
            <w:tcBorders>
              <w:top w:val="single" w:sz="4" w:space="0" w:color="auto"/>
              <w:left w:val="single" w:sz="4" w:space="0" w:color="auto"/>
              <w:bottom w:val="single" w:sz="4" w:space="0" w:color="auto"/>
              <w:right w:val="single" w:sz="4" w:space="0" w:color="auto"/>
            </w:tcBorders>
          </w:tcPr>
          <w:p w14:paraId="655BE2F5"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111ED003" w14:textId="77777777" w:rsidR="008E3D82" w:rsidRDefault="008E3D82" w:rsidP="009F3476">
            <w:pPr>
              <w:pStyle w:val="TAC"/>
              <w:spacing w:line="256" w:lineRule="auto"/>
            </w:pPr>
            <w:r>
              <w:t xml:space="preserve">TRS.1.1 </w:t>
            </w:r>
            <w:r>
              <w:rPr>
                <w:lang w:eastAsia="zh-CN"/>
              </w:rPr>
              <w:t>T</w:t>
            </w:r>
            <w:r>
              <w:t>DD</w:t>
            </w:r>
          </w:p>
        </w:tc>
        <w:tc>
          <w:tcPr>
            <w:tcW w:w="0" w:type="auto"/>
            <w:tcBorders>
              <w:top w:val="single" w:sz="4" w:space="0" w:color="auto"/>
              <w:left w:val="single" w:sz="4" w:space="0" w:color="auto"/>
              <w:bottom w:val="single" w:sz="4" w:space="0" w:color="auto"/>
              <w:right w:val="single" w:sz="4" w:space="0" w:color="auto"/>
            </w:tcBorders>
          </w:tcPr>
          <w:p w14:paraId="661EB1FE" w14:textId="77777777" w:rsidR="008E3D82" w:rsidRDefault="008E3D82" w:rsidP="009F3476">
            <w:pPr>
              <w:pStyle w:val="TAC"/>
              <w:spacing w:line="256" w:lineRule="auto"/>
            </w:pPr>
          </w:p>
        </w:tc>
      </w:tr>
      <w:tr w:rsidR="008E3D82" w14:paraId="56E1C1EF"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7522B663" w14:textId="77777777" w:rsidR="008E3D82" w:rsidRDefault="008E3D82" w:rsidP="009F3476"/>
        </w:tc>
        <w:tc>
          <w:tcPr>
            <w:tcW w:w="1174" w:type="pct"/>
            <w:gridSpan w:val="2"/>
            <w:tcBorders>
              <w:top w:val="single" w:sz="4" w:space="0" w:color="auto"/>
              <w:left w:val="single" w:sz="4" w:space="0" w:color="auto"/>
              <w:bottom w:val="single" w:sz="4" w:space="0" w:color="auto"/>
              <w:right w:val="single" w:sz="4" w:space="0" w:color="auto"/>
            </w:tcBorders>
            <w:hideMark/>
          </w:tcPr>
          <w:p w14:paraId="4FBBF810" w14:textId="77777777" w:rsidR="008E3D82" w:rsidRDefault="008E3D82" w:rsidP="009F3476">
            <w:pPr>
              <w:pStyle w:val="TAL"/>
              <w:spacing w:line="256" w:lineRule="auto"/>
            </w:pPr>
            <w:r>
              <w:t>Config 3, 6</w:t>
            </w:r>
          </w:p>
        </w:tc>
        <w:tc>
          <w:tcPr>
            <w:tcW w:w="0" w:type="auto"/>
            <w:tcBorders>
              <w:top w:val="single" w:sz="4" w:space="0" w:color="auto"/>
              <w:left w:val="single" w:sz="4" w:space="0" w:color="auto"/>
              <w:bottom w:val="single" w:sz="4" w:space="0" w:color="auto"/>
              <w:right w:val="single" w:sz="4" w:space="0" w:color="auto"/>
            </w:tcBorders>
          </w:tcPr>
          <w:p w14:paraId="792860A4"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1D1063D3" w14:textId="77777777" w:rsidR="008E3D82" w:rsidRDefault="008E3D82" w:rsidP="009F3476">
            <w:pPr>
              <w:pStyle w:val="TAC"/>
              <w:spacing w:line="256" w:lineRule="auto"/>
            </w:pPr>
            <w:r>
              <w:t xml:space="preserve">TRS.1.2 </w:t>
            </w:r>
            <w:r>
              <w:rPr>
                <w:lang w:eastAsia="zh-CN"/>
              </w:rPr>
              <w:t>T</w:t>
            </w:r>
            <w:r>
              <w:t>DD</w:t>
            </w:r>
          </w:p>
        </w:tc>
        <w:tc>
          <w:tcPr>
            <w:tcW w:w="0" w:type="auto"/>
            <w:tcBorders>
              <w:top w:val="single" w:sz="4" w:space="0" w:color="auto"/>
              <w:left w:val="single" w:sz="4" w:space="0" w:color="auto"/>
              <w:bottom w:val="single" w:sz="4" w:space="0" w:color="auto"/>
              <w:right w:val="single" w:sz="4" w:space="0" w:color="auto"/>
            </w:tcBorders>
          </w:tcPr>
          <w:p w14:paraId="18D24D07" w14:textId="77777777" w:rsidR="008E3D82" w:rsidRDefault="008E3D82" w:rsidP="009F3476">
            <w:pPr>
              <w:pStyle w:val="TAC"/>
              <w:spacing w:line="256" w:lineRule="auto"/>
            </w:pPr>
          </w:p>
        </w:tc>
      </w:tr>
      <w:tr w:rsidR="008E3D82" w14:paraId="60707C1D" w14:textId="77777777" w:rsidTr="009F3476">
        <w:trPr>
          <w:trHeight w:val="185"/>
          <w:jc w:val="center"/>
        </w:trPr>
        <w:tc>
          <w:tcPr>
            <w:tcW w:w="0" w:type="auto"/>
            <w:tcBorders>
              <w:top w:val="single" w:sz="4" w:space="0" w:color="auto"/>
              <w:left w:val="single" w:sz="4" w:space="0" w:color="auto"/>
              <w:bottom w:val="nil"/>
              <w:right w:val="single" w:sz="4" w:space="0" w:color="auto"/>
            </w:tcBorders>
            <w:hideMark/>
          </w:tcPr>
          <w:p w14:paraId="2DD9D71A" w14:textId="77777777" w:rsidR="008E3D82" w:rsidRDefault="008E3D82" w:rsidP="009F3476">
            <w:pPr>
              <w:pStyle w:val="TAL"/>
              <w:spacing w:line="256" w:lineRule="auto"/>
            </w:pPr>
            <w:proofErr w:type="spellStart"/>
            <w:r>
              <w:t>csi</w:t>
            </w:r>
            <w:proofErr w:type="spellEnd"/>
            <w:r>
              <w:t xml:space="preserve">-RS-Index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191DBBCB" w14:textId="77777777" w:rsidR="008E3D82" w:rsidRDefault="008E3D82" w:rsidP="009F3476">
            <w:pPr>
              <w:pStyle w:val="TAL"/>
              <w:spacing w:line="256" w:lineRule="auto"/>
            </w:pPr>
            <w:r>
              <w:t>Config 1, 4</w:t>
            </w:r>
          </w:p>
        </w:tc>
        <w:tc>
          <w:tcPr>
            <w:tcW w:w="0" w:type="auto"/>
            <w:tcBorders>
              <w:top w:val="single" w:sz="4" w:space="0" w:color="auto"/>
              <w:left w:val="single" w:sz="4" w:space="0" w:color="auto"/>
              <w:bottom w:val="nil"/>
              <w:right w:val="single" w:sz="4" w:space="0" w:color="auto"/>
            </w:tcBorders>
          </w:tcPr>
          <w:p w14:paraId="24BA08D4"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0FF17BB2" w14:textId="77777777" w:rsidR="008E3D82" w:rsidRDefault="008E3D82" w:rsidP="009F3476">
            <w:pPr>
              <w:pStyle w:val="TAC"/>
              <w:spacing w:line="256" w:lineRule="auto"/>
            </w:pPr>
            <w:r>
              <w:t>CSI-RS.1.2 FDD</w:t>
            </w:r>
          </w:p>
        </w:tc>
        <w:tc>
          <w:tcPr>
            <w:tcW w:w="0" w:type="auto"/>
            <w:tcBorders>
              <w:top w:val="single" w:sz="4" w:space="0" w:color="auto"/>
              <w:left w:val="single" w:sz="4" w:space="0" w:color="auto"/>
              <w:bottom w:val="nil"/>
              <w:right w:val="single" w:sz="4" w:space="0" w:color="auto"/>
            </w:tcBorders>
            <w:hideMark/>
          </w:tcPr>
          <w:p w14:paraId="3E230480" w14:textId="77777777" w:rsidR="008E3D82" w:rsidRDefault="008E3D82" w:rsidP="009F3476">
            <w:pPr>
              <w:pStyle w:val="TAC"/>
              <w:spacing w:line="256" w:lineRule="auto"/>
            </w:pPr>
            <w:r>
              <w:t>A.3.14</w:t>
            </w:r>
          </w:p>
        </w:tc>
      </w:tr>
      <w:tr w:rsidR="008E3D82" w14:paraId="77CA9C46" w14:textId="77777777" w:rsidTr="009F3476">
        <w:trPr>
          <w:trHeight w:val="185"/>
          <w:jc w:val="center"/>
        </w:trPr>
        <w:tc>
          <w:tcPr>
            <w:tcW w:w="0" w:type="auto"/>
            <w:tcBorders>
              <w:top w:val="nil"/>
              <w:left w:val="single" w:sz="4" w:space="0" w:color="auto"/>
              <w:bottom w:val="nil"/>
              <w:right w:val="single" w:sz="4" w:space="0" w:color="auto"/>
            </w:tcBorders>
            <w:hideMark/>
          </w:tcPr>
          <w:p w14:paraId="565647AA" w14:textId="77777777" w:rsidR="008E3D82" w:rsidRDefault="008E3D82" w:rsidP="009F3476">
            <w:pPr>
              <w:pStyle w:val="TAL"/>
              <w:spacing w:line="256" w:lineRule="auto"/>
            </w:pPr>
            <w:r>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47082A83" w14:textId="77777777" w:rsidR="008E3D82" w:rsidRDefault="008E3D82" w:rsidP="009F3476">
            <w:pPr>
              <w:pStyle w:val="TAL"/>
              <w:spacing w:line="256" w:lineRule="auto"/>
            </w:pPr>
            <w:r>
              <w:t>Config 2, 5</w:t>
            </w:r>
          </w:p>
        </w:tc>
        <w:tc>
          <w:tcPr>
            <w:tcW w:w="0" w:type="auto"/>
            <w:tcBorders>
              <w:top w:val="nil"/>
              <w:left w:val="single" w:sz="4" w:space="0" w:color="auto"/>
              <w:bottom w:val="nil"/>
              <w:right w:val="single" w:sz="4" w:space="0" w:color="auto"/>
            </w:tcBorders>
            <w:hideMark/>
          </w:tcPr>
          <w:p w14:paraId="1F53B0B2"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68AE4C9E" w14:textId="77777777" w:rsidR="008E3D82" w:rsidRDefault="008E3D82" w:rsidP="009F3476">
            <w:pPr>
              <w:pStyle w:val="TAC"/>
              <w:spacing w:line="256" w:lineRule="auto"/>
            </w:pPr>
            <w:r>
              <w:t>CSI-RS.1.2 TDD</w:t>
            </w:r>
          </w:p>
        </w:tc>
        <w:tc>
          <w:tcPr>
            <w:tcW w:w="0" w:type="auto"/>
            <w:tcBorders>
              <w:top w:val="nil"/>
              <w:left w:val="single" w:sz="4" w:space="0" w:color="auto"/>
              <w:bottom w:val="nil"/>
              <w:right w:val="single" w:sz="4" w:space="0" w:color="auto"/>
            </w:tcBorders>
            <w:hideMark/>
          </w:tcPr>
          <w:p w14:paraId="01BE2CD5" w14:textId="77777777" w:rsidR="008E3D82" w:rsidRDefault="008E3D82" w:rsidP="009F3476"/>
        </w:tc>
      </w:tr>
      <w:tr w:rsidR="008E3D82" w14:paraId="662E74C7" w14:textId="77777777" w:rsidTr="009F3476">
        <w:trPr>
          <w:trHeight w:val="185"/>
          <w:jc w:val="center"/>
        </w:trPr>
        <w:tc>
          <w:tcPr>
            <w:tcW w:w="0" w:type="auto"/>
            <w:tcBorders>
              <w:top w:val="nil"/>
              <w:left w:val="single" w:sz="4" w:space="0" w:color="auto"/>
              <w:bottom w:val="single" w:sz="4" w:space="0" w:color="auto"/>
              <w:right w:val="single" w:sz="4" w:space="0" w:color="auto"/>
            </w:tcBorders>
            <w:hideMark/>
          </w:tcPr>
          <w:p w14:paraId="32DA32C7" w14:textId="77777777" w:rsidR="008E3D82" w:rsidRDefault="008E3D82" w:rsidP="009F3476">
            <w:pPr>
              <w:spacing w:after="0" w:line="256" w:lineRule="auto"/>
              <w:rPr>
                <w:rFonts w:ascii="Calibri" w:hAnsi="Calibri" w:cstheme="minorBidi"/>
                <w:lang w:val="en-US" w:eastAsia="ja-JP"/>
              </w:rPr>
            </w:pPr>
          </w:p>
        </w:tc>
        <w:tc>
          <w:tcPr>
            <w:tcW w:w="1174" w:type="pct"/>
            <w:gridSpan w:val="2"/>
            <w:tcBorders>
              <w:top w:val="single" w:sz="4" w:space="0" w:color="auto"/>
              <w:left w:val="single" w:sz="4" w:space="0" w:color="auto"/>
              <w:bottom w:val="single" w:sz="4" w:space="0" w:color="auto"/>
              <w:right w:val="single" w:sz="4" w:space="0" w:color="auto"/>
            </w:tcBorders>
            <w:hideMark/>
          </w:tcPr>
          <w:p w14:paraId="77DAC4BF" w14:textId="77777777" w:rsidR="008E3D82" w:rsidRDefault="008E3D82" w:rsidP="009F3476">
            <w:pPr>
              <w:pStyle w:val="TAL"/>
              <w:spacing w:line="256" w:lineRule="auto"/>
            </w:pPr>
            <w:r>
              <w:t>Config 3, 6</w:t>
            </w:r>
          </w:p>
        </w:tc>
        <w:tc>
          <w:tcPr>
            <w:tcW w:w="0" w:type="auto"/>
            <w:tcBorders>
              <w:top w:val="nil"/>
              <w:left w:val="single" w:sz="4" w:space="0" w:color="auto"/>
              <w:bottom w:val="single" w:sz="4" w:space="0" w:color="auto"/>
              <w:right w:val="single" w:sz="4" w:space="0" w:color="auto"/>
            </w:tcBorders>
            <w:hideMark/>
          </w:tcPr>
          <w:p w14:paraId="1EBAC608" w14:textId="77777777" w:rsidR="008E3D82" w:rsidRDefault="008E3D82" w:rsidP="009F3476"/>
        </w:tc>
        <w:tc>
          <w:tcPr>
            <w:tcW w:w="1056" w:type="pct"/>
            <w:tcBorders>
              <w:top w:val="single" w:sz="4" w:space="0" w:color="auto"/>
              <w:left w:val="single" w:sz="4" w:space="0" w:color="auto"/>
              <w:bottom w:val="single" w:sz="4" w:space="0" w:color="auto"/>
              <w:right w:val="single" w:sz="4" w:space="0" w:color="auto"/>
            </w:tcBorders>
            <w:hideMark/>
          </w:tcPr>
          <w:p w14:paraId="7E4BD115" w14:textId="77777777" w:rsidR="008E3D82" w:rsidRDefault="008E3D82" w:rsidP="009F3476">
            <w:pPr>
              <w:pStyle w:val="TAC"/>
              <w:spacing w:line="256" w:lineRule="auto"/>
            </w:pPr>
            <w:r>
              <w:t>CSI-RS.2.2 TDD</w:t>
            </w:r>
          </w:p>
        </w:tc>
        <w:tc>
          <w:tcPr>
            <w:tcW w:w="0" w:type="auto"/>
            <w:tcBorders>
              <w:top w:val="nil"/>
              <w:left w:val="single" w:sz="4" w:space="0" w:color="auto"/>
              <w:bottom w:val="single" w:sz="4" w:space="0" w:color="auto"/>
              <w:right w:val="single" w:sz="4" w:space="0" w:color="auto"/>
            </w:tcBorders>
            <w:hideMark/>
          </w:tcPr>
          <w:p w14:paraId="3DA10AF7" w14:textId="77777777" w:rsidR="008E3D82" w:rsidRDefault="008E3D82" w:rsidP="009F3476"/>
        </w:tc>
      </w:tr>
      <w:tr w:rsidR="008E3D82" w14:paraId="29CDA4A5" w14:textId="77777777" w:rsidTr="009F3476">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F42E856" w14:textId="77777777" w:rsidR="008E3D82" w:rsidRDefault="008E3D82" w:rsidP="009F3476">
            <w:pPr>
              <w:pStyle w:val="TAL"/>
              <w:spacing w:line="256" w:lineRule="auto"/>
              <w:rPr>
                <w:lang w:eastAsia="zh-CN"/>
              </w:rPr>
            </w:pPr>
            <w:r>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4D7F040" w14:textId="77777777" w:rsidR="008E3D82" w:rsidRDefault="008E3D82" w:rsidP="009F3476">
            <w:pPr>
              <w:pStyle w:val="TAC"/>
              <w:spacing w:line="256" w:lineRule="auto"/>
              <w:rPr>
                <w:lang w:eastAsia="zh-CN"/>
              </w:rPr>
            </w:pPr>
            <w:proofErr w:type="spellStart"/>
            <w:r>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4B28AC41" w14:textId="77777777" w:rsidR="008E3D82" w:rsidRDefault="008E3D82" w:rsidP="009F3476">
            <w:pPr>
              <w:pStyle w:val="TAC"/>
              <w:spacing w:line="256" w:lineRule="auto"/>
              <w:rPr>
                <w:lang w:eastAsia="zh-CN"/>
              </w:rPr>
            </w:pPr>
            <w:r>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72650DC1" w14:textId="77777777" w:rsidR="008E3D82" w:rsidRDefault="008E3D82" w:rsidP="009F3476">
            <w:pPr>
              <w:pStyle w:val="TAC"/>
              <w:spacing w:line="256" w:lineRule="auto"/>
            </w:pPr>
          </w:p>
        </w:tc>
      </w:tr>
      <w:tr w:rsidR="008E3D82" w14:paraId="05DCD194" w14:textId="77777777" w:rsidTr="009F3476">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1320769" w14:textId="77777777" w:rsidR="008E3D82" w:rsidRDefault="008E3D82" w:rsidP="009F3476">
            <w:pPr>
              <w:pStyle w:val="TAL"/>
              <w:spacing w:line="256" w:lineRule="auto"/>
              <w:rPr>
                <w:lang w:eastAsia="zh-CN"/>
              </w:rPr>
            </w:pPr>
            <w:r>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07532D33" w14:textId="77777777" w:rsidR="008E3D82" w:rsidRDefault="008E3D82" w:rsidP="009F3476">
            <w:pPr>
              <w:pStyle w:val="TAC"/>
              <w:spacing w:line="256" w:lineRule="auto"/>
            </w:pPr>
          </w:p>
        </w:tc>
        <w:tc>
          <w:tcPr>
            <w:tcW w:w="1056" w:type="pct"/>
            <w:tcBorders>
              <w:top w:val="single" w:sz="4" w:space="0" w:color="auto"/>
              <w:left w:val="single" w:sz="4" w:space="0" w:color="auto"/>
              <w:bottom w:val="single" w:sz="4" w:space="0" w:color="auto"/>
              <w:right w:val="single" w:sz="4" w:space="0" w:color="auto"/>
            </w:tcBorders>
            <w:hideMark/>
          </w:tcPr>
          <w:p w14:paraId="1CF9C024" w14:textId="77777777" w:rsidR="008E3D82" w:rsidRDefault="008E3D82" w:rsidP="009F3476">
            <w:pPr>
              <w:pStyle w:val="TAC"/>
              <w:spacing w:line="256" w:lineRule="auto"/>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CEAEA" w14:textId="77777777" w:rsidR="008E3D82" w:rsidRDefault="008E3D82" w:rsidP="009F3476">
            <w:pPr>
              <w:pStyle w:val="TAC"/>
              <w:spacing w:line="256" w:lineRule="auto"/>
              <w:rPr>
                <w:rFonts w:cs="Arial"/>
                <w:iCs/>
                <w:szCs w:val="18"/>
                <w:lang w:eastAsia="zh-CN"/>
              </w:rPr>
            </w:pPr>
          </w:p>
        </w:tc>
      </w:tr>
      <w:tr w:rsidR="008E3D82" w14:paraId="2BE973F5"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360C195" w14:textId="77777777" w:rsidR="008E3D82" w:rsidRDefault="008E3D82" w:rsidP="009F3476">
            <w:pPr>
              <w:pStyle w:val="TAL"/>
              <w:spacing w:line="256" w:lineRule="auto"/>
            </w:pPr>
            <w:r>
              <w:t>T1</w:t>
            </w:r>
          </w:p>
        </w:tc>
        <w:tc>
          <w:tcPr>
            <w:tcW w:w="380" w:type="pct"/>
            <w:tcBorders>
              <w:top w:val="single" w:sz="4" w:space="0" w:color="auto"/>
              <w:left w:val="single" w:sz="4" w:space="0" w:color="auto"/>
              <w:bottom w:val="single" w:sz="4" w:space="0" w:color="auto"/>
              <w:right w:val="single" w:sz="4" w:space="0" w:color="auto"/>
            </w:tcBorders>
            <w:hideMark/>
          </w:tcPr>
          <w:p w14:paraId="31EF280D" w14:textId="77777777" w:rsidR="008E3D82" w:rsidRDefault="008E3D82" w:rsidP="009F3476">
            <w:pPr>
              <w:pStyle w:val="TAC"/>
              <w:spacing w:line="256" w:lineRule="auto"/>
            </w:pPr>
            <w:r>
              <w:t>s</w:t>
            </w:r>
          </w:p>
        </w:tc>
        <w:tc>
          <w:tcPr>
            <w:tcW w:w="1056" w:type="pct"/>
            <w:tcBorders>
              <w:top w:val="single" w:sz="4" w:space="0" w:color="auto"/>
              <w:left w:val="single" w:sz="4" w:space="0" w:color="auto"/>
              <w:bottom w:val="single" w:sz="4" w:space="0" w:color="auto"/>
              <w:right w:val="single" w:sz="4" w:space="0" w:color="auto"/>
            </w:tcBorders>
            <w:hideMark/>
          </w:tcPr>
          <w:p w14:paraId="3EE05A08" w14:textId="77777777" w:rsidR="008E3D82" w:rsidRDefault="008E3D82" w:rsidP="009F3476">
            <w:pPr>
              <w:pStyle w:val="TAC"/>
              <w:spacing w:line="256" w:lineRule="auto"/>
            </w:pPr>
            <w:r>
              <w:t>1</w:t>
            </w:r>
          </w:p>
        </w:tc>
        <w:tc>
          <w:tcPr>
            <w:tcW w:w="1119" w:type="pct"/>
            <w:tcBorders>
              <w:top w:val="single" w:sz="4" w:space="0" w:color="auto"/>
              <w:left w:val="single" w:sz="4" w:space="0" w:color="auto"/>
              <w:bottom w:val="single" w:sz="4" w:space="0" w:color="auto"/>
              <w:right w:val="single" w:sz="4" w:space="0" w:color="auto"/>
            </w:tcBorders>
            <w:hideMark/>
          </w:tcPr>
          <w:p w14:paraId="3FEAC08B" w14:textId="77777777" w:rsidR="008E3D82" w:rsidRDefault="008E3D82" w:rsidP="009F3476">
            <w:pPr>
              <w:pStyle w:val="TAC"/>
              <w:spacing w:line="256" w:lineRule="auto"/>
            </w:pPr>
            <w:r>
              <w:t xml:space="preserve">During this time the </w:t>
            </w:r>
            <w:proofErr w:type="spellStart"/>
            <w:r>
              <w:t>the</w:t>
            </w:r>
            <w:proofErr w:type="spellEnd"/>
            <w:r>
              <w:t xml:space="preserve"> UE shall be fully synchronized to cell 1</w:t>
            </w:r>
          </w:p>
        </w:tc>
      </w:tr>
      <w:tr w:rsidR="008E3D82" w14:paraId="7BEABC79" w14:textId="77777777" w:rsidTr="009F3476">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6124137" w14:textId="77777777" w:rsidR="008E3D82" w:rsidRDefault="008E3D82" w:rsidP="009F3476">
            <w:pPr>
              <w:pStyle w:val="TAL"/>
              <w:spacing w:line="256" w:lineRule="auto"/>
            </w:pPr>
            <w:r>
              <w:t>T2</w:t>
            </w:r>
          </w:p>
        </w:tc>
        <w:tc>
          <w:tcPr>
            <w:tcW w:w="380" w:type="pct"/>
            <w:tcBorders>
              <w:top w:val="single" w:sz="4" w:space="0" w:color="auto"/>
              <w:left w:val="single" w:sz="4" w:space="0" w:color="auto"/>
              <w:bottom w:val="single" w:sz="4" w:space="0" w:color="auto"/>
              <w:right w:val="single" w:sz="4" w:space="0" w:color="auto"/>
            </w:tcBorders>
            <w:hideMark/>
          </w:tcPr>
          <w:p w14:paraId="755CB232" w14:textId="77777777" w:rsidR="008E3D82" w:rsidRDefault="008E3D82" w:rsidP="009F3476">
            <w:pPr>
              <w:pStyle w:val="TAC"/>
              <w:spacing w:line="256" w:lineRule="auto"/>
            </w:pPr>
            <w:r>
              <w:t>s</w:t>
            </w:r>
          </w:p>
        </w:tc>
        <w:tc>
          <w:tcPr>
            <w:tcW w:w="1056" w:type="pct"/>
            <w:tcBorders>
              <w:top w:val="single" w:sz="4" w:space="0" w:color="auto"/>
              <w:left w:val="single" w:sz="4" w:space="0" w:color="auto"/>
              <w:bottom w:val="single" w:sz="4" w:space="0" w:color="auto"/>
              <w:right w:val="single" w:sz="4" w:space="0" w:color="auto"/>
            </w:tcBorders>
            <w:hideMark/>
          </w:tcPr>
          <w:p w14:paraId="002D127E" w14:textId="77777777" w:rsidR="008E3D82" w:rsidRDefault="008E3D82" w:rsidP="009F3476">
            <w:pPr>
              <w:pStyle w:val="TAC"/>
              <w:spacing w:line="256" w:lineRule="auto"/>
            </w:pPr>
            <w:r>
              <w:t>8.37</w:t>
            </w:r>
          </w:p>
        </w:tc>
        <w:tc>
          <w:tcPr>
            <w:tcW w:w="1119" w:type="pct"/>
            <w:tcBorders>
              <w:top w:val="single" w:sz="4" w:space="0" w:color="auto"/>
              <w:left w:val="single" w:sz="4" w:space="0" w:color="auto"/>
              <w:bottom w:val="single" w:sz="4" w:space="0" w:color="auto"/>
              <w:right w:val="single" w:sz="4" w:space="0" w:color="auto"/>
            </w:tcBorders>
          </w:tcPr>
          <w:p w14:paraId="5C2B15A8" w14:textId="77777777" w:rsidR="008E3D82" w:rsidRDefault="008E3D82" w:rsidP="009F3476">
            <w:pPr>
              <w:pStyle w:val="TAC"/>
              <w:spacing w:line="256" w:lineRule="auto"/>
            </w:pPr>
          </w:p>
        </w:tc>
      </w:tr>
      <w:tr w:rsidR="008E3D82" w14:paraId="51842289"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74D7281" w14:textId="77777777" w:rsidR="008E3D82" w:rsidRDefault="008E3D82" w:rsidP="009F3476">
            <w:pPr>
              <w:pStyle w:val="TAL"/>
              <w:spacing w:line="256" w:lineRule="auto"/>
            </w:pPr>
            <w:r>
              <w:t>T3</w:t>
            </w:r>
          </w:p>
        </w:tc>
        <w:tc>
          <w:tcPr>
            <w:tcW w:w="380" w:type="pct"/>
            <w:tcBorders>
              <w:top w:val="single" w:sz="4" w:space="0" w:color="auto"/>
              <w:left w:val="single" w:sz="4" w:space="0" w:color="auto"/>
              <w:bottom w:val="single" w:sz="4" w:space="0" w:color="auto"/>
              <w:right w:val="single" w:sz="4" w:space="0" w:color="auto"/>
            </w:tcBorders>
            <w:hideMark/>
          </w:tcPr>
          <w:p w14:paraId="712EA523" w14:textId="77777777" w:rsidR="008E3D82" w:rsidRDefault="008E3D82" w:rsidP="009F3476">
            <w:pPr>
              <w:pStyle w:val="TAC"/>
              <w:spacing w:line="256" w:lineRule="auto"/>
            </w:pPr>
            <w:r>
              <w:t>s</w:t>
            </w:r>
          </w:p>
        </w:tc>
        <w:tc>
          <w:tcPr>
            <w:tcW w:w="1056" w:type="pct"/>
            <w:tcBorders>
              <w:top w:val="single" w:sz="4" w:space="0" w:color="auto"/>
              <w:left w:val="single" w:sz="4" w:space="0" w:color="auto"/>
              <w:bottom w:val="single" w:sz="4" w:space="0" w:color="auto"/>
              <w:right w:val="single" w:sz="4" w:space="0" w:color="auto"/>
            </w:tcBorders>
            <w:hideMark/>
          </w:tcPr>
          <w:p w14:paraId="25822DAC" w14:textId="77777777" w:rsidR="008E3D82" w:rsidRDefault="008E3D82" w:rsidP="009F3476">
            <w:pPr>
              <w:pStyle w:val="TAC"/>
              <w:spacing w:line="256" w:lineRule="auto"/>
            </w:pPr>
            <w:r>
              <w:t>6.44</w:t>
            </w:r>
          </w:p>
        </w:tc>
        <w:tc>
          <w:tcPr>
            <w:tcW w:w="1119" w:type="pct"/>
            <w:tcBorders>
              <w:top w:val="single" w:sz="4" w:space="0" w:color="auto"/>
              <w:left w:val="single" w:sz="4" w:space="0" w:color="auto"/>
              <w:bottom w:val="single" w:sz="4" w:space="0" w:color="auto"/>
              <w:right w:val="single" w:sz="4" w:space="0" w:color="auto"/>
            </w:tcBorders>
          </w:tcPr>
          <w:p w14:paraId="0E1EE000" w14:textId="77777777" w:rsidR="008E3D82" w:rsidRDefault="008E3D82" w:rsidP="009F3476">
            <w:pPr>
              <w:pStyle w:val="TAC"/>
              <w:spacing w:line="256" w:lineRule="auto"/>
            </w:pPr>
          </w:p>
        </w:tc>
      </w:tr>
      <w:tr w:rsidR="008E3D82" w14:paraId="62261D25"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2DC6FF" w14:textId="77777777" w:rsidR="008E3D82" w:rsidRDefault="008E3D82" w:rsidP="009F3476">
            <w:pPr>
              <w:pStyle w:val="TAL"/>
              <w:spacing w:line="256" w:lineRule="auto"/>
            </w:pPr>
            <w:r>
              <w:t>T4</w:t>
            </w:r>
          </w:p>
        </w:tc>
        <w:tc>
          <w:tcPr>
            <w:tcW w:w="380" w:type="pct"/>
            <w:tcBorders>
              <w:top w:val="single" w:sz="4" w:space="0" w:color="auto"/>
              <w:left w:val="single" w:sz="4" w:space="0" w:color="auto"/>
              <w:bottom w:val="single" w:sz="4" w:space="0" w:color="auto"/>
              <w:right w:val="single" w:sz="4" w:space="0" w:color="auto"/>
            </w:tcBorders>
            <w:hideMark/>
          </w:tcPr>
          <w:p w14:paraId="58380DAF" w14:textId="77777777" w:rsidR="008E3D82" w:rsidRDefault="008E3D82" w:rsidP="009F3476">
            <w:pPr>
              <w:pStyle w:val="TAC"/>
              <w:spacing w:line="256" w:lineRule="auto"/>
            </w:pPr>
            <w:r>
              <w:t>s</w:t>
            </w:r>
          </w:p>
        </w:tc>
        <w:tc>
          <w:tcPr>
            <w:tcW w:w="1056" w:type="pct"/>
            <w:tcBorders>
              <w:top w:val="single" w:sz="4" w:space="0" w:color="auto"/>
              <w:left w:val="single" w:sz="4" w:space="0" w:color="auto"/>
              <w:bottom w:val="single" w:sz="4" w:space="0" w:color="auto"/>
              <w:right w:val="single" w:sz="4" w:space="0" w:color="auto"/>
            </w:tcBorders>
            <w:hideMark/>
          </w:tcPr>
          <w:p w14:paraId="7971E5BC" w14:textId="77777777" w:rsidR="008E3D82" w:rsidRDefault="008E3D82" w:rsidP="009F3476">
            <w:pPr>
              <w:pStyle w:val="TAC"/>
              <w:spacing w:line="256" w:lineRule="auto"/>
            </w:pPr>
            <w:r>
              <w:t>0</w:t>
            </w:r>
          </w:p>
        </w:tc>
        <w:tc>
          <w:tcPr>
            <w:tcW w:w="1119" w:type="pct"/>
            <w:tcBorders>
              <w:top w:val="single" w:sz="4" w:space="0" w:color="auto"/>
              <w:left w:val="single" w:sz="4" w:space="0" w:color="auto"/>
              <w:bottom w:val="single" w:sz="4" w:space="0" w:color="auto"/>
              <w:right w:val="single" w:sz="4" w:space="0" w:color="auto"/>
            </w:tcBorders>
          </w:tcPr>
          <w:p w14:paraId="21876478" w14:textId="77777777" w:rsidR="008E3D82" w:rsidRDefault="008E3D82" w:rsidP="009F3476">
            <w:pPr>
              <w:pStyle w:val="TAC"/>
              <w:spacing w:line="256" w:lineRule="auto"/>
            </w:pPr>
          </w:p>
        </w:tc>
      </w:tr>
      <w:tr w:rsidR="008E3D82" w14:paraId="26537901"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B38EE34" w14:textId="77777777" w:rsidR="008E3D82" w:rsidRDefault="008E3D82" w:rsidP="009F3476">
            <w:pPr>
              <w:pStyle w:val="TAL"/>
              <w:spacing w:line="256" w:lineRule="auto"/>
            </w:pPr>
            <w:r>
              <w:t>T5</w:t>
            </w:r>
          </w:p>
        </w:tc>
        <w:tc>
          <w:tcPr>
            <w:tcW w:w="380" w:type="pct"/>
            <w:tcBorders>
              <w:top w:val="single" w:sz="4" w:space="0" w:color="auto"/>
              <w:left w:val="single" w:sz="4" w:space="0" w:color="auto"/>
              <w:bottom w:val="single" w:sz="4" w:space="0" w:color="auto"/>
              <w:right w:val="single" w:sz="4" w:space="0" w:color="auto"/>
            </w:tcBorders>
            <w:hideMark/>
          </w:tcPr>
          <w:p w14:paraId="021731F6" w14:textId="77777777" w:rsidR="008E3D82" w:rsidRDefault="008E3D82" w:rsidP="009F3476">
            <w:pPr>
              <w:pStyle w:val="TAC"/>
              <w:spacing w:line="256" w:lineRule="auto"/>
            </w:pPr>
            <w:r>
              <w:t>s</w:t>
            </w:r>
          </w:p>
        </w:tc>
        <w:tc>
          <w:tcPr>
            <w:tcW w:w="1056" w:type="pct"/>
            <w:tcBorders>
              <w:top w:val="single" w:sz="4" w:space="0" w:color="auto"/>
              <w:left w:val="single" w:sz="4" w:space="0" w:color="auto"/>
              <w:bottom w:val="single" w:sz="4" w:space="0" w:color="auto"/>
              <w:right w:val="single" w:sz="4" w:space="0" w:color="auto"/>
            </w:tcBorders>
            <w:hideMark/>
          </w:tcPr>
          <w:p w14:paraId="4EE46197" w14:textId="77777777" w:rsidR="008E3D82" w:rsidRDefault="008E3D82" w:rsidP="009F3476">
            <w:pPr>
              <w:pStyle w:val="TAC"/>
              <w:spacing w:line="256" w:lineRule="auto"/>
            </w:pPr>
            <w:r>
              <w:t>1.97</w:t>
            </w:r>
          </w:p>
        </w:tc>
        <w:tc>
          <w:tcPr>
            <w:tcW w:w="1119" w:type="pct"/>
            <w:tcBorders>
              <w:top w:val="single" w:sz="4" w:space="0" w:color="auto"/>
              <w:left w:val="single" w:sz="4" w:space="0" w:color="auto"/>
              <w:bottom w:val="single" w:sz="4" w:space="0" w:color="auto"/>
              <w:right w:val="single" w:sz="4" w:space="0" w:color="auto"/>
            </w:tcBorders>
          </w:tcPr>
          <w:p w14:paraId="2A80B2AE" w14:textId="77777777" w:rsidR="008E3D82" w:rsidRDefault="008E3D82" w:rsidP="009F3476">
            <w:pPr>
              <w:pStyle w:val="TAC"/>
              <w:spacing w:line="256" w:lineRule="auto"/>
            </w:pPr>
          </w:p>
        </w:tc>
      </w:tr>
      <w:tr w:rsidR="008E3D82" w14:paraId="4B538A8F" w14:textId="77777777" w:rsidTr="009F3476">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B55F340" w14:textId="77777777" w:rsidR="008E3D82" w:rsidRDefault="008E3D82" w:rsidP="009F3476">
            <w:pPr>
              <w:pStyle w:val="TAL"/>
              <w:spacing w:line="256" w:lineRule="auto"/>
            </w:pPr>
            <w:r>
              <w:t>D1</w:t>
            </w:r>
          </w:p>
        </w:tc>
        <w:tc>
          <w:tcPr>
            <w:tcW w:w="380" w:type="pct"/>
            <w:tcBorders>
              <w:top w:val="single" w:sz="4" w:space="0" w:color="auto"/>
              <w:left w:val="single" w:sz="4" w:space="0" w:color="auto"/>
              <w:bottom w:val="single" w:sz="4" w:space="0" w:color="auto"/>
              <w:right w:val="single" w:sz="4" w:space="0" w:color="auto"/>
            </w:tcBorders>
            <w:hideMark/>
          </w:tcPr>
          <w:p w14:paraId="5B61E0EC" w14:textId="77777777" w:rsidR="008E3D82" w:rsidRDefault="008E3D82" w:rsidP="009F3476">
            <w:pPr>
              <w:pStyle w:val="TAC"/>
              <w:spacing w:line="256" w:lineRule="auto"/>
            </w:pPr>
            <w:r>
              <w:t>s</w:t>
            </w:r>
          </w:p>
        </w:tc>
        <w:tc>
          <w:tcPr>
            <w:tcW w:w="1056" w:type="pct"/>
            <w:tcBorders>
              <w:top w:val="single" w:sz="4" w:space="0" w:color="auto"/>
              <w:left w:val="single" w:sz="4" w:space="0" w:color="auto"/>
              <w:bottom w:val="single" w:sz="4" w:space="0" w:color="auto"/>
              <w:right w:val="single" w:sz="4" w:space="0" w:color="auto"/>
            </w:tcBorders>
            <w:hideMark/>
          </w:tcPr>
          <w:p w14:paraId="54FEB58B" w14:textId="77777777" w:rsidR="008E3D82" w:rsidRDefault="008E3D82" w:rsidP="009F3476">
            <w:pPr>
              <w:pStyle w:val="TAC"/>
              <w:spacing w:line="256" w:lineRule="auto"/>
            </w:pPr>
            <w:r>
              <w:t>1.93</w:t>
            </w:r>
          </w:p>
        </w:tc>
        <w:tc>
          <w:tcPr>
            <w:tcW w:w="1119" w:type="pct"/>
            <w:tcBorders>
              <w:top w:val="single" w:sz="4" w:space="0" w:color="auto"/>
              <w:left w:val="single" w:sz="4" w:space="0" w:color="auto"/>
              <w:bottom w:val="single" w:sz="4" w:space="0" w:color="auto"/>
              <w:right w:val="single" w:sz="4" w:space="0" w:color="auto"/>
            </w:tcBorders>
          </w:tcPr>
          <w:p w14:paraId="4A878058" w14:textId="77777777" w:rsidR="008E3D82" w:rsidRDefault="008E3D82" w:rsidP="009F3476">
            <w:pPr>
              <w:pStyle w:val="TAC"/>
              <w:spacing w:line="256" w:lineRule="auto"/>
            </w:pPr>
          </w:p>
        </w:tc>
      </w:tr>
      <w:tr w:rsidR="008E3D82" w14:paraId="525AB64F" w14:textId="77777777" w:rsidTr="009F3476">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F75A94" w14:textId="77777777" w:rsidR="008E3D82" w:rsidRDefault="008E3D82" w:rsidP="009F347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D10C6AB" w14:textId="77777777" w:rsidR="008E3D82" w:rsidRDefault="008E3D82" w:rsidP="008E3D82">
      <w:pPr>
        <w:spacing w:before="120"/>
        <w:rPr>
          <w:rFonts w:eastAsia="Times New Roman"/>
        </w:rPr>
      </w:pPr>
    </w:p>
    <w:p w14:paraId="07A28363" w14:textId="77777777" w:rsidR="008E3D82" w:rsidRDefault="008E3D82" w:rsidP="008E3D82">
      <w:pPr>
        <w:pStyle w:val="TH"/>
      </w:pPr>
      <w:r>
        <w:t xml:space="preserve">Table A.4.5.5.4.1-3: Cell specific test parameters for FR1 </w:t>
      </w:r>
      <w:proofErr w:type="spellStart"/>
      <w:r>
        <w:t>PSCell</w:t>
      </w:r>
      <w:proofErr w:type="spellEnd"/>
      <w:r>
        <w:t xml:space="preserve">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8E3D82" w14:paraId="3ABF6D41" w14:textId="77777777" w:rsidTr="009F3476">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00972AC9" w14:textId="77777777" w:rsidR="008E3D82" w:rsidRDefault="008E3D82" w:rsidP="009F3476">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42510EE0" w14:textId="77777777" w:rsidR="008E3D82" w:rsidRDefault="008E3D82" w:rsidP="009F347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B48783" w14:textId="77777777" w:rsidR="008E3D82" w:rsidRDefault="008E3D82" w:rsidP="009F3476">
            <w:pPr>
              <w:pStyle w:val="TAH"/>
              <w:spacing w:line="256" w:lineRule="auto"/>
            </w:pPr>
            <w:r>
              <w:t>Test 1</w:t>
            </w:r>
          </w:p>
        </w:tc>
      </w:tr>
      <w:tr w:rsidR="008E3D82" w14:paraId="0E3B8389" w14:textId="77777777" w:rsidTr="009F3476">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5CCF2716" w14:textId="77777777" w:rsidR="008E3D82" w:rsidRDefault="008E3D82" w:rsidP="009F3476"/>
        </w:tc>
        <w:tc>
          <w:tcPr>
            <w:tcW w:w="1062" w:type="dxa"/>
            <w:tcBorders>
              <w:top w:val="nil"/>
              <w:left w:val="single" w:sz="4" w:space="0" w:color="auto"/>
              <w:bottom w:val="single" w:sz="4" w:space="0" w:color="auto"/>
              <w:right w:val="single" w:sz="4" w:space="0" w:color="auto"/>
            </w:tcBorders>
            <w:vAlign w:val="center"/>
            <w:hideMark/>
          </w:tcPr>
          <w:p w14:paraId="121B53FB" w14:textId="77777777" w:rsidR="008E3D82" w:rsidRDefault="008E3D82" w:rsidP="009F3476">
            <w:pPr>
              <w:spacing w:after="0" w:line="256" w:lineRule="auto"/>
              <w:rPr>
                <w:rFonts w:ascii="Calibri" w:hAnsi="Calibri" w:cstheme="minorBidi"/>
                <w:lang w:val="en-US" w:eastAsia="ja-JP"/>
              </w:rPr>
            </w:pPr>
          </w:p>
        </w:tc>
        <w:tc>
          <w:tcPr>
            <w:tcW w:w="879" w:type="dxa"/>
            <w:tcBorders>
              <w:top w:val="single" w:sz="4" w:space="0" w:color="auto"/>
              <w:left w:val="single" w:sz="4" w:space="0" w:color="auto"/>
              <w:bottom w:val="single" w:sz="4" w:space="0" w:color="auto"/>
              <w:right w:val="single" w:sz="4" w:space="0" w:color="auto"/>
            </w:tcBorders>
            <w:hideMark/>
          </w:tcPr>
          <w:p w14:paraId="3D71879F" w14:textId="77777777" w:rsidR="008E3D82" w:rsidRDefault="008E3D82" w:rsidP="009F3476">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76CA485" w14:textId="77777777" w:rsidR="008E3D82" w:rsidRDefault="008E3D82" w:rsidP="009F347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DF06047" w14:textId="77777777" w:rsidR="008E3D82" w:rsidRDefault="008E3D82" w:rsidP="009F347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9AA5516" w14:textId="77777777" w:rsidR="008E3D82" w:rsidRDefault="008E3D82" w:rsidP="009F347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68F3045" w14:textId="77777777" w:rsidR="008E3D82" w:rsidRDefault="008E3D82" w:rsidP="009F3476">
            <w:pPr>
              <w:pStyle w:val="TAH"/>
              <w:spacing w:line="256" w:lineRule="auto"/>
            </w:pPr>
            <w:r>
              <w:t>T5</w:t>
            </w:r>
          </w:p>
        </w:tc>
      </w:tr>
      <w:tr w:rsidR="008E3D82" w14:paraId="67763B75" w14:textId="77777777" w:rsidTr="009F3476">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31E8A7" w14:textId="77777777" w:rsidR="008E3D82" w:rsidRDefault="008E3D82" w:rsidP="009F3476">
            <w:pPr>
              <w:pStyle w:val="TAL"/>
              <w:spacing w:line="256" w:lineRule="auto"/>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1B705E4" w14:textId="77777777" w:rsidR="008E3D82" w:rsidRDefault="008E3D82" w:rsidP="009F3476">
            <w:pPr>
              <w:pStyle w:val="TAC"/>
              <w:spacing w:line="256" w:lineRule="auto"/>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569D0A6" w14:textId="77777777" w:rsidR="008E3D82" w:rsidRDefault="008E3D82" w:rsidP="009F3476">
            <w:pPr>
              <w:pStyle w:val="TAC"/>
              <w:spacing w:line="256" w:lineRule="auto"/>
            </w:pPr>
            <w:r>
              <w:t>0</w:t>
            </w:r>
          </w:p>
        </w:tc>
      </w:tr>
      <w:tr w:rsidR="008E3D82" w14:paraId="6BB6D595"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D3D876" w14:textId="77777777" w:rsidR="008E3D82" w:rsidRDefault="008E3D82" w:rsidP="009F3476">
            <w:pPr>
              <w:pStyle w:val="TAL"/>
              <w:spacing w:line="256" w:lineRule="auto"/>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324025C"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77B2E95" w14:textId="77777777" w:rsidR="008E3D82" w:rsidRDefault="008E3D82" w:rsidP="009F3476">
            <w:pPr>
              <w:spacing w:after="0" w:line="256" w:lineRule="auto"/>
              <w:rPr>
                <w:rFonts w:ascii="Arial" w:hAnsi="Arial"/>
                <w:sz w:val="18"/>
              </w:rPr>
            </w:pPr>
          </w:p>
        </w:tc>
      </w:tr>
      <w:tr w:rsidR="008E3D82" w14:paraId="4B864575"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2CA299" w14:textId="77777777" w:rsidR="008E3D82" w:rsidRDefault="008E3D82" w:rsidP="009F3476">
            <w:pPr>
              <w:pStyle w:val="TAL"/>
              <w:spacing w:line="256" w:lineRule="auto"/>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B66AFF5"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D7924D2" w14:textId="77777777" w:rsidR="008E3D82" w:rsidRDefault="008E3D82" w:rsidP="009F3476">
            <w:pPr>
              <w:spacing w:after="0" w:line="256" w:lineRule="auto"/>
              <w:rPr>
                <w:rFonts w:ascii="Arial" w:hAnsi="Arial"/>
                <w:sz w:val="18"/>
              </w:rPr>
            </w:pPr>
          </w:p>
        </w:tc>
      </w:tr>
      <w:tr w:rsidR="008E3D82" w14:paraId="7ED909A0"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238A0B" w14:textId="77777777" w:rsidR="008E3D82" w:rsidRDefault="008E3D82" w:rsidP="009F3476">
            <w:pPr>
              <w:pStyle w:val="TAL"/>
              <w:spacing w:line="256" w:lineRule="auto"/>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373C174"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D169E9" w14:textId="77777777" w:rsidR="008E3D82" w:rsidRDefault="008E3D82" w:rsidP="009F3476">
            <w:pPr>
              <w:spacing w:after="0" w:line="256" w:lineRule="auto"/>
              <w:rPr>
                <w:rFonts w:ascii="Arial" w:hAnsi="Arial"/>
                <w:sz w:val="18"/>
              </w:rPr>
            </w:pPr>
          </w:p>
        </w:tc>
      </w:tr>
      <w:tr w:rsidR="008E3D82" w14:paraId="0CAB2446" w14:textId="77777777" w:rsidTr="009F3476">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53343C" w14:textId="77777777" w:rsidR="008E3D82" w:rsidRDefault="008E3D82" w:rsidP="009F3476">
            <w:pPr>
              <w:pStyle w:val="TAL"/>
              <w:spacing w:line="256" w:lineRule="auto"/>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E07DE66"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EBF1E2" w14:textId="77777777" w:rsidR="008E3D82" w:rsidRDefault="008E3D82" w:rsidP="009F3476">
            <w:pPr>
              <w:spacing w:after="0" w:line="256" w:lineRule="auto"/>
              <w:rPr>
                <w:rFonts w:ascii="Arial" w:hAnsi="Arial"/>
                <w:sz w:val="18"/>
              </w:rPr>
            </w:pPr>
          </w:p>
        </w:tc>
      </w:tr>
      <w:tr w:rsidR="008E3D82" w14:paraId="4595C192"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9B5B9C" w14:textId="77777777" w:rsidR="008E3D82" w:rsidRDefault="008E3D82" w:rsidP="009F3476">
            <w:pPr>
              <w:pStyle w:val="TAL"/>
              <w:spacing w:line="256" w:lineRule="auto"/>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F1642C5"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40C43E6" w14:textId="77777777" w:rsidR="008E3D82" w:rsidRDefault="008E3D82" w:rsidP="009F3476">
            <w:pPr>
              <w:spacing w:after="0" w:line="256" w:lineRule="auto"/>
              <w:rPr>
                <w:rFonts w:ascii="Arial" w:hAnsi="Arial"/>
                <w:sz w:val="18"/>
              </w:rPr>
            </w:pPr>
          </w:p>
        </w:tc>
      </w:tr>
      <w:tr w:rsidR="008E3D82" w14:paraId="107E1824"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2FD0EA" w14:textId="77777777" w:rsidR="008E3D82" w:rsidRDefault="008E3D82" w:rsidP="009F3476">
            <w:pPr>
              <w:pStyle w:val="TAL"/>
              <w:spacing w:line="256" w:lineRule="auto"/>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E6E5070"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10B1B3" w14:textId="77777777" w:rsidR="008E3D82" w:rsidRDefault="008E3D82" w:rsidP="009F3476">
            <w:pPr>
              <w:spacing w:after="0" w:line="256" w:lineRule="auto"/>
              <w:rPr>
                <w:rFonts w:ascii="Arial" w:hAnsi="Arial"/>
                <w:sz w:val="18"/>
              </w:rPr>
            </w:pPr>
          </w:p>
        </w:tc>
      </w:tr>
      <w:tr w:rsidR="008E3D82" w14:paraId="3A95D038"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70D726" w14:textId="77777777" w:rsidR="008E3D82" w:rsidRDefault="008E3D82" w:rsidP="009F3476">
            <w:pPr>
              <w:pStyle w:val="TAL"/>
              <w:spacing w:line="256" w:lineRule="auto"/>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3FA9DE1"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08788BF" w14:textId="77777777" w:rsidR="008E3D82" w:rsidRDefault="008E3D82" w:rsidP="009F3476">
            <w:pPr>
              <w:spacing w:after="0" w:line="256" w:lineRule="auto"/>
              <w:rPr>
                <w:rFonts w:ascii="Arial" w:hAnsi="Arial"/>
                <w:sz w:val="18"/>
              </w:rPr>
            </w:pPr>
          </w:p>
        </w:tc>
      </w:tr>
      <w:tr w:rsidR="008E3D82" w14:paraId="15F08C4A" w14:textId="77777777" w:rsidTr="009F3476">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61BD1A" w14:textId="77777777" w:rsidR="008E3D82" w:rsidRDefault="008E3D82" w:rsidP="009F3476">
            <w:pPr>
              <w:pStyle w:val="TAL"/>
              <w:spacing w:line="256" w:lineRule="auto"/>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0A0503B" w14:textId="77777777" w:rsidR="008E3D82" w:rsidRDefault="008E3D82" w:rsidP="009F3476">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132D3B6" w14:textId="77777777" w:rsidR="008E3D82" w:rsidRDefault="008E3D82" w:rsidP="009F3476">
            <w:pPr>
              <w:spacing w:after="0" w:line="256" w:lineRule="auto"/>
              <w:rPr>
                <w:rFonts w:ascii="Arial" w:hAnsi="Arial"/>
                <w:sz w:val="18"/>
              </w:rPr>
            </w:pPr>
          </w:p>
        </w:tc>
      </w:tr>
      <w:tr w:rsidR="008E3D82" w14:paraId="04E525E5"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hideMark/>
          </w:tcPr>
          <w:p w14:paraId="4842BBF0" w14:textId="77777777" w:rsidR="008E3D82" w:rsidRDefault="008E3D82" w:rsidP="009F3476">
            <w:pPr>
              <w:pStyle w:val="TAL"/>
              <w:spacing w:line="256" w:lineRule="auto"/>
            </w:pPr>
            <w:r>
              <w:rPr>
                <w:rFonts w:eastAsia="?? ??"/>
              </w:rPr>
              <w:t xml:space="preserve">SNR_CSI-RS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330CF59" w14:textId="77777777" w:rsidR="008E3D82" w:rsidRDefault="008E3D82" w:rsidP="009F3476">
            <w:pPr>
              <w:pStyle w:val="TAL"/>
              <w:spacing w:line="256" w:lineRule="auto"/>
            </w:pPr>
            <w:r>
              <w:t>Config 1, 4</w:t>
            </w:r>
          </w:p>
        </w:tc>
        <w:tc>
          <w:tcPr>
            <w:tcW w:w="1062" w:type="dxa"/>
            <w:tcBorders>
              <w:top w:val="single" w:sz="4" w:space="0" w:color="auto"/>
              <w:left w:val="single" w:sz="4" w:space="0" w:color="auto"/>
              <w:bottom w:val="nil"/>
              <w:right w:val="single" w:sz="4" w:space="0" w:color="auto"/>
            </w:tcBorders>
            <w:vAlign w:val="center"/>
            <w:hideMark/>
          </w:tcPr>
          <w:p w14:paraId="428F73BB" w14:textId="77777777" w:rsidR="008E3D82" w:rsidRDefault="008E3D82"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457A414" w14:textId="77777777" w:rsidR="008E3D82" w:rsidRDefault="008E3D82" w:rsidP="009F3476">
            <w:pPr>
              <w:pStyle w:val="TAC"/>
              <w:spacing w:line="256" w:lineRule="auto"/>
              <w:rPr>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13E5043" w14:textId="77777777" w:rsidR="008E3D82" w:rsidRDefault="008E3D82" w:rsidP="009F3476">
            <w:pPr>
              <w:pStyle w:val="TAC"/>
              <w:spacing w:line="256" w:lineRule="auto"/>
              <w:rPr>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E99C845" w14:textId="77777777" w:rsidR="008E3D82" w:rsidRDefault="008E3D82" w:rsidP="009F3476">
            <w:pPr>
              <w:pStyle w:val="TAC"/>
              <w:spacing w:line="256" w:lineRule="auto"/>
              <w:rPr>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CA4E62A" w14:textId="77777777" w:rsidR="008E3D82" w:rsidRDefault="008E3D82" w:rsidP="009F3476">
            <w:pPr>
              <w:pStyle w:val="TAC"/>
              <w:spacing w:line="256" w:lineRule="auto"/>
              <w:rPr>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D1EE286" w14:textId="77777777" w:rsidR="008E3D82" w:rsidRDefault="008E3D82" w:rsidP="009F3476">
            <w:pPr>
              <w:pStyle w:val="TAC"/>
              <w:spacing w:line="256" w:lineRule="auto"/>
              <w:rPr>
                <w:szCs w:val="18"/>
              </w:rPr>
            </w:pPr>
            <w:r>
              <w:rPr>
                <w:rFonts w:eastAsia="ＭＳ 明朝"/>
                <w:szCs w:val="18"/>
              </w:rPr>
              <w:t>-12</w:t>
            </w:r>
          </w:p>
        </w:tc>
      </w:tr>
      <w:tr w:rsidR="008E3D82" w14:paraId="560A900D" w14:textId="77777777" w:rsidTr="009F3476">
        <w:trPr>
          <w:cantSplit/>
          <w:trHeight w:val="105"/>
          <w:jc w:val="center"/>
        </w:trPr>
        <w:tc>
          <w:tcPr>
            <w:tcW w:w="2263" w:type="dxa"/>
            <w:tcBorders>
              <w:top w:val="nil"/>
              <w:left w:val="single" w:sz="4" w:space="0" w:color="auto"/>
              <w:bottom w:val="nil"/>
              <w:right w:val="single" w:sz="4" w:space="0" w:color="auto"/>
            </w:tcBorders>
            <w:vAlign w:val="center"/>
            <w:hideMark/>
          </w:tcPr>
          <w:p w14:paraId="65EB754A" w14:textId="77777777" w:rsidR="008E3D82" w:rsidRDefault="008E3D82" w:rsidP="009F3476">
            <w:pPr>
              <w:rPr>
                <w:szCs w:val="18"/>
              </w:rPr>
            </w:pPr>
          </w:p>
        </w:tc>
        <w:tc>
          <w:tcPr>
            <w:tcW w:w="1206" w:type="dxa"/>
            <w:tcBorders>
              <w:top w:val="single" w:sz="4" w:space="0" w:color="auto"/>
              <w:left w:val="single" w:sz="4" w:space="0" w:color="auto"/>
              <w:bottom w:val="single" w:sz="4" w:space="0" w:color="auto"/>
              <w:right w:val="single" w:sz="4" w:space="0" w:color="auto"/>
            </w:tcBorders>
            <w:hideMark/>
          </w:tcPr>
          <w:p w14:paraId="14FF9371"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2BC81DAF"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37278EED" w14:textId="77777777" w:rsidR="008E3D82" w:rsidRDefault="008E3D82" w:rsidP="009F3476">
            <w:pPr>
              <w:pStyle w:val="TAC"/>
              <w:spacing w:line="256" w:lineRule="auto"/>
              <w:rPr>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3A2F776" w14:textId="77777777" w:rsidR="008E3D82" w:rsidRDefault="008E3D82" w:rsidP="009F3476">
            <w:pPr>
              <w:pStyle w:val="TAC"/>
              <w:spacing w:line="256" w:lineRule="auto"/>
              <w:rPr>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DFC29C9" w14:textId="77777777" w:rsidR="008E3D82" w:rsidRDefault="008E3D82" w:rsidP="009F3476">
            <w:pPr>
              <w:pStyle w:val="TAC"/>
              <w:spacing w:line="256" w:lineRule="auto"/>
              <w:rPr>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DBB52C" w14:textId="77777777" w:rsidR="008E3D82" w:rsidRDefault="008E3D82" w:rsidP="009F3476">
            <w:pPr>
              <w:pStyle w:val="TAC"/>
              <w:spacing w:line="256" w:lineRule="auto"/>
              <w:rPr>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0C238D2" w14:textId="77777777" w:rsidR="008E3D82" w:rsidRDefault="008E3D82" w:rsidP="009F3476">
            <w:pPr>
              <w:pStyle w:val="TAC"/>
              <w:spacing w:line="256" w:lineRule="auto"/>
              <w:rPr>
                <w:szCs w:val="18"/>
              </w:rPr>
            </w:pPr>
            <w:r>
              <w:rPr>
                <w:rFonts w:eastAsia="ＭＳ 明朝"/>
                <w:szCs w:val="18"/>
              </w:rPr>
              <w:t>-12</w:t>
            </w:r>
          </w:p>
        </w:tc>
      </w:tr>
      <w:tr w:rsidR="008E3D82" w14:paraId="4C330C68"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6E4532AA" w14:textId="77777777" w:rsidR="008E3D82" w:rsidRDefault="008E3D82" w:rsidP="009F3476">
            <w:pPr>
              <w:rPr>
                <w:szCs w:val="18"/>
              </w:rPr>
            </w:pPr>
          </w:p>
        </w:tc>
        <w:tc>
          <w:tcPr>
            <w:tcW w:w="1206" w:type="dxa"/>
            <w:tcBorders>
              <w:top w:val="single" w:sz="4" w:space="0" w:color="auto"/>
              <w:left w:val="single" w:sz="4" w:space="0" w:color="auto"/>
              <w:bottom w:val="single" w:sz="4" w:space="0" w:color="auto"/>
              <w:right w:val="single" w:sz="4" w:space="0" w:color="auto"/>
            </w:tcBorders>
            <w:hideMark/>
          </w:tcPr>
          <w:p w14:paraId="6FB58BD5"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hideMark/>
          </w:tcPr>
          <w:p w14:paraId="22C24FC2"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137A962D" w14:textId="77777777" w:rsidR="008E3D82" w:rsidRDefault="008E3D82" w:rsidP="009F3476">
            <w:pPr>
              <w:pStyle w:val="TAC"/>
              <w:spacing w:line="256" w:lineRule="auto"/>
              <w:rPr>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0E007E0" w14:textId="77777777" w:rsidR="008E3D82" w:rsidRDefault="008E3D82" w:rsidP="009F3476">
            <w:pPr>
              <w:pStyle w:val="TAC"/>
              <w:spacing w:line="256" w:lineRule="auto"/>
              <w:rPr>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D9AF9D0" w14:textId="77777777" w:rsidR="008E3D82" w:rsidRDefault="008E3D82" w:rsidP="009F3476">
            <w:pPr>
              <w:pStyle w:val="TAC"/>
              <w:spacing w:line="256" w:lineRule="auto"/>
              <w:rPr>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D6E6773" w14:textId="77777777" w:rsidR="008E3D82" w:rsidRDefault="008E3D82" w:rsidP="009F3476">
            <w:pPr>
              <w:pStyle w:val="TAC"/>
              <w:spacing w:line="256" w:lineRule="auto"/>
              <w:rPr>
                <w:szCs w:val="18"/>
              </w:rPr>
            </w:pPr>
            <w:r>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F8353CF" w14:textId="77777777" w:rsidR="008E3D82" w:rsidRDefault="008E3D82" w:rsidP="009F3476">
            <w:pPr>
              <w:pStyle w:val="TAC"/>
              <w:spacing w:line="256" w:lineRule="auto"/>
              <w:rPr>
                <w:szCs w:val="18"/>
              </w:rPr>
            </w:pPr>
            <w:r>
              <w:rPr>
                <w:rFonts w:eastAsia="ＭＳ 明朝"/>
                <w:szCs w:val="18"/>
              </w:rPr>
              <w:t>-12</w:t>
            </w:r>
          </w:p>
        </w:tc>
      </w:tr>
      <w:tr w:rsidR="008E3D82" w14:paraId="1A871BF9" w14:textId="77777777" w:rsidTr="009F3476">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5D6FD44F" w14:textId="77777777" w:rsidR="008E3D82" w:rsidRDefault="008E3D82" w:rsidP="009F3476">
            <w:pPr>
              <w:pStyle w:val="TAL"/>
              <w:spacing w:line="256" w:lineRule="auto"/>
            </w:pPr>
            <w:r>
              <w:rPr>
                <w:rFonts w:eastAsia="?? ??"/>
              </w:rPr>
              <w:t>SNR_CSI-RS</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630D56F" w14:textId="77777777" w:rsidR="008E3D82" w:rsidRDefault="008E3D82" w:rsidP="009F3476">
            <w:pPr>
              <w:pStyle w:val="TAL"/>
              <w:spacing w:line="256" w:lineRule="auto"/>
            </w:pPr>
            <w:r>
              <w:t>Config 1, 4</w:t>
            </w:r>
          </w:p>
        </w:tc>
        <w:tc>
          <w:tcPr>
            <w:tcW w:w="1062" w:type="dxa"/>
            <w:tcBorders>
              <w:top w:val="single" w:sz="4" w:space="0" w:color="auto"/>
              <w:left w:val="single" w:sz="4" w:space="0" w:color="auto"/>
              <w:bottom w:val="nil"/>
              <w:right w:val="single" w:sz="4" w:space="0" w:color="auto"/>
            </w:tcBorders>
            <w:vAlign w:val="center"/>
            <w:hideMark/>
          </w:tcPr>
          <w:p w14:paraId="3A78CB08" w14:textId="77777777" w:rsidR="008E3D82" w:rsidRDefault="008E3D82" w:rsidP="009F347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711C53A" w14:textId="77777777" w:rsidR="008E3D82" w:rsidRDefault="008E3D82" w:rsidP="009F3476">
            <w:pPr>
              <w:pStyle w:val="TAC"/>
              <w:spacing w:line="256" w:lineRule="auto"/>
              <w:rPr>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FC81B50" w14:textId="77777777" w:rsidR="008E3D82" w:rsidRDefault="008E3D82"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CC8C5B" w14:textId="77777777" w:rsidR="008E3D82" w:rsidRDefault="008E3D82"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4312CB0" w14:textId="77777777" w:rsidR="008E3D82" w:rsidRDefault="008E3D82" w:rsidP="009F3476">
            <w:pPr>
              <w:pStyle w:val="TAC"/>
              <w:spacing w:line="256" w:lineRule="auto"/>
              <w:rPr>
                <w:rFonts w:eastAsia="Times New Roman"/>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C4D87" w14:textId="77777777" w:rsidR="008E3D82" w:rsidRDefault="008E3D82" w:rsidP="009F3476">
            <w:pPr>
              <w:pStyle w:val="TAC"/>
              <w:spacing w:line="256" w:lineRule="auto"/>
              <w:rPr>
                <w:szCs w:val="18"/>
              </w:rPr>
            </w:pPr>
            <w:r>
              <w:rPr>
                <w:rFonts w:eastAsia="ＭＳ 明朝"/>
                <w:szCs w:val="18"/>
              </w:rPr>
              <w:t>10</w:t>
            </w:r>
          </w:p>
        </w:tc>
      </w:tr>
      <w:tr w:rsidR="008E3D82" w14:paraId="7BEE757A" w14:textId="77777777" w:rsidTr="009F3476">
        <w:trPr>
          <w:cantSplit/>
          <w:trHeight w:val="105"/>
          <w:jc w:val="center"/>
        </w:trPr>
        <w:tc>
          <w:tcPr>
            <w:tcW w:w="2263" w:type="dxa"/>
            <w:tcBorders>
              <w:top w:val="nil"/>
              <w:left w:val="single" w:sz="4" w:space="0" w:color="auto"/>
              <w:bottom w:val="nil"/>
              <w:right w:val="single" w:sz="4" w:space="0" w:color="auto"/>
            </w:tcBorders>
            <w:vAlign w:val="center"/>
            <w:hideMark/>
          </w:tcPr>
          <w:p w14:paraId="4C48D076" w14:textId="77777777" w:rsidR="008E3D82" w:rsidRDefault="008E3D82" w:rsidP="009F3476">
            <w:pPr>
              <w:rPr>
                <w:szCs w:val="18"/>
              </w:rPr>
            </w:pPr>
          </w:p>
        </w:tc>
        <w:tc>
          <w:tcPr>
            <w:tcW w:w="1206" w:type="dxa"/>
            <w:tcBorders>
              <w:top w:val="single" w:sz="4" w:space="0" w:color="auto"/>
              <w:left w:val="single" w:sz="4" w:space="0" w:color="auto"/>
              <w:bottom w:val="single" w:sz="4" w:space="0" w:color="auto"/>
              <w:right w:val="single" w:sz="4" w:space="0" w:color="auto"/>
            </w:tcBorders>
            <w:hideMark/>
          </w:tcPr>
          <w:p w14:paraId="207210C4"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52F9F722"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5A8ABB93" w14:textId="77777777" w:rsidR="008E3D82" w:rsidRDefault="008E3D82" w:rsidP="009F3476">
            <w:pPr>
              <w:pStyle w:val="TAC"/>
              <w:spacing w:line="256" w:lineRule="auto"/>
              <w:rPr>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4AE9A5" w14:textId="77777777" w:rsidR="008E3D82" w:rsidRDefault="008E3D82"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F2205B" w14:textId="77777777" w:rsidR="008E3D82" w:rsidRDefault="008E3D82"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D00C7C" w14:textId="77777777" w:rsidR="008E3D82" w:rsidRDefault="008E3D82" w:rsidP="009F3476">
            <w:pPr>
              <w:pStyle w:val="TAC"/>
              <w:spacing w:line="256" w:lineRule="auto"/>
              <w:rPr>
                <w:rFonts w:eastAsia="Times New Roman"/>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67BF18D" w14:textId="77777777" w:rsidR="008E3D82" w:rsidRDefault="008E3D82" w:rsidP="009F3476">
            <w:pPr>
              <w:pStyle w:val="TAC"/>
              <w:spacing w:line="256" w:lineRule="auto"/>
              <w:rPr>
                <w:szCs w:val="18"/>
              </w:rPr>
            </w:pPr>
            <w:r>
              <w:rPr>
                <w:rFonts w:eastAsia="ＭＳ 明朝"/>
                <w:szCs w:val="18"/>
              </w:rPr>
              <w:t>10</w:t>
            </w:r>
          </w:p>
        </w:tc>
      </w:tr>
      <w:tr w:rsidR="008E3D82" w14:paraId="2041886F"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061DBF90" w14:textId="77777777" w:rsidR="008E3D82" w:rsidRDefault="008E3D82" w:rsidP="009F3476">
            <w:pPr>
              <w:rPr>
                <w:szCs w:val="18"/>
              </w:rPr>
            </w:pPr>
          </w:p>
        </w:tc>
        <w:tc>
          <w:tcPr>
            <w:tcW w:w="1206" w:type="dxa"/>
            <w:tcBorders>
              <w:top w:val="single" w:sz="4" w:space="0" w:color="auto"/>
              <w:left w:val="single" w:sz="4" w:space="0" w:color="auto"/>
              <w:bottom w:val="single" w:sz="4" w:space="0" w:color="auto"/>
              <w:right w:val="single" w:sz="4" w:space="0" w:color="auto"/>
            </w:tcBorders>
            <w:hideMark/>
          </w:tcPr>
          <w:p w14:paraId="3E4A9CB4"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hideMark/>
          </w:tcPr>
          <w:p w14:paraId="4F6A715E" w14:textId="77777777" w:rsidR="008E3D82" w:rsidRDefault="008E3D82" w:rsidP="009F3476"/>
        </w:tc>
        <w:tc>
          <w:tcPr>
            <w:tcW w:w="879" w:type="dxa"/>
            <w:tcBorders>
              <w:top w:val="single" w:sz="4" w:space="0" w:color="auto"/>
              <w:left w:val="single" w:sz="4" w:space="0" w:color="auto"/>
              <w:bottom w:val="single" w:sz="4" w:space="0" w:color="auto"/>
              <w:right w:val="single" w:sz="4" w:space="0" w:color="auto"/>
            </w:tcBorders>
            <w:hideMark/>
          </w:tcPr>
          <w:p w14:paraId="418C0408" w14:textId="77777777" w:rsidR="008E3D82" w:rsidRDefault="008E3D82" w:rsidP="009F3476">
            <w:pPr>
              <w:pStyle w:val="TAC"/>
              <w:spacing w:line="256" w:lineRule="auto"/>
              <w:rPr>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3837B6D" w14:textId="77777777" w:rsidR="008E3D82" w:rsidRDefault="008E3D82"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622DA3D" w14:textId="77777777" w:rsidR="008E3D82" w:rsidRDefault="008E3D82" w:rsidP="009F3476">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21B479B" w14:textId="77777777" w:rsidR="008E3D82" w:rsidRDefault="008E3D82" w:rsidP="009F3476">
            <w:pPr>
              <w:pStyle w:val="TAC"/>
              <w:spacing w:line="256" w:lineRule="auto"/>
              <w:rPr>
                <w:rFonts w:eastAsia="Times New Roman"/>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B96B8EF" w14:textId="77777777" w:rsidR="008E3D82" w:rsidRDefault="008E3D82" w:rsidP="009F3476">
            <w:pPr>
              <w:pStyle w:val="TAC"/>
              <w:spacing w:line="256" w:lineRule="auto"/>
              <w:rPr>
                <w:szCs w:val="18"/>
              </w:rPr>
            </w:pPr>
            <w:r>
              <w:rPr>
                <w:rFonts w:eastAsia="ＭＳ 明朝"/>
                <w:szCs w:val="18"/>
              </w:rPr>
              <w:t>10</w:t>
            </w:r>
          </w:p>
        </w:tc>
      </w:tr>
      <w:tr w:rsidR="008E3D82" w14:paraId="09C1097E" w14:textId="77777777" w:rsidTr="009F3476">
        <w:trPr>
          <w:cantSplit/>
          <w:trHeight w:val="105"/>
          <w:jc w:val="center"/>
        </w:trPr>
        <w:tc>
          <w:tcPr>
            <w:tcW w:w="2263" w:type="dxa"/>
            <w:tcBorders>
              <w:top w:val="nil"/>
              <w:left w:val="single" w:sz="4" w:space="0" w:color="auto"/>
              <w:bottom w:val="nil"/>
              <w:right w:val="single" w:sz="4" w:space="0" w:color="auto"/>
            </w:tcBorders>
            <w:vAlign w:val="center"/>
            <w:hideMark/>
          </w:tcPr>
          <w:p w14:paraId="0D1BDB7A" w14:textId="77777777" w:rsidR="008E3D82" w:rsidRDefault="008E3D82" w:rsidP="009F3476">
            <w:pPr>
              <w:pStyle w:val="TAL"/>
              <w:spacing w:line="256" w:lineRule="auto"/>
            </w:pPr>
            <w:r>
              <w:t>CSI-RS</w:t>
            </w:r>
            <w:r>
              <w:rPr>
                <w:rFonts w:eastAsia="?? ??"/>
              </w:rPr>
              <w:t>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0BF7FF0" w14:textId="77777777" w:rsidR="008E3D82" w:rsidRDefault="008E3D82" w:rsidP="009F3476">
            <w:pPr>
              <w:pStyle w:val="TAL"/>
              <w:spacing w:line="256" w:lineRule="auto"/>
            </w:pPr>
            <w:r>
              <w:t>Config 1, 4</w:t>
            </w:r>
          </w:p>
        </w:tc>
        <w:tc>
          <w:tcPr>
            <w:tcW w:w="1062" w:type="dxa"/>
            <w:tcBorders>
              <w:top w:val="nil"/>
              <w:left w:val="single" w:sz="4" w:space="0" w:color="auto"/>
              <w:bottom w:val="nil"/>
              <w:right w:val="single" w:sz="4" w:space="0" w:color="auto"/>
            </w:tcBorders>
            <w:vAlign w:val="center"/>
            <w:hideMark/>
          </w:tcPr>
          <w:p w14:paraId="4D9BB888" w14:textId="77777777" w:rsidR="008E3D82" w:rsidRDefault="008E3D82" w:rsidP="009F3476">
            <w:pPr>
              <w:pStyle w:val="TAC"/>
              <w:spacing w:line="256"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6A0328E6" w14:textId="77777777" w:rsidR="008E3D82" w:rsidRDefault="008E3D82" w:rsidP="009F3476">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644EFA6" w14:textId="77777777" w:rsidR="008E3D82" w:rsidRDefault="008E3D82" w:rsidP="009F3476">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DAA82F3" w14:textId="77777777" w:rsidR="008E3D82" w:rsidRDefault="008E3D82" w:rsidP="009F3476">
            <w:pPr>
              <w:pStyle w:val="TAC"/>
              <w:spacing w:line="256" w:lineRule="auto"/>
              <w:rPr>
                <w:rFonts w:eastAsia="ＭＳ 明朝"/>
                <w:szCs w:val="18"/>
              </w:rPr>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16EA7B4" w14:textId="77777777" w:rsidR="008E3D82" w:rsidRDefault="008E3D82" w:rsidP="009F3476">
            <w:pPr>
              <w:pStyle w:val="TAC"/>
              <w:spacing w:line="256" w:lineRule="auto"/>
              <w:rPr>
                <w:rFonts w:eastAsia="ＭＳ 明朝"/>
                <w:szCs w:val="18"/>
              </w:rPr>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D246EF2" w14:textId="77777777" w:rsidR="008E3D82" w:rsidRDefault="008E3D82" w:rsidP="009F3476">
            <w:pPr>
              <w:pStyle w:val="TAC"/>
              <w:spacing w:line="256" w:lineRule="auto"/>
              <w:rPr>
                <w:rFonts w:eastAsia="ＭＳ 明朝"/>
                <w:szCs w:val="18"/>
              </w:rPr>
            </w:pPr>
            <w:r>
              <w:rPr>
                <w:rFonts w:eastAsia="ＭＳ 明朝"/>
                <w:szCs w:val="18"/>
              </w:rPr>
              <w:t>-88</w:t>
            </w:r>
          </w:p>
        </w:tc>
      </w:tr>
      <w:tr w:rsidR="008E3D82" w14:paraId="14CBD386" w14:textId="77777777" w:rsidTr="009F3476">
        <w:trPr>
          <w:cantSplit/>
          <w:trHeight w:val="105"/>
          <w:jc w:val="center"/>
        </w:trPr>
        <w:tc>
          <w:tcPr>
            <w:tcW w:w="2263" w:type="dxa"/>
            <w:tcBorders>
              <w:top w:val="nil"/>
              <w:left w:val="single" w:sz="4" w:space="0" w:color="auto"/>
              <w:bottom w:val="nil"/>
              <w:right w:val="single" w:sz="4" w:space="0" w:color="auto"/>
            </w:tcBorders>
            <w:vAlign w:val="center"/>
          </w:tcPr>
          <w:p w14:paraId="4D95D681" w14:textId="77777777" w:rsidR="008E3D82" w:rsidRDefault="008E3D82" w:rsidP="009F3476">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0852E164"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6E9D7A97" w14:textId="77777777" w:rsidR="008E3D82" w:rsidRDefault="008E3D82" w:rsidP="009F3476">
            <w:pPr>
              <w:pStyle w:val="TAC"/>
              <w:spacing w:line="256" w:lineRule="auto"/>
            </w:pPr>
            <w:r>
              <w:t>SCS kHz</w:t>
            </w:r>
          </w:p>
        </w:tc>
        <w:tc>
          <w:tcPr>
            <w:tcW w:w="879" w:type="dxa"/>
            <w:tcBorders>
              <w:top w:val="single" w:sz="4" w:space="0" w:color="auto"/>
              <w:left w:val="single" w:sz="4" w:space="0" w:color="auto"/>
              <w:bottom w:val="single" w:sz="4" w:space="0" w:color="auto"/>
              <w:right w:val="single" w:sz="4" w:space="0" w:color="auto"/>
            </w:tcBorders>
            <w:hideMark/>
          </w:tcPr>
          <w:p w14:paraId="2A74D4B7" w14:textId="77777777" w:rsidR="008E3D82" w:rsidRDefault="008E3D82" w:rsidP="009F3476">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F112CA5" w14:textId="77777777" w:rsidR="008E3D82" w:rsidRDefault="008E3D82" w:rsidP="009F3476">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0EAB0AD" w14:textId="77777777" w:rsidR="008E3D82" w:rsidRDefault="008E3D82" w:rsidP="009F3476">
            <w:pPr>
              <w:pStyle w:val="TAC"/>
              <w:spacing w:line="256" w:lineRule="auto"/>
              <w:rPr>
                <w:rFonts w:eastAsia="ＭＳ 明朝"/>
                <w:szCs w:val="18"/>
              </w:rPr>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688A48E" w14:textId="77777777" w:rsidR="008E3D82" w:rsidRDefault="008E3D82" w:rsidP="009F3476">
            <w:pPr>
              <w:pStyle w:val="TAC"/>
              <w:spacing w:line="256" w:lineRule="auto"/>
              <w:rPr>
                <w:rFonts w:eastAsia="ＭＳ 明朝"/>
                <w:szCs w:val="18"/>
              </w:rPr>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31DAEE8" w14:textId="77777777" w:rsidR="008E3D82" w:rsidRDefault="008E3D82" w:rsidP="009F3476">
            <w:pPr>
              <w:pStyle w:val="TAC"/>
              <w:spacing w:line="256" w:lineRule="auto"/>
              <w:rPr>
                <w:rFonts w:eastAsia="ＭＳ 明朝"/>
                <w:szCs w:val="18"/>
              </w:rPr>
            </w:pPr>
            <w:r>
              <w:rPr>
                <w:rFonts w:eastAsia="ＭＳ 明朝"/>
                <w:szCs w:val="18"/>
              </w:rPr>
              <w:t>-88</w:t>
            </w:r>
          </w:p>
        </w:tc>
      </w:tr>
      <w:tr w:rsidR="008E3D82" w14:paraId="584DEC02" w14:textId="77777777" w:rsidTr="009F3476">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6A7E7BF7" w14:textId="77777777" w:rsidR="008E3D82" w:rsidRDefault="008E3D82" w:rsidP="009F3476">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1166AD17"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tcPr>
          <w:p w14:paraId="2B0B1696" w14:textId="77777777" w:rsidR="008E3D82" w:rsidRDefault="008E3D82" w:rsidP="009F347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36E3A0D" w14:textId="77777777" w:rsidR="008E3D82" w:rsidRDefault="008E3D82" w:rsidP="009F3476">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16B60275" w14:textId="77777777" w:rsidR="008E3D82" w:rsidRDefault="008E3D82" w:rsidP="009F3476">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5F88EE09" w14:textId="77777777" w:rsidR="008E3D82" w:rsidRDefault="008E3D82" w:rsidP="009F3476">
            <w:pPr>
              <w:pStyle w:val="TAC"/>
              <w:spacing w:line="256" w:lineRule="auto"/>
              <w:rPr>
                <w:rFonts w:eastAsia="ＭＳ 明朝"/>
                <w:szCs w:val="18"/>
              </w:rPr>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320BD91" w14:textId="77777777" w:rsidR="008E3D82" w:rsidRDefault="008E3D82" w:rsidP="009F3476">
            <w:pPr>
              <w:pStyle w:val="TAC"/>
              <w:spacing w:line="256" w:lineRule="auto"/>
              <w:rPr>
                <w:rFonts w:eastAsia="ＭＳ 明朝"/>
                <w:szCs w:val="18"/>
              </w:rPr>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A15258A" w14:textId="77777777" w:rsidR="008E3D82" w:rsidRDefault="008E3D82" w:rsidP="009F3476">
            <w:pPr>
              <w:pStyle w:val="TAC"/>
              <w:spacing w:line="256" w:lineRule="auto"/>
              <w:rPr>
                <w:rFonts w:eastAsia="ＭＳ 明朝"/>
                <w:szCs w:val="18"/>
              </w:rPr>
            </w:pPr>
            <w:r>
              <w:rPr>
                <w:rFonts w:eastAsia="ＭＳ 明朝"/>
                <w:szCs w:val="18"/>
              </w:rPr>
              <w:t>-85</w:t>
            </w:r>
          </w:p>
        </w:tc>
      </w:tr>
      <w:tr w:rsidR="008E3D82" w14:paraId="658518B5" w14:textId="77777777" w:rsidTr="009F3476">
        <w:trPr>
          <w:cantSplit/>
          <w:trHeight w:val="122"/>
          <w:jc w:val="center"/>
        </w:trPr>
        <w:tc>
          <w:tcPr>
            <w:tcW w:w="2263" w:type="dxa"/>
            <w:tcBorders>
              <w:top w:val="single" w:sz="4" w:space="0" w:color="auto"/>
              <w:left w:val="single" w:sz="4" w:space="0" w:color="auto"/>
              <w:bottom w:val="nil"/>
              <w:right w:val="single" w:sz="4" w:space="0" w:color="auto"/>
            </w:tcBorders>
            <w:hideMark/>
          </w:tcPr>
          <w:p w14:paraId="4063F081" w14:textId="77777777" w:rsidR="008E3D82" w:rsidRDefault="008E3D82" w:rsidP="009F3476">
            <w:pPr>
              <w:pStyle w:val="TAL"/>
              <w:spacing w:line="256" w:lineRule="auto"/>
              <w:rPr>
                <w:rFonts w:eastAsia="Times New Roman"/>
              </w:rPr>
            </w:pPr>
            <w:r>
              <w:rPr>
                <w:rFonts w:eastAsia="Times New Roman"/>
                <w:position w:val="-12"/>
              </w:rPr>
              <w:object w:dxaOrig="432" w:dyaOrig="432" w14:anchorId="1CC64E95">
                <v:shape id="_x0000_i1036" type="#_x0000_t75" style="width:21.6pt;height:21.6pt" o:ole="" fillcolor="window">
                  <v:imagedata r:id="rId29" o:title=""/>
                </v:shape>
                <o:OLEObject Type="Embed" ProgID="Equation.3" ShapeID="_x0000_i1036" DrawAspect="Content" ObjectID="_1696426785" r:id="rId32"/>
              </w:object>
            </w:r>
          </w:p>
        </w:tc>
        <w:tc>
          <w:tcPr>
            <w:tcW w:w="1206" w:type="dxa"/>
            <w:tcBorders>
              <w:top w:val="single" w:sz="4" w:space="0" w:color="auto"/>
              <w:left w:val="single" w:sz="4" w:space="0" w:color="auto"/>
              <w:bottom w:val="single" w:sz="4" w:space="0" w:color="auto"/>
              <w:right w:val="single" w:sz="4" w:space="0" w:color="auto"/>
            </w:tcBorders>
            <w:hideMark/>
          </w:tcPr>
          <w:p w14:paraId="550E4E4B" w14:textId="77777777" w:rsidR="008E3D82" w:rsidRDefault="008E3D82" w:rsidP="009F3476">
            <w:pPr>
              <w:pStyle w:val="TAL"/>
              <w:spacing w:line="256" w:lineRule="auto"/>
            </w:pPr>
            <w:r>
              <w:t>Config 1, 4</w:t>
            </w:r>
          </w:p>
        </w:tc>
        <w:tc>
          <w:tcPr>
            <w:tcW w:w="1062" w:type="dxa"/>
            <w:tcBorders>
              <w:top w:val="single" w:sz="4" w:space="0" w:color="auto"/>
              <w:left w:val="single" w:sz="4" w:space="0" w:color="auto"/>
              <w:bottom w:val="nil"/>
              <w:right w:val="single" w:sz="4" w:space="0" w:color="auto"/>
            </w:tcBorders>
            <w:hideMark/>
          </w:tcPr>
          <w:p w14:paraId="20DE6D63" w14:textId="77777777" w:rsidR="008E3D82" w:rsidRDefault="008E3D82" w:rsidP="009F3476">
            <w:pPr>
              <w:pStyle w:val="TAC"/>
              <w:spacing w:line="256" w:lineRule="auto"/>
            </w:pPr>
            <w:r>
              <w:t xml:space="preserve">dBm/15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173626" w14:textId="77777777" w:rsidR="008E3D82" w:rsidRDefault="008E3D82" w:rsidP="009F3476">
            <w:pPr>
              <w:pStyle w:val="TAC"/>
              <w:spacing w:line="256" w:lineRule="auto"/>
            </w:pPr>
            <w:r>
              <w:t>-98</w:t>
            </w:r>
          </w:p>
        </w:tc>
      </w:tr>
      <w:tr w:rsidR="008E3D82" w14:paraId="6D179DFA" w14:textId="77777777" w:rsidTr="009F3476">
        <w:trPr>
          <w:cantSplit/>
          <w:trHeight w:val="120"/>
          <w:jc w:val="center"/>
        </w:trPr>
        <w:tc>
          <w:tcPr>
            <w:tcW w:w="2263" w:type="dxa"/>
            <w:tcBorders>
              <w:top w:val="nil"/>
              <w:left w:val="single" w:sz="4" w:space="0" w:color="auto"/>
              <w:bottom w:val="nil"/>
              <w:right w:val="single" w:sz="4" w:space="0" w:color="auto"/>
            </w:tcBorders>
            <w:vAlign w:val="center"/>
            <w:hideMark/>
          </w:tcPr>
          <w:p w14:paraId="3E11CDD7"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4C129522" w14:textId="77777777" w:rsidR="008E3D82" w:rsidRDefault="008E3D82" w:rsidP="009F3476">
            <w:pPr>
              <w:pStyle w:val="TAL"/>
              <w:spacing w:line="256" w:lineRule="auto"/>
            </w:pPr>
            <w:r>
              <w:t>Config 2, 5</w:t>
            </w:r>
          </w:p>
        </w:tc>
        <w:tc>
          <w:tcPr>
            <w:tcW w:w="1062" w:type="dxa"/>
            <w:tcBorders>
              <w:top w:val="nil"/>
              <w:left w:val="single" w:sz="4" w:space="0" w:color="auto"/>
              <w:bottom w:val="nil"/>
              <w:right w:val="single" w:sz="4" w:space="0" w:color="auto"/>
            </w:tcBorders>
            <w:vAlign w:val="center"/>
            <w:hideMark/>
          </w:tcPr>
          <w:p w14:paraId="7FF025FE" w14:textId="77777777" w:rsidR="008E3D82" w:rsidRDefault="008E3D82" w:rsidP="009F3476"/>
        </w:tc>
        <w:tc>
          <w:tcPr>
            <w:tcW w:w="4395" w:type="dxa"/>
            <w:gridSpan w:val="5"/>
            <w:tcBorders>
              <w:top w:val="single" w:sz="4" w:space="0" w:color="auto"/>
              <w:left w:val="single" w:sz="4" w:space="0" w:color="auto"/>
              <w:bottom w:val="single" w:sz="4" w:space="0" w:color="auto"/>
              <w:right w:val="single" w:sz="4" w:space="0" w:color="auto"/>
            </w:tcBorders>
            <w:hideMark/>
          </w:tcPr>
          <w:p w14:paraId="3AEE9003" w14:textId="77777777" w:rsidR="008E3D82" w:rsidRDefault="008E3D82" w:rsidP="009F3476">
            <w:pPr>
              <w:pStyle w:val="TAC"/>
              <w:spacing w:line="256" w:lineRule="auto"/>
            </w:pPr>
            <w:r>
              <w:t>-98</w:t>
            </w:r>
          </w:p>
        </w:tc>
      </w:tr>
      <w:tr w:rsidR="008E3D82" w14:paraId="40D2AE08" w14:textId="77777777" w:rsidTr="009F3476">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3E146653" w14:textId="77777777" w:rsidR="008E3D82" w:rsidRDefault="008E3D82" w:rsidP="009F3476"/>
        </w:tc>
        <w:tc>
          <w:tcPr>
            <w:tcW w:w="1206" w:type="dxa"/>
            <w:tcBorders>
              <w:top w:val="single" w:sz="4" w:space="0" w:color="auto"/>
              <w:left w:val="single" w:sz="4" w:space="0" w:color="auto"/>
              <w:bottom w:val="single" w:sz="4" w:space="0" w:color="auto"/>
              <w:right w:val="single" w:sz="4" w:space="0" w:color="auto"/>
            </w:tcBorders>
            <w:hideMark/>
          </w:tcPr>
          <w:p w14:paraId="2FA64436" w14:textId="77777777" w:rsidR="008E3D82" w:rsidRDefault="008E3D82" w:rsidP="009F3476">
            <w:pPr>
              <w:pStyle w:val="TAL"/>
              <w:spacing w:line="256" w:lineRule="auto"/>
            </w:pPr>
            <w:r>
              <w:t>Config 3, 6</w:t>
            </w:r>
          </w:p>
        </w:tc>
        <w:tc>
          <w:tcPr>
            <w:tcW w:w="1062" w:type="dxa"/>
            <w:tcBorders>
              <w:top w:val="nil"/>
              <w:left w:val="single" w:sz="4" w:space="0" w:color="auto"/>
              <w:bottom w:val="single" w:sz="4" w:space="0" w:color="auto"/>
              <w:right w:val="single" w:sz="4" w:space="0" w:color="auto"/>
            </w:tcBorders>
            <w:vAlign w:val="center"/>
            <w:hideMark/>
          </w:tcPr>
          <w:p w14:paraId="18939F17" w14:textId="77777777" w:rsidR="008E3D82" w:rsidRDefault="008E3D82" w:rsidP="009F3476"/>
        </w:tc>
        <w:tc>
          <w:tcPr>
            <w:tcW w:w="4395" w:type="dxa"/>
            <w:gridSpan w:val="5"/>
            <w:tcBorders>
              <w:top w:val="single" w:sz="4" w:space="0" w:color="auto"/>
              <w:left w:val="single" w:sz="4" w:space="0" w:color="auto"/>
              <w:bottom w:val="single" w:sz="4" w:space="0" w:color="auto"/>
              <w:right w:val="single" w:sz="4" w:space="0" w:color="auto"/>
            </w:tcBorders>
            <w:hideMark/>
          </w:tcPr>
          <w:p w14:paraId="724AF62A" w14:textId="77777777" w:rsidR="008E3D82" w:rsidRDefault="008E3D82" w:rsidP="009F3476">
            <w:pPr>
              <w:pStyle w:val="TAC"/>
              <w:spacing w:line="256" w:lineRule="auto"/>
            </w:pPr>
            <w:r>
              <w:t>-98</w:t>
            </w:r>
          </w:p>
        </w:tc>
      </w:tr>
      <w:tr w:rsidR="008E3D82" w14:paraId="5C983348" w14:textId="77777777" w:rsidTr="009F3476">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6B3DA6" w14:textId="77777777" w:rsidR="008E3D82" w:rsidRDefault="008E3D82" w:rsidP="009F3476">
            <w:pPr>
              <w:pStyle w:val="TAL"/>
              <w:spacing w:line="256" w:lineRule="auto"/>
            </w:pPr>
            <w:r>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4628F3DA" w14:textId="77777777" w:rsidR="008E3D82" w:rsidRDefault="008E3D82" w:rsidP="009F347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C1FD76D" w14:textId="77777777" w:rsidR="008E3D82" w:rsidRDefault="008E3D82" w:rsidP="009F3476">
            <w:pPr>
              <w:pStyle w:val="TAC"/>
              <w:spacing w:line="256" w:lineRule="auto"/>
              <w:rPr>
                <w:rFonts w:eastAsia="ＭＳ 明朝"/>
              </w:rPr>
            </w:pPr>
            <w:r>
              <w:rPr>
                <w:rFonts w:eastAsia="ＭＳ 明朝"/>
              </w:rPr>
              <w:t>TDL-C 300ns 100Hz</w:t>
            </w:r>
          </w:p>
        </w:tc>
      </w:tr>
      <w:tr w:rsidR="008E3D82" w14:paraId="574D739E" w14:textId="77777777" w:rsidTr="009F347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F44452" w14:textId="77777777" w:rsidR="008E3D82" w:rsidRDefault="008E3D82" w:rsidP="009F347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6EDDE99" w14:textId="77777777" w:rsidR="008E3D82" w:rsidRDefault="008E3D82" w:rsidP="009F3476">
            <w:pPr>
              <w:pStyle w:val="TAN"/>
              <w:spacing w:line="256" w:lineRule="auto"/>
            </w:pPr>
            <w:r>
              <w:t>Note 2:</w:t>
            </w:r>
            <w:r>
              <w:tab/>
              <w:t>The uplink resources for CSI reporting are assigned to the UE prior to the start of time period T1.</w:t>
            </w:r>
          </w:p>
          <w:p w14:paraId="3E816122" w14:textId="77777777" w:rsidR="008E3D82" w:rsidRDefault="008E3D82" w:rsidP="009F3476">
            <w:pPr>
              <w:pStyle w:val="TAN"/>
              <w:spacing w:line="256" w:lineRule="auto"/>
            </w:pPr>
            <w:r>
              <w:t>Note 3:</w:t>
            </w:r>
            <w:r>
              <w:tab/>
              <w:t>NZP CSI-RS resource set configuration for CSI reporting are assigned to the UE prior to the start of time period T1.</w:t>
            </w:r>
          </w:p>
          <w:p w14:paraId="04782F1F" w14:textId="77777777" w:rsidR="008E3D82" w:rsidRDefault="008E3D82" w:rsidP="009F3476">
            <w:pPr>
              <w:pStyle w:val="TAN"/>
              <w:spacing w:line="256" w:lineRule="auto"/>
            </w:pPr>
            <w:r>
              <w:t>Note 4:</w:t>
            </w:r>
            <w:r>
              <w:tab/>
              <w:t>Void</w:t>
            </w:r>
          </w:p>
          <w:p w14:paraId="11B45C9B" w14:textId="77777777" w:rsidR="008E3D82" w:rsidRDefault="008E3D82" w:rsidP="009F3476">
            <w:pPr>
              <w:pStyle w:val="TAN"/>
              <w:spacing w:line="256" w:lineRule="auto"/>
            </w:pPr>
            <w:r>
              <w:t>Note 5:</w:t>
            </w:r>
            <w:r>
              <w:tab/>
              <w:t>The timers and layer 3 filtering related parameters are configured prior to the start of time period T1.</w:t>
            </w:r>
          </w:p>
          <w:p w14:paraId="4F515D75" w14:textId="77777777" w:rsidR="008E3D82" w:rsidRDefault="008E3D82" w:rsidP="009F3476">
            <w:pPr>
              <w:pStyle w:val="TAN"/>
              <w:spacing w:line="256" w:lineRule="auto"/>
            </w:pPr>
            <w:r>
              <w:t>Note 6:</w:t>
            </w:r>
            <w:r>
              <w:tab/>
              <w:t>The signal contains PDCCH for UEs other than the device under test as part of OCNG.</w:t>
            </w:r>
          </w:p>
          <w:p w14:paraId="7F7B1F5A" w14:textId="77777777" w:rsidR="008E3D82" w:rsidRDefault="008E3D82" w:rsidP="009F3476">
            <w:pPr>
              <w:pStyle w:val="TAN"/>
              <w:spacing w:line="256" w:lineRule="auto"/>
            </w:pPr>
            <w:r>
              <w:t>Note 7:</w:t>
            </w:r>
            <w:r>
              <w:tab/>
              <w:t>SNR levels correspond to the signal to noise ratio over the REs carrying CSI-RS.</w:t>
            </w:r>
          </w:p>
          <w:p w14:paraId="316EB555" w14:textId="77777777" w:rsidR="008E3D82" w:rsidRDefault="008E3D82" w:rsidP="009F3476">
            <w:pPr>
              <w:pStyle w:val="TAN"/>
              <w:spacing w:line="256" w:lineRule="auto"/>
            </w:pPr>
            <w:r>
              <w:t>Note 8:</w:t>
            </w:r>
            <w:r>
              <w:tab/>
              <w:t>The SNR in time periods T1, T2, T3, T4 and T5 is denoted as SNR1, SNR2 and SNR3 respectively in figure A.4.5.5.1.1-1.</w:t>
            </w:r>
          </w:p>
          <w:p w14:paraId="7F2F5E9C" w14:textId="77777777" w:rsidR="008E3D82" w:rsidRDefault="008E3D82" w:rsidP="009F3476">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5159526F" w14:textId="77777777" w:rsidR="008E3D82" w:rsidRDefault="008E3D82" w:rsidP="008E3D82">
      <w:pPr>
        <w:rPr>
          <w:rFonts w:eastAsia="Times New Roman"/>
        </w:rPr>
      </w:pPr>
    </w:p>
    <w:p w14:paraId="6ABC4496" w14:textId="77777777" w:rsidR="008E3D82" w:rsidRDefault="008E3D82" w:rsidP="008E3D82">
      <w:pPr>
        <w:pStyle w:val="TH"/>
      </w:pPr>
      <w:r>
        <w:t>Table A.4.5.5.4.1-4: Void</w:t>
      </w:r>
    </w:p>
    <w:p w14:paraId="53A02DA5" w14:textId="77777777" w:rsidR="008E3D82" w:rsidRDefault="008E3D82" w:rsidP="008E3D82">
      <w:pPr>
        <w:pStyle w:val="TH"/>
      </w:pPr>
      <w:r>
        <w:t>Table A.4.5.5.4.1-5: Void</w:t>
      </w:r>
    </w:p>
    <w:p w14:paraId="4303F626" w14:textId="77777777" w:rsidR="008E3D82" w:rsidRDefault="008E3D82" w:rsidP="008E3D82">
      <w:pPr>
        <w:pStyle w:val="TH"/>
      </w:pPr>
      <w:r>
        <w:t>Table A.4.5.5.4.1-6: Void</w:t>
      </w:r>
    </w:p>
    <w:p w14:paraId="0A06D62A" w14:textId="77777777" w:rsidR="008E3D82" w:rsidRDefault="008E3D82" w:rsidP="008E3D82">
      <w:pPr>
        <w:pStyle w:val="TH"/>
      </w:pPr>
      <w:r>
        <w:rPr>
          <w:noProof/>
          <w:lang w:val="en-US" w:eastAsia="zh-CN"/>
        </w:rPr>
        <w:drawing>
          <wp:inline distT="0" distB="0" distL="0" distR="0" wp14:anchorId="71C43893" wp14:editId="0FBB6407">
            <wp:extent cx="4547870" cy="2091055"/>
            <wp:effectExtent l="0" t="0" r="0" b="0"/>
            <wp:docPr id="7" name="図 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図形&#10;&#10;低い精度で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47870" cy="2091055"/>
                    </a:xfrm>
                    <a:prstGeom prst="rect">
                      <a:avLst/>
                    </a:prstGeom>
                    <a:noFill/>
                    <a:ln>
                      <a:noFill/>
                    </a:ln>
                  </pic:spPr>
                </pic:pic>
              </a:graphicData>
            </a:graphic>
          </wp:inline>
        </w:drawing>
      </w:r>
      <w:r>
        <w:rPr>
          <w:noProof/>
          <w:lang w:val="en-US" w:eastAsia="zh-CN"/>
        </w:rPr>
        <w:t xml:space="preserve"> </w:t>
      </w:r>
    </w:p>
    <w:p w14:paraId="4352D23D" w14:textId="77777777" w:rsidR="008E3D82" w:rsidRDefault="008E3D82" w:rsidP="008E3D82">
      <w:pPr>
        <w:pStyle w:val="TF"/>
        <w:rPr>
          <w:sz w:val="22"/>
          <w:szCs w:val="22"/>
        </w:rPr>
      </w:pPr>
      <w:r>
        <w:t>Figure A.4.5.5.4.1-1: SNR and L1-RSRP variation for CSI-RS-based beam failure detection and link recovery testing in DRX mode</w:t>
      </w:r>
    </w:p>
    <w:p w14:paraId="5B5844DA" w14:textId="77777777" w:rsidR="008E3D82" w:rsidRDefault="008E3D82" w:rsidP="008E3D82"/>
    <w:p w14:paraId="64563F1A" w14:textId="77777777" w:rsidR="008E3D82" w:rsidRDefault="008E3D82" w:rsidP="008E3D82">
      <w:pPr>
        <w:pStyle w:val="5"/>
        <w:rPr>
          <w:snapToGrid w:val="0"/>
        </w:rPr>
      </w:pPr>
      <w:bookmarkStart w:id="248" w:name="_Toc535476227"/>
      <w:r>
        <w:rPr>
          <w:snapToGrid w:val="0"/>
        </w:rPr>
        <w:t>A.4.5.5.4.2</w:t>
      </w:r>
      <w:r>
        <w:rPr>
          <w:snapToGrid w:val="0"/>
        </w:rPr>
        <w:tab/>
        <w:t>Test Requirements</w:t>
      </w:r>
      <w:bookmarkEnd w:id="248"/>
    </w:p>
    <w:p w14:paraId="5BBFB577" w14:textId="77777777" w:rsidR="008E3D82" w:rsidRDefault="008E3D82" w:rsidP="008E3D82">
      <w:r>
        <w:t xml:space="preserve">The UE behaviour during time durations T1, T2, T3, T4 </w:t>
      </w:r>
      <w:r>
        <w:rPr>
          <w:lang w:eastAsia="zh-CN"/>
        </w:rPr>
        <w:t xml:space="preserve">and </w:t>
      </w:r>
      <w:r>
        <w:t>T5 shall be as follows:</w:t>
      </w:r>
    </w:p>
    <w:p w14:paraId="64A17B15" w14:textId="77777777" w:rsidR="008E3D82" w:rsidRDefault="008E3D82" w:rsidP="008E3D82">
      <w:pPr>
        <w:rPr>
          <w:lang w:eastAsia="zh-CN"/>
        </w:rPr>
      </w:pPr>
      <w:r>
        <w:t xml:space="preserve">During the </w:t>
      </w:r>
      <w:r>
        <w:rPr>
          <w:lang w:eastAsia="zh-CN"/>
        </w:rPr>
        <w:t>time duration T1 and T2, the UE shall transmit uplink signal at least in all subframes configured for CSI transmission on Cell 1.</w:t>
      </w:r>
    </w:p>
    <w:p w14:paraId="21FBC134" w14:textId="77777777" w:rsidR="008E3D82" w:rsidRDefault="008E3D82" w:rsidP="008E3D82">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22FA2EF" w14:textId="77777777" w:rsidR="008E3D82" w:rsidRDefault="008E3D82" w:rsidP="008E3D82">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088A89C3" w14:textId="77777777" w:rsidR="008E3D82" w:rsidRDefault="008E3D82" w:rsidP="008E3D82">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B585F93" w14:textId="31FFFBE1" w:rsidR="008D0E56" w:rsidRPr="00B1572F" w:rsidRDefault="008E3D82" w:rsidP="009514D4">
      <w:r>
        <w:t>Test is concluded once the test equipment has received the initial preamble transmission from the UE. The rate of correct events observed during repeated tests shall be at least 90%.</w:t>
      </w:r>
    </w:p>
    <w:p w14:paraId="4749A644" w14:textId="0FE41041"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w:t>
      </w:r>
      <w:r w:rsidR="00D60718">
        <w:rPr>
          <w:rFonts w:ascii="Arial" w:hAnsi="Arial"/>
          <w:noProof/>
          <w:color w:val="FF0000"/>
          <w:sz w:val="32"/>
          <w:lang w:eastAsia="ja-JP"/>
        </w:rPr>
        <w:t xml:space="preserve"> </w:t>
      </w:r>
      <w:r w:rsidR="007C04EC">
        <w:rPr>
          <w:rFonts w:ascii="Arial" w:hAnsi="Arial"/>
          <w:noProof/>
          <w:color w:val="FF0000"/>
          <w:sz w:val="32"/>
          <w:lang w:eastAsia="ja-JP"/>
        </w:rPr>
        <w:t>5</w:t>
      </w:r>
      <w:r w:rsidRPr="004E2A3B">
        <w:rPr>
          <w:rFonts w:ascii="Arial" w:hAnsi="Arial" w:hint="eastAsia"/>
          <w:noProof/>
          <w:color w:val="FF0000"/>
          <w:sz w:val="32"/>
          <w:lang w:eastAsia="ja-JP"/>
        </w:rPr>
        <w:t>&gt;&gt;</w:t>
      </w:r>
    </w:p>
    <w:p w14:paraId="15CE1389" w14:textId="03F2A00E" w:rsidR="00E0516F" w:rsidRPr="004E2A3B" w:rsidRDefault="00E0516F" w:rsidP="00E0516F">
      <w:pPr>
        <w:rPr>
          <w:rFonts w:ascii="Arial" w:hAnsi="Arial"/>
          <w:noProof/>
          <w:color w:val="FF0000"/>
          <w:sz w:val="32"/>
          <w:lang w:eastAsia="ja-JP"/>
        </w:rPr>
      </w:pP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107E" w14:textId="77777777" w:rsidR="00FD5E44" w:rsidRDefault="00FD5E44">
      <w:r>
        <w:separator/>
      </w:r>
    </w:p>
  </w:endnote>
  <w:endnote w:type="continuationSeparator" w:id="0">
    <w:p w14:paraId="4FE288E8" w14:textId="77777777" w:rsidR="00FD5E44" w:rsidRDefault="00FD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Meiryo UI">
    <w:panose1 w:val="020B0604030504040204"/>
    <w:charset w:val="80"/>
    <w:family w:val="modern"/>
    <w:pitch w:val="variable"/>
    <w:sig w:usb0="E00002FF" w:usb1="6AC7FFFF"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BA91B" w14:textId="77777777" w:rsidR="00FD5E44" w:rsidRDefault="00FD5E44">
      <w:r>
        <w:separator/>
      </w:r>
    </w:p>
  </w:footnote>
  <w:footnote w:type="continuationSeparator" w:id="0">
    <w:p w14:paraId="29E805D7" w14:textId="77777777" w:rsidR="00FD5E44" w:rsidRDefault="00FD5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283"/>
        </w:tabs>
        <w:ind w:left="28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FA57F7"/>
    <w:multiLevelType w:val="hybridMultilevel"/>
    <w:tmpl w:val="979CE262"/>
    <w:lvl w:ilvl="0" w:tplc="D9D0A5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8C20C30"/>
    <w:multiLevelType w:val="hybridMultilevel"/>
    <w:tmpl w:val="5734DB84"/>
    <w:lvl w:ilvl="0" w:tplc="4DDA278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1D976B47"/>
    <w:multiLevelType w:val="hybridMultilevel"/>
    <w:tmpl w:val="6E867924"/>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1E32243C"/>
    <w:multiLevelType w:val="hybridMultilevel"/>
    <w:tmpl w:val="3C6A0B88"/>
    <w:lvl w:ilvl="0" w:tplc="F85EB9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BE22BE4"/>
    <w:multiLevelType w:val="hybridMultilevel"/>
    <w:tmpl w:val="1BE8F05A"/>
    <w:lvl w:ilvl="0" w:tplc="335251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F63C0"/>
    <w:multiLevelType w:val="hybridMultilevel"/>
    <w:tmpl w:val="A2CCE9E8"/>
    <w:lvl w:ilvl="0" w:tplc="C0448C5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6D44375"/>
    <w:multiLevelType w:val="hybridMultilevel"/>
    <w:tmpl w:val="F04C17B2"/>
    <w:lvl w:ilvl="0" w:tplc="374A946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B100F8A"/>
    <w:multiLevelType w:val="hybridMultilevel"/>
    <w:tmpl w:val="9798247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3"/>
  </w:num>
  <w:num w:numId="4">
    <w:abstractNumId w:val="31"/>
  </w:num>
  <w:num w:numId="5">
    <w:abstractNumId w:val="36"/>
  </w:num>
  <w:num w:numId="6">
    <w:abstractNumId w:val="26"/>
  </w:num>
  <w:num w:numId="7">
    <w:abstractNumId w:val="19"/>
  </w:num>
  <w:num w:numId="8">
    <w:abstractNumId w:val="14"/>
  </w:num>
  <w:num w:numId="9">
    <w:abstractNumId w:val="37"/>
  </w:num>
  <w:num w:numId="10">
    <w:abstractNumId w:val="39"/>
  </w:num>
  <w:num w:numId="11">
    <w:abstractNumId w:val="17"/>
  </w:num>
  <w:num w:numId="12">
    <w:abstractNumId w:val="20"/>
  </w:num>
  <w:num w:numId="13">
    <w:abstractNumId w:val="8"/>
  </w:num>
  <w:num w:numId="14">
    <w:abstractNumId w:val="22"/>
  </w:num>
  <w:num w:numId="15">
    <w:abstractNumId w:val="12"/>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3"/>
  </w:num>
  <w:num w:numId="19">
    <w:abstractNumId w:val="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num>
  <w:num w:numId="30">
    <w:abstractNumId w:val="16"/>
  </w:num>
  <w:num w:numId="31">
    <w:abstractNumId w:val="27"/>
  </w:num>
  <w:num w:numId="32">
    <w:abstractNumId w:val="38"/>
  </w:num>
  <w:num w:numId="33">
    <w:abstractNumId w:val="18"/>
  </w:num>
  <w:num w:numId="34">
    <w:abstractNumId w:val="29"/>
  </w:num>
  <w:num w:numId="35">
    <w:abstractNumId w:val="21"/>
  </w:num>
  <w:num w:numId="36">
    <w:abstractNumId w:val="35"/>
  </w:num>
  <w:num w:numId="37">
    <w:abstractNumId w:val="28"/>
  </w:num>
  <w:num w:numId="38">
    <w:abstractNumId w:val="10"/>
  </w:num>
  <w:num w:numId="39">
    <w:abstractNumId w:val="24"/>
  </w:num>
  <w:num w:numId="40">
    <w:abstractNumId w:val="11"/>
  </w:num>
  <w:num w:numId="41">
    <w:abstractNumId w:val="34"/>
  </w:num>
  <w:num w:numId="42">
    <w:abstractNumId w:val="33"/>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Anristu">
    <w15:presenceInfo w15:providerId="None" w15:userId="Anris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DA"/>
    <w:rsid w:val="00016677"/>
    <w:rsid w:val="00022E4A"/>
    <w:rsid w:val="00050353"/>
    <w:rsid w:val="00083D9C"/>
    <w:rsid w:val="000A2972"/>
    <w:rsid w:val="000A6394"/>
    <w:rsid w:val="000B001F"/>
    <w:rsid w:val="000B7FED"/>
    <w:rsid w:val="000C038A"/>
    <w:rsid w:val="000C6598"/>
    <w:rsid w:val="000D44B3"/>
    <w:rsid w:val="00145D43"/>
    <w:rsid w:val="00192C46"/>
    <w:rsid w:val="001A08B3"/>
    <w:rsid w:val="001A4E7F"/>
    <w:rsid w:val="001A7B60"/>
    <w:rsid w:val="001B377B"/>
    <w:rsid w:val="001B5298"/>
    <w:rsid w:val="001B52F0"/>
    <w:rsid w:val="001B75BE"/>
    <w:rsid w:val="001B7A65"/>
    <w:rsid w:val="001D2ED2"/>
    <w:rsid w:val="001E0D16"/>
    <w:rsid w:val="001E41F3"/>
    <w:rsid w:val="00206C18"/>
    <w:rsid w:val="00216D84"/>
    <w:rsid w:val="0021710D"/>
    <w:rsid w:val="0023406E"/>
    <w:rsid w:val="0026004D"/>
    <w:rsid w:val="00260588"/>
    <w:rsid w:val="00262180"/>
    <w:rsid w:val="002640DD"/>
    <w:rsid w:val="0026516D"/>
    <w:rsid w:val="00275B91"/>
    <w:rsid w:val="00275D12"/>
    <w:rsid w:val="00277BF6"/>
    <w:rsid w:val="00284FEB"/>
    <w:rsid w:val="002860C4"/>
    <w:rsid w:val="002A40F8"/>
    <w:rsid w:val="002B5741"/>
    <w:rsid w:val="002E121F"/>
    <w:rsid w:val="002E472E"/>
    <w:rsid w:val="00305409"/>
    <w:rsid w:val="0032316E"/>
    <w:rsid w:val="003609EF"/>
    <w:rsid w:val="0036231A"/>
    <w:rsid w:val="00374DD4"/>
    <w:rsid w:val="0038092F"/>
    <w:rsid w:val="00397987"/>
    <w:rsid w:val="003B4C86"/>
    <w:rsid w:val="003D14EC"/>
    <w:rsid w:val="003E1A36"/>
    <w:rsid w:val="003E507D"/>
    <w:rsid w:val="00410371"/>
    <w:rsid w:val="0041468F"/>
    <w:rsid w:val="004214CF"/>
    <w:rsid w:val="00423290"/>
    <w:rsid w:val="004242F1"/>
    <w:rsid w:val="00433B1B"/>
    <w:rsid w:val="004352A8"/>
    <w:rsid w:val="0045608A"/>
    <w:rsid w:val="004637F9"/>
    <w:rsid w:val="0047396D"/>
    <w:rsid w:val="004B75B7"/>
    <w:rsid w:val="004C40DC"/>
    <w:rsid w:val="004D3489"/>
    <w:rsid w:val="00503B94"/>
    <w:rsid w:val="00506C99"/>
    <w:rsid w:val="0051580D"/>
    <w:rsid w:val="00547111"/>
    <w:rsid w:val="00566EC0"/>
    <w:rsid w:val="005704A6"/>
    <w:rsid w:val="00580BA5"/>
    <w:rsid w:val="00592D74"/>
    <w:rsid w:val="005964AF"/>
    <w:rsid w:val="005A0121"/>
    <w:rsid w:val="005B57FB"/>
    <w:rsid w:val="005D6D10"/>
    <w:rsid w:val="005E15FC"/>
    <w:rsid w:val="005E2C44"/>
    <w:rsid w:val="005F2FE7"/>
    <w:rsid w:val="00621188"/>
    <w:rsid w:val="006257ED"/>
    <w:rsid w:val="00631965"/>
    <w:rsid w:val="00642CDB"/>
    <w:rsid w:val="00665C47"/>
    <w:rsid w:val="00692038"/>
    <w:rsid w:val="00695808"/>
    <w:rsid w:val="006A0D01"/>
    <w:rsid w:val="006A36E8"/>
    <w:rsid w:val="006A6857"/>
    <w:rsid w:val="006B3EFF"/>
    <w:rsid w:val="006B46FB"/>
    <w:rsid w:val="006C7FEA"/>
    <w:rsid w:val="006D520B"/>
    <w:rsid w:val="006E21FB"/>
    <w:rsid w:val="006F07DC"/>
    <w:rsid w:val="006F3A54"/>
    <w:rsid w:val="007022B1"/>
    <w:rsid w:val="00705A17"/>
    <w:rsid w:val="007176FF"/>
    <w:rsid w:val="00720A42"/>
    <w:rsid w:val="00730667"/>
    <w:rsid w:val="00736065"/>
    <w:rsid w:val="00744ADD"/>
    <w:rsid w:val="00750746"/>
    <w:rsid w:val="007617AF"/>
    <w:rsid w:val="0079036E"/>
    <w:rsid w:val="00792342"/>
    <w:rsid w:val="007977A8"/>
    <w:rsid w:val="007B1559"/>
    <w:rsid w:val="007B4FC8"/>
    <w:rsid w:val="007B512A"/>
    <w:rsid w:val="007C04EC"/>
    <w:rsid w:val="007C2097"/>
    <w:rsid w:val="007D6A07"/>
    <w:rsid w:val="007F3C2F"/>
    <w:rsid w:val="007F7259"/>
    <w:rsid w:val="008040A8"/>
    <w:rsid w:val="008123D3"/>
    <w:rsid w:val="00814FB8"/>
    <w:rsid w:val="008279FA"/>
    <w:rsid w:val="00834958"/>
    <w:rsid w:val="008626E7"/>
    <w:rsid w:val="00865421"/>
    <w:rsid w:val="00870EE7"/>
    <w:rsid w:val="008863B9"/>
    <w:rsid w:val="008974FF"/>
    <w:rsid w:val="008A0582"/>
    <w:rsid w:val="008A06A1"/>
    <w:rsid w:val="008A45A6"/>
    <w:rsid w:val="008D0E56"/>
    <w:rsid w:val="008D3CC8"/>
    <w:rsid w:val="008D5CFF"/>
    <w:rsid w:val="008E3D82"/>
    <w:rsid w:val="008F3789"/>
    <w:rsid w:val="008F686C"/>
    <w:rsid w:val="00913DD1"/>
    <w:rsid w:val="009148DE"/>
    <w:rsid w:val="00924664"/>
    <w:rsid w:val="00941E30"/>
    <w:rsid w:val="009514D4"/>
    <w:rsid w:val="00953EEB"/>
    <w:rsid w:val="009777D9"/>
    <w:rsid w:val="009861E7"/>
    <w:rsid w:val="00991B88"/>
    <w:rsid w:val="009A5753"/>
    <w:rsid w:val="009A579D"/>
    <w:rsid w:val="009C65CA"/>
    <w:rsid w:val="009E3297"/>
    <w:rsid w:val="009E59CA"/>
    <w:rsid w:val="009F734F"/>
    <w:rsid w:val="00A246B6"/>
    <w:rsid w:val="00A328BB"/>
    <w:rsid w:val="00A42311"/>
    <w:rsid w:val="00A47E70"/>
    <w:rsid w:val="00A50CF0"/>
    <w:rsid w:val="00A55D1D"/>
    <w:rsid w:val="00A7671C"/>
    <w:rsid w:val="00AA2CBC"/>
    <w:rsid w:val="00AC46C8"/>
    <w:rsid w:val="00AC5820"/>
    <w:rsid w:val="00AD1CD8"/>
    <w:rsid w:val="00B00C2D"/>
    <w:rsid w:val="00B11D4A"/>
    <w:rsid w:val="00B1572F"/>
    <w:rsid w:val="00B258BB"/>
    <w:rsid w:val="00B50B6D"/>
    <w:rsid w:val="00B67B97"/>
    <w:rsid w:val="00B968C8"/>
    <w:rsid w:val="00BA13CE"/>
    <w:rsid w:val="00BA3EC5"/>
    <w:rsid w:val="00BA51D9"/>
    <w:rsid w:val="00BB19AB"/>
    <w:rsid w:val="00BB5DFC"/>
    <w:rsid w:val="00BC4DDC"/>
    <w:rsid w:val="00BD279D"/>
    <w:rsid w:val="00BD6BB8"/>
    <w:rsid w:val="00BE60CC"/>
    <w:rsid w:val="00BE7F47"/>
    <w:rsid w:val="00C040AF"/>
    <w:rsid w:val="00C37FB0"/>
    <w:rsid w:val="00C66BA2"/>
    <w:rsid w:val="00C67A39"/>
    <w:rsid w:val="00C826A8"/>
    <w:rsid w:val="00C87A0D"/>
    <w:rsid w:val="00C95985"/>
    <w:rsid w:val="00CC1037"/>
    <w:rsid w:val="00CC5026"/>
    <w:rsid w:val="00CC68D0"/>
    <w:rsid w:val="00CE5905"/>
    <w:rsid w:val="00D03F9A"/>
    <w:rsid w:val="00D06D51"/>
    <w:rsid w:val="00D24991"/>
    <w:rsid w:val="00D50255"/>
    <w:rsid w:val="00D60718"/>
    <w:rsid w:val="00D65047"/>
    <w:rsid w:val="00D66520"/>
    <w:rsid w:val="00D71A73"/>
    <w:rsid w:val="00D817F1"/>
    <w:rsid w:val="00D94B7A"/>
    <w:rsid w:val="00DA1005"/>
    <w:rsid w:val="00DA2042"/>
    <w:rsid w:val="00DD0A75"/>
    <w:rsid w:val="00DE34CF"/>
    <w:rsid w:val="00DF66C1"/>
    <w:rsid w:val="00E0516F"/>
    <w:rsid w:val="00E13F3D"/>
    <w:rsid w:val="00E27A1C"/>
    <w:rsid w:val="00E34898"/>
    <w:rsid w:val="00E45CAD"/>
    <w:rsid w:val="00E6150F"/>
    <w:rsid w:val="00E71B4D"/>
    <w:rsid w:val="00E862B1"/>
    <w:rsid w:val="00EB09B7"/>
    <w:rsid w:val="00EB0D08"/>
    <w:rsid w:val="00EC236B"/>
    <w:rsid w:val="00EC4438"/>
    <w:rsid w:val="00ED2D92"/>
    <w:rsid w:val="00ED5D5F"/>
    <w:rsid w:val="00ED791E"/>
    <w:rsid w:val="00EE287E"/>
    <w:rsid w:val="00EE7D7C"/>
    <w:rsid w:val="00EF375D"/>
    <w:rsid w:val="00F0649E"/>
    <w:rsid w:val="00F155C4"/>
    <w:rsid w:val="00F25D98"/>
    <w:rsid w:val="00F300FB"/>
    <w:rsid w:val="00F34E72"/>
    <w:rsid w:val="00F3790B"/>
    <w:rsid w:val="00F5150D"/>
    <w:rsid w:val="00F63459"/>
    <w:rsid w:val="00F90C39"/>
    <w:rsid w:val="00FA153C"/>
    <w:rsid w:val="00FB6386"/>
    <w:rsid w:val="00FD38BF"/>
    <w:rsid w:val="00FD5E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262180"/>
    <w:rPr>
      <w:rFonts w:ascii="Arial" w:hAnsi="Arial"/>
      <w:sz w:val="18"/>
      <w:lang w:val="en-GB" w:eastAsia="en-US"/>
    </w:rPr>
  </w:style>
  <w:style w:type="character" w:customStyle="1" w:styleId="TACChar">
    <w:name w:val="TAC Char"/>
    <w:link w:val="TAC"/>
    <w:qFormat/>
    <w:rsid w:val="00262180"/>
    <w:rPr>
      <w:rFonts w:ascii="Arial" w:hAnsi="Arial"/>
      <w:sz w:val="18"/>
      <w:lang w:val="en-GB" w:eastAsia="en-US"/>
    </w:rPr>
  </w:style>
  <w:style w:type="character" w:customStyle="1" w:styleId="TAHCar">
    <w:name w:val="TAH Car"/>
    <w:link w:val="TAH"/>
    <w:uiPriority w:val="99"/>
    <w:qFormat/>
    <w:rsid w:val="00262180"/>
    <w:rPr>
      <w:rFonts w:ascii="Arial" w:hAnsi="Arial"/>
      <w:b/>
      <w:sz w:val="18"/>
      <w:lang w:val="en-GB" w:eastAsia="en-US"/>
    </w:rPr>
  </w:style>
  <w:style w:type="character" w:customStyle="1" w:styleId="THChar">
    <w:name w:val="TH Char"/>
    <w:link w:val="TH"/>
    <w:qFormat/>
    <w:rsid w:val="00262180"/>
    <w:rPr>
      <w:rFonts w:ascii="Arial" w:hAnsi="Arial"/>
      <w:b/>
      <w:lang w:val="en-GB" w:eastAsia="en-US"/>
    </w:rPr>
  </w:style>
  <w:style w:type="character" w:customStyle="1" w:styleId="TANChar">
    <w:name w:val="TAN Char"/>
    <w:link w:val="TAN"/>
    <w:qFormat/>
    <w:rsid w:val="00262180"/>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262180"/>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262180"/>
    <w:rPr>
      <w:rFonts w:ascii="Arial" w:hAnsi="Arial"/>
      <w:sz w:val="32"/>
      <w:lang w:val="en-GB" w:eastAsia="en-US"/>
    </w:rPr>
  </w:style>
  <w:style w:type="character" w:customStyle="1" w:styleId="Heading3Char">
    <w:name w:val="Heading 3 Char"/>
    <w:basedOn w:val="a0"/>
    <w:uiPriority w:val="9"/>
    <w:rsid w:val="00262180"/>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262180"/>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262180"/>
    <w:rPr>
      <w:rFonts w:ascii="Arial" w:hAnsi="Arial"/>
      <w:sz w:val="22"/>
      <w:lang w:val="en-GB" w:eastAsia="en-US"/>
    </w:rPr>
  </w:style>
  <w:style w:type="character" w:customStyle="1" w:styleId="60">
    <w:name w:val="見出し 6 (文字)"/>
    <w:aliases w:val="T1 (文字),Header 6 (文字)"/>
    <w:basedOn w:val="a0"/>
    <w:link w:val="6"/>
    <w:rsid w:val="00262180"/>
    <w:rPr>
      <w:rFonts w:ascii="Arial" w:hAnsi="Arial"/>
      <w:lang w:val="en-GB" w:eastAsia="en-US"/>
    </w:rPr>
  </w:style>
  <w:style w:type="character" w:customStyle="1" w:styleId="70">
    <w:name w:val="見出し 7 (文字)"/>
    <w:basedOn w:val="a0"/>
    <w:link w:val="7"/>
    <w:rsid w:val="00262180"/>
    <w:rPr>
      <w:rFonts w:ascii="Arial" w:hAnsi="Arial"/>
      <w:lang w:val="en-GB" w:eastAsia="en-US"/>
    </w:rPr>
  </w:style>
  <w:style w:type="character" w:customStyle="1" w:styleId="80">
    <w:name w:val="見出し 8 (文字)"/>
    <w:basedOn w:val="a0"/>
    <w:link w:val="8"/>
    <w:uiPriority w:val="99"/>
    <w:rsid w:val="00262180"/>
    <w:rPr>
      <w:rFonts w:ascii="Arial" w:hAnsi="Arial"/>
      <w:sz w:val="36"/>
      <w:lang w:val="en-GB" w:eastAsia="en-US"/>
    </w:rPr>
  </w:style>
  <w:style w:type="character" w:customStyle="1" w:styleId="90">
    <w:name w:val="見出し 9 (文字)"/>
    <w:aliases w:val="Figure Heading (文字),FH (文字)"/>
    <w:basedOn w:val="a0"/>
    <w:link w:val="9"/>
    <w:uiPriority w:val="99"/>
    <w:rsid w:val="00262180"/>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262180"/>
    <w:rPr>
      <w:rFonts w:ascii="Arial" w:hAnsi="Arial"/>
      <w:sz w:val="28"/>
      <w:lang w:val="en-GB" w:eastAsia="en-US"/>
    </w:rPr>
  </w:style>
  <w:style w:type="character" w:customStyle="1" w:styleId="H6Char">
    <w:name w:val="H6 Char"/>
    <w:link w:val="H6"/>
    <w:qFormat/>
    <w:rsid w:val="00262180"/>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262180"/>
    <w:rPr>
      <w:rFonts w:ascii="Arial" w:hAnsi="Arial"/>
      <w:b/>
      <w:noProof/>
      <w:sz w:val="18"/>
      <w:lang w:val="en-GB" w:eastAsia="en-US"/>
    </w:rPr>
  </w:style>
  <w:style w:type="character" w:customStyle="1" w:styleId="ae">
    <w:name w:val="フッター (文字)"/>
    <w:basedOn w:val="a0"/>
    <w:link w:val="ad"/>
    <w:uiPriority w:val="99"/>
    <w:rsid w:val="00262180"/>
    <w:rPr>
      <w:rFonts w:ascii="Arial" w:hAnsi="Arial"/>
      <w:b/>
      <w:i/>
      <w:noProof/>
      <w:sz w:val="18"/>
      <w:lang w:val="en-GB" w:eastAsia="en-US"/>
    </w:rPr>
  </w:style>
  <w:style w:type="character" w:customStyle="1" w:styleId="NOChar">
    <w:name w:val="NO Char"/>
    <w:link w:val="NO"/>
    <w:qFormat/>
    <w:rsid w:val="00262180"/>
    <w:rPr>
      <w:rFonts w:ascii="Times New Roman" w:hAnsi="Times New Roman"/>
      <w:lang w:val="en-GB" w:eastAsia="en-US"/>
    </w:rPr>
  </w:style>
  <w:style w:type="character" w:customStyle="1" w:styleId="EXChar">
    <w:name w:val="EX Char"/>
    <w:link w:val="EX"/>
    <w:rsid w:val="00262180"/>
    <w:rPr>
      <w:rFonts w:ascii="Times New Roman" w:hAnsi="Times New Roman"/>
      <w:lang w:val="en-GB" w:eastAsia="en-US"/>
    </w:rPr>
  </w:style>
  <w:style w:type="character" w:customStyle="1" w:styleId="B1Char">
    <w:name w:val="B1 Char"/>
    <w:link w:val="B10"/>
    <w:qFormat/>
    <w:rsid w:val="00262180"/>
    <w:rPr>
      <w:rFonts w:ascii="Times New Roman" w:hAnsi="Times New Roman"/>
      <w:lang w:val="en-GB" w:eastAsia="en-US"/>
    </w:rPr>
  </w:style>
  <w:style w:type="character" w:customStyle="1" w:styleId="TFChar">
    <w:name w:val="TF Char"/>
    <w:link w:val="TF"/>
    <w:rsid w:val="00262180"/>
    <w:rPr>
      <w:rFonts w:ascii="Arial" w:hAnsi="Arial"/>
      <w:b/>
      <w:lang w:val="en-GB" w:eastAsia="en-US"/>
    </w:rPr>
  </w:style>
  <w:style w:type="character" w:customStyle="1" w:styleId="B2Char">
    <w:name w:val="B2 Char"/>
    <w:link w:val="B2"/>
    <w:qFormat/>
    <w:rsid w:val="00262180"/>
    <w:rPr>
      <w:rFonts w:ascii="Times New Roman" w:hAnsi="Times New Roman"/>
      <w:lang w:val="en-GB" w:eastAsia="en-US"/>
    </w:rPr>
  </w:style>
  <w:style w:type="character" w:customStyle="1" w:styleId="B4Char">
    <w:name w:val="B4 Char"/>
    <w:link w:val="B4"/>
    <w:rsid w:val="00262180"/>
    <w:rPr>
      <w:rFonts w:ascii="Times New Roman" w:hAnsi="Times New Roman"/>
      <w:lang w:val="en-GB" w:eastAsia="en-US"/>
    </w:rPr>
  </w:style>
  <w:style w:type="paragraph" w:customStyle="1" w:styleId="TAJ">
    <w:name w:val="TAJ"/>
    <w:basedOn w:val="TH"/>
    <w:uiPriority w:val="99"/>
    <w:rsid w:val="00262180"/>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262180"/>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262180"/>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262180"/>
    <w:rPr>
      <w:rFonts w:ascii="Times New Roman" w:hAnsi="Times New Roman"/>
      <w:sz w:val="16"/>
      <w:lang w:val="en-GB" w:eastAsia="en-US"/>
    </w:rPr>
  </w:style>
  <w:style w:type="character" w:customStyle="1" w:styleId="ab">
    <w:name w:val="一覧 (文字)"/>
    <w:link w:val="aa"/>
    <w:rsid w:val="00262180"/>
    <w:rPr>
      <w:rFonts w:ascii="Times New Roman" w:hAnsi="Times New Roman"/>
      <w:lang w:val="en-GB" w:eastAsia="en-US"/>
    </w:rPr>
  </w:style>
  <w:style w:type="character" w:customStyle="1" w:styleId="ac">
    <w:name w:val="箇条書き (文字)"/>
    <w:link w:val="a9"/>
    <w:rsid w:val="00262180"/>
    <w:rPr>
      <w:rFonts w:ascii="Times New Roman" w:hAnsi="Times New Roman"/>
      <w:lang w:val="en-GB" w:eastAsia="en-US"/>
    </w:rPr>
  </w:style>
  <w:style w:type="character" w:customStyle="1" w:styleId="25">
    <w:name w:val="箇条書き 2 (文字)"/>
    <w:link w:val="24"/>
    <w:rsid w:val="00262180"/>
    <w:rPr>
      <w:rFonts w:ascii="Times New Roman" w:hAnsi="Times New Roman"/>
      <w:lang w:val="en-GB" w:eastAsia="en-US"/>
    </w:rPr>
  </w:style>
  <w:style w:type="character" w:customStyle="1" w:styleId="34">
    <w:name w:val="箇条書き 3 (文字)"/>
    <w:link w:val="33"/>
    <w:rsid w:val="00262180"/>
    <w:rPr>
      <w:rFonts w:ascii="Times New Roman" w:hAnsi="Times New Roman"/>
      <w:lang w:val="en-GB" w:eastAsia="en-US"/>
    </w:rPr>
  </w:style>
  <w:style w:type="character" w:customStyle="1" w:styleId="27">
    <w:name w:val="一覧 2 (文字)"/>
    <w:link w:val="26"/>
    <w:rsid w:val="00262180"/>
    <w:rPr>
      <w:rFonts w:ascii="Times New Roman" w:hAnsi="Times New Roman"/>
      <w:lang w:val="en-GB" w:eastAsia="en-US"/>
    </w:rPr>
  </w:style>
  <w:style w:type="paragraph" w:styleId="afa">
    <w:name w:val="index heading"/>
    <w:basedOn w:val="a"/>
    <w:next w:val="a"/>
    <w:uiPriority w:val="99"/>
    <w:rsid w:val="0026218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262180"/>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262180"/>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262180"/>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262180"/>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262180"/>
    <w:rPr>
      <w:rFonts w:ascii="Times New Roman" w:eastAsia="ＭＳ 明朝" w:hAnsi="Times New Roman"/>
      <w:sz w:val="24"/>
      <w:lang w:val="en-GB" w:eastAsia="en-US"/>
    </w:rPr>
  </w:style>
  <w:style w:type="paragraph" w:customStyle="1" w:styleId="HE">
    <w:name w:val="HE"/>
    <w:basedOn w:val="a"/>
    <w:uiPriority w:val="99"/>
    <w:rsid w:val="00262180"/>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262180"/>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262180"/>
    <w:rPr>
      <w:rFonts w:ascii="Courier New" w:eastAsia="ＭＳ 明朝" w:hAnsi="Courier New"/>
      <w:lang w:val="en-GB" w:eastAsia="en-US"/>
    </w:rPr>
  </w:style>
  <w:style w:type="paragraph" w:customStyle="1" w:styleId="text">
    <w:name w:val="text"/>
    <w:basedOn w:val="a"/>
    <w:uiPriority w:val="99"/>
    <w:rsid w:val="00262180"/>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262180"/>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2621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262180"/>
    <w:rPr>
      <w:rFonts w:ascii="Arial" w:eastAsia="ＭＳ 明朝" w:hAnsi="Arial"/>
      <w:lang w:val="en-GB" w:eastAsia="en-US"/>
    </w:rPr>
  </w:style>
  <w:style w:type="paragraph" w:customStyle="1" w:styleId="textintend1">
    <w:name w:val="text intend 1"/>
    <w:basedOn w:val="text"/>
    <w:uiPriority w:val="99"/>
    <w:rsid w:val="00262180"/>
    <w:pPr>
      <w:widowControl/>
      <w:tabs>
        <w:tab w:val="num" w:pos="992"/>
      </w:tabs>
      <w:spacing w:after="120"/>
      <w:ind w:left="992" w:hanging="425"/>
    </w:pPr>
    <w:rPr>
      <w:lang w:val="en-US"/>
    </w:rPr>
  </w:style>
  <w:style w:type="paragraph" w:customStyle="1" w:styleId="textintend2">
    <w:name w:val="text intend 2"/>
    <w:basedOn w:val="text"/>
    <w:uiPriority w:val="99"/>
    <w:rsid w:val="00262180"/>
    <w:pPr>
      <w:widowControl/>
      <w:tabs>
        <w:tab w:val="num" w:pos="1418"/>
      </w:tabs>
      <w:spacing w:after="120"/>
      <w:ind w:left="1418" w:hanging="426"/>
    </w:pPr>
    <w:rPr>
      <w:lang w:val="en-US"/>
    </w:rPr>
  </w:style>
  <w:style w:type="paragraph" w:customStyle="1" w:styleId="textintend3">
    <w:name w:val="text intend 3"/>
    <w:basedOn w:val="text"/>
    <w:uiPriority w:val="99"/>
    <w:rsid w:val="00262180"/>
    <w:pPr>
      <w:widowControl/>
      <w:tabs>
        <w:tab w:val="num" w:pos="1843"/>
      </w:tabs>
      <w:spacing w:after="120"/>
      <w:ind w:left="1843" w:hanging="425"/>
    </w:pPr>
    <w:rPr>
      <w:lang w:val="en-US"/>
    </w:rPr>
  </w:style>
  <w:style w:type="paragraph" w:customStyle="1" w:styleId="normalpuce">
    <w:name w:val="normal puce"/>
    <w:basedOn w:val="a"/>
    <w:uiPriority w:val="99"/>
    <w:rsid w:val="00262180"/>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262180"/>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262180"/>
    <w:rPr>
      <w:rFonts w:ascii="Times New Roman" w:eastAsia="ＭＳ 明朝" w:hAnsi="Times New Roman"/>
      <w:i/>
      <w:sz w:val="22"/>
      <w:lang w:val="en-GB" w:eastAsia="en-US"/>
    </w:rPr>
  </w:style>
  <w:style w:type="character" w:styleId="aff1">
    <w:name w:val="page number"/>
    <w:basedOn w:val="a0"/>
    <w:rsid w:val="00262180"/>
  </w:style>
  <w:style w:type="character" w:customStyle="1" w:styleId="af2">
    <w:name w:val="コメント文字列 (文字)"/>
    <w:basedOn w:val="a0"/>
    <w:link w:val="af1"/>
    <w:uiPriority w:val="99"/>
    <w:rsid w:val="00262180"/>
    <w:rPr>
      <w:rFonts w:ascii="Times New Roman" w:hAnsi="Times New Roman"/>
      <w:lang w:val="en-GB" w:eastAsia="en-US"/>
    </w:rPr>
  </w:style>
  <w:style w:type="paragraph" w:styleId="28">
    <w:name w:val="Body Text 2"/>
    <w:basedOn w:val="a"/>
    <w:link w:val="29"/>
    <w:uiPriority w:val="99"/>
    <w:rsid w:val="00262180"/>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262180"/>
    <w:rPr>
      <w:rFonts w:ascii="Times New Roman" w:eastAsia="ＭＳ 明朝" w:hAnsi="Times New Roman"/>
      <w:sz w:val="24"/>
      <w:lang w:val="en-GB" w:eastAsia="en-US"/>
    </w:rPr>
  </w:style>
  <w:style w:type="paragraph" w:customStyle="1" w:styleId="para">
    <w:name w:val="para"/>
    <w:basedOn w:val="a"/>
    <w:uiPriority w:val="99"/>
    <w:rsid w:val="00262180"/>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262180"/>
    <w:rPr>
      <w:noProof w:val="0"/>
      <w:vanish w:val="0"/>
      <w:color w:val="FF0000"/>
      <w:lang w:eastAsia="en-US"/>
    </w:rPr>
  </w:style>
  <w:style w:type="paragraph" w:customStyle="1" w:styleId="MTDisplayEquation">
    <w:name w:val="MTDisplayEquation"/>
    <w:basedOn w:val="a"/>
    <w:uiPriority w:val="99"/>
    <w:rsid w:val="00262180"/>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262180"/>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262180"/>
    <w:rPr>
      <w:rFonts w:ascii="Times New Roman" w:eastAsia="ＭＳ 明朝" w:hAnsi="Times New Roman"/>
      <w:lang w:val="en-GB" w:eastAsia="en-US"/>
    </w:rPr>
  </w:style>
  <w:style w:type="paragraph" w:customStyle="1" w:styleId="List1">
    <w:name w:val="List1"/>
    <w:basedOn w:val="a"/>
    <w:uiPriority w:val="99"/>
    <w:rsid w:val="00262180"/>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262180"/>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262180"/>
    <w:rPr>
      <w:rFonts w:ascii="Times New Roman" w:eastAsia="ＭＳ 明朝" w:hAnsi="Times New Roman"/>
      <w:b/>
      <w:i/>
      <w:lang w:val="en-GB" w:eastAsia="en-US"/>
    </w:rPr>
  </w:style>
  <w:style w:type="table" w:styleId="aff2">
    <w:name w:val="Table Grid"/>
    <w:aliases w:val="SGS Table Basic 1"/>
    <w:basedOn w:val="a1"/>
    <w:qFormat/>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62180"/>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262180"/>
    <w:rPr>
      <w:rFonts w:ascii="Tahoma" w:hAnsi="Tahoma" w:cs="Tahoma"/>
      <w:sz w:val="16"/>
      <w:szCs w:val="16"/>
      <w:lang w:val="en-GB" w:eastAsia="en-US"/>
    </w:rPr>
  </w:style>
  <w:style w:type="paragraph" w:customStyle="1" w:styleId="centered">
    <w:name w:val="centered"/>
    <w:basedOn w:val="a"/>
    <w:uiPriority w:val="99"/>
    <w:rsid w:val="00262180"/>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262180"/>
    <w:rPr>
      <w:rFonts w:ascii="Bookman" w:hAnsi="Bookman"/>
      <w:position w:val="6"/>
      <w:sz w:val="18"/>
    </w:rPr>
  </w:style>
  <w:style w:type="paragraph" w:customStyle="1" w:styleId="References">
    <w:name w:val="References"/>
    <w:basedOn w:val="a"/>
    <w:uiPriority w:val="99"/>
    <w:rsid w:val="00262180"/>
    <w:pPr>
      <w:numPr>
        <w:numId w:val="9"/>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2621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2180"/>
    <w:rPr>
      <w:rFonts w:eastAsia="ＭＳ 明朝"/>
      <w:lang w:val="en-GB" w:eastAsia="en-US" w:bidi="ar-SA"/>
    </w:rPr>
  </w:style>
  <w:style w:type="character" w:customStyle="1" w:styleId="B1Char1">
    <w:name w:val="B1 Char1"/>
    <w:rsid w:val="00262180"/>
    <w:rPr>
      <w:rFonts w:eastAsia="ＭＳ 明朝"/>
      <w:lang w:val="en-GB" w:eastAsia="en-US" w:bidi="ar-SA"/>
    </w:rPr>
  </w:style>
  <w:style w:type="paragraph" w:customStyle="1" w:styleId="TableText0">
    <w:name w:val="TableText"/>
    <w:basedOn w:val="aff"/>
    <w:uiPriority w:val="99"/>
    <w:rsid w:val="00262180"/>
    <w:pPr>
      <w:keepNext/>
      <w:keepLines/>
      <w:spacing w:before="0" w:after="180"/>
      <w:ind w:left="0"/>
      <w:jc w:val="center"/>
    </w:pPr>
    <w:rPr>
      <w:i w:val="0"/>
      <w:snapToGrid w:val="0"/>
      <w:kern w:val="2"/>
      <w:sz w:val="20"/>
    </w:rPr>
  </w:style>
  <w:style w:type="character" w:customStyle="1" w:styleId="msoins0">
    <w:name w:val="msoins"/>
    <w:basedOn w:val="a0"/>
    <w:rsid w:val="00262180"/>
  </w:style>
  <w:style w:type="paragraph" w:customStyle="1" w:styleId="B1">
    <w:name w:val="B1+"/>
    <w:basedOn w:val="B10"/>
    <w:uiPriority w:val="99"/>
    <w:rsid w:val="00262180"/>
    <w:pPr>
      <w:numPr>
        <w:numId w:val="11"/>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26218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262180"/>
    <w:rPr>
      <w:rFonts w:ascii="Times New Roman" w:eastAsia="Times New Roman" w:hAnsi="Times New Roman"/>
      <w:sz w:val="24"/>
      <w:szCs w:val="24"/>
      <w:lang w:val="en-GB" w:eastAsia="en-US"/>
    </w:rPr>
  </w:style>
  <w:style w:type="paragraph" w:styleId="Web">
    <w:name w:val="Normal (Web)"/>
    <w:basedOn w:val="a"/>
    <w:uiPriority w:val="99"/>
    <w:unhideWhenUsed/>
    <w:rsid w:val="0026218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2621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62180"/>
    <w:rPr>
      <w:rFonts w:eastAsia="SimSun"/>
      <w:i/>
      <w:color w:val="0000FF"/>
      <w:lang w:val="en-GB" w:eastAsia="en-US"/>
    </w:rPr>
  </w:style>
  <w:style w:type="paragraph" w:customStyle="1" w:styleId="Bulletedo1">
    <w:name w:val="Bulleted o 1"/>
    <w:basedOn w:val="a"/>
    <w:uiPriority w:val="99"/>
    <w:rsid w:val="00262180"/>
    <w:pPr>
      <w:numPr>
        <w:numId w:val="12"/>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2621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62180"/>
    <w:rPr>
      <w:rFonts w:ascii="Arial" w:hAnsi="Arial"/>
      <w:sz w:val="18"/>
      <w:lang w:val="en-GB"/>
    </w:rPr>
  </w:style>
  <w:style w:type="paragraph" w:styleId="aff6">
    <w:name w:val="Revision"/>
    <w:hidden/>
    <w:uiPriority w:val="99"/>
    <w:semiHidden/>
    <w:rsid w:val="00262180"/>
    <w:rPr>
      <w:rFonts w:ascii="Times New Roman" w:eastAsia="SimSun" w:hAnsi="Times New Roman"/>
      <w:lang w:val="en-GB" w:eastAsia="en-US"/>
    </w:rPr>
  </w:style>
  <w:style w:type="character" w:customStyle="1" w:styleId="EQChar">
    <w:name w:val="EQ Char"/>
    <w:link w:val="EQ"/>
    <w:locked/>
    <w:rsid w:val="00262180"/>
    <w:rPr>
      <w:rFonts w:ascii="Times New Roman" w:hAnsi="Times New Roman"/>
      <w:noProof/>
      <w:lang w:val="en-GB" w:eastAsia="en-US"/>
    </w:rPr>
  </w:style>
  <w:style w:type="character" w:styleId="aff7">
    <w:name w:val="Strong"/>
    <w:qFormat/>
    <w:rsid w:val="00262180"/>
    <w:rPr>
      <w:b/>
      <w:bCs/>
    </w:rPr>
  </w:style>
  <w:style w:type="character" w:customStyle="1" w:styleId="TAL0">
    <w:name w:val="TAL (文字)"/>
    <w:rsid w:val="00262180"/>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2180"/>
    <w:rPr>
      <w:lang w:val="en-GB" w:eastAsia="en-US" w:bidi="ar-SA"/>
    </w:rPr>
  </w:style>
  <w:style w:type="character" w:customStyle="1" w:styleId="msoins00">
    <w:name w:val="msoins0"/>
    <w:rsid w:val="00262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2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2180"/>
    <w:rPr>
      <w:rFonts w:ascii="Arial" w:hAnsi="Arial"/>
      <w:sz w:val="24"/>
      <w:lang w:val="en-GB" w:eastAsia="en-US" w:bidi="ar-SA"/>
    </w:rPr>
  </w:style>
  <w:style w:type="paragraph" w:customStyle="1" w:styleId="no0">
    <w:name w:val="no"/>
    <w:basedOn w:val="a"/>
    <w:uiPriority w:val="99"/>
    <w:rsid w:val="00262180"/>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62180"/>
    <w:rPr>
      <w:rFonts w:ascii="Times New Roman" w:hAnsi="Times New Roman"/>
      <w:color w:val="FF0000"/>
      <w:lang w:val="en-GB" w:eastAsia="en-US"/>
    </w:rPr>
  </w:style>
  <w:style w:type="paragraph" w:customStyle="1" w:styleId="IvDbodytext">
    <w:name w:val="IvD bodytext"/>
    <w:basedOn w:val="afb"/>
    <w:link w:val="IvDbodytextChar"/>
    <w:qFormat/>
    <w:rsid w:val="0026218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62180"/>
    <w:rPr>
      <w:rFonts w:ascii="Arial" w:eastAsia="Malgun Gothic" w:hAnsi="Arial"/>
      <w:spacing w:val="2"/>
      <w:lang w:val="en-GB" w:eastAsia="en-US"/>
    </w:rPr>
  </w:style>
  <w:style w:type="paragraph" w:customStyle="1" w:styleId="BL">
    <w:name w:val="BL"/>
    <w:basedOn w:val="a"/>
    <w:uiPriority w:val="99"/>
    <w:rsid w:val="00262180"/>
    <w:pPr>
      <w:numPr>
        <w:numId w:val="13"/>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262180"/>
    <w:rPr>
      <w:color w:val="808080"/>
    </w:rPr>
  </w:style>
  <w:style w:type="character" w:customStyle="1" w:styleId="PLChar">
    <w:name w:val="PL Char"/>
    <w:link w:val="PL"/>
    <w:uiPriority w:val="99"/>
    <w:rsid w:val="0026218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21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21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2180"/>
    <w:rPr>
      <w:rFonts w:ascii="Calibri Light" w:eastAsia="Times New Roman" w:hAnsi="Calibri Light" w:cs="Times New Roman"/>
      <w:color w:val="2F5496"/>
      <w:lang w:eastAsia="en-US"/>
    </w:rPr>
  </w:style>
  <w:style w:type="paragraph" w:customStyle="1" w:styleId="msonormal0">
    <w:name w:val="msonormal"/>
    <w:basedOn w:val="a"/>
    <w:uiPriority w:val="99"/>
    <w:rsid w:val="0026218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21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2180"/>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2180"/>
    <w:rPr>
      <w:rFonts w:ascii="Arial" w:hAnsi="Arial" w:cs="Times New Roman"/>
      <w:sz w:val="28"/>
      <w:szCs w:val="20"/>
      <w:lang w:val="en-GB" w:eastAsia="en-US"/>
    </w:rPr>
  </w:style>
  <w:style w:type="numbering" w:customStyle="1" w:styleId="13">
    <w:name w:val="リストなし1"/>
    <w:next w:val="a2"/>
    <w:uiPriority w:val="99"/>
    <w:semiHidden/>
    <w:unhideWhenUsed/>
    <w:rsid w:val="0026218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2180"/>
    <w:rPr>
      <w:rFonts w:ascii="Arial" w:hAnsi="Arial"/>
      <w:sz w:val="32"/>
      <w:lang w:val="en-GB" w:eastAsia="ja-JP" w:bidi="ar-SA"/>
    </w:rPr>
  </w:style>
  <w:style w:type="character" w:customStyle="1" w:styleId="AndreaLeonardi">
    <w:name w:val="Andrea Leonardi"/>
    <w:semiHidden/>
    <w:rsid w:val="00262180"/>
    <w:rPr>
      <w:rFonts w:ascii="Arial" w:hAnsi="Arial" w:cs="Arial"/>
      <w:color w:val="auto"/>
      <w:sz w:val="20"/>
      <w:szCs w:val="20"/>
    </w:rPr>
  </w:style>
  <w:style w:type="character" w:customStyle="1" w:styleId="NOCharChar">
    <w:name w:val="NO Char Char"/>
    <w:rsid w:val="00262180"/>
    <w:rPr>
      <w:lang w:val="en-GB" w:eastAsia="en-US" w:bidi="ar-SA"/>
    </w:rPr>
  </w:style>
  <w:style w:type="character" w:customStyle="1" w:styleId="NOZchn">
    <w:name w:val="NO Zchn"/>
    <w:rsid w:val="00262180"/>
    <w:rPr>
      <w:lang w:val="en-GB" w:eastAsia="en-US" w:bidi="ar-SA"/>
    </w:rPr>
  </w:style>
  <w:style w:type="character" w:customStyle="1" w:styleId="TACCar">
    <w:name w:val="TAC Car"/>
    <w:qFormat/>
    <w:rsid w:val="00262180"/>
    <w:rPr>
      <w:rFonts w:ascii="Arial" w:hAnsi="Arial"/>
      <w:sz w:val="18"/>
      <w:lang w:val="en-GB" w:eastAsia="ja-JP" w:bidi="ar-SA"/>
    </w:rPr>
  </w:style>
  <w:style w:type="character" w:customStyle="1" w:styleId="T1Char">
    <w:name w:val="T1 Char"/>
    <w:aliases w:val="Header 6 Char Char"/>
    <w:rsid w:val="00262180"/>
    <w:rPr>
      <w:rFonts w:ascii="Arial" w:hAnsi="Arial" w:cs="Times New Roman"/>
      <w:sz w:val="20"/>
      <w:szCs w:val="20"/>
      <w:lang w:val="en-GB" w:eastAsia="en-US"/>
    </w:rPr>
  </w:style>
  <w:style w:type="character" w:customStyle="1" w:styleId="T1Char1">
    <w:name w:val="T1 Char1"/>
    <w:aliases w:val="Header 6 Char Char1"/>
    <w:rsid w:val="002621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2180"/>
    <w:rPr>
      <w:rFonts w:ascii="Arial" w:hAnsi="Arial"/>
      <w:sz w:val="32"/>
      <w:lang w:val="en-GB" w:eastAsia="en-US" w:bidi="ar-SA"/>
    </w:rPr>
  </w:style>
  <w:style w:type="paragraph" w:customStyle="1" w:styleId="ZchnZchn1">
    <w:name w:val="Zchn Zchn1"/>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21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2180"/>
    <w:rPr>
      <w:rFonts w:ascii="Arial" w:hAnsi="Arial"/>
      <w:sz w:val="32"/>
      <w:lang w:val="en-GB" w:eastAsia="en-US" w:bidi="ar-SA"/>
    </w:rPr>
  </w:style>
  <w:style w:type="paragraph" w:customStyle="1" w:styleId="ZchnZchn2">
    <w:name w:val="Zchn Zchn2"/>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2180"/>
    <w:rPr>
      <w:rFonts w:ascii="Arial" w:hAnsi="Arial" w:cs="Times New Roman"/>
      <w:sz w:val="20"/>
      <w:szCs w:val="20"/>
      <w:lang w:val="en-GB" w:eastAsia="en-US"/>
    </w:rPr>
  </w:style>
  <w:style w:type="paragraph" w:styleId="aff9">
    <w:name w:val="Normal Indent"/>
    <w:basedOn w:val="a"/>
    <w:uiPriority w:val="99"/>
    <w:rsid w:val="0026218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26218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262180"/>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262180"/>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262180"/>
    <w:rPr>
      <w:rFonts w:ascii="Courier New" w:eastAsia="Batang" w:hAnsi="Courier New"/>
      <w:lang w:val="nb-NO" w:eastAsia="en-US" w:bidi="ar-SA"/>
    </w:rPr>
  </w:style>
  <w:style w:type="paragraph" w:customStyle="1" w:styleId="14">
    <w:name w:val="修订1"/>
    <w:hidden/>
    <w:uiPriority w:val="99"/>
    <w:semiHidden/>
    <w:rsid w:val="00262180"/>
    <w:rPr>
      <w:rFonts w:ascii="Times New Roman" w:eastAsia="Batang" w:hAnsi="Times New Roman"/>
      <w:lang w:val="en-GB" w:eastAsia="en-US"/>
    </w:rPr>
  </w:style>
  <w:style w:type="paragraph" w:styleId="affa">
    <w:name w:val="endnote text"/>
    <w:basedOn w:val="a"/>
    <w:link w:val="affb"/>
    <w:uiPriority w:val="99"/>
    <w:rsid w:val="00262180"/>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262180"/>
    <w:rPr>
      <w:rFonts w:ascii="Times New Roman" w:eastAsia="Times New Roman" w:hAnsi="Times New Roman"/>
      <w:lang w:val="en-GB" w:eastAsia="en-US"/>
    </w:rPr>
  </w:style>
  <w:style w:type="character" w:styleId="affc">
    <w:name w:val="endnote reference"/>
    <w:rsid w:val="00262180"/>
    <w:rPr>
      <w:vertAlign w:val="superscript"/>
    </w:rPr>
  </w:style>
  <w:style w:type="character" w:customStyle="1" w:styleId="btChar3">
    <w:name w:val="bt Char3"/>
    <w:rsid w:val="00262180"/>
    <w:rPr>
      <w:lang w:val="en-GB" w:eastAsia="ja-JP" w:bidi="ar-SA"/>
    </w:rPr>
  </w:style>
  <w:style w:type="paragraph" w:styleId="affd">
    <w:name w:val="Title"/>
    <w:basedOn w:val="a"/>
    <w:next w:val="a"/>
    <w:link w:val="affe"/>
    <w:uiPriority w:val="99"/>
    <w:qFormat/>
    <w:rsid w:val="00262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262180"/>
    <w:rPr>
      <w:rFonts w:ascii="Courier New" w:eastAsia="Malgun Gothic" w:hAnsi="Courier New"/>
      <w:lang w:val="nb-NO" w:eastAsia="en-US"/>
    </w:rPr>
  </w:style>
  <w:style w:type="paragraph" w:customStyle="1" w:styleId="FL">
    <w:name w:val="FL"/>
    <w:basedOn w:val="a"/>
    <w:uiPriority w:val="99"/>
    <w:rsid w:val="0026218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62180"/>
    <w:rPr>
      <w:rFonts w:ascii="Arial" w:hAnsi="Arial"/>
      <w:sz w:val="22"/>
      <w:lang w:val="en-GB" w:eastAsia="ja-JP" w:bidi="ar-SA"/>
    </w:rPr>
  </w:style>
  <w:style w:type="paragraph" w:styleId="afff">
    <w:name w:val="Date"/>
    <w:basedOn w:val="a"/>
    <w:next w:val="a"/>
    <w:link w:val="afff0"/>
    <w:uiPriority w:val="99"/>
    <w:rsid w:val="00262180"/>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262180"/>
    <w:rPr>
      <w:rFonts w:ascii="Times New Roman" w:eastAsia="Malgun Gothic" w:hAnsi="Times New Roman"/>
      <w:lang w:val="en-GB" w:eastAsia="en-US"/>
    </w:rPr>
  </w:style>
  <w:style w:type="paragraph" w:customStyle="1" w:styleId="AutoCorrect">
    <w:name w:val="AutoCorrect"/>
    <w:uiPriority w:val="99"/>
    <w:rsid w:val="00262180"/>
    <w:rPr>
      <w:rFonts w:ascii="Times New Roman" w:eastAsia="Malgun Gothic" w:hAnsi="Times New Roman"/>
      <w:sz w:val="24"/>
      <w:szCs w:val="24"/>
      <w:lang w:val="en-GB" w:eastAsia="ko-KR"/>
    </w:rPr>
  </w:style>
  <w:style w:type="paragraph" w:customStyle="1" w:styleId="-PAGE-">
    <w:name w:val="- PAGE -"/>
    <w:uiPriority w:val="99"/>
    <w:rsid w:val="00262180"/>
    <w:rPr>
      <w:rFonts w:ascii="Times New Roman" w:eastAsia="Malgun Gothic" w:hAnsi="Times New Roman"/>
      <w:sz w:val="24"/>
      <w:szCs w:val="24"/>
      <w:lang w:val="en-GB" w:eastAsia="ko-KR"/>
    </w:rPr>
  </w:style>
  <w:style w:type="paragraph" w:customStyle="1" w:styleId="PageXofY">
    <w:name w:val="Page X of Y"/>
    <w:uiPriority w:val="99"/>
    <w:rsid w:val="00262180"/>
    <w:rPr>
      <w:rFonts w:ascii="Times New Roman" w:eastAsia="Malgun Gothic" w:hAnsi="Times New Roman"/>
      <w:sz w:val="24"/>
      <w:szCs w:val="24"/>
      <w:lang w:val="en-GB" w:eastAsia="ko-KR"/>
    </w:rPr>
  </w:style>
  <w:style w:type="paragraph" w:customStyle="1" w:styleId="Createdby">
    <w:name w:val="Created by"/>
    <w:uiPriority w:val="99"/>
    <w:rsid w:val="00262180"/>
    <w:rPr>
      <w:rFonts w:ascii="Times New Roman" w:eastAsia="Malgun Gothic" w:hAnsi="Times New Roman"/>
      <w:sz w:val="24"/>
      <w:szCs w:val="24"/>
      <w:lang w:val="en-GB" w:eastAsia="ko-KR"/>
    </w:rPr>
  </w:style>
  <w:style w:type="paragraph" w:customStyle="1" w:styleId="Createdon">
    <w:name w:val="Created on"/>
    <w:uiPriority w:val="99"/>
    <w:rsid w:val="00262180"/>
    <w:rPr>
      <w:rFonts w:ascii="Times New Roman" w:eastAsia="Malgun Gothic" w:hAnsi="Times New Roman"/>
      <w:sz w:val="24"/>
      <w:szCs w:val="24"/>
      <w:lang w:val="en-GB" w:eastAsia="ko-KR"/>
    </w:rPr>
  </w:style>
  <w:style w:type="paragraph" w:customStyle="1" w:styleId="Lastprinted">
    <w:name w:val="Last printed"/>
    <w:uiPriority w:val="99"/>
    <w:rsid w:val="00262180"/>
    <w:rPr>
      <w:rFonts w:ascii="Times New Roman" w:eastAsia="Malgun Gothic" w:hAnsi="Times New Roman"/>
      <w:sz w:val="24"/>
      <w:szCs w:val="24"/>
      <w:lang w:val="en-GB" w:eastAsia="ko-KR"/>
    </w:rPr>
  </w:style>
  <w:style w:type="paragraph" w:customStyle="1" w:styleId="Lastsavedby">
    <w:name w:val="Last saved by"/>
    <w:uiPriority w:val="99"/>
    <w:rsid w:val="00262180"/>
    <w:rPr>
      <w:rFonts w:ascii="Times New Roman" w:eastAsia="Malgun Gothic" w:hAnsi="Times New Roman"/>
      <w:sz w:val="24"/>
      <w:szCs w:val="24"/>
      <w:lang w:val="en-GB" w:eastAsia="ko-KR"/>
    </w:rPr>
  </w:style>
  <w:style w:type="paragraph" w:customStyle="1" w:styleId="Filename">
    <w:name w:val="Filename"/>
    <w:uiPriority w:val="99"/>
    <w:rsid w:val="00262180"/>
    <w:rPr>
      <w:rFonts w:ascii="Times New Roman" w:eastAsia="Malgun Gothic" w:hAnsi="Times New Roman"/>
      <w:sz w:val="24"/>
      <w:szCs w:val="24"/>
      <w:lang w:val="en-GB" w:eastAsia="ko-KR"/>
    </w:rPr>
  </w:style>
  <w:style w:type="paragraph" w:customStyle="1" w:styleId="Filenameandpath">
    <w:name w:val="Filename and path"/>
    <w:uiPriority w:val="99"/>
    <w:rsid w:val="00262180"/>
    <w:rPr>
      <w:rFonts w:ascii="Times New Roman" w:eastAsia="Malgun Gothic" w:hAnsi="Times New Roman"/>
      <w:sz w:val="24"/>
      <w:szCs w:val="24"/>
      <w:lang w:val="en-GB" w:eastAsia="ko-KR"/>
    </w:rPr>
  </w:style>
  <w:style w:type="paragraph" w:customStyle="1" w:styleId="AuthorPageDate">
    <w:name w:val="Author  Page #  Date"/>
    <w:uiPriority w:val="99"/>
    <w:rsid w:val="00262180"/>
    <w:rPr>
      <w:rFonts w:ascii="Times New Roman" w:eastAsia="Malgun Gothic" w:hAnsi="Times New Roman"/>
      <w:sz w:val="24"/>
      <w:szCs w:val="24"/>
      <w:lang w:val="en-GB" w:eastAsia="ko-KR"/>
    </w:rPr>
  </w:style>
  <w:style w:type="paragraph" w:customStyle="1" w:styleId="ConfidentialPageDate">
    <w:name w:val="Confidential  Page #  Date"/>
    <w:uiPriority w:val="99"/>
    <w:rsid w:val="00262180"/>
    <w:rPr>
      <w:rFonts w:ascii="Times New Roman" w:eastAsia="Malgun Gothic" w:hAnsi="Times New Roman"/>
      <w:sz w:val="24"/>
      <w:szCs w:val="24"/>
      <w:lang w:val="en-GB" w:eastAsia="ko-KR"/>
    </w:rPr>
  </w:style>
  <w:style w:type="paragraph" w:customStyle="1" w:styleId="INDENT1">
    <w:name w:val="INDENT1"/>
    <w:basedOn w:val="a"/>
    <w:uiPriority w:val="99"/>
    <w:rsid w:val="002621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621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621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62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621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62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62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621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62180"/>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2621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2621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62180"/>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621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6218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62180"/>
    <w:rPr>
      <w:rFonts w:ascii="Arial" w:hAnsi="Arial"/>
      <w:lang w:val="en-GB" w:eastAsia="en-US" w:bidi="ar-SA"/>
    </w:rPr>
  </w:style>
  <w:style w:type="table" w:customStyle="1" w:styleId="Tabellengitternetz1">
    <w:name w:val="Tabellengitternetz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6218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62180"/>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262180"/>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6218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26218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2621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26218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26218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262180"/>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262180"/>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26218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26218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26218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62180"/>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26218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262180"/>
    <w:pPr>
      <w:tabs>
        <w:tab w:val="left" w:pos="360"/>
      </w:tabs>
      <w:ind w:left="360" w:hanging="360"/>
    </w:pPr>
    <w:rPr>
      <w:sz w:val="24"/>
      <w:szCs w:val="24"/>
    </w:rPr>
  </w:style>
  <w:style w:type="paragraph" w:customStyle="1" w:styleId="Para1">
    <w:name w:val="Para1"/>
    <w:basedOn w:val="a"/>
    <w:uiPriority w:val="99"/>
    <w:rsid w:val="0026218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26218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262180"/>
    <w:pPr>
      <w:keepNext/>
      <w:keepLines/>
      <w:spacing w:after="60"/>
      <w:ind w:left="210"/>
      <w:jc w:val="center"/>
    </w:pPr>
    <w:rPr>
      <w:b/>
      <w:sz w:val="20"/>
      <w:lang w:eastAsia="en-GB"/>
    </w:rPr>
  </w:style>
  <w:style w:type="paragraph" w:customStyle="1" w:styleId="17">
    <w:name w:val="図表目次1"/>
    <w:basedOn w:val="a"/>
    <w:next w:val="a"/>
    <w:uiPriority w:val="99"/>
    <w:rsid w:val="00262180"/>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262180"/>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26218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6218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262180"/>
    <w:pPr>
      <w:spacing w:before="120"/>
      <w:outlineLvl w:val="2"/>
    </w:pPr>
    <w:rPr>
      <w:sz w:val="28"/>
    </w:rPr>
  </w:style>
  <w:style w:type="paragraph" w:customStyle="1" w:styleId="Heading2Head2A2">
    <w:name w:val="Heading 2.Head2A.2"/>
    <w:basedOn w:val="1"/>
    <w:next w:val="a"/>
    <w:uiPriority w:val="99"/>
    <w:rsid w:val="002621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26218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26218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26218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262180"/>
    <w:pPr>
      <w:ind w:left="283" w:hanging="283"/>
    </w:pPr>
    <w:rPr>
      <w:sz w:val="20"/>
      <w:lang w:eastAsia="de-DE"/>
    </w:rPr>
  </w:style>
  <w:style w:type="numbering" w:customStyle="1" w:styleId="18">
    <w:name w:val="无列表1"/>
    <w:next w:val="a2"/>
    <w:semiHidden/>
    <w:rsid w:val="00262180"/>
  </w:style>
  <w:style w:type="paragraph" w:customStyle="1" w:styleId="1030302">
    <w:name w:val="样式 样式 标题 1 + 两端对齐 段前: 0.3 行 段后: 0.3 行 行距: 单倍行距 + 段前: 0.2 行 段后: ..."/>
    <w:basedOn w:val="a"/>
    <w:autoRedefine/>
    <w:uiPriority w:val="99"/>
    <w:rsid w:val="002621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262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6218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62180"/>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2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2180"/>
    <w:rPr>
      <w:rFonts w:ascii="Arial" w:hAnsi="Arial"/>
      <w:sz w:val="22"/>
      <w:lang w:val="en-GB" w:eastAsia="en-GB" w:bidi="ar-SA"/>
    </w:rPr>
  </w:style>
  <w:style w:type="paragraph" w:customStyle="1" w:styleId="Default">
    <w:name w:val="Default"/>
    <w:uiPriority w:val="99"/>
    <w:rsid w:val="0026218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2180"/>
    <w:rPr>
      <w:rFonts w:ascii="Times New Roman" w:hAnsi="Times New Roman"/>
      <w:lang w:val="en-GB"/>
    </w:rPr>
  </w:style>
  <w:style w:type="character" w:styleId="HTML">
    <w:name w:val="HTML Acronym"/>
    <w:uiPriority w:val="99"/>
    <w:unhideWhenUsed/>
    <w:rsid w:val="00262180"/>
  </w:style>
  <w:style w:type="numbering" w:customStyle="1" w:styleId="NoList2">
    <w:name w:val="No List2"/>
    <w:next w:val="a2"/>
    <w:semiHidden/>
    <w:rsid w:val="00262180"/>
  </w:style>
  <w:style w:type="numbering" w:customStyle="1" w:styleId="NoList3">
    <w:name w:val="No List3"/>
    <w:next w:val="a2"/>
    <w:uiPriority w:val="99"/>
    <w:semiHidden/>
    <w:rsid w:val="00262180"/>
  </w:style>
  <w:style w:type="table" w:customStyle="1" w:styleId="TableGrid4">
    <w:name w:val="Table Grid4"/>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262180"/>
    <w:pPr>
      <w:widowControl/>
      <w:ind w:hanging="22"/>
      <w:jc w:val="both"/>
    </w:pPr>
    <w:rPr>
      <w:rFonts w:ascii="Arial" w:hAnsi="Arial" w:cs="Arial"/>
      <w:szCs w:val="24"/>
      <w:lang w:val="en-US"/>
    </w:rPr>
  </w:style>
  <w:style w:type="character" w:customStyle="1" w:styleId="3GPPNormalTextChar">
    <w:name w:val="3GPP Normal Text Char"/>
    <w:link w:val="3GPPNormalText"/>
    <w:rsid w:val="00262180"/>
    <w:rPr>
      <w:rFonts w:ascii="Arial" w:eastAsia="ＭＳ 明朝" w:hAnsi="Arial" w:cs="Arial"/>
      <w:sz w:val="24"/>
      <w:szCs w:val="24"/>
      <w:lang w:val="en-US" w:eastAsia="en-US"/>
    </w:rPr>
  </w:style>
  <w:style w:type="numbering" w:customStyle="1" w:styleId="19">
    <w:name w:val="無清單1"/>
    <w:next w:val="a2"/>
    <w:uiPriority w:val="99"/>
    <w:semiHidden/>
    <w:unhideWhenUsed/>
    <w:rsid w:val="00262180"/>
  </w:style>
  <w:style w:type="numbering" w:customStyle="1" w:styleId="110">
    <w:name w:val="無清單11"/>
    <w:next w:val="a2"/>
    <w:uiPriority w:val="99"/>
    <w:semiHidden/>
    <w:unhideWhenUsed/>
    <w:rsid w:val="00262180"/>
  </w:style>
  <w:style w:type="character" w:customStyle="1" w:styleId="apple-converted-space">
    <w:name w:val="apple-converted-space"/>
    <w:rsid w:val="00262180"/>
  </w:style>
  <w:style w:type="paragraph" w:customStyle="1" w:styleId="H53GPP">
    <w:name w:val="H5 3GPP"/>
    <w:basedOn w:val="a"/>
    <w:link w:val="H53GPPChar"/>
    <w:qFormat/>
    <w:rsid w:val="002621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62180"/>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2621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2621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2180"/>
    <w:rPr>
      <w:rFonts w:ascii="Arial" w:eastAsia="Batang" w:hAnsi="Arial" w:cs="Times New Roman"/>
      <w:b/>
      <w:bCs/>
      <w:i/>
      <w:iCs/>
      <w:sz w:val="28"/>
      <w:szCs w:val="28"/>
      <w:lang w:val="en-GB" w:eastAsia="en-US" w:bidi="ar-SA"/>
    </w:rPr>
  </w:style>
  <w:style w:type="paragraph" w:customStyle="1" w:styleId="afff3">
    <w:name w:val="修订"/>
    <w:hidden/>
    <w:uiPriority w:val="99"/>
    <w:semiHidden/>
    <w:rsid w:val="0026218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62180"/>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262180"/>
    <w:rPr>
      <w:rFonts w:ascii="Times New Roman" w:eastAsia="Batang" w:hAnsi="Times New Roman"/>
      <w:lang w:val="en-GB" w:eastAsia="en-US"/>
    </w:rPr>
  </w:style>
  <w:style w:type="paragraph" w:customStyle="1" w:styleId="Subtitle1">
    <w:name w:val="Subtitle1"/>
    <w:basedOn w:val="a"/>
    <w:next w:val="a"/>
    <w:uiPriority w:val="11"/>
    <w:qFormat/>
    <w:rsid w:val="002621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62180"/>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62180"/>
  </w:style>
  <w:style w:type="numbering" w:customStyle="1" w:styleId="NoList12">
    <w:name w:val="No List12"/>
    <w:next w:val="a2"/>
    <w:uiPriority w:val="99"/>
    <w:semiHidden/>
    <w:unhideWhenUsed/>
    <w:rsid w:val="00262180"/>
  </w:style>
  <w:style w:type="numbering" w:customStyle="1" w:styleId="111">
    <w:name w:val="リストなし11"/>
    <w:next w:val="a2"/>
    <w:uiPriority w:val="99"/>
    <w:semiHidden/>
    <w:unhideWhenUsed/>
    <w:rsid w:val="00262180"/>
  </w:style>
  <w:style w:type="numbering" w:customStyle="1" w:styleId="112">
    <w:name w:val="无列表11"/>
    <w:next w:val="a2"/>
    <w:semiHidden/>
    <w:rsid w:val="00262180"/>
  </w:style>
  <w:style w:type="numbering" w:customStyle="1" w:styleId="NoList21">
    <w:name w:val="No List21"/>
    <w:next w:val="a2"/>
    <w:semiHidden/>
    <w:rsid w:val="00262180"/>
  </w:style>
  <w:style w:type="numbering" w:customStyle="1" w:styleId="NoList31">
    <w:name w:val="No List31"/>
    <w:next w:val="a2"/>
    <w:uiPriority w:val="99"/>
    <w:semiHidden/>
    <w:rsid w:val="00262180"/>
  </w:style>
  <w:style w:type="numbering" w:customStyle="1" w:styleId="1110">
    <w:name w:val="無清單111"/>
    <w:next w:val="a2"/>
    <w:uiPriority w:val="99"/>
    <w:semiHidden/>
    <w:unhideWhenUsed/>
    <w:rsid w:val="00262180"/>
  </w:style>
  <w:style w:type="table" w:customStyle="1" w:styleId="TableGrid11">
    <w:name w:val="Table Grid11"/>
    <w:basedOn w:val="a1"/>
    <w:next w:val="aff2"/>
    <w:uiPriority w:val="39"/>
    <w:rsid w:val="002621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2621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262180"/>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262180"/>
  </w:style>
  <w:style w:type="numbering" w:customStyle="1" w:styleId="NoList112">
    <w:name w:val="No List112"/>
    <w:next w:val="a2"/>
    <w:uiPriority w:val="99"/>
    <w:semiHidden/>
    <w:unhideWhenUsed/>
    <w:rsid w:val="00262180"/>
  </w:style>
  <w:style w:type="paragraph" w:customStyle="1" w:styleId="39">
    <w:name w:val="修订3"/>
    <w:hidden/>
    <w:uiPriority w:val="99"/>
    <w:semiHidden/>
    <w:rsid w:val="00262180"/>
    <w:rPr>
      <w:rFonts w:ascii="Times New Roman" w:eastAsia="Batang" w:hAnsi="Times New Roman"/>
      <w:lang w:val="en-GB" w:eastAsia="en-US"/>
    </w:rPr>
  </w:style>
  <w:style w:type="table" w:customStyle="1" w:styleId="TableGrid5">
    <w:name w:val="Table Grid5"/>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62180"/>
  </w:style>
  <w:style w:type="numbering" w:customStyle="1" w:styleId="1111">
    <w:name w:val="リストなし111"/>
    <w:next w:val="a2"/>
    <w:uiPriority w:val="99"/>
    <w:semiHidden/>
    <w:unhideWhenUsed/>
    <w:rsid w:val="00262180"/>
  </w:style>
  <w:style w:type="numbering" w:customStyle="1" w:styleId="1112">
    <w:name w:val="无列表111"/>
    <w:next w:val="a2"/>
    <w:semiHidden/>
    <w:rsid w:val="00262180"/>
  </w:style>
  <w:style w:type="numbering" w:customStyle="1" w:styleId="NoList211">
    <w:name w:val="No List211"/>
    <w:next w:val="a2"/>
    <w:semiHidden/>
    <w:rsid w:val="00262180"/>
  </w:style>
  <w:style w:type="numbering" w:customStyle="1" w:styleId="NoList311">
    <w:name w:val="No List311"/>
    <w:next w:val="a2"/>
    <w:uiPriority w:val="99"/>
    <w:semiHidden/>
    <w:rsid w:val="00262180"/>
  </w:style>
  <w:style w:type="numbering" w:customStyle="1" w:styleId="11110">
    <w:name w:val="無清單1111"/>
    <w:next w:val="a2"/>
    <w:uiPriority w:val="99"/>
    <w:semiHidden/>
    <w:unhideWhenUsed/>
    <w:rsid w:val="00262180"/>
  </w:style>
  <w:style w:type="numbering" w:customStyle="1" w:styleId="NoList5">
    <w:name w:val="No List5"/>
    <w:next w:val="a2"/>
    <w:uiPriority w:val="99"/>
    <w:semiHidden/>
    <w:unhideWhenUsed/>
    <w:rsid w:val="00262180"/>
  </w:style>
  <w:style w:type="table" w:customStyle="1" w:styleId="TableGrid6">
    <w:name w:val="Table Grid6"/>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62180"/>
  </w:style>
  <w:style w:type="numbering" w:customStyle="1" w:styleId="120">
    <w:name w:val="リストなし12"/>
    <w:next w:val="a2"/>
    <w:uiPriority w:val="99"/>
    <w:semiHidden/>
    <w:unhideWhenUsed/>
    <w:rsid w:val="00262180"/>
  </w:style>
  <w:style w:type="table" w:customStyle="1" w:styleId="TableGrid12">
    <w:name w:val="Table Grid12"/>
    <w:basedOn w:val="a1"/>
    <w:next w:val="aff2"/>
    <w:uiPriority w:val="39"/>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262180"/>
  </w:style>
  <w:style w:type="numbering" w:customStyle="1" w:styleId="NoList22">
    <w:name w:val="No List22"/>
    <w:next w:val="a2"/>
    <w:semiHidden/>
    <w:rsid w:val="00262180"/>
  </w:style>
  <w:style w:type="numbering" w:customStyle="1" w:styleId="NoList32">
    <w:name w:val="No List32"/>
    <w:next w:val="a2"/>
    <w:uiPriority w:val="99"/>
    <w:semiHidden/>
    <w:rsid w:val="00262180"/>
  </w:style>
  <w:style w:type="table" w:customStyle="1" w:styleId="TableGrid42">
    <w:name w:val="Table Grid42"/>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62180"/>
  </w:style>
  <w:style w:type="numbering" w:customStyle="1" w:styleId="NoList122">
    <w:name w:val="No List122"/>
    <w:next w:val="a2"/>
    <w:uiPriority w:val="99"/>
    <w:semiHidden/>
    <w:unhideWhenUsed/>
    <w:rsid w:val="00262180"/>
  </w:style>
  <w:style w:type="numbering" w:customStyle="1" w:styleId="1120">
    <w:name w:val="リストなし112"/>
    <w:next w:val="a2"/>
    <w:uiPriority w:val="99"/>
    <w:semiHidden/>
    <w:unhideWhenUsed/>
    <w:rsid w:val="00262180"/>
  </w:style>
  <w:style w:type="numbering" w:customStyle="1" w:styleId="1121">
    <w:name w:val="无列表112"/>
    <w:next w:val="a2"/>
    <w:semiHidden/>
    <w:rsid w:val="00262180"/>
  </w:style>
  <w:style w:type="numbering" w:customStyle="1" w:styleId="NoList212">
    <w:name w:val="No List212"/>
    <w:next w:val="a2"/>
    <w:semiHidden/>
    <w:rsid w:val="00262180"/>
  </w:style>
  <w:style w:type="numbering" w:customStyle="1" w:styleId="NoList312">
    <w:name w:val="No List312"/>
    <w:next w:val="a2"/>
    <w:uiPriority w:val="99"/>
    <w:semiHidden/>
    <w:rsid w:val="00262180"/>
  </w:style>
  <w:style w:type="numbering" w:customStyle="1" w:styleId="NoList1112">
    <w:name w:val="No List1112"/>
    <w:next w:val="a2"/>
    <w:uiPriority w:val="99"/>
    <w:semiHidden/>
    <w:unhideWhenUsed/>
    <w:rsid w:val="00262180"/>
  </w:style>
  <w:style w:type="paragraph" w:customStyle="1" w:styleId="1a">
    <w:name w:val="副标题1"/>
    <w:basedOn w:val="a"/>
    <w:next w:val="a"/>
    <w:uiPriority w:val="11"/>
    <w:qFormat/>
    <w:rsid w:val="002621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62180"/>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2621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2621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6218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62180"/>
  </w:style>
  <w:style w:type="numbering" w:customStyle="1" w:styleId="130">
    <w:name w:val="无列表13"/>
    <w:next w:val="a2"/>
    <w:semiHidden/>
    <w:rsid w:val="00262180"/>
  </w:style>
  <w:style w:type="numbering" w:customStyle="1" w:styleId="NoList113">
    <w:name w:val="No List113"/>
    <w:next w:val="a2"/>
    <w:uiPriority w:val="99"/>
    <w:semiHidden/>
    <w:unhideWhenUsed/>
    <w:rsid w:val="00262180"/>
  </w:style>
  <w:style w:type="numbering" w:customStyle="1" w:styleId="NoList41">
    <w:name w:val="No List41"/>
    <w:next w:val="a2"/>
    <w:uiPriority w:val="99"/>
    <w:semiHidden/>
    <w:unhideWhenUsed/>
    <w:rsid w:val="00262180"/>
  </w:style>
  <w:style w:type="table" w:customStyle="1" w:styleId="TableGrid112">
    <w:name w:val="Table Grid112"/>
    <w:basedOn w:val="a1"/>
    <w:next w:val="aff2"/>
    <w:uiPriority w:val="39"/>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62180"/>
  </w:style>
  <w:style w:type="numbering" w:customStyle="1" w:styleId="NoList1211">
    <w:name w:val="No List1211"/>
    <w:next w:val="a2"/>
    <w:uiPriority w:val="99"/>
    <w:semiHidden/>
    <w:unhideWhenUsed/>
    <w:rsid w:val="00262180"/>
  </w:style>
  <w:style w:type="numbering" w:customStyle="1" w:styleId="11111">
    <w:name w:val="リストなし1111"/>
    <w:next w:val="a2"/>
    <w:uiPriority w:val="99"/>
    <w:semiHidden/>
    <w:unhideWhenUsed/>
    <w:rsid w:val="00262180"/>
  </w:style>
  <w:style w:type="numbering" w:customStyle="1" w:styleId="11112">
    <w:name w:val="无列表1111"/>
    <w:next w:val="a2"/>
    <w:semiHidden/>
    <w:rsid w:val="00262180"/>
  </w:style>
  <w:style w:type="numbering" w:customStyle="1" w:styleId="NoList2111">
    <w:name w:val="No List2111"/>
    <w:next w:val="a2"/>
    <w:semiHidden/>
    <w:rsid w:val="00262180"/>
  </w:style>
  <w:style w:type="numbering" w:customStyle="1" w:styleId="NoList3111">
    <w:name w:val="No List3111"/>
    <w:next w:val="a2"/>
    <w:uiPriority w:val="99"/>
    <w:semiHidden/>
    <w:rsid w:val="00262180"/>
  </w:style>
  <w:style w:type="numbering" w:customStyle="1" w:styleId="111110">
    <w:name w:val="無清單11111"/>
    <w:next w:val="a2"/>
    <w:uiPriority w:val="99"/>
    <w:semiHidden/>
    <w:unhideWhenUsed/>
    <w:rsid w:val="00262180"/>
  </w:style>
  <w:style w:type="numbering" w:customStyle="1" w:styleId="NoList131">
    <w:name w:val="No List131"/>
    <w:next w:val="a2"/>
    <w:uiPriority w:val="99"/>
    <w:semiHidden/>
    <w:unhideWhenUsed/>
    <w:rsid w:val="00262180"/>
  </w:style>
  <w:style w:type="numbering" w:customStyle="1" w:styleId="1210">
    <w:name w:val="リストなし121"/>
    <w:next w:val="a2"/>
    <w:uiPriority w:val="99"/>
    <w:semiHidden/>
    <w:unhideWhenUsed/>
    <w:rsid w:val="00262180"/>
  </w:style>
  <w:style w:type="numbering" w:customStyle="1" w:styleId="1211">
    <w:name w:val="无列表121"/>
    <w:next w:val="a2"/>
    <w:semiHidden/>
    <w:rsid w:val="00262180"/>
  </w:style>
  <w:style w:type="numbering" w:customStyle="1" w:styleId="NoList221">
    <w:name w:val="No List221"/>
    <w:next w:val="a2"/>
    <w:semiHidden/>
    <w:rsid w:val="00262180"/>
  </w:style>
  <w:style w:type="numbering" w:customStyle="1" w:styleId="NoList321">
    <w:name w:val="No List321"/>
    <w:next w:val="a2"/>
    <w:uiPriority w:val="99"/>
    <w:semiHidden/>
    <w:rsid w:val="00262180"/>
  </w:style>
  <w:style w:type="numbering" w:customStyle="1" w:styleId="NoList1121">
    <w:name w:val="No List1121"/>
    <w:next w:val="a2"/>
    <w:uiPriority w:val="99"/>
    <w:semiHidden/>
    <w:unhideWhenUsed/>
    <w:rsid w:val="00262180"/>
  </w:style>
  <w:style w:type="numbering" w:customStyle="1" w:styleId="211">
    <w:name w:val="无列表211"/>
    <w:next w:val="a2"/>
    <w:uiPriority w:val="99"/>
    <w:semiHidden/>
    <w:unhideWhenUsed/>
    <w:rsid w:val="00262180"/>
  </w:style>
  <w:style w:type="numbering" w:customStyle="1" w:styleId="NoList1221">
    <w:name w:val="No List1221"/>
    <w:next w:val="a2"/>
    <w:uiPriority w:val="99"/>
    <w:semiHidden/>
    <w:unhideWhenUsed/>
    <w:rsid w:val="00262180"/>
  </w:style>
  <w:style w:type="numbering" w:customStyle="1" w:styleId="11210">
    <w:name w:val="リストなし1121"/>
    <w:next w:val="a2"/>
    <w:uiPriority w:val="99"/>
    <w:semiHidden/>
    <w:unhideWhenUsed/>
    <w:rsid w:val="00262180"/>
  </w:style>
  <w:style w:type="numbering" w:customStyle="1" w:styleId="11211">
    <w:name w:val="无列表1121"/>
    <w:next w:val="a2"/>
    <w:semiHidden/>
    <w:rsid w:val="00262180"/>
  </w:style>
  <w:style w:type="numbering" w:customStyle="1" w:styleId="NoList2121">
    <w:name w:val="No List2121"/>
    <w:next w:val="a2"/>
    <w:semiHidden/>
    <w:rsid w:val="00262180"/>
  </w:style>
  <w:style w:type="numbering" w:customStyle="1" w:styleId="NoList3121">
    <w:name w:val="No List3121"/>
    <w:next w:val="a2"/>
    <w:uiPriority w:val="99"/>
    <w:semiHidden/>
    <w:rsid w:val="00262180"/>
  </w:style>
  <w:style w:type="numbering" w:customStyle="1" w:styleId="NoList11121">
    <w:name w:val="No List11121"/>
    <w:next w:val="a2"/>
    <w:uiPriority w:val="99"/>
    <w:semiHidden/>
    <w:unhideWhenUsed/>
    <w:rsid w:val="00262180"/>
  </w:style>
  <w:style w:type="paragraph" w:customStyle="1" w:styleId="IntenseQuote1">
    <w:name w:val="Intense Quote1"/>
    <w:basedOn w:val="a"/>
    <w:next w:val="a"/>
    <w:uiPriority w:val="30"/>
    <w:qFormat/>
    <w:rsid w:val="002621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621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62180"/>
    <w:rPr>
      <w:rFonts w:ascii="Times New Roman" w:hAnsi="Times New Roman"/>
      <w:i/>
      <w:iCs/>
      <w:color w:val="4F81BD" w:themeColor="accent1"/>
      <w:lang w:val="en-GB" w:eastAsia="en-US"/>
    </w:rPr>
  </w:style>
  <w:style w:type="table" w:customStyle="1" w:styleId="TableGrid7">
    <w:name w:val="Table Grid7"/>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621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62180"/>
  </w:style>
  <w:style w:type="numbering" w:customStyle="1" w:styleId="NoList14">
    <w:name w:val="No List14"/>
    <w:next w:val="a2"/>
    <w:uiPriority w:val="99"/>
    <w:semiHidden/>
    <w:unhideWhenUsed/>
    <w:rsid w:val="00262180"/>
  </w:style>
  <w:style w:type="numbering" w:customStyle="1" w:styleId="131">
    <w:name w:val="リストなし13"/>
    <w:next w:val="a2"/>
    <w:uiPriority w:val="99"/>
    <w:semiHidden/>
    <w:unhideWhenUsed/>
    <w:rsid w:val="00262180"/>
  </w:style>
  <w:style w:type="numbering" w:customStyle="1" w:styleId="NoList23">
    <w:name w:val="No List23"/>
    <w:next w:val="a2"/>
    <w:semiHidden/>
    <w:rsid w:val="00262180"/>
  </w:style>
  <w:style w:type="numbering" w:customStyle="1" w:styleId="NoList33">
    <w:name w:val="No List33"/>
    <w:next w:val="a2"/>
    <w:uiPriority w:val="99"/>
    <w:semiHidden/>
    <w:rsid w:val="00262180"/>
  </w:style>
  <w:style w:type="numbering" w:customStyle="1" w:styleId="NoList123">
    <w:name w:val="No List123"/>
    <w:next w:val="a2"/>
    <w:uiPriority w:val="99"/>
    <w:semiHidden/>
    <w:unhideWhenUsed/>
    <w:rsid w:val="00262180"/>
  </w:style>
  <w:style w:type="numbering" w:customStyle="1" w:styleId="113">
    <w:name w:val="リストなし113"/>
    <w:next w:val="a2"/>
    <w:uiPriority w:val="99"/>
    <w:semiHidden/>
    <w:unhideWhenUsed/>
    <w:rsid w:val="00262180"/>
  </w:style>
  <w:style w:type="numbering" w:customStyle="1" w:styleId="1130">
    <w:name w:val="无列表113"/>
    <w:next w:val="a2"/>
    <w:semiHidden/>
    <w:rsid w:val="00262180"/>
  </w:style>
  <w:style w:type="numbering" w:customStyle="1" w:styleId="NoList213">
    <w:name w:val="No List213"/>
    <w:next w:val="a2"/>
    <w:semiHidden/>
    <w:rsid w:val="00262180"/>
  </w:style>
  <w:style w:type="numbering" w:customStyle="1" w:styleId="NoList313">
    <w:name w:val="No List313"/>
    <w:next w:val="a2"/>
    <w:uiPriority w:val="99"/>
    <w:semiHidden/>
    <w:rsid w:val="00262180"/>
  </w:style>
  <w:style w:type="numbering" w:customStyle="1" w:styleId="NoList1113">
    <w:name w:val="No List1113"/>
    <w:next w:val="a2"/>
    <w:uiPriority w:val="99"/>
    <w:semiHidden/>
    <w:unhideWhenUsed/>
    <w:rsid w:val="00262180"/>
  </w:style>
  <w:style w:type="numbering" w:customStyle="1" w:styleId="NoList51">
    <w:name w:val="No List51"/>
    <w:next w:val="a2"/>
    <w:uiPriority w:val="99"/>
    <w:semiHidden/>
    <w:unhideWhenUsed/>
    <w:rsid w:val="00262180"/>
  </w:style>
  <w:style w:type="numbering" w:customStyle="1" w:styleId="1310">
    <w:name w:val="无列表131"/>
    <w:next w:val="a2"/>
    <w:semiHidden/>
    <w:rsid w:val="00262180"/>
  </w:style>
  <w:style w:type="numbering" w:customStyle="1" w:styleId="NoList1131">
    <w:name w:val="No List1131"/>
    <w:next w:val="a2"/>
    <w:uiPriority w:val="99"/>
    <w:semiHidden/>
    <w:unhideWhenUsed/>
    <w:rsid w:val="00262180"/>
  </w:style>
  <w:style w:type="numbering" w:customStyle="1" w:styleId="NoList411">
    <w:name w:val="No List411"/>
    <w:next w:val="a2"/>
    <w:uiPriority w:val="99"/>
    <w:semiHidden/>
    <w:unhideWhenUsed/>
    <w:rsid w:val="00262180"/>
  </w:style>
  <w:style w:type="numbering" w:customStyle="1" w:styleId="221">
    <w:name w:val="无列表221"/>
    <w:next w:val="a2"/>
    <w:uiPriority w:val="99"/>
    <w:semiHidden/>
    <w:unhideWhenUsed/>
    <w:rsid w:val="00262180"/>
  </w:style>
  <w:style w:type="numbering" w:customStyle="1" w:styleId="NoList12111">
    <w:name w:val="No List12111"/>
    <w:next w:val="a2"/>
    <w:uiPriority w:val="99"/>
    <w:semiHidden/>
    <w:unhideWhenUsed/>
    <w:rsid w:val="00262180"/>
  </w:style>
  <w:style w:type="numbering" w:customStyle="1" w:styleId="111111">
    <w:name w:val="リストなし11111"/>
    <w:next w:val="a2"/>
    <w:uiPriority w:val="99"/>
    <w:semiHidden/>
    <w:unhideWhenUsed/>
    <w:rsid w:val="00262180"/>
  </w:style>
  <w:style w:type="numbering" w:customStyle="1" w:styleId="111112">
    <w:name w:val="无列表11111"/>
    <w:next w:val="a2"/>
    <w:semiHidden/>
    <w:rsid w:val="00262180"/>
  </w:style>
  <w:style w:type="numbering" w:customStyle="1" w:styleId="NoList21111">
    <w:name w:val="No List21111"/>
    <w:next w:val="a2"/>
    <w:semiHidden/>
    <w:rsid w:val="00262180"/>
  </w:style>
  <w:style w:type="numbering" w:customStyle="1" w:styleId="NoList31111">
    <w:name w:val="No List31111"/>
    <w:next w:val="a2"/>
    <w:uiPriority w:val="99"/>
    <w:semiHidden/>
    <w:rsid w:val="00262180"/>
  </w:style>
  <w:style w:type="numbering" w:customStyle="1" w:styleId="1111110">
    <w:name w:val="無清單111111"/>
    <w:next w:val="a2"/>
    <w:uiPriority w:val="99"/>
    <w:semiHidden/>
    <w:unhideWhenUsed/>
    <w:rsid w:val="00262180"/>
  </w:style>
  <w:style w:type="numbering" w:customStyle="1" w:styleId="NoList1311">
    <w:name w:val="No List1311"/>
    <w:next w:val="a2"/>
    <w:uiPriority w:val="99"/>
    <w:semiHidden/>
    <w:unhideWhenUsed/>
    <w:rsid w:val="00262180"/>
  </w:style>
  <w:style w:type="numbering" w:customStyle="1" w:styleId="12110">
    <w:name w:val="リストなし1211"/>
    <w:next w:val="a2"/>
    <w:uiPriority w:val="99"/>
    <w:semiHidden/>
    <w:unhideWhenUsed/>
    <w:rsid w:val="00262180"/>
  </w:style>
  <w:style w:type="numbering" w:customStyle="1" w:styleId="12111">
    <w:name w:val="无列表1211"/>
    <w:next w:val="a2"/>
    <w:semiHidden/>
    <w:rsid w:val="00262180"/>
  </w:style>
  <w:style w:type="numbering" w:customStyle="1" w:styleId="NoList2211">
    <w:name w:val="No List2211"/>
    <w:next w:val="a2"/>
    <w:semiHidden/>
    <w:rsid w:val="00262180"/>
  </w:style>
  <w:style w:type="numbering" w:customStyle="1" w:styleId="NoList3211">
    <w:name w:val="No List3211"/>
    <w:next w:val="a2"/>
    <w:uiPriority w:val="99"/>
    <w:semiHidden/>
    <w:rsid w:val="00262180"/>
  </w:style>
  <w:style w:type="numbering" w:customStyle="1" w:styleId="NoList11211">
    <w:name w:val="No List11211"/>
    <w:next w:val="a2"/>
    <w:uiPriority w:val="99"/>
    <w:semiHidden/>
    <w:unhideWhenUsed/>
    <w:rsid w:val="00262180"/>
  </w:style>
  <w:style w:type="numbering" w:customStyle="1" w:styleId="2111">
    <w:name w:val="无列表2111"/>
    <w:next w:val="a2"/>
    <w:uiPriority w:val="99"/>
    <w:semiHidden/>
    <w:unhideWhenUsed/>
    <w:rsid w:val="00262180"/>
  </w:style>
  <w:style w:type="numbering" w:customStyle="1" w:styleId="NoList12211">
    <w:name w:val="No List12211"/>
    <w:next w:val="a2"/>
    <w:uiPriority w:val="99"/>
    <w:semiHidden/>
    <w:unhideWhenUsed/>
    <w:rsid w:val="00262180"/>
  </w:style>
  <w:style w:type="numbering" w:customStyle="1" w:styleId="112110">
    <w:name w:val="リストなし11211"/>
    <w:next w:val="a2"/>
    <w:uiPriority w:val="99"/>
    <w:semiHidden/>
    <w:unhideWhenUsed/>
    <w:rsid w:val="00262180"/>
  </w:style>
  <w:style w:type="numbering" w:customStyle="1" w:styleId="112111">
    <w:name w:val="无列表11211"/>
    <w:next w:val="a2"/>
    <w:semiHidden/>
    <w:rsid w:val="00262180"/>
  </w:style>
  <w:style w:type="numbering" w:customStyle="1" w:styleId="NoList21211">
    <w:name w:val="No List21211"/>
    <w:next w:val="a2"/>
    <w:semiHidden/>
    <w:rsid w:val="00262180"/>
  </w:style>
  <w:style w:type="numbering" w:customStyle="1" w:styleId="NoList31211">
    <w:name w:val="No List31211"/>
    <w:next w:val="a2"/>
    <w:uiPriority w:val="99"/>
    <w:semiHidden/>
    <w:rsid w:val="00262180"/>
  </w:style>
  <w:style w:type="numbering" w:customStyle="1" w:styleId="NoList111211">
    <w:name w:val="No List111211"/>
    <w:next w:val="a2"/>
    <w:uiPriority w:val="99"/>
    <w:semiHidden/>
    <w:unhideWhenUsed/>
    <w:rsid w:val="00262180"/>
  </w:style>
  <w:style w:type="numbering" w:customStyle="1" w:styleId="NoList511">
    <w:name w:val="No List511"/>
    <w:next w:val="a2"/>
    <w:uiPriority w:val="99"/>
    <w:semiHidden/>
    <w:unhideWhenUsed/>
    <w:rsid w:val="00262180"/>
  </w:style>
  <w:style w:type="numbering" w:customStyle="1" w:styleId="NoList61">
    <w:name w:val="No List61"/>
    <w:next w:val="a2"/>
    <w:uiPriority w:val="99"/>
    <w:semiHidden/>
    <w:unhideWhenUsed/>
    <w:rsid w:val="00262180"/>
  </w:style>
  <w:style w:type="numbering" w:customStyle="1" w:styleId="NoList141">
    <w:name w:val="No List141"/>
    <w:next w:val="a2"/>
    <w:uiPriority w:val="99"/>
    <w:semiHidden/>
    <w:unhideWhenUsed/>
    <w:rsid w:val="00262180"/>
  </w:style>
  <w:style w:type="numbering" w:customStyle="1" w:styleId="1311">
    <w:name w:val="リストなし131"/>
    <w:next w:val="a2"/>
    <w:uiPriority w:val="99"/>
    <w:semiHidden/>
    <w:unhideWhenUsed/>
    <w:rsid w:val="00262180"/>
  </w:style>
  <w:style w:type="numbering" w:customStyle="1" w:styleId="NoList231">
    <w:name w:val="No List231"/>
    <w:next w:val="a2"/>
    <w:semiHidden/>
    <w:rsid w:val="00262180"/>
  </w:style>
  <w:style w:type="numbering" w:customStyle="1" w:styleId="NoList331">
    <w:name w:val="No List331"/>
    <w:next w:val="a2"/>
    <w:uiPriority w:val="99"/>
    <w:semiHidden/>
    <w:rsid w:val="00262180"/>
  </w:style>
  <w:style w:type="numbering" w:customStyle="1" w:styleId="NoList114">
    <w:name w:val="No List114"/>
    <w:next w:val="a2"/>
    <w:uiPriority w:val="99"/>
    <w:semiHidden/>
    <w:unhideWhenUsed/>
    <w:rsid w:val="00262180"/>
  </w:style>
  <w:style w:type="numbering" w:customStyle="1" w:styleId="NoList42">
    <w:name w:val="No List42"/>
    <w:next w:val="a2"/>
    <w:uiPriority w:val="99"/>
    <w:semiHidden/>
    <w:unhideWhenUsed/>
    <w:rsid w:val="00262180"/>
  </w:style>
  <w:style w:type="numbering" w:customStyle="1" w:styleId="NoList1231">
    <w:name w:val="No List1231"/>
    <w:next w:val="a2"/>
    <w:uiPriority w:val="99"/>
    <w:semiHidden/>
    <w:unhideWhenUsed/>
    <w:rsid w:val="00262180"/>
  </w:style>
  <w:style w:type="numbering" w:customStyle="1" w:styleId="1131">
    <w:name w:val="リストなし1131"/>
    <w:next w:val="a2"/>
    <w:uiPriority w:val="99"/>
    <w:semiHidden/>
    <w:unhideWhenUsed/>
    <w:rsid w:val="00262180"/>
  </w:style>
  <w:style w:type="numbering" w:customStyle="1" w:styleId="11310">
    <w:name w:val="无列表1131"/>
    <w:next w:val="a2"/>
    <w:semiHidden/>
    <w:rsid w:val="00262180"/>
  </w:style>
  <w:style w:type="numbering" w:customStyle="1" w:styleId="NoList2131">
    <w:name w:val="No List2131"/>
    <w:next w:val="a2"/>
    <w:semiHidden/>
    <w:rsid w:val="00262180"/>
  </w:style>
  <w:style w:type="numbering" w:customStyle="1" w:styleId="NoList3131">
    <w:name w:val="No List3131"/>
    <w:next w:val="a2"/>
    <w:uiPriority w:val="99"/>
    <w:semiHidden/>
    <w:rsid w:val="00262180"/>
  </w:style>
  <w:style w:type="numbering" w:customStyle="1" w:styleId="NoList11131">
    <w:name w:val="No List11131"/>
    <w:next w:val="a2"/>
    <w:uiPriority w:val="99"/>
    <w:semiHidden/>
    <w:unhideWhenUsed/>
    <w:rsid w:val="00262180"/>
  </w:style>
  <w:style w:type="numbering" w:customStyle="1" w:styleId="NoList1212">
    <w:name w:val="No List1212"/>
    <w:next w:val="a2"/>
    <w:uiPriority w:val="99"/>
    <w:semiHidden/>
    <w:unhideWhenUsed/>
    <w:rsid w:val="00262180"/>
  </w:style>
  <w:style w:type="numbering" w:customStyle="1" w:styleId="11120">
    <w:name w:val="リストなし1112"/>
    <w:next w:val="a2"/>
    <w:uiPriority w:val="99"/>
    <w:semiHidden/>
    <w:unhideWhenUsed/>
    <w:rsid w:val="00262180"/>
  </w:style>
  <w:style w:type="numbering" w:customStyle="1" w:styleId="11121">
    <w:name w:val="无列表1112"/>
    <w:next w:val="a2"/>
    <w:semiHidden/>
    <w:rsid w:val="00262180"/>
  </w:style>
  <w:style w:type="numbering" w:customStyle="1" w:styleId="NoList2112">
    <w:name w:val="No List2112"/>
    <w:next w:val="a2"/>
    <w:semiHidden/>
    <w:rsid w:val="00262180"/>
  </w:style>
  <w:style w:type="numbering" w:customStyle="1" w:styleId="NoList3112">
    <w:name w:val="No List3112"/>
    <w:next w:val="a2"/>
    <w:uiPriority w:val="99"/>
    <w:semiHidden/>
    <w:rsid w:val="00262180"/>
  </w:style>
  <w:style w:type="numbering" w:customStyle="1" w:styleId="NoList52">
    <w:name w:val="No List52"/>
    <w:next w:val="a2"/>
    <w:uiPriority w:val="99"/>
    <w:semiHidden/>
    <w:unhideWhenUsed/>
    <w:rsid w:val="00262180"/>
  </w:style>
  <w:style w:type="numbering" w:customStyle="1" w:styleId="NoList132">
    <w:name w:val="No List132"/>
    <w:next w:val="a2"/>
    <w:uiPriority w:val="99"/>
    <w:semiHidden/>
    <w:unhideWhenUsed/>
    <w:rsid w:val="00262180"/>
  </w:style>
  <w:style w:type="numbering" w:customStyle="1" w:styleId="122">
    <w:name w:val="リストなし122"/>
    <w:next w:val="a2"/>
    <w:uiPriority w:val="99"/>
    <w:semiHidden/>
    <w:unhideWhenUsed/>
    <w:rsid w:val="00262180"/>
  </w:style>
  <w:style w:type="numbering" w:customStyle="1" w:styleId="1220">
    <w:name w:val="无列表122"/>
    <w:next w:val="a2"/>
    <w:semiHidden/>
    <w:rsid w:val="00262180"/>
  </w:style>
  <w:style w:type="numbering" w:customStyle="1" w:styleId="NoList222">
    <w:name w:val="No List222"/>
    <w:next w:val="a2"/>
    <w:semiHidden/>
    <w:rsid w:val="00262180"/>
  </w:style>
  <w:style w:type="numbering" w:customStyle="1" w:styleId="NoList322">
    <w:name w:val="No List322"/>
    <w:next w:val="a2"/>
    <w:uiPriority w:val="99"/>
    <w:semiHidden/>
    <w:rsid w:val="00262180"/>
  </w:style>
  <w:style w:type="numbering" w:customStyle="1" w:styleId="NoList1122">
    <w:name w:val="No List1122"/>
    <w:next w:val="a2"/>
    <w:uiPriority w:val="99"/>
    <w:semiHidden/>
    <w:unhideWhenUsed/>
    <w:rsid w:val="00262180"/>
  </w:style>
  <w:style w:type="numbering" w:customStyle="1" w:styleId="212">
    <w:name w:val="无列表212"/>
    <w:next w:val="a2"/>
    <w:uiPriority w:val="99"/>
    <w:semiHidden/>
    <w:unhideWhenUsed/>
    <w:rsid w:val="00262180"/>
  </w:style>
  <w:style w:type="numbering" w:customStyle="1" w:styleId="NoList11122">
    <w:name w:val="No List11122"/>
    <w:next w:val="a2"/>
    <w:uiPriority w:val="99"/>
    <w:semiHidden/>
    <w:unhideWhenUsed/>
    <w:rsid w:val="00262180"/>
  </w:style>
  <w:style w:type="numbering" w:customStyle="1" w:styleId="NoList7">
    <w:name w:val="No List7"/>
    <w:next w:val="a2"/>
    <w:uiPriority w:val="99"/>
    <w:semiHidden/>
    <w:unhideWhenUsed/>
    <w:rsid w:val="00262180"/>
  </w:style>
  <w:style w:type="numbering" w:customStyle="1" w:styleId="NoList15">
    <w:name w:val="No List15"/>
    <w:next w:val="a2"/>
    <w:uiPriority w:val="99"/>
    <w:semiHidden/>
    <w:unhideWhenUsed/>
    <w:rsid w:val="00262180"/>
  </w:style>
  <w:style w:type="numbering" w:customStyle="1" w:styleId="140">
    <w:name w:val="リストなし14"/>
    <w:next w:val="a2"/>
    <w:uiPriority w:val="99"/>
    <w:semiHidden/>
    <w:unhideWhenUsed/>
    <w:rsid w:val="00262180"/>
  </w:style>
  <w:style w:type="numbering" w:customStyle="1" w:styleId="141">
    <w:name w:val="无列表14"/>
    <w:next w:val="a2"/>
    <w:semiHidden/>
    <w:rsid w:val="00262180"/>
  </w:style>
  <w:style w:type="numbering" w:customStyle="1" w:styleId="NoList24">
    <w:name w:val="No List24"/>
    <w:next w:val="a2"/>
    <w:semiHidden/>
    <w:rsid w:val="00262180"/>
  </w:style>
  <w:style w:type="numbering" w:customStyle="1" w:styleId="NoList34">
    <w:name w:val="No List34"/>
    <w:next w:val="a2"/>
    <w:uiPriority w:val="99"/>
    <w:semiHidden/>
    <w:rsid w:val="00262180"/>
  </w:style>
  <w:style w:type="numbering" w:customStyle="1" w:styleId="NoList115">
    <w:name w:val="No List115"/>
    <w:next w:val="a2"/>
    <w:uiPriority w:val="99"/>
    <w:semiHidden/>
    <w:unhideWhenUsed/>
    <w:rsid w:val="00262180"/>
  </w:style>
  <w:style w:type="numbering" w:customStyle="1" w:styleId="NoList43">
    <w:name w:val="No List43"/>
    <w:next w:val="a2"/>
    <w:uiPriority w:val="99"/>
    <w:semiHidden/>
    <w:unhideWhenUsed/>
    <w:rsid w:val="00262180"/>
  </w:style>
  <w:style w:type="numbering" w:customStyle="1" w:styleId="NoList124">
    <w:name w:val="No List124"/>
    <w:next w:val="a2"/>
    <w:uiPriority w:val="99"/>
    <w:semiHidden/>
    <w:unhideWhenUsed/>
    <w:rsid w:val="00262180"/>
  </w:style>
  <w:style w:type="numbering" w:customStyle="1" w:styleId="114">
    <w:name w:val="リストなし114"/>
    <w:next w:val="a2"/>
    <w:uiPriority w:val="99"/>
    <w:semiHidden/>
    <w:unhideWhenUsed/>
    <w:rsid w:val="00262180"/>
  </w:style>
  <w:style w:type="numbering" w:customStyle="1" w:styleId="1140">
    <w:name w:val="无列表114"/>
    <w:next w:val="a2"/>
    <w:semiHidden/>
    <w:rsid w:val="00262180"/>
  </w:style>
  <w:style w:type="numbering" w:customStyle="1" w:styleId="NoList214">
    <w:name w:val="No List214"/>
    <w:next w:val="a2"/>
    <w:semiHidden/>
    <w:rsid w:val="00262180"/>
  </w:style>
  <w:style w:type="numbering" w:customStyle="1" w:styleId="NoList314">
    <w:name w:val="No List314"/>
    <w:next w:val="a2"/>
    <w:uiPriority w:val="99"/>
    <w:semiHidden/>
    <w:rsid w:val="00262180"/>
  </w:style>
  <w:style w:type="numbering" w:customStyle="1" w:styleId="NoList1114">
    <w:name w:val="No List1114"/>
    <w:next w:val="a2"/>
    <w:uiPriority w:val="99"/>
    <w:semiHidden/>
    <w:unhideWhenUsed/>
    <w:rsid w:val="00262180"/>
  </w:style>
  <w:style w:type="numbering" w:customStyle="1" w:styleId="230">
    <w:name w:val="无列表23"/>
    <w:next w:val="a2"/>
    <w:uiPriority w:val="99"/>
    <w:semiHidden/>
    <w:unhideWhenUsed/>
    <w:rsid w:val="00262180"/>
  </w:style>
  <w:style w:type="numbering" w:customStyle="1" w:styleId="NoList1213">
    <w:name w:val="No List1213"/>
    <w:next w:val="a2"/>
    <w:uiPriority w:val="99"/>
    <w:semiHidden/>
    <w:unhideWhenUsed/>
    <w:rsid w:val="00262180"/>
  </w:style>
  <w:style w:type="numbering" w:customStyle="1" w:styleId="1113">
    <w:name w:val="リストなし1113"/>
    <w:next w:val="a2"/>
    <w:uiPriority w:val="99"/>
    <w:semiHidden/>
    <w:unhideWhenUsed/>
    <w:rsid w:val="00262180"/>
  </w:style>
  <w:style w:type="numbering" w:customStyle="1" w:styleId="11130">
    <w:name w:val="无列表1113"/>
    <w:next w:val="a2"/>
    <w:semiHidden/>
    <w:rsid w:val="00262180"/>
  </w:style>
  <w:style w:type="numbering" w:customStyle="1" w:styleId="NoList2113">
    <w:name w:val="No List2113"/>
    <w:next w:val="a2"/>
    <w:semiHidden/>
    <w:rsid w:val="00262180"/>
  </w:style>
  <w:style w:type="numbering" w:customStyle="1" w:styleId="NoList3113">
    <w:name w:val="No List3113"/>
    <w:next w:val="a2"/>
    <w:uiPriority w:val="99"/>
    <w:semiHidden/>
    <w:rsid w:val="00262180"/>
  </w:style>
  <w:style w:type="numbering" w:customStyle="1" w:styleId="NoList53">
    <w:name w:val="No List53"/>
    <w:next w:val="a2"/>
    <w:uiPriority w:val="99"/>
    <w:semiHidden/>
    <w:unhideWhenUsed/>
    <w:rsid w:val="00262180"/>
  </w:style>
  <w:style w:type="numbering" w:customStyle="1" w:styleId="NoList133">
    <w:name w:val="No List133"/>
    <w:next w:val="a2"/>
    <w:uiPriority w:val="99"/>
    <w:semiHidden/>
    <w:unhideWhenUsed/>
    <w:rsid w:val="00262180"/>
  </w:style>
  <w:style w:type="numbering" w:customStyle="1" w:styleId="123">
    <w:name w:val="リストなし123"/>
    <w:next w:val="a2"/>
    <w:uiPriority w:val="99"/>
    <w:semiHidden/>
    <w:unhideWhenUsed/>
    <w:rsid w:val="00262180"/>
  </w:style>
  <w:style w:type="numbering" w:customStyle="1" w:styleId="1230">
    <w:name w:val="无列表123"/>
    <w:next w:val="a2"/>
    <w:semiHidden/>
    <w:rsid w:val="00262180"/>
  </w:style>
  <w:style w:type="numbering" w:customStyle="1" w:styleId="NoList223">
    <w:name w:val="No List223"/>
    <w:next w:val="a2"/>
    <w:semiHidden/>
    <w:rsid w:val="00262180"/>
  </w:style>
  <w:style w:type="numbering" w:customStyle="1" w:styleId="NoList323">
    <w:name w:val="No List323"/>
    <w:next w:val="a2"/>
    <w:uiPriority w:val="99"/>
    <w:semiHidden/>
    <w:rsid w:val="00262180"/>
  </w:style>
  <w:style w:type="numbering" w:customStyle="1" w:styleId="NoList1123">
    <w:name w:val="No List1123"/>
    <w:next w:val="a2"/>
    <w:uiPriority w:val="99"/>
    <w:semiHidden/>
    <w:unhideWhenUsed/>
    <w:rsid w:val="00262180"/>
  </w:style>
  <w:style w:type="numbering" w:customStyle="1" w:styleId="213">
    <w:name w:val="无列表213"/>
    <w:next w:val="a2"/>
    <w:uiPriority w:val="99"/>
    <w:semiHidden/>
    <w:unhideWhenUsed/>
    <w:rsid w:val="00262180"/>
  </w:style>
  <w:style w:type="numbering" w:customStyle="1" w:styleId="NoList1222">
    <w:name w:val="No List1222"/>
    <w:next w:val="a2"/>
    <w:uiPriority w:val="99"/>
    <w:semiHidden/>
    <w:unhideWhenUsed/>
    <w:rsid w:val="00262180"/>
  </w:style>
  <w:style w:type="numbering" w:customStyle="1" w:styleId="1122">
    <w:name w:val="リストなし1122"/>
    <w:next w:val="a2"/>
    <w:uiPriority w:val="99"/>
    <w:semiHidden/>
    <w:unhideWhenUsed/>
    <w:rsid w:val="00262180"/>
  </w:style>
  <w:style w:type="numbering" w:customStyle="1" w:styleId="11220">
    <w:name w:val="无列表1122"/>
    <w:next w:val="a2"/>
    <w:semiHidden/>
    <w:rsid w:val="00262180"/>
  </w:style>
  <w:style w:type="numbering" w:customStyle="1" w:styleId="NoList2122">
    <w:name w:val="No List2122"/>
    <w:next w:val="a2"/>
    <w:semiHidden/>
    <w:rsid w:val="00262180"/>
  </w:style>
  <w:style w:type="numbering" w:customStyle="1" w:styleId="NoList3122">
    <w:name w:val="No List3122"/>
    <w:next w:val="a2"/>
    <w:uiPriority w:val="99"/>
    <w:semiHidden/>
    <w:rsid w:val="00262180"/>
  </w:style>
  <w:style w:type="numbering" w:customStyle="1" w:styleId="NoList11123">
    <w:name w:val="No List11123"/>
    <w:next w:val="a2"/>
    <w:uiPriority w:val="99"/>
    <w:semiHidden/>
    <w:unhideWhenUsed/>
    <w:rsid w:val="00262180"/>
  </w:style>
  <w:style w:type="table" w:customStyle="1" w:styleId="TableGrid1121">
    <w:name w:val="Table Grid1121"/>
    <w:basedOn w:val="a1"/>
    <w:next w:val="aff2"/>
    <w:uiPriority w:val="39"/>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62180"/>
  </w:style>
  <w:style w:type="table" w:customStyle="1" w:styleId="TableGrid9">
    <w:name w:val="Table Grid9"/>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62180"/>
  </w:style>
  <w:style w:type="numbering" w:customStyle="1" w:styleId="150">
    <w:name w:val="リストなし15"/>
    <w:next w:val="a2"/>
    <w:uiPriority w:val="99"/>
    <w:semiHidden/>
    <w:unhideWhenUsed/>
    <w:rsid w:val="00262180"/>
  </w:style>
  <w:style w:type="table" w:customStyle="1" w:styleId="TableGrid15">
    <w:name w:val="Table Grid15"/>
    <w:basedOn w:val="a1"/>
    <w:next w:val="aff2"/>
    <w:uiPriority w:val="39"/>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62180"/>
  </w:style>
  <w:style w:type="numbering" w:customStyle="1" w:styleId="NoList25">
    <w:name w:val="No List25"/>
    <w:next w:val="a2"/>
    <w:semiHidden/>
    <w:rsid w:val="00262180"/>
  </w:style>
  <w:style w:type="numbering" w:customStyle="1" w:styleId="NoList35">
    <w:name w:val="No List35"/>
    <w:next w:val="a2"/>
    <w:uiPriority w:val="99"/>
    <w:semiHidden/>
    <w:rsid w:val="00262180"/>
  </w:style>
  <w:style w:type="table" w:customStyle="1" w:styleId="TableGrid45">
    <w:name w:val="Table Grid45"/>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62180"/>
  </w:style>
  <w:style w:type="numbering" w:customStyle="1" w:styleId="NoList1115">
    <w:name w:val="No List1115"/>
    <w:next w:val="a2"/>
    <w:uiPriority w:val="99"/>
    <w:semiHidden/>
    <w:unhideWhenUsed/>
    <w:rsid w:val="00262180"/>
  </w:style>
  <w:style w:type="numbering" w:customStyle="1" w:styleId="240">
    <w:name w:val="无列表24"/>
    <w:next w:val="a2"/>
    <w:uiPriority w:val="99"/>
    <w:semiHidden/>
    <w:unhideWhenUsed/>
    <w:rsid w:val="00262180"/>
  </w:style>
  <w:style w:type="numbering" w:customStyle="1" w:styleId="NoList125">
    <w:name w:val="No List125"/>
    <w:next w:val="a2"/>
    <w:uiPriority w:val="99"/>
    <w:semiHidden/>
    <w:unhideWhenUsed/>
    <w:rsid w:val="00262180"/>
  </w:style>
  <w:style w:type="numbering" w:customStyle="1" w:styleId="115">
    <w:name w:val="リストなし115"/>
    <w:next w:val="a2"/>
    <w:uiPriority w:val="99"/>
    <w:semiHidden/>
    <w:unhideWhenUsed/>
    <w:rsid w:val="00262180"/>
  </w:style>
  <w:style w:type="numbering" w:customStyle="1" w:styleId="1150">
    <w:name w:val="无列表115"/>
    <w:next w:val="a2"/>
    <w:semiHidden/>
    <w:rsid w:val="00262180"/>
  </w:style>
  <w:style w:type="numbering" w:customStyle="1" w:styleId="NoList215">
    <w:name w:val="No List215"/>
    <w:next w:val="a2"/>
    <w:semiHidden/>
    <w:rsid w:val="00262180"/>
  </w:style>
  <w:style w:type="numbering" w:customStyle="1" w:styleId="NoList315">
    <w:name w:val="No List315"/>
    <w:next w:val="a2"/>
    <w:uiPriority w:val="99"/>
    <w:semiHidden/>
    <w:rsid w:val="00262180"/>
  </w:style>
  <w:style w:type="table" w:customStyle="1" w:styleId="TableGrid114">
    <w:name w:val="Table Grid114"/>
    <w:basedOn w:val="a1"/>
    <w:next w:val="aff2"/>
    <w:uiPriority w:val="39"/>
    <w:rsid w:val="002621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62180"/>
  </w:style>
  <w:style w:type="numbering" w:customStyle="1" w:styleId="NoList1124">
    <w:name w:val="No List1124"/>
    <w:next w:val="a2"/>
    <w:uiPriority w:val="99"/>
    <w:semiHidden/>
    <w:unhideWhenUsed/>
    <w:rsid w:val="00262180"/>
  </w:style>
  <w:style w:type="table" w:customStyle="1" w:styleId="TableGrid53">
    <w:name w:val="Table Grid53"/>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62180"/>
  </w:style>
  <w:style w:type="numbering" w:customStyle="1" w:styleId="1114">
    <w:name w:val="リストなし1114"/>
    <w:next w:val="a2"/>
    <w:uiPriority w:val="99"/>
    <w:semiHidden/>
    <w:unhideWhenUsed/>
    <w:rsid w:val="00262180"/>
  </w:style>
  <w:style w:type="numbering" w:customStyle="1" w:styleId="11140">
    <w:name w:val="无列表1114"/>
    <w:next w:val="a2"/>
    <w:semiHidden/>
    <w:rsid w:val="00262180"/>
  </w:style>
  <w:style w:type="numbering" w:customStyle="1" w:styleId="NoList2114">
    <w:name w:val="No List2114"/>
    <w:next w:val="a2"/>
    <w:semiHidden/>
    <w:rsid w:val="00262180"/>
  </w:style>
  <w:style w:type="numbering" w:customStyle="1" w:styleId="NoList3114">
    <w:name w:val="No List3114"/>
    <w:next w:val="a2"/>
    <w:uiPriority w:val="99"/>
    <w:semiHidden/>
    <w:rsid w:val="00262180"/>
  </w:style>
  <w:style w:type="numbering" w:customStyle="1" w:styleId="NoList11114">
    <w:name w:val="No List11114"/>
    <w:next w:val="a2"/>
    <w:uiPriority w:val="99"/>
    <w:semiHidden/>
    <w:unhideWhenUsed/>
    <w:rsid w:val="00262180"/>
  </w:style>
  <w:style w:type="numbering" w:customStyle="1" w:styleId="NoList54">
    <w:name w:val="No List54"/>
    <w:next w:val="a2"/>
    <w:uiPriority w:val="99"/>
    <w:semiHidden/>
    <w:unhideWhenUsed/>
    <w:rsid w:val="00262180"/>
  </w:style>
  <w:style w:type="table" w:customStyle="1" w:styleId="TableGrid63">
    <w:name w:val="Table Grid63"/>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62180"/>
  </w:style>
  <w:style w:type="numbering" w:customStyle="1" w:styleId="124">
    <w:name w:val="リストなし124"/>
    <w:next w:val="a2"/>
    <w:uiPriority w:val="99"/>
    <w:semiHidden/>
    <w:unhideWhenUsed/>
    <w:rsid w:val="00262180"/>
  </w:style>
  <w:style w:type="table" w:customStyle="1" w:styleId="TableGrid123">
    <w:name w:val="Table Grid123"/>
    <w:basedOn w:val="a1"/>
    <w:next w:val="aff2"/>
    <w:uiPriority w:val="39"/>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62180"/>
  </w:style>
  <w:style w:type="numbering" w:customStyle="1" w:styleId="NoList224">
    <w:name w:val="No List224"/>
    <w:next w:val="a2"/>
    <w:semiHidden/>
    <w:rsid w:val="00262180"/>
  </w:style>
  <w:style w:type="numbering" w:customStyle="1" w:styleId="NoList324">
    <w:name w:val="No List324"/>
    <w:next w:val="a2"/>
    <w:uiPriority w:val="99"/>
    <w:semiHidden/>
    <w:rsid w:val="00262180"/>
  </w:style>
  <w:style w:type="table" w:customStyle="1" w:styleId="TableGrid423">
    <w:name w:val="Table Grid423"/>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62180"/>
  </w:style>
  <w:style w:type="numbering" w:customStyle="1" w:styleId="NoList1223">
    <w:name w:val="No List1223"/>
    <w:next w:val="a2"/>
    <w:uiPriority w:val="99"/>
    <w:semiHidden/>
    <w:unhideWhenUsed/>
    <w:rsid w:val="00262180"/>
  </w:style>
  <w:style w:type="numbering" w:customStyle="1" w:styleId="1123">
    <w:name w:val="リストなし1123"/>
    <w:next w:val="a2"/>
    <w:uiPriority w:val="99"/>
    <w:semiHidden/>
    <w:unhideWhenUsed/>
    <w:rsid w:val="00262180"/>
  </w:style>
  <w:style w:type="numbering" w:customStyle="1" w:styleId="11230">
    <w:name w:val="无列表1123"/>
    <w:next w:val="a2"/>
    <w:semiHidden/>
    <w:rsid w:val="00262180"/>
  </w:style>
  <w:style w:type="numbering" w:customStyle="1" w:styleId="NoList2123">
    <w:name w:val="No List2123"/>
    <w:next w:val="a2"/>
    <w:semiHidden/>
    <w:rsid w:val="00262180"/>
  </w:style>
  <w:style w:type="numbering" w:customStyle="1" w:styleId="NoList3123">
    <w:name w:val="No List3123"/>
    <w:next w:val="a2"/>
    <w:uiPriority w:val="99"/>
    <w:semiHidden/>
    <w:rsid w:val="00262180"/>
  </w:style>
  <w:style w:type="numbering" w:customStyle="1" w:styleId="NoList11124">
    <w:name w:val="No List11124"/>
    <w:next w:val="a2"/>
    <w:uiPriority w:val="99"/>
    <w:semiHidden/>
    <w:unhideWhenUsed/>
    <w:rsid w:val="00262180"/>
  </w:style>
  <w:style w:type="table" w:customStyle="1" w:styleId="TableGrid1112">
    <w:name w:val="Table Grid1112"/>
    <w:basedOn w:val="a1"/>
    <w:next w:val="aff2"/>
    <w:uiPriority w:val="39"/>
    <w:rsid w:val="002621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262180"/>
  </w:style>
  <w:style w:type="numbering" w:customStyle="1" w:styleId="132">
    <w:name w:val="无列表132"/>
    <w:next w:val="a2"/>
    <w:semiHidden/>
    <w:rsid w:val="00262180"/>
  </w:style>
  <w:style w:type="numbering" w:customStyle="1" w:styleId="NoList1132">
    <w:name w:val="No List1132"/>
    <w:next w:val="a2"/>
    <w:uiPriority w:val="99"/>
    <w:semiHidden/>
    <w:unhideWhenUsed/>
    <w:rsid w:val="00262180"/>
  </w:style>
  <w:style w:type="numbering" w:customStyle="1" w:styleId="NoList412">
    <w:name w:val="No List412"/>
    <w:next w:val="a2"/>
    <w:uiPriority w:val="99"/>
    <w:semiHidden/>
    <w:unhideWhenUsed/>
    <w:rsid w:val="00262180"/>
  </w:style>
  <w:style w:type="table" w:customStyle="1" w:styleId="TableGrid1122">
    <w:name w:val="Table Grid1122"/>
    <w:basedOn w:val="a1"/>
    <w:next w:val="aff2"/>
    <w:uiPriority w:val="39"/>
    <w:rsid w:val="0026218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262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26218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262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62180"/>
  </w:style>
  <w:style w:type="numbering" w:customStyle="1" w:styleId="NoList12112">
    <w:name w:val="No List12112"/>
    <w:next w:val="a2"/>
    <w:uiPriority w:val="99"/>
    <w:semiHidden/>
    <w:unhideWhenUsed/>
    <w:rsid w:val="00262180"/>
  </w:style>
  <w:style w:type="numbering" w:customStyle="1" w:styleId="111120">
    <w:name w:val="リストなし11112"/>
    <w:next w:val="a2"/>
    <w:uiPriority w:val="99"/>
    <w:semiHidden/>
    <w:unhideWhenUsed/>
    <w:rsid w:val="00262180"/>
  </w:style>
  <w:style w:type="numbering" w:customStyle="1" w:styleId="111121">
    <w:name w:val="无列表11112"/>
    <w:next w:val="a2"/>
    <w:semiHidden/>
    <w:rsid w:val="00262180"/>
  </w:style>
  <w:style w:type="numbering" w:customStyle="1" w:styleId="NoList21112">
    <w:name w:val="No List21112"/>
    <w:next w:val="a2"/>
    <w:semiHidden/>
    <w:rsid w:val="00262180"/>
  </w:style>
  <w:style w:type="numbering" w:customStyle="1" w:styleId="NoList31112">
    <w:name w:val="No List31112"/>
    <w:next w:val="a2"/>
    <w:uiPriority w:val="99"/>
    <w:semiHidden/>
    <w:rsid w:val="00262180"/>
  </w:style>
  <w:style w:type="numbering" w:customStyle="1" w:styleId="1111120">
    <w:name w:val="無清單111112"/>
    <w:next w:val="a2"/>
    <w:uiPriority w:val="99"/>
    <w:semiHidden/>
    <w:unhideWhenUsed/>
    <w:rsid w:val="00262180"/>
  </w:style>
  <w:style w:type="numbering" w:customStyle="1" w:styleId="NoList1312">
    <w:name w:val="No List1312"/>
    <w:next w:val="a2"/>
    <w:uiPriority w:val="99"/>
    <w:semiHidden/>
    <w:unhideWhenUsed/>
    <w:rsid w:val="00262180"/>
  </w:style>
  <w:style w:type="numbering" w:customStyle="1" w:styleId="1212">
    <w:name w:val="リストなし1212"/>
    <w:next w:val="a2"/>
    <w:uiPriority w:val="99"/>
    <w:semiHidden/>
    <w:unhideWhenUsed/>
    <w:rsid w:val="00262180"/>
  </w:style>
  <w:style w:type="numbering" w:customStyle="1" w:styleId="12120">
    <w:name w:val="无列表1212"/>
    <w:next w:val="a2"/>
    <w:semiHidden/>
    <w:rsid w:val="00262180"/>
  </w:style>
  <w:style w:type="numbering" w:customStyle="1" w:styleId="NoList2212">
    <w:name w:val="No List2212"/>
    <w:next w:val="a2"/>
    <w:semiHidden/>
    <w:rsid w:val="00262180"/>
  </w:style>
  <w:style w:type="numbering" w:customStyle="1" w:styleId="NoList3212">
    <w:name w:val="No List3212"/>
    <w:next w:val="a2"/>
    <w:uiPriority w:val="99"/>
    <w:semiHidden/>
    <w:rsid w:val="00262180"/>
  </w:style>
  <w:style w:type="numbering" w:customStyle="1" w:styleId="NoList11212">
    <w:name w:val="No List11212"/>
    <w:next w:val="a2"/>
    <w:uiPriority w:val="99"/>
    <w:semiHidden/>
    <w:unhideWhenUsed/>
    <w:rsid w:val="00262180"/>
  </w:style>
  <w:style w:type="numbering" w:customStyle="1" w:styleId="2112">
    <w:name w:val="无列表2112"/>
    <w:next w:val="a2"/>
    <w:uiPriority w:val="99"/>
    <w:semiHidden/>
    <w:unhideWhenUsed/>
    <w:rsid w:val="00262180"/>
  </w:style>
  <w:style w:type="numbering" w:customStyle="1" w:styleId="NoList12212">
    <w:name w:val="No List12212"/>
    <w:next w:val="a2"/>
    <w:uiPriority w:val="99"/>
    <w:semiHidden/>
    <w:unhideWhenUsed/>
    <w:rsid w:val="00262180"/>
  </w:style>
  <w:style w:type="numbering" w:customStyle="1" w:styleId="11212">
    <w:name w:val="リストなし11212"/>
    <w:next w:val="a2"/>
    <w:uiPriority w:val="99"/>
    <w:semiHidden/>
    <w:unhideWhenUsed/>
    <w:rsid w:val="00262180"/>
  </w:style>
  <w:style w:type="numbering" w:customStyle="1" w:styleId="112120">
    <w:name w:val="无列表11212"/>
    <w:next w:val="a2"/>
    <w:semiHidden/>
    <w:rsid w:val="00262180"/>
  </w:style>
  <w:style w:type="numbering" w:customStyle="1" w:styleId="NoList21212">
    <w:name w:val="No List21212"/>
    <w:next w:val="a2"/>
    <w:semiHidden/>
    <w:rsid w:val="00262180"/>
  </w:style>
  <w:style w:type="numbering" w:customStyle="1" w:styleId="NoList31212">
    <w:name w:val="No List31212"/>
    <w:next w:val="a2"/>
    <w:uiPriority w:val="99"/>
    <w:semiHidden/>
    <w:rsid w:val="00262180"/>
  </w:style>
  <w:style w:type="numbering" w:customStyle="1" w:styleId="NoList111212">
    <w:name w:val="No List111212"/>
    <w:next w:val="a2"/>
    <w:uiPriority w:val="99"/>
    <w:semiHidden/>
    <w:unhideWhenUsed/>
    <w:rsid w:val="00262180"/>
  </w:style>
  <w:style w:type="character" w:customStyle="1" w:styleId="NumberedListChar">
    <w:name w:val="Numbered List Char"/>
    <w:basedOn w:val="aff4"/>
    <w:link w:val="NumberedList"/>
    <w:uiPriority w:val="99"/>
    <w:rsid w:val="00262180"/>
    <w:rPr>
      <w:rFonts w:ascii="Times New Roman" w:eastAsia="ＭＳ 明朝" w:hAnsi="Times New Roman"/>
      <w:sz w:val="24"/>
      <w:szCs w:val="24"/>
      <w:lang w:val="en-US" w:eastAsia="en-GB"/>
    </w:rPr>
  </w:style>
  <w:style w:type="paragraph" w:customStyle="1" w:styleId="Doc-text2">
    <w:name w:val="Doc-text2"/>
    <w:basedOn w:val="a"/>
    <w:link w:val="Doc-text2Char"/>
    <w:qFormat/>
    <w:rsid w:val="0026218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262180"/>
    <w:rPr>
      <w:rFonts w:ascii="Arial" w:eastAsia="ＭＳ 明朝" w:hAnsi="Arial" w:cs="Arial"/>
      <w:lang w:val="en-GB" w:eastAsia="ja-JP"/>
    </w:rPr>
  </w:style>
  <w:style w:type="character" w:customStyle="1" w:styleId="1c">
    <w:name w:val="明显强调1"/>
    <w:uiPriority w:val="21"/>
    <w:qFormat/>
    <w:rsid w:val="00262180"/>
    <w:rPr>
      <w:b/>
      <w:bCs/>
      <w:i/>
      <w:iCs/>
      <w:color w:val="4F81BD"/>
    </w:rPr>
  </w:style>
  <w:style w:type="paragraph" w:customStyle="1" w:styleId="MediumGrid21">
    <w:name w:val="Medium Grid 21"/>
    <w:uiPriority w:val="1"/>
    <w:qFormat/>
    <w:rsid w:val="00262180"/>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26218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62180"/>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262180"/>
    <w:rPr>
      <w:rFonts w:ascii="Times New Roman" w:hAnsi="Times New Roman" w:cs="Times New Roman" w:hint="default"/>
      <w:i/>
      <w:iCs/>
    </w:rPr>
  </w:style>
  <w:style w:type="paragraph" w:styleId="afff5">
    <w:name w:val="No Spacing"/>
    <w:basedOn w:val="a"/>
    <w:uiPriority w:val="1"/>
    <w:qFormat/>
    <w:rsid w:val="00262180"/>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262180"/>
    <w:rPr>
      <w:b/>
      <w:bCs w:val="0"/>
      <w:i/>
      <w:iCs w:val="0"/>
      <w:color w:val="4F81BD"/>
    </w:rPr>
  </w:style>
  <w:style w:type="character" w:styleId="afff6">
    <w:name w:val="Subtle Reference"/>
    <w:uiPriority w:val="31"/>
    <w:qFormat/>
    <w:rsid w:val="00262180"/>
    <w:rPr>
      <w:smallCaps/>
      <w:color w:val="C0504D"/>
      <w:u w:val="single"/>
    </w:rPr>
  </w:style>
  <w:style w:type="character" w:styleId="2f2">
    <w:name w:val="Intense Reference"/>
    <w:qFormat/>
    <w:rsid w:val="00262180"/>
    <w:rPr>
      <w:b/>
      <w:bCs w:val="0"/>
      <w:smallCaps/>
      <w:color w:val="C0504D"/>
      <w:spacing w:val="5"/>
      <w:u w:val="single"/>
    </w:rPr>
  </w:style>
  <w:style w:type="paragraph" w:customStyle="1" w:styleId="Header-3gppTdoc">
    <w:name w:val="Header-3gpp Tdoc"/>
    <w:basedOn w:val="a4"/>
    <w:link w:val="Header-3gppTdocChar"/>
    <w:qFormat/>
    <w:rsid w:val="0026218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262180"/>
    <w:rPr>
      <w:rFonts w:ascii="Arial" w:eastAsia="ＭＳ 明朝" w:hAnsi="Arial" w:cs="Arial"/>
      <w:b/>
      <w:sz w:val="24"/>
      <w:szCs w:val="24"/>
      <w:lang w:val="en-US" w:eastAsia="en-GB"/>
    </w:rPr>
  </w:style>
  <w:style w:type="numbering" w:customStyle="1" w:styleId="13110">
    <w:name w:val="无列表1311"/>
    <w:next w:val="a2"/>
    <w:semiHidden/>
    <w:rsid w:val="00262180"/>
  </w:style>
  <w:style w:type="numbering" w:customStyle="1" w:styleId="NoList4111">
    <w:name w:val="No List4111"/>
    <w:next w:val="a2"/>
    <w:uiPriority w:val="99"/>
    <w:semiHidden/>
    <w:unhideWhenUsed/>
    <w:rsid w:val="00262180"/>
  </w:style>
  <w:style w:type="numbering" w:customStyle="1" w:styleId="2211">
    <w:name w:val="无列表2211"/>
    <w:next w:val="a2"/>
    <w:uiPriority w:val="99"/>
    <w:semiHidden/>
    <w:unhideWhenUsed/>
    <w:rsid w:val="00262180"/>
  </w:style>
  <w:style w:type="numbering" w:customStyle="1" w:styleId="NoList121111">
    <w:name w:val="No List121111"/>
    <w:next w:val="a2"/>
    <w:uiPriority w:val="99"/>
    <w:semiHidden/>
    <w:unhideWhenUsed/>
    <w:rsid w:val="00262180"/>
  </w:style>
  <w:style w:type="numbering" w:customStyle="1" w:styleId="1111111">
    <w:name w:val="リストなし111111"/>
    <w:next w:val="a2"/>
    <w:uiPriority w:val="99"/>
    <w:semiHidden/>
    <w:unhideWhenUsed/>
    <w:rsid w:val="00262180"/>
  </w:style>
  <w:style w:type="numbering" w:customStyle="1" w:styleId="1111112">
    <w:name w:val="无列表111111"/>
    <w:next w:val="a2"/>
    <w:semiHidden/>
    <w:rsid w:val="00262180"/>
  </w:style>
  <w:style w:type="numbering" w:customStyle="1" w:styleId="NoList211111">
    <w:name w:val="No List211111"/>
    <w:next w:val="a2"/>
    <w:semiHidden/>
    <w:rsid w:val="00262180"/>
  </w:style>
  <w:style w:type="numbering" w:customStyle="1" w:styleId="NoList311111">
    <w:name w:val="No List311111"/>
    <w:next w:val="a2"/>
    <w:uiPriority w:val="99"/>
    <w:semiHidden/>
    <w:rsid w:val="00262180"/>
  </w:style>
  <w:style w:type="numbering" w:customStyle="1" w:styleId="11111110">
    <w:name w:val="無清單1111111"/>
    <w:next w:val="a2"/>
    <w:uiPriority w:val="99"/>
    <w:semiHidden/>
    <w:unhideWhenUsed/>
    <w:rsid w:val="00262180"/>
  </w:style>
  <w:style w:type="numbering" w:customStyle="1" w:styleId="NoList13111">
    <w:name w:val="No List13111"/>
    <w:next w:val="a2"/>
    <w:uiPriority w:val="99"/>
    <w:semiHidden/>
    <w:unhideWhenUsed/>
    <w:rsid w:val="00262180"/>
  </w:style>
  <w:style w:type="numbering" w:customStyle="1" w:styleId="121110">
    <w:name w:val="リストなし12111"/>
    <w:next w:val="a2"/>
    <w:uiPriority w:val="99"/>
    <w:semiHidden/>
    <w:unhideWhenUsed/>
    <w:rsid w:val="00262180"/>
  </w:style>
  <w:style w:type="numbering" w:customStyle="1" w:styleId="121111">
    <w:name w:val="无列表12111"/>
    <w:next w:val="a2"/>
    <w:semiHidden/>
    <w:rsid w:val="00262180"/>
  </w:style>
  <w:style w:type="numbering" w:customStyle="1" w:styleId="NoList22111">
    <w:name w:val="No List22111"/>
    <w:next w:val="a2"/>
    <w:semiHidden/>
    <w:rsid w:val="00262180"/>
  </w:style>
  <w:style w:type="numbering" w:customStyle="1" w:styleId="NoList32111">
    <w:name w:val="No List32111"/>
    <w:next w:val="a2"/>
    <w:uiPriority w:val="99"/>
    <w:semiHidden/>
    <w:rsid w:val="00262180"/>
  </w:style>
  <w:style w:type="numbering" w:customStyle="1" w:styleId="NoList112111">
    <w:name w:val="No List112111"/>
    <w:next w:val="a2"/>
    <w:uiPriority w:val="99"/>
    <w:semiHidden/>
    <w:unhideWhenUsed/>
    <w:rsid w:val="00262180"/>
  </w:style>
  <w:style w:type="numbering" w:customStyle="1" w:styleId="21111">
    <w:name w:val="无列表21111"/>
    <w:next w:val="a2"/>
    <w:uiPriority w:val="99"/>
    <w:semiHidden/>
    <w:unhideWhenUsed/>
    <w:rsid w:val="00262180"/>
  </w:style>
  <w:style w:type="numbering" w:customStyle="1" w:styleId="NoList122111">
    <w:name w:val="No List122111"/>
    <w:next w:val="a2"/>
    <w:uiPriority w:val="99"/>
    <w:semiHidden/>
    <w:unhideWhenUsed/>
    <w:rsid w:val="00262180"/>
  </w:style>
  <w:style w:type="numbering" w:customStyle="1" w:styleId="1121110">
    <w:name w:val="リストなし112111"/>
    <w:next w:val="a2"/>
    <w:uiPriority w:val="99"/>
    <w:semiHidden/>
    <w:unhideWhenUsed/>
    <w:rsid w:val="00262180"/>
  </w:style>
  <w:style w:type="numbering" w:customStyle="1" w:styleId="1121111">
    <w:name w:val="无列表112111"/>
    <w:next w:val="a2"/>
    <w:semiHidden/>
    <w:rsid w:val="00262180"/>
  </w:style>
  <w:style w:type="numbering" w:customStyle="1" w:styleId="NoList212111">
    <w:name w:val="No List212111"/>
    <w:next w:val="a2"/>
    <w:semiHidden/>
    <w:rsid w:val="00262180"/>
  </w:style>
  <w:style w:type="numbering" w:customStyle="1" w:styleId="NoList312111">
    <w:name w:val="No List312111"/>
    <w:next w:val="a2"/>
    <w:uiPriority w:val="99"/>
    <w:semiHidden/>
    <w:rsid w:val="00262180"/>
  </w:style>
  <w:style w:type="numbering" w:customStyle="1" w:styleId="NoList1112111">
    <w:name w:val="No List1112111"/>
    <w:next w:val="a2"/>
    <w:uiPriority w:val="99"/>
    <w:semiHidden/>
    <w:unhideWhenUsed/>
    <w:rsid w:val="00262180"/>
  </w:style>
  <w:style w:type="numbering" w:customStyle="1" w:styleId="1221">
    <w:name w:val="无列表1221"/>
    <w:next w:val="a2"/>
    <w:semiHidden/>
    <w:rsid w:val="00262180"/>
  </w:style>
  <w:style w:type="character" w:customStyle="1" w:styleId="Char2">
    <w:name w:val="明显引用 Char2"/>
    <w:basedOn w:val="a0"/>
    <w:uiPriority w:val="30"/>
    <w:rsid w:val="00262180"/>
    <w:rPr>
      <w:rFonts w:ascii="Times New Roman" w:hAnsi="Times New Roman"/>
      <w:i/>
      <w:iCs/>
      <w:color w:val="4F81BD" w:themeColor="accent1"/>
      <w:lang w:val="en-GB" w:eastAsia="en-US"/>
    </w:rPr>
  </w:style>
  <w:style w:type="table" w:customStyle="1" w:styleId="TableGrid71">
    <w:name w:val="Table Grid7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62180"/>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2621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262180"/>
    <w:rPr>
      <w:rFonts w:ascii="Cambria" w:hAnsi="Cambria" w:cs="Times New Roman" w:hint="default"/>
      <w:b/>
      <w:bCs/>
      <w:kern w:val="28"/>
      <w:sz w:val="32"/>
      <w:szCs w:val="32"/>
      <w:lang w:val="en-GB" w:eastAsia="en-US"/>
    </w:rPr>
  </w:style>
  <w:style w:type="character" w:customStyle="1" w:styleId="1e">
    <w:name w:val="副標題 字元1"/>
    <w:rsid w:val="0026218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21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218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21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218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21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262180"/>
    <w:rPr>
      <w:rFonts w:ascii="Times New Roman" w:eastAsia="Batang" w:hAnsi="Times New Roman"/>
      <w:lang w:val="en-GB" w:eastAsia="en-US"/>
    </w:rPr>
  </w:style>
  <w:style w:type="numbering" w:customStyle="1" w:styleId="NoList62">
    <w:name w:val="No List62"/>
    <w:next w:val="a2"/>
    <w:uiPriority w:val="99"/>
    <w:semiHidden/>
    <w:unhideWhenUsed/>
    <w:rsid w:val="00262180"/>
  </w:style>
  <w:style w:type="numbering" w:customStyle="1" w:styleId="NoList142">
    <w:name w:val="No List142"/>
    <w:next w:val="a2"/>
    <w:uiPriority w:val="99"/>
    <w:semiHidden/>
    <w:unhideWhenUsed/>
    <w:rsid w:val="00262180"/>
  </w:style>
  <w:style w:type="numbering" w:customStyle="1" w:styleId="1320">
    <w:name w:val="リストなし132"/>
    <w:next w:val="a2"/>
    <w:uiPriority w:val="99"/>
    <w:semiHidden/>
    <w:unhideWhenUsed/>
    <w:rsid w:val="00262180"/>
  </w:style>
  <w:style w:type="numbering" w:customStyle="1" w:styleId="NoList232">
    <w:name w:val="No List232"/>
    <w:next w:val="a2"/>
    <w:semiHidden/>
    <w:rsid w:val="00262180"/>
  </w:style>
  <w:style w:type="numbering" w:customStyle="1" w:styleId="NoList332">
    <w:name w:val="No List332"/>
    <w:next w:val="a2"/>
    <w:uiPriority w:val="99"/>
    <w:semiHidden/>
    <w:rsid w:val="00262180"/>
  </w:style>
  <w:style w:type="numbering" w:customStyle="1" w:styleId="NoList1232">
    <w:name w:val="No List1232"/>
    <w:next w:val="a2"/>
    <w:uiPriority w:val="99"/>
    <w:semiHidden/>
    <w:unhideWhenUsed/>
    <w:rsid w:val="00262180"/>
  </w:style>
  <w:style w:type="numbering" w:customStyle="1" w:styleId="1132">
    <w:name w:val="リストなし1132"/>
    <w:next w:val="a2"/>
    <w:uiPriority w:val="99"/>
    <w:semiHidden/>
    <w:unhideWhenUsed/>
    <w:rsid w:val="00262180"/>
  </w:style>
  <w:style w:type="numbering" w:customStyle="1" w:styleId="11320">
    <w:name w:val="无列表1132"/>
    <w:next w:val="a2"/>
    <w:semiHidden/>
    <w:rsid w:val="00262180"/>
  </w:style>
  <w:style w:type="numbering" w:customStyle="1" w:styleId="NoList2132">
    <w:name w:val="No List2132"/>
    <w:next w:val="a2"/>
    <w:semiHidden/>
    <w:rsid w:val="00262180"/>
  </w:style>
  <w:style w:type="numbering" w:customStyle="1" w:styleId="NoList3132">
    <w:name w:val="No List3132"/>
    <w:next w:val="a2"/>
    <w:uiPriority w:val="99"/>
    <w:semiHidden/>
    <w:rsid w:val="00262180"/>
  </w:style>
  <w:style w:type="numbering" w:customStyle="1" w:styleId="NoList11132">
    <w:name w:val="No List11132"/>
    <w:next w:val="a2"/>
    <w:uiPriority w:val="99"/>
    <w:semiHidden/>
    <w:unhideWhenUsed/>
    <w:rsid w:val="00262180"/>
  </w:style>
  <w:style w:type="numbering" w:customStyle="1" w:styleId="NoList512">
    <w:name w:val="No List512"/>
    <w:next w:val="a2"/>
    <w:uiPriority w:val="99"/>
    <w:semiHidden/>
    <w:unhideWhenUsed/>
    <w:rsid w:val="00262180"/>
  </w:style>
  <w:style w:type="numbering" w:customStyle="1" w:styleId="NoList11311">
    <w:name w:val="No List11311"/>
    <w:next w:val="a2"/>
    <w:uiPriority w:val="99"/>
    <w:semiHidden/>
    <w:unhideWhenUsed/>
    <w:rsid w:val="00262180"/>
  </w:style>
  <w:style w:type="numbering" w:customStyle="1" w:styleId="NoList5111">
    <w:name w:val="No List5111"/>
    <w:next w:val="a2"/>
    <w:uiPriority w:val="99"/>
    <w:semiHidden/>
    <w:unhideWhenUsed/>
    <w:rsid w:val="00262180"/>
  </w:style>
  <w:style w:type="numbering" w:customStyle="1" w:styleId="NoList611">
    <w:name w:val="No List611"/>
    <w:next w:val="a2"/>
    <w:uiPriority w:val="99"/>
    <w:semiHidden/>
    <w:unhideWhenUsed/>
    <w:rsid w:val="00262180"/>
  </w:style>
  <w:style w:type="numbering" w:customStyle="1" w:styleId="NoList1411">
    <w:name w:val="No List1411"/>
    <w:next w:val="a2"/>
    <w:uiPriority w:val="99"/>
    <w:semiHidden/>
    <w:unhideWhenUsed/>
    <w:rsid w:val="00262180"/>
  </w:style>
  <w:style w:type="numbering" w:customStyle="1" w:styleId="13111">
    <w:name w:val="リストなし1311"/>
    <w:next w:val="a2"/>
    <w:uiPriority w:val="99"/>
    <w:semiHidden/>
    <w:unhideWhenUsed/>
    <w:rsid w:val="00262180"/>
  </w:style>
  <w:style w:type="numbering" w:customStyle="1" w:styleId="NoList2311">
    <w:name w:val="No List2311"/>
    <w:next w:val="a2"/>
    <w:semiHidden/>
    <w:rsid w:val="00262180"/>
  </w:style>
  <w:style w:type="numbering" w:customStyle="1" w:styleId="NoList3311">
    <w:name w:val="No List3311"/>
    <w:next w:val="a2"/>
    <w:uiPriority w:val="99"/>
    <w:semiHidden/>
    <w:rsid w:val="00262180"/>
  </w:style>
  <w:style w:type="numbering" w:customStyle="1" w:styleId="NoList1141">
    <w:name w:val="No List1141"/>
    <w:next w:val="a2"/>
    <w:uiPriority w:val="99"/>
    <w:semiHidden/>
    <w:unhideWhenUsed/>
    <w:rsid w:val="00262180"/>
  </w:style>
  <w:style w:type="numbering" w:customStyle="1" w:styleId="NoList421">
    <w:name w:val="No List421"/>
    <w:next w:val="a2"/>
    <w:uiPriority w:val="99"/>
    <w:semiHidden/>
    <w:unhideWhenUsed/>
    <w:rsid w:val="00262180"/>
  </w:style>
  <w:style w:type="numbering" w:customStyle="1" w:styleId="NoList12311">
    <w:name w:val="No List12311"/>
    <w:next w:val="a2"/>
    <w:uiPriority w:val="99"/>
    <w:semiHidden/>
    <w:unhideWhenUsed/>
    <w:rsid w:val="00262180"/>
  </w:style>
  <w:style w:type="numbering" w:customStyle="1" w:styleId="11311">
    <w:name w:val="リストなし11311"/>
    <w:next w:val="a2"/>
    <w:uiPriority w:val="99"/>
    <w:semiHidden/>
    <w:unhideWhenUsed/>
    <w:rsid w:val="00262180"/>
  </w:style>
  <w:style w:type="numbering" w:customStyle="1" w:styleId="113110">
    <w:name w:val="无列表11311"/>
    <w:next w:val="a2"/>
    <w:semiHidden/>
    <w:rsid w:val="00262180"/>
  </w:style>
  <w:style w:type="numbering" w:customStyle="1" w:styleId="NoList21311">
    <w:name w:val="No List21311"/>
    <w:next w:val="a2"/>
    <w:semiHidden/>
    <w:rsid w:val="00262180"/>
  </w:style>
  <w:style w:type="numbering" w:customStyle="1" w:styleId="NoList31311">
    <w:name w:val="No List31311"/>
    <w:next w:val="a2"/>
    <w:uiPriority w:val="99"/>
    <w:semiHidden/>
    <w:rsid w:val="00262180"/>
  </w:style>
  <w:style w:type="numbering" w:customStyle="1" w:styleId="NoList111311">
    <w:name w:val="No List111311"/>
    <w:next w:val="a2"/>
    <w:uiPriority w:val="99"/>
    <w:semiHidden/>
    <w:unhideWhenUsed/>
    <w:rsid w:val="00262180"/>
  </w:style>
  <w:style w:type="numbering" w:customStyle="1" w:styleId="NoList12121">
    <w:name w:val="No List12121"/>
    <w:next w:val="a2"/>
    <w:uiPriority w:val="99"/>
    <w:semiHidden/>
    <w:unhideWhenUsed/>
    <w:rsid w:val="00262180"/>
  </w:style>
  <w:style w:type="numbering" w:customStyle="1" w:styleId="111210">
    <w:name w:val="リストなし11121"/>
    <w:next w:val="a2"/>
    <w:uiPriority w:val="99"/>
    <w:semiHidden/>
    <w:unhideWhenUsed/>
    <w:rsid w:val="00262180"/>
  </w:style>
  <w:style w:type="numbering" w:customStyle="1" w:styleId="111211">
    <w:name w:val="无列表11121"/>
    <w:next w:val="a2"/>
    <w:semiHidden/>
    <w:rsid w:val="00262180"/>
  </w:style>
  <w:style w:type="numbering" w:customStyle="1" w:styleId="NoList21121">
    <w:name w:val="No List21121"/>
    <w:next w:val="a2"/>
    <w:semiHidden/>
    <w:rsid w:val="00262180"/>
  </w:style>
  <w:style w:type="numbering" w:customStyle="1" w:styleId="NoList31121">
    <w:name w:val="No List31121"/>
    <w:next w:val="a2"/>
    <w:uiPriority w:val="99"/>
    <w:semiHidden/>
    <w:rsid w:val="00262180"/>
  </w:style>
  <w:style w:type="numbering" w:customStyle="1" w:styleId="NoList521">
    <w:name w:val="No List521"/>
    <w:next w:val="a2"/>
    <w:uiPriority w:val="99"/>
    <w:semiHidden/>
    <w:unhideWhenUsed/>
    <w:rsid w:val="00262180"/>
  </w:style>
  <w:style w:type="numbering" w:customStyle="1" w:styleId="NoList1321">
    <w:name w:val="No List1321"/>
    <w:next w:val="a2"/>
    <w:uiPriority w:val="99"/>
    <w:semiHidden/>
    <w:unhideWhenUsed/>
    <w:rsid w:val="00262180"/>
  </w:style>
  <w:style w:type="numbering" w:customStyle="1" w:styleId="12210">
    <w:name w:val="リストなし1221"/>
    <w:next w:val="a2"/>
    <w:uiPriority w:val="99"/>
    <w:semiHidden/>
    <w:unhideWhenUsed/>
    <w:rsid w:val="00262180"/>
  </w:style>
  <w:style w:type="numbering" w:customStyle="1" w:styleId="NoList2221">
    <w:name w:val="No List2221"/>
    <w:next w:val="a2"/>
    <w:semiHidden/>
    <w:rsid w:val="00262180"/>
  </w:style>
  <w:style w:type="numbering" w:customStyle="1" w:styleId="NoList3221">
    <w:name w:val="No List3221"/>
    <w:next w:val="a2"/>
    <w:uiPriority w:val="99"/>
    <w:semiHidden/>
    <w:rsid w:val="00262180"/>
  </w:style>
  <w:style w:type="numbering" w:customStyle="1" w:styleId="NoList11221">
    <w:name w:val="No List11221"/>
    <w:next w:val="a2"/>
    <w:uiPriority w:val="99"/>
    <w:semiHidden/>
    <w:unhideWhenUsed/>
    <w:rsid w:val="00262180"/>
  </w:style>
  <w:style w:type="numbering" w:customStyle="1" w:styleId="2121">
    <w:name w:val="无列表2121"/>
    <w:next w:val="a2"/>
    <w:uiPriority w:val="99"/>
    <w:semiHidden/>
    <w:unhideWhenUsed/>
    <w:rsid w:val="00262180"/>
  </w:style>
  <w:style w:type="numbering" w:customStyle="1" w:styleId="NoList111221">
    <w:name w:val="No List111221"/>
    <w:next w:val="a2"/>
    <w:uiPriority w:val="99"/>
    <w:semiHidden/>
    <w:unhideWhenUsed/>
    <w:rsid w:val="00262180"/>
  </w:style>
  <w:style w:type="numbering" w:customStyle="1" w:styleId="NoList71">
    <w:name w:val="No List71"/>
    <w:next w:val="a2"/>
    <w:uiPriority w:val="99"/>
    <w:semiHidden/>
    <w:unhideWhenUsed/>
    <w:rsid w:val="00262180"/>
  </w:style>
  <w:style w:type="numbering" w:customStyle="1" w:styleId="NoList151">
    <w:name w:val="No List151"/>
    <w:next w:val="a2"/>
    <w:uiPriority w:val="99"/>
    <w:semiHidden/>
    <w:unhideWhenUsed/>
    <w:rsid w:val="00262180"/>
  </w:style>
  <w:style w:type="numbering" w:customStyle="1" w:styleId="1410">
    <w:name w:val="リストなし141"/>
    <w:next w:val="a2"/>
    <w:uiPriority w:val="99"/>
    <w:semiHidden/>
    <w:unhideWhenUsed/>
    <w:rsid w:val="00262180"/>
  </w:style>
  <w:style w:type="numbering" w:customStyle="1" w:styleId="1411">
    <w:name w:val="无列表141"/>
    <w:next w:val="a2"/>
    <w:semiHidden/>
    <w:rsid w:val="00262180"/>
  </w:style>
  <w:style w:type="numbering" w:customStyle="1" w:styleId="NoList241">
    <w:name w:val="No List241"/>
    <w:next w:val="a2"/>
    <w:semiHidden/>
    <w:rsid w:val="00262180"/>
  </w:style>
  <w:style w:type="numbering" w:customStyle="1" w:styleId="NoList341">
    <w:name w:val="No List341"/>
    <w:next w:val="a2"/>
    <w:uiPriority w:val="99"/>
    <w:semiHidden/>
    <w:rsid w:val="00262180"/>
  </w:style>
  <w:style w:type="numbering" w:customStyle="1" w:styleId="NoList1151">
    <w:name w:val="No List1151"/>
    <w:next w:val="a2"/>
    <w:uiPriority w:val="99"/>
    <w:semiHidden/>
    <w:unhideWhenUsed/>
    <w:rsid w:val="00262180"/>
  </w:style>
  <w:style w:type="numbering" w:customStyle="1" w:styleId="NoList431">
    <w:name w:val="No List431"/>
    <w:next w:val="a2"/>
    <w:uiPriority w:val="99"/>
    <w:semiHidden/>
    <w:unhideWhenUsed/>
    <w:rsid w:val="00262180"/>
  </w:style>
  <w:style w:type="numbering" w:customStyle="1" w:styleId="NoList1241">
    <w:name w:val="No List1241"/>
    <w:next w:val="a2"/>
    <w:uiPriority w:val="99"/>
    <w:semiHidden/>
    <w:unhideWhenUsed/>
    <w:rsid w:val="00262180"/>
  </w:style>
  <w:style w:type="numbering" w:customStyle="1" w:styleId="1141">
    <w:name w:val="リストなし1141"/>
    <w:next w:val="a2"/>
    <w:uiPriority w:val="99"/>
    <w:semiHidden/>
    <w:unhideWhenUsed/>
    <w:rsid w:val="00262180"/>
  </w:style>
  <w:style w:type="numbering" w:customStyle="1" w:styleId="11410">
    <w:name w:val="无列表1141"/>
    <w:next w:val="a2"/>
    <w:semiHidden/>
    <w:rsid w:val="00262180"/>
  </w:style>
  <w:style w:type="numbering" w:customStyle="1" w:styleId="NoList2141">
    <w:name w:val="No List2141"/>
    <w:next w:val="a2"/>
    <w:semiHidden/>
    <w:rsid w:val="00262180"/>
  </w:style>
  <w:style w:type="numbering" w:customStyle="1" w:styleId="NoList3141">
    <w:name w:val="No List3141"/>
    <w:next w:val="a2"/>
    <w:uiPriority w:val="99"/>
    <w:semiHidden/>
    <w:rsid w:val="00262180"/>
  </w:style>
  <w:style w:type="numbering" w:customStyle="1" w:styleId="NoList11141">
    <w:name w:val="No List11141"/>
    <w:next w:val="a2"/>
    <w:uiPriority w:val="99"/>
    <w:semiHidden/>
    <w:unhideWhenUsed/>
    <w:rsid w:val="00262180"/>
  </w:style>
  <w:style w:type="numbering" w:customStyle="1" w:styleId="231">
    <w:name w:val="无列表231"/>
    <w:next w:val="a2"/>
    <w:uiPriority w:val="99"/>
    <w:semiHidden/>
    <w:unhideWhenUsed/>
    <w:rsid w:val="00262180"/>
  </w:style>
  <w:style w:type="numbering" w:customStyle="1" w:styleId="NoList12131">
    <w:name w:val="No List12131"/>
    <w:next w:val="a2"/>
    <w:uiPriority w:val="99"/>
    <w:semiHidden/>
    <w:unhideWhenUsed/>
    <w:rsid w:val="00262180"/>
  </w:style>
  <w:style w:type="numbering" w:customStyle="1" w:styleId="11131">
    <w:name w:val="リストなし11131"/>
    <w:next w:val="a2"/>
    <w:uiPriority w:val="99"/>
    <w:semiHidden/>
    <w:unhideWhenUsed/>
    <w:rsid w:val="00262180"/>
  </w:style>
  <w:style w:type="numbering" w:customStyle="1" w:styleId="111310">
    <w:name w:val="无列表11131"/>
    <w:next w:val="a2"/>
    <w:semiHidden/>
    <w:rsid w:val="00262180"/>
  </w:style>
  <w:style w:type="numbering" w:customStyle="1" w:styleId="NoList21131">
    <w:name w:val="No List21131"/>
    <w:next w:val="a2"/>
    <w:semiHidden/>
    <w:rsid w:val="00262180"/>
  </w:style>
  <w:style w:type="numbering" w:customStyle="1" w:styleId="NoList31131">
    <w:name w:val="No List31131"/>
    <w:next w:val="a2"/>
    <w:uiPriority w:val="99"/>
    <w:semiHidden/>
    <w:rsid w:val="00262180"/>
  </w:style>
  <w:style w:type="numbering" w:customStyle="1" w:styleId="NoList531">
    <w:name w:val="No List531"/>
    <w:next w:val="a2"/>
    <w:uiPriority w:val="99"/>
    <w:semiHidden/>
    <w:unhideWhenUsed/>
    <w:rsid w:val="00262180"/>
  </w:style>
  <w:style w:type="numbering" w:customStyle="1" w:styleId="NoList1331">
    <w:name w:val="No List1331"/>
    <w:next w:val="a2"/>
    <w:uiPriority w:val="99"/>
    <w:semiHidden/>
    <w:unhideWhenUsed/>
    <w:rsid w:val="00262180"/>
  </w:style>
  <w:style w:type="numbering" w:customStyle="1" w:styleId="1231">
    <w:name w:val="リストなし1231"/>
    <w:next w:val="a2"/>
    <w:uiPriority w:val="99"/>
    <w:semiHidden/>
    <w:unhideWhenUsed/>
    <w:rsid w:val="00262180"/>
  </w:style>
  <w:style w:type="numbering" w:customStyle="1" w:styleId="12310">
    <w:name w:val="无列表1231"/>
    <w:next w:val="a2"/>
    <w:semiHidden/>
    <w:rsid w:val="00262180"/>
  </w:style>
  <w:style w:type="numbering" w:customStyle="1" w:styleId="NoList2231">
    <w:name w:val="No List2231"/>
    <w:next w:val="a2"/>
    <w:semiHidden/>
    <w:rsid w:val="00262180"/>
  </w:style>
  <w:style w:type="numbering" w:customStyle="1" w:styleId="NoList3231">
    <w:name w:val="No List3231"/>
    <w:next w:val="a2"/>
    <w:uiPriority w:val="99"/>
    <w:semiHidden/>
    <w:rsid w:val="00262180"/>
  </w:style>
  <w:style w:type="numbering" w:customStyle="1" w:styleId="NoList11231">
    <w:name w:val="No List11231"/>
    <w:next w:val="a2"/>
    <w:uiPriority w:val="99"/>
    <w:semiHidden/>
    <w:unhideWhenUsed/>
    <w:rsid w:val="00262180"/>
  </w:style>
  <w:style w:type="numbering" w:customStyle="1" w:styleId="2131">
    <w:name w:val="无列表2131"/>
    <w:next w:val="a2"/>
    <w:uiPriority w:val="99"/>
    <w:semiHidden/>
    <w:unhideWhenUsed/>
    <w:rsid w:val="00262180"/>
  </w:style>
  <w:style w:type="numbering" w:customStyle="1" w:styleId="NoList12221">
    <w:name w:val="No List12221"/>
    <w:next w:val="a2"/>
    <w:uiPriority w:val="99"/>
    <w:semiHidden/>
    <w:unhideWhenUsed/>
    <w:rsid w:val="00262180"/>
  </w:style>
  <w:style w:type="numbering" w:customStyle="1" w:styleId="11221">
    <w:name w:val="リストなし11221"/>
    <w:next w:val="a2"/>
    <w:uiPriority w:val="99"/>
    <w:semiHidden/>
    <w:unhideWhenUsed/>
    <w:rsid w:val="00262180"/>
  </w:style>
  <w:style w:type="numbering" w:customStyle="1" w:styleId="112210">
    <w:name w:val="无列表11221"/>
    <w:next w:val="a2"/>
    <w:semiHidden/>
    <w:rsid w:val="00262180"/>
  </w:style>
  <w:style w:type="numbering" w:customStyle="1" w:styleId="NoList21221">
    <w:name w:val="No List21221"/>
    <w:next w:val="a2"/>
    <w:semiHidden/>
    <w:rsid w:val="00262180"/>
  </w:style>
  <w:style w:type="numbering" w:customStyle="1" w:styleId="NoList31221">
    <w:name w:val="No List31221"/>
    <w:next w:val="a2"/>
    <w:uiPriority w:val="99"/>
    <w:semiHidden/>
    <w:rsid w:val="00262180"/>
  </w:style>
  <w:style w:type="numbering" w:customStyle="1" w:styleId="NoList111231">
    <w:name w:val="No List111231"/>
    <w:next w:val="a2"/>
    <w:uiPriority w:val="99"/>
    <w:semiHidden/>
    <w:unhideWhenUsed/>
    <w:rsid w:val="00262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2180"/>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262180"/>
  </w:style>
  <w:style w:type="numbering" w:customStyle="1" w:styleId="320">
    <w:name w:val="无列表32"/>
    <w:next w:val="a2"/>
    <w:uiPriority w:val="99"/>
    <w:semiHidden/>
    <w:unhideWhenUsed/>
    <w:rsid w:val="00262180"/>
  </w:style>
  <w:style w:type="numbering" w:customStyle="1" w:styleId="1312">
    <w:name w:val="无列表1312"/>
    <w:next w:val="a2"/>
    <w:semiHidden/>
    <w:rsid w:val="00262180"/>
  </w:style>
  <w:style w:type="numbering" w:customStyle="1" w:styleId="NoList4112">
    <w:name w:val="No List4112"/>
    <w:next w:val="a2"/>
    <w:uiPriority w:val="99"/>
    <w:semiHidden/>
    <w:unhideWhenUsed/>
    <w:rsid w:val="00262180"/>
  </w:style>
  <w:style w:type="numbering" w:customStyle="1" w:styleId="2212">
    <w:name w:val="无列表2212"/>
    <w:next w:val="a2"/>
    <w:uiPriority w:val="99"/>
    <w:semiHidden/>
    <w:unhideWhenUsed/>
    <w:rsid w:val="00262180"/>
  </w:style>
  <w:style w:type="numbering" w:customStyle="1" w:styleId="NoList121112">
    <w:name w:val="No List121112"/>
    <w:next w:val="a2"/>
    <w:uiPriority w:val="99"/>
    <w:semiHidden/>
    <w:unhideWhenUsed/>
    <w:rsid w:val="00262180"/>
  </w:style>
  <w:style w:type="numbering" w:customStyle="1" w:styleId="1111121">
    <w:name w:val="リストなし111112"/>
    <w:next w:val="a2"/>
    <w:uiPriority w:val="99"/>
    <w:semiHidden/>
    <w:unhideWhenUsed/>
    <w:rsid w:val="00262180"/>
  </w:style>
  <w:style w:type="numbering" w:customStyle="1" w:styleId="1111122">
    <w:name w:val="无列表111112"/>
    <w:next w:val="a2"/>
    <w:semiHidden/>
    <w:rsid w:val="00262180"/>
  </w:style>
  <w:style w:type="numbering" w:customStyle="1" w:styleId="NoList211112">
    <w:name w:val="No List211112"/>
    <w:next w:val="a2"/>
    <w:semiHidden/>
    <w:rsid w:val="00262180"/>
  </w:style>
  <w:style w:type="numbering" w:customStyle="1" w:styleId="NoList311112">
    <w:name w:val="No List311112"/>
    <w:next w:val="a2"/>
    <w:uiPriority w:val="99"/>
    <w:semiHidden/>
    <w:rsid w:val="00262180"/>
  </w:style>
  <w:style w:type="numbering" w:customStyle="1" w:styleId="11111120">
    <w:name w:val="無清單1111112"/>
    <w:next w:val="a2"/>
    <w:uiPriority w:val="99"/>
    <w:semiHidden/>
    <w:unhideWhenUsed/>
    <w:rsid w:val="00262180"/>
  </w:style>
  <w:style w:type="numbering" w:customStyle="1" w:styleId="NoList13112">
    <w:name w:val="No List13112"/>
    <w:next w:val="a2"/>
    <w:uiPriority w:val="99"/>
    <w:semiHidden/>
    <w:unhideWhenUsed/>
    <w:rsid w:val="00262180"/>
  </w:style>
  <w:style w:type="numbering" w:customStyle="1" w:styleId="12112">
    <w:name w:val="リストなし12112"/>
    <w:next w:val="a2"/>
    <w:uiPriority w:val="99"/>
    <w:semiHidden/>
    <w:unhideWhenUsed/>
    <w:rsid w:val="00262180"/>
  </w:style>
  <w:style w:type="numbering" w:customStyle="1" w:styleId="121120">
    <w:name w:val="无列表12112"/>
    <w:next w:val="a2"/>
    <w:semiHidden/>
    <w:rsid w:val="00262180"/>
  </w:style>
  <w:style w:type="numbering" w:customStyle="1" w:styleId="NoList22112">
    <w:name w:val="No List22112"/>
    <w:next w:val="a2"/>
    <w:semiHidden/>
    <w:rsid w:val="00262180"/>
  </w:style>
  <w:style w:type="numbering" w:customStyle="1" w:styleId="NoList32112">
    <w:name w:val="No List32112"/>
    <w:next w:val="a2"/>
    <w:uiPriority w:val="99"/>
    <w:semiHidden/>
    <w:rsid w:val="00262180"/>
  </w:style>
  <w:style w:type="numbering" w:customStyle="1" w:styleId="NoList112112">
    <w:name w:val="No List112112"/>
    <w:next w:val="a2"/>
    <w:uiPriority w:val="99"/>
    <w:semiHidden/>
    <w:unhideWhenUsed/>
    <w:rsid w:val="00262180"/>
  </w:style>
  <w:style w:type="numbering" w:customStyle="1" w:styleId="21112">
    <w:name w:val="无列表21112"/>
    <w:next w:val="a2"/>
    <w:uiPriority w:val="99"/>
    <w:semiHidden/>
    <w:unhideWhenUsed/>
    <w:rsid w:val="00262180"/>
  </w:style>
  <w:style w:type="numbering" w:customStyle="1" w:styleId="NoList122112">
    <w:name w:val="No List122112"/>
    <w:next w:val="a2"/>
    <w:uiPriority w:val="99"/>
    <w:semiHidden/>
    <w:unhideWhenUsed/>
    <w:rsid w:val="00262180"/>
  </w:style>
  <w:style w:type="numbering" w:customStyle="1" w:styleId="112112">
    <w:name w:val="リストなし112112"/>
    <w:next w:val="a2"/>
    <w:uiPriority w:val="99"/>
    <w:semiHidden/>
    <w:unhideWhenUsed/>
    <w:rsid w:val="00262180"/>
  </w:style>
  <w:style w:type="numbering" w:customStyle="1" w:styleId="1121120">
    <w:name w:val="无列表112112"/>
    <w:next w:val="a2"/>
    <w:semiHidden/>
    <w:rsid w:val="00262180"/>
  </w:style>
  <w:style w:type="numbering" w:customStyle="1" w:styleId="NoList212112">
    <w:name w:val="No List212112"/>
    <w:next w:val="a2"/>
    <w:semiHidden/>
    <w:rsid w:val="00262180"/>
  </w:style>
  <w:style w:type="numbering" w:customStyle="1" w:styleId="NoList312112">
    <w:name w:val="No List312112"/>
    <w:next w:val="a2"/>
    <w:uiPriority w:val="99"/>
    <w:semiHidden/>
    <w:rsid w:val="00262180"/>
  </w:style>
  <w:style w:type="numbering" w:customStyle="1" w:styleId="NoList1112112">
    <w:name w:val="No List1112112"/>
    <w:next w:val="a2"/>
    <w:uiPriority w:val="99"/>
    <w:semiHidden/>
    <w:unhideWhenUsed/>
    <w:rsid w:val="00262180"/>
  </w:style>
  <w:style w:type="numbering" w:customStyle="1" w:styleId="1222">
    <w:name w:val="无列表1222"/>
    <w:next w:val="a2"/>
    <w:semiHidden/>
    <w:rsid w:val="00262180"/>
  </w:style>
  <w:style w:type="numbering" w:customStyle="1" w:styleId="NoList9">
    <w:name w:val="No List9"/>
    <w:next w:val="a2"/>
    <w:uiPriority w:val="99"/>
    <w:semiHidden/>
    <w:unhideWhenUsed/>
    <w:rsid w:val="00262180"/>
  </w:style>
  <w:style w:type="numbering" w:customStyle="1" w:styleId="NoList17">
    <w:name w:val="No List17"/>
    <w:next w:val="a2"/>
    <w:uiPriority w:val="99"/>
    <w:semiHidden/>
    <w:unhideWhenUsed/>
    <w:rsid w:val="00262180"/>
  </w:style>
  <w:style w:type="numbering" w:customStyle="1" w:styleId="160">
    <w:name w:val="リストなし16"/>
    <w:next w:val="a2"/>
    <w:uiPriority w:val="99"/>
    <w:semiHidden/>
    <w:unhideWhenUsed/>
    <w:rsid w:val="00262180"/>
  </w:style>
  <w:style w:type="numbering" w:customStyle="1" w:styleId="161">
    <w:name w:val="无列表16"/>
    <w:next w:val="a2"/>
    <w:semiHidden/>
    <w:rsid w:val="00262180"/>
  </w:style>
  <w:style w:type="numbering" w:customStyle="1" w:styleId="NoList26">
    <w:name w:val="No List26"/>
    <w:next w:val="a2"/>
    <w:semiHidden/>
    <w:rsid w:val="00262180"/>
  </w:style>
  <w:style w:type="numbering" w:customStyle="1" w:styleId="NoList36">
    <w:name w:val="No List36"/>
    <w:next w:val="a2"/>
    <w:uiPriority w:val="99"/>
    <w:semiHidden/>
    <w:rsid w:val="00262180"/>
  </w:style>
  <w:style w:type="numbering" w:customStyle="1" w:styleId="NoList117">
    <w:name w:val="No List117"/>
    <w:next w:val="a2"/>
    <w:uiPriority w:val="99"/>
    <w:semiHidden/>
    <w:unhideWhenUsed/>
    <w:rsid w:val="00262180"/>
  </w:style>
  <w:style w:type="numbering" w:customStyle="1" w:styleId="NoList1116">
    <w:name w:val="No List1116"/>
    <w:next w:val="a2"/>
    <w:uiPriority w:val="99"/>
    <w:semiHidden/>
    <w:unhideWhenUsed/>
    <w:rsid w:val="00262180"/>
  </w:style>
  <w:style w:type="numbering" w:customStyle="1" w:styleId="250">
    <w:name w:val="无列表25"/>
    <w:next w:val="a2"/>
    <w:uiPriority w:val="99"/>
    <w:semiHidden/>
    <w:unhideWhenUsed/>
    <w:rsid w:val="00262180"/>
  </w:style>
  <w:style w:type="numbering" w:customStyle="1" w:styleId="NoList126">
    <w:name w:val="No List126"/>
    <w:next w:val="a2"/>
    <w:uiPriority w:val="99"/>
    <w:semiHidden/>
    <w:unhideWhenUsed/>
    <w:rsid w:val="00262180"/>
  </w:style>
  <w:style w:type="numbering" w:customStyle="1" w:styleId="116">
    <w:name w:val="リストなし116"/>
    <w:next w:val="a2"/>
    <w:uiPriority w:val="99"/>
    <w:semiHidden/>
    <w:unhideWhenUsed/>
    <w:rsid w:val="00262180"/>
  </w:style>
  <w:style w:type="numbering" w:customStyle="1" w:styleId="1160">
    <w:name w:val="无列表116"/>
    <w:next w:val="a2"/>
    <w:semiHidden/>
    <w:rsid w:val="00262180"/>
  </w:style>
  <w:style w:type="numbering" w:customStyle="1" w:styleId="NoList216">
    <w:name w:val="No List216"/>
    <w:next w:val="a2"/>
    <w:semiHidden/>
    <w:rsid w:val="00262180"/>
  </w:style>
  <w:style w:type="numbering" w:customStyle="1" w:styleId="NoList316">
    <w:name w:val="No List316"/>
    <w:next w:val="a2"/>
    <w:uiPriority w:val="99"/>
    <w:semiHidden/>
    <w:rsid w:val="00262180"/>
  </w:style>
  <w:style w:type="numbering" w:customStyle="1" w:styleId="NoList45">
    <w:name w:val="No List45"/>
    <w:next w:val="a2"/>
    <w:uiPriority w:val="99"/>
    <w:semiHidden/>
    <w:unhideWhenUsed/>
    <w:rsid w:val="00262180"/>
  </w:style>
  <w:style w:type="numbering" w:customStyle="1" w:styleId="NoList1125">
    <w:name w:val="No List1125"/>
    <w:next w:val="a2"/>
    <w:uiPriority w:val="99"/>
    <w:semiHidden/>
    <w:unhideWhenUsed/>
    <w:rsid w:val="00262180"/>
  </w:style>
  <w:style w:type="numbering" w:customStyle="1" w:styleId="NoList1215">
    <w:name w:val="No List1215"/>
    <w:next w:val="a2"/>
    <w:uiPriority w:val="99"/>
    <w:semiHidden/>
    <w:unhideWhenUsed/>
    <w:rsid w:val="00262180"/>
  </w:style>
  <w:style w:type="numbering" w:customStyle="1" w:styleId="1115">
    <w:name w:val="リストなし1115"/>
    <w:next w:val="a2"/>
    <w:uiPriority w:val="99"/>
    <w:semiHidden/>
    <w:unhideWhenUsed/>
    <w:rsid w:val="00262180"/>
  </w:style>
  <w:style w:type="numbering" w:customStyle="1" w:styleId="11150">
    <w:name w:val="无列表1115"/>
    <w:next w:val="a2"/>
    <w:semiHidden/>
    <w:rsid w:val="00262180"/>
  </w:style>
  <w:style w:type="numbering" w:customStyle="1" w:styleId="NoList2115">
    <w:name w:val="No List2115"/>
    <w:next w:val="a2"/>
    <w:semiHidden/>
    <w:rsid w:val="00262180"/>
  </w:style>
  <w:style w:type="numbering" w:customStyle="1" w:styleId="NoList3115">
    <w:name w:val="No List3115"/>
    <w:next w:val="a2"/>
    <w:uiPriority w:val="99"/>
    <w:semiHidden/>
    <w:rsid w:val="00262180"/>
  </w:style>
  <w:style w:type="numbering" w:customStyle="1" w:styleId="NoList11115">
    <w:name w:val="No List11115"/>
    <w:next w:val="a2"/>
    <w:uiPriority w:val="99"/>
    <w:semiHidden/>
    <w:unhideWhenUsed/>
    <w:rsid w:val="00262180"/>
  </w:style>
  <w:style w:type="numbering" w:customStyle="1" w:styleId="NoList55">
    <w:name w:val="No List55"/>
    <w:next w:val="a2"/>
    <w:uiPriority w:val="99"/>
    <w:semiHidden/>
    <w:unhideWhenUsed/>
    <w:rsid w:val="00262180"/>
  </w:style>
  <w:style w:type="numbering" w:customStyle="1" w:styleId="NoList135">
    <w:name w:val="No List135"/>
    <w:next w:val="a2"/>
    <w:uiPriority w:val="99"/>
    <w:semiHidden/>
    <w:unhideWhenUsed/>
    <w:rsid w:val="00262180"/>
  </w:style>
  <w:style w:type="numbering" w:customStyle="1" w:styleId="125">
    <w:name w:val="リストなし125"/>
    <w:next w:val="a2"/>
    <w:uiPriority w:val="99"/>
    <w:semiHidden/>
    <w:unhideWhenUsed/>
    <w:rsid w:val="00262180"/>
  </w:style>
  <w:style w:type="numbering" w:customStyle="1" w:styleId="1250">
    <w:name w:val="无列表125"/>
    <w:next w:val="a2"/>
    <w:semiHidden/>
    <w:rsid w:val="00262180"/>
  </w:style>
  <w:style w:type="numbering" w:customStyle="1" w:styleId="NoList225">
    <w:name w:val="No List225"/>
    <w:next w:val="a2"/>
    <w:semiHidden/>
    <w:rsid w:val="00262180"/>
  </w:style>
  <w:style w:type="numbering" w:customStyle="1" w:styleId="NoList325">
    <w:name w:val="No List325"/>
    <w:next w:val="a2"/>
    <w:uiPriority w:val="99"/>
    <w:semiHidden/>
    <w:rsid w:val="00262180"/>
  </w:style>
  <w:style w:type="numbering" w:customStyle="1" w:styleId="2150">
    <w:name w:val="无列表215"/>
    <w:next w:val="a2"/>
    <w:uiPriority w:val="99"/>
    <w:semiHidden/>
    <w:unhideWhenUsed/>
    <w:rsid w:val="00262180"/>
  </w:style>
  <w:style w:type="numbering" w:customStyle="1" w:styleId="NoList1224">
    <w:name w:val="No List1224"/>
    <w:next w:val="a2"/>
    <w:uiPriority w:val="99"/>
    <w:semiHidden/>
    <w:unhideWhenUsed/>
    <w:rsid w:val="00262180"/>
  </w:style>
  <w:style w:type="numbering" w:customStyle="1" w:styleId="1124">
    <w:name w:val="リストなし1124"/>
    <w:next w:val="a2"/>
    <w:uiPriority w:val="99"/>
    <w:semiHidden/>
    <w:unhideWhenUsed/>
    <w:rsid w:val="00262180"/>
  </w:style>
  <w:style w:type="numbering" w:customStyle="1" w:styleId="11240">
    <w:name w:val="无列表1124"/>
    <w:next w:val="a2"/>
    <w:semiHidden/>
    <w:rsid w:val="00262180"/>
  </w:style>
  <w:style w:type="numbering" w:customStyle="1" w:styleId="NoList2124">
    <w:name w:val="No List2124"/>
    <w:next w:val="a2"/>
    <w:semiHidden/>
    <w:rsid w:val="00262180"/>
  </w:style>
  <w:style w:type="numbering" w:customStyle="1" w:styleId="NoList3124">
    <w:name w:val="No List3124"/>
    <w:next w:val="a2"/>
    <w:uiPriority w:val="99"/>
    <w:semiHidden/>
    <w:rsid w:val="00262180"/>
  </w:style>
  <w:style w:type="numbering" w:customStyle="1" w:styleId="NoList11125">
    <w:name w:val="No List11125"/>
    <w:next w:val="a2"/>
    <w:uiPriority w:val="99"/>
    <w:semiHidden/>
    <w:unhideWhenUsed/>
    <w:rsid w:val="00262180"/>
  </w:style>
  <w:style w:type="numbering" w:customStyle="1" w:styleId="330">
    <w:name w:val="无列表33"/>
    <w:next w:val="a2"/>
    <w:uiPriority w:val="99"/>
    <w:semiHidden/>
    <w:unhideWhenUsed/>
    <w:rsid w:val="00262180"/>
  </w:style>
  <w:style w:type="numbering" w:customStyle="1" w:styleId="133">
    <w:name w:val="无列表133"/>
    <w:next w:val="a2"/>
    <w:semiHidden/>
    <w:rsid w:val="00262180"/>
  </w:style>
  <w:style w:type="numbering" w:customStyle="1" w:styleId="NoList1133">
    <w:name w:val="No List1133"/>
    <w:next w:val="a2"/>
    <w:uiPriority w:val="99"/>
    <w:semiHidden/>
    <w:unhideWhenUsed/>
    <w:rsid w:val="00262180"/>
  </w:style>
  <w:style w:type="numbering" w:customStyle="1" w:styleId="NoList413">
    <w:name w:val="No List413"/>
    <w:next w:val="a2"/>
    <w:uiPriority w:val="99"/>
    <w:semiHidden/>
    <w:unhideWhenUsed/>
    <w:rsid w:val="00262180"/>
  </w:style>
  <w:style w:type="numbering" w:customStyle="1" w:styleId="223">
    <w:name w:val="无列表223"/>
    <w:next w:val="a2"/>
    <w:uiPriority w:val="99"/>
    <w:semiHidden/>
    <w:unhideWhenUsed/>
    <w:rsid w:val="00262180"/>
  </w:style>
  <w:style w:type="numbering" w:customStyle="1" w:styleId="NoList12113">
    <w:name w:val="No List12113"/>
    <w:next w:val="a2"/>
    <w:uiPriority w:val="99"/>
    <w:semiHidden/>
    <w:unhideWhenUsed/>
    <w:rsid w:val="00262180"/>
  </w:style>
  <w:style w:type="numbering" w:customStyle="1" w:styleId="11113">
    <w:name w:val="リストなし11113"/>
    <w:next w:val="a2"/>
    <w:uiPriority w:val="99"/>
    <w:semiHidden/>
    <w:unhideWhenUsed/>
    <w:rsid w:val="00262180"/>
  </w:style>
  <w:style w:type="numbering" w:customStyle="1" w:styleId="111130">
    <w:name w:val="无列表11113"/>
    <w:next w:val="a2"/>
    <w:semiHidden/>
    <w:rsid w:val="00262180"/>
  </w:style>
  <w:style w:type="numbering" w:customStyle="1" w:styleId="NoList21113">
    <w:name w:val="No List21113"/>
    <w:next w:val="a2"/>
    <w:semiHidden/>
    <w:rsid w:val="00262180"/>
  </w:style>
  <w:style w:type="numbering" w:customStyle="1" w:styleId="NoList31113">
    <w:name w:val="No List31113"/>
    <w:next w:val="a2"/>
    <w:uiPriority w:val="99"/>
    <w:semiHidden/>
    <w:rsid w:val="00262180"/>
  </w:style>
  <w:style w:type="numbering" w:customStyle="1" w:styleId="NoList1313">
    <w:name w:val="No List1313"/>
    <w:next w:val="a2"/>
    <w:uiPriority w:val="99"/>
    <w:semiHidden/>
    <w:unhideWhenUsed/>
    <w:rsid w:val="00262180"/>
  </w:style>
  <w:style w:type="numbering" w:customStyle="1" w:styleId="1213">
    <w:name w:val="リストなし1213"/>
    <w:next w:val="a2"/>
    <w:uiPriority w:val="99"/>
    <w:semiHidden/>
    <w:unhideWhenUsed/>
    <w:rsid w:val="00262180"/>
  </w:style>
  <w:style w:type="numbering" w:customStyle="1" w:styleId="12130">
    <w:name w:val="无列表1213"/>
    <w:next w:val="a2"/>
    <w:semiHidden/>
    <w:rsid w:val="00262180"/>
  </w:style>
  <w:style w:type="numbering" w:customStyle="1" w:styleId="NoList2213">
    <w:name w:val="No List2213"/>
    <w:next w:val="a2"/>
    <w:semiHidden/>
    <w:rsid w:val="00262180"/>
  </w:style>
  <w:style w:type="numbering" w:customStyle="1" w:styleId="NoList3213">
    <w:name w:val="No List3213"/>
    <w:next w:val="a2"/>
    <w:uiPriority w:val="99"/>
    <w:semiHidden/>
    <w:rsid w:val="00262180"/>
  </w:style>
  <w:style w:type="numbering" w:customStyle="1" w:styleId="NoList11213">
    <w:name w:val="No List11213"/>
    <w:next w:val="a2"/>
    <w:uiPriority w:val="99"/>
    <w:semiHidden/>
    <w:unhideWhenUsed/>
    <w:rsid w:val="00262180"/>
  </w:style>
  <w:style w:type="numbering" w:customStyle="1" w:styleId="2113">
    <w:name w:val="无列表2113"/>
    <w:next w:val="a2"/>
    <w:uiPriority w:val="99"/>
    <w:semiHidden/>
    <w:unhideWhenUsed/>
    <w:rsid w:val="00262180"/>
  </w:style>
  <w:style w:type="numbering" w:customStyle="1" w:styleId="NoList12213">
    <w:name w:val="No List12213"/>
    <w:next w:val="a2"/>
    <w:uiPriority w:val="99"/>
    <w:semiHidden/>
    <w:unhideWhenUsed/>
    <w:rsid w:val="00262180"/>
  </w:style>
  <w:style w:type="numbering" w:customStyle="1" w:styleId="11213">
    <w:name w:val="リストなし11213"/>
    <w:next w:val="a2"/>
    <w:uiPriority w:val="99"/>
    <w:semiHidden/>
    <w:unhideWhenUsed/>
    <w:rsid w:val="00262180"/>
  </w:style>
  <w:style w:type="numbering" w:customStyle="1" w:styleId="112130">
    <w:name w:val="无列表11213"/>
    <w:next w:val="a2"/>
    <w:semiHidden/>
    <w:rsid w:val="00262180"/>
  </w:style>
  <w:style w:type="numbering" w:customStyle="1" w:styleId="NoList21213">
    <w:name w:val="No List21213"/>
    <w:next w:val="a2"/>
    <w:semiHidden/>
    <w:rsid w:val="00262180"/>
  </w:style>
  <w:style w:type="numbering" w:customStyle="1" w:styleId="NoList31213">
    <w:name w:val="No List31213"/>
    <w:next w:val="a2"/>
    <w:uiPriority w:val="99"/>
    <w:semiHidden/>
    <w:rsid w:val="00262180"/>
  </w:style>
  <w:style w:type="numbering" w:customStyle="1" w:styleId="NoList111213">
    <w:name w:val="No List111213"/>
    <w:next w:val="a2"/>
    <w:uiPriority w:val="99"/>
    <w:semiHidden/>
    <w:unhideWhenUsed/>
    <w:rsid w:val="00262180"/>
  </w:style>
  <w:style w:type="numbering" w:customStyle="1" w:styleId="NoList63">
    <w:name w:val="No List63"/>
    <w:next w:val="a2"/>
    <w:uiPriority w:val="99"/>
    <w:semiHidden/>
    <w:unhideWhenUsed/>
    <w:rsid w:val="00262180"/>
  </w:style>
  <w:style w:type="numbering" w:customStyle="1" w:styleId="NoList143">
    <w:name w:val="No List143"/>
    <w:next w:val="a2"/>
    <w:uiPriority w:val="99"/>
    <w:semiHidden/>
    <w:unhideWhenUsed/>
    <w:rsid w:val="00262180"/>
  </w:style>
  <w:style w:type="numbering" w:customStyle="1" w:styleId="1330">
    <w:name w:val="リストなし133"/>
    <w:next w:val="a2"/>
    <w:uiPriority w:val="99"/>
    <w:semiHidden/>
    <w:unhideWhenUsed/>
    <w:rsid w:val="00262180"/>
  </w:style>
  <w:style w:type="numbering" w:customStyle="1" w:styleId="NoList233">
    <w:name w:val="No List233"/>
    <w:next w:val="a2"/>
    <w:semiHidden/>
    <w:rsid w:val="00262180"/>
  </w:style>
  <w:style w:type="numbering" w:customStyle="1" w:styleId="NoList333">
    <w:name w:val="No List333"/>
    <w:next w:val="a2"/>
    <w:uiPriority w:val="99"/>
    <w:semiHidden/>
    <w:rsid w:val="00262180"/>
  </w:style>
  <w:style w:type="numbering" w:customStyle="1" w:styleId="NoList1233">
    <w:name w:val="No List1233"/>
    <w:next w:val="a2"/>
    <w:uiPriority w:val="99"/>
    <w:semiHidden/>
    <w:unhideWhenUsed/>
    <w:rsid w:val="00262180"/>
  </w:style>
  <w:style w:type="numbering" w:customStyle="1" w:styleId="1133">
    <w:name w:val="リストなし1133"/>
    <w:next w:val="a2"/>
    <w:uiPriority w:val="99"/>
    <w:semiHidden/>
    <w:unhideWhenUsed/>
    <w:rsid w:val="00262180"/>
  </w:style>
  <w:style w:type="numbering" w:customStyle="1" w:styleId="11330">
    <w:name w:val="无列表1133"/>
    <w:next w:val="a2"/>
    <w:semiHidden/>
    <w:rsid w:val="00262180"/>
  </w:style>
  <w:style w:type="numbering" w:customStyle="1" w:styleId="NoList2133">
    <w:name w:val="No List2133"/>
    <w:next w:val="a2"/>
    <w:semiHidden/>
    <w:rsid w:val="00262180"/>
  </w:style>
  <w:style w:type="numbering" w:customStyle="1" w:styleId="NoList3133">
    <w:name w:val="No List3133"/>
    <w:next w:val="a2"/>
    <w:uiPriority w:val="99"/>
    <w:semiHidden/>
    <w:rsid w:val="00262180"/>
  </w:style>
  <w:style w:type="numbering" w:customStyle="1" w:styleId="NoList11133">
    <w:name w:val="No List11133"/>
    <w:next w:val="a2"/>
    <w:uiPriority w:val="99"/>
    <w:semiHidden/>
    <w:unhideWhenUsed/>
    <w:rsid w:val="00262180"/>
  </w:style>
  <w:style w:type="numbering" w:customStyle="1" w:styleId="NoList513">
    <w:name w:val="No List513"/>
    <w:next w:val="a2"/>
    <w:uiPriority w:val="99"/>
    <w:semiHidden/>
    <w:unhideWhenUsed/>
    <w:rsid w:val="00262180"/>
  </w:style>
  <w:style w:type="numbering" w:customStyle="1" w:styleId="1313">
    <w:name w:val="无列表1313"/>
    <w:next w:val="a2"/>
    <w:semiHidden/>
    <w:rsid w:val="00262180"/>
  </w:style>
  <w:style w:type="numbering" w:customStyle="1" w:styleId="NoList11312">
    <w:name w:val="No List11312"/>
    <w:next w:val="a2"/>
    <w:uiPriority w:val="99"/>
    <w:semiHidden/>
    <w:unhideWhenUsed/>
    <w:rsid w:val="00262180"/>
  </w:style>
  <w:style w:type="numbering" w:customStyle="1" w:styleId="NoList4113">
    <w:name w:val="No List4113"/>
    <w:next w:val="a2"/>
    <w:uiPriority w:val="99"/>
    <w:semiHidden/>
    <w:unhideWhenUsed/>
    <w:rsid w:val="00262180"/>
  </w:style>
  <w:style w:type="numbering" w:customStyle="1" w:styleId="2213">
    <w:name w:val="无列表2213"/>
    <w:next w:val="a2"/>
    <w:uiPriority w:val="99"/>
    <w:semiHidden/>
    <w:unhideWhenUsed/>
    <w:rsid w:val="00262180"/>
  </w:style>
  <w:style w:type="numbering" w:customStyle="1" w:styleId="NoList121113">
    <w:name w:val="No List121113"/>
    <w:next w:val="a2"/>
    <w:uiPriority w:val="99"/>
    <w:semiHidden/>
    <w:unhideWhenUsed/>
    <w:rsid w:val="00262180"/>
  </w:style>
  <w:style w:type="numbering" w:customStyle="1" w:styleId="111113">
    <w:name w:val="リストなし111113"/>
    <w:next w:val="a2"/>
    <w:uiPriority w:val="99"/>
    <w:semiHidden/>
    <w:unhideWhenUsed/>
    <w:rsid w:val="00262180"/>
  </w:style>
  <w:style w:type="numbering" w:customStyle="1" w:styleId="1111130">
    <w:name w:val="无列表111113"/>
    <w:next w:val="a2"/>
    <w:semiHidden/>
    <w:rsid w:val="00262180"/>
  </w:style>
  <w:style w:type="numbering" w:customStyle="1" w:styleId="NoList211113">
    <w:name w:val="No List211113"/>
    <w:next w:val="a2"/>
    <w:semiHidden/>
    <w:rsid w:val="00262180"/>
  </w:style>
  <w:style w:type="numbering" w:customStyle="1" w:styleId="NoList311113">
    <w:name w:val="No List311113"/>
    <w:next w:val="a2"/>
    <w:uiPriority w:val="99"/>
    <w:semiHidden/>
    <w:rsid w:val="00262180"/>
  </w:style>
  <w:style w:type="numbering" w:customStyle="1" w:styleId="1111113">
    <w:name w:val="無清單1111113"/>
    <w:next w:val="a2"/>
    <w:uiPriority w:val="99"/>
    <w:semiHidden/>
    <w:unhideWhenUsed/>
    <w:rsid w:val="00262180"/>
  </w:style>
  <w:style w:type="numbering" w:customStyle="1" w:styleId="NoList13113">
    <w:name w:val="No List13113"/>
    <w:next w:val="a2"/>
    <w:uiPriority w:val="99"/>
    <w:semiHidden/>
    <w:unhideWhenUsed/>
    <w:rsid w:val="00262180"/>
  </w:style>
  <w:style w:type="numbering" w:customStyle="1" w:styleId="12113">
    <w:name w:val="リストなし12113"/>
    <w:next w:val="a2"/>
    <w:uiPriority w:val="99"/>
    <w:semiHidden/>
    <w:unhideWhenUsed/>
    <w:rsid w:val="00262180"/>
  </w:style>
  <w:style w:type="numbering" w:customStyle="1" w:styleId="121130">
    <w:name w:val="无列表12113"/>
    <w:next w:val="a2"/>
    <w:semiHidden/>
    <w:rsid w:val="00262180"/>
  </w:style>
  <w:style w:type="numbering" w:customStyle="1" w:styleId="NoList22113">
    <w:name w:val="No List22113"/>
    <w:next w:val="a2"/>
    <w:semiHidden/>
    <w:rsid w:val="00262180"/>
  </w:style>
  <w:style w:type="numbering" w:customStyle="1" w:styleId="NoList32113">
    <w:name w:val="No List32113"/>
    <w:next w:val="a2"/>
    <w:uiPriority w:val="99"/>
    <w:semiHidden/>
    <w:rsid w:val="00262180"/>
  </w:style>
  <w:style w:type="numbering" w:customStyle="1" w:styleId="NoList112113">
    <w:name w:val="No List112113"/>
    <w:next w:val="a2"/>
    <w:uiPriority w:val="99"/>
    <w:semiHidden/>
    <w:unhideWhenUsed/>
    <w:rsid w:val="00262180"/>
  </w:style>
  <w:style w:type="numbering" w:customStyle="1" w:styleId="21113">
    <w:name w:val="无列表21113"/>
    <w:next w:val="a2"/>
    <w:uiPriority w:val="99"/>
    <w:semiHidden/>
    <w:unhideWhenUsed/>
    <w:rsid w:val="00262180"/>
  </w:style>
  <w:style w:type="numbering" w:customStyle="1" w:styleId="NoList122113">
    <w:name w:val="No List122113"/>
    <w:next w:val="a2"/>
    <w:uiPriority w:val="99"/>
    <w:semiHidden/>
    <w:unhideWhenUsed/>
    <w:rsid w:val="00262180"/>
  </w:style>
  <w:style w:type="numbering" w:customStyle="1" w:styleId="112113">
    <w:name w:val="リストなし112113"/>
    <w:next w:val="a2"/>
    <w:uiPriority w:val="99"/>
    <w:semiHidden/>
    <w:unhideWhenUsed/>
    <w:rsid w:val="00262180"/>
  </w:style>
  <w:style w:type="numbering" w:customStyle="1" w:styleId="1121130">
    <w:name w:val="无列表112113"/>
    <w:next w:val="a2"/>
    <w:semiHidden/>
    <w:rsid w:val="00262180"/>
  </w:style>
  <w:style w:type="numbering" w:customStyle="1" w:styleId="NoList212113">
    <w:name w:val="No List212113"/>
    <w:next w:val="a2"/>
    <w:semiHidden/>
    <w:rsid w:val="00262180"/>
  </w:style>
  <w:style w:type="numbering" w:customStyle="1" w:styleId="NoList312113">
    <w:name w:val="No List312113"/>
    <w:next w:val="a2"/>
    <w:uiPriority w:val="99"/>
    <w:semiHidden/>
    <w:rsid w:val="00262180"/>
  </w:style>
  <w:style w:type="numbering" w:customStyle="1" w:styleId="NoList1112113">
    <w:name w:val="No List1112113"/>
    <w:next w:val="a2"/>
    <w:uiPriority w:val="99"/>
    <w:semiHidden/>
    <w:unhideWhenUsed/>
    <w:rsid w:val="00262180"/>
  </w:style>
  <w:style w:type="numbering" w:customStyle="1" w:styleId="NoList5112">
    <w:name w:val="No List5112"/>
    <w:next w:val="a2"/>
    <w:uiPriority w:val="99"/>
    <w:semiHidden/>
    <w:unhideWhenUsed/>
    <w:rsid w:val="00262180"/>
  </w:style>
  <w:style w:type="numbering" w:customStyle="1" w:styleId="NoList612">
    <w:name w:val="No List612"/>
    <w:next w:val="a2"/>
    <w:uiPriority w:val="99"/>
    <w:semiHidden/>
    <w:unhideWhenUsed/>
    <w:rsid w:val="00262180"/>
  </w:style>
  <w:style w:type="numbering" w:customStyle="1" w:styleId="NoList1412">
    <w:name w:val="No List1412"/>
    <w:next w:val="a2"/>
    <w:uiPriority w:val="99"/>
    <w:semiHidden/>
    <w:unhideWhenUsed/>
    <w:rsid w:val="00262180"/>
  </w:style>
  <w:style w:type="numbering" w:customStyle="1" w:styleId="13120">
    <w:name w:val="リストなし1312"/>
    <w:next w:val="a2"/>
    <w:uiPriority w:val="99"/>
    <w:semiHidden/>
    <w:unhideWhenUsed/>
    <w:rsid w:val="00262180"/>
  </w:style>
  <w:style w:type="numbering" w:customStyle="1" w:styleId="NoList2312">
    <w:name w:val="No List2312"/>
    <w:next w:val="a2"/>
    <w:semiHidden/>
    <w:rsid w:val="00262180"/>
  </w:style>
  <w:style w:type="numbering" w:customStyle="1" w:styleId="NoList3312">
    <w:name w:val="No List3312"/>
    <w:next w:val="a2"/>
    <w:uiPriority w:val="99"/>
    <w:semiHidden/>
    <w:rsid w:val="00262180"/>
  </w:style>
  <w:style w:type="numbering" w:customStyle="1" w:styleId="NoList1142">
    <w:name w:val="No List1142"/>
    <w:next w:val="a2"/>
    <w:uiPriority w:val="99"/>
    <w:semiHidden/>
    <w:unhideWhenUsed/>
    <w:rsid w:val="00262180"/>
  </w:style>
  <w:style w:type="numbering" w:customStyle="1" w:styleId="NoList422">
    <w:name w:val="No List422"/>
    <w:next w:val="a2"/>
    <w:uiPriority w:val="99"/>
    <w:semiHidden/>
    <w:unhideWhenUsed/>
    <w:rsid w:val="00262180"/>
  </w:style>
  <w:style w:type="numbering" w:customStyle="1" w:styleId="NoList12312">
    <w:name w:val="No List12312"/>
    <w:next w:val="a2"/>
    <w:uiPriority w:val="99"/>
    <w:semiHidden/>
    <w:unhideWhenUsed/>
    <w:rsid w:val="00262180"/>
  </w:style>
  <w:style w:type="numbering" w:customStyle="1" w:styleId="11312">
    <w:name w:val="リストなし11312"/>
    <w:next w:val="a2"/>
    <w:uiPriority w:val="99"/>
    <w:semiHidden/>
    <w:unhideWhenUsed/>
    <w:rsid w:val="00262180"/>
  </w:style>
  <w:style w:type="numbering" w:customStyle="1" w:styleId="113120">
    <w:name w:val="无列表11312"/>
    <w:next w:val="a2"/>
    <w:semiHidden/>
    <w:rsid w:val="00262180"/>
  </w:style>
  <w:style w:type="numbering" w:customStyle="1" w:styleId="NoList21312">
    <w:name w:val="No List21312"/>
    <w:next w:val="a2"/>
    <w:semiHidden/>
    <w:rsid w:val="00262180"/>
  </w:style>
  <w:style w:type="numbering" w:customStyle="1" w:styleId="NoList31312">
    <w:name w:val="No List31312"/>
    <w:next w:val="a2"/>
    <w:uiPriority w:val="99"/>
    <w:semiHidden/>
    <w:rsid w:val="00262180"/>
  </w:style>
  <w:style w:type="numbering" w:customStyle="1" w:styleId="NoList111312">
    <w:name w:val="No List111312"/>
    <w:next w:val="a2"/>
    <w:uiPriority w:val="99"/>
    <w:semiHidden/>
    <w:unhideWhenUsed/>
    <w:rsid w:val="00262180"/>
  </w:style>
  <w:style w:type="numbering" w:customStyle="1" w:styleId="NoList12122">
    <w:name w:val="No List12122"/>
    <w:next w:val="a2"/>
    <w:uiPriority w:val="99"/>
    <w:semiHidden/>
    <w:unhideWhenUsed/>
    <w:rsid w:val="00262180"/>
  </w:style>
  <w:style w:type="numbering" w:customStyle="1" w:styleId="11122">
    <w:name w:val="リストなし11122"/>
    <w:next w:val="a2"/>
    <w:uiPriority w:val="99"/>
    <w:semiHidden/>
    <w:unhideWhenUsed/>
    <w:rsid w:val="00262180"/>
  </w:style>
  <w:style w:type="numbering" w:customStyle="1" w:styleId="111220">
    <w:name w:val="无列表11122"/>
    <w:next w:val="a2"/>
    <w:semiHidden/>
    <w:rsid w:val="00262180"/>
  </w:style>
  <w:style w:type="numbering" w:customStyle="1" w:styleId="NoList21122">
    <w:name w:val="No List21122"/>
    <w:next w:val="a2"/>
    <w:semiHidden/>
    <w:rsid w:val="00262180"/>
  </w:style>
  <w:style w:type="numbering" w:customStyle="1" w:styleId="NoList31122">
    <w:name w:val="No List31122"/>
    <w:next w:val="a2"/>
    <w:uiPriority w:val="99"/>
    <w:semiHidden/>
    <w:rsid w:val="00262180"/>
  </w:style>
  <w:style w:type="numbering" w:customStyle="1" w:styleId="NoList522">
    <w:name w:val="No List522"/>
    <w:next w:val="a2"/>
    <w:uiPriority w:val="99"/>
    <w:semiHidden/>
    <w:unhideWhenUsed/>
    <w:rsid w:val="00262180"/>
  </w:style>
  <w:style w:type="numbering" w:customStyle="1" w:styleId="NoList1322">
    <w:name w:val="No List1322"/>
    <w:next w:val="a2"/>
    <w:uiPriority w:val="99"/>
    <w:semiHidden/>
    <w:unhideWhenUsed/>
    <w:rsid w:val="00262180"/>
  </w:style>
  <w:style w:type="numbering" w:customStyle="1" w:styleId="12220">
    <w:name w:val="リストなし1222"/>
    <w:next w:val="a2"/>
    <w:uiPriority w:val="99"/>
    <w:semiHidden/>
    <w:unhideWhenUsed/>
    <w:rsid w:val="00262180"/>
  </w:style>
  <w:style w:type="numbering" w:customStyle="1" w:styleId="1223">
    <w:name w:val="无列表1223"/>
    <w:next w:val="a2"/>
    <w:semiHidden/>
    <w:rsid w:val="00262180"/>
  </w:style>
  <w:style w:type="numbering" w:customStyle="1" w:styleId="NoList2222">
    <w:name w:val="No List2222"/>
    <w:next w:val="a2"/>
    <w:semiHidden/>
    <w:rsid w:val="00262180"/>
  </w:style>
  <w:style w:type="numbering" w:customStyle="1" w:styleId="NoList3222">
    <w:name w:val="No List3222"/>
    <w:next w:val="a2"/>
    <w:uiPriority w:val="99"/>
    <w:semiHidden/>
    <w:rsid w:val="00262180"/>
  </w:style>
  <w:style w:type="numbering" w:customStyle="1" w:styleId="NoList11222">
    <w:name w:val="No List11222"/>
    <w:next w:val="a2"/>
    <w:uiPriority w:val="99"/>
    <w:semiHidden/>
    <w:unhideWhenUsed/>
    <w:rsid w:val="00262180"/>
  </w:style>
  <w:style w:type="numbering" w:customStyle="1" w:styleId="2122">
    <w:name w:val="无列表2122"/>
    <w:next w:val="a2"/>
    <w:uiPriority w:val="99"/>
    <w:semiHidden/>
    <w:unhideWhenUsed/>
    <w:rsid w:val="00262180"/>
  </w:style>
  <w:style w:type="numbering" w:customStyle="1" w:styleId="NoList111222">
    <w:name w:val="No List111222"/>
    <w:next w:val="a2"/>
    <w:uiPriority w:val="99"/>
    <w:semiHidden/>
    <w:unhideWhenUsed/>
    <w:rsid w:val="00262180"/>
  </w:style>
  <w:style w:type="numbering" w:customStyle="1" w:styleId="NoList72">
    <w:name w:val="No List72"/>
    <w:next w:val="a2"/>
    <w:uiPriority w:val="99"/>
    <w:semiHidden/>
    <w:unhideWhenUsed/>
    <w:rsid w:val="00262180"/>
  </w:style>
  <w:style w:type="numbering" w:customStyle="1" w:styleId="NoList152">
    <w:name w:val="No List152"/>
    <w:next w:val="a2"/>
    <w:uiPriority w:val="99"/>
    <w:semiHidden/>
    <w:unhideWhenUsed/>
    <w:rsid w:val="00262180"/>
  </w:style>
  <w:style w:type="numbering" w:customStyle="1" w:styleId="142">
    <w:name w:val="リストなし142"/>
    <w:next w:val="a2"/>
    <w:uiPriority w:val="99"/>
    <w:semiHidden/>
    <w:unhideWhenUsed/>
    <w:rsid w:val="00262180"/>
  </w:style>
  <w:style w:type="numbering" w:customStyle="1" w:styleId="1420">
    <w:name w:val="无列表142"/>
    <w:next w:val="a2"/>
    <w:semiHidden/>
    <w:rsid w:val="00262180"/>
  </w:style>
  <w:style w:type="numbering" w:customStyle="1" w:styleId="NoList242">
    <w:name w:val="No List242"/>
    <w:next w:val="a2"/>
    <w:semiHidden/>
    <w:rsid w:val="00262180"/>
  </w:style>
  <w:style w:type="numbering" w:customStyle="1" w:styleId="NoList342">
    <w:name w:val="No List342"/>
    <w:next w:val="a2"/>
    <w:uiPriority w:val="99"/>
    <w:semiHidden/>
    <w:rsid w:val="00262180"/>
  </w:style>
  <w:style w:type="numbering" w:customStyle="1" w:styleId="NoList1152">
    <w:name w:val="No List1152"/>
    <w:next w:val="a2"/>
    <w:uiPriority w:val="99"/>
    <w:semiHidden/>
    <w:unhideWhenUsed/>
    <w:rsid w:val="00262180"/>
  </w:style>
  <w:style w:type="numbering" w:customStyle="1" w:styleId="NoList432">
    <w:name w:val="No List432"/>
    <w:next w:val="a2"/>
    <w:uiPriority w:val="99"/>
    <w:semiHidden/>
    <w:unhideWhenUsed/>
    <w:rsid w:val="00262180"/>
  </w:style>
  <w:style w:type="numbering" w:customStyle="1" w:styleId="NoList1242">
    <w:name w:val="No List1242"/>
    <w:next w:val="a2"/>
    <w:uiPriority w:val="99"/>
    <w:semiHidden/>
    <w:unhideWhenUsed/>
    <w:rsid w:val="00262180"/>
  </w:style>
  <w:style w:type="numbering" w:customStyle="1" w:styleId="1142">
    <w:name w:val="リストなし1142"/>
    <w:next w:val="a2"/>
    <w:uiPriority w:val="99"/>
    <w:semiHidden/>
    <w:unhideWhenUsed/>
    <w:rsid w:val="00262180"/>
  </w:style>
  <w:style w:type="numbering" w:customStyle="1" w:styleId="11420">
    <w:name w:val="无列表1142"/>
    <w:next w:val="a2"/>
    <w:semiHidden/>
    <w:rsid w:val="00262180"/>
  </w:style>
  <w:style w:type="numbering" w:customStyle="1" w:styleId="NoList2142">
    <w:name w:val="No List2142"/>
    <w:next w:val="a2"/>
    <w:semiHidden/>
    <w:rsid w:val="00262180"/>
  </w:style>
  <w:style w:type="numbering" w:customStyle="1" w:styleId="NoList3142">
    <w:name w:val="No List3142"/>
    <w:next w:val="a2"/>
    <w:uiPriority w:val="99"/>
    <w:semiHidden/>
    <w:rsid w:val="00262180"/>
  </w:style>
  <w:style w:type="numbering" w:customStyle="1" w:styleId="NoList11142">
    <w:name w:val="No List11142"/>
    <w:next w:val="a2"/>
    <w:uiPriority w:val="99"/>
    <w:semiHidden/>
    <w:unhideWhenUsed/>
    <w:rsid w:val="00262180"/>
  </w:style>
  <w:style w:type="numbering" w:customStyle="1" w:styleId="232">
    <w:name w:val="无列表232"/>
    <w:next w:val="a2"/>
    <w:uiPriority w:val="99"/>
    <w:semiHidden/>
    <w:unhideWhenUsed/>
    <w:rsid w:val="00262180"/>
  </w:style>
  <w:style w:type="numbering" w:customStyle="1" w:styleId="NoList12132">
    <w:name w:val="No List12132"/>
    <w:next w:val="a2"/>
    <w:uiPriority w:val="99"/>
    <w:semiHidden/>
    <w:unhideWhenUsed/>
    <w:rsid w:val="00262180"/>
  </w:style>
  <w:style w:type="numbering" w:customStyle="1" w:styleId="11132">
    <w:name w:val="リストなし11132"/>
    <w:next w:val="a2"/>
    <w:uiPriority w:val="99"/>
    <w:semiHidden/>
    <w:unhideWhenUsed/>
    <w:rsid w:val="00262180"/>
  </w:style>
  <w:style w:type="numbering" w:customStyle="1" w:styleId="111320">
    <w:name w:val="无列表11132"/>
    <w:next w:val="a2"/>
    <w:semiHidden/>
    <w:rsid w:val="00262180"/>
  </w:style>
  <w:style w:type="numbering" w:customStyle="1" w:styleId="NoList21132">
    <w:name w:val="No List21132"/>
    <w:next w:val="a2"/>
    <w:semiHidden/>
    <w:rsid w:val="00262180"/>
  </w:style>
  <w:style w:type="numbering" w:customStyle="1" w:styleId="NoList31132">
    <w:name w:val="No List31132"/>
    <w:next w:val="a2"/>
    <w:uiPriority w:val="99"/>
    <w:semiHidden/>
    <w:rsid w:val="00262180"/>
  </w:style>
  <w:style w:type="numbering" w:customStyle="1" w:styleId="NoList532">
    <w:name w:val="No List532"/>
    <w:next w:val="a2"/>
    <w:uiPriority w:val="99"/>
    <w:semiHidden/>
    <w:unhideWhenUsed/>
    <w:rsid w:val="00262180"/>
  </w:style>
  <w:style w:type="numbering" w:customStyle="1" w:styleId="NoList1332">
    <w:name w:val="No List1332"/>
    <w:next w:val="a2"/>
    <w:uiPriority w:val="99"/>
    <w:semiHidden/>
    <w:unhideWhenUsed/>
    <w:rsid w:val="00262180"/>
  </w:style>
  <w:style w:type="numbering" w:customStyle="1" w:styleId="1232">
    <w:name w:val="リストなし1232"/>
    <w:next w:val="a2"/>
    <w:uiPriority w:val="99"/>
    <w:semiHidden/>
    <w:unhideWhenUsed/>
    <w:rsid w:val="00262180"/>
  </w:style>
  <w:style w:type="numbering" w:customStyle="1" w:styleId="12320">
    <w:name w:val="无列表1232"/>
    <w:next w:val="a2"/>
    <w:semiHidden/>
    <w:rsid w:val="00262180"/>
  </w:style>
  <w:style w:type="numbering" w:customStyle="1" w:styleId="NoList2232">
    <w:name w:val="No List2232"/>
    <w:next w:val="a2"/>
    <w:semiHidden/>
    <w:rsid w:val="00262180"/>
  </w:style>
  <w:style w:type="numbering" w:customStyle="1" w:styleId="NoList3232">
    <w:name w:val="No List3232"/>
    <w:next w:val="a2"/>
    <w:uiPriority w:val="99"/>
    <w:semiHidden/>
    <w:rsid w:val="00262180"/>
  </w:style>
  <w:style w:type="numbering" w:customStyle="1" w:styleId="NoList11232">
    <w:name w:val="No List11232"/>
    <w:next w:val="a2"/>
    <w:uiPriority w:val="99"/>
    <w:semiHidden/>
    <w:unhideWhenUsed/>
    <w:rsid w:val="00262180"/>
  </w:style>
  <w:style w:type="numbering" w:customStyle="1" w:styleId="2132">
    <w:name w:val="无列表2132"/>
    <w:next w:val="a2"/>
    <w:uiPriority w:val="99"/>
    <w:semiHidden/>
    <w:unhideWhenUsed/>
    <w:rsid w:val="00262180"/>
  </w:style>
  <w:style w:type="numbering" w:customStyle="1" w:styleId="NoList12222">
    <w:name w:val="No List12222"/>
    <w:next w:val="a2"/>
    <w:uiPriority w:val="99"/>
    <w:semiHidden/>
    <w:unhideWhenUsed/>
    <w:rsid w:val="00262180"/>
  </w:style>
  <w:style w:type="numbering" w:customStyle="1" w:styleId="11222">
    <w:name w:val="リストなし11222"/>
    <w:next w:val="a2"/>
    <w:uiPriority w:val="99"/>
    <w:semiHidden/>
    <w:unhideWhenUsed/>
    <w:rsid w:val="00262180"/>
  </w:style>
  <w:style w:type="numbering" w:customStyle="1" w:styleId="112220">
    <w:name w:val="无列表11222"/>
    <w:next w:val="a2"/>
    <w:semiHidden/>
    <w:rsid w:val="00262180"/>
  </w:style>
  <w:style w:type="numbering" w:customStyle="1" w:styleId="NoList21222">
    <w:name w:val="No List21222"/>
    <w:next w:val="a2"/>
    <w:semiHidden/>
    <w:rsid w:val="00262180"/>
  </w:style>
  <w:style w:type="numbering" w:customStyle="1" w:styleId="NoList31222">
    <w:name w:val="No List31222"/>
    <w:next w:val="a2"/>
    <w:uiPriority w:val="99"/>
    <w:semiHidden/>
    <w:rsid w:val="00262180"/>
  </w:style>
  <w:style w:type="numbering" w:customStyle="1" w:styleId="NoList111232">
    <w:name w:val="No List111232"/>
    <w:next w:val="a2"/>
    <w:uiPriority w:val="99"/>
    <w:semiHidden/>
    <w:unhideWhenUsed/>
    <w:rsid w:val="00262180"/>
  </w:style>
  <w:style w:type="numbering" w:customStyle="1" w:styleId="NoList81">
    <w:name w:val="No List81"/>
    <w:next w:val="a2"/>
    <w:uiPriority w:val="99"/>
    <w:semiHidden/>
    <w:unhideWhenUsed/>
    <w:rsid w:val="00262180"/>
  </w:style>
  <w:style w:type="numbering" w:customStyle="1" w:styleId="NoList161">
    <w:name w:val="No List161"/>
    <w:next w:val="a2"/>
    <w:uiPriority w:val="99"/>
    <w:semiHidden/>
    <w:unhideWhenUsed/>
    <w:rsid w:val="00262180"/>
  </w:style>
  <w:style w:type="numbering" w:customStyle="1" w:styleId="1510">
    <w:name w:val="リストなし151"/>
    <w:next w:val="a2"/>
    <w:uiPriority w:val="99"/>
    <w:semiHidden/>
    <w:unhideWhenUsed/>
    <w:rsid w:val="00262180"/>
  </w:style>
  <w:style w:type="numbering" w:customStyle="1" w:styleId="1511">
    <w:name w:val="无列表151"/>
    <w:next w:val="a2"/>
    <w:semiHidden/>
    <w:rsid w:val="00262180"/>
  </w:style>
  <w:style w:type="numbering" w:customStyle="1" w:styleId="NoList251">
    <w:name w:val="No List251"/>
    <w:next w:val="a2"/>
    <w:semiHidden/>
    <w:rsid w:val="00262180"/>
  </w:style>
  <w:style w:type="numbering" w:customStyle="1" w:styleId="NoList351">
    <w:name w:val="No List351"/>
    <w:next w:val="a2"/>
    <w:uiPriority w:val="99"/>
    <w:semiHidden/>
    <w:rsid w:val="00262180"/>
  </w:style>
  <w:style w:type="numbering" w:customStyle="1" w:styleId="NoList1161">
    <w:name w:val="No List1161"/>
    <w:next w:val="a2"/>
    <w:uiPriority w:val="99"/>
    <w:semiHidden/>
    <w:unhideWhenUsed/>
    <w:rsid w:val="00262180"/>
  </w:style>
  <w:style w:type="numbering" w:customStyle="1" w:styleId="NoList11151">
    <w:name w:val="No List11151"/>
    <w:next w:val="a2"/>
    <w:uiPriority w:val="99"/>
    <w:semiHidden/>
    <w:unhideWhenUsed/>
    <w:rsid w:val="00262180"/>
  </w:style>
  <w:style w:type="numbering" w:customStyle="1" w:styleId="241">
    <w:name w:val="无列表241"/>
    <w:next w:val="a2"/>
    <w:uiPriority w:val="99"/>
    <w:semiHidden/>
    <w:unhideWhenUsed/>
    <w:rsid w:val="00262180"/>
  </w:style>
  <w:style w:type="numbering" w:customStyle="1" w:styleId="NoList1251">
    <w:name w:val="No List1251"/>
    <w:next w:val="a2"/>
    <w:uiPriority w:val="99"/>
    <w:semiHidden/>
    <w:unhideWhenUsed/>
    <w:rsid w:val="00262180"/>
  </w:style>
  <w:style w:type="numbering" w:customStyle="1" w:styleId="1151">
    <w:name w:val="リストなし1151"/>
    <w:next w:val="a2"/>
    <w:uiPriority w:val="99"/>
    <w:semiHidden/>
    <w:unhideWhenUsed/>
    <w:rsid w:val="00262180"/>
  </w:style>
  <w:style w:type="numbering" w:customStyle="1" w:styleId="11510">
    <w:name w:val="无列表1151"/>
    <w:next w:val="a2"/>
    <w:semiHidden/>
    <w:rsid w:val="00262180"/>
  </w:style>
  <w:style w:type="numbering" w:customStyle="1" w:styleId="NoList2151">
    <w:name w:val="No List2151"/>
    <w:next w:val="a2"/>
    <w:semiHidden/>
    <w:rsid w:val="00262180"/>
  </w:style>
  <w:style w:type="numbering" w:customStyle="1" w:styleId="NoList3151">
    <w:name w:val="No List3151"/>
    <w:next w:val="a2"/>
    <w:uiPriority w:val="99"/>
    <w:semiHidden/>
    <w:rsid w:val="00262180"/>
  </w:style>
  <w:style w:type="numbering" w:customStyle="1" w:styleId="NoList441">
    <w:name w:val="No List441"/>
    <w:next w:val="a2"/>
    <w:uiPriority w:val="99"/>
    <w:semiHidden/>
    <w:unhideWhenUsed/>
    <w:rsid w:val="00262180"/>
  </w:style>
  <w:style w:type="numbering" w:customStyle="1" w:styleId="NoList11241">
    <w:name w:val="No List11241"/>
    <w:next w:val="a2"/>
    <w:uiPriority w:val="99"/>
    <w:semiHidden/>
    <w:unhideWhenUsed/>
    <w:rsid w:val="00262180"/>
  </w:style>
  <w:style w:type="numbering" w:customStyle="1" w:styleId="NoList12141">
    <w:name w:val="No List12141"/>
    <w:next w:val="a2"/>
    <w:uiPriority w:val="99"/>
    <w:semiHidden/>
    <w:unhideWhenUsed/>
    <w:rsid w:val="00262180"/>
  </w:style>
  <w:style w:type="numbering" w:customStyle="1" w:styleId="11141">
    <w:name w:val="リストなし11141"/>
    <w:next w:val="a2"/>
    <w:uiPriority w:val="99"/>
    <w:semiHidden/>
    <w:unhideWhenUsed/>
    <w:rsid w:val="00262180"/>
  </w:style>
  <w:style w:type="numbering" w:customStyle="1" w:styleId="111410">
    <w:name w:val="无列表11141"/>
    <w:next w:val="a2"/>
    <w:semiHidden/>
    <w:rsid w:val="00262180"/>
  </w:style>
  <w:style w:type="numbering" w:customStyle="1" w:styleId="NoList21141">
    <w:name w:val="No List21141"/>
    <w:next w:val="a2"/>
    <w:semiHidden/>
    <w:rsid w:val="00262180"/>
  </w:style>
  <w:style w:type="numbering" w:customStyle="1" w:styleId="NoList31141">
    <w:name w:val="No List31141"/>
    <w:next w:val="a2"/>
    <w:uiPriority w:val="99"/>
    <w:semiHidden/>
    <w:rsid w:val="00262180"/>
  </w:style>
  <w:style w:type="numbering" w:customStyle="1" w:styleId="NoList111141">
    <w:name w:val="No List111141"/>
    <w:next w:val="a2"/>
    <w:uiPriority w:val="99"/>
    <w:semiHidden/>
    <w:unhideWhenUsed/>
    <w:rsid w:val="00262180"/>
  </w:style>
  <w:style w:type="numbering" w:customStyle="1" w:styleId="NoList541">
    <w:name w:val="No List541"/>
    <w:next w:val="a2"/>
    <w:uiPriority w:val="99"/>
    <w:semiHidden/>
    <w:unhideWhenUsed/>
    <w:rsid w:val="00262180"/>
  </w:style>
  <w:style w:type="numbering" w:customStyle="1" w:styleId="NoList1341">
    <w:name w:val="No List1341"/>
    <w:next w:val="a2"/>
    <w:uiPriority w:val="99"/>
    <w:semiHidden/>
    <w:unhideWhenUsed/>
    <w:rsid w:val="00262180"/>
  </w:style>
  <w:style w:type="numbering" w:customStyle="1" w:styleId="1241">
    <w:name w:val="リストなし1241"/>
    <w:next w:val="a2"/>
    <w:uiPriority w:val="99"/>
    <w:semiHidden/>
    <w:unhideWhenUsed/>
    <w:rsid w:val="00262180"/>
  </w:style>
  <w:style w:type="numbering" w:customStyle="1" w:styleId="12410">
    <w:name w:val="无列表1241"/>
    <w:next w:val="a2"/>
    <w:semiHidden/>
    <w:rsid w:val="00262180"/>
  </w:style>
  <w:style w:type="numbering" w:customStyle="1" w:styleId="NoList2241">
    <w:name w:val="No List2241"/>
    <w:next w:val="a2"/>
    <w:semiHidden/>
    <w:rsid w:val="00262180"/>
  </w:style>
  <w:style w:type="numbering" w:customStyle="1" w:styleId="NoList3241">
    <w:name w:val="No List3241"/>
    <w:next w:val="a2"/>
    <w:uiPriority w:val="99"/>
    <w:semiHidden/>
    <w:rsid w:val="00262180"/>
  </w:style>
  <w:style w:type="numbering" w:customStyle="1" w:styleId="2141">
    <w:name w:val="无列表2141"/>
    <w:next w:val="a2"/>
    <w:uiPriority w:val="99"/>
    <w:semiHidden/>
    <w:unhideWhenUsed/>
    <w:rsid w:val="00262180"/>
  </w:style>
  <w:style w:type="numbering" w:customStyle="1" w:styleId="NoList12231">
    <w:name w:val="No List12231"/>
    <w:next w:val="a2"/>
    <w:uiPriority w:val="99"/>
    <w:semiHidden/>
    <w:unhideWhenUsed/>
    <w:rsid w:val="00262180"/>
  </w:style>
  <w:style w:type="numbering" w:customStyle="1" w:styleId="11231">
    <w:name w:val="リストなし11231"/>
    <w:next w:val="a2"/>
    <w:uiPriority w:val="99"/>
    <w:semiHidden/>
    <w:unhideWhenUsed/>
    <w:rsid w:val="00262180"/>
  </w:style>
  <w:style w:type="numbering" w:customStyle="1" w:styleId="112310">
    <w:name w:val="无列表11231"/>
    <w:next w:val="a2"/>
    <w:semiHidden/>
    <w:rsid w:val="00262180"/>
  </w:style>
  <w:style w:type="numbering" w:customStyle="1" w:styleId="NoList21231">
    <w:name w:val="No List21231"/>
    <w:next w:val="a2"/>
    <w:semiHidden/>
    <w:rsid w:val="00262180"/>
  </w:style>
  <w:style w:type="numbering" w:customStyle="1" w:styleId="NoList31231">
    <w:name w:val="No List31231"/>
    <w:next w:val="a2"/>
    <w:uiPriority w:val="99"/>
    <w:semiHidden/>
    <w:rsid w:val="00262180"/>
  </w:style>
  <w:style w:type="numbering" w:customStyle="1" w:styleId="NoList111241">
    <w:name w:val="No List111241"/>
    <w:next w:val="a2"/>
    <w:uiPriority w:val="99"/>
    <w:semiHidden/>
    <w:unhideWhenUsed/>
    <w:rsid w:val="00262180"/>
  </w:style>
  <w:style w:type="numbering" w:customStyle="1" w:styleId="311">
    <w:name w:val="无列表311"/>
    <w:next w:val="a2"/>
    <w:uiPriority w:val="99"/>
    <w:semiHidden/>
    <w:unhideWhenUsed/>
    <w:rsid w:val="00262180"/>
  </w:style>
  <w:style w:type="numbering" w:customStyle="1" w:styleId="1321">
    <w:name w:val="无列表1321"/>
    <w:next w:val="a2"/>
    <w:semiHidden/>
    <w:rsid w:val="00262180"/>
  </w:style>
  <w:style w:type="numbering" w:customStyle="1" w:styleId="NoList11321">
    <w:name w:val="No List11321"/>
    <w:next w:val="a2"/>
    <w:uiPriority w:val="99"/>
    <w:semiHidden/>
    <w:unhideWhenUsed/>
    <w:rsid w:val="00262180"/>
  </w:style>
  <w:style w:type="numbering" w:customStyle="1" w:styleId="NoList4121">
    <w:name w:val="No List4121"/>
    <w:next w:val="a2"/>
    <w:uiPriority w:val="99"/>
    <w:semiHidden/>
    <w:unhideWhenUsed/>
    <w:rsid w:val="00262180"/>
  </w:style>
  <w:style w:type="numbering" w:customStyle="1" w:styleId="2221">
    <w:name w:val="无列表2221"/>
    <w:next w:val="a2"/>
    <w:uiPriority w:val="99"/>
    <w:semiHidden/>
    <w:unhideWhenUsed/>
    <w:rsid w:val="00262180"/>
  </w:style>
  <w:style w:type="numbering" w:customStyle="1" w:styleId="NoList121121">
    <w:name w:val="No List121121"/>
    <w:next w:val="a2"/>
    <w:uiPriority w:val="99"/>
    <w:semiHidden/>
    <w:unhideWhenUsed/>
    <w:rsid w:val="00262180"/>
  </w:style>
  <w:style w:type="numbering" w:customStyle="1" w:styleId="1111210">
    <w:name w:val="リストなし111121"/>
    <w:next w:val="a2"/>
    <w:uiPriority w:val="99"/>
    <w:semiHidden/>
    <w:unhideWhenUsed/>
    <w:rsid w:val="00262180"/>
  </w:style>
  <w:style w:type="numbering" w:customStyle="1" w:styleId="1111211">
    <w:name w:val="无列表111121"/>
    <w:next w:val="a2"/>
    <w:semiHidden/>
    <w:rsid w:val="00262180"/>
  </w:style>
  <w:style w:type="numbering" w:customStyle="1" w:styleId="NoList211121">
    <w:name w:val="No List211121"/>
    <w:next w:val="a2"/>
    <w:semiHidden/>
    <w:rsid w:val="00262180"/>
  </w:style>
  <w:style w:type="numbering" w:customStyle="1" w:styleId="NoList311121">
    <w:name w:val="No List311121"/>
    <w:next w:val="a2"/>
    <w:uiPriority w:val="99"/>
    <w:semiHidden/>
    <w:rsid w:val="00262180"/>
  </w:style>
  <w:style w:type="numbering" w:customStyle="1" w:styleId="11111210">
    <w:name w:val="無清單1111121"/>
    <w:next w:val="a2"/>
    <w:uiPriority w:val="99"/>
    <w:semiHidden/>
    <w:unhideWhenUsed/>
    <w:rsid w:val="00262180"/>
  </w:style>
  <w:style w:type="numbering" w:customStyle="1" w:styleId="NoList13121">
    <w:name w:val="No List13121"/>
    <w:next w:val="a2"/>
    <w:uiPriority w:val="99"/>
    <w:semiHidden/>
    <w:unhideWhenUsed/>
    <w:rsid w:val="00262180"/>
  </w:style>
  <w:style w:type="numbering" w:customStyle="1" w:styleId="12121">
    <w:name w:val="リストなし12121"/>
    <w:next w:val="a2"/>
    <w:uiPriority w:val="99"/>
    <w:semiHidden/>
    <w:unhideWhenUsed/>
    <w:rsid w:val="00262180"/>
  </w:style>
  <w:style w:type="numbering" w:customStyle="1" w:styleId="121210">
    <w:name w:val="无列表12121"/>
    <w:next w:val="a2"/>
    <w:semiHidden/>
    <w:rsid w:val="00262180"/>
  </w:style>
  <w:style w:type="numbering" w:customStyle="1" w:styleId="NoList22121">
    <w:name w:val="No List22121"/>
    <w:next w:val="a2"/>
    <w:semiHidden/>
    <w:rsid w:val="00262180"/>
  </w:style>
  <w:style w:type="numbering" w:customStyle="1" w:styleId="NoList32121">
    <w:name w:val="No List32121"/>
    <w:next w:val="a2"/>
    <w:uiPriority w:val="99"/>
    <w:semiHidden/>
    <w:rsid w:val="00262180"/>
  </w:style>
  <w:style w:type="numbering" w:customStyle="1" w:styleId="NoList112121">
    <w:name w:val="No List112121"/>
    <w:next w:val="a2"/>
    <w:uiPriority w:val="99"/>
    <w:semiHidden/>
    <w:unhideWhenUsed/>
    <w:rsid w:val="00262180"/>
  </w:style>
  <w:style w:type="numbering" w:customStyle="1" w:styleId="21121">
    <w:name w:val="无列表21121"/>
    <w:next w:val="a2"/>
    <w:uiPriority w:val="99"/>
    <w:semiHidden/>
    <w:unhideWhenUsed/>
    <w:rsid w:val="00262180"/>
  </w:style>
  <w:style w:type="numbering" w:customStyle="1" w:styleId="NoList122121">
    <w:name w:val="No List122121"/>
    <w:next w:val="a2"/>
    <w:uiPriority w:val="99"/>
    <w:semiHidden/>
    <w:unhideWhenUsed/>
    <w:rsid w:val="00262180"/>
  </w:style>
  <w:style w:type="numbering" w:customStyle="1" w:styleId="112121">
    <w:name w:val="リストなし112121"/>
    <w:next w:val="a2"/>
    <w:uiPriority w:val="99"/>
    <w:semiHidden/>
    <w:unhideWhenUsed/>
    <w:rsid w:val="00262180"/>
  </w:style>
  <w:style w:type="numbering" w:customStyle="1" w:styleId="1121210">
    <w:name w:val="无列表112121"/>
    <w:next w:val="a2"/>
    <w:semiHidden/>
    <w:rsid w:val="00262180"/>
  </w:style>
  <w:style w:type="numbering" w:customStyle="1" w:styleId="NoList212121">
    <w:name w:val="No List212121"/>
    <w:next w:val="a2"/>
    <w:semiHidden/>
    <w:rsid w:val="00262180"/>
  </w:style>
  <w:style w:type="numbering" w:customStyle="1" w:styleId="NoList312121">
    <w:name w:val="No List312121"/>
    <w:next w:val="a2"/>
    <w:uiPriority w:val="99"/>
    <w:semiHidden/>
    <w:rsid w:val="00262180"/>
  </w:style>
  <w:style w:type="numbering" w:customStyle="1" w:styleId="NoList1112121">
    <w:name w:val="No List1112121"/>
    <w:next w:val="a2"/>
    <w:uiPriority w:val="99"/>
    <w:semiHidden/>
    <w:unhideWhenUsed/>
    <w:rsid w:val="00262180"/>
  </w:style>
  <w:style w:type="numbering" w:customStyle="1" w:styleId="131110">
    <w:name w:val="无列表13111"/>
    <w:next w:val="a2"/>
    <w:semiHidden/>
    <w:rsid w:val="00262180"/>
  </w:style>
  <w:style w:type="numbering" w:customStyle="1" w:styleId="NoList41111">
    <w:name w:val="No List41111"/>
    <w:next w:val="a2"/>
    <w:uiPriority w:val="99"/>
    <w:semiHidden/>
    <w:unhideWhenUsed/>
    <w:rsid w:val="00262180"/>
  </w:style>
  <w:style w:type="numbering" w:customStyle="1" w:styleId="22111">
    <w:name w:val="无列表22111"/>
    <w:next w:val="a2"/>
    <w:uiPriority w:val="99"/>
    <w:semiHidden/>
    <w:unhideWhenUsed/>
    <w:rsid w:val="00262180"/>
  </w:style>
  <w:style w:type="numbering" w:customStyle="1" w:styleId="NoList1211111">
    <w:name w:val="No List1211111"/>
    <w:next w:val="a2"/>
    <w:uiPriority w:val="99"/>
    <w:semiHidden/>
    <w:unhideWhenUsed/>
    <w:rsid w:val="00262180"/>
  </w:style>
  <w:style w:type="numbering" w:customStyle="1" w:styleId="11111111">
    <w:name w:val="リストなし1111111"/>
    <w:next w:val="a2"/>
    <w:uiPriority w:val="99"/>
    <w:semiHidden/>
    <w:unhideWhenUsed/>
    <w:rsid w:val="00262180"/>
  </w:style>
  <w:style w:type="numbering" w:customStyle="1" w:styleId="11111112">
    <w:name w:val="无列表1111111"/>
    <w:next w:val="a2"/>
    <w:semiHidden/>
    <w:rsid w:val="00262180"/>
  </w:style>
  <w:style w:type="numbering" w:customStyle="1" w:styleId="NoList2111111">
    <w:name w:val="No List2111111"/>
    <w:next w:val="a2"/>
    <w:semiHidden/>
    <w:rsid w:val="00262180"/>
  </w:style>
  <w:style w:type="numbering" w:customStyle="1" w:styleId="NoList3111111">
    <w:name w:val="No List3111111"/>
    <w:next w:val="a2"/>
    <w:uiPriority w:val="99"/>
    <w:semiHidden/>
    <w:rsid w:val="00262180"/>
  </w:style>
  <w:style w:type="numbering" w:customStyle="1" w:styleId="111111110">
    <w:name w:val="無清單11111111"/>
    <w:next w:val="a2"/>
    <w:uiPriority w:val="99"/>
    <w:semiHidden/>
    <w:unhideWhenUsed/>
    <w:rsid w:val="00262180"/>
  </w:style>
  <w:style w:type="numbering" w:customStyle="1" w:styleId="NoList131111">
    <w:name w:val="No List131111"/>
    <w:next w:val="a2"/>
    <w:uiPriority w:val="99"/>
    <w:semiHidden/>
    <w:unhideWhenUsed/>
    <w:rsid w:val="00262180"/>
  </w:style>
  <w:style w:type="numbering" w:customStyle="1" w:styleId="1211110">
    <w:name w:val="リストなし121111"/>
    <w:next w:val="a2"/>
    <w:uiPriority w:val="99"/>
    <w:semiHidden/>
    <w:unhideWhenUsed/>
    <w:rsid w:val="00262180"/>
  </w:style>
  <w:style w:type="numbering" w:customStyle="1" w:styleId="1211111">
    <w:name w:val="无列表121111"/>
    <w:next w:val="a2"/>
    <w:semiHidden/>
    <w:rsid w:val="00262180"/>
  </w:style>
  <w:style w:type="numbering" w:customStyle="1" w:styleId="NoList221111">
    <w:name w:val="No List221111"/>
    <w:next w:val="a2"/>
    <w:semiHidden/>
    <w:rsid w:val="00262180"/>
  </w:style>
  <w:style w:type="numbering" w:customStyle="1" w:styleId="NoList321111">
    <w:name w:val="No List321111"/>
    <w:next w:val="a2"/>
    <w:uiPriority w:val="99"/>
    <w:semiHidden/>
    <w:rsid w:val="00262180"/>
  </w:style>
  <w:style w:type="numbering" w:customStyle="1" w:styleId="NoList1121111">
    <w:name w:val="No List1121111"/>
    <w:next w:val="a2"/>
    <w:uiPriority w:val="99"/>
    <w:semiHidden/>
    <w:unhideWhenUsed/>
    <w:rsid w:val="00262180"/>
  </w:style>
  <w:style w:type="numbering" w:customStyle="1" w:styleId="211111">
    <w:name w:val="无列表211111"/>
    <w:next w:val="a2"/>
    <w:uiPriority w:val="99"/>
    <w:semiHidden/>
    <w:unhideWhenUsed/>
    <w:rsid w:val="00262180"/>
  </w:style>
  <w:style w:type="numbering" w:customStyle="1" w:styleId="NoList1221111">
    <w:name w:val="No List1221111"/>
    <w:next w:val="a2"/>
    <w:uiPriority w:val="99"/>
    <w:semiHidden/>
    <w:unhideWhenUsed/>
    <w:rsid w:val="00262180"/>
  </w:style>
  <w:style w:type="numbering" w:customStyle="1" w:styleId="11211110">
    <w:name w:val="リストなし1121111"/>
    <w:next w:val="a2"/>
    <w:uiPriority w:val="99"/>
    <w:semiHidden/>
    <w:unhideWhenUsed/>
    <w:rsid w:val="00262180"/>
  </w:style>
  <w:style w:type="numbering" w:customStyle="1" w:styleId="11211111">
    <w:name w:val="无列表1121111"/>
    <w:next w:val="a2"/>
    <w:semiHidden/>
    <w:rsid w:val="00262180"/>
  </w:style>
  <w:style w:type="numbering" w:customStyle="1" w:styleId="NoList2121111">
    <w:name w:val="No List2121111"/>
    <w:next w:val="a2"/>
    <w:semiHidden/>
    <w:rsid w:val="00262180"/>
  </w:style>
  <w:style w:type="numbering" w:customStyle="1" w:styleId="NoList3121111">
    <w:name w:val="No List3121111"/>
    <w:next w:val="a2"/>
    <w:uiPriority w:val="99"/>
    <w:semiHidden/>
    <w:rsid w:val="00262180"/>
  </w:style>
  <w:style w:type="numbering" w:customStyle="1" w:styleId="NoList11121111">
    <w:name w:val="No List11121111"/>
    <w:next w:val="a2"/>
    <w:uiPriority w:val="99"/>
    <w:semiHidden/>
    <w:unhideWhenUsed/>
    <w:rsid w:val="00262180"/>
  </w:style>
  <w:style w:type="numbering" w:customStyle="1" w:styleId="12211">
    <w:name w:val="无列表12211"/>
    <w:next w:val="a2"/>
    <w:semiHidden/>
    <w:rsid w:val="00262180"/>
  </w:style>
  <w:style w:type="numbering" w:customStyle="1" w:styleId="NoList18">
    <w:name w:val="No List18"/>
    <w:next w:val="a2"/>
    <w:uiPriority w:val="99"/>
    <w:semiHidden/>
    <w:unhideWhenUsed/>
    <w:rsid w:val="00262180"/>
  </w:style>
  <w:style w:type="numbering" w:customStyle="1" w:styleId="170">
    <w:name w:val="リストなし17"/>
    <w:next w:val="a2"/>
    <w:uiPriority w:val="99"/>
    <w:semiHidden/>
    <w:unhideWhenUsed/>
    <w:rsid w:val="00262180"/>
  </w:style>
  <w:style w:type="numbering" w:customStyle="1" w:styleId="171">
    <w:name w:val="无列表17"/>
    <w:next w:val="a2"/>
    <w:semiHidden/>
    <w:rsid w:val="00262180"/>
  </w:style>
  <w:style w:type="numbering" w:customStyle="1" w:styleId="NoList27">
    <w:name w:val="No List27"/>
    <w:next w:val="a2"/>
    <w:semiHidden/>
    <w:rsid w:val="00262180"/>
  </w:style>
  <w:style w:type="numbering" w:customStyle="1" w:styleId="NoList37">
    <w:name w:val="No List37"/>
    <w:next w:val="a2"/>
    <w:uiPriority w:val="99"/>
    <w:semiHidden/>
    <w:rsid w:val="00262180"/>
  </w:style>
  <w:style w:type="numbering" w:customStyle="1" w:styleId="NoList118">
    <w:name w:val="No List118"/>
    <w:next w:val="a2"/>
    <w:uiPriority w:val="99"/>
    <w:semiHidden/>
    <w:unhideWhenUsed/>
    <w:rsid w:val="00262180"/>
  </w:style>
  <w:style w:type="numbering" w:customStyle="1" w:styleId="NoList46">
    <w:name w:val="No List46"/>
    <w:next w:val="a2"/>
    <w:uiPriority w:val="99"/>
    <w:semiHidden/>
    <w:unhideWhenUsed/>
    <w:rsid w:val="00262180"/>
  </w:style>
  <w:style w:type="numbering" w:customStyle="1" w:styleId="NoList127">
    <w:name w:val="No List127"/>
    <w:next w:val="a2"/>
    <w:uiPriority w:val="99"/>
    <w:semiHidden/>
    <w:unhideWhenUsed/>
    <w:rsid w:val="00262180"/>
  </w:style>
  <w:style w:type="numbering" w:customStyle="1" w:styleId="117">
    <w:name w:val="リストなし117"/>
    <w:next w:val="a2"/>
    <w:uiPriority w:val="99"/>
    <w:semiHidden/>
    <w:unhideWhenUsed/>
    <w:rsid w:val="00262180"/>
  </w:style>
  <w:style w:type="numbering" w:customStyle="1" w:styleId="1170">
    <w:name w:val="无列表117"/>
    <w:next w:val="a2"/>
    <w:semiHidden/>
    <w:rsid w:val="00262180"/>
  </w:style>
  <w:style w:type="numbering" w:customStyle="1" w:styleId="NoList217">
    <w:name w:val="No List217"/>
    <w:next w:val="a2"/>
    <w:semiHidden/>
    <w:rsid w:val="00262180"/>
  </w:style>
  <w:style w:type="numbering" w:customStyle="1" w:styleId="NoList317">
    <w:name w:val="No List317"/>
    <w:next w:val="a2"/>
    <w:uiPriority w:val="99"/>
    <w:semiHidden/>
    <w:rsid w:val="00262180"/>
  </w:style>
  <w:style w:type="numbering" w:customStyle="1" w:styleId="NoList1117">
    <w:name w:val="No List1117"/>
    <w:next w:val="a2"/>
    <w:uiPriority w:val="99"/>
    <w:semiHidden/>
    <w:unhideWhenUsed/>
    <w:rsid w:val="00262180"/>
  </w:style>
  <w:style w:type="numbering" w:customStyle="1" w:styleId="260">
    <w:name w:val="无列表26"/>
    <w:next w:val="a2"/>
    <w:uiPriority w:val="99"/>
    <w:semiHidden/>
    <w:unhideWhenUsed/>
    <w:rsid w:val="00262180"/>
  </w:style>
  <w:style w:type="numbering" w:customStyle="1" w:styleId="NoList1216">
    <w:name w:val="No List1216"/>
    <w:next w:val="a2"/>
    <w:uiPriority w:val="99"/>
    <w:semiHidden/>
    <w:unhideWhenUsed/>
    <w:rsid w:val="00262180"/>
  </w:style>
  <w:style w:type="numbering" w:customStyle="1" w:styleId="1116">
    <w:name w:val="リストなし1116"/>
    <w:next w:val="a2"/>
    <w:uiPriority w:val="99"/>
    <w:semiHidden/>
    <w:unhideWhenUsed/>
    <w:rsid w:val="00262180"/>
  </w:style>
  <w:style w:type="numbering" w:customStyle="1" w:styleId="11160">
    <w:name w:val="无列表1116"/>
    <w:next w:val="a2"/>
    <w:semiHidden/>
    <w:rsid w:val="00262180"/>
  </w:style>
  <w:style w:type="numbering" w:customStyle="1" w:styleId="NoList2116">
    <w:name w:val="No List2116"/>
    <w:next w:val="a2"/>
    <w:semiHidden/>
    <w:rsid w:val="00262180"/>
  </w:style>
  <w:style w:type="numbering" w:customStyle="1" w:styleId="NoList3116">
    <w:name w:val="No List3116"/>
    <w:next w:val="a2"/>
    <w:uiPriority w:val="99"/>
    <w:semiHidden/>
    <w:rsid w:val="00262180"/>
  </w:style>
  <w:style w:type="numbering" w:customStyle="1" w:styleId="NoList11116">
    <w:name w:val="No List11116"/>
    <w:next w:val="a2"/>
    <w:uiPriority w:val="99"/>
    <w:semiHidden/>
    <w:unhideWhenUsed/>
    <w:rsid w:val="00262180"/>
  </w:style>
  <w:style w:type="numbering" w:customStyle="1" w:styleId="NoList56">
    <w:name w:val="No List56"/>
    <w:next w:val="a2"/>
    <w:uiPriority w:val="99"/>
    <w:semiHidden/>
    <w:unhideWhenUsed/>
    <w:rsid w:val="00262180"/>
  </w:style>
  <w:style w:type="numbering" w:customStyle="1" w:styleId="NoList136">
    <w:name w:val="No List136"/>
    <w:next w:val="a2"/>
    <w:uiPriority w:val="99"/>
    <w:semiHidden/>
    <w:unhideWhenUsed/>
    <w:rsid w:val="00262180"/>
  </w:style>
  <w:style w:type="numbering" w:customStyle="1" w:styleId="126">
    <w:name w:val="リストなし126"/>
    <w:next w:val="a2"/>
    <w:uiPriority w:val="99"/>
    <w:semiHidden/>
    <w:unhideWhenUsed/>
    <w:rsid w:val="00262180"/>
  </w:style>
  <w:style w:type="numbering" w:customStyle="1" w:styleId="1260">
    <w:name w:val="无列表126"/>
    <w:next w:val="a2"/>
    <w:semiHidden/>
    <w:rsid w:val="00262180"/>
  </w:style>
  <w:style w:type="numbering" w:customStyle="1" w:styleId="NoList226">
    <w:name w:val="No List226"/>
    <w:next w:val="a2"/>
    <w:semiHidden/>
    <w:rsid w:val="00262180"/>
  </w:style>
  <w:style w:type="numbering" w:customStyle="1" w:styleId="NoList326">
    <w:name w:val="No List326"/>
    <w:next w:val="a2"/>
    <w:uiPriority w:val="99"/>
    <w:semiHidden/>
    <w:rsid w:val="00262180"/>
  </w:style>
  <w:style w:type="numbering" w:customStyle="1" w:styleId="NoList1126">
    <w:name w:val="No List1126"/>
    <w:next w:val="a2"/>
    <w:uiPriority w:val="99"/>
    <w:semiHidden/>
    <w:unhideWhenUsed/>
    <w:rsid w:val="00262180"/>
  </w:style>
  <w:style w:type="numbering" w:customStyle="1" w:styleId="216">
    <w:name w:val="无列表216"/>
    <w:next w:val="a2"/>
    <w:uiPriority w:val="99"/>
    <w:semiHidden/>
    <w:unhideWhenUsed/>
    <w:rsid w:val="00262180"/>
  </w:style>
  <w:style w:type="numbering" w:customStyle="1" w:styleId="NoList1225">
    <w:name w:val="No List1225"/>
    <w:next w:val="a2"/>
    <w:uiPriority w:val="99"/>
    <w:semiHidden/>
    <w:unhideWhenUsed/>
    <w:rsid w:val="00262180"/>
  </w:style>
  <w:style w:type="numbering" w:customStyle="1" w:styleId="1125">
    <w:name w:val="リストなし1125"/>
    <w:next w:val="a2"/>
    <w:uiPriority w:val="99"/>
    <w:semiHidden/>
    <w:unhideWhenUsed/>
    <w:rsid w:val="00262180"/>
  </w:style>
  <w:style w:type="numbering" w:customStyle="1" w:styleId="11250">
    <w:name w:val="无列表1125"/>
    <w:next w:val="a2"/>
    <w:semiHidden/>
    <w:rsid w:val="00262180"/>
  </w:style>
  <w:style w:type="numbering" w:customStyle="1" w:styleId="NoList2125">
    <w:name w:val="No List2125"/>
    <w:next w:val="a2"/>
    <w:semiHidden/>
    <w:rsid w:val="00262180"/>
  </w:style>
  <w:style w:type="numbering" w:customStyle="1" w:styleId="NoList3125">
    <w:name w:val="No List3125"/>
    <w:next w:val="a2"/>
    <w:uiPriority w:val="99"/>
    <w:semiHidden/>
    <w:rsid w:val="00262180"/>
  </w:style>
  <w:style w:type="numbering" w:customStyle="1" w:styleId="NoList11126">
    <w:name w:val="No List11126"/>
    <w:next w:val="a2"/>
    <w:uiPriority w:val="99"/>
    <w:semiHidden/>
    <w:unhideWhenUsed/>
    <w:rsid w:val="00262180"/>
  </w:style>
  <w:style w:type="numbering" w:customStyle="1" w:styleId="NoList64">
    <w:name w:val="No List64"/>
    <w:next w:val="a2"/>
    <w:uiPriority w:val="99"/>
    <w:semiHidden/>
    <w:unhideWhenUsed/>
    <w:rsid w:val="00262180"/>
  </w:style>
  <w:style w:type="numbering" w:customStyle="1" w:styleId="NoList144">
    <w:name w:val="No List144"/>
    <w:next w:val="a2"/>
    <w:uiPriority w:val="99"/>
    <w:semiHidden/>
    <w:unhideWhenUsed/>
    <w:rsid w:val="00262180"/>
  </w:style>
  <w:style w:type="numbering" w:customStyle="1" w:styleId="134">
    <w:name w:val="リストなし134"/>
    <w:next w:val="a2"/>
    <w:uiPriority w:val="99"/>
    <w:semiHidden/>
    <w:unhideWhenUsed/>
    <w:rsid w:val="00262180"/>
  </w:style>
  <w:style w:type="numbering" w:customStyle="1" w:styleId="1340">
    <w:name w:val="无列表134"/>
    <w:next w:val="a2"/>
    <w:semiHidden/>
    <w:rsid w:val="00262180"/>
  </w:style>
  <w:style w:type="numbering" w:customStyle="1" w:styleId="NoList234">
    <w:name w:val="No List234"/>
    <w:next w:val="a2"/>
    <w:semiHidden/>
    <w:rsid w:val="00262180"/>
  </w:style>
  <w:style w:type="numbering" w:customStyle="1" w:styleId="NoList334">
    <w:name w:val="No List334"/>
    <w:next w:val="a2"/>
    <w:uiPriority w:val="99"/>
    <w:semiHidden/>
    <w:rsid w:val="00262180"/>
  </w:style>
  <w:style w:type="numbering" w:customStyle="1" w:styleId="NoList1134">
    <w:name w:val="No List1134"/>
    <w:next w:val="a2"/>
    <w:uiPriority w:val="99"/>
    <w:semiHidden/>
    <w:unhideWhenUsed/>
    <w:rsid w:val="00262180"/>
  </w:style>
  <w:style w:type="numbering" w:customStyle="1" w:styleId="224">
    <w:name w:val="无列表224"/>
    <w:next w:val="a2"/>
    <w:uiPriority w:val="99"/>
    <w:semiHidden/>
    <w:unhideWhenUsed/>
    <w:rsid w:val="00262180"/>
  </w:style>
  <w:style w:type="numbering" w:customStyle="1" w:styleId="NoList1234">
    <w:name w:val="No List1234"/>
    <w:next w:val="a2"/>
    <w:uiPriority w:val="99"/>
    <w:semiHidden/>
    <w:unhideWhenUsed/>
    <w:rsid w:val="00262180"/>
  </w:style>
  <w:style w:type="numbering" w:customStyle="1" w:styleId="1134">
    <w:name w:val="リストなし1134"/>
    <w:next w:val="a2"/>
    <w:uiPriority w:val="99"/>
    <w:semiHidden/>
    <w:unhideWhenUsed/>
    <w:rsid w:val="00262180"/>
  </w:style>
  <w:style w:type="numbering" w:customStyle="1" w:styleId="11340">
    <w:name w:val="无列表1134"/>
    <w:next w:val="a2"/>
    <w:semiHidden/>
    <w:rsid w:val="00262180"/>
  </w:style>
  <w:style w:type="numbering" w:customStyle="1" w:styleId="NoList2134">
    <w:name w:val="No List2134"/>
    <w:next w:val="a2"/>
    <w:semiHidden/>
    <w:rsid w:val="00262180"/>
  </w:style>
  <w:style w:type="numbering" w:customStyle="1" w:styleId="NoList3134">
    <w:name w:val="No List3134"/>
    <w:next w:val="a2"/>
    <w:uiPriority w:val="99"/>
    <w:semiHidden/>
    <w:rsid w:val="00262180"/>
  </w:style>
  <w:style w:type="numbering" w:customStyle="1" w:styleId="NoList11134">
    <w:name w:val="No List11134"/>
    <w:next w:val="a2"/>
    <w:uiPriority w:val="99"/>
    <w:semiHidden/>
    <w:unhideWhenUsed/>
    <w:rsid w:val="00262180"/>
  </w:style>
  <w:style w:type="numbering" w:customStyle="1" w:styleId="NoList414">
    <w:name w:val="No List414"/>
    <w:next w:val="a2"/>
    <w:uiPriority w:val="99"/>
    <w:semiHidden/>
    <w:unhideWhenUsed/>
    <w:rsid w:val="00262180"/>
  </w:style>
  <w:style w:type="numbering" w:customStyle="1" w:styleId="NoList12114">
    <w:name w:val="No List12114"/>
    <w:next w:val="a2"/>
    <w:uiPriority w:val="99"/>
    <w:semiHidden/>
    <w:unhideWhenUsed/>
    <w:rsid w:val="00262180"/>
  </w:style>
  <w:style w:type="numbering" w:customStyle="1" w:styleId="11114">
    <w:name w:val="リストなし11114"/>
    <w:next w:val="a2"/>
    <w:uiPriority w:val="99"/>
    <w:semiHidden/>
    <w:unhideWhenUsed/>
    <w:rsid w:val="00262180"/>
  </w:style>
  <w:style w:type="numbering" w:customStyle="1" w:styleId="111140">
    <w:name w:val="无列表11114"/>
    <w:next w:val="a2"/>
    <w:semiHidden/>
    <w:rsid w:val="00262180"/>
  </w:style>
  <w:style w:type="numbering" w:customStyle="1" w:styleId="NoList21114">
    <w:name w:val="No List21114"/>
    <w:next w:val="a2"/>
    <w:semiHidden/>
    <w:rsid w:val="00262180"/>
  </w:style>
  <w:style w:type="numbering" w:customStyle="1" w:styleId="NoList31114">
    <w:name w:val="No List31114"/>
    <w:next w:val="a2"/>
    <w:uiPriority w:val="99"/>
    <w:semiHidden/>
    <w:rsid w:val="00262180"/>
  </w:style>
  <w:style w:type="numbering" w:customStyle="1" w:styleId="NoList514">
    <w:name w:val="No List514"/>
    <w:next w:val="a2"/>
    <w:uiPriority w:val="99"/>
    <w:semiHidden/>
    <w:unhideWhenUsed/>
    <w:rsid w:val="00262180"/>
  </w:style>
  <w:style w:type="numbering" w:customStyle="1" w:styleId="NoList1314">
    <w:name w:val="No List1314"/>
    <w:next w:val="a2"/>
    <w:uiPriority w:val="99"/>
    <w:semiHidden/>
    <w:unhideWhenUsed/>
    <w:rsid w:val="00262180"/>
  </w:style>
  <w:style w:type="numbering" w:customStyle="1" w:styleId="1214">
    <w:name w:val="リストなし1214"/>
    <w:next w:val="a2"/>
    <w:uiPriority w:val="99"/>
    <w:semiHidden/>
    <w:unhideWhenUsed/>
    <w:rsid w:val="00262180"/>
  </w:style>
  <w:style w:type="numbering" w:customStyle="1" w:styleId="12140">
    <w:name w:val="无列表1214"/>
    <w:next w:val="a2"/>
    <w:semiHidden/>
    <w:rsid w:val="00262180"/>
  </w:style>
  <w:style w:type="numbering" w:customStyle="1" w:styleId="NoList2214">
    <w:name w:val="No List2214"/>
    <w:next w:val="a2"/>
    <w:semiHidden/>
    <w:rsid w:val="00262180"/>
  </w:style>
  <w:style w:type="numbering" w:customStyle="1" w:styleId="NoList3214">
    <w:name w:val="No List3214"/>
    <w:next w:val="a2"/>
    <w:uiPriority w:val="99"/>
    <w:semiHidden/>
    <w:rsid w:val="00262180"/>
  </w:style>
  <w:style w:type="numbering" w:customStyle="1" w:styleId="NoList11214">
    <w:name w:val="No List11214"/>
    <w:next w:val="a2"/>
    <w:uiPriority w:val="99"/>
    <w:semiHidden/>
    <w:unhideWhenUsed/>
    <w:rsid w:val="00262180"/>
  </w:style>
  <w:style w:type="numbering" w:customStyle="1" w:styleId="2114">
    <w:name w:val="无列表2114"/>
    <w:next w:val="a2"/>
    <w:uiPriority w:val="99"/>
    <w:semiHidden/>
    <w:unhideWhenUsed/>
    <w:rsid w:val="00262180"/>
  </w:style>
  <w:style w:type="numbering" w:customStyle="1" w:styleId="NoList12214">
    <w:name w:val="No List12214"/>
    <w:next w:val="a2"/>
    <w:uiPriority w:val="99"/>
    <w:semiHidden/>
    <w:unhideWhenUsed/>
    <w:rsid w:val="00262180"/>
  </w:style>
  <w:style w:type="numbering" w:customStyle="1" w:styleId="11214">
    <w:name w:val="リストなし11214"/>
    <w:next w:val="a2"/>
    <w:uiPriority w:val="99"/>
    <w:semiHidden/>
    <w:unhideWhenUsed/>
    <w:rsid w:val="00262180"/>
  </w:style>
  <w:style w:type="numbering" w:customStyle="1" w:styleId="112140">
    <w:name w:val="无列表11214"/>
    <w:next w:val="a2"/>
    <w:semiHidden/>
    <w:rsid w:val="00262180"/>
  </w:style>
  <w:style w:type="numbering" w:customStyle="1" w:styleId="NoList21214">
    <w:name w:val="No List21214"/>
    <w:next w:val="a2"/>
    <w:semiHidden/>
    <w:rsid w:val="00262180"/>
  </w:style>
  <w:style w:type="numbering" w:customStyle="1" w:styleId="NoList31214">
    <w:name w:val="No List31214"/>
    <w:next w:val="a2"/>
    <w:uiPriority w:val="99"/>
    <w:semiHidden/>
    <w:rsid w:val="00262180"/>
  </w:style>
  <w:style w:type="numbering" w:customStyle="1" w:styleId="NoList111214">
    <w:name w:val="No List111214"/>
    <w:next w:val="a2"/>
    <w:uiPriority w:val="99"/>
    <w:semiHidden/>
    <w:unhideWhenUsed/>
    <w:rsid w:val="00262180"/>
  </w:style>
  <w:style w:type="numbering" w:customStyle="1" w:styleId="340">
    <w:name w:val="无列表34"/>
    <w:next w:val="a2"/>
    <w:uiPriority w:val="99"/>
    <w:semiHidden/>
    <w:unhideWhenUsed/>
    <w:rsid w:val="00262180"/>
  </w:style>
  <w:style w:type="numbering" w:customStyle="1" w:styleId="1314">
    <w:name w:val="无列表1314"/>
    <w:next w:val="a2"/>
    <w:semiHidden/>
    <w:rsid w:val="00262180"/>
  </w:style>
  <w:style w:type="numbering" w:customStyle="1" w:styleId="NoList11313">
    <w:name w:val="No List11313"/>
    <w:next w:val="a2"/>
    <w:uiPriority w:val="99"/>
    <w:semiHidden/>
    <w:unhideWhenUsed/>
    <w:rsid w:val="00262180"/>
  </w:style>
  <w:style w:type="numbering" w:customStyle="1" w:styleId="NoList4114">
    <w:name w:val="No List4114"/>
    <w:next w:val="a2"/>
    <w:uiPriority w:val="99"/>
    <w:semiHidden/>
    <w:unhideWhenUsed/>
    <w:rsid w:val="00262180"/>
  </w:style>
  <w:style w:type="numbering" w:customStyle="1" w:styleId="2214">
    <w:name w:val="无列表2214"/>
    <w:next w:val="a2"/>
    <w:uiPriority w:val="99"/>
    <w:semiHidden/>
    <w:unhideWhenUsed/>
    <w:rsid w:val="00262180"/>
  </w:style>
  <w:style w:type="numbering" w:customStyle="1" w:styleId="NoList121114">
    <w:name w:val="No List121114"/>
    <w:next w:val="a2"/>
    <w:uiPriority w:val="99"/>
    <w:semiHidden/>
    <w:unhideWhenUsed/>
    <w:rsid w:val="00262180"/>
  </w:style>
  <w:style w:type="numbering" w:customStyle="1" w:styleId="111114">
    <w:name w:val="リストなし111114"/>
    <w:next w:val="a2"/>
    <w:uiPriority w:val="99"/>
    <w:semiHidden/>
    <w:unhideWhenUsed/>
    <w:rsid w:val="00262180"/>
  </w:style>
  <w:style w:type="numbering" w:customStyle="1" w:styleId="1111140">
    <w:name w:val="无列表111114"/>
    <w:next w:val="a2"/>
    <w:semiHidden/>
    <w:rsid w:val="00262180"/>
  </w:style>
  <w:style w:type="numbering" w:customStyle="1" w:styleId="NoList211114">
    <w:name w:val="No List211114"/>
    <w:next w:val="a2"/>
    <w:semiHidden/>
    <w:rsid w:val="00262180"/>
  </w:style>
  <w:style w:type="numbering" w:customStyle="1" w:styleId="NoList311114">
    <w:name w:val="No List311114"/>
    <w:next w:val="a2"/>
    <w:uiPriority w:val="99"/>
    <w:semiHidden/>
    <w:rsid w:val="00262180"/>
  </w:style>
  <w:style w:type="numbering" w:customStyle="1" w:styleId="1111114">
    <w:name w:val="無清單1111114"/>
    <w:next w:val="a2"/>
    <w:uiPriority w:val="99"/>
    <w:semiHidden/>
    <w:unhideWhenUsed/>
    <w:rsid w:val="00262180"/>
  </w:style>
  <w:style w:type="numbering" w:customStyle="1" w:styleId="NoList13114">
    <w:name w:val="No List13114"/>
    <w:next w:val="a2"/>
    <w:uiPriority w:val="99"/>
    <w:semiHidden/>
    <w:unhideWhenUsed/>
    <w:rsid w:val="00262180"/>
  </w:style>
  <w:style w:type="numbering" w:customStyle="1" w:styleId="12114">
    <w:name w:val="リストなし12114"/>
    <w:next w:val="a2"/>
    <w:uiPriority w:val="99"/>
    <w:semiHidden/>
    <w:unhideWhenUsed/>
    <w:rsid w:val="00262180"/>
  </w:style>
  <w:style w:type="numbering" w:customStyle="1" w:styleId="121140">
    <w:name w:val="无列表12114"/>
    <w:next w:val="a2"/>
    <w:semiHidden/>
    <w:rsid w:val="00262180"/>
  </w:style>
  <w:style w:type="numbering" w:customStyle="1" w:styleId="NoList22114">
    <w:name w:val="No List22114"/>
    <w:next w:val="a2"/>
    <w:semiHidden/>
    <w:rsid w:val="00262180"/>
  </w:style>
  <w:style w:type="numbering" w:customStyle="1" w:styleId="NoList32114">
    <w:name w:val="No List32114"/>
    <w:next w:val="a2"/>
    <w:uiPriority w:val="99"/>
    <w:semiHidden/>
    <w:rsid w:val="00262180"/>
  </w:style>
  <w:style w:type="numbering" w:customStyle="1" w:styleId="NoList112114">
    <w:name w:val="No List112114"/>
    <w:next w:val="a2"/>
    <w:uiPriority w:val="99"/>
    <w:semiHidden/>
    <w:unhideWhenUsed/>
    <w:rsid w:val="00262180"/>
  </w:style>
  <w:style w:type="numbering" w:customStyle="1" w:styleId="21114">
    <w:name w:val="无列表21114"/>
    <w:next w:val="a2"/>
    <w:uiPriority w:val="99"/>
    <w:semiHidden/>
    <w:unhideWhenUsed/>
    <w:rsid w:val="00262180"/>
  </w:style>
  <w:style w:type="numbering" w:customStyle="1" w:styleId="NoList122114">
    <w:name w:val="No List122114"/>
    <w:next w:val="a2"/>
    <w:uiPriority w:val="99"/>
    <w:semiHidden/>
    <w:unhideWhenUsed/>
    <w:rsid w:val="00262180"/>
  </w:style>
  <w:style w:type="numbering" w:customStyle="1" w:styleId="112114">
    <w:name w:val="リストなし112114"/>
    <w:next w:val="a2"/>
    <w:uiPriority w:val="99"/>
    <w:semiHidden/>
    <w:unhideWhenUsed/>
    <w:rsid w:val="00262180"/>
  </w:style>
  <w:style w:type="numbering" w:customStyle="1" w:styleId="1121140">
    <w:name w:val="无列表112114"/>
    <w:next w:val="a2"/>
    <w:semiHidden/>
    <w:rsid w:val="00262180"/>
  </w:style>
  <w:style w:type="numbering" w:customStyle="1" w:styleId="NoList212114">
    <w:name w:val="No List212114"/>
    <w:next w:val="a2"/>
    <w:semiHidden/>
    <w:rsid w:val="00262180"/>
  </w:style>
  <w:style w:type="numbering" w:customStyle="1" w:styleId="NoList312114">
    <w:name w:val="No List312114"/>
    <w:next w:val="a2"/>
    <w:uiPriority w:val="99"/>
    <w:semiHidden/>
    <w:rsid w:val="00262180"/>
  </w:style>
  <w:style w:type="numbering" w:customStyle="1" w:styleId="NoList1112114">
    <w:name w:val="No List1112114"/>
    <w:next w:val="a2"/>
    <w:uiPriority w:val="99"/>
    <w:semiHidden/>
    <w:unhideWhenUsed/>
    <w:rsid w:val="00262180"/>
  </w:style>
  <w:style w:type="numbering" w:customStyle="1" w:styleId="NoList5113">
    <w:name w:val="No List5113"/>
    <w:next w:val="a2"/>
    <w:uiPriority w:val="99"/>
    <w:semiHidden/>
    <w:unhideWhenUsed/>
    <w:rsid w:val="00262180"/>
  </w:style>
  <w:style w:type="numbering" w:customStyle="1" w:styleId="NoList613">
    <w:name w:val="No List613"/>
    <w:next w:val="a2"/>
    <w:uiPriority w:val="99"/>
    <w:semiHidden/>
    <w:unhideWhenUsed/>
    <w:rsid w:val="00262180"/>
  </w:style>
  <w:style w:type="numbering" w:customStyle="1" w:styleId="NoList1413">
    <w:name w:val="No List1413"/>
    <w:next w:val="a2"/>
    <w:uiPriority w:val="99"/>
    <w:semiHidden/>
    <w:unhideWhenUsed/>
    <w:rsid w:val="00262180"/>
  </w:style>
  <w:style w:type="numbering" w:customStyle="1" w:styleId="13130">
    <w:name w:val="リストなし1313"/>
    <w:next w:val="a2"/>
    <w:uiPriority w:val="99"/>
    <w:semiHidden/>
    <w:unhideWhenUsed/>
    <w:rsid w:val="00262180"/>
  </w:style>
  <w:style w:type="numbering" w:customStyle="1" w:styleId="NoList2313">
    <w:name w:val="No List2313"/>
    <w:next w:val="a2"/>
    <w:semiHidden/>
    <w:rsid w:val="00262180"/>
  </w:style>
  <w:style w:type="numbering" w:customStyle="1" w:styleId="NoList3313">
    <w:name w:val="No List3313"/>
    <w:next w:val="a2"/>
    <w:uiPriority w:val="99"/>
    <w:semiHidden/>
    <w:rsid w:val="00262180"/>
  </w:style>
  <w:style w:type="numbering" w:customStyle="1" w:styleId="NoList1143">
    <w:name w:val="No List1143"/>
    <w:next w:val="a2"/>
    <w:uiPriority w:val="99"/>
    <w:semiHidden/>
    <w:unhideWhenUsed/>
    <w:rsid w:val="00262180"/>
  </w:style>
  <w:style w:type="numbering" w:customStyle="1" w:styleId="NoList423">
    <w:name w:val="No List423"/>
    <w:next w:val="a2"/>
    <w:uiPriority w:val="99"/>
    <w:semiHidden/>
    <w:unhideWhenUsed/>
    <w:rsid w:val="00262180"/>
  </w:style>
  <w:style w:type="numbering" w:customStyle="1" w:styleId="NoList12313">
    <w:name w:val="No List12313"/>
    <w:next w:val="a2"/>
    <w:uiPriority w:val="99"/>
    <w:semiHidden/>
    <w:unhideWhenUsed/>
    <w:rsid w:val="00262180"/>
  </w:style>
  <w:style w:type="numbering" w:customStyle="1" w:styleId="11313">
    <w:name w:val="リストなし11313"/>
    <w:next w:val="a2"/>
    <w:uiPriority w:val="99"/>
    <w:semiHidden/>
    <w:unhideWhenUsed/>
    <w:rsid w:val="00262180"/>
  </w:style>
  <w:style w:type="numbering" w:customStyle="1" w:styleId="113130">
    <w:name w:val="无列表11313"/>
    <w:next w:val="a2"/>
    <w:semiHidden/>
    <w:rsid w:val="00262180"/>
  </w:style>
  <w:style w:type="numbering" w:customStyle="1" w:styleId="NoList21313">
    <w:name w:val="No List21313"/>
    <w:next w:val="a2"/>
    <w:semiHidden/>
    <w:rsid w:val="00262180"/>
  </w:style>
  <w:style w:type="numbering" w:customStyle="1" w:styleId="NoList31313">
    <w:name w:val="No List31313"/>
    <w:next w:val="a2"/>
    <w:uiPriority w:val="99"/>
    <w:semiHidden/>
    <w:rsid w:val="00262180"/>
  </w:style>
  <w:style w:type="numbering" w:customStyle="1" w:styleId="NoList111313">
    <w:name w:val="No List111313"/>
    <w:next w:val="a2"/>
    <w:uiPriority w:val="99"/>
    <w:semiHidden/>
    <w:unhideWhenUsed/>
    <w:rsid w:val="00262180"/>
  </w:style>
  <w:style w:type="numbering" w:customStyle="1" w:styleId="NoList12123">
    <w:name w:val="No List12123"/>
    <w:next w:val="a2"/>
    <w:uiPriority w:val="99"/>
    <w:semiHidden/>
    <w:unhideWhenUsed/>
    <w:rsid w:val="00262180"/>
  </w:style>
  <w:style w:type="numbering" w:customStyle="1" w:styleId="11123">
    <w:name w:val="リストなし11123"/>
    <w:next w:val="a2"/>
    <w:uiPriority w:val="99"/>
    <w:semiHidden/>
    <w:unhideWhenUsed/>
    <w:rsid w:val="00262180"/>
  </w:style>
  <w:style w:type="numbering" w:customStyle="1" w:styleId="111230">
    <w:name w:val="无列表11123"/>
    <w:next w:val="a2"/>
    <w:semiHidden/>
    <w:rsid w:val="00262180"/>
  </w:style>
  <w:style w:type="numbering" w:customStyle="1" w:styleId="NoList21123">
    <w:name w:val="No List21123"/>
    <w:next w:val="a2"/>
    <w:semiHidden/>
    <w:rsid w:val="00262180"/>
  </w:style>
  <w:style w:type="numbering" w:customStyle="1" w:styleId="NoList31123">
    <w:name w:val="No List31123"/>
    <w:next w:val="a2"/>
    <w:uiPriority w:val="99"/>
    <w:semiHidden/>
    <w:rsid w:val="00262180"/>
  </w:style>
  <w:style w:type="numbering" w:customStyle="1" w:styleId="NoList523">
    <w:name w:val="No List523"/>
    <w:next w:val="a2"/>
    <w:uiPriority w:val="99"/>
    <w:semiHidden/>
    <w:unhideWhenUsed/>
    <w:rsid w:val="00262180"/>
  </w:style>
  <w:style w:type="numbering" w:customStyle="1" w:styleId="NoList1323">
    <w:name w:val="No List1323"/>
    <w:next w:val="a2"/>
    <w:uiPriority w:val="99"/>
    <w:semiHidden/>
    <w:unhideWhenUsed/>
    <w:rsid w:val="00262180"/>
  </w:style>
  <w:style w:type="numbering" w:customStyle="1" w:styleId="12230">
    <w:name w:val="リストなし1223"/>
    <w:next w:val="a2"/>
    <w:uiPriority w:val="99"/>
    <w:semiHidden/>
    <w:unhideWhenUsed/>
    <w:rsid w:val="00262180"/>
  </w:style>
  <w:style w:type="numbering" w:customStyle="1" w:styleId="1224">
    <w:name w:val="无列表1224"/>
    <w:next w:val="a2"/>
    <w:semiHidden/>
    <w:rsid w:val="00262180"/>
  </w:style>
  <w:style w:type="numbering" w:customStyle="1" w:styleId="NoList2223">
    <w:name w:val="No List2223"/>
    <w:next w:val="a2"/>
    <w:semiHidden/>
    <w:rsid w:val="00262180"/>
  </w:style>
  <w:style w:type="numbering" w:customStyle="1" w:styleId="NoList3223">
    <w:name w:val="No List3223"/>
    <w:next w:val="a2"/>
    <w:uiPriority w:val="99"/>
    <w:semiHidden/>
    <w:rsid w:val="00262180"/>
  </w:style>
  <w:style w:type="numbering" w:customStyle="1" w:styleId="NoList11223">
    <w:name w:val="No List11223"/>
    <w:next w:val="a2"/>
    <w:uiPriority w:val="99"/>
    <w:semiHidden/>
    <w:unhideWhenUsed/>
    <w:rsid w:val="00262180"/>
  </w:style>
  <w:style w:type="numbering" w:customStyle="1" w:styleId="2123">
    <w:name w:val="无列表2123"/>
    <w:next w:val="a2"/>
    <w:uiPriority w:val="99"/>
    <w:semiHidden/>
    <w:unhideWhenUsed/>
    <w:rsid w:val="00262180"/>
  </w:style>
  <w:style w:type="numbering" w:customStyle="1" w:styleId="NoList111223">
    <w:name w:val="No List111223"/>
    <w:next w:val="a2"/>
    <w:uiPriority w:val="99"/>
    <w:semiHidden/>
    <w:unhideWhenUsed/>
    <w:rsid w:val="00262180"/>
  </w:style>
  <w:style w:type="numbering" w:customStyle="1" w:styleId="NoList73">
    <w:name w:val="No List73"/>
    <w:next w:val="a2"/>
    <w:uiPriority w:val="99"/>
    <w:semiHidden/>
    <w:unhideWhenUsed/>
    <w:rsid w:val="00262180"/>
  </w:style>
  <w:style w:type="numbering" w:customStyle="1" w:styleId="NoList153">
    <w:name w:val="No List153"/>
    <w:next w:val="a2"/>
    <w:uiPriority w:val="99"/>
    <w:semiHidden/>
    <w:unhideWhenUsed/>
    <w:rsid w:val="00262180"/>
  </w:style>
  <w:style w:type="numbering" w:customStyle="1" w:styleId="143">
    <w:name w:val="リストなし143"/>
    <w:next w:val="a2"/>
    <w:uiPriority w:val="99"/>
    <w:semiHidden/>
    <w:unhideWhenUsed/>
    <w:rsid w:val="00262180"/>
  </w:style>
  <w:style w:type="numbering" w:customStyle="1" w:styleId="1430">
    <w:name w:val="无列表143"/>
    <w:next w:val="a2"/>
    <w:semiHidden/>
    <w:rsid w:val="00262180"/>
  </w:style>
  <w:style w:type="numbering" w:customStyle="1" w:styleId="NoList243">
    <w:name w:val="No List243"/>
    <w:next w:val="a2"/>
    <w:semiHidden/>
    <w:rsid w:val="00262180"/>
  </w:style>
  <w:style w:type="numbering" w:customStyle="1" w:styleId="NoList343">
    <w:name w:val="No List343"/>
    <w:next w:val="a2"/>
    <w:uiPriority w:val="99"/>
    <w:semiHidden/>
    <w:rsid w:val="00262180"/>
  </w:style>
  <w:style w:type="numbering" w:customStyle="1" w:styleId="NoList1153">
    <w:name w:val="No List1153"/>
    <w:next w:val="a2"/>
    <w:uiPriority w:val="99"/>
    <w:semiHidden/>
    <w:unhideWhenUsed/>
    <w:rsid w:val="00262180"/>
  </w:style>
  <w:style w:type="numbering" w:customStyle="1" w:styleId="NoList433">
    <w:name w:val="No List433"/>
    <w:next w:val="a2"/>
    <w:uiPriority w:val="99"/>
    <w:semiHidden/>
    <w:unhideWhenUsed/>
    <w:rsid w:val="00262180"/>
  </w:style>
  <w:style w:type="numbering" w:customStyle="1" w:styleId="NoList1243">
    <w:name w:val="No List1243"/>
    <w:next w:val="a2"/>
    <w:uiPriority w:val="99"/>
    <w:semiHidden/>
    <w:unhideWhenUsed/>
    <w:rsid w:val="00262180"/>
  </w:style>
  <w:style w:type="numbering" w:customStyle="1" w:styleId="1143">
    <w:name w:val="リストなし1143"/>
    <w:next w:val="a2"/>
    <w:uiPriority w:val="99"/>
    <w:semiHidden/>
    <w:unhideWhenUsed/>
    <w:rsid w:val="00262180"/>
  </w:style>
  <w:style w:type="numbering" w:customStyle="1" w:styleId="11430">
    <w:name w:val="无列表1143"/>
    <w:next w:val="a2"/>
    <w:semiHidden/>
    <w:rsid w:val="00262180"/>
  </w:style>
  <w:style w:type="numbering" w:customStyle="1" w:styleId="NoList2143">
    <w:name w:val="No List2143"/>
    <w:next w:val="a2"/>
    <w:semiHidden/>
    <w:rsid w:val="00262180"/>
  </w:style>
  <w:style w:type="numbering" w:customStyle="1" w:styleId="NoList3143">
    <w:name w:val="No List3143"/>
    <w:next w:val="a2"/>
    <w:uiPriority w:val="99"/>
    <w:semiHidden/>
    <w:rsid w:val="00262180"/>
  </w:style>
  <w:style w:type="numbering" w:customStyle="1" w:styleId="NoList11143">
    <w:name w:val="No List11143"/>
    <w:next w:val="a2"/>
    <w:uiPriority w:val="99"/>
    <w:semiHidden/>
    <w:unhideWhenUsed/>
    <w:rsid w:val="00262180"/>
  </w:style>
  <w:style w:type="numbering" w:customStyle="1" w:styleId="233">
    <w:name w:val="无列表233"/>
    <w:next w:val="a2"/>
    <w:uiPriority w:val="99"/>
    <w:semiHidden/>
    <w:unhideWhenUsed/>
    <w:rsid w:val="00262180"/>
  </w:style>
  <w:style w:type="numbering" w:customStyle="1" w:styleId="NoList12133">
    <w:name w:val="No List12133"/>
    <w:next w:val="a2"/>
    <w:uiPriority w:val="99"/>
    <w:semiHidden/>
    <w:unhideWhenUsed/>
    <w:rsid w:val="00262180"/>
  </w:style>
  <w:style w:type="numbering" w:customStyle="1" w:styleId="11133">
    <w:name w:val="リストなし11133"/>
    <w:next w:val="a2"/>
    <w:uiPriority w:val="99"/>
    <w:semiHidden/>
    <w:unhideWhenUsed/>
    <w:rsid w:val="00262180"/>
  </w:style>
  <w:style w:type="numbering" w:customStyle="1" w:styleId="111330">
    <w:name w:val="无列表11133"/>
    <w:next w:val="a2"/>
    <w:semiHidden/>
    <w:rsid w:val="00262180"/>
  </w:style>
  <w:style w:type="numbering" w:customStyle="1" w:styleId="NoList21133">
    <w:name w:val="No List21133"/>
    <w:next w:val="a2"/>
    <w:semiHidden/>
    <w:rsid w:val="00262180"/>
  </w:style>
  <w:style w:type="numbering" w:customStyle="1" w:styleId="NoList31133">
    <w:name w:val="No List31133"/>
    <w:next w:val="a2"/>
    <w:uiPriority w:val="99"/>
    <w:semiHidden/>
    <w:rsid w:val="00262180"/>
  </w:style>
  <w:style w:type="numbering" w:customStyle="1" w:styleId="NoList533">
    <w:name w:val="No List533"/>
    <w:next w:val="a2"/>
    <w:uiPriority w:val="99"/>
    <w:semiHidden/>
    <w:unhideWhenUsed/>
    <w:rsid w:val="00262180"/>
  </w:style>
  <w:style w:type="numbering" w:customStyle="1" w:styleId="NoList1333">
    <w:name w:val="No List1333"/>
    <w:next w:val="a2"/>
    <w:uiPriority w:val="99"/>
    <w:semiHidden/>
    <w:unhideWhenUsed/>
    <w:rsid w:val="00262180"/>
  </w:style>
  <w:style w:type="numbering" w:customStyle="1" w:styleId="1233">
    <w:name w:val="リストなし1233"/>
    <w:next w:val="a2"/>
    <w:uiPriority w:val="99"/>
    <w:semiHidden/>
    <w:unhideWhenUsed/>
    <w:rsid w:val="00262180"/>
  </w:style>
  <w:style w:type="numbering" w:customStyle="1" w:styleId="12330">
    <w:name w:val="无列表1233"/>
    <w:next w:val="a2"/>
    <w:semiHidden/>
    <w:rsid w:val="00262180"/>
  </w:style>
  <w:style w:type="numbering" w:customStyle="1" w:styleId="NoList2233">
    <w:name w:val="No List2233"/>
    <w:next w:val="a2"/>
    <w:semiHidden/>
    <w:rsid w:val="00262180"/>
  </w:style>
  <w:style w:type="numbering" w:customStyle="1" w:styleId="NoList3233">
    <w:name w:val="No List3233"/>
    <w:next w:val="a2"/>
    <w:uiPriority w:val="99"/>
    <w:semiHidden/>
    <w:rsid w:val="00262180"/>
  </w:style>
  <w:style w:type="numbering" w:customStyle="1" w:styleId="NoList11233">
    <w:name w:val="No List11233"/>
    <w:next w:val="a2"/>
    <w:uiPriority w:val="99"/>
    <w:semiHidden/>
    <w:unhideWhenUsed/>
    <w:rsid w:val="00262180"/>
  </w:style>
  <w:style w:type="numbering" w:customStyle="1" w:styleId="2133">
    <w:name w:val="无列表2133"/>
    <w:next w:val="a2"/>
    <w:uiPriority w:val="99"/>
    <w:semiHidden/>
    <w:unhideWhenUsed/>
    <w:rsid w:val="00262180"/>
  </w:style>
  <w:style w:type="numbering" w:customStyle="1" w:styleId="NoList12223">
    <w:name w:val="No List12223"/>
    <w:next w:val="a2"/>
    <w:uiPriority w:val="99"/>
    <w:semiHidden/>
    <w:unhideWhenUsed/>
    <w:rsid w:val="00262180"/>
  </w:style>
  <w:style w:type="numbering" w:customStyle="1" w:styleId="11223">
    <w:name w:val="リストなし11223"/>
    <w:next w:val="a2"/>
    <w:uiPriority w:val="99"/>
    <w:semiHidden/>
    <w:unhideWhenUsed/>
    <w:rsid w:val="00262180"/>
  </w:style>
  <w:style w:type="numbering" w:customStyle="1" w:styleId="112230">
    <w:name w:val="无列表11223"/>
    <w:next w:val="a2"/>
    <w:semiHidden/>
    <w:rsid w:val="00262180"/>
  </w:style>
  <w:style w:type="numbering" w:customStyle="1" w:styleId="NoList21223">
    <w:name w:val="No List21223"/>
    <w:next w:val="a2"/>
    <w:semiHidden/>
    <w:rsid w:val="00262180"/>
  </w:style>
  <w:style w:type="numbering" w:customStyle="1" w:styleId="NoList31223">
    <w:name w:val="No List31223"/>
    <w:next w:val="a2"/>
    <w:uiPriority w:val="99"/>
    <w:semiHidden/>
    <w:rsid w:val="00262180"/>
  </w:style>
  <w:style w:type="numbering" w:customStyle="1" w:styleId="NoList111233">
    <w:name w:val="No List111233"/>
    <w:next w:val="a2"/>
    <w:uiPriority w:val="99"/>
    <w:semiHidden/>
    <w:unhideWhenUsed/>
    <w:rsid w:val="00262180"/>
  </w:style>
  <w:style w:type="numbering" w:customStyle="1" w:styleId="NoList82">
    <w:name w:val="No List82"/>
    <w:next w:val="a2"/>
    <w:uiPriority w:val="99"/>
    <w:semiHidden/>
    <w:unhideWhenUsed/>
    <w:rsid w:val="00262180"/>
  </w:style>
  <w:style w:type="numbering" w:customStyle="1" w:styleId="NoList162">
    <w:name w:val="No List162"/>
    <w:next w:val="a2"/>
    <w:uiPriority w:val="99"/>
    <w:semiHidden/>
    <w:unhideWhenUsed/>
    <w:rsid w:val="00262180"/>
  </w:style>
  <w:style w:type="numbering" w:customStyle="1" w:styleId="152">
    <w:name w:val="リストなし152"/>
    <w:next w:val="a2"/>
    <w:uiPriority w:val="99"/>
    <w:semiHidden/>
    <w:unhideWhenUsed/>
    <w:rsid w:val="00262180"/>
  </w:style>
  <w:style w:type="numbering" w:customStyle="1" w:styleId="1520">
    <w:name w:val="无列表152"/>
    <w:next w:val="a2"/>
    <w:semiHidden/>
    <w:rsid w:val="00262180"/>
  </w:style>
  <w:style w:type="numbering" w:customStyle="1" w:styleId="NoList252">
    <w:name w:val="No List252"/>
    <w:next w:val="a2"/>
    <w:semiHidden/>
    <w:rsid w:val="00262180"/>
  </w:style>
  <w:style w:type="numbering" w:customStyle="1" w:styleId="NoList352">
    <w:name w:val="No List352"/>
    <w:next w:val="a2"/>
    <w:uiPriority w:val="99"/>
    <w:semiHidden/>
    <w:rsid w:val="00262180"/>
  </w:style>
  <w:style w:type="numbering" w:customStyle="1" w:styleId="NoList1162">
    <w:name w:val="No List1162"/>
    <w:next w:val="a2"/>
    <w:uiPriority w:val="99"/>
    <w:semiHidden/>
    <w:unhideWhenUsed/>
    <w:rsid w:val="00262180"/>
  </w:style>
  <w:style w:type="numbering" w:customStyle="1" w:styleId="NoList442">
    <w:name w:val="No List442"/>
    <w:next w:val="a2"/>
    <w:uiPriority w:val="99"/>
    <w:semiHidden/>
    <w:unhideWhenUsed/>
    <w:rsid w:val="00262180"/>
  </w:style>
  <w:style w:type="numbering" w:customStyle="1" w:styleId="NoList1252">
    <w:name w:val="No List1252"/>
    <w:next w:val="a2"/>
    <w:uiPriority w:val="99"/>
    <w:semiHidden/>
    <w:unhideWhenUsed/>
    <w:rsid w:val="00262180"/>
  </w:style>
  <w:style w:type="numbering" w:customStyle="1" w:styleId="1152">
    <w:name w:val="リストなし1152"/>
    <w:next w:val="a2"/>
    <w:uiPriority w:val="99"/>
    <w:semiHidden/>
    <w:unhideWhenUsed/>
    <w:rsid w:val="00262180"/>
  </w:style>
  <w:style w:type="numbering" w:customStyle="1" w:styleId="11520">
    <w:name w:val="无列表1152"/>
    <w:next w:val="a2"/>
    <w:semiHidden/>
    <w:rsid w:val="00262180"/>
  </w:style>
  <w:style w:type="numbering" w:customStyle="1" w:styleId="NoList2152">
    <w:name w:val="No List2152"/>
    <w:next w:val="a2"/>
    <w:semiHidden/>
    <w:rsid w:val="00262180"/>
  </w:style>
  <w:style w:type="numbering" w:customStyle="1" w:styleId="NoList3152">
    <w:name w:val="No List3152"/>
    <w:next w:val="a2"/>
    <w:uiPriority w:val="99"/>
    <w:semiHidden/>
    <w:rsid w:val="00262180"/>
  </w:style>
  <w:style w:type="numbering" w:customStyle="1" w:styleId="NoList11152">
    <w:name w:val="No List11152"/>
    <w:next w:val="a2"/>
    <w:uiPriority w:val="99"/>
    <w:semiHidden/>
    <w:unhideWhenUsed/>
    <w:rsid w:val="00262180"/>
  </w:style>
  <w:style w:type="numbering" w:customStyle="1" w:styleId="242">
    <w:name w:val="无列表242"/>
    <w:next w:val="a2"/>
    <w:uiPriority w:val="99"/>
    <w:semiHidden/>
    <w:unhideWhenUsed/>
    <w:rsid w:val="00262180"/>
  </w:style>
  <w:style w:type="numbering" w:customStyle="1" w:styleId="NoList12142">
    <w:name w:val="No List12142"/>
    <w:next w:val="a2"/>
    <w:uiPriority w:val="99"/>
    <w:semiHidden/>
    <w:unhideWhenUsed/>
    <w:rsid w:val="00262180"/>
  </w:style>
  <w:style w:type="numbering" w:customStyle="1" w:styleId="11142">
    <w:name w:val="リストなし11142"/>
    <w:next w:val="a2"/>
    <w:uiPriority w:val="99"/>
    <w:semiHidden/>
    <w:unhideWhenUsed/>
    <w:rsid w:val="00262180"/>
  </w:style>
  <w:style w:type="numbering" w:customStyle="1" w:styleId="111420">
    <w:name w:val="无列表11142"/>
    <w:next w:val="a2"/>
    <w:semiHidden/>
    <w:rsid w:val="00262180"/>
  </w:style>
  <w:style w:type="numbering" w:customStyle="1" w:styleId="NoList21142">
    <w:name w:val="No List21142"/>
    <w:next w:val="a2"/>
    <w:semiHidden/>
    <w:rsid w:val="00262180"/>
  </w:style>
  <w:style w:type="numbering" w:customStyle="1" w:styleId="NoList31142">
    <w:name w:val="No List31142"/>
    <w:next w:val="a2"/>
    <w:uiPriority w:val="99"/>
    <w:semiHidden/>
    <w:rsid w:val="00262180"/>
  </w:style>
  <w:style w:type="numbering" w:customStyle="1" w:styleId="NoList111142">
    <w:name w:val="No List111142"/>
    <w:next w:val="a2"/>
    <w:uiPriority w:val="99"/>
    <w:semiHidden/>
    <w:unhideWhenUsed/>
    <w:rsid w:val="00262180"/>
  </w:style>
  <w:style w:type="numbering" w:customStyle="1" w:styleId="NoList542">
    <w:name w:val="No List542"/>
    <w:next w:val="a2"/>
    <w:uiPriority w:val="99"/>
    <w:semiHidden/>
    <w:unhideWhenUsed/>
    <w:rsid w:val="00262180"/>
  </w:style>
  <w:style w:type="numbering" w:customStyle="1" w:styleId="NoList1342">
    <w:name w:val="No List1342"/>
    <w:next w:val="a2"/>
    <w:uiPriority w:val="99"/>
    <w:semiHidden/>
    <w:unhideWhenUsed/>
    <w:rsid w:val="00262180"/>
  </w:style>
  <w:style w:type="numbering" w:customStyle="1" w:styleId="1242">
    <w:name w:val="リストなし1242"/>
    <w:next w:val="a2"/>
    <w:uiPriority w:val="99"/>
    <w:semiHidden/>
    <w:unhideWhenUsed/>
    <w:rsid w:val="00262180"/>
  </w:style>
  <w:style w:type="numbering" w:customStyle="1" w:styleId="12420">
    <w:name w:val="无列表1242"/>
    <w:next w:val="a2"/>
    <w:semiHidden/>
    <w:rsid w:val="00262180"/>
  </w:style>
  <w:style w:type="numbering" w:customStyle="1" w:styleId="NoList2242">
    <w:name w:val="No List2242"/>
    <w:next w:val="a2"/>
    <w:semiHidden/>
    <w:rsid w:val="00262180"/>
  </w:style>
  <w:style w:type="numbering" w:customStyle="1" w:styleId="NoList3242">
    <w:name w:val="No List3242"/>
    <w:next w:val="a2"/>
    <w:uiPriority w:val="99"/>
    <w:semiHidden/>
    <w:rsid w:val="00262180"/>
  </w:style>
  <w:style w:type="numbering" w:customStyle="1" w:styleId="NoList11242">
    <w:name w:val="No List11242"/>
    <w:next w:val="a2"/>
    <w:uiPriority w:val="99"/>
    <w:semiHidden/>
    <w:unhideWhenUsed/>
    <w:rsid w:val="00262180"/>
  </w:style>
  <w:style w:type="numbering" w:customStyle="1" w:styleId="2142">
    <w:name w:val="无列表2142"/>
    <w:next w:val="a2"/>
    <w:uiPriority w:val="99"/>
    <w:semiHidden/>
    <w:unhideWhenUsed/>
    <w:rsid w:val="00262180"/>
  </w:style>
  <w:style w:type="numbering" w:customStyle="1" w:styleId="NoList12232">
    <w:name w:val="No List12232"/>
    <w:next w:val="a2"/>
    <w:uiPriority w:val="99"/>
    <w:semiHidden/>
    <w:unhideWhenUsed/>
    <w:rsid w:val="00262180"/>
  </w:style>
  <w:style w:type="numbering" w:customStyle="1" w:styleId="11232">
    <w:name w:val="リストなし11232"/>
    <w:next w:val="a2"/>
    <w:uiPriority w:val="99"/>
    <w:semiHidden/>
    <w:unhideWhenUsed/>
    <w:rsid w:val="00262180"/>
  </w:style>
  <w:style w:type="numbering" w:customStyle="1" w:styleId="112320">
    <w:name w:val="无列表11232"/>
    <w:next w:val="a2"/>
    <w:semiHidden/>
    <w:rsid w:val="00262180"/>
  </w:style>
  <w:style w:type="numbering" w:customStyle="1" w:styleId="NoList21232">
    <w:name w:val="No List21232"/>
    <w:next w:val="a2"/>
    <w:semiHidden/>
    <w:rsid w:val="00262180"/>
  </w:style>
  <w:style w:type="numbering" w:customStyle="1" w:styleId="NoList31232">
    <w:name w:val="No List31232"/>
    <w:next w:val="a2"/>
    <w:uiPriority w:val="99"/>
    <w:semiHidden/>
    <w:rsid w:val="00262180"/>
  </w:style>
  <w:style w:type="numbering" w:customStyle="1" w:styleId="NoList111242">
    <w:name w:val="No List111242"/>
    <w:next w:val="a2"/>
    <w:uiPriority w:val="99"/>
    <w:semiHidden/>
    <w:unhideWhenUsed/>
    <w:rsid w:val="00262180"/>
  </w:style>
  <w:style w:type="numbering" w:customStyle="1" w:styleId="NoList621">
    <w:name w:val="No List621"/>
    <w:next w:val="a2"/>
    <w:uiPriority w:val="99"/>
    <w:semiHidden/>
    <w:unhideWhenUsed/>
    <w:rsid w:val="00262180"/>
  </w:style>
  <w:style w:type="numbering" w:customStyle="1" w:styleId="NoList1421">
    <w:name w:val="No List1421"/>
    <w:next w:val="a2"/>
    <w:uiPriority w:val="99"/>
    <w:semiHidden/>
    <w:unhideWhenUsed/>
    <w:rsid w:val="00262180"/>
  </w:style>
  <w:style w:type="numbering" w:customStyle="1" w:styleId="13210">
    <w:name w:val="リストなし1321"/>
    <w:next w:val="a2"/>
    <w:uiPriority w:val="99"/>
    <w:semiHidden/>
    <w:unhideWhenUsed/>
    <w:rsid w:val="00262180"/>
  </w:style>
  <w:style w:type="numbering" w:customStyle="1" w:styleId="1322">
    <w:name w:val="无列表1322"/>
    <w:next w:val="a2"/>
    <w:semiHidden/>
    <w:rsid w:val="00262180"/>
  </w:style>
  <w:style w:type="numbering" w:customStyle="1" w:styleId="NoList2321">
    <w:name w:val="No List2321"/>
    <w:next w:val="a2"/>
    <w:semiHidden/>
    <w:rsid w:val="00262180"/>
  </w:style>
  <w:style w:type="numbering" w:customStyle="1" w:styleId="NoList3321">
    <w:name w:val="No List3321"/>
    <w:next w:val="a2"/>
    <w:uiPriority w:val="99"/>
    <w:semiHidden/>
    <w:rsid w:val="00262180"/>
  </w:style>
  <w:style w:type="numbering" w:customStyle="1" w:styleId="NoList11322">
    <w:name w:val="No List11322"/>
    <w:next w:val="a2"/>
    <w:uiPriority w:val="99"/>
    <w:semiHidden/>
    <w:unhideWhenUsed/>
    <w:rsid w:val="00262180"/>
  </w:style>
  <w:style w:type="numbering" w:customStyle="1" w:styleId="2222">
    <w:name w:val="无列表2222"/>
    <w:next w:val="a2"/>
    <w:uiPriority w:val="99"/>
    <w:semiHidden/>
    <w:unhideWhenUsed/>
    <w:rsid w:val="00262180"/>
  </w:style>
  <w:style w:type="numbering" w:customStyle="1" w:styleId="NoList12321">
    <w:name w:val="No List12321"/>
    <w:next w:val="a2"/>
    <w:uiPriority w:val="99"/>
    <w:semiHidden/>
    <w:unhideWhenUsed/>
    <w:rsid w:val="00262180"/>
  </w:style>
  <w:style w:type="numbering" w:customStyle="1" w:styleId="11321">
    <w:name w:val="リストなし11321"/>
    <w:next w:val="a2"/>
    <w:uiPriority w:val="99"/>
    <w:semiHidden/>
    <w:unhideWhenUsed/>
    <w:rsid w:val="00262180"/>
  </w:style>
  <w:style w:type="numbering" w:customStyle="1" w:styleId="113210">
    <w:name w:val="无列表11321"/>
    <w:next w:val="a2"/>
    <w:semiHidden/>
    <w:rsid w:val="00262180"/>
  </w:style>
  <w:style w:type="numbering" w:customStyle="1" w:styleId="NoList21321">
    <w:name w:val="No List21321"/>
    <w:next w:val="a2"/>
    <w:semiHidden/>
    <w:rsid w:val="00262180"/>
  </w:style>
  <w:style w:type="numbering" w:customStyle="1" w:styleId="NoList31321">
    <w:name w:val="No List31321"/>
    <w:next w:val="a2"/>
    <w:uiPriority w:val="99"/>
    <w:semiHidden/>
    <w:rsid w:val="00262180"/>
  </w:style>
  <w:style w:type="numbering" w:customStyle="1" w:styleId="NoList111321">
    <w:name w:val="No List111321"/>
    <w:next w:val="a2"/>
    <w:uiPriority w:val="99"/>
    <w:semiHidden/>
    <w:unhideWhenUsed/>
    <w:rsid w:val="00262180"/>
  </w:style>
  <w:style w:type="numbering" w:customStyle="1" w:styleId="NoList4122">
    <w:name w:val="No List4122"/>
    <w:next w:val="a2"/>
    <w:uiPriority w:val="99"/>
    <w:semiHidden/>
    <w:unhideWhenUsed/>
    <w:rsid w:val="00262180"/>
  </w:style>
  <w:style w:type="numbering" w:customStyle="1" w:styleId="NoList121122">
    <w:name w:val="No List121122"/>
    <w:next w:val="a2"/>
    <w:uiPriority w:val="99"/>
    <w:semiHidden/>
    <w:unhideWhenUsed/>
    <w:rsid w:val="00262180"/>
  </w:style>
  <w:style w:type="numbering" w:customStyle="1" w:styleId="111122">
    <w:name w:val="リストなし111122"/>
    <w:next w:val="a2"/>
    <w:uiPriority w:val="99"/>
    <w:semiHidden/>
    <w:unhideWhenUsed/>
    <w:rsid w:val="00262180"/>
  </w:style>
  <w:style w:type="numbering" w:customStyle="1" w:styleId="1111220">
    <w:name w:val="无列表111122"/>
    <w:next w:val="a2"/>
    <w:semiHidden/>
    <w:rsid w:val="00262180"/>
  </w:style>
  <w:style w:type="numbering" w:customStyle="1" w:styleId="NoList211122">
    <w:name w:val="No List211122"/>
    <w:next w:val="a2"/>
    <w:semiHidden/>
    <w:rsid w:val="00262180"/>
  </w:style>
  <w:style w:type="numbering" w:customStyle="1" w:styleId="NoList311122">
    <w:name w:val="No List311122"/>
    <w:next w:val="a2"/>
    <w:uiPriority w:val="99"/>
    <w:semiHidden/>
    <w:rsid w:val="00262180"/>
  </w:style>
  <w:style w:type="numbering" w:customStyle="1" w:styleId="NoList5121">
    <w:name w:val="No List5121"/>
    <w:next w:val="a2"/>
    <w:uiPriority w:val="99"/>
    <w:semiHidden/>
    <w:unhideWhenUsed/>
    <w:rsid w:val="00262180"/>
  </w:style>
  <w:style w:type="numbering" w:customStyle="1" w:styleId="NoList13122">
    <w:name w:val="No List13122"/>
    <w:next w:val="a2"/>
    <w:uiPriority w:val="99"/>
    <w:semiHidden/>
    <w:unhideWhenUsed/>
    <w:rsid w:val="00262180"/>
  </w:style>
  <w:style w:type="numbering" w:customStyle="1" w:styleId="12122">
    <w:name w:val="リストなし12122"/>
    <w:next w:val="a2"/>
    <w:uiPriority w:val="99"/>
    <w:semiHidden/>
    <w:unhideWhenUsed/>
    <w:rsid w:val="00262180"/>
  </w:style>
  <w:style w:type="numbering" w:customStyle="1" w:styleId="121220">
    <w:name w:val="无列表12122"/>
    <w:next w:val="a2"/>
    <w:semiHidden/>
    <w:rsid w:val="00262180"/>
  </w:style>
  <w:style w:type="numbering" w:customStyle="1" w:styleId="NoList22122">
    <w:name w:val="No List22122"/>
    <w:next w:val="a2"/>
    <w:semiHidden/>
    <w:rsid w:val="00262180"/>
  </w:style>
  <w:style w:type="numbering" w:customStyle="1" w:styleId="NoList32122">
    <w:name w:val="No List32122"/>
    <w:next w:val="a2"/>
    <w:uiPriority w:val="99"/>
    <w:semiHidden/>
    <w:rsid w:val="00262180"/>
  </w:style>
  <w:style w:type="numbering" w:customStyle="1" w:styleId="NoList112122">
    <w:name w:val="No List112122"/>
    <w:next w:val="a2"/>
    <w:uiPriority w:val="99"/>
    <w:semiHidden/>
    <w:unhideWhenUsed/>
    <w:rsid w:val="00262180"/>
  </w:style>
  <w:style w:type="numbering" w:customStyle="1" w:styleId="21122">
    <w:name w:val="无列表21122"/>
    <w:next w:val="a2"/>
    <w:uiPriority w:val="99"/>
    <w:semiHidden/>
    <w:unhideWhenUsed/>
    <w:rsid w:val="00262180"/>
  </w:style>
  <w:style w:type="numbering" w:customStyle="1" w:styleId="NoList122122">
    <w:name w:val="No List122122"/>
    <w:next w:val="a2"/>
    <w:uiPriority w:val="99"/>
    <w:semiHidden/>
    <w:unhideWhenUsed/>
    <w:rsid w:val="00262180"/>
  </w:style>
  <w:style w:type="numbering" w:customStyle="1" w:styleId="112122">
    <w:name w:val="リストなし112122"/>
    <w:next w:val="a2"/>
    <w:uiPriority w:val="99"/>
    <w:semiHidden/>
    <w:unhideWhenUsed/>
    <w:rsid w:val="00262180"/>
  </w:style>
  <w:style w:type="numbering" w:customStyle="1" w:styleId="1121220">
    <w:name w:val="无列表112122"/>
    <w:next w:val="a2"/>
    <w:semiHidden/>
    <w:rsid w:val="00262180"/>
  </w:style>
  <w:style w:type="numbering" w:customStyle="1" w:styleId="NoList212122">
    <w:name w:val="No List212122"/>
    <w:next w:val="a2"/>
    <w:semiHidden/>
    <w:rsid w:val="00262180"/>
  </w:style>
  <w:style w:type="numbering" w:customStyle="1" w:styleId="NoList312122">
    <w:name w:val="No List312122"/>
    <w:next w:val="a2"/>
    <w:uiPriority w:val="99"/>
    <w:semiHidden/>
    <w:rsid w:val="00262180"/>
  </w:style>
  <w:style w:type="numbering" w:customStyle="1" w:styleId="NoList1112122">
    <w:name w:val="No List1112122"/>
    <w:next w:val="a2"/>
    <w:uiPriority w:val="99"/>
    <w:semiHidden/>
    <w:unhideWhenUsed/>
    <w:rsid w:val="00262180"/>
  </w:style>
  <w:style w:type="numbering" w:customStyle="1" w:styleId="312">
    <w:name w:val="无列表312"/>
    <w:next w:val="a2"/>
    <w:uiPriority w:val="99"/>
    <w:semiHidden/>
    <w:unhideWhenUsed/>
    <w:rsid w:val="00262180"/>
  </w:style>
  <w:style w:type="numbering" w:customStyle="1" w:styleId="13112">
    <w:name w:val="无列表13112"/>
    <w:next w:val="a2"/>
    <w:semiHidden/>
    <w:rsid w:val="00262180"/>
  </w:style>
  <w:style w:type="numbering" w:customStyle="1" w:styleId="NoList113111">
    <w:name w:val="No List113111"/>
    <w:next w:val="a2"/>
    <w:uiPriority w:val="99"/>
    <w:semiHidden/>
    <w:unhideWhenUsed/>
    <w:rsid w:val="00262180"/>
  </w:style>
  <w:style w:type="numbering" w:customStyle="1" w:styleId="NoList41112">
    <w:name w:val="No List41112"/>
    <w:next w:val="a2"/>
    <w:uiPriority w:val="99"/>
    <w:semiHidden/>
    <w:unhideWhenUsed/>
    <w:rsid w:val="00262180"/>
  </w:style>
  <w:style w:type="numbering" w:customStyle="1" w:styleId="22112">
    <w:name w:val="无列表22112"/>
    <w:next w:val="a2"/>
    <w:uiPriority w:val="99"/>
    <w:semiHidden/>
    <w:unhideWhenUsed/>
    <w:rsid w:val="00262180"/>
  </w:style>
  <w:style w:type="numbering" w:customStyle="1" w:styleId="NoList1211112">
    <w:name w:val="No List1211112"/>
    <w:next w:val="a2"/>
    <w:uiPriority w:val="99"/>
    <w:semiHidden/>
    <w:unhideWhenUsed/>
    <w:rsid w:val="00262180"/>
  </w:style>
  <w:style w:type="numbering" w:customStyle="1" w:styleId="11111121">
    <w:name w:val="リストなし1111112"/>
    <w:next w:val="a2"/>
    <w:uiPriority w:val="99"/>
    <w:semiHidden/>
    <w:unhideWhenUsed/>
    <w:rsid w:val="00262180"/>
  </w:style>
  <w:style w:type="numbering" w:customStyle="1" w:styleId="11111122">
    <w:name w:val="无列表1111112"/>
    <w:next w:val="a2"/>
    <w:semiHidden/>
    <w:rsid w:val="00262180"/>
  </w:style>
  <w:style w:type="numbering" w:customStyle="1" w:styleId="NoList2111112">
    <w:name w:val="No List2111112"/>
    <w:next w:val="a2"/>
    <w:semiHidden/>
    <w:rsid w:val="00262180"/>
  </w:style>
  <w:style w:type="numbering" w:customStyle="1" w:styleId="NoList3111112">
    <w:name w:val="No List3111112"/>
    <w:next w:val="a2"/>
    <w:uiPriority w:val="99"/>
    <w:semiHidden/>
    <w:rsid w:val="00262180"/>
  </w:style>
  <w:style w:type="numbering" w:customStyle="1" w:styleId="111111120">
    <w:name w:val="無清單11111112"/>
    <w:next w:val="a2"/>
    <w:uiPriority w:val="99"/>
    <w:semiHidden/>
    <w:unhideWhenUsed/>
    <w:rsid w:val="00262180"/>
  </w:style>
  <w:style w:type="numbering" w:customStyle="1" w:styleId="NoList131112">
    <w:name w:val="No List131112"/>
    <w:next w:val="a2"/>
    <w:uiPriority w:val="99"/>
    <w:semiHidden/>
    <w:unhideWhenUsed/>
    <w:rsid w:val="00262180"/>
  </w:style>
  <w:style w:type="numbering" w:customStyle="1" w:styleId="121112">
    <w:name w:val="リストなし121112"/>
    <w:next w:val="a2"/>
    <w:uiPriority w:val="99"/>
    <w:semiHidden/>
    <w:unhideWhenUsed/>
    <w:rsid w:val="00262180"/>
  </w:style>
  <w:style w:type="numbering" w:customStyle="1" w:styleId="1211120">
    <w:name w:val="无列表121112"/>
    <w:next w:val="a2"/>
    <w:semiHidden/>
    <w:rsid w:val="00262180"/>
  </w:style>
  <w:style w:type="numbering" w:customStyle="1" w:styleId="NoList221112">
    <w:name w:val="No List221112"/>
    <w:next w:val="a2"/>
    <w:semiHidden/>
    <w:rsid w:val="00262180"/>
  </w:style>
  <w:style w:type="numbering" w:customStyle="1" w:styleId="NoList321112">
    <w:name w:val="No List321112"/>
    <w:next w:val="a2"/>
    <w:uiPriority w:val="99"/>
    <w:semiHidden/>
    <w:rsid w:val="00262180"/>
  </w:style>
  <w:style w:type="numbering" w:customStyle="1" w:styleId="NoList1121112">
    <w:name w:val="No List1121112"/>
    <w:next w:val="a2"/>
    <w:uiPriority w:val="99"/>
    <w:semiHidden/>
    <w:unhideWhenUsed/>
    <w:rsid w:val="00262180"/>
  </w:style>
  <w:style w:type="numbering" w:customStyle="1" w:styleId="211112">
    <w:name w:val="无列表211112"/>
    <w:next w:val="a2"/>
    <w:uiPriority w:val="99"/>
    <w:semiHidden/>
    <w:unhideWhenUsed/>
    <w:rsid w:val="00262180"/>
  </w:style>
  <w:style w:type="numbering" w:customStyle="1" w:styleId="NoList1221112">
    <w:name w:val="No List1221112"/>
    <w:next w:val="a2"/>
    <w:uiPriority w:val="99"/>
    <w:semiHidden/>
    <w:unhideWhenUsed/>
    <w:rsid w:val="00262180"/>
  </w:style>
  <w:style w:type="numbering" w:customStyle="1" w:styleId="1121112">
    <w:name w:val="リストなし1121112"/>
    <w:next w:val="a2"/>
    <w:uiPriority w:val="99"/>
    <w:semiHidden/>
    <w:unhideWhenUsed/>
    <w:rsid w:val="00262180"/>
  </w:style>
  <w:style w:type="numbering" w:customStyle="1" w:styleId="11211120">
    <w:name w:val="无列表1121112"/>
    <w:next w:val="a2"/>
    <w:semiHidden/>
    <w:rsid w:val="00262180"/>
  </w:style>
  <w:style w:type="numbering" w:customStyle="1" w:styleId="NoList2121112">
    <w:name w:val="No List2121112"/>
    <w:next w:val="a2"/>
    <w:semiHidden/>
    <w:rsid w:val="00262180"/>
  </w:style>
  <w:style w:type="numbering" w:customStyle="1" w:styleId="NoList3121112">
    <w:name w:val="No List3121112"/>
    <w:next w:val="a2"/>
    <w:uiPriority w:val="99"/>
    <w:semiHidden/>
    <w:rsid w:val="00262180"/>
  </w:style>
  <w:style w:type="numbering" w:customStyle="1" w:styleId="NoList11121112">
    <w:name w:val="No List11121112"/>
    <w:next w:val="a2"/>
    <w:uiPriority w:val="99"/>
    <w:semiHidden/>
    <w:unhideWhenUsed/>
    <w:rsid w:val="00262180"/>
  </w:style>
  <w:style w:type="numbering" w:customStyle="1" w:styleId="NoList51111">
    <w:name w:val="No List51111"/>
    <w:next w:val="a2"/>
    <w:uiPriority w:val="99"/>
    <w:semiHidden/>
    <w:unhideWhenUsed/>
    <w:rsid w:val="00262180"/>
  </w:style>
  <w:style w:type="numbering" w:customStyle="1" w:styleId="NoList6111">
    <w:name w:val="No List6111"/>
    <w:next w:val="a2"/>
    <w:uiPriority w:val="99"/>
    <w:semiHidden/>
    <w:unhideWhenUsed/>
    <w:rsid w:val="00262180"/>
  </w:style>
  <w:style w:type="numbering" w:customStyle="1" w:styleId="NoList14111">
    <w:name w:val="No List14111"/>
    <w:next w:val="a2"/>
    <w:uiPriority w:val="99"/>
    <w:semiHidden/>
    <w:unhideWhenUsed/>
    <w:rsid w:val="00262180"/>
  </w:style>
  <w:style w:type="numbering" w:customStyle="1" w:styleId="131111">
    <w:name w:val="リストなし13111"/>
    <w:next w:val="a2"/>
    <w:uiPriority w:val="99"/>
    <w:semiHidden/>
    <w:unhideWhenUsed/>
    <w:rsid w:val="00262180"/>
  </w:style>
  <w:style w:type="numbering" w:customStyle="1" w:styleId="NoList23111">
    <w:name w:val="No List23111"/>
    <w:next w:val="a2"/>
    <w:semiHidden/>
    <w:rsid w:val="00262180"/>
  </w:style>
  <w:style w:type="numbering" w:customStyle="1" w:styleId="NoList33111">
    <w:name w:val="No List33111"/>
    <w:next w:val="a2"/>
    <w:uiPriority w:val="99"/>
    <w:semiHidden/>
    <w:rsid w:val="00262180"/>
  </w:style>
  <w:style w:type="numbering" w:customStyle="1" w:styleId="NoList11411">
    <w:name w:val="No List11411"/>
    <w:next w:val="a2"/>
    <w:uiPriority w:val="99"/>
    <w:semiHidden/>
    <w:unhideWhenUsed/>
    <w:rsid w:val="00262180"/>
  </w:style>
  <w:style w:type="numbering" w:customStyle="1" w:styleId="NoList4211">
    <w:name w:val="No List4211"/>
    <w:next w:val="a2"/>
    <w:uiPriority w:val="99"/>
    <w:semiHidden/>
    <w:unhideWhenUsed/>
    <w:rsid w:val="00262180"/>
  </w:style>
  <w:style w:type="numbering" w:customStyle="1" w:styleId="NoList123111">
    <w:name w:val="No List123111"/>
    <w:next w:val="a2"/>
    <w:uiPriority w:val="99"/>
    <w:semiHidden/>
    <w:unhideWhenUsed/>
    <w:rsid w:val="00262180"/>
  </w:style>
  <w:style w:type="numbering" w:customStyle="1" w:styleId="113111">
    <w:name w:val="リストなし113111"/>
    <w:next w:val="a2"/>
    <w:uiPriority w:val="99"/>
    <w:semiHidden/>
    <w:unhideWhenUsed/>
    <w:rsid w:val="00262180"/>
  </w:style>
  <w:style w:type="numbering" w:customStyle="1" w:styleId="1131110">
    <w:name w:val="无列表113111"/>
    <w:next w:val="a2"/>
    <w:semiHidden/>
    <w:rsid w:val="00262180"/>
  </w:style>
  <w:style w:type="numbering" w:customStyle="1" w:styleId="NoList213111">
    <w:name w:val="No List213111"/>
    <w:next w:val="a2"/>
    <w:semiHidden/>
    <w:rsid w:val="00262180"/>
  </w:style>
  <w:style w:type="numbering" w:customStyle="1" w:styleId="NoList313111">
    <w:name w:val="No List313111"/>
    <w:next w:val="a2"/>
    <w:uiPriority w:val="99"/>
    <w:semiHidden/>
    <w:rsid w:val="00262180"/>
  </w:style>
  <w:style w:type="numbering" w:customStyle="1" w:styleId="NoList1113111">
    <w:name w:val="No List1113111"/>
    <w:next w:val="a2"/>
    <w:uiPriority w:val="99"/>
    <w:semiHidden/>
    <w:unhideWhenUsed/>
    <w:rsid w:val="00262180"/>
  </w:style>
  <w:style w:type="numbering" w:customStyle="1" w:styleId="NoList121211">
    <w:name w:val="No List121211"/>
    <w:next w:val="a2"/>
    <w:uiPriority w:val="99"/>
    <w:semiHidden/>
    <w:unhideWhenUsed/>
    <w:rsid w:val="00262180"/>
  </w:style>
  <w:style w:type="numbering" w:customStyle="1" w:styleId="1112110">
    <w:name w:val="リストなし111211"/>
    <w:next w:val="a2"/>
    <w:uiPriority w:val="99"/>
    <w:semiHidden/>
    <w:unhideWhenUsed/>
    <w:rsid w:val="00262180"/>
  </w:style>
  <w:style w:type="numbering" w:customStyle="1" w:styleId="1112111">
    <w:name w:val="无列表111211"/>
    <w:next w:val="a2"/>
    <w:semiHidden/>
    <w:rsid w:val="00262180"/>
  </w:style>
  <w:style w:type="numbering" w:customStyle="1" w:styleId="NoList211211">
    <w:name w:val="No List211211"/>
    <w:next w:val="a2"/>
    <w:semiHidden/>
    <w:rsid w:val="00262180"/>
  </w:style>
  <w:style w:type="numbering" w:customStyle="1" w:styleId="NoList311211">
    <w:name w:val="No List311211"/>
    <w:next w:val="a2"/>
    <w:uiPriority w:val="99"/>
    <w:semiHidden/>
    <w:rsid w:val="00262180"/>
  </w:style>
  <w:style w:type="numbering" w:customStyle="1" w:styleId="NoList5211">
    <w:name w:val="No List5211"/>
    <w:next w:val="a2"/>
    <w:uiPriority w:val="99"/>
    <w:semiHidden/>
    <w:unhideWhenUsed/>
    <w:rsid w:val="00262180"/>
  </w:style>
  <w:style w:type="numbering" w:customStyle="1" w:styleId="NoList13211">
    <w:name w:val="No List13211"/>
    <w:next w:val="a2"/>
    <w:uiPriority w:val="99"/>
    <w:semiHidden/>
    <w:unhideWhenUsed/>
    <w:rsid w:val="00262180"/>
  </w:style>
  <w:style w:type="numbering" w:customStyle="1" w:styleId="122110">
    <w:name w:val="リストなし12211"/>
    <w:next w:val="a2"/>
    <w:uiPriority w:val="99"/>
    <w:semiHidden/>
    <w:unhideWhenUsed/>
    <w:rsid w:val="00262180"/>
  </w:style>
  <w:style w:type="numbering" w:customStyle="1" w:styleId="12212">
    <w:name w:val="无列表12212"/>
    <w:next w:val="a2"/>
    <w:semiHidden/>
    <w:rsid w:val="00262180"/>
  </w:style>
  <w:style w:type="numbering" w:customStyle="1" w:styleId="NoList22211">
    <w:name w:val="No List22211"/>
    <w:next w:val="a2"/>
    <w:semiHidden/>
    <w:rsid w:val="00262180"/>
  </w:style>
  <w:style w:type="numbering" w:customStyle="1" w:styleId="NoList32211">
    <w:name w:val="No List32211"/>
    <w:next w:val="a2"/>
    <w:uiPriority w:val="99"/>
    <w:semiHidden/>
    <w:rsid w:val="00262180"/>
  </w:style>
  <w:style w:type="numbering" w:customStyle="1" w:styleId="NoList112211">
    <w:name w:val="No List112211"/>
    <w:next w:val="a2"/>
    <w:uiPriority w:val="99"/>
    <w:semiHidden/>
    <w:unhideWhenUsed/>
    <w:rsid w:val="00262180"/>
  </w:style>
  <w:style w:type="numbering" w:customStyle="1" w:styleId="21211">
    <w:name w:val="无列表21211"/>
    <w:next w:val="a2"/>
    <w:uiPriority w:val="99"/>
    <w:semiHidden/>
    <w:unhideWhenUsed/>
    <w:rsid w:val="00262180"/>
  </w:style>
  <w:style w:type="numbering" w:customStyle="1" w:styleId="NoList1112211">
    <w:name w:val="No List1112211"/>
    <w:next w:val="a2"/>
    <w:uiPriority w:val="99"/>
    <w:semiHidden/>
    <w:unhideWhenUsed/>
    <w:rsid w:val="00262180"/>
  </w:style>
  <w:style w:type="numbering" w:customStyle="1" w:styleId="NoList711">
    <w:name w:val="No List711"/>
    <w:next w:val="a2"/>
    <w:uiPriority w:val="99"/>
    <w:semiHidden/>
    <w:unhideWhenUsed/>
    <w:rsid w:val="00262180"/>
  </w:style>
  <w:style w:type="numbering" w:customStyle="1" w:styleId="NoList1511">
    <w:name w:val="No List1511"/>
    <w:next w:val="a2"/>
    <w:uiPriority w:val="99"/>
    <w:semiHidden/>
    <w:unhideWhenUsed/>
    <w:rsid w:val="00262180"/>
  </w:style>
  <w:style w:type="numbering" w:customStyle="1" w:styleId="14110">
    <w:name w:val="リストなし1411"/>
    <w:next w:val="a2"/>
    <w:uiPriority w:val="99"/>
    <w:semiHidden/>
    <w:unhideWhenUsed/>
    <w:rsid w:val="00262180"/>
  </w:style>
  <w:style w:type="numbering" w:customStyle="1" w:styleId="14111">
    <w:name w:val="无列表1411"/>
    <w:next w:val="a2"/>
    <w:semiHidden/>
    <w:rsid w:val="00262180"/>
  </w:style>
  <w:style w:type="numbering" w:customStyle="1" w:styleId="NoList2411">
    <w:name w:val="No List2411"/>
    <w:next w:val="a2"/>
    <w:semiHidden/>
    <w:rsid w:val="00262180"/>
  </w:style>
  <w:style w:type="numbering" w:customStyle="1" w:styleId="NoList3411">
    <w:name w:val="No List3411"/>
    <w:next w:val="a2"/>
    <w:uiPriority w:val="99"/>
    <w:semiHidden/>
    <w:rsid w:val="00262180"/>
  </w:style>
  <w:style w:type="numbering" w:customStyle="1" w:styleId="NoList11511">
    <w:name w:val="No List11511"/>
    <w:next w:val="a2"/>
    <w:uiPriority w:val="99"/>
    <w:semiHidden/>
    <w:unhideWhenUsed/>
    <w:rsid w:val="00262180"/>
  </w:style>
  <w:style w:type="numbering" w:customStyle="1" w:styleId="NoList4311">
    <w:name w:val="No List4311"/>
    <w:next w:val="a2"/>
    <w:uiPriority w:val="99"/>
    <w:semiHidden/>
    <w:unhideWhenUsed/>
    <w:rsid w:val="00262180"/>
  </w:style>
  <w:style w:type="numbering" w:customStyle="1" w:styleId="NoList12411">
    <w:name w:val="No List12411"/>
    <w:next w:val="a2"/>
    <w:uiPriority w:val="99"/>
    <w:semiHidden/>
    <w:unhideWhenUsed/>
    <w:rsid w:val="00262180"/>
  </w:style>
  <w:style w:type="numbering" w:customStyle="1" w:styleId="11411">
    <w:name w:val="リストなし11411"/>
    <w:next w:val="a2"/>
    <w:uiPriority w:val="99"/>
    <w:semiHidden/>
    <w:unhideWhenUsed/>
    <w:rsid w:val="00262180"/>
  </w:style>
  <w:style w:type="numbering" w:customStyle="1" w:styleId="114110">
    <w:name w:val="无列表11411"/>
    <w:next w:val="a2"/>
    <w:semiHidden/>
    <w:rsid w:val="00262180"/>
  </w:style>
  <w:style w:type="numbering" w:customStyle="1" w:styleId="NoList21411">
    <w:name w:val="No List21411"/>
    <w:next w:val="a2"/>
    <w:semiHidden/>
    <w:rsid w:val="00262180"/>
  </w:style>
  <w:style w:type="numbering" w:customStyle="1" w:styleId="NoList31411">
    <w:name w:val="No List31411"/>
    <w:next w:val="a2"/>
    <w:uiPriority w:val="99"/>
    <w:semiHidden/>
    <w:rsid w:val="00262180"/>
  </w:style>
  <w:style w:type="numbering" w:customStyle="1" w:styleId="NoList111411">
    <w:name w:val="No List111411"/>
    <w:next w:val="a2"/>
    <w:uiPriority w:val="99"/>
    <w:semiHidden/>
    <w:unhideWhenUsed/>
    <w:rsid w:val="00262180"/>
  </w:style>
  <w:style w:type="numbering" w:customStyle="1" w:styleId="2311">
    <w:name w:val="无列表2311"/>
    <w:next w:val="a2"/>
    <w:uiPriority w:val="99"/>
    <w:semiHidden/>
    <w:unhideWhenUsed/>
    <w:rsid w:val="00262180"/>
  </w:style>
  <w:style w:type="numbering" w:customStyle="1" w:styleId="NoList121311">
    <w:name w:val="No List121311"/>
    <w:next w:val="a2"/>
    <w:uiPriority w:val="99"/>
    <w:semiHidden/>
    <w:unhideWhenUsed/>
    <w:rsid w:val="00262180"/>
  </w:style>
  <w:style w:type="numbering" w:customStyle="1" w:styleId="111311">
    <w:name w:val="リストなし111311"/>
    <w:next w:val="a2"/>
    <w:uiPriority w:val="99"/>
    <w:semiHidden/>
    <w:unhideWhenUsed/>
    <w:rsid w:val="00262180"/>
  </w:style>
  <w:style w:type="numbering" w:customStyle="1" w:styleId="1113110">
    <w:name w:val="无列表111311"/>
    <w:next w:val="a2"/>
    <w:semiHidden/>
    <w:rsid w:val="00262180"/>
  </w:style>
  <w:style w:type="numbering" w:customStyle="1" w:styleId="NoList211311">
    <w:name w:val="No List211311"/>
    <w:next w:val="a2"/>
    <w:semiHidden/>
    <w:rsid w:val="00262180"/>
  </w:style>
  <w:style w:type="numbering" w:customStyle="1" w:styleId="NoList311311">
    <w:name w:val="No List311311"/>
    <w:next w:val="a2"/>
    <w:uiPriority w:val="99"/>
    <w:semiHidden/>
    <w:rsid w:val="00262180"/>
  </w:style>
  <w:style w:type="numbering" w:customStyle="1" w:styleId="NoList5311">
    <w:name w:val="No List5311"/>
    <w:next w:val="a2"/>
    <w:uiPriority w:val="99"/>
    <w:semiHidden/>
    <w:unhideWhenUsed/>
    <w:rsid w:val="00262180"/>
  </w:style>
  <w:style w:type="numbering" w:customStyle="1" w:styleId="NoList13311">
    <w:name w:val="No List13311"/>
    <w:next w:val="a2"/>
    <w:uiPriority w:val="99"/>
    <w:semiHidden/>
    <w:unhideWhenUsed/>
    <w:rsid w:val="00262180"/>
  </w:style>
  <w:style w:type="numbering" w:customStyle="1" w:styleId="12311">
    <w:name w:val="リストなし12311"/>
    <w:next w:val="a2"/>
    <w:uiPriority w:val="99"/>
    <w:semiHidden/>
    <w:unhideWhenUsed/>
    <w:rsid w:val="00262180"/>
  </w:style>
  <w:style w:type="numbering" w:customStyle="1" w:styleId="123110">
    <w:name w:val="无列表12311"/>
    <w:next w:val="a2"/>
    <w:semiHidden/>
    <w:rsid w:val="00262180"/>
  </w:style>
  <w:style w:type="numbering" w:customStyle="1" w:styleId="NoList22311">
    <w:name w:val="No List22311"/>
    <w:next w:val="a2"/>
    <w:semiHidden/>
    <w:rsid w:val="00262180"/>
  </w:style>
  <w:style w:type="numbering" w:customStyle="1" w:styleId="NoList32311">
    <w:name w:val="No List32311"/>
    <w:next w:val="a2"/>
    <w:uiPriority w:val="99"/>
    <w:semiHidden/>
    <w:rsid w:val="00262180"/>
  </w:style>
  <w:style w:type="numbering" w:customStyle="1" w:styleId="NoList112311">
    <w:name w:val="No List112311"/>
    <w:next w:val="a2"/>
    <w:uiPriority w:val="99"/>
    <w:semiHidden/>
    <w:unhideWhenUsed/>
    <w:rsid w:val="00262180"/>
  </w:style>
  <w:style w:type="numbering" w:customStyle="1" w:styleId="21311">
    <w:name w:val="无列表21311"/>
    <w:next w:val="a2"/>
    <w:uiPriority w:val="99"/>
    <w:semiHidden/>
    <w:unhideWhenUsed/>
    <w:rsid w:val="00262180"/>
  </w:style>
  <w:style w:type="numbering" w:customStyle="1" w:styleId="NoList122211">
    <w:name w:val="No List122211"/>
    <w:next w:val="a2"/>
    <w:uiPriority w:val="99"/>
    <w:semiHidden/>
    <w:unhideWhenUsed/>
    <w:rsid w:val="00262180"/>
  </w:style>
  <w:style w:type="numbering" w:customStyle="1" w:styleId="112211">
    <w:name w:val="リストなし112211"/>
    <w:next w:val="a2"/>
    <w:uiPriority w:val="99"/>
    <w:semiHidden/>
    <w:unhideWhenUsed/>
    <w:rsid w:val="00262180"/>
  </w:style>
  <w:style w:type="numbering" w:customStyle="1" w:styleId="1122110">
    <w:name w:val="无列表112211"/>
    <w:next w:val="a2"/>
    <w:semiHidden/>
    <w:rsid w:val="00262180"/>
  </w:style>
  <w:style w:type="numbering" w:customStyle="1" w:styleId="NoList212211">
    <w:name w:val="No List212211"/>
    <w:next w:val="a2"/>
    <w:semiHidden/>
    <w:rsid w:val="00262180"/>
  </w:style>
  <w:style w:type="numbering" w:customStyle="1" w:styleId="NoList312211">
    <w:name w:val="No List312211"/>
    <w:next w:val="a2"/>
    <w:uiPriority w:val="99"/>
    <w:semiHidden/>
    <w:rsid w:val="00262180"/>
  </w:style>
  <w:style w:type="numbering" w:customStyle="1" w:styleId="NoList1112311">
    <w:name w:val="No List1112311"/>
    <w:next w:val="a2"/>
    <w:uiPriority w:val="99"/>
    <w:semiHidden/>
    <w:unhideWhenUsed/>
    <w:rsid w:val="00262180"/>
  </w:style>
  <w:style w:type="numbering" w:customStyle="1" w:styleId="410">
    <w:name w:val="无列表41"/>
    <w:next w:val="a2"/>
    <w:uiPriority w:val="99"/>
    <w:semiHidden/>
    <w:unhideWhenUsed/>
    <w:rsid w:val="00262180"/>
  </w:style>
  <w:style w:type="numbering" w:customStyle="1" w:styleId="321">
    <w:name w:val="无列表321"/>
    <w:next w:val="a2"/>
    <w:uiPriority w:val="99"/>
    <w:semiHidden/>
    <w:unhideWhenUsed/>
    <w:rsid w:val="00262180"/>
  </w:style>
  <w:style w:type="numbering" w:customStyle="1" w:styleId="13121">
    <w:name w:val="无列表13121"/>
    <w:next w:val="a2"/>
    <w:semiHidden/>
    <w:rsid w:val="00262180"/>
  </w:style>
  <w:style w:type="numbering" w:customStyle="1" w:styleId="NoList41121">
    <w:name w:val="No List41121"/>
    <w:next w:val="a2"/>
    <w:uiPriority w:val="99"/>
    <w:semiHidden/>
    <w:unhideWhenUsed/>
    <w:rsid w:val="00262180"/>
  </w:style>
  <w:style w:type="numbering" w:customStyle="1" w:styleId="22121">
    <w:name w:val="无列表22121"/>
    <w:next w:val="a2"/>
    <w:uiPriority w:val="99"/>
    <w:semiHidden/>
    <w:unhideWhenUsed/>
    <w:rsid w:val="00262180"/>
  </w:style>
  <w:style w:type="numbering" w:customStyle="1" w:styleId="NoList1211121">
    <w:name w:val="No List1211121"/>
    <w:next w:val="a2"/>
    <w:uiPriority w:val="99"/>
    <w:semiHidden/>
    <w:unhideWhenUsed/>
    <w:rsid w:val="00262180"/>
  </w:style>
  <w:style w:type="numbering" w:customStyle="1" w:styleId="11111211">
    <w:name w:val="リストなし1111121"/>
    <w:next w:val="a2"/>
    <w:uiPriority w:val="99"/>
    <w:semiHidden/>
    <w:unhideWhenUsed/>
    <w:rsid w:val="00262180"/>
  </w:style>
  <w:style w:type="numbering" w:customStyle="1" w:styleId="11111212">
    <w:name w:val="无列表1111121"/>
    <w:next w:val="a2"/>
    <w:semiHidden/>
    <w:rsid w:val="00262180"/>
  </w:style>
  <w:style w:type="numbering" w:customStyle="1" w:styleId="NoList2111121">
    <w:name w:val="No List2111121"/>
    <w:next w:val="a2"/>
    <w:semiHidden/>
    <w:rsid w:val="00262180"/>
  </w:style>
  <w:style w:type="numbering" w:customStyle="1" w:styleId="NoList3111121">
    <w:name w:val="No List3111121"/>
    <w:next w:val="a2"/>
    <w:uiPriority w:val="99"/>
    <w:semiHidden/>
    <w:rsid w:val="00262180"/>
  </w:style>
  <w:style w:type="numbering" w:customStyle="1" w:styleId="111111210">
    <w:name w:val="無清單11111121"/>
    <w:next w:val="a2"/>
    <w:uiPriority w:val="99"/>
    <w:semiHidden/>
    <w:unhideWhenUsed/>
    <w:rsid w:val="00262180"/>
  </w:style>
  <w:style w:type="numbering" w:customStyle="1" w:styleId="NoList131121">
    <w:name w:val="No List131121"/>
    <w:next w:val="a2"/>
    <w:uiPriority w:val="99"/>
    <w:semiHidden/>
    <w:unhideWhenUsed/>
    <w:rsid w:val="00262180"/>
  </w:style>
  <w:style w:type="numbering" w:customStyle="1" w:styleId="121121">
    <w:name w:val="リストなし121121"/>
    <w:next w:val="a2"/>
    <w:uiPriority w:val="99"/>
    <w:semiHidden/>
    <w:unhideWhenUsed/>
    <w:rsid w:val="00262180"/>
  </w:style>
  <w:style w:type="numbering" w:customStyle="1" w:styleId="1211210">
    <w:name w:val="无列表121121"/>
    <w:next w:val="a2"/>
    <w:semiHidden/>
    <w:rsid w:val="00262180"/>
  </w:style>
  <w:style w:type="numbering" w:customStyle="1" w:styleId="NoList221121">
    <w:name w:val="No List221121"/>
    <w:next w:val="a2"/>
    <w:semiHidden/>
    <w:rsid w:val="00262180"/>
  </w:style>
  <w:style w:type="numbering" w:customStyle="1" w:styleId="NoList321121">
    <w:name w:val="No List321121"/>
    <w:next w:val="a2"/>
    <w:uiPriority w:val="99"/>
    <w:semiHidden/>
    <w:rsid w:val="00262180"/>
  </w:style>
  <w:style w:type="numbering" w:customStyle="1" w:styleId="NoList1121121">
    <w:name w:val="No List1121121"/>
    <w:next w:val="a2"/>
    <w:uiPriority w:val="99"/>
    <w:semiHidden/>
    <w:unhideWhenUsed/>
    <w:rsid w:val="00262180"/>
  </w:style>
  <w:style w:type="numbering" w:customStyle="1" w:styleId="211121">
    <w:name w:val="无列表211121"/>
    <w:next w:val="a2"/>
    <w:uiPriority w:val="99"/>
    <w:semiHidden/>
    <w:unhideWhenUsed/>
    <w:rsid w:val="00262180"/>
  </w:style>
  <w:style w:type="numbering" w:customStyle="1" w:styleId="NoList1221121">
    <w:name w:val="No List1221121"/>
    <w:next w:val="a2"/>
    <w:uiPriority w:val="99"/>
    <w:semiHidden/>
    <w:unhideWhenUsed/>
    <w:rsid w:val="00262180"/>
  </w:style>
  <w:style w:type="numbering" w:customStyle="1" w:styleId="1121121">
    <w:name w:val="リストなし1121121"/>
    <w:next w:val="a2"/>
    <w:uiPriority w:val="99"/>
    <w:semiHidden/>
    <w:unhideWhenUsed/>
    <w:rsid w:val="00262180"/>
  </w:style>
  <w:style w:type="numbering" w:customStyle="1" w:styleId="11211210">
    <w:name w:val="无列表1121121"/>
    <w:next w:val="a2"/>
    <w:semiHidden/>
    <w:rsid w:val="00262180"/>
  </w:style>
  <w:style w:type="numbering" w:customStyle="1" w:styleId="NoList2121121">
    <w:name w:val="No List2121121"/>
    <w:next w:val="a2"/>
    <w:semiHidden/>
    <w:rsid w:val="00262180"/>
  </w:style>
  <w:style w:type="numbering" w:customStyle="1" w:styleId="NoList3121121">
    <w:name w:val="No List3121121"/>
    <w:next w:val="a2"/>
    <w:uiPriority w:val="99"/>
    <w:semiHidden/>
    <w:rsid w:val="00262180"/>
  </w:style>
  <w:style w:type="numbering" w:customStyle="1" w:styleId="NoList11121121">
    <w:name w:val="No List11121121"/>
    <w:next w:val="a2"/>
    <w:uiPriority w:val="99"/>
    <w:semiHidden/>
    <w:unhideWhenUsed/>
    <w:rsid w:val="00262180"/>
  </w:style>
  <w:style w:type="numbering" w:customStyle="1" w:styleId="12221">
    <w:name w:val="无列表12221"/>
    <w:next w:val="a2"/>
    <w:semiHidden/>
    <w:rsid w:val="00262180"/>
  </w:style>
  <w:style w:type="paragraph" w:customStyle="1" w:styleId="46">
    <w:name w:val="修订4"/>
    <w:hidden/>
    <w:uiPriority w:val="99"/>
    <w:semiHidden/>
    <w:rsid w:val="00262180"/>
    <w:rPr>
      <w:rFonts w:ascii="Times New Roman" w:eastAsia="Batang" w:hAnsi="Times New Roman"/>
      <w:lang w:val="en-GB" w:eastAsia="en-US"/>
    </w:rPr>
  </w:style>
  <w:style w:type="character" w:customStyle="1" w:styleId="af7">
    <w:name w:val="コメント内容 (文字)"/>
    <w:basedOn w:val="af2"/>
    <w:link w:val="af6"/>
    <w:uiPriority w:val="99"/>
    <w:rsid w:val="00262180"/>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262180"/>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262180"/>
    <w:rPr>
      <w:rFonts w:ascii="Times New Roman" w:eastAsia="ＭＳ 明朝" w:hAnsi="Times New Roman"/>
      <w:b/>
      <w:lang w:val="en-GB" w:eastAsia="en-US"/>
    </w:rPr>
  </w:style>
  <w:style w:type="paragraph" w:customStyle="1" w:styleId="CharCharCharChar1">
    <w:name w:val="Char Char Char Char1"/>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262180"/>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2180"/>
    <w:rPr>
      <w:sz w:val="24"/>
      <w:lang w:val="en-US" w:eastAsia="en-US"/>
    </w:rPr>
  </w:style>
  <w:style w:type="numbering" w:customStyle="1" w:styleId="NoList1">
    <w:name w:val="No List1"/>
    <w:next w:val="a2"/>
    <w:uiPriority w:val="99"/>
    <w:semiHidden/>
    <w:unhideWhenUsed/>
    <w:rsid w:val="00262180"/>
  </w:style>
  <w:style w:type="character" w:customStyle="1" w:styleId="CharChar31">
    <w:name w:val="Char Char31"/>
    <w:semiHidden/>
    <w:rsid w:val="00262180"/>
    <w:rPr>
      <w:rFonts w:ascii="Arial" w:hAnsi="Arial" w:cs="Arial" w:hint="default"/>
      <w:sz w:val="28"/>
      <w:lang w:val="en-GB" w:eastAsia="ko-KR" w:bidi="ar-SA"/>
    </w:rPr>
  </w:style>
  <w:style w:type="paragraph" w:customStyle="1" w:styleId="CharCharCharCharChar">
    <w:name w:val="Char Char Char Char 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2180"/>
    <w:rPr>
      <w:lang w:val="en-GB" w:eastAsia="ja-JP" w:bidi="ar-SA"/>
    </w:rPr>
  </w:style>
  <w:style w:type="paragraph" w:customStyle="1" w:styleId="1Char">
    <w:name w:val="(文字) (文字)1 Char (文字) (文字)"/>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262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2180"/>
    <w:rPr>
      <w:b/>
      <w:lang w:val="en-GB" w:eastAsia="en-GB" w:bidi="ar-SA"/>
    </w:rPr>
  </w:style>
  <w:style w:type="character" w:customStyle="1" w:styleId="CharChar4">
    <w:name w:val="Char Char4"/>
    <w:rsid w:val="00262180"/>
    <w:rPr>
      <w:rFonts w:ascii="Courier New" w:hAnsi="Courier New"/>
      <w:lang w:val="nb-NO" w:eastAsia="ja-JP" w:bidi="ar-SA"/>
    </w:rPr>
  </w:style>
  <w:style w:type="paragraph" w:customStyle="1" w:styleId="CharCharCharCharCharChar">
    <w:name w:val="Char Char Char Char Char Char"/>
    <w:uiPriority w:val="99"/>
    <w:semiHidden/>
    <w:rsid w:val="0026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262180"/>
    <w:rPr>
      <w:rFonts w:ascii="Tahoma" w:hAnsi="Tahoma" w:cs="Tahoma"/>
      <w:shd w:val="clear" w:color="auto" w:fill="000080"/>
      <w:lang w:val="en-GB" w:eastAsia="en-US"/>
    </w:rPr>
  </w:style>
  <w:style w:type="character" w:customStyle="1" w:styleId="CharChar10">
    <w:name w:val="Char Char10"/>
    <w:semiHidden/>
    <w:rsid w:val="00262180"/>
    <w:rPr>
      <w:rFonts w:ascii="Times New Roman" w:hAnsi="Times New Roman"/>
      <w:lang w:val="en-GB" w:eastAsia="en-US"/>
    </w:rPr>
  </w:style>
  <w:style w:type="character" w:customStyle="1" w:styleId="CharChar9">
    <w:name w:val="Char Char9"/>
    <w:semiHidden/>
    <w:rsid w:val="00262180"/>
    <w:rPr>
      <w:rFonts w:ascii="Tahoma" w:hAnsi="Tahoma" w:cs="Tahoma"/>
      <w:sz w:val="16"/>
      <w:szCs w:val="16"/>
      <w:lang w:val="en-GB" w:eastAsia="en-US"/>
    </w:rPr>
  </w:style>
  <w:style w:type="character" w:customStyle="1" w:styleId="CharChar8">
    <w:name w:val="Char Char8"/>
    <w:semiHidden/>
    <w:rsid w:val="00262180"/>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26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262180"/>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26218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262180"/>
    <w:pPr>
      <w:spacing w:after="220"/>
      <w:ind w:left="1298"/>
    </w:pPr>
    <w:rPr>
      <w:rFonts w:ascii="Arial" w:eastAsia="SimSun" w:hAnsi="Arial"/>
      <w:lang w:val="en-US" w:eastAsia="en-GB"/>
    </w:rPr>
  </w:style>
  <w:style w:type="table" w:customStyle="1" w:styleId="3c">
    <w:name w:val="网格型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62180"/>
    <w:rPr>
      <w:rFonts w:ascii="Arial" w:hAnsi="Arial"/>
      <w:sz w:val="36"/>
      <w:lang w:val="en-GB" w:eastAsia="en-US" w:bidi="ar-SA"/>
    </w:rPr>
  </w:style>
  <w:style w:type="character" w:customStyle="1" w:styleId="CharChar28">
    <w:name w:val="Char Char28"/>
    <w:rsid w:val="00262180"/>
    <w:rPr>
      <w:rFonts w:ascii="Arial" w:hAnsi="Arial"/>
      <w:sz w:val="32"/>
      <w:lang w:val="en-GB"/>
    </w:rPr>
  </w:style>
  <w:style w:type="numbering" w:customStyle="1" w:styleId="NoList11">
    <w:name w:val="No List11"/>
    <w:next w:val="a2"/>
    <w:uiPriority w:val="99"/>
    <w:semiHidden/>
    <w:unhideWhenUsed/>
    <w:rsid w:val="00262180"/>
  </w:style>
  <w:style w:type="table" w:customStyle="1" w:styleId="1f0">
    <w:name w:val="表格格線1"/>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62180"/>
  </w:style>
  <w:style w:type="numbering" w:customStyle="1" w:styleId="127">
    <w:name w:val="無清單12"/>
    <w:next w:val="a2"/>
    <w:uiPriority w:val="99"/>
    <w:semiHidden/>
    <w:unhideWhenUsed/>
    <w:rsid w:val="00262180"/>
  </w:style>
  <w:style w:type="character" w:customStyle="1" w:styleId="CharChar34">
    <w:name w:val="Char Char34"/>
    <w:semiHidden/>
    <w:rsid w:val="00262180"/>
    <w:rPr>
      <w:rFonts w:ascii="Arial" w:hAnsi="Arial"/>
      <w:sz w:val="28"/>
      <w:lang w:val="en-GB" w:eastAsia="ko-KR" w:bidi="ar-SA"/>
    </w:rPr>
  </w:style>
  <w:style w:type="character" w:customStyle="1" w:styleId="CharChar33">
    <w:name w:val="Char Char33"/>
    <w:semiHidden/>
    <w:rsid w:val="00262180"/>
    <w:rPr>
      <w:rFonts w:ascii="Arial" w:hAnsi="Arial"/>
      <w:sz w:val="28"/>
      <w:lang w:val="en-GB" w:eastAsia="ko-KR" w:bidi="ar-SA"/>
    </w:rPr>
  </w:style>
  <w:style w:type="character" w:customStyle="1" w:styleId="CharChar32">
    <w:name w:val="Char Char32"/>
    <w:semiHidden/>
    <w:rsid w:val="00262180"/>
    <w:rPr>
      <w:rFonts w:ascii="Arial" w:hAnsi="Arial"/>
      <w:sz w:val="28"/>
      <w:lang w:val="en-GB" w:eastAsia="ko-KR" w:bidi="ar-SA"/>
    </w:rPr>
  </w:style>
  <w:style w:type="table" w:customStyle="1" w:styleId="313">
    <w:name w:val="网格型3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62180"/>
  </w:style>
  <w:style w:type="numbering" w:customStyle="1" w:styleId="1215">
    <w:name w:val="無清單121"/>
    <w:next w:val="a2"/>
    <w:uiPriority w:val="99"/>
    <w:semiHidden/>
    <w:unhideWhenUsed/>
    <w:rsid w:val="00262180"/>
  </w:style>
  <w:style w:type="table" w:customStyle="1" w:styleId="322">
    <w:name w:val="网格型3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62180"/>
  </w:style>
  <w:style w:type="numbering" w:customStyle="1" w:styleId="1126">
    <w:name w:val="無清單112"/>
    <w:next w:val="a2"/>
    <w:uiPriority w:val="99"/>
    <w:semiHidden/>
    <w:unhideWhenUsed/>
    <w:rsid w:val="00262180"/>
  </w:style>
  <w:style w:type="table" w:customStyle="1" w:styleId="128">
    <w:name w:val="表格格線12"/>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62180"/>
  </w:style>
  <w:style w:type="numbering" w:customStyle="1" w:styleId="11124">
    <w:name w:val="無清單1112"/>
    <w:next w:val="a2"/>
    <w:uiPriority w:val="99"/>
    <w:semiHidden/>
    <w:unhideWhenUsed/>
    <w:rsid w:val="00262180"/>
  </w:style>
  <w:style w:type="table" w:customStyle="1" w:styleId="1f1">
    <w:name w:val="网格型1"/>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262180"/>
  </w:style>
  <w:style w:type="numbering" w:customStyle="1" w:styleId="12115">
    <w:name w:val="無清單1211"/>
    <w:next w:val="a2"/>
    <w:uiPriority w:val="99"/>
    <w:semiHidden/>
    <w:unhideWhenUsed/>
    <w:rsid w:val="00262180"/>
  </w:style>
  <w:style w:type="numbering" w:customStyle="1" w:styleId="1315">
    <w:name w:val="無清單131"/>
    <w:next w:val="a2"/>
    <w:uiPriority w:val="99"/>
    <w:semiHidden/>
    <w:unhideWhenUsed/>
    <w:rsid w:val="00262180"/>
  </w:style>
  <w:style w:type="numbering" w:customStyle="1" w:styleId="11215">
    <w:name w:val="無清單1121"/>
    <w:next w:val="a2"/>
    <w:uiPriority w:val="99"/>
    <w:semiHidden/>
    <w:unhideWhenUsed/>
    <w:rsid w:val="00262180"/>
  </w:style>
  <w:style w:type="numbering" w:customStyle="1" w:styleId="12213">
    <w:name w:val="無清單1221"/>
    <w:next w:val="a2"/>
    <w:uiPriority w:val="99"/>
    <w:semiHidden/>
    <w:unhideWhenUsed/>
    <w:rsid w:val="00262180"/>
  </w:style>
  <w:style w:type="numbering" w:customStyle="1" w:styleId="111212">
    <w:name w:val="無清單11121"/>
    <w:next w:val="a2"/>
    <w:uiPriority w:val="99"/>
    <w:semiHidden/>
    <w:unhideWhenUsed/>
    <w:rsid w:val="00262180"/>
  </w:style>
  <w:style w:type="table" w:customStyle="1" w:styleId="331">
    <w:name w:val="网格型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621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621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621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621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621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62180"/>
  </w:style>
  <w:style w:type="numbering" w:customStyle="1" w:styleId="1135">
    <w:name w:val="無清單113"/>
    <w:next w:val="a2"/>
    <w:uiPriority w:val="99"/>
    <w:semiHidden/>
    <w:unhideWhenUsed/>
    <w:rsid w:val="00262180"/>
  </w:style>
  <w:style w:type="numbering" w:customStyle="1" w:styleId="1234">
    <w:name w:val="無清單123"/>
    <w:next w:val="a2"/>
    <w:uiPriority w:val="99"/>
    <w:semiHidden/>
    <w:unhideWhenUsed/>
    <w:rsid w:val="00262180"/>
  </w:style>
  <w:style w:type="numbering" w:customStyle="1" w:styleId="11134">
    <w:name w:val="無清單1113"/>
    <w:next w:val="a2"/>
    <w:uiPriority w:val="99"/>
    <w:semiHidden/>
    <w:unhideWhenUsed/>
    <w:rsid w:val="00262180"/>
  </w:style>
  <w:style w:type="numbering" w:customStyle="1" w:styleId="NoList111111">
    <w:name w:val="No List111111"/>
    <w:next w:val="a2"/>
    <w:uiPriority w:val="99"/>
    <w:semiHidden/>
    <w:unhideWhenUsed/>
    <w:rsid w:val="00262180"/>
  </w:style>
  <w:style w:type="numbering" w:customStyle="1" w:styleId="121113">
    <w:name w:val="無清單12111"/>
    <w:next w:val="a2"/>
    <w:uiPriority w:val="99"/>
    <w:semiHidden/>
    <w:unhideWhenUsed/>
    <w:rsid w:val="00262180"/>
  </w:style>
  <w:style w:type="numbering" w:customStyle="1" w:styleId="13113">
    <w:name w:val="無清單1311"/>
    <w:next w:val="a2"/>
    <w:uiPriority w:val="99"/>
    <w:semiHidden/>
    <w:unhideWhenUsed/>
    <w:rsid w:val="00262180"/>
  </w:style>
  <w:style w:type="numbering" w:customStyle="1" w:styleId="112115">
    <w:name w:val="無清單11211"/>
    <w:next w:val="a2"/>
    <w:uiPriority w:val="99"/>
    <w:semiHidden/>
    <w:unhideWhenUsed/>
    <w:rsid w:val="00262180"/>
  </w:style>
  <w:style w:type="numbering" w:customStyle="1" w:styleId="122111">
    <w:name w:val="無清單12211"/>
    <w:next w:val="a2"/>
    <w:uiPriority w:val="99"/>
    <w:semiHidden/>
    <w:unhideWhenUsed/>
    <w:rsid w:val="00262180"/>
  </w:style>
  <w:style w:type="numbering" w:customStyle="1" w:styleId="1112112">
    <w:name w:val="無清單111211"/>
    <w:next w:val="a2"/>
    <w:uiPriority w:val="99"/>
    <w:semiHidden/>
    <w:unhideWhenUsed/>
    <w:rsid w:val="00262180"/>
  </w:style>
  <w:style w:type="numbering" w:customStyle="1" w:styleId="1412">
    <w:name w:val="無清單141"/>
    <w:next w:val="a2"/>
    <w:uiPriority w:val="99"/>
    <w:semiHidden/>
    <w:unhideWhenUsed/>
    <w:rsid w:val="00262180"/>
  </w:style>
  <w:style w:type="numbering" w:customStyle="1" w:styleId="11314">
    <w:name w:val="無清單1131"/>
    <w:next w:val="a2"/>
    <w:uiPriority w:val="99"/>
    <w:semiHidden/>
    <w:unhideWhenUsed/>
    <w:rsid w:val="00262180"/>
  </w:style>
  <w:style w:type="numbering" w:customStyle="1" w:styleId="12312">
    <w:name w:val="無清單1231"/>
    <w:next w:val="a2"/>
    <w:uiPriority w:val="99"/>
    <w:semiHidden/>
    <w:unhideWhenUsed/>
    <w:rsid w:val="00262180"/>
  </w:style>
  <w:style w:type="numbering" w:customStyle="1" w:styleId="111312">
    <w:name w:val="無清單11131"/>
    <w:next w:val="a2"/>
    <w:uiPriority w:val="99"/>
    <w:semiHidden/>
    <w:unhideWhenUsed/>
    <w:rsid w:val="00262180"/>
  </w:style>
  <w:style w:type="numbering" w:customStyle="1" w:styleId="NoList11112">
    <w:name w:val="No List11112"/>
    <w:next w:val="a2"/>
    <w:uiPriority w:val="99"/>
    <w:semiHidden/>
    <w:unhideWhenUsed/>
    <w:rsid w:val="00262180"/>
  </w:style>
  <w:style w:type="numbering" w:customStyle="1" w:styleId="12123">
    <w:name w:val="無清單1212"/>
    <w:next w:val="a2"/>
    <w:uiPriority w:val="99"/>
    <w:semiHidden/>
    <w:unhideWhenUsed/>
    <w:rsid w:val="00262180"/>
  </w:style>
  <w:style w:type="numbering" w:customStyle="1" w:styleId="111123">
    <w:name w:val="無清單11112"/>
    <w:next w:val="a2"/>
    <w:uiPriority w:val="99"/>
    <w:semiHidden/>
    <w:unhideWhenUsed/>
    <w:rsid w:val="00262180"/>
  </w:style>
  <w:style w:type="numbering" w:customStyle="1" w:styleId="1323">
    <w:name w:val="無清單132"/>
    <w:next w:val="a2"/>
    <w:uiPriority w:val="99"/>
    <w:semiHidden/>
    <w:unhideWhenUsed/>
    <w:rsid w:val="00262180"/>
  </w:style>
  <w:style w:type="numbering" w:customStyle="1" w:styleId="11224">
    <w:name w:val="無清單1122"/>
    <w:next w:val="a2"/>
    <w:uiPriority w:val="99"/>
    <w:semiHidden/>
    <w:unhideWhenUsed/>
    <w:rsid w:val="00262180"/>
  </w:style>
  <w:style w:type="numbering" w:customStyle="1" w:styleId="153">
    <w:name w:val="無清單15"/>
    <w:next w:val="a2"/>
    <w:uiPriority w:val="99"/>
    <w:semiHidden/>
    <w:unhideWhenUsed/>
    <w:rsid w:val="00262180"/>
  </w:style>
  <w:style w:type="numbering" w:customStyle="1" w:styleId="1144">
    <w:name w:val="無清單114"/>
    <w:next w:val="a2"/>
    <w:uiPriority w:val="99"/>
    <w:semiHidden/>
    <w:unhideWhenUsed/>
    <w:rsid w:val="00262180"/>
  </w:style>
  <w:style w:type="numbering" w:customStyle="1" w:styleId="1243">
    <w:name w:val="無清單124"/>
    <w:next w:val="a2"/>
    <w:uiPriority w:val="99"/>
    <w:semiHidden/>
    <w:unhideWhenUsed/>
    <w:rsid w:val="00262180"/>
  </w:style>
  <w:style w:type="numbering" w:customStyle="1" w:styleId="11143">
    <w:name w:val="無清單1114"/>
    <w:next w:val="a2"/>
    <w:uiPriority w:val="99"/>
    <w:semiHidden/>
    <w:unhideWhenUsed/>
    <w:rsid w:val="00262180"/>
  </w:style>
  <w:style w:type="numbering" w:customStyle="1" w:styleId="NoList11113">
    <w:name w:val="No List11113"/>
    <w:next w:val="a2"/>
    <w:uiPriority w:val="99"/>
    <w:semiHidden/>
    <w:unhideWhenUsed/>
    <w:rsid w:val="00262180"/>
  </w:style>
  <w:style w:type="numbering" w:customStyle="1" w:styleId="12131">
    <w:name w:val="無清單1213"/>
    <w:next w:val="a2"/>
    <w:uiPriority w:val="99"/>
    <w:semiHidden/>
    <w:unhideWhenUsed/>
    <w:rsid w:val="00262180"/>
  </w:style>
  <w:style w:type="numbering" w:customStyle="1" w:styleId="111131">
    <w:name w:val="無清單11113"/>
    <w:next w:val="a2"/>
    <w:uiPriority w:val="99"/>
    <w:semiHidden/>
    <w:unhideWhenUsed/>
    <w:rsid w:val="00262180"/>
  </w:style>
  <w:style w:type="numbering" w:customStyle="1" w:styleId="1331">
    <w:name w:val="無清單133"/>
    <w:next w:val="a2"/>
    <w:uiPriority w:val="99"/>
    <w:semiHidden/>
    <w:unhideWhenUsed/>
    <w:rsid w:val="00262180"/>
  </w:style>
  <w:style w:type="numbering" w:customStyle="1" w:styleId="11233">
    <w:name w:val="無清單1123"/>
    <w:next w:val="a2"/>
    <w:uiPriority w:val="99"/>
    <w:semiHidden/>
    <w:unhideWhenUsed/>
    <w:rsid w:val="00262180"/>
  </w:style>
  <w:style w:type="numbering" w:customStyle="1" w:styleId="12222">
    <w:name w:val="無清單1222"/>
    <w:next w:val="a2"/>
    <w:uiPriority w:val="99"/>
    <w:semiHidden/>
    <w:unhideWhenUsed/>
    <w:rsid w:val="00262180"/>
  </w:style>
  <w:style w:type="numbering" w:customStyle="1" w:styleId="111221">
    <w:name w:val="無清單11122"/>
    <w:next w:val="a2"/>
    <w:uiPriority w:val="99"/>
    <w:semiHidden/>
    <w:unhideWhenUsed/>
    <w:rsid w:val="00262180"/>
  </w:style>
  <w:style w:type="table" w:customStyle="1" w:styleId="3111">
    <w:name w:val="网格型311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62180"/>
  </w:style>
  <w:style w:type="numbering" w:customStyle="1" w:styleId="1153">
    <w:name w:val="無清單115"/>
    <w:next w:val="a2"/>
    <w:uiPriority w:val="99"/>
    <w:semiHidden/>
    <w:unhideWhenUsed/>
    <w:rsid w:val="00262180"/>
  </w:style>
  <w:style w:type="table" w:customStyle="1" w:styleId="154">
    <w:name w:val="表格格線15"/>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62180"/>
  </w:style>
  <w:style w:type="numbering" w:customStyle="1" w:styleId="11151">
    <w:name w:val="無清單1115"/>
    <w:next w:val="a2"/>
    <w:uiPriority w:val="99"/>
    <w:semiHidden/>
    <w:unhideWhenUsed/>
    <w:rsid w:val="00262180"/>
  </w:style>
  <w:style w:type="table" w:customStyle="1" w:styleId="3130">
    <w:name w:val="网格型31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62180"/>
  </w:style>
  <w:style w:type="numbering" w:customStyle="1" w:styleId="111141">
    <w:name w:val="無清單11114"/>
    <w:next w:val="a2"/>
    <w:uiPriority w:val="99"/>
    <w:semiHidden/>
    <w:unhideWhenUsed/>
    <w:rsid w:val="00262180"/>
  </w:style>
  <w:style w:type="table" w:customStyle="1" w:styleId="323">
    <w:name w:val="网格型32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62180"/>
  </w:style>
  <w:style w:type="numbering" w:customStyle="1" w:styleId="11241">
    <w:name w:val="無清單1124"/>
    <w:next w:val="a2"/>
    <w:uiPriority w:val="99"/>
    <w:semiHidden/>
    <w:unhideWhenUsed/>
    <w:rsid w:val="00262180"/>
  </w:style>
  <w:style w:type="table" w:customStyle="1" w:styleId="1235">
    <w:name w:val="表格格線123"/>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62180"/>
  </w:style>
  <w:style w:type="numbering" w:customStyle="1" w:styleId="111231">
    <w:name w:val="無清單11123"/>
    <w:next w:val="a2"/>
    <w:uiPriority w:val="99"/>
    <w:semiHidden/>
    <w:unhideWhenUsed/>
    <w:rsid w:val="00262180"/>
  </w:style>
  <w:style w:type="table" w:customStyle="1" w:styleId="119">
    <w:name w:val="网格型11"/>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2621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262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62180"/>
  </w:style>
  <w:style w:type="numbering" w:customStyle="1" w:styleId="121122">
    <w:name w:val="無清單12112"/>
    <w:next w:val="a2"/>
    <w:uiPriority w:val="99"/>
    <w:semiHidden/>
    <w:unhideWhenUsed/>
    <w:rsid w:val="00262180"/>
  </w:style>
  <w:style w:type="numbering" w:customStyle="1" w:styleId="13122">
    <w:name w:val="無清單1312"/>
    <w:next w:val="a2"/>
    <w:uiPriority w:val="99"/>
    <w:semiHidden/>
    <w:unhideWhenUsed/>
    <w:rsid w:val="00262180"/>
  </w:style>
  <w:style w:type="numbering" w:customStyle="1" w:styleId="112123">
    <w:name w:val="無清單11212"/>
    <w:next w:val="a2"/>
    <w:uiPriority w:val="99"/>
    <w:semiHidden/>
    <w:unhideWhenUsed/>
    <w:rsid w:val="00262180"/>
  </w:style>
  <w:style w:type="numbering" w:customStyle="1" w:styleId="122120">
    <w:name w:val="無清單12212"/>
    <w:next w:val="a2"/>
    <w:uiPriority w:val="99"/>
    <w:semiHidden/>
    <w:unhideWhenUsed/>
    <w:rsid w:val="00262180"/>
  </w:style>
  <w:style w:type="numbering" w:customStyle="1" w:styleId="1112120">
    <w:name w:val="無清單111212"/>
    <w:next w:val="a2"/>
    <w:uiPriority w:val="99"/>
    <w:semiHidden/>
    <w:unhideWhenUsed/>
    <w:rsid w:val="00262180"/>
  </w:style>
  <w:style w:type="character" w:customStyle="1" w:styleId="11Char">
    <w:name w:val="1.1 Char"/>
    <w:rsid w:val="00262180"/>
    <w:rPr>
      <w:rFonts w:ascii="Arial" w:eastAsia="ＭＳ 明朝" w:hAnsi="Arial"/>
      <w:b/>
      <w:bCs/>
      <w:sz w:val="24"/>
      <w:szCs w:val="26"/>
    </w:rPr>
  </w:style>
  <w:style w:type="numbering" w:customStyle="1" w:styleId="NoList1111111">
    <w:name w:val="No List1111111"/>
    <w:next w:val="a2"/>
    <w:uiPriority w:val="99"/>
    <w:semiHidden/>
    <w:unhideWhenUsed/>
    <w:rsid w:val="00262180"/>
  </w:style>
  <w:style w:type="numbering" w:customStyle="1" w:styleId="1211112">
    <w:name w:val="無清單121111"/>
    <w:next w:val="a2"/>
    <w:uiPriority w:val="99"/>
    <w:semiHidden/>
    <w:unhideWhenUsed/>
    <w:rsid w:val="00262180"/>
  </w:style>
  <w:style w:type="numbering" w:customStyle="1" w:styleId="131112">
    <w:name w:val="無清單13111"/>
    <w:next w:val="a2"/>
    <w:uiPriority w:val="99"/>
    <w:semiHidden/>
    <w:unhideWhenUsed/>
    <w:rsid w:val="00262180"/>
  </w:style>
  <w:style w:type="numbering" w:customStyle="1" w:styleId="1121113">
    <w:name w:val="無清單112111"/>
    <w:next w:val="a2"/>
    <w:uiPriority w:val="99"/>
    <w:semiHidden/>
    <w:unhideWhenUsed/>
    <w:rsid w:val="00262180"/>
  </w:style>
  <w:style w:type="numbering" w:customStyle="1" w:styleId="1221110">
    <w:name w:val="無清單122111"/>
    <w:next w:val="a2"/>
    <w:uiPriority w:val="99"/>
    <w:semiHidden/>
    <w:unhideWhenUsed/>
    <w:rsid w:val="00262180"/>
  </w:style>
  <w:style w:type="numbering" w:customStyle="1" w:styleId="11121110">
    <w:name w:val="無清單1112111"/>
    <w:next w:val="a2"/>
    <w:uiPriority w:val="99"/>
    <w:semiHidden/>
    <w:unhideWhenUsed/>
    <w:rsid w:val="00262180"/>
  </w:style>
  <w:style w:type="table" w:customStyle="1" w:styleId="3310">
    <w:name w:val="网格型3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26218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262180"/>
    <w:rPr>
      <w:rFonts w:ascii="Times New Roman" w:hAnsi="Times New Roman" w:cs="Times New Roman" w:hint="default"/>
      <w:i/>
      <w:iCs/>
      <w:color w:val="4F81BD"/>
      <w:lang w:val="en-GB" w:eastAsia="en-US"/>
    </w:rPr>
  </w:style>
  <w:style w:type="table" w:customStyle="1" w:styleId="3312">
    <w:name w:val="网格型33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21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621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6218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62180"/>
  </w:style>
  <w:style w:type="numbering" w:customStyle="1" w:styleId="11323">
    <w:name w:val="無清單1132"/>
    <w:next w:val="a2"/>
    <w:uiPriority w:val="99"/>
    <w:semiHidden/>
    <w:unhideWhenUsed/>
    <w:rsid w:val="00262180"/>
  </w:style>
  <w:style w:type="numbering" w:customStyle="1" w:styleId="12322">
    <w:name w:val="無清單1232"/>
    <w:next w:val="a2"/>
    <w:uiPriority w:val="99"/>
    <w:semiHidden/>
    <w:unhideWhenUsed/>
    <w:rsid w:val="00262180"/>
  </w:style>
  <w:style w:type="numbering" w:customStyle="1" w:styleId="111321">
    <w:name w:val="無清單11132"/>
    <w:next w:val="a2"/>
    <w:uiPriority w:val="99"/>
    <w:semiHidden/>
    <w:unhideWhenUsed/>
    <w:rsid w:val="00262180"/>
  </w:style>
  <w:style w:type="numbering" w:customStyle="1" w:styleId="14113">
    <w:name w:val="無清單1411"/>
    <w:next w:val="a2"/>
    <w:uiPriority w:val="99"/>
    <w:semiHidden/>
    <w:unhideWhenUsed/>
    <w:rsid w:val="00262180"/>
  </w:style>
  <w:style w:type="numbering" w:customStyle="1" w:styleId="113112">
    <w:name w:val="無清單11311"/>
    <w:next w:val="a2"/>
    <w:uiPriority w:val="99"/>
    <w:semiHidden/>
    <w:unhideWhenUsed/>
    <w:rsid w:val="00262180"/>
  </w:style>
  <w:style w:type="numbering" w:customStyle="1" w:styleId="123111">
    <w:name w:val="無清單12311"/>
    <w:next w:val="a2"/>
    <w:uiPriority w:val="99"/>
    <w:semiHidden/>
    <w:unhideWhenUsed/>
    <w:rsid w:val="00262180"/>
  </w:style>
  <w:style w:type="numbering" w:customStyle="1" w:styleId="1113111">
    <w:name w:val="無清單111311"/>
    <w:next w:val="a2"/>
    <w:uiPriority w:val="99"/>
    <w:semiHidden/>
    <w:unhideWhenUsed/>
    <w:rsid w:val="00262180"/>
  </w:style>
  <w:style w:type="numbering" w:customStyle="1" w:styleId="NoList111121">
    <w:name w:val="No List111121"/>
    <w:next w:val="a2"/>
    <w:uiPriority w:val="99"/>
    <w:semiHidden/>
    <w:unhideWhenUsed/>
    <w:rsid w:val="00262180"/>
  </w:style>
  <w:style w:type="numbering" w:customStyle="1" w:styleId="121211">
    <w:name w:val="無清單12121"/>
    <w:next w:val="a2"/>
    <w:uiPriority w:val="99"/>
    <w:semiHidden/>
    <w:unhideWhenUsed/>
    <w:rsid w:val="00262180"/>
  </w:style>
  <w:style w:type="numbering" w:customStyle="1" w:styleId="1111212">
    <w:name w:val="無清單111121"/>
    <w:next w:val="a2"/>
    <w:uiPriority w:val="99"/>
    <w:semiHidden/>
    <w:unhideWhenUsed/>
    <w:rsid w:val="00262180"/>
  </w:style>
  <w:style w:type="numbering" w:customStyle="1" w:styleId="13211">
    <w:name w:val="無清單1321"/>
    <w:next w:val="a2"/>
    <w:uiPriority w:val="99"/>
    <w:semiHidden/>
    <w:unhideWhenUsed/>
    <w:rsid w:val="00262180"/>
  </w:style>
  <w:style w:type="numbering" w:customStyle="1" w:styleId="112212">
    <w:name w:val="無清單11221"/>
    <w:next w:val="a2"/>
    <w:uiPriority w:val="99"/>
    <w:semiHidden/>
    <w:unhideWhenUsed/>
    <w:rsid w:val="00262180"/>
  </w:style>
  <w:style w:type="numbering" w:customStyle="1" w:styleId="1513">
    <w:name w:val="無清單151"/>
    <w:next w:val="a2"/>
    <w:uiPriority w:val="99"/>
    <w:semiHidden/>
    <w:unhideWhenUsed/>
    <w:rsid w:val="00262180"/>
  </w:style>
  <w:style w:type="numbering" w:customStyle="1" w:styleId="11412">
    <w:name w:val="無清單1141"/>
    <w:next w:val="a2"/>
    <w:uiPriority w:val="99"/>
    <w:semiHidden/>
    <w:unhideWhenUsed/>
    <w:rsid w:val="00262180"/>
  </w:style>
  <w:style w:type="numbering" w:customStyle="1" w:styleId="12411">
    <w:name w:val="無清單1241"/>
    <w:next w:val="a2"/>
    <w:uiPriority w:val="99"/>
    <w:semiHidden/>
    <w:unhideWhenUsed/>
    <w:rsid w:val="00262180"/>
  </w:style>
  <w:style w:type="numbering" w:customStyle="1" w:styleId="111411">
    <w:name w:val="無清單11141"/>
    <w:next w:val="a2"/>
    <w:uiPriority w:val="99"/>
    <w:semiHidden/>
    <w:unhideWhenUsed/>
    <w:rsid w:val="00262180"/>
  </w:style>
  <w:style w:type="numbering" w:customStyle="1" w:styleId="NoList111131">
    <w:name w:val="No List111131"/>
    <w:next w:val="a2"/>
    <w:uiPriority w:val="99"/>
    <w:semiHidden/>
    <w:unhideWhenUsed/>
    <w:rsid w:val="00262180"/>
  </w:style>
  <w:style w:type="numbering" w:customStyle="1" w:styleId="121310">
    <w:name w:val="無清單12131"/>
    <w:next w:val="a2"/>
    <w:uiPriority w:val="99"/>
    <w:semiHidden/>
    <w:unhideWhenUsed/>
    <w:rsid w:val="00262180"/>
  </w:style>
  <w:style w:type="numbering" w:customStyle="1" w:styleId="1111310">
    <w:name w:val="無清單111131"/>
    <w:next w:val="a2"/>
    <w:uiPriority w:val="99"/>
    <w:semiHidden/>
    <w:unhideWhenUsed/>
    <w:rsid w:val="00262180"/>
  </w:style>
  <w:style w:type="numbering" w:customStyle="1" w:styleId="13310">
    <w:name w:val="無清單1331"/>
    <w:next w:val="a2"/>
    <w:uiPriority w:val="99"/>
    <w:semiHidden/>
    <w:unhideWhenUsed/>
    <w:rsid w:val="00262180"/>
  </w:style>
  <w:style w:type="numbering" w:customStyle="1" w:styleId="112311">
    <w:name w:val="無清單11231"/>
    <w:next w:val="a2"/>
    <w:uiPriority w:val="99"/>
    <w:semiHidden/>
    <w:unhideWhenUsed/>
    <w:rsid w:val="00262180"/>
  </w:style>
  <w:style w:type="numbering" w:customStyle="1" w:styleId="122210">
    <w:name w:val="無清單12221"/>
    <w:next w:val="a2"/>
    <w:uiPriority w:val="99"/>
    <w:semiHidden/>
    <w:unhideWhenUsed/>
    <w:rsid w:val="00262180"/>
  </w:style>
  <w:style w:type="numbering" w:customStyle="1" w:styleId="1112210">
    <w:name w:val="無清單111221"/>
    <w:next w:val="a2"/>
    <w:uiPriority w:val="99"/>
    <w:semiHidden/>
    <w:unhideWhenUsed/>
    <w:rsid w:val="00262180"/>
  </w:style>
  <w:style w:type="numbering" w:customStyle="1" w:styleId="NoList1111112">
    <w:name w:val="No List1111112"/>
    <w:next w:val="a2"/>
    <w:uiPriority w:val="99"/>
    <w:semiHidden/>
    <w:unhideWhenUsed/>
    <w:rsid w:val="00262180"/>
  </w:style>
  <w:style w:type="numbering" w:customStyle="1" w:styleId="1211121">
    <w:name w:val="無清單121112"/>
    <w:next w:val="a2"/>
    <w:uiPriority w:val="99"/>
    <w:semiHidden/>
    <w:unhideWhenUsed/>
    <w:rsid w:val="00262180"/>
  </w:style>
  <w:style w:type="numbering" w:customStyle="1" w:styleId="131120">
    <w:name w:val="無清單13112"/>
    <w:next w:val="a2"/>
    <w:uiPriority w:val="99"/>
    <w:semiHidden/>
    <w:unhideWhenUsed/>
    <w:rsid w:val="00262180"/>
  </w:style>
  <w:style w:type="numbering" w:customStyle="1" w:styleId="1121122">
    <w:name w:val="無清單112112"/>
    <w:next w:val="a2"/>
    <w:uiPriority w:val="99"/>
    <w:semiHidden/>
    <w:unhideWhenUsed/>
    <w:rsid w:val="00262180"/>
  </w:style>
  <w:style w:type="numbering" w:customStyle="1" w:styleId="1221120">
    <w:name w:val="無清單122112"/>
    <w:next w:val="a2"/>
    <w:uiPriority w:val="99"/>
    <w:semiHidden/>
    <w:unhideWhenUsed/>
    <w:rsid w:val="00262180"/>
  </w:style>
  <w:style w:type="numbering" w:customStyle="1" w:styleId="11121120">
    <w:name w:val="無清單1112112"/>
    <w:next w:val="a2"/>
    <w:uiPriority w:val="99"/>
    <w:semiHidden/>
    <w:unhideWhenUsed/>
    <w:rsid w:val="00262180"/>
  </w:style>
  <w:style w:type="numbering" w:customStyle="1" w:styleId="173">
    <w:name w:val="無清單17"/>
    <w:next w:val="a2"/>
    <w:uiPriority w:val="99"/>
    <w:semiHidden/>
    <w:unhideWhenUsed/>
    <w:rsid w:val="00262180"/>
  </w:style>
  <w:style w:type="numbering" w:customStyle="1" w:styleId="1162">
    <w:name w:val="無清單116"/>
    <w:next w:val="a2"/>
    <w:uiPriority w:val="99"/>
    <w:semiHidden/>
    <w:unhideWhenUsed/>
    <w:rsid w:val="00262180"/>
  </w:style>
  <w:style w:type="numbering" w:customStyle="1" w:styleId="1262">
    <w:name w:val="無清單126"/>
    <w:next w:val="a2"/>
    <w:uiPriority w:val="99"/>
    <w:semiHidden/>
    <w:unhideWhenUsed/>
    <w:rsid w:val="00262180"/>
  </w:style>
  <w:style w:type="numbering" w:customStyle="1" w:styleId="11162">
    <w:name w:val="無清單1116"/>
    <w:next w:val="a2"/>
    <w:uiPriority w:val="99"/>
    <w:semiHidden/>
    <w:unhideWhenUsed/>
    <w:rsid w:val="00262180"/>
  </w:style>
  <w:style w:type="numbering" w:customStyle="1" w:styleId="12151">
    <w:name w:val="無清單1215"/>
    <w:next w:val="a2"/>
    <w:uiPriority w:val="99"/>
    <w:semiHidden/>
    <w:unhideWhenUsed/>
    <w:rsid w:val="00262180"/>
  </w:style>
  <w:style w:type="numbering" w:customStyle="1" w:styleId="111150">
    <w:name w:val="無清單11115"/>
    <w:next w:val="a2"/>
    <w:uiPriority w:val="99"/>
    <w:semiHidden/>
    <w:unhideWhenUsed/>
    <w:rsid w:val="00262180"/>
  </w:style>
  <w:style w:type="numbering" w:customStyle="1" w:styleId="1351">
    <w:name w:val="無清單135"/>
    <w:next w:val="a2"/>
    <w:uiPriority w:val="99"/>
    <w:semiHidden/>
    <w:unhideWhenUsed/>
    <w:rsid w:val="00262180"/>
  </w:style>
  <w:style w:type="numbering" w:customStyle="1" w:styleId="11252">
    <w:name w:val="無清單1125"/>
    <w:next w:val="a2"/>
    <w:uiPriority w:val="99"/>
    <w:semiHidden/>
    <w:unhideWhenUsed/>
    <w:rsid w:val="00262180"/>
  </w:style>
  <w:style w:type="numbering" w:customStyle="1" w:styleId="12241">
    <w:name w:val="無清單1224"/>
    <w:next w:val="a2"/>
    <w:uiPriority w:val="99"/>
    <w:semiHidden/>
    <w:unhideWhenUsed/>
    <w:rsid w:val="00262180"/>
  </w:style>
  <w:style w:type="numbering" w:customStyle="1" w:styleId="111240">
    <w:name w:val="無清單11124"/>
    <w:next w:val="a2"/>
    <w:uiPriority w:val="99"/>
    <w:semiHidden/>
    <w:unhideWhenUsed/>
    <w:rsid w:val="00262180"/>
  </w:style>
  <w:style w:type="numbering" w:customStyle="1" w:styleId="NoList111113">
    <w:name w:val="No List111113"/>
    <w:next w:val="a2"/>
    <w:uiPriority w:val="99"/>
    <w:semiHidden/>
    <w:unhideWhenUsed/>
    <w:rsid w:val="00262180"/>
  </w:style>
  <w:style w:type="numbering" w:customStyle="1" w:styleId="121131">
    <w:name w:val="無清單12113"/>
    <w:next w:val="a2"/>
    <w:uiPriority w:val="99"/>
    <w:semiHidden/>
    <w:unhideWhenUsed/>
    <w:rsid w:val="00262180"/>
  </w:style>
  <w:style w:type="numbering" w:customStyle="1" w:styleId="1111131">
    <w:name w:val="無清單111113"/>
    <w:next w:val="a2"/>
    <w:uiPriority w:val="99"/>
    <w:semiHidden/>
    <w:unhideWhenUsed/>
    <w:rsid w:val="00262180"/>
  </w:style>
  <w:style w:type="numbering" w:customStyle="1" w:styleId="13131">
    <w:name w:val="無清單1313"/>
    <w:next w:val="a2"/>
    <w:uiPriority w:val="99"/>
    <w:semiHidden/>
    <w:unhideWhenUsed/>
    <w:rsid w:val="00262180"/>
  </w:style>
  <w:style w:type="numbering" w:customStyle="1" w:styleId="112131">
    <w:name w:val="無清單11213"/>
    <w:next w:val="a2"/>
    <w:uiPriority w:val="99"/>
    <w:semiHidden/>
    <w:unhideWhenUsed/>
    <w:rsid w:val="00262180"/>
  </w:style>
  <w:style w:type="numbering" w:customStyle="1" w:styleId="122130">
    <w:name w:val="無清單12213"/>
    <w:next w:val="a2"/>
    <w:uiPriority w:val="99"/>
    <w:semiHidden/>
    <w:unhideWhenUsed/>
    <w:rsid w:val="00262180"/>
  </w:style>
  <w:style w:type="numbering" w:customStyle="1" w:styleId="1112130">
    <w:name w:val="無清單111213"/>
    <w:next w:val="a2"/>
    <w:uiPriority w:val="99"/>
    <w:semiHidden/>
    <w:unhideWhenUsed/>
    <w:rsid w:val="00262180"/>
  </w:style>
  <w:style w:type="numbering" w:customStyle="1" w:styleId="1432">
    <w:name w:val="無清單143"/>
    <w:next w:val="a2"/>
    <w:uiPriority w:val="99"/>
    <w:semiHidden/>
    <w:unhideWhenUsed/>
    <w:rsid w:val="00262180"/>
  </w:style>
  <w:style w:type="numbering" w:customStyle="1" w:styleId="11332">
    <w:name w:val="無清單1133"/>
    <w:next w:val="a2"/>
    <w:uiPriority w:val="99"/>
    <w:semiHidden/>
    <w:unhideWhenUsed/>
    <w:rsid w:val="00262180"/>
  </w:style>
  <w:style w:type="numbering" w:customStyle="1" w:styleId="12332">
    <w:name w:val="無清單1233"/>
    <w:next w:val="a2"/>
    <w:uiPriority w:val="99"/>
    <w:semiHidden/>
    <w:unhideWhenUsed/>
    <w:rsid w:val="00262180"/>
  </w:style>
  <w:style w:type="numbering" w:customStyle="1" w:styleId="111331">
    <w:name w:val="無清單11133"/>
    <w:next w:val="a2"/>
    <w:uiPriority w:val="99"/>
    <w:semiHidden/>
    <w:unhideWhenUsed/>
    <w:rsid w:val="00262180"/>
  </w:style>
  <w:style w:type="numbering" w:customStyle="1" w:styleId="NoList1111113">
    <w:name w:val="No List1111113"/>
    <w:next w:val="a2"/>
    <w:uiPriority w:val="99"/>
    <w:semiHidden/>
    <w:unhideWhenUsed/>
    <w:rsid w:val="00262180"/>
  </w:style>
  <w:style w:type="numbering" w:customStyle="1" w:styleId="1211130">
    <w:name w:val="無清單121113"/>
    <w:next w:val="a2"/>
    <w:uiPriority w:val="99"/>
    <w:semiHidden/>
    <w:unhideWhenUsed/>
    <w:rsid w:val="00262180"/>
  </w:style>
  <w:style w:type="numbering" w:customStyle="1" w:styleId="131130">
    <w:name w:val="無清單13113"/>
    <w:next w:val="a2"/>
    <w:uiPriority w:val="99"/>
    <w:semiHidden/>
    <w:unhideWhenUsed/>
    <w:rsid w:val="00262180"/>
  </w:style>
  <w:style w:type="numbering" w:customStyle="1" w:styleId="1121131">
    <w:name w:val="無清單112113"/>
    <w:next w:val="a2"/>
    <w:uiPriority w:val="99"/>
    <w:semiHidden/>
    <w:unhideWhenUsed/>
    <w:rsid w:val="00262180"/>
  </w:style>
  <w:style w:type="numbering" w:customStyle="1" w:styleId="122113">
    <w:name w:val="無清單122113"/>
    <w:next w:val="a2"/>
    <w:uiPriority w:val="99"/>
    <w:semiHidden/>
    <w:unhideWhenUsed/>
    <w:rsid w:val="00262180"/>
  </w:style>
  <w:style w:type="numbering" w:customStyle="1" w:styleId="1112113">
    <w:name w:val="無清單1112113"/>
    <w:next w:val="a2"/>
    <w:uiPriority w:val="99"/>
    <w:semiHidden/>
    <w:unhideWhenUsed/>
    <w:rsid w:val="00262180"/>
  </w:style>
  <w:style w:type="numbering" w:customStyle="1" w:styleId="14121">
    <w:name w:val="無清單1412"/>
    <w:next w:val="a2"/>
    <w:uiPriority w:val="99"/>
    <w:semiHidden/>
    <w:unhideWhenUsed/>
    <w:rsid w:val="00262180"/>
  </w:style>
  <w:style w:type="numbering" w:customStyle="1" w:styleId="113121">
    <w:name w:val="無清單11312"/>
    <w:next w:val="a2"/>
    <w:uiPriority w:val="99"/>
    <w:semiHidden/>
    <w:unhideWhenUsed/>
    <w:rsid w:val="00262180"/>
  </w:style>
  <w:style w:type="numbering" w:customStyle="1" w:styleId="123120">
    <w:name w:val="無清單12312"/>
    <w:next w:val="a2"/>
    <w:uiPriority w:val="99"/>
    <w:semiHidden/>
    <w:unhideWhenUsed/>
    <w:rsid w:val="00262180"/>
  </w:style>
  <w:style w:type="numbering" w:customStyle="1" w:styleId="1113120">
    <w:name w:val="無清單111312"/>
    <w:next w:val="a2"/>
    <w:uiPriority w:val="99"/>
    <w:semiHidden/>
    <w:unhideWhenUsed/>
    <w:rsid w:val="00262180"/>
  </w:style>
  <w:style w:type="numbering" w:customStyle="1" w:styleId="NoList111122">
    <w:name w:val="No List111122"/>
    <w:next w:val="a2"/>
    <w:uiPriority w:val="99"/>
    <w:semiHidden/>
    <w:unhideWhenUsed/>
    <w:rsid w:val="00262180"/>
  </w:style>
  <w:style w:type="numbering" w:customStyle="1" w:styleId="121221">
    <w:name w:val="無清單12122"/>
    <w:next w:val="a2"/>
    <w:uiPriority w:val="99"/>
    <w:semiHidden/>
    <w:unhideWhenUsed/>
    <w:rsid w:val="00262180"/>
  </w:style>
  <w:style w:type="numbering" w:customStyle="1" w:styleId="1111221">
    <w:name w:val="無清單111122"/>
    <w:next w:val="a2"/>
    <w:uiPriority w:val="99"/>
    <w:semiHidden/>
    <w:unhideWhenUsed/>
    <w:rsid w:val="00262180"/>
  </w:style>
  <w:style w:type="numbering" w:customStyle="1" w:styleId="13220">
    <w:name w:val="無清單1322"/>
    <w:next w:val="a2"/>
    <w:uiPriority w:val="99"/>
    <w:semiHidden/>
    <w:unhideWhenUsed/>
    <w:rsid w:val="00262180"/>
  </w:style>
  <w:style w:type="numbering" w:customStyle="1" w:styleId="112221">
    <w:name w:val="無清單11222"/>
    <w:next w:val="a2"/>
    <w:uiPriority w:val="99"/>
    <w:semiHidden/>
    <w:unhideWhenUsed/>
    <w:rsid w:val="00262180"/>
  </w:style>
  <w:style w:type="numbering" w:customStyle="1" w:styleId="1522">
    <w:name w:val="無清單152"/>
    <w:next w:val="a2"/>
    <w:uiPriority w:val="99"/>
    <w:semiHidden/>
    <w:unhideWhenUsed/>
    <w:rsid w:val="00262180"/>
  </w:style>
  <w:style w:type="numbering" w:customStyle="1" w:styleId="11421">
    <w:name w:val="無清單1142"/>
    <w:next w:val="a2"/>
    <w:uiPriority w:val="99"/>
    <w:semiHidden/>
    <w:unhideWhenUsed/>
    <w:rsid w:val="00262180"/>
  </w:style>
  <w:style w:type="numbering" w:customStyle="1" w:styleId="12421">
    <w:name w:val="無清單1242"/>
    <w:next w:val="a2"/>
    <w:uiPriority w:val="99"/>
    <w:semiHidden/>
    <w:unhideWhenUsed/>
    <w:rsid w:val="00262180"/>
  </w:style>
  <w:style w:type="numbering" w:customStyle="1" w:styleId="111421">
    <w:name w:val="無清單11142"/>
    <w:next w:val="a2"/>
    <w:uiPriority w:val="99"/>
    <w:semiHidden/>
    <w:unhideWhenUsed/>
    <w:rsid w:val="00262180"/>
  </w:style>
  <w:style w:type="numbering" w:customStyle="1" w:styleId="NoList111132">
    <w:name w:val="No List111132"/>
    <w:next w:val="a2"/>
    <w:uiPriority w:val="99"/>
    <w:semiHidden/>
    <w:unhideWhenUsed/>
    <w:rsid w:val="00262180"/>
  </w:style>
  <w:style w:type="numbering" w:customStyle="1" w:styleId="121320">
    <w:name w:val="無清單12132"/>
    <w:next w:val="a2"/>
    <w:uiPriority w:val="99"/>
    <w:semiHidden/>
    <w:unhideWhenUsed/>
    <w:rsid w:val="00262180"/>
  </w:style>
  <w:style w:type="numbering" w:customStyle="1" w:styleId="1111320">
    <w:name w:val="無清單111132"/>
    <w:next w:val="a2"/>
    <w:uiPriority w:val="99"/>
    <w:semiHidden/>
    <w:unhideWhenUsed/>
    <w:rsid w:val="00262180"/>
  </w:style>
  <w:style w:type="numbering" w:customStyle="1" w:styleId="13320">
    <w:name w:val="無清單1332"/>
    <w:next w:val="a2"/>
    <w:uiPriority w:val="99"/>
    <w:semiHidden/>
    <w:unhideWhenUsed/>
    <w:rsid w:val="00262180"/>
  </w:style>
  <w:style w:type="numbering" w:customStyle="1" w:styleId="112321">
    <w:name w:val="無清單11232"/>
    <w:next w:val="a2"/>
    <w:uiPriority w:val="99"/>
    <w:semiHidden/>
    <w:unhideWhenUsed/>
    <w:rsid w:val="00262180"/>
  </w:style>
  <w:style w:type="numbering" w:customStyle="1" w:styleId="122220">
    <w:name w:val="無清單12222"/>
    <w:next w:val="a2"/>
    <w:uiPriority w:val="99"/>
    <w:semiHidden/>
    <w:unhideWhenUsed/>
    <w:rsid w:val="00262180"/>
  </w:style>
  <w:style w:type="numbering" w:customStyle="1" w:styleId="1112220">
    <w:name w:val="無清單111222"/>
    <w:next w:val="a2"/>
    <w:uiPriority w:val="99"/>
    <w:semiHidden/>
    <w:unhideWhenUsed/>
    <w:rsid w:val="00262180"/>
  </w:style>
  <w:style w:type="numbering" w:customStyle="1" w:styleId="1610">
    <w:name w:val="無清單161"/>
    <w:next w:val="a2"/>
    <w:uiPriority w:val="99"/>
    <w:semiHidden/>
    <w:unhideWhenUsed/>
    <w:rsid w:val="00262180"/>
  </w:style>
  <w:style w:type="numbering" w:customStyle="1" w:styleId="11511">
    <w:name w:val="無清單1151"/>
    <w:next w:val="a2"/>
    <w:uiPriority w:val="99"/>
    <w:semiHidden/>
    <w:unhideWhenUsed/>
    <w:rsid w:val="00262180"/>
  </w:style>
  <w:style w:type="numbering" w:customStyle="1" w:styleId="12510">
    <w:name w:val="無清單1251"/>
    <w:next w:val="a2"/>
    <w:uiPriority w:val="99"/>
    <w:semiHidden/>
    <w:unhideWhenUsed/>
    <w:rsid w:val="00262180"/>
  </w:style>
  <w:style w:type="numbering" w:customStyle="1" w:styleId="111510">
    <w:name w:val="無清單11151"/>
    <w:next w:val="a2"/>
    <w:uiPriority w:val="99"/>
    <w:semiHidden/>
    <w:unhideWhenUsed/>
    <w:rsid w:val="00262180"/>
  </w:style>
  <w:style w:type="numbering" w:customStyle="1" w:styleId="121410">
    <w:name w:val="無清單12141"/>
    <w:next w:val="a2"/>
    <w:uiPriority w:val="99"/>
    <w:semiHidden/>
    <w:unhideWhenUsed/>
    <w:rsid w:val="00262180"/>
  </w:style>
  <w:style w:type="numbering" w:customStyle="1" w:styleId="1111410">
    <w:name w:val="無清單111141"/>
    <w:next w:val="a2"/>
    <w:uiPriority w:val="99"/>
    <w:semiHidden/>
    <w:unhideWhenUsed/>
    <w:rsid w:val="00262180"/>
  </w:style>
  <w:style w:type="numbering" w:customStyle="1" w:styleId="13410">
    <w:name w:val="無清單1341"/>
    <w:next w:val="a2"/>
    <w:uiPriority w:val="99"/>
    <w:semiHidden/>
    <w:unhideWhenUsed/>
    <w:rsid w:val="00262180"/>
  </w:style>
  <w:style w:type="numbering" w:customStyle="1" w:styleId="112410">
    <w:name w:val="無清單11241"/>
    <w:next w:val="a2"/>
    <w:uiPriority w:val="99"/>
    <w:semiHidden/>
    <w:unhideWhenUsed/>
    <w:rsid w:val="00262180"/>
  </w:style>
  <w:style w:type="numbering" w:customStyle="1" w:styleId="122310">
    <w:name w:val="無清單12231"/>
    <w:next w:val="a2"/>
    <w:uiPriority w:val="99"/>
    <w:semiHidden/>
    <w:unhideWhenUsed/>
    <w:rsid w:val="00262180"/>
  </w:style>
  <w:style w:type="numbering" w:customStyle="1" w:styleId="1112310">
    <w:name w:val="無清單111231"/>
    <w:next w:val="a2"/>
    <w:uiPriority w:val="99"/>
    <w:semiHidden/>
    <w:unhideWhenUsed/>
    <w:rsid w:val="00262180"/>
  </w:style>
  <w:style w:type="numbering" w:customStyle="1" w:styleId="NoList1111121">
    <w:name w:val="No List1111121"/>
    <w:next w:val="a2"/>
    <w:uiPriority w:val="99"/>
    <w:semiHidden/>
    <w:unhideWhenUsed/>
    <w:rsid w:val="00262180"/>
  </w:style>
  <w:style w:type="numbering" w:customStyle="1" w:styleId="1211211">
    <w:name w:val="無清單121121"/>
    <w:next w:val="a2"/>
    <w:uiPriority w:val="99"/>
    <w:semiHidden/>
    <w:unhideWhenUsed/>
    <w:rsid w:val="00262180"/>
  </w:style>
  <w:style w:type="numbering" w:customStyle="1" w:styleId="131210">
    <w:name w:val="無清單13121"/>
    <w:next w:val="a2"/>
    <w:uiPriority w:val="99"/>
    <w:semiHidden/>
    <w:unhideWhenUsed/>
    <w:rsid w:val="00262180"/>
  </w:style>
  <w:style w:type="numbering" w:customStyle="1" w:styleId="1121211">
    <w:name w:val="無清單112121"/>
    <w:next w:val="a2"/>
    <w:uiPriority w:val="99"/>
    <w:semiHidden/>
    <w:unhideWhenUsed/>
    <w:rsid w:val="00262180"/>
  </w:style>
  <w:style w:type="numbering" w:customStyle="1" w:styleId="1221210">
    <w:name w:val="無清單122121"/>
    <w:next w:val="a2"/>
    <w:uiPriority w:val="99"/>
    <w:semiHidden/>
    <w:unhideWhenUsed/>
    <w:rsid w:val="00262180"/>
  </w:style>
  <w:style w:type="numbering" w:customStyle="1" w:styleId="1112121">
    <w:name w:val="無清單1112121"/>
    <w:next w:val="a2"/>
    <w:uiPriority w:val="99"/>
    <w:semiHidden/>
    <w:unhideWhenUsed/>
    <w:rsid w:val="00262180"/>
  </w:style>
  <w:style w:type="numbering" w:customStyle="1" w:styleId="NoList11111111">
    <w:name w:val="No List11111111"/>
    <w:next w:val="a2"/>
    <w:uiPriority w:val="99"/>
    <w:semiHidden/>
    <w:unhideWhenUsed/>
    <w:rsid w:val="00262180"/>
  </w:style>
  <w:style w:type="numbering" w:customStyle="1" w:styleId="12111110">
    <w:name w:val="無清單1211111"/>
    <w:next w:val="a2"/>
    <w:uiPriority w:val="99"/>
    <w:semiHidden/>
    <w:unhideWhenUsed/>
    <w:rsid w:val="00262180"/>
  </w:style>
  <w:style w:type="numbering" w:customStyle="1" w:styleId="1311110">
    <w:name w:val="無清單131111"/>
    <w:next w:val="a2"/>
    <w:uiPriority w:val="99"/>
    <w:semiHidden/>
    <w:unhideWhenUsed/>
    <w:rsid w:val="00262180"/>
  </w:style>
  <w:style w:type="numbering" w:customStyle="1" w:styleId="11211112">
    <w:name w:val="無清單1121111"/>
    <w:next w:val="a2"/>
    <w:uiPriority w:val="99"/>
    <w:semiHidden/>
    <w:unhideWhenUsed/>
    <w:rsid w:val="00262180"/>
  </w:style>
  <w:style w:type="numbering" w:customStyle="1" w:styleId="1221111">
    <w:name w:val="無清單1221111"/>
    <w:next w:val="a2"/>
    <w:uiPriority w:val="99"/>
    <w:semiHidden/>
    <w:unhideWhenUsed/>
    <w:rsid w:val="00262180"/>
  </w:style>
  <w:style w:type="numbering" w:customStyle="1" w:styleId="11121111">
    <w:name w:val="無清單11121111"/>
    <w:next w:val="a2"/>
    <w:uiPriority w:val="99"/>
    <w:semiHidden/>
    <w:unhideWhenUsed/>
    <w:rsid w:val="00262180"/>
  </w:style>
  <w:style w:type="numbering" w:customStyle="1" w:styleId="NoList10">
    <w:name w:val="No List10"/>
    <w:next w:val="a2"/>
    <w:uiPriority w:val="99"/>
    <w:semiHidden/>
    <w:unhideWhenUsed/>
    <w:rsid w:val="00262180"/>
  </w:style>
  <w:style w:type="numbering" w:customStyle="1" w:styleId="181">
    <w:name w:val="無清單18"/>
    <w:next w:val="a2"/>
    <w:uiPriority w:val="99"/>
    <w:semiHidden/>
    <w:unhideWhenUsed/>
    <w:rsid w:val="00262180"/>
  </w:style>
  <w:style w:type="numbering" w:customStyle="1" w:styleId="1172">
    <w:name w:val="無清單117"/>
    <w:next w:val="a2"/>
    <w:uiPriority w:val="99"/>
    <w:semiHidden/>
    <w:unhideWhenUsed/>
    <w:rsid w:val="00262180"/>
  </w:style>
  <w:style w:type="numbering" w:customStyle="1" w:styleId="1271">
    <w:name w:val="無清單127"/>
    <w:next w:val="a2"/>
    <w:uiPriority w:val="99"/>
    <w:semiHidden/>
    <w:unhideWhenUsed/>
    <w:rsid w:val="00262180"/>
  </w:style>
  <w:style w:type="numbering" w:customStyle="1" w:styleId="11170">
    <w:name w:val="無清單1117"/>
    <w:next w:val="a2"/>
    <w:uiPriority w:val="99"/>
    <w:semiHidden/>
    <w:unhideWhenUsed/>
    <w:rsid w:val="00262180"/>
  </w:style>
  <w:style w:type="numbering" w:customStyle="1" w:styleId="12160">
    <w:name w:val="無清單1216"/>
    <w:next w:val="a2"/>
    <w:uiPriority w:val="99"/>
    <w:semiHidden/>
    <w:unhideWhenUsed/>
    <w:rsid w:val="00262180"/>
  </w:style>
  <w:style w:type="numbering" w:customStyle="1" w:styleId="11116">
    <w:name w:val="無清單11116"/>
    <w:next w:val="a2"/>
    <w:uiPriority w:val="99"/>
    <w:semiHidden/>
    <w:unhideWhenUsed/>
    <w:rsid w:val="00262180"/>
  </w:style>
  <w:style w:type="numbering" w:customStyle="1" w:styleId="1360">
    <w:name w:val="無清單136"/>
    <w:next w:val="a2"/>
    <w:uiPriority w:val="99"/>
    <w:semiHidden/>
    <w:unhideWhenUsed/>
    <w:rsid w:val="00262180"/>
  </w:style>
  <w:style w:type="numbering" w:customStyle="1" w:styleId="11260">
    <w:name w:val="無清單1126"/>
    <w:next w:val="a2"/>
    <w:uiPriority w:val="99"/>
    <w:semiHidden/>
    <w:unhideWhenUsed/>
    <w:rsid w:val="00262180"/>
  </w:style>
  <w:style w:type="numbering" w:customStyle="1" w:styleId="12251">
    <w:name w:val="無清單1225"/>
    <w:next w:val="a2"/>
    <w:uiPriority w:val="99"/>
    <w:semiHidden/>
    <w:unhideWhenUsed/>
    <w:rsid w:val="00262180"/>
  </w:style>
  <w:style w:type="numbering" w:customStyle="1" w:styleId="111250">
    <w:name w:val="無清單11125"/>
    <w:next w:val="a2"/>
    <w:uiPriority w:val="99"/>
    <w:semiHidden/>
    <w:unhideWhenUsed/>
    <w:rsid w:val="00262180"/>
  </w:style>
  <w:style w:type="numbering" w:customStyle="1" w:styleId="1441">
    <w:name w:val="無清單144"/>
    <w:next w:val="a2"/>
    <w:uiPriority w:val="99"/>
    <w:semiHidden/>
    <w:unhideWhenUsed/>
    <w:rsid w:val="00262180"/>
  </w:style>
  <w:style w:type="numbering" w:customStyle="1" w:styleId="11342">
    <w:name w:val="無清單1134"/>
    <w:next w:val="a2"/>
    <w:uiPriority w:val="99"/>
    <w:semiHidden/>
    <w:unhideWhenUsed/>
    <w:rsid w:val="00262180"/>
  </w:style>
  <w:style w:type="numbering" w:customStyle="1" w:styleId="12341">
    <w:name w:val="無清單1234"/>
    <w:next w:val="a2"/>
    <w:uiPriority w:val="99"/>
    <w:semiHidden/>
    <w:unhideWhenUsed/>
    <w:rsid w:val="00262180"/>
  </w:style>
  <w:style w:type="numbering" w:customStyle="1" w:styleId="111340">
    <w:name w:val="無清單11134"/>
    <w:next w:val="a2"/>
    <w:uiPriority w:val="99"/>
    <w:semiHidden/>
    <w:unhideWhenUsed/>
    <w:rsid w:val="00262180"/>
  </w:style>
  <w:style w:type="numbering" w:customStyle="1" w:styleId="NoList111114">
    <w:name w:val="No List111114"/>
    <w:next w:val="a2"/>
    <w:uiPriority w:val="99"/>
    <w:semiHidden/>
    <w:unhideWhenUsed/>
    <w:rsid w:val="00262180"/>
  </w:style>
  <w:style w:type="numbering" w:customStyle="1" w:styleId="121141">
    <w:name w:val="無清單12114"/>
    <w:next w:val="a2"/>
    <w:uiPriority w:val="99"/>
    <w:semiHidden/>
    <w:unhideWhenUsed/>
    <w:rsid w:val="00262180"/>
  </w:style>
  <w:style w:type="numbering" w:customStyle="1" w:styleId="1111141">
    <w:name w:val="無清單111114"/>
    <w:next w:val="a2"/>
    <w:uiPriority w:val="99"/>
    <w:semiHidden/>
    <w:unhideWhenUsed/>
    <w:rsid w:val="00262180"/>
  </w:style>
  <w:style w:type="numbering" w:customStyle="1" w:styleId="13140">
    <w:name w:val="無清單1314"/>
    <w:next w:val="a2"/>
    <w:uiPriority w:val="99"/>
    <w:semiHidden/>
    <w:unhideWhenUsed/>
    <w:rsid w:val="00262180"/>
  </w:style>
  <w:style w:type="numbering" w:customStyle="1" w:styleId="112141">
    <w:name w:val="無清單11214"/>
    <w:next w:val="a2"/>
    <w:uiPriority w:val="99"/>
    <w:semiHidden/>
    <w:unhideWhenUsed/>
    <w:rsid w:val="00262180"/>
  </w:style>
  <w:style w:type="numbering" w:customStyle="1" w:styleId="122140">
    <w:name w:val="無清單12214"/>
    <w:next w:val="a2"/>
    <w:uiPriority w:val="99"/>
    <w:semiHidden/>
    <w:unhideWhenUsed/>
    <w:rsid w:val="00262180"/>
  </w:style>
  <w:style w:type="numbering" w:customStyle="1" w:styleId="111214">
    <w:name w:val="無清單111214"/>
    <w:next w:val="a2"/>
    <w:uiPriority w:val="99"/>
    <w:semiHidden/>
    <w:unhideWhenUsed/>
    <w:rsid w:val="00262180"/>
  </w:style>
  <w:style w:type="numbering" w:customStyle="1" w:styleId="NoList1111114">
    <w:name w:val="No List1111114"/>
    <w:next w:val="a2"/>
    <w:uiPriority w:val="99"/>
    <w:semiHidden/>
    <w:unhideWhenUsed/>
    <w:rsid w:val="00262180"/>
  </w:style>
  <w:style w:type="numbering" w:customStyle="1" w:styleId="1211140">
    <w:name w:val="無清單121114"/>
    <w:next w:val="a2"/>
    <w:uiPriority w:val="99"/>
    <w:semiHidden/>
    <w:unhideWhenUsed/>
    <w:rsid w:val="00262180"/>
  </w:style>
  <w:style w:type="numbering" w:customStyle="1" w:styleId="131140">
    <w:name w:val="無清單13114"/>
    <w:next w:val="a2"/>
    <w:uiPriority w:val="99"/>
    <w:semiHidden/>
    <w:unhideWhenUsed/>
    <w:rsid w:val="00262180"/>
  </w:style>
  <w:style w:type="numbering" w:customStyle="1" w:styleId="1121141">
    <w:name w:val="無清單112114"/>
    <w:next w:val="a2"/>
    <w:uiPriority w:val="99"/>
    <w:semiHidden/>
    <w:unhideWhenUsed/>
    <w:rsid w:val="00262180"/>
  </w:style>
  <w:style w:type="numbering" w:customStyle="1" w:styleId="122114">
    <w:name w:val="無清單122114"/>
    <w:next w:val="a2"/>
    <w:uiPriority w:val="99"/>
    <w:semiHidden/>
    <w:unhideWhenUsed/>
    <w:rsid w:val="00262180"/>
  </w:style>
  <w:style w:type="numbering" w:customStyle="1" w:styleId="1112114">
    <w:name w:val="無清單1112114"/>
    <w:next w:val="a2"/>
    <w:uiPriority w:val="99"/>
    <w:semiHidden/>
    <w:unhideWhenUsed/>
    <w:rsid w:val="00262180"/>
  </w:style>
  <w:style w:type="numbering" w:customStyle="1" w:styleId="14130">
    <w:name w:val="無清單1413"/>
    <w:next w:val="a2"/>
    <w:uiPriority w:val="99"/>
    <w:semiHidden/>
    <w:unhideWhenUsed/>
    <w:rsid w:val="00262180"/>
  </w:style>
  <w:style w:type="numbering" w:customStyle="1" w:styleId="113131">
    <w:name w:val="無清單11313"/>
    <w:next w:val="a2"/>
    <w:uiPriority w:val="99"/>
    <w:semiHidden/>
    <w:unhideWhenUsed/>
    <w:rsid w:val="00262180"/>
  </w:style>
  <w:style w:type="numbering" w:customStyle="1" w:styleId="123130">
    <w:name w:val="無清單12313"/>
    <w:next w:val="a2"/>
    <w:uiPriority w:val="99"/>
    <w:semiHidden/>
    <w:unhideWhenUsed/>
    <w:rsid w:val="00262180"/>
  </w:style>
  <w:style w:type="numbering" w:customStyle="1" w:styleId="111313">
    <w:name w:val="無清單111313"/>
    <w:next w:val="a2"/>
    <w:uiPriority w:val="99"/>
    <w:semiHidden/>
    <w:unhideWhenUsed/>
    <w:rsid w:val="00262180"/>
  </w:style>
  <w:style w:type="numbering" w:customStyle="1" w:styleId="NoList111123">
    <w:name w:val="No List111123"/>
    <w:next w:val="a2"/>
    <w:uiPriority w:val="99"/>
    <w:semiHidden/>
    <w:unhideWhenUsed/>
    <w:rsid w:val="00262180"/>
  </w:style>
  <w:style w:type="numbering" w:customStyle="1" w:styleId="121230">
    <w:name w:val="無清單12123"/>
    <w:next w:val="a2"/>
    <w:uiPriority w:val="99"/>
    <w:semiHidden/>
    <w:unhideWhenUsed/>
    <w:rsid w:val="00262180"/>
  </w:style>
  <w:style w:type="numbering" w:customStyle="1" w:styleId="1111230">
    <w:name w:val="無清單111123"/>
    <w:next w:val="a2"/>
    <w:uiPriority w:val="99"/>
    <w:semiHidden/>
    <w:unhideWhenUsed/>
    <w:rsid w:val="00262180"/>
  </w:style>
  <w:style w:type="numbering" w:customStyle="1" w:styleId="13230">
    <w:name w:val="無清單1323"/>
    <w:next w:val="a2"/>
    <w:uiPriority w:val="99"/>
    <w:semiHidden/>
    <w:unhideWhenUsed/>
    <w:rsid w:val="00262180"/>
  </w:style>
  <w:style w:type="numbering" w:customStyle="1" w:styleId="112231">
    <w:name w:val="無清單11223"/>
    <w:next w:val="a2"/>
    <w:uiPriority w:val="99"/>
    <w:semiHidden/>
    <w:unhideWhenUsed/>
    <w:rsid w:val="00262180"/>
  </w:style>
  <w:style w:type="numbering" w:customStyle="1" w:styleId="1531">
    <w:name w:val="無清單153"/>
    <w:next w:val="a2"/>
    <w:uiPriority w:val="99"/>
    <w:semiHidden/>
    <w:unhideWhenUsed/>
    <w:rsid w:val="00262180"/>
  </w:style>
  <w:style w:type="numbering" w:customStyle="1" w:styleId="11431">
    <w:name w:val="無清單1143"/>
    <w:next w:val="a2"/>
    <w:uiPriority w:val="99"/>
    <w:semiHidden/>
    <w:unhideWhenUsed/>
    <w:rsid w:val="00262180"/>
  </w:style>
  <w:style w:type="numbering" w:customStyle="1" w:styleId="12430">
    <w:name w:val="無清單1243"/>
    <w:next w:val="a2"/>
    <w:uiPriority w:val="99"/>
    <w:semiHidden/>
    <w:unhideWhenUsed/>
    <w:rsid w:val="00262180"/>
  </w:style>
  <w:style w:type="numbering" w:customStyle="1" w:styleId="111430">
    <w:name w:val="無清單11143"/>
    <w:next w:val="a2"/>
    <w:uiPriority w:val="99"/>
    <w:semiHidden/>
    <w:unhideWhenUsed/>
    <w:rsid w:val="00262180"/>
  </w:style>
  <w:style w:type="numbering" w:customStyle="1" w:styleId="NoList111133">
    <w:name w:val="No List111133"/>
    <w:next w:val="a2"/>
    <w:uiPriority w:val="99"/>
    <w:semiHidden/>
    <w:unhideWhenUsed/>
    <w:rsid w:val="00262180"/>
  </w:style>
  <w:style w:type="numbering" w:customStyle="1" w:styleId="12133">
    <w:name w:val="無清單12133"/>
    <w:next w:val="a2"/>
    <w:uiPriority w:val="99"/>
    <w:semiHidden/>
    <w:unhideWhenUsed/>
    <w:rsid w:val="00262180"/>
  </w:style>
  <w:style w:type="numbering" w:customStyle="1" w:styleId="111133">
    <w:name w:val="無清單111133"/>
    <w:next w:val="a2"/>
    <w:uiPriority w:val="99"/>
    <w:semiHidden/>
    <w:unhideWhenUsed/>
    <w:rsid w:val="00262180"/>
  </w:style>
  <w:style w:type="numbering" w:customStyle="1" w:styleId="1333">
    <w:name w:val="無清單1333"/>
    <w:next w:val="a2"/>
    <w:uiPriority w:val="99"/>
    <w:semiHidden/>
    <w:unhideWhenUsed/>
    <w:rsid w:val="00262180"/>
  </w:style>
  <w:style w:type="numbering" w:customStyle="1" w:styleId="112330">
    <w:name w:val="無清單11233"/>
    <w:next w:val="a2"/>
    <w:uiPriority w:val="99"/>
    <w:semiHidden/>
    <w:unhideWhenUsed/>
    <w:rsid w:val="00262180"/>
  </w:style>
  <w:style w:type="numbering" w:customStyle="1" w:styleId="122230">
    <w:name w:val="無清單12223"/>
    <w:next w:val="a2"/>
    <w:uiPriority w:val="99"/>
    <w:semiHidden/>
    <w:unhideWhenUsed/>
    <w:rsid w:val="00262180"/>
  </w:style>
  <w:style w:type="numbering" w:customStyle="1" w:styleId="111223">
    <w:name w:val="無清單111223"/>
    <w:next w:val="a2"/>
    <w:uiPriority w:val="99"/>
    <w:semiHidden/>
    <w:unhideWhenUsed/>
    <w:rsid w:val="00262180"/>
  </w:style>
  <w:style w:type="numbering" w:customStyle="1" w:styleId="1620">
    <w:name w:val="無清單162"/>
    <w:next w:val="a2"/>
    <w:uiPriority w:val="99"/>
    <w:semiHidden/>
    <w:unhideWhenUsed/>
    <w:rsid w:val="00262180"/>
  </w:style>
  <w:style w:type="numbering" w:customStyle="1" w:styleId="11521">
    <w:name w:val="無清單1152"/>
    <w:next w:val="a2"/>
    <w:uiPriority w:val="99"/>
    <w:semiHidden/>
    <w:unhideWhenUsed/>
    <w:rsid w:val="00262180"/>
  </w:style>
  <w:style w:type="numbering" w:customStyle="1" w:styleId="12520">
    <w:name w:val="無清單1252"/>
    <w:next w:val="a2"/>
    <w:uiPriority w:val="99"/>
    <w:semiHidden/>
    <w:unhideWhenUsed/>
    <w:rsid w:val="00262180"/>
  </w:style>
  <w:style w:type="numbering" w:customStyle="1" w:styleId="111520">
    <w:name w:val="無清單11152"/>
    <w:next w:val="a2"/>
    <w:uiPriority w:val="99"/>
    <w:semiHidden/>
    <w:unhideWhenUsed/>
    <w:rsid w:val="00262180"/>
  </w:style>
  <w:style w:type="numbering" w:customStyle="1" w:styleId="121420">
    <w:name w:val="無清單12142"/>
    <w:next w:val="a2"/>
    <w:uiPriority w:val="99"/>
    <w:semiHidden/>
    <w:unhideWhenUsed/>
    <w:rsid w:val="00262180"/>
  </w:style>
  <w:style w:type="numbering" w:customStyle="1" w:styleId="1111420">
    <w:name w:val="無清單111142"/>
    <w:next w:val="a2"/>
    <w:uiPriority w:val="99"/>
    <w:semiHidden/>
    <w:unhideWhenUsed/>
    <w:rsid w:val="00262180"/>
  </w:style>
  <w:style w:type="numbering" w:customStyle="1" w:styleId="13420">
    <w:name w:val="無清單1342"/>
    <w:next w:val="a2"/>
    <w:uiPriority w:val="99"/>
    <w:semiHidden/>
    <w:unhideWhenUsed/>
    <w:rsid w:val="00262180"/>
  </w:style>
  <w:style w:type="numbering" w:customStyle="1" w:styleId="112420">
    <w:name w:val="無清單11242"/>
    <w:next w:val="a2"/>
    <w:uiPriority w:val="99"/>
    <w:semiHidden/>
    <w:unhideWhenUsed/>
    <w:rsid w:val="00262180"/>
  </w:style>
  <w:style w:type="numbering" w:customStyle="1" w:styleId="122320">
    <w:name w:val="無清單12232"/>
    <w:next w:val="a2"/>
    <w:uiPriority w:val="99"/>
    <w:semiHidden/>
    <w:unhideWhenUsed/>
    <w:rsid w:val="00262180"/>
  </w:style>
  <w:style w:type="numbering" w:customStyle="1" w:styleId="1112320">
    <w:name w:val="無清單111232"/>
    <w:next w:val="a2"/>
    <w:uiPriority w:val="99"/>
    <w:semiHidden/>
    <w:unhideWhenUsed/>
    <w:rsid w:val="00262180"/>
  </w:style>
  <w:style w:type="numbering" w:customStyle="1" w:styleId="14210">
    <w:name w:val="無清單1421"/>
    <w:next w:val="a2"/>
    <w:uiPriority w:val="99"/>
    <w:semiHidden/>
    <w:unhideWhenUsed/>
    <w:rsid w:val="00262180"/>
  </w:style>
  <w:style w:type="numbering" w:customStyle="1" w:styleId="113211">
    <w:name w:val="無清單11321"/>
    <w:next w:val="a2"/>
    <w:uiPriority w:val="99"/>
    <w:semiHidden/>
    <w:unhideWhenUsed/>
    <w:rsid w:val="00262180"/>
  </w:style>
  <w:style w:type="numbering" w:customStyle="1" w:styleId="123210">
    <w:name w:val="無清單12321"/>
    <w:next w:val="a2"/>
    <w:uiPriority w:val="99"/>
    <w:semiHidden/>
    <w:unhideWhenUsed/>
    <w:rsid w:val="00262180"/>
  </w:style>
  <w:style w:type="numbering" w:customStyle="1" w:styleId="1113210">
    <w:name w:val="無清單111321"/>
    <w:next w:val="a2"/>
    <w:uiPriority w:val="99"/>
    <w:semiHidden/>
    <w:unhideWhenUsed/>
    <w:rsid w:val="00262180"/>
  </w:style>
  <w:style w:type="numbering" w:customStyle="1" w:styleId="NoList1111122">
    <w:name w:val="No List1111122"/>
    <w:next w:val="a2"/>
    <w:uiPriority w:val="99"/>
    <w:semiHidden/>
    <w:unhideWhenUsed/>
    <w:rsid w:val="00262180"/>
  </w:style>
  <w:style w:type="numbering" w:customStyle="1" w:styleId="1211220">
    <w:name w:val="無清單121122"/>
    <w:next w:val="a2"/>
    <w:uiPriority w:val="99"/>
    <w:semiHidden/>
    <w:unhideWhenUsed/>
    <w:rsid w:val="00262180"/>
  </w:style>
  <w:style w:type="numbering" w:customStyle="1" w:styleId="11111220">
    <w:name w:val="無清單1111122"/>
    <w:next w:val="a2"/>
    <w:uiPriority w:val="99"/>
    <w:semiHidden/>
    <w:unhideWhenUsed/>
    <w:rsid w:val="00262180"/>
  </w:style>
  <w:style w:type="numbering" w:customStyle="1" w:styleId="131220">
    <w:name w:val="無清單13122"/>
    <w:next w:val="a2"/>
    <w:uiPriority w:val="99"/>
    <w:semiHidden/>
    <w:unhideWhenUsed/>
    <w:rsid w:val="00262180"/>
  </w:style>
  <w:style w:type="numbering" w:customStyle="1" w:styleId="1121221">
    <w:name w:val="無清單112122"/>
    <w:next w:val="a2"/>
    <w:uiPriority w:val="99"/>
    <w:semiHidden/>
    <w:unhideWhenUsed/>
    <w:rsid w:val="00262180"/>
  </w:style>
  <w:style w:type="numbering" w:customStyle="1" w:styleId="122122">
    <w:name w:val="無清單122122"/>
    <w:next w:val="a2"/>
    <w:uiPriority w:val="99"/>
    <w:semiHidden/>
    <w:unhideWhenUsed/>
    <w:rsid w:val="00262180"/>
  </w:style>
  <w:style w:type="numbering" w:customStyle="1" w:styleId="1112122">
    <w:name w:val="無清單1112122"/>
    <w:next w:val="a2"/>
    <w:uiPriority w:val="99"/>
    <w:semiHidden/>
    <w:unhideWhenUsed/>
    <w:rsid w:val="00262180"/>
  </w:style>
  <w:style w:type="numbering" w:customStyle="1" w:styleId="NoList11111112">
    <w:name w:val="No List11111112"/>
    <w:next w:val="a2"/>
    <w:uiPriority w:val="99"/>
    <w:semiHidden/>
    <w:unhideWhenUsed/>
    <w:rsid w:val="00262180"/>
  </w:style>
  <w:style w:type="numbering" w:customStyle="1" w:styleId="12111120">
    <w:name w:val="無清單1211112"/>
    <w:next w:val="a2"/>
    <w:uiPriority w:val="99"/>
    <w:semiHidden/>
    <w:unhideWhenUsed/>
    <w:rsid w:val="00262180"/>
  </w:style>
  <w:style w:type="numbering" w:customStyle="1" w:styleId="1311120">
    <w:name w:val="無清單131112"/>
    <w:next w:val="a2"/>
    <w:uiPriority w:val="99"/>
    <w:semiHidden/>
    <w:unhideWhenUsed/>
    <w:rsid w:val="00262180"/>
  </w:style>
  <w:style w:type="numbering" w:customStyle="1" w:styleId="11211121">
    <w:name w:val="無清單1121112"/>
    <w:next w:val="a2"/>
    <w:uiPriority w:val="99"/>
    <w:semiHidden/>
    <w:unhideWhenUsed/>
    <w:rsid w:val="00262180"/>
  </w:style>
  <w:style w:type="numbering" w:customStyle="1" w:styleId="1221112">
    <w:name w:val="無清單1221112"/>
    <w:next w:val="a2"/>
    <w:uiPriority w:val="99"/>
    <w:semiHidden/>
    <w:unhideWhenUsed/>
    <w:rsid w:val="00262180"/>
  </w:style>
  <w:style w:type="numbering" w:customStyle="1" w:styleId="11121112">
    <w:name w:val="無清單11121112"/>
    <w:next w:val="a2"/>
    <w:uiPriority w:val="99"/>
    <w:semiHidden/>
    <w:unhideWhenUsed/>
    <w:rsid w:val="00262180"/>
  </w:style>
  <w:style w:type="numbering" w:customStyle="1" w:styleId="141110">
    <w:name w:val="無清單14111"/>
    <w:next w:val="a2"/>
    <w:uiPriority w:val="99"/>
    <w:semiHidden/>
    <w:unhideWhenUsed/>
    <w:rsid w:val="00262180"/>
  </w:style>
  <w:style w:type="numbering" w:customStyle="1" w:styleId="1131111">
    <w:name w:val="無清單113111"/>
    <w:next w:val="a2"/>
    <w:uiPriority w:val="99"/>
    <w:semiHidden/>
    <w:unhideWhenUsed/>
    <w:rsid w:val="00262180"/>
  </w:style>
  <w:style w:type="numbering" w:customStyle="1" w:styleId="1231110">
    <w:name w:val="無清單123111"/>
    <w:next w:val="a2"/>
    <w:uiPriority w:val="99"/>
    <w:semiHidden/>
    <w:unhideWhenUsed/>
    <w:rsid w:val="00262180"/>
  </w:style>
  <w:style w:type="numbering" w:customStyle="1" w:styleId="11131110">
    <w:name w:val="無清單1113111"/>
    <w:next w:val="a2"/>
    <w:uiPriority w:val="99"/>
    <w:semiHidden/>
    <w:unhideWhenUsed/>
    <w:rsid w:val="00262180"/>
  </w:style>
  <w:style w:type="numbering" w:customStyle="1" w:styleId="NoList1111211">
    <w:name w:val="No List1111211"/>
    <w:next w:val="a2"/>
    <w:uiPriority w:val="99"/>
    <w:semiHidden/>
    <w:unhideWhenUsed/>
    <w:rsid w:val="00262180"/>
  </w:style>
  <w:style w:type="numbering" w:customStyle="1" w:styleId="1212110">
    <w:name w:val="無清單121211"/>
    <w:next w:val="a2"/>
    <w:uiPriority w:val="99"/>
    <w:semiHidden/>
    <w:unhideWhenUsed/>
    <w:rsid w:val="00262180"/>
  </w:style>
  <w:style w:type="numbering" w:customStyle="1" w:styleId="11112110">
    <w:name w:val="無清單1111211"/>
    <w:next w:val="a2"/>
    <w:uiPriority w:val="99"/>
    <w:semiHidden/>
    <w:unhideWhenUsed/>
    <w:rsid w:val="00262180"/>
  </w:style>
  <w:style w:type="numbering" w:customStyle="1" w:styleId="132110">
    <w:name w:val="無清單13211"/>
    <w:next w:val="a2"/>
    <w:uiPriority w:val="99"/>
    <w:semiHidden/>
    <w:unhideWhenUsed/>
    <w:rsid w:val="00262180"/>
  </w:style>
  <w:style w:type="numbering" w:customStyle="1" w:styleId="1122111">
    <w:name w:val="無清單112211"/>
    <w:next w:val="a2"/>
    <w:uiPriority w:val="99"/>
    <w:semiHidden/>
    <w:unhideWhenUsed/>
    <w:rsid w:val="00262180"/>
  </w:style>
  <w:style w:type="numbering" w:customStyle="1" w:styleId="15110">
    <w:name w:val="無清單1511"/>
    <w:next w:val="a2"/>
    <w:uiPriority w:val="99"/>
    <w:semiHidden/>
    <w:unhideWhenUsed/>
    <w:rsid w:val="00262180"/>
  </w:style>
  <w:style w:type="numbering" w:customStyle="1" w:styleId="114111">
    <w:name w:val="無清單11411"/>
    <w:next w:val="a2"/>
    <w:uiPriority w:val="99"/>
    <w:semiHidden/>
    <w:unhideWhenUsed/>
    <w:rsid w:val="00262180"/>
  </w:style>
  <w:style w:type="numbering" w:customStyle="1" w:styleId="124110">
    <w:name w:val="無清單12411"/>
    <w:next w:val="a2"/>
    <w:uiPriority w:val="99"/>
    <w:semiHidden/>
    <w:unhideWhenUsed/>
    <w:rsid w:val="00262180"/>
  </w:style>
  <w:style w:type="numbering" w:customStyle="1" w:styleId="1114110">
    <w:name w:val="無清單111411"/>
    <w:next w:val="a2"/>
    <w:uiPriority w:val="99"/>
    <w:semiHidden/>
    <w:unhideWhenUsed/>
    <w:rsid w:val="00262180"/>
  </w:style>
  <w:style w:type="numbering" w:customStyle="1" w:styleId="NoList1111311">
    <w:name w:val="No List1111311"/>
    <w:next w:val="a2"/>
    <w:uiPriority w:val="99"/>
    <w:semiHidden/>
    <w:unhideWhenUsed/>
    <w:rsid w:val="00262180"/>
  </w:style>
  <w:style w:type="numbering" w:customStyle="1" w:styleId="121311">
    <w:name w:val="無清單121311"/>
    <w:next w:val="a2"/>
    <w:uiPriority w:val="99"/>
    <w:semiHidden/>
    <w:unhideWhenUsed/>
    <w:rsid w:val="00262180"/>
  </w:style>
  <w:style w:type="numbering" w:customStyle="1" w:styleId="1111311">
    <w:name w:val="無清單1111311"/>
    <w:next w:val="a2"/>
    <w:uiPriority w:val="99"/>
    <w:semiHidden/>
    <w:unhideWhenUsed/>
    <w:rsid w:val="00262180"/>
  </w:style>
  <w:style w:type="numbering" w:customStyle="1" w:styleId="13311">
    <w:name w:val="無清單13311"/>
    <w:next w:val="a2"/>
    <w:uiPriority w:val="99"/>
    <w:semiHidden/>
    <w:unhideWhenUsed/>
    <w:rsid w:val="00262180"/>
  </w:style>
  <w:style w:type="numbering" w:customStyle="1" w:styleId="1123110">
    <w:name w:val="無清單112311"/>
    <w:next w:val="a2"/>
    <w:uiPriority w:val="99"/>
    <w:semiHidden/>
    <w:unhideWhenUsed/>
    <w:rsid w:val="00262180"/>
  </w:style>
  <w:style w:type="numbering" w:customStyle="1" w:styleId="122211">
    <w:name w:val="無清單122211"/>
    <w:next w:val="a2"/>
    <w:uiPriority w:val="99"/>
    <w:semiHidden/>
    <w:unhideWhenUsed/>
    <w:rsid w:val="00262180"/>
  </w:style>
  <w:style w:type="numbering" w:customStyle="1" w:styleId="1112211">
    <w:name w:val="無清單1112211"/>
    <w:next w:val="a2"/>
    <w:uiPriority w:val="99"/>
    <w:semiHidden/>
    <w:unhideWhenUsed/>
    <w:rsid w:val="00262180"/>
  </w:style>
  <w:style w:type="numbering" w:customStyle="1" w:styleId="NoList11111121">
    <w:name w:val="No List11111121"/>
    <w:next w:val="a2"/>
    <w:uiPriority w:val="99"/>
    <w:semiHidden/>
    <w:unhideWhenUsed/>
    <w:rsid w:val="00262180"/>
  </w:style>
  <w:style w:type="numbering" w:customStyle="1" w:styleId="12111210">
    <w:name w:val="無清單1211121"/>
    <w:next w:val="a2"/>
    <w:uiPriority w:val="99"/>
    <w:semiHidden/>
    <w:unhideWhenUsed/>
    <w:rsid w:val="00262180"/>
  </w:style>
  <w:style w:type="numbering" w:customStyle="1" w:styleId="131121">
    <w:name w:val="無清單131121"/>
    <w:next w:val="a2"/>
    <w:uiPriority w:val="99"/>
    <w:semiHidden/>
    <w:unhideWhenUsed/>
    <w:rsid w:val="00262180"/>
  </w:style>
  <w:style w:type="numbering" w:customStyle="1" w:styleId="11211211">
    <w:name w:val="無清單1121121"/>
    <w:next w:val="a2"/>
    <w:uiPriority w:val="99"/>
    <w:semiHidden/>
    <w:unhideWhenUsed/>
    <w:rsid w:val="00262180"/>
  </w:style>
  <w:style w:type="numbering" w:customStyle="1" w:styleId="1221121">
    <w:name w:val="無清單1221121"/>
    <w:next w:val="a2"/>
    <w:uiPriority w:val="99"/>
    <w:semiHidden/>
    <w:unhideWhenUsed/>
    <w:rsid w:val="00262180"/>
  </w:style>
  <w:style w:type="numbering" w:customStyle="1" w:styleId="11121121">
    <w:name w:val="無清單11121121"/>
    <w:next w:val="a2"/>
    <w:uiPriority w:val="99"/>
    <w:semiHidden/>
    <w:unhideWhenUsed/>
    <w:rsid w:val="00262180"/>
  </w:style>
  <w:style w:type="numbering" w:customStyle="1" w:styleId="56">
    <w:name w:val="无列表5"/>
    <w:next w:val="a2"/>
    <w:uiPriority w:val="99"/>
    <w:semiHidden/>
    <w:unhideWhenUsed/>
    <w:rsid w:val="00262180"/>
  </w:style>
  <w:style w:type="table" w:customStyle="1" w:styleId="62">
    <w:name w:val="网格型6"/>
    <w:basedOn w:val="a1"/>
    <w:next w:val="aff2"/>
    <w:rsid w:val="0026218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62180"/>
  </w:style>
  <w:style w:type="numbering" w:customStyle="1" w:styleId="11111130">
    <w:name w:val="リストなし1111113"/>
    <w:next w:val="a2"/>
    <w:uiPriority w:val="99"/>
    <w:semiHidden/>
    <w:unhideWhenUsed/>
    <w:rsid w:val="00262180"/>
  </w:style>
  <w:style w:type="numbering" w:customStyle="1" w:styleId="11111131">
    <w:name w:val="无列表1111113"/>
    <w:next w:val="a2"/>
    <w:semiHidden/>
    <w:rsid w:val="00262180"/>
  </w:style>
  <w:style w:type="numbering" w:customStyle="1" w:styleId="NoList2111113">
    <w:name w:val="No List2111113"/>
    <w:next w:val="a2"/>
    <w:semiHidden/>
    <w:rsid w:val="00262180"/>
  </w:style>
  <w:style w:type="numbering" w:customStyle="1" w:styleId="NoList3111113">
    <w:name w:val="No List3111113"/>
    <w:next w:val="a2"/>
    <w:uiPriority w:val="99"/>
    <w:semiHidden/>
    <w:rsid w:val="00262180"/>
  </w:style>
  <w:style w:type="numbering" w:customStyle="1" w:styleId="NoList11111113">
    <w:name w:val="No List11111113"/>
    <w:next w:val="a2"/>
    <w:uiPriority w:val="99"/>
    <w:semiHidden/>
    <w:unhideWhenUsed/>
    <w:rsid w:val="00262180"/>
  </w:style>
  <w:style w:type="numbering" w:customStyle="1" w:styleId="1211113">
    <w:name w:val="無清單1211113"/>
    <w:next w:val="a2"/>
    <w:uiPriority w:val="99"/>
    <w:semiHidden/>
    <w:unhideWhenUsed/>
    <w:rsid w:val="00262180"/>
  </w:style>
  <w:style w:type="numbering" w:customStyle="1" w:styleId="11111113">
    <w:name w:val="無清單11111113"/>
    <w:next w:val="a2"/>
    <w:uiPriority w:val="99"/>
    <w:semiHidden/>
    <w:unhideWhenUsed/>
    <w:rsid w:val="00262180"/>
  </w:style>
  <w:style w:type="numbering" w:customStyle="1" w:styleId="1211131">
    <w:name w:val="无列表121113"/>
    <w:next w:val="a2"/>
    <w:semiHidden/>
    <w:rsid w:val="00262180"/>
  </w:style>
  <w:style w:type="numbering" w:customStyle="1" w:styleId="211113">
    <w:name w:val="无列表211113"/>
    <w:next w:val="a2"/>
    <w:uiPriority w:val="99"/>
    <w:semiHidden/>
    <w:unhideWhenUsed/>
    <w:rsid w:val="00262180"/>
  </w:style>
  <w:style w:type="character" w:customStyle="1" w:styleId="11a">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0"/>
    <w:rsid w:val="008E3D82"/>
    <w:rPr>
      <w:rFonts w:asciiTheme="majorHAnsi" w:eastAsiaTheme="majorEastAsia" w:hAnsiTheme="majorHAnsi" w:cstheme="majorBidi"/>
      <w:sz w:val="24"/>
      <w:szCs w:val="24"/>
      <w:lang w:val="en-GB" w:eastAsia="en-US"/>
    </w:rPr>
  </w:style>
  <w:style w:type="character" w:customStyle="1" w:styleId="218">
    <w:name w:val="見出し 2 (文字)1"/>
    <w:aliases w:val="DO NOT USE_h2 (文字)1,h2 (文字)1,h21 (文字)1,H2 (文字)1,Head2A (文字)1,2 (文字)1,UNDERRUBRIK 1-2 (文字)1,level 2 (文字)1,Heading 2 3GPP (文字)1,H21 (文字)1,Head 2 (文字)1,l2 (文字)1,TitreProp (文字)1,Header 2 (文字)1,ITT t2 (文字)1,PA Major Section (文字)1,Livello 2 (文字)1"/>
    <w:basedOn w:val="a0"/>
    <w:semiHidden/>
    <w:rsid w:val="008E3D82"/>
    <w:rPr>
      <w:rFonts w:asciiTheme="majorHAnsi" w:eastAsiaTheme="majorEastAsia" w:hAnsiTheme="majorHAnsi" w:cstheme="majorBidi"/>
      <w:sz w:val="20"/>
      <w:szCs w:val="20"/>
      <w:lang w:val="en-GB" w:eastAsia="en-US"/>
    </w:rPr>
  </w:style>
  <w:style w:type="character" w:customStyle="1" w:styleId="318">
    <w:name w:val="見出し 3 (文字)1"/>
    <w:aliases w:val="Heading 3 3GPP (文字)1,Underrubrik2 (文字)1,H3 (文字)1,Memo Heading 3 (文字)1,h3 (文字)1,no break (文字)1,Heading 3 Char1 Char (文字)1,Heading 3 Char Char Char (文字)1,Heading 3 Char1 Char Char Char (文字)1,Heading 3 Char Char Char Char Char (文字)1,0H (文字)1"/>
    <w:basedOn w:val="a0"/>
    <w:semiHidden/>
    <w:rsid w:val="008E3D82"/>
    <w:rPr>
      <w:rFonts w:asciiTheme="majorHAnsi" w:eastAsiaTheme="majorEastAsia" w:hAnsiTheme="majorHAnsi" w:cstheme="majorBidi"/>
      <w:sz w:val="20"/>
      <w:szCs w:val="20"/>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sid w:val="008E3D82"/>
    <w:rPr>
      <w:rFonts w:ascii="Times New Roman" w:hAnsi="Times New Roman" w:cs="Times New Roman"/>
      <w:b/>
      <w:bCs/>
      <w:sz w:val="20"/>
      <w:szCs w:val="20"/>
      <w:lang w:val="en-GB" w:eastAsia="en-US"/>
    </w:rPr>
  </w:style>
  <w:style w:type="character" w:customStyle="1" w:styleId="511">
    <w:name w:val="見出し 5 (文字)1"/>
    <w:aliases w:val="h5 (文字)1,Heading5 (文字)1,H5 (文字)1,Head5 (文字)1,M5 (文字)1,mh2 (文字)1,Module heading 2 (文字)1,heading 8 (文字)1,Numbered Sub-list (文字)1,Heading 81 (文字)1"/>
    <w:basedOn w:val="a0"/>
    <w:semiHidden/>
    <w:rsid w:val="008E3D82"/>
    <w:rPr>
      <w:rFonts w:asciiTheme="majorHAnsi" w:eastAsiaTheme="majorEastAsia" w:hAnsiTheme="majorHAnsi" w:cstheme="majorBidi"/>
      <w:sz w:val="20"/>
      <w:szCs w:val="20"/>
      <w:lang w:val="en-GB" w:eastAsia="en-US"/>
    </w:rPr>
  </w:style>
  <w:style w:type="character" w:customStyle="1" w:styleId="911">
    <w:name w:val="見出し 9 (文字)1"/>
    <w:aliases w:val="Figure Heading (文字)1,FH (文字)1"/>
    <w:basedOn w:val="a0"/>
    <w:uiPriority w:val="99"/>
    <w:semiHidden/>
    <w:rsid w:val="008E3D82"/>
    <w:rPr>
      <w:rFonts w:ascii="Times New Roman" w:hAnsi="Times New Roman" w:cs="Times New Roman"/>
      <w:sz w:val="20"/>
      <w:szCs w:val="20"/>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0"/>
    <w:semiHidden/>
    <w:rsid w:val="008E3D82"/>
    <w:rPr>
      <w:rFonts w:ascii="Times New Roman" w:eastAsia="Times New Roman" w:hAnsi="Times New Roman"/>
      <w:lang w:val="en-GB" w:eastAsia="en-US"/>
    </w:rPr>
  </w:style>
  <w:style w:type="character" w:customStyle="1" w:styleId="1f5">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0"/>
    <w:semiHidden/>
    <w:rsid w:val="008E3D82"/>
    <w:rPr>
      <w:rFonts w:ascii="Times New Roman" w:eastAsia="Times New Roman"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8E3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14388</Words>
  <Characters>82015</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2021-10-22T06:31:00Z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