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5CDB" w14:textId="3837C451" w:rsidR="009F4096" w:rsidRDefault="009F4096" w:rsidP="009F4096">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53200B">
        <w:rPr>
          <w:rFonts w:ascii="Arial" w:hAnsi="Arial"/>
          <w:b/>
          <w:noProof/>
          <w:sz w:val="24"/>
        </w:rPr>
        <w:t>2117518</w:t>
      </w:r>
    </w:p>
    <w:p w14:paraId="114A3B84" w14:textId="77777777" w:rsidR="009F4096" w:rsidRDefault="009F4096" w:rsidP="009F4096">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67D9F777" w14:textId="77777777" w:rsidR="009F4096" w:rsidRDefault="009F4096" w:rsidP="009F4096"/>
    <w:p w14:paraId="2FF77922" w14:textId="7DADFC39" w:rsidR="009F4096" w:rsidRDefault="009F4096" w:rsidP="009F409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B2197C">
        <w:rPr>
          <w:rFonts w:cs="Arial"/>
          <w:b/>
          <w:bCs/>
          <w:sz w:val="24"/>
          <w:lang w:val="en-US"/>
        </w:rPr>
        <w:t>7</w:t>
      </w:r>
      <w:r>
        <w:rPr>
          <w:rFonts w:cs="Arial" w:hint="eastAsia"/>
          <w:b/>
          <w:bCs/>
          <w:sz w:val="24"/>
          <w:lang w:val="en-US"/>
        </w:rPr>
        <w:t>.</w:t>
      </w:r>
      <w:r w:rsidR="00B2197C">
        <w:rPr>
          <w:rFonts w:cs="Arial"/>
          <w:b/>
          <w:bCs/>
          <w:sz w:val="24"/>
          <w:lang w:val="en-US"/>
        </w:rPr>
        <w:t>8</w:t>
      </w:r>
      <w:r>
        <w:rPr>
          <w:rFonts w:cs="Arial" w:hint="eastAsia"/>
          <w:b/>
          <w:bCs/>
          <w:sz w:val="24"/>
          <w:lang w:val="en-US"/>
        </w:rPr>
        <w:t>.</w:t>
      </w:r>
      <w:r w:rsidR="00B2197C">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4600EF9A"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716312">
        <w:rPr>
          <w:rFonts w:ascii="Arial" w:hAnsi="Arial" w:cs="Arial"/>
          <w:b/>
          <w:bCs/>
          <w:sz w:val="24"/>
        </w:rPr>
        <w:t>1</w:t>
      </w:r>
      <w:r>
        <w:rPr>
          <w:rFonts w:ascii="Arial" w:hAnsi="Arial" w:cs="Arial"/>
          <w:b/>
          <w:bCs/>
          <w:sz w:val="24"/>
        </w:rPr>
        <w:t>-n</w:t>
      </w:r>
      <w:r w:rsidR="00716312">
        <w:rPr>
          <w:rFonts w:ascii="Arial" w:hAnsi="Arial" w:cs="Arial"/>
          <w:b/>
          <w:bCs/>
          <w:sz w:val="24"/>
        </w:rPr>
        <w:t>28</w:t>
      </w:r>
      <w:r>
        <w:rPr>
          <w:rFonts w:ascii="Arial" w:hAnsi="Arial" w:cs="Arial"/>
          <w:b/>
          <w:bCs/>
          <w:sz w:val="24"/>
        </w:rPr>
        <w:t>-n</w:t>
      </w:r>
      <w:r w:rsidR="00716312">
        <w:rPr>
          <w:rFonts w:ascii="Arial" w:hAnsi="Arial" w:cs="Arial"/>
          <w:b/>
          <w:bCs/>
          <w:sz w:val="24"/>
        </w:rPr>
        <w:t>257</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3B33F047" w:rsidR="005D37ED" w:rsidRDefault="0034175F">
      <w:r>
        <w:t>3B NR CA of CA_n</w:t>
      </w:r>
      <w:r w:rsidR="00716312">
        <w:t>1</w:t>
      </w:r>
      <w:r>
        <w:t>-n</w:t>
      </w:r>
      <w:r w:rsidR="00716312">
        <w:t>28</w:t>
      </w:r>
      <w:r>
        <w:t>-n</w:t>
      </w:r>
      <w:r w:rsidR="00716312">
        <w:t>257</w:t>
      </w:r>
      <w:r>
        <w:t xml:space="preserve"> was approved in RAN#</w:t>
      </w:r>
      <w:r w:rsidR="00B2197C">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35B5D0D2"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B2197C">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6EC721FA"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716312">
          <w:rPr>
            <w:rFonts w:cs="Arial"/>
          </w:rPr>
          <w:t>1</w:t>
        </w:r>
        <w:r>
          <w:rPr>
            <w:rFonts w:cs="Arial"/>
          </w:rPr>
          <w:t>-n</w:t>
        </w:r>
        <w:r w:rsidR="00716312">
          <w:rPr>
            <w:rFonts w:cs="Arial"/>
          </w:rPr>
          <w:t>28</w:t>
        </w:r>
        <w:r>
          <w:rPr>
            <w:rFonts w:cs="Arial"/>
          </w:rPr>
          <w:t>-</w:t>
        </w:r>
        <w:bookmarkEnd w:id="1"/>
        <w:bookmarkEnd w:id="2"/>
        <w:r>
          <w:rPr>
            <w:rFonts w:cs="Arial"/>
          </w:rPr>
          <w:t>n</w:t>
        </w:r>
        <w:r w:rsidR="00716312">
          <w:rPr>
            <w:rFonts w:cs="Arial"/>
          </w:rPr>
          <w:t>257</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0B244E">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0B244E">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0B244E">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0B244E">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4F9C1339"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716312">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716312">
                <w:rPr>
                  <w:rFonts w:ascii="Arial" w:hAnsi="Arial"/>
                  <w:sz w:val="18"/>
                  <w:lang w:eastAsia="zh-CN"/>
                </w:rPr>
                <w:t>28</w:t>
              </w:r>
              <w:r>
                <w:rPr>
                  <w:rFonts w:ascii="Arial" w:hAnsi="Arial"/>
                  <w:sz w:val="18"/>
                  <w:lang w:val="sv-SE" w:eastAsia="zh-CN"/>
                </w:rPr>
                <w:t>-n</w:t>
              </w:r>
              <w:r w:rsidR="00716312">
                <w:rPr>
                  <w:rFonts w:ascii="Arial" w:hAnsi="Arial"/>
                  <w:sz w:val="18"/>
                  <w:lang w:val="sv-SE" w:eastAsia="zh-CN"/>
                </w:rPr>
                <w:t>257</w:t>
              </w:r>
              <w:r w:rsidR="000B244E" w:rsidRPr="000B244E">
                <w:rPr>
                  <w:rFonts w:ascii="Arial" w:hAnsi="Arial"/>
                  <w:sz w:val="18"/>
                  <w:vertAlign w:val="superscript"/>
                  <w:lang w:val="sv-SE"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1C3ADA28"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716312">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15432C93" w:rsidR="005D37ED" w:rsidRDefault="00CA5FDA">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37A3A163" w:rsidR="005D37ED" w:rsidRDefault="00CA5FDA">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6306CAD0" w:rsidR="005D37ED" w:rsidRDefault="00CA5FDA">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5DF7B8AF" w:rsidR="005D37ED" w:rsidRDefault="00CA5FDA">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0B244E">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18CFE8F4"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716312">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237D8B66" w:rsidR="005D37ED" w:rsidRDefault="00CA5FDA">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703</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1080FD08" w:rsidR="005D37ED" w:rsidRDefault="00CA5FDA">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748</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36BD7995" w:rsidR="005D37ED" w:rsidRDefault="00CA5FDA">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758</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59E4C82E" w:rsidR="005D37ED" w:rsidRDefault="00CA5FDA">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803</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7777777" w:rsidR="005D37ED" w:rsidRDefault="0034175F">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FDD</w:t>
              </w:r>
            </w:ins>
          </w:p>
        </w:tc>
      </w:tr>
      <w:tr w:rsidR="005D37ED" w14:paraId="251CCF5F" w14:textId="77777777" w:rsidTr="000B244E">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7B28A9DC"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716312">
                <w:rPr>
                  <w:rFonts w:ascii="Arial" w:hAnsi="Arial"/>
                  <w:color w:val="000000"/>
                  <w:sz w:val="18"/>
                  <w:lang w:eastAsia="zh-CN"/>
                </w:rPr>
                <w:t>257</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41B007CA" w:rsidR="005D37ED" w:rsidRDefault="00A959C0">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26500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2B3EE577" w:rsidR="005D37ED" w:rsidRDefault="00A959C0">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24485EBB" w:rsidR="005D37ED" w:rsidRDefault="00A959C0">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26500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10098A37" w:rsidR="005D37ED" w:rsidRDefault="00A959C0">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0B244E" w14:paraId="3AF13468" w14:textId="77777777" w:rsidTr="000B244E">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269B9D60" w14:textId="0870A729" w:rsidR="000B244E" w:rsidRDefault="000B244E" w:rsidP="000B244E">
            <w:pPr>
              <w:keepNext/>
              <w:keepLines/>
              <w:jc w:val="left"/>
              <w:rPr>
                <w:ins w:id="93" w:author="作成者"/>
                <w:rFonts w:ascii="Arial" w:hAnsi="Arial" w:cs="Arial"/>
                <w:color w:val="000000"/>
                <w:sz w:val="18"/>
                <w:szCs w:val="18"/>
                <w:lang w:eastAsia="zh-CN"/>
              </w:rPr>
            </w:pPr>
            <w:ins w:id="94" w:author="作成者">
              <w:r w:rsidRPr="000B244E">
                <w:rPr>
                  <w:rFonts w:ascii="Arial" w:hAnsi="Arial" w:cs="Arial"/>
                  <w:color w:val="000000"/>
                  <w:sz w:val="18"/>
                  <w:szCs w:val="18"/>
                  <w:lang w:eastAsia="zh-CN"/>
                </w:rPr>
                <w:t>NOTE 1: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7"/>
        <w:gridCol w:w="567"/>
        <w:gridCol w:w="561"/>
        <w:gridCol w:w="6"/>
        <w:gridCol w:w="1421"/>
      </w:tblGrid>
      <w:tr w:rsidR="006B1887" w:rsidRPr="00A1115A" w14:paraId="3311EC89" w14:textId="77777777" w:rsidTr="00B73BAC">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17A408DC" w14:textId="77777777" w:rsidR="006B1887" w:rsidRPr="00A1115A" w:rsidRDefault="006B1887"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0AF49F17" w14:textId="77777777" w:rsidR="006B1887" w:rsidRPr="00A1115A" w:rsidRDefault="006B1887"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6587ED8D" w14:textId="77777777" w:rsidR="006B1887" w:rsidRPr="00A1115A" w:rsidRDefault="006B1887" w:rsidP="00750EF9">
            <w:pPr>
              <w:pStyle w:val="TAH"/>
              <w:rPr>
                <w:ins w:id="112" w:author="作成者"/>
              </w:rPr>
            </w:pPr>
            <w:ins w:id="113" w:author="作成者">
              <w:r w:rsidRPr="00A1115A">
                <w:t>NR Band</w:t>
              </w:r>
            </w:ins>
          </w:p>
        </w:tc>
        <w:tc>
          <w:tcPr>
            <w:tcW w:w="7143" w:type="dxa"/>
            <w:gridSpan w:val="15"/>
            <w:tcBorders>
              <w:top w:val="single" w:sz="4" w:space="0" w:color="auto"/>
              <w:left w:val="single" w:sz="4" w:space="0" w:color="auto"/>
              <w:bottom w:val="single" w:sz="4" w:space="0" w:color="auto"/>
              <w:right w:val="single" w:sz="4" w:space="0" w:color="auto"/>
            </w:tcBorders>
          </w:tcPr>
          <w:p w14:paraId="2AB11CE8" w14:textId="7C10F1E4" w:rsidR="006B1887" w:rsidRPr="00A1115A" w:rsidRDefault="006B1887"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sidR="003603F3">
                <w:rPr>
                  <w:lang w:eastAsia="zh-CN"/>
                </w:rPr>
                <w:t>1</w:t>
              </w:r>
              <w:r w:rsidRPr="00A1115A">
                <w:rPr>
                  <w:lang w:eastAsia="zh-CN"/>
                </w:rPr>
                <w:t>)</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67AEAC39" w14:textId="77777777" w:rsidR="006B1887" w:rsidRPr="00A1115A" w:rsidRDefault="006B1887" w:rsidP="00750EF9">
            <w:pPr>
              <w:pStyle w:val="TAH"/>
              <w:rPr>
                <w:ins w:id="116" w:author="作成者"/>
              </w:rPr>
            </w:pPr>
            <w:ins w:id="117" w:author="作成者">
              <w:r w:rsidRPr="00A1115A">
                <w:t>Bandwidth combination set</w:t>
              </w:r>
            </w:ins>
          </w:p>
        </w:tc>
      </w:tr>
      <w:tr w:rsidR="006B1887" w:rsidRPr="00A1115A" w14:paraId="689E9216" w14:textId="77777777" w:rsidTr="00B73BAC">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51AC17D7" w14:textId="77777777" w:rsidR="006B1887" w:rsidRPr="00A1115A" w:rsidRDefault="006B1887"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521B654D" w14:textId="77777777" w:rsidR="006B1887" w:rsidRPr="00A1115A" w:rsidRDefault="006B1887"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000A1EC8" w14:textId="77777777" w:rsidR="006B1887" w:rsidRPr="00A1115A" w:rsidRDefault="006B1887"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F4B9009" w14:textId="77777777" w:rsidR="006B1887" w:rsidRPr="00A1115A" w:rsidRDefault="006B1887"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30E177A6" w14:textId="77777777" w:rsidR="006B1887" w:rsidRPr="00A1115A" w:rsidRDefault="006B1887" w:rsidP="00750EF9">
            <w:pPr>
              <w:pStyle w:val="TAH"/>
              <w:rPr>
                <w:ins w:id="124" w:author="作成者"/>
              </w:rPr>
            </w:pPr>
            <w:ins w:id="125"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B7DC44" w14:textId="77777777" w:rsidR="006B1887" w:rsidRPr="00A1115A" w:rsidRDefault="006B1887" w:rsidP="00750EF9">
            <w:pPr>
              <w:pStyle w:val="TAH"/>
              <w:rPr>
                <w:ins w:id="126" w:author="作成者"/>
              </w:rPr>
            </w:pPr>
            <w:ins w:id="127"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2C8A090D" w14:textId="77777777" w:rsidR="006B1887" w:rsidRPr="00A1115A" w:rsidRDefault="006B1887" w:rsidP="00750EF9">
            <w:pPr>
              <w:pStyle w:val="TAH"/>
              <w:rPr>
                <w:ins w:id="128" w:author="作成者"/>
              </w:rPr>
            </w:pPr>
            <w:ins w:id="129"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468A0439" w14:textId="77777777" w:rsidR="006B1887" w:rsidRPr="00A1115A" w:rsidRDefault="006B1887" w:rsidP="00750EF9">
            <w:pPr>
              <w:pStyle w:val="TAH"/>
              <w:rPr>
                <w:ins w:id="130" w:author="作成者"/>
              </w:rPr>
            </w:pPr>
            <w:ins w:id="131"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37D0EA01" w14:textId="77777777" w:rsidR="006B1887" w:rsidRPr="00A1115A" w:rsidRDefault="006B1887" w:rsidP="00750EF9">
            <w:pPr>
              <w:pStyle w:val="TAH"/>
              <w:rPr>
                <w:ins w:id="132" w:author="作成者"/>
              </w:rPr>
            </w:pPr>
            <w:ins w:id="133"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64AE0665" w14:textId="77777777" w:rsidR="006B1887" w:rsidRPr="00A1115A" w:rsidRDefault="006B1887" w:rsidP="00750EF9">
            <w:pPr>
              <w:pStyle w:val="TAH"/>
              <w:rPr>
                <w:ins w:id="134" w:author="作成者"/>
              </w:rPr>
            </w:pPr>
            <w:ins w:id="135"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03384F53" w14:textId="77777777" w:rsidR="006B1887" w:rsidRPr="00A1115A" w:rsidRDefault="006B1887" w:rsidP="00750EF9">
            <w:pPr>
              <w:pStyle w:val="TAH"/>
              <w:rPr>
                <w:ins w:id="136" w:author="作成者"/>
              </w:rPr>
            </w:pPr>
            <w:ins w:id="137"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247D595" w14:textId="77777777" w:rsidR="006B1887" w:rsidRPr="00A1115A" w:rsidRDefault="006B1887" w:rsidP="00750EF9">
            <w:pPr>
              <w:pStyle w:val="TAH"/>
              <w:rPr>
                <w:ins w:id="138" w:author="作成者"/>
              </w:rPr>
            </w:pPr>
            <w:ins w:id="139"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38D971F9" w14:textId="77777777" w:rsidR="006B1887" w:rsidRPr="00A1115A" w:rsidRDefault="006B1887" w:rsidP="00750EF9">
            <w:pPr>
              <w:pStyle w:val="TAH"/>
              <w:rPr>
                <w:ins w:id="140" w:author="作成者"/>
                <w:lang w:eastAsia="zh-CN"/>
              </w:rPr>
            </w:pPr>
            <w:ins w:id="141"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08F63AD2" w14:textId="77777777" w:rsidR="006B1887" w:rsidRPr="00A1115A" w:rsidRDefault="006B1887" w:rsidP="00750EF9">
            <w:pPr>
              <w:pStyle w:val="TAH"/>
              <w:rPr>
                <w:ins w:id="142" w:author="作成者"/>
              </w:rPr>
            </w:pPr>
            <w:ins w:id="143"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693B4A33" w14:textId="77777777" w:rsidR="006B1887" w:rsidRPr="00A1115A" w:rsidRDefault="006B1887" w:rsidP="00750EF9">
            <w:pPr>
              <w:pStyle w:val="TAH"/>
              <w:rPr>
                <w:ins w:id="144" w:author="作成者"/>
              </w:rPr>
            </w:pPr>
            <w:ins w:id="145" w:author="作成者">
              <w:r w:rsidRPr="00A1115A">
                <w:t>90</w:t>
              </w:r>
            </w:ins>
          </w:p>
        </w:tc>
        <w:tc>
          <w:tcPr>
            <w:tcW w:w="567" w:type="dxa"/>
            <w:tcBorders>
              <w:top w:val="single" w:sz="4" w:space="0" w:color="auto"/>
              <w:left w:val="single" w:sz="4" w:space="0" w:color="auto"/>
              <w:bottom w:val="single" w:sz="4" w:space="0" w:color="auto"/>
              <w:right w:val="single" w:sz="4" w:space="0" w:color="auto"/>
            </w:tcBorders>
          </w:tcPr>
          <w:p w14:paraId="32B75C71" w14:textId="33271D74" w:rsidR="006B1887" w:rsidRPr="00A1115A" w:rsidRDefault="006B1887" w:rsidP="00750EF9">
            <w:pPr>
              <w:pStyle w:val="TAH"/>
              <w:rPr>
                <w:ins w:id="146" w:author="作成者"/>
              </w:rPr>
            </w:pPr>
            <w:ins w:id="147" w:author="作成者">
              <w:r>
                <w:rPr>
                  <w:rFonts w:hint="eastAsia"/>
                </w:rPr>
                <w:t>1</w:t>
              </w:r>
              <w:r>
                <w:t>00</w:t>
              </w:r>
            </w:ins>
          </w:p>
        </w:tc>
        <w:tc>
          <w:tcPr>
            <w:tcW w:w="567" w:type="dxa"/>
            <w:tcBorders>
              <w:top w:val="single" w:sz="4" w:space="0" w:color="auto"/>
              <w:left w:val="single" w:sz="4" w:space="0" w:color="auto"/>
              <w:bottom w:val="single" w:sz="4" w:space="0" w:color="auto"/>
              <w:right w:val="single" w:sz="4" w:space="0" w:color="auto"/>
            </w:tcBorders>
          </w:tcPr>
          <w:p w14:paraId="6AAB2863" w14:textId="53F6FE62" w:rsidR="006B1887" w:rsidRPr="00A1115A" w:rsidRDefault="006B1887" w:rsidP="00750EF9">
            <w:pPr>
              <w:pStyle w:val="TAH"/>
              <w:rPr>
                <w:ins w:id="148" w:author="作成者"/>
              </w:rPr>
            </w:pPr>
            <w:ins w:id="149" w:author="作成者">
              <w:r>
                <w:rPr>
                  <w:rFonts w:hint="eastAsia"/>
                </w:rPr>
                <w:t>2</w:t>
              </w:r>
              <w:r>
                <w:t>00</w:t>
              </w:r>
            </w:ins>
          </w:p>
        </w:tc>
        <w:tc>
          <w:tcPr>
            <w:tcW w:w="567" w:type="dxa"/>
            <w:gridSpan w:val="2"/>
            <w:tcBorders>
              <w:top w:val="single" w:sz="4" w:space="0" w:color="auto"/>
              <w:left w:val="single" w:sz="4" w:space="0" w:color="auto"/>
              <w:bottom w:val="single" w:sz="4" w:space="0" w:color="auto"/>
              <w:right w:val="single" w:sz="4" w:space="0" w:color="auto"/>
            </w:tcBorders>
          </w:tcPr>
          <w:p w14:paraId="229A8469" w14:textId="620EB853" w:rsidR="006B1887" w:rsidRPr="00A1115A" w:rsidRDefault="006B1887" w:rsidP="00750EF9">
            <w:pPr>
              <w:pStyle w:val="TAH"/>
              <w:rPr>
                <w:ins w:id="150" w:author="作成者"/>
              </w:rPr>
            </w:pPr>
            <w:ins w:id="151" w:author="作成者">
              <w:r>
                <w:t>4</w:t>
              </w:r>
              <w:r w:rsidRPr="00A1115A">
                <w:t>00</w:t>
              </w:r>
            </w:ins>
          </w:p>
        </w:tc>
        <w:tc>
          <w:tcPr>
            <w:tcW w:w="1421" w:type="dxa"/>
            <w:tcBorders>
              <w:top w:val="nil"/>
              <w:left w:val="single" w:sz="4" w:space="0" w:color="auto"/>
              <w:bottom w:val="single" w:sz="4" w:space="0" w:color="auto"/>
              <w:right w:val="single" w:sz="4" w:space="0" w:color="auto"/>
            </w:tcBorders>
            <w:shd w:val="clear" w:color="auto" w:fill="auto"/>
          </w:tcPr>
          <w:p w14:paraId="1CD6699E" w14:textId="77777777" w:rsidR="006B1887" w:rsidRPr="00A1115A" w:rsidRDefault="006B1887" w:rsidP="00750EF9">
            <w:pPr>
              <w:pStyle w:val="TAH"/>
              <w:rPr>
                <w:ins w:id="152" w:author="作成者"/>
              </w:rPr>
            </w:pPr>
          </w:p>
        </w:tc>
      </w:tr>
      <w:tr w:rsidR="006B1887" w:rsidRPr="00A1115A" w14:paraId="3BA38A5D" w14:textId="77777777" w:rsidTr="00B73BAC">
        <w:trPr>
          <w:trHeight w:val="187"/>
          <w:ins w:id="153" w:author="作成者"/>
        </w:trPr>
        <w:tc>
          <w:tcPr>
            <w:tcW w:w="1417" w:type="dxa"/>
            <w:tcBorders>
              <w:left w:val="single" w:sz="4" w:space="0" w:color="auto"/>
              <w:bottom w:val="nil"/>
              <w:right w:val="single" w:sz="4" w:space="0" w:color="auto"/>
            </w:tcBorders>
            <w:shd w:val="clear" w:color="auto" w:fill="auto"/>
          </w:tcPr>
          <w:p w14:paraId="26573EF8" w14:textId="21E1E9B9" w:rsidR="006B1887" w:rsidRPr="00A1115A" w:rsidRDefault="006B1887" w:rsidP="00750EF9">
            <w:pPr>
              <w:pStyle w:val="TAC"/>
              <w:rPr>
                <w:ins w:id="154" w:author="作成者"/>
                <w:szCs w:val="18"/>
                <w:lang w:eastAsia="zh-CN"/>
              </w:rPr>
            </w:pPr>
            <w:ins w:id="155" w:author="作成者">
              <w:r w:rsidRPr="00A1115A">
                <w:rPr>
                  <w:rFonts w:hint="eastAsia"/>
                  <w:szCs w:val="18"/>
                  <w:lang w:eastAsia="zh-CN"/>
                </w:rPr>
                <w:t>CA</w:t>
              </w:r>
              <w:r w:rsidRPr="00A1115A">
                <w:rPr>
                  <w:szCs w:val="18"/>
                </w:rPr>
                <w:t>_</w:t>
              </w:r>
              <w:r w:rsidRPr="00A1115A">
                <w:rPr>
                  <w:rFonts w:hint="eastAsia"/>
                  <w:szCs w:val="18"/>
                  <w:lang w:eastAsia="zh-CN"/>
                </w:rPr>
                <w:t>n</w:t>
              </w:r>
              <w:r w:rsidR="00716312">
                <w:rPr>
                  <w:szCs w:val="18"/>
                  <w:lang w:eastAsia="zh-CN"/>
                </w:rPr>
                <w:t>1</w:t>
              </w:r>
              <w:r w:rsidRPr="00A1115A">
                <w:rPr>
                  <w:szCs w:val="18"/>
                  <w:lang w:val="sv-SE"/>
                </w:rPr>
                <w:t>A-</w:t>
              </w:r>
              <w:r w:rsidRPr="00A1115A">
                <w:rPr>
                  <w:rFonts w:hint="eastAsia"/>
                  <w:szCs w:val="18"/>
                  <w:lang w:eastAsia="zh-CN"/>
                </w:rPr>
                <w:t>n</w:t>
              </w:r>
              <w:r w:rsidR="00716312">
                <w:rPr>
                  <w:szCs w:val="18"/>
                  <w:lang w:eastAsia="zh-CN"/>
                </w:rPr>
                <w:t>28</w:t>
              </w:r>
              <w:r w:rsidRPr="00A1115A">
                <w:rPr>
                  <w:szCs w:val="18"/>
                  <w:lang w:val="sv-SE"/>
                </w:rPr>
                <w:t>A</w:t>
              </w:r>
              <w:r>
                <w:rPr>
                  <w:szCs w:val="18"/>
                  <w:lang w:val="sv-SE"/>
                </w:rPr>
                <w:t>-n</w:t>
              </w:r>
              <w:r w:rsidR="00716312">
                <w:rPr>
                  <w:szCs w:val="18"/>
                  <w:lang w:val="sv-SE"/>
                </w:rPr>
                <w:t>257</w:t>
              </w:r>
              <w:r>
                <w:rPr>
                  <w:szCs w:val="18"/>
                  <w:lang w:val="sv-SE"/>
                </w:rPr>
                <w:t>A</w:t>
              </w:r>
            </w:ins>
          </w:p>
        </w:tc>
        <w:tc>
          <w:tcPr>
            <w:tcW w:w="1417" w:type="dxa"/>
            <w:tcBorders>
              <w:left w:val="single" w:sz="4" w:space="0" w:color="auto"/>
              <w:bottom w:val="nil"/>
              <w:right w:val="single" w:sz="4" w:space="0" w:color="auto"/>
            </w:tcBorders>
            <w:shd w:val="clear" w:color="auto" w:fill="auto"/>
          </w:tcPr>
          <w:p w14:paraId="7C1775EC" w14:textId="77777777" w:rsidR="006B1887" w:rsidRPr="00A1115A" w:rsidRDefault="006B1887" w:rsidP="00750EF9">
            <w:pPr>
              <w:pStyle w:val="TAC"/>
              <w:rPr>
                <w:ins w:id="156" w:author="作成者"/>
                <w:szCs w:val="18"/>
                <w:lang w:eastAsia="zh-CN"/>
              </w:rPr>
            </w:pPr>
            <w:ins w:id="157" w:author="作成者">
              <w:r w:rsidRPr="00A1115A">
                <w:rPr>
                  <w:szCs w:val="18"/>
                  <w:lang w:val="sv-SE"/>
                </w:rPr>
                <w:t>-</w:t>
              </w:r>
            </w:ins>
          </w:p>
        </w:tc>
        <w:tc>
          <w:tcPr>
            <w:tcW w:w="676" w:type="dxa"/>
            <w:tcBorders>
              <w:left w:val="single" w:sz="4" w:space="0" w:color="auto"/>
              <w:right w:val="single" w:sz="4" w:space="0" w:color="auto"/>
            </w:tcBorders>
          </w:tcPr>
          <w:p w14:paraId="2B13EA07" w14:textId="72D014AD" w:rsidR="006B1887" w:rsidRPr="00A1115A" w:rsidRDefault="006B1887" w:rsidP="00750EF9">
            <w:pPr>
              <w:pStyle w:val="TAC"/>
              <w:rPr>
                <w:ins w:id="158" w:author="作成者"/>
                <w:szCs w:val="18"/>
                <w:lang w:eastAsia="zh-CN"/>
              </w:rPr>
            </w:pPr>
            <w:ins w:id="159" w:author="作成者">
              <w:r w:rsidRPr="00A1115A">
                <w:rPr>
                  <w:rFonts w:hint="eastAsia"/>
                  <w:szCs w:val="18"/>
                  <w:lang w:eastAsia="zh-CN"/>
                </w:rPr>
                <w:t>n</w:t>
              </w:r>
              <w:r w:rsidR="00716312">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3605DBCC" w14:textId="6D3D93DE" w:rsidR="006B1887" w:rsidRPr="00A1115A" w:rsidRDefault="00C47786" w:rsidP="00750EF9">
            <w:pPr>
              <w:pStyle w:val="TAC"/>
              <w:rPr>
                <w:ins w:id="160" w:author="作成者"/>
                <w:szCs w:val="18"/>
              </w:rPr>
            </w:pPr>
            <w:ins w:id="161"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19CDDF01" w14:textId="3F83AC7F" w:rsidR="006B1887" w:rsidRPr="00A1115A" w:rsidRDefault="00C47786" w:rsidP="00750EF9">
            <w:pPr>
              <w:pStyle w:val="TAC"/>
              <w:rPr>
                <w:ins w:id="162" w:author="作成者"/>
                <w:szCs w:val="18"/>
              </w:rPr>
            </w:pPr>
            <w:ins w:id="163"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9F0DE31" w14:textId="191816AB" w:rsidR="006B1887" w:rsidRPr="00A1115A" w:rsidRDefault="00C47786" w:rsidP="00750EF9">
            <w:pPr>
              <w:pStyle w:val="TAC"/>
              <w:rPr>
                <w:ins w:id="164" w:author="作成者"/>
                <w:szCs w:val="18"/>
              </w:rPr>
            </w:pPr>
            <w:ins w:id="165"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7888B372" w14:textId="102CD960" w:rsidR="006B1887" w:rsidRPr="00A1115A" w:rsidRDefault="00C47786" w:rsidP="00750EF9">
            <w:pPr>
              <w:pStyle w:val="TAC"/>
              <w:rPr>
                <w:ins w:id="166" w:author="作成者"/>
                <w:szCs w:val="18"/>
              </w:rPr>
            </w:pPr>
            <w:ins w:id="167"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F591EB7" w14:textId="77777777" w:rsidR="006B1887" w:rsidRPr="00A1115A" w:rsidRDefault="006B1887" w:rsidP="00750EF9">
            <w:pPr>
              <w:pStyle w:val="TAC"/>
              <w:rPr>
                <w:ins w:id="168"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08FC2787" w14:textId="77777777" w:rsidR="006B1887" w:rsidRPr="00A1115A" w:rsidRDefault="006B1887" w:rsidP="00750EF9">
            <w:pPr>
              <w:pStyle w:val="TAC"/>
              <w:rPr>
                <w:ins w:id="169"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4C851FBD" w14:textId="77777777" w:rsidR="006B1887" w:rsidRPr="00A1115A" w:rsidRDefault="006B1887" w:rsidP="00750EF9">
            <w:pPr>
              <w:pStyle w:val="TAC"/>
              <w:rPr>
                <w:ins w:id="1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A1F6A42" w14:textId="77777777" w:rsidR="006B1887" w:rsidRPr="00A1115A" w:rsidRDefault="006B1887" w:rsidP="00750EF9">
            <w:pPr>
              <w:pStyle w:val="TAC"/>
              <w:rPr>
                <w:ins w:id="17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23C1C3A" w14:textId="77777777" w:rsidR="006B1887" w:rsidRPr="00A1115A" w:rsidRDefault="006B1887" w:rsidP="00750EF9">
            <w:pPr>
              <w:pStyle w:val="TAC"/>
              <w:rPr>
                <w:ins w:id="17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713A407" w14:textId="77777777" w:rsidR="006B1887" w:rsidRPr="00A1115A" w:rsidRDefault="006B1887" w:rsidP="00750EF9">
            <w:pPr>
              <w:pStyle w:val="TAC"/>
              <w:rPr>
                <w:ins w:id="17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7887AE8" w14:textId="77777777" w:rsidR="006B1887" w:rsidRPr="00A1115A" w:rsidRDefault="006B1887" w:rsidP="00750EF9">
            <w:pPr>
              <w:pStyle w:val="TAC"/>
              <w:rPr>
                <w:ins w:id="17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9DFF25F" w14:textId="77777777" w:rsidR="006B1887" w:rsidRPr="00A1115A" w:rsidRDefault="006B1887" w:rsidP="00750EF9">
            <w:pPr>
              <w:pStyle w:val="TAC"/>
              <w:rPr>
                <w:ins w:id="175"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125AD0" w14:textId="77777777" w:rsidR="006B1887" w:rsidRPr="00A1115A" w:rsidRDefault="006B1887" w:rsidP="00750EF9">
            <w:pPr>
              <w:pStyle w:val="TAC"/>
              <w:rPr>
                <w:ins w:id="176"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721345D" w14:textId="3F623830" w:rsidR="006B1887" w:rsidRPr="00A1115A" w:rsidRDefault="006B1887" w:rsidP="00750EF9">
            <w:pPr>
              <w:pStyle w:val="TAC"/>
              <w:rPr>
                <w:ins w:id="177"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61E30D" w14:textId="43394537" w:rsidR="006B1887" w:rsidRPr="00A1115A" w:rsidRDefault="006B1887" w:rsidP="00750EF9">
            <w:pPr>
              <w:pStyle w:val="TAC"/>
              <w:rPr>
                <w:ins w:id="178" w:author="作成者"/>
                <w:szCs w:val="18"/>
                <w:lang w:eastAsia="zh-CN"/>
              </w:rPr>
            </w:pPr>
          </w:p>
        </w:tc>
        <w:tc>
          <w:tcPr>
            <w:tcW w:w="1421" w:type="dxa"/>
            <w:tcBorders>
              <w:left w:val="single" w:sz="4" w:space="0" w:color="auto"/>
              <w:bottom w:val="nil"/>
              <w:right w:val="single" w:sz="4" w:space="0" w:color="auto"/>
            </w:tcBorders>
            <w:shd w:val="clear" w:color="auto" w:fill="auto"/>
          </w:tcPr>
          <w:p w14:paraId="195060F0" w14:textId="77777777" w:rsidR="006B1887" w:rsidRPr="00A1115A" w:rsidRDefault="006B1887" w:rsidP="00750EF9">
            <w:pPr>
              <w:pStyle w:val="TAC"/>
              <w:rPr>
                <w:ins w:id="179" w:author="作成者"/>
                <w:szCs w:val="18"/>
                <w:lang w:eastAsia="zh-CN"/>
              </w:rPr>
            </w:pPr>
            <w:ins w:id="180" w:author="作成者">
              <w:r w:rsidRPr="00A1115A">
                <w:rPr>
                  <w:rFonts w:hint="eastAsia"/>
                  <w:szCs w:val="18"/>
                  <w:lang w:eastAsia="zh-CN"/>
                </w:rPr>
                <w:t>0</w:t>
              </w:r>
            </w:ins>
          </w:p>
        </w:tc>
      </w:tr>
      <w:tr w:rsidR="00C47786" w:rsidRPr="00A1115A" w14:paraId="5A80BBA7" w14:textId="77777777" w:rsidTr="00B73BAC">
        <w:trPr>
          <w:trHeight w:val="187"/>
          <w:ins w:id="181" w:author="作成者"/>
        </w:trPr>
        <w:tc>
          <w:tcPr>
            <w:tcW w:w="1417" w:type="dxa"/>
            <w:tcBorders>
              <w:top w:val="nil"/>
              <w:left w:val="single" w:sz="4" w:space="0" w:color="auto"/>
              <w:bottom w:val="nil"/>
              <w:right w:val="single" w:sz="4" w:space="0" w:color="auto"/>
            </w:tcBorders>
            <w:shd w:val="clear" w:color="auto" w:fill="auto"/>
          </w:tcPr>
          <w:p w14:paraId="0BFFEDF3" w14:textId="77777777" w:rsidR="00C47786" w:rsidRPr="00A1115A" w:rsidRDefault="00C47786" w:rsidP="00C47786">
            <w:pPr>
              <w:pStyle w:val="TAC"/>
              <w:rPr>
                <w:ins w:id="182"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745846C9" w14:textId="77777777" w:rsidR="00C47786" w:rsidRPr="00A1115A" w:rsidRDefault="00C47786" w:rsidP="00C47786">
            <w:pPr>
              <w:pStyle w:val="TAC"/>
              <w:rPr>
                <w:ins w:id="183" w:author="作成者"/>
                <w:szCs w:val="18"/>
                <w:lang w:eastAsia="zh-CN"/>
              </w:rPr>
            </w:pPr>
          </w:p>
        </w:tc>
        <w:tc>
          <w:tcPr>
            <w:tcW w:w="676" w:type="dxa"/>
            <w:tcBorders>
              <w:left w:val="single" w:sz="4" w:space="0" w:color="auto"/>
              <w:right w:val="single" w:sz="4" w:space="0" w:color="auto"/>
            </w:tcBorders>
          </w:tcPr>
          <w:p w14:paraId="79A0801B" w14:textId="33B63313" w:rsidR="00C47786" w:rsidRPr="00A1115A" w:rsidRDefault="00C47786" w:rsidP="00C47786">
            <w:pPr>
              <w:pStyle w:val="TAC"/>
              <w:rPr>
                <w:ins w:id="184" w:author="作成者"/>
                <w:szCs w:val="18"/>
                <w:lang w:eastAsia="zh-CN"/>
              </w:rPr>
            </w:pPr>
            <w:ins w:id="185"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1D5F8C03" w14:textId="67536CCE" w:rsidR="00C47786" w:rsidRPr="00A1115A" w:rsidRDefault="00C47786" w:rsidP="00C47786">
            <w:pPr>
              <w:pStyle w:val="TAC"/>
              <w:rPr>
                <w:ins w:id="186" w:author="作成者"/>
                <w:szCs w:val="18"/>
                <w:lang w:eastAsia="zh-CN"/>
              </w:rPr>
            </w:pPr>
            <w:ins w:id="18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758B20D5" w14:textId="06820A2F" w:rsidR="00C47786" w:rsidRPr="00A1115A" w:rsidRDefault="00C47786" w:rsidP="00C47786">
            <w:pPr>
              <w:pStyle w:val="TAC"/>
              <w:rPr>
                <w:ins w:id="188" w:author="作成者"/>
                <w:szCs w:val="18"/>
                <w:lang w:eastAsia="zh-CN"/>
              </w:rPr>
            </w:pPr>
            <w:ins w:id="18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5779219" w14:textId="45CD5D67" w:rsidR="00C47786" w:rsidRPr="00A1115A" w:rsidRDefault="00C47786" w:rsidP="00C47786">
            <w:pPr>
              <w:pStyle w:val="TAC"/>
              <w:rPr>
                <w:ins w:id="190" w:author="作成者"/>
                <w:szCs w:val="18"/>
                <w:lang w:eastAsia="zh-CN"/>
              </w:rPr>
            </w:pPr>
            <w:ins w:id="19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072CB9B4" w14:textId="72851853" w:rsidR="00C47786" w:rsidRPr="00A1115A" w:rsidRDefault="00C47786" w:rsidP="00C47786">
            <w:pPr>
              <w:pStyle w:val="TAC"/>
              <w:rPr>
                <w:ins w:id="192" w:author="作成者"/>
                <w:szCs w:val="18"/>
                <w:lang w:eastAsia="zh-CN"/>
              </w:rPr>
            </w:pPr>
            <w:ins w:id="19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9DCE22A" w14:textId="77777777" w:rsidR="00C47786" w:rsidRPr="00A1115A" w:rsidRDefault="00C47786" w:rsidP="00C47786">
            <w:pPr>
              <w:pStyle w:val="TAC"/>
              <w:rPr>
                <w:ins w:id="19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9DD52CE" w14:textId="77777777" w:rsidR="00C47786" w:rsidRPr="00A1115A" w:rsidRDefault="00C47786" w:rsidP="00C47786">
            <w:pPr>
              <w:pStyle w:val="TAC"/>
              <w:rPr>
                <w:ins w:id="19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ABE71BF" w14:textId="77777777" w:rsidR="00C47786" w:rsidRPr="00A1115A" w:rsidRDefault="00C47786" w:rsidP="00C47786">
            <w:pPr>
              <w:pStyle w:val="TAC"/>
              <w:rPr>
                <w:ins w:id="19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71E55BF" w14:textId="77777777" w:rsidR="00C47786" w:rsidRPr="00A1115A" w:rsidRDefault="00C47786" w:rsidP="00C47786">
            <w:pPr>
              <w:pStyle w:val="TAC"/>
              <w:rPr>
                <w:ins w:id="19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1CC646A" w14:textId="77777777" w:rsidR="00C47786" w:rsidRPr="00A1115A" w:rsidRDefault="00C47786" w:rsidP="00C47786">
            <w:pPr>
              <w:pStyle w:val="TAC"/>
              <w:rPr>
                <w:ins w:id="19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352327" w14:textId="77777777" w:rsidR="00C47786" w:rsidRPr="00A1115A" w:rsidRDefault="00C47786" w:rsidP="00C47786">
            <w:pPr>
              <w:pStyle w:val="TAC"/>
              <w:rPr>
                <w:ins w:id="19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9277B2" w14:textId="77777777" w:rsidR="00C47786" w:rsidRPr="00A1115A" w:rsidRDefault="00C47786" w:rsidP="00C47786">
            <w:pPr>
              <w:pStyle w:val="TAC"/>
              <w:rPr>
                <w:ins w:id="20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C06AA0E" w14:textId="77777777" w:rsidR="00C47786" w:rsidRPr="00A1115A" w:rsidRDefault="00C47786" w:rsidP="00C47786">
            <w:pPr>
              <w:pStyle w:val="TAC"/>
              <w:rPr>
                <w:ins w:id="201"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742CFA" w14:textId="77777777" w:rsidR="00C47786" w:rsidRPr="00A1115A" w:rsidRDefault="00C47786" w:rsidP="00C47786">
            <w:pPr>
              <w:pStyle w:val="TAC"/>
              <w:rPr>
                <w:ins w:id="202"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0A56EB" w14:textId="79329B13" w:rsidR="00C47786" w:rsidRPr="00A1115A" w:rsidRDefault="00C47786" w:rsidP="00C47786">
            <w:pPr>
              <w:pStyle w:val="TAC"/>
              <w:rPr>
                <w:ins w:id="203"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B68C03" w14:textId="1FE27E0C" w:rsidR="00C47786" w:rsidRPr="00A1115A" w:rsidRDefault="00C47786" w:rsidP="00C47786">
            <w:pPr>
              <w:pStyle w:val="TAC"/>
              <w:rPr>
                <w:ins w:id="204"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54264061" w14:textId="77777777" w:rsidR="00C47786" w:rsidRPr="00A1115A" w:rsidRDefault="00C47786" w:rsidP="00C47786">
            <w:pPr>
              <w:pStyle w:val="TAC"/>
              <w:rPr>
                <w:ins w:id="205" w:author="作成者"/>
                <w:szCs w:val="18"/>
                <w:lang w:eastAsia="zh-CN"/>
              </w:rPr>
            </w:pPr>
          </w:p>
        </w:tc>
      </w:tr>
      <w:tr w:rsidR="00C47786" w:rsidRPr="00A1115A" w14:paraId="64F6B857" w14:textId="77777777" w:rsidTr="00B73BAC">
        <w:trPr>
          <w:trHeight w:val="187"/>
          <w:ins w:id="206" w:author="作成者"/>
        </w:trPr>
        <w:tc>
          <w:tcPr>
            <w:tcW w:w="1417" w:type="dxa"/>
            <w:tcBorders>
              <w:top w:val="nil"/>
              <w:left w:val="single" w:sz="4" w:space="0" w:color="auto"/>
              <w:bottom w:val="single" w:sz="4" w:space="0" w:color="auto"/>
              <w:right w:val="single" w:sz="4" w:space="0" w:color="auto"/>
            </w:tcBorders>
            <w:shd w:val="clear" w:color="auto" w:fill="auto"/>
          </w:tcPr>
          <w:p w14:paraId="17ABDD85" w14:textId="77777777" w:rsidR="00C47786" w:rsidRPr="00A1115A" w:rsidRDefault="00C47786" w:rsidP="00C47786">
            <w:pPr>
              <w:pStyle w:val="TAC"/>
              <w:rPr>
                <w:ins w:id="207"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375E07B7" w14:textId="77777777" w:rsidR="00C47786" w:rsidRPr="00A1115A" w:rsidRDefault="00C47786" w:rsidP="00C47786">
            <w:pPr>
              <w:pStyle w:val="TAC"/>
              <w:rPr>
                <w:ins w:id="208" w:author="作成者"/>
                <w:szCs w:val="18"/>
                <w:lang w:eastAsia="zh-CN"/>
              </w:rPr>
            </w:pPr>
          </w:p>
        </w:tc>
        <w:tc>
          <w:tcPr>
            <w:tcW w:w="676" w:type="dxa"/>
            <w:tcBorders>
              <w:left w:val="single" w:sz="4" w:space="0" w:color="auto"/>
              <w:bottom w:val="single" w:sz="4" w:space="0" w:color="auto"/>
              <w:right w:val="single" w:sz="4" w:space="0" w:color="auto"/>
            </w:tcBorders>
          </w:tcPr>
          <w:p w14:paraId="2D5ACD80" w14:textId="6FD22E0D" w:rsidR="00C47786" w:rsidRPr="00A1115A" w:rsidRDefault="00C47786" w:rsidP="00C47786">
            <w:pPr>
              <w:pStyle w:val="TAC"/>
              <w:rPr>
                <w:ins w:id="209" w:author="作成者"/>
                <w:szCs w:val="18"/>
                <w:lang w:eastAsia="zh-CN"/>
              </w:rPr>
            </w:pPr>
            <w:ins w:id="210" w:author="作成者">
              <w:r w:rsidRPr="00A1115A">
                <w:rPr>
                  <w:rFonts w:hint="eastAsia"/>
                  <w:szCs w:val="18"/>
                  <w:lang w:eastAsia="zh-CN"/>
                </w:rPr>
                <w:t>n</w:t>
              </w:r>
              <w:r>
                <w:rPr>
                  <w:szCs w:val="18"/>
                  <w:lang w:eastAsia="zh-CN"/>
                </w:rPr>
                <w:t>257</w:t>
              </w:r>
            </w:ins>
          </w:p>
        </w:tc>
        <w:tc>
          <w:tcPr>
            <w:tcW w:w="454" w:type="dxa"/>
            <w:tcBorders>
              <w:top w:val="single" w:sz="4" w:space="0" w:color="auto"/>
              <w:left w:val="single" w:sz="4" w:space="0" w:color="auto"/>
              <w:bottom w:val="single" w:sz="4" w:space="0" w:color="auto"/>
              <w:right w:val="single" w:sz="4" w:space="0" w:color="auto"/>
            </w:tcBorders>
          </w:tcPr>
          <w:p w14:paraId="0F8A6F0F" w14:textId="77777777" w:rsidR="00C47786" w:rsidRPr="00A1115A" w:rsidRDefault="00C47786" w:rsidP="00C47786">
            <w:pPr>
              <w:pStyle w:val="TAC"/>
              <w:rPr>
                <w:ins w:id="21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CD357D5" w14:textId="77777777" w:rsidR="00C47786" w:rsidRPr="00A1115A" w:rsidRDefault="00C47786" w:rsidP="00C47786">
            <w:pPr>
              <w:pStyle w:val="TAC"/>
              <w:rPr>
                <w:ins w:id="21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DD67DC" w14:textId="77777777" w:rsidR="00C47786" w:rsidRPr="00A1115A" w:rsidRDefault="00C47786" w:rsidP="00C47786">
            <w:pPr>
              <w:pStyle w:val="TAC"/>
              <w:rPr>
                <w:ins w:id="21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648D3" w14:textId="77777777" w:rsidR="00C47786" w:rsidRPr="00A1115A" w:rsidRDefault="00C47786" w:rsidP="00C47786">
            <w:pPr>
              <w:pStyle w:val="TAC"/>
              <w:rPr>
                <w:ins w:id="21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784A1B1" w14:textId="77777777" w:rsidR="00C47786" w:rsidRPr="00A1115A" w:rsidRDefault="00C47786" w:rsidP="00C47786">
            <w:pPr>
              <w:pStyle w:val="TAC"/>
              <w:rPr>
                <w:ins w:id="21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63BD160" w14:textId="77777777" w:rsidR="00C47786" w:rsidRPr="00A1115A" w:rsidRDefault="00C47786" w:rsidP="00C47786">
            <w:pPr>
              <w:pStyle w:val="TAC"/>
              <w:rPr>
                <w:ins w:id="21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FDC340D" w14:textId="77777777" w:rsidR="00C47786" w:rsidRPr="00A1115A" w:rsidRDefault="00C47786" w:rsidP="00C47786">
            <w:pPr>
              <w:pStyle w:val="TAC"/>
              <w:rPr>
                <w:ins w:id="21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C5D161" w14:textId="4C501DEA" w:rsidR="00C47786" w:rsidRPr="00A1115A" w:rsidRDefault="00C47786" w:rsidP="00C47786">
            <w:pPr>
              <w:pStyle w:val="TAC"/>
              <w:rPr>
                <w:ins w:id="218" w:author="作成者"/>
                <w:szCs w:val="18"/>
              </w:rPr>
            </w:pPr>
            <w:ins w:id="219"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8FE5D6A" w14:textId="77777777" w:rsidR="00C47786" w:rsidRPr="00A1115A" w:rsidRDefault="00C47786" w:rsidP="00C47786">
            <w:pPr>
              <w:pStyle w:val="TAC"/>
              <w:rPr>
                <w:ins w:id="22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5289FE" w14:textId="77777777" w:rsidR="00C47786" w:rsidRPr="00A1115A" w:rsidRDefault="00C47786" w:rsidP="00C47786">
            <w:pPr>
              <w:pStyle w:val="TAC"/>
              <w:rPr>
                <w:ins w:id="22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684B0FC" w14:textId="77777777" w:rsidR="00C47786" w:rsidRPr="00A1115A" w:rsidRDefault="00C47786" w:rsidP="00C47786">
            <w:pPr>
              <w:pStyle w:val="TAC"/>
              <w:rPr>
                <w:ins w:id="22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B8699F9" w14:textId="77777777" w:rsidR="00C47786" w:rsidRPr="00A1115A" w:rsidRDefault="00C47786" w:rsidP="00C47786">
            <w:pPr>
              <w:pStyle w:val="TAC"/>
              <w:rPr>
                <w:ins w:id="223"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2A9DBF7" w14:textId="20C039A0" w:rsidR="00C47786" w:rsidRPr="00A1115A" w:rsidRDefault="00C47786" w:rsidP="00C47786">
            <w:pPr>
              <w:pStyle w:val="TAC"/>
              <w:rPr>
                <w:ins w:id="224" w:author="作成者"/>
                <w:szCs w:val="18"/>
              </w:rPr>
            </w:pPr>
            <w:ins w:id="225" w:author="作成者">
              <w:r>
                <w:rPr>
                  <w:rFonts w:hint="eastAsia"/>
                  <w:szCs w:val="18"/>
                </w:rPr>
                <w:t>1</w:t>
              </w:r>
              <w:r>
                <w:rPr>
                  <w:szCs w:val="18"/>
                </w:rPr>
                <w:t>00</w:t>
              </w:r>
            </w:ins>
          </w:p>
        </w:tc>
        <w:tc>
          <w:tcPr>
            <w:tcW w:w="567" w:type="dxa"/>
            <w:tcBorders>
              <w:top w:val="single" w:sz="4" w:space="0" w:color="auto"/>
              <w:left w:val="single" w:sz="4" w:space="0" w:color="auto"/>
              <w:bottom w:val="single" w:sz="4" w:space="0" w:color="auto"/>
              <w:right w:val="single" w:sz="4" w:space="0" w:color="auto"/>
            </w:tcBorders>
          </w:tcPr>
          <w:p w14:paraId="79D4AEF7" w14:textId="0AF4A89F" w:rsidR="00C47786" w:rsidRPr="00A1115A" w:rsidRDefault="00C47786" w:rsidP="00C47786">
            <w:pPr>
              <w:pStyle w:val="TAC"/>
              <w:rPr>
                <w:ins w:id="226" w:author="作成者"/>
                <w:szCs w:val="18"/>
              </w:rPr>
            </w:pPr>
            <w:ins w:id="227" w:author="作成者">
              <w:r>
                <w:rPr>
                  <w:rFonts w:hint="eastAsia"/>
                  <w:szCs w:val="18"/>
                </w:rPr>
                <w:t>2</w:t>
              </w:r>
              <w:r>
                <w:rPr>
                  <w:szCs w:val="18"/>
                </w:rPr>
                <w:t>00</w:t>
              </w:r>
            </w:ins>
          </w:p>
        </w:tc>
        <w:tc>
          <w:tcPr>
            <w:tcW w:w="567" w:type="dxa"/>
            <w:gridSpan w:val="2"/>
            <w:tcBorders>
              <w:top w:val="single" w:sz="4" w:space="0" w:color="auto"/>
              <w:left w:val="single" w:sz="4" w:space="0" w:color="auto"/>
              <w:bottom w:val="single" w:sz="4" w:space="0" w:color="auto"/>
              <w:right w:val="single" w:sz="4" w:space="0" w:color="auto"/>
            </w:tcBorders>
          </w:tcPr>
          <w:p w14:paraId="25CDCAE9" w14:textId="3824E9DD" w:rsidR="00C47786" w:rsidRPr="00A1115A" w:rsidRDefault="00C47786" w:rsidP="00C47786">
            <w:pPr>
              <w:pStyle w:val="TAC"/>
              <w:rPr>
                <w:ins w:id="228" w:author="作成者"/>
                <w:szCs w:val="18"/>
              </w:rPr>
            </w:pPr>
            <w:ins w:id="229" w:author="作成者">
              <w:r>
                <w:rPr>
                  <w:rFonts w:hint="eastAsia"/>
                  <w:szCs w:val="18"/>
                </w:rPr>
                <w:t>4</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2EE2462" w14:textId="77777777" w:rsidR="00C47786" w:rsidRPr="00A1115A" w:rsidRDefault="00C47786" w:rsidP="00C47786">
            <w:pPr>
              <w:pStyle w:val="TAC"/>
              <w:rPr>
                <w:ins w:id="230" w:author="作成者"/>
                <w:szCs w:val="18"/>
                <w:lang w:eastAsia="zh-CN"/>
              </w:rPr>
            </w:pPr>
          </w:p>
        </w:tc>
      </w:tr>
      <w:tr w:rsidR="00C4348B" w:rsidRPr="00A1115A" w14:paraId="2FECC157" w14:textId="77777777" w:rsidTr="00B73BAC">
        <w:trPr>
          <w:trHeight w:val="187"/>
          <w:ins w:id="231" w:author="作成者"/>
        </w:trPr>
        <w:tc>
          <w:tcPr>
            <w:tcW w:w="1417" w:type="dxa"/>
            <w:tcBorders>
              <w:top w:val="nil"/>
              <w:left w:val="single" w:sz="4" w:space="0" w:color="auto"/>
              <w:bottom w:val="nil"/>
              <w:right w:val="single" w:sz="4" w:space="0" w:color="auto"/>
            </w:tcBorders>
            <w:shd w:val="clear" w:color="auto" w:fill="auto"/>
          </w:tcPr>
          <w:p w14:paraId="384037F1" w14:textId="46C42877" w:rsidR="00C4348B" w:rsidRPr="00A1115A" w:rsidRDefault="00C4348B" w:rsidP="00C4348B">
            <w:pPr>
              <w:pStyle w:val="TAC"/>
              <w:rPr>
                <w:ins w:id="232" w:author="作成者"/>
                <w:szCs w:val="18"/>
                <w:lang w:eastAsia="zh-CN"/>
              </w:rPr>
            </w:pPr>
            <w:ins w:id="233"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1</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ins>
          </w:p>
        </w:tc>
        <w:tc>
          <w:tcPr>
            <w:tcW w:w="1417" w:type="dxa"/>
            <w:tcBorders>
              <w:top w:val="nil"/>
              <w:left w:val="single" w:sz="4" w:space="0" w:color="auto"/>
              <w:bottom w:val="nil"/>
              <w:right w:val="single" w:sz="4" w:space="0" w:color="auto"/>
            </w:tcBorders>
            <w:shd w:val="clear" w:color="auto" w:fill="auto"/>
          </w:tcPr>
          <w:p w14:paraId="12AEE581" w14:textId="0E22A95A" w:rsidR="00C4348B" w:rsidRPr="00A1115A" w:rsidRDefault="00B73BAC" w:rsidP="00C4348B">
            <w:pPr>
              <w:pStyle w:val="TAC"/>
              <w:rPr>
                <w:ins w:id="234" w:author="作成者"/>
                <w:szCs w:val="18"/>
                <w:lang w:eastAsia="zh-CN"/>
              </w:rPr>
            </w:pPr>
            <w:ins w:id="235" w:author="作成者">
              <w:r>
                <w:rPr>
                  <w:szCs w:val="18"/>
                  <w:lang w:eastAsia="zh-CN"/>
                </w:rPr>
                <w:t>CA_n257G</w:t>
              </w:r>
            </w:ins>
          </w:p>
        </w:tc>
        <w:tc>
          <w:tcPr>
            <w:tcW w:w="676" w:type="dxa"/>
            <w:tcBorders>
              <w:left w:val="single" w:sz="4" w:space="0" w:color="auto"/>
              <w:bottom w:val="single" w:sz="4" w:space="0" w:color="auto"/>
              <w:right w:val="single" w:sz="4" w:space="0" w:color="auto"/>
            </w:tcBorders>
          </w:tcPr>
          <w:p w14:paraId="5AA74E3E" w14:textId="145EBC3C" w:rsidR="00C4348B" w:rsidRPr="00A1115A" w:rsidRDefault="00C4348B" w:rsidP="00C4348B">
            <w:pPr>
              <w:pStyle w:val="TAC"/>
              <w:rPr>
                <w:ins w:id="236" w:author="作成者"/>
                <w:szCs w:val="18"/>
                <w:lang w:eastAsia="zh-CN"/>
              </w:rPr>
            </w:pPr>
            <w:ins w:id="237" w:author="作成者">
              <w:r w:rsidRPr="00A1115A">
                <w:rPr>
                  <w:rFonts w:hint="eastAsia"/>
                  <w:szCs w:val="18"/>
                  <w:lang w:eastAsia="zh-CN"/>
                </w:rPr>
                <w:t>n</w:t>
              </w:r>
              <w:r>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F718C32" w14:textId="7A237446" w:rsidR="00C4348B" w:rsidRPr="00A1115A" w:rsidRDefault="00C4348B" w:rsidP="00C4348B">
            <w:pPr>
              <w:pStyle w:val="TAC"/>
              <w:rPr>
                <w:ins w:id="238" w:author="作成者"/>
                <w:szCs w:val="18"/>
                <w:lang w:eastAsia="zh-CN"/>
              </w:rPr>
            </w:pPr>
            <w:ins w:id="239"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221C34AE" w14:textId="3D30A3A8" w:rsidR="00C4348B" w:rsidRPr="00A1115A" w:rsidRDefault="00C4348B" w:rsidP="00C4348B">
            <w:pPr>
              <w:pStyle w:val="TAC"/>
              <w:rPr>
                <w:ins w:id="240" w:author="作成者"/>
                <w:szCs w:val="18"/>
                <w:lang w:eastAsia="zh-CN"/>
              </w:rPr>
            </w:pPr>
            <w:ins w:id="241"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F1DBADF" w14:textId="0E03322F" w:rsidR="00C4348B" w:rsidRPr="00A1115A" w:rsidRDefault="00C4348B" w:rsidP="00C4348B">
            <w:pPr>
              <w:pStyle w:val="TAC"/>
              <w:rPr>
                <w:ins w:id="242" w:author="作成者"/>
                <w:szCs w:val="18"/>
                <w:lang w:eastAsia="zh-CN"/>
              </w:rPr>
            </w:pPr>
            <w:ins w:id="243"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296D7AD" w14:textId="2BA8F9DC" w:rsidR="00C4348B" w:rsidRPr="00A1115A" w:rsidRDefault="00C4348B" w:rsidP="00C4348B">
            <w:pPr>
              <w:pStyle w:val="TAC"/>
              <w:rPr>
                <w:ins w:id="244" w:author="作成者"/>
                <w:szCs w:val="18"/>
                <w:lang w:eastAsia="zh-CN"/>
              </w:rPr>
            </w:pPr>
            <w:ins w:id="245"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FDCD973" w14:textId="77777777" w:rsidR="00C4348B" w:rsidRPr="00A1115A" w:rsidRDefault="00C4348B" w:rsidP="00C4348B">
            <w:pPr>
              <w:pStyle w:val="TAC"/>
              <w:rPr>
                <w:ins w:id="24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68EBCD6" w14:textId="77777777" w:rsidR="00C4348B" w:rsidRPr="00A1115A" w:rsidRDefault="00C4348B" w:rsidP="00C4348B">
            <w:pPr>
              <w:pStyle w:val="TAC"/>
              <w:rPr>
                <w:ins w:id="24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CEF3017" w14:textId="77777777" w:rsidR="00C4348B" w:rsidRPr="00A1115A" w:rsidRDefault="00C4348B" w:rsidP="00C4348B">
            <w:pPr>
              <w:pStyle w:val="TAC"/>
              <w:rPr>
                <w:ins w:id="24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F14ADBD" w14:textId="77777777" w:rsidR="00C4348B" w:rsidRDefault="00C4348B" w:rsidP="00C4348B">
            <w:pPr>
              <w:pStyle w:val="TAC"/>
              <w:rPr>
                <w:ins w:id="249"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2759D4CC" w14:textId="77777777" w:rsidR="00C4348B" w:rsidRPr="00A1115A" w:rsidRDefault="00C4348B" w:rsidP="00C4348B">
            <w:pPr>
              <w:pStyle w:val="TAC"/>
              <w:rPr>
                <w:ins w:id="25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C45653C" w14:textId="77777777" w:rsidR="00C4348B" w:rsidRPr="00A1115A" w:rsidRDefault="00C4348B" w:rsidP="00C4348B">
            <w:pPr>
              <w:pStyle w:val="TAC"/>
              <w:rPr>
                <w:ins w:id="25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D498171" w14:textId="77777777" w:rsidR="00C4348B" w:rsidRPr="00A1115A" w:rsidRDefault="00C4348B" w:rsidP="00C4348B">
            <w:pPr>
              <w:pStyle w:val="TAC"/>
              <w:rPr>
                <w:ins w:id="25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7F7B34E" w14:textId="77777777" w:rsidR="00C4348B" w:rsidRPr="00A1115A" w:rsidRDefault="00C4348B" w:rsidP="00C4348B">
            <w:pPr>
              <w:pStyle w:val="TAC"/>
              <w:rPr>
                <w:ins w:id="253"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4A6765B" w14:textId="77777777" w:rsidR="00C4348B" w:rsidRDefault="00C4348B" w:rsidP="00C4348B">
            <w:pPr>
              <w:pStyle w:val="TAC"/>
              <w:rPr>
                <w:ins w:id="254"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51172B51" w14:textId="77777777" w:rsidR="00C4348B" w:rsidRDefault="00C4348B" w:rsidP="00C4348B">
            <w:pPr>
              <w:pStyle w:val="TAC"/>
              <w:rPr>
                <w:ins w:id="255"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0E5AD5A" w14:textId="77777777" w:rsidR="00C4348B" w:rsidRDefault="00C4348B" w:rsidP="00C4348B">
            <w:pPr>
              <w:pStyle w:val="TAC"/>
              <w:rPr>
                <w:ins w:id="256" w:author="作成者"/>
                <w:szCs w:val="18"/>
              </w:rPr>
            </w:pPr>
          </w:p>
        </w:tc>
        <w:tc>
          <w:tcPr>
            <w:tcW w:w="1421" w:type="dxa"/>
            <w:tcBorders>
              <w:top w:val="nil"/>
              <w:left w:val="single" w:sz="4" w:space="0" w:color="auto"/>
              <w:bottom w:val="dotted" w:sz="4" w:space="0" w:color="auto"/>
              <w:right w:val="single" w:sz="4" w:space="0" w:color="auto"/>
            </w:tcBorders>
            <w:shd w:val="clear" w:color="auto" w:fill="auto"/>
          </w:tcPr>
          <w:p w14:paraId="063810E4" w14:textId="216DCCB8" w:rsidR="00C4348B" w:rsidRPr="00A1115A" w:rsidRDefault="00C4348B" w:rsidP="00C4348B">
            <w:pPr>
              <w:pStyle w:val="TAC"/>
              <w:rPr>
                <w:ins w:id="257" w:author="作成者"/>
                <w:szCs w:val="18"/>
              </w:rPr>
            </w:pPr>
            <w:ins w:id="258" w:author="作成者">
              <w:r>
                <w:rPr>
                  <w:rFonts w:hint="eastAsia"/>
                  <w:szCs w:val="18"/>
                </w:rPr>
                <w:t>0</w:t>
              </w:r>
            </w:ins>
          </w:p>
        </w:tc>
      </w:tr>
      <w:tr w:rsidR="00C4348B" w:rsidRPr="00A1115A" w14:paraId="1BA113BE" w14:textId="77777777" w:rsidTr="00B73BAC">
        <w:trPr>
          <w:trHeight w:val="187"/>
          <w:ins w:id="259" w:author="作成者"/>
        </w:trPr>
        <w:tc>
          <w:tcPr>
            <w:tcW w:w="1417" w:type="dxa"/>
            <w:tcBorders>
              <w:top w:val="nil"/>
              <w:left w:val="single" w:sz="4" w:space="0" w:color="auto"/>
              <w:bottom w:val="nil"/>
              <w:right w:val="single" w:sz="4" w:space="0" w:color="auto"/>
            </w:tcBorders>
            <w:shd w:val="clear" w:color="auto" w:fill="auto"/>
          </w:tcPr>
          <w:p w14:paraId="5134D47F" w14:textId="77777777" w:rsidR="00C4348B" w:rsidRPr="00A1115A" w:rsidRDefault="00C4348B" w:rsidP="00C4348B">
            <w:pPr>
              <w:pStyle w:val="TAC"/>
              <w:rPr>
                <w:ins w:id="260"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72C8DB09" w14:textId="77777777" w:rsidR="00C4348B" w:rsidRPr="00A1115A" w:rsidRDefault="00C4348B" w:rsidP="00C4348B">
            <w:pPr>
              <w:pStyle w:val="TAC"/>
              <w:rPr>
                <w:ins w:id="261" w:author="作成者"/>
                <w:szCs w:val="18"/>
                <w:lang w:eastAsia="zh-CN"/>
              </w:rPr>
            </w:pPr>
          </w:p>
        </w:tc>
        <w:tc>
          <w:tcPr>
            <w:tcW w:w="676" w:type="dxa"/>
            <w:tcBorders>
              <w:left w:val="single" w:sz="4" w:space="0" w:color="auto"/>
              <w:bottom w:val="single" w:sz="4" w:space="0" w:color="auto"/>
              <w:right w:val="single" w:sz="4" w:space="0" w:color="auto"/>
            </w:tcBorders>
          </w:tcPr>
          <w:p w14:paraId="1E87CC60" w14:textId="1168139B" w:rsidR="00C4348B" w:rsidRPr="00A1115A" w:rsidRDefault="00C4348B" w:rsidP="00C4348B">
            <w:pPr>
              <w:pStyle w:val="TAC"/>
              <w:rPr>
                <w:ins w:id="262" w:author="作成者"/>
                <w:szCs w:val="18"/>
                <w:lang w:eastAsia="zh-CN"/>
              </w:rPr>
            </w:pPr>
            <w:ins w:id="263"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5AB84C20" w14:textId="0C863D06" w:rsidR="00C4348B" w:rsidRPr="00A1115A" w:rsidRDefault="00C4348B" w:rsidP="00C4348B">
            <w:pPr>
              <w:pStyle w:val="TAC"/>
              <w:rPr>
                <w:ins w:id="264" w:author="作成者"/>
                <w:szCs w:val="18"/>
                <w:lang w:eastAsia="zh-CN"/>
              </w:rPr>
            </w:pPr>
            <w:ins w:id="265"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6B4D4BE0" w14:textId="14DFC954" w:rsidR="00C4348B" w:rsidRPr="00A1115A" w:rsidRDefault="00C4348B" w:rsidP="00C4348B">
            <w:pPr>
              <w:pStyle w:val="TAC"/>
              <w:rPr>
                <w:ins w:id="266" w:author="作成者"/>
                <w:szCs w:val="18"/>
                <w:lang w:eastAsia="zh-CN"/>
              </w:rPr>
            </w:pPr>
            <w:ins w:id="267"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F64D1EE" w14:textId="683B4D31" w:rsidR="00C4348B" w:rsidRPr="00A1115A" w:rsidRDefault="00C4348B" w:rsidP="00C4348B">
            <w:pPr>
              <w:pStyle w:val="TAC"/>
              <w:rPr>
                <w:ins w:id="268" w:author="作成者"/>
                <w:szCs w:val="18"/>
                <w:lang w:eastAsia="zh-CN"/>
              </w:rPr>
            </w:pPr>
            <w:ins w:id="269"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D64D30" w14:textId="460D3B0D" w:rsidR="00C4348B" w:rsidRPr="00A1115A" w:rsidRDefault="00C4348B" w:rsidP="00C4348B">
            <w:pPr>
              <w:pStyle w:val="TAC"/>
              <w:rPr>
                <w:ins w:id="270" w:author="作成者"/>
                <w:szCs w:val="18"/>
                <w:lang w:eastAsia="zh-CN"/>
              </w:rPr>
            </w:pPr>
            <w:ins w:id="271"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D5BE6FB" w14:textId="77777777" w:rsidR="00C4348B" w:rsidRPr="00A1115A" w:rsidRDefault="00C4348B" w:rsidP="00C4348B">
            <w:pPr>
              <w:pStyle w:val="TAC"/>
              <w:rPr>
                <w:ins w:id="27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9B8FC07" w14:textId="77777777" w:rsidR="00C4348B" w:rsidRPr="00A1115A" w:rsidRDefault="00C4348B" w:rsidP="00C4348B">
            <w:pPr>
              <w:pStyle w:val="TAC"/>
              <w:rPr>
                <w:ins w:id="27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8A9985E" w14:textId="77777777" w:rsidR="00C4348B" w:rsidRPr="00A1115A" w:rsidRDefault="00C4348B" w:rsidP="00C4348B">
            <w:pPr>
              <w:pStyle w:val="TAC"/>
              <w:rPr>
                <w:ins w:id="27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D4749B5" w14:textId="77777777" w:rsidR="00C4348B" w:rsidRDefault="00C4348B" w:rsidP="00C4348B">
            <w:pPr>
              <w:pStyle w:val="TAC"/>
              <w:rPr>
                <w:ins w:id="27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52E36C76" w14:textId="77777777" w:rsidR="00C4348B" w:rsidRPr="00A1115A" w:rsidRDefault="00C4348B" w:rsidP="00C4348B">
            <w:pPr>
              <w:pStyle w:val="TAC"/>
              <w:rPr>
                <w:ins w:id="27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9C4BE2F" w14:textId="77777777" w:rsidR="00C4348B" w:rsidRPr="00A1115A" w:rsidRDefault="00C4348B" w:rsidP="00C4348B">
            <w:pPr>
              <w:pStyle w:val="TAC"/>
              <w:rPr>
                <w:ins w:id="27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BC110AE" w14:textId="77777777" w:rsidR="00C4348B" w:rsidRPr="00A1115A" w:rsidRDefault="00C4348B" w:rsidP="00C4348B">
            <w:pPr>
              <w:pStyle w:val="TAC"/>
              <w:rPr>
                <w:ins w:id="27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8A9A394" w14:textId="77777777" w:rsidR="00C4348B" w:rsidRPr="00A1115A" w:rsidRDefault="00C4348B" w:rsidP="00C4348B">
            <w:pPr>
              <w:pStyle w:val="TAC"/>
              <w:rPr>
                <w:ins w:id="279"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F5195D" w14:textId="77777777" w:rsidR="00C4348B" w:rsidRDefault="00C4348B" w:rsidP="00C4348B">
            <w:pPr>
              <w:pStyle w:val="TAC"/>
              <w:rPr>
                <w:ins w:id="280"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4BDAF241" w14:textId="77777777" w:rsidR="00C4348B" w:rsidRDefault="00C4348B" w:rsidP="00C4348B">
            <w:pPr>
              <w:pStyle w:val="TAC"/>
              <w:rPr>
                <w:ins w:id="281"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98C8FFD" w14:textId="77777777" w:rsidR="00C4348B" w:rsidRDefault="00C4348B" w:rsidP="00C4348B">
            <w:pPr>
              <w:pStyle w:val="TAC"/>
              <w:rPr>
                <w:ins w:id="282" w:author="作成者"/>
                <w:szCs w:val="18"/>
              </w:rPr>
            </w:pPr>
          </w:p>
        </w:tc>
        <w:tc>
          <w:tcPr>
            <w:tcW w:w="1421" w:type="dxa"/>
            <w:tcBorders>
              <w:top w:val="dotted" w:sz="4" w:space="0" w:color="auto"/>
              <w:left w:val="single" w:sz="4" w:space="0" w:color="auto"/>
              <w:bottom w:val="dotted" w:sz="4" w:space="0" w:color="auto"/>
              <w:right w:val="single" w:sz="4" w:space="0" w:color="auto"/>
            </w:tcBorders>
            <w:shd w:val="clear" w:color="auto" w:fill="auto"/>
          </w:tcPr>
          <w:p w14:paraId="107CB7BA" w14:textId="77777777" w:rsidR="00C4348B" w:rsidRPr="00A1115A" w:rsidRDefault="00C4348B" w:rsidP="00C4348B">
            <w:pPr>
              <w:pStyle w:val="TAC"/>
              <w:rPr>
                <w:ins w:id="283" w:author="作成者"/>
                <w:szCs w:val="18"/>
                <w:lang w:eastAsia="zh-CN"/>
              </w:rPr>
            </w:pPr>
          </w:p>
        </w:tc>
      </w:tr>
      <w:tr w:rsidR="00C4348B" w:rsidRPr="00A1115A" w14:paraId="704DF138" w14:textId="77777777" w:rsidTr="00B73BAC">
        <w:trPr>
          <w:trHeight w:val="187"/>
          <w:ins w:id="284" w:author="作成者"/>
        </w:trPr>
        <w:tc>
          <w:tcPr>
            <w:tcW w:w="1417" w:type="dxa"/>
            <w:tcBorders>
              <w:top w:val="nil"/>
              <w:left w:val="single" w:sz="4" w:space="0" w:color="auto"/>
              <w:bottom w:val="single" w:sz="4" w:space="0" w:color="auto"/>
              <w:right w:val="single" w:sz="4" w:space="0" w:color="auto"/>
            </w:tcBorders>
            <w:shd w:val="clear" w:color="auto" w:fill="auto"/>
          </w:tcPr>
          <w:p w14:paraId="3D0C31CA" w14:textId="77777777" w:rsidR="00C4348B" w:rsidRPr="00A1115A" w:rsidRDefault="00C4348B" w:rsidP="00C4348B">
            <w:pPr>
              <w:pStyle w:val="TAC"/>
              <w:rPr>
                <w:ins w:id="285"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17DEE4E2" w14:textId="77777777" w:rsidR="00C4348B" w:rsidRPr="00A1115A" w:rsidRDefault="00C4348B" w:rsidP="00C4348B">
            <w:pPr>
              <w:pStyle w:val="TAC"/>
              <w:rPr>
                <w:ins w:id="286" w:author="作成者"/>
                <w:szCs w:val="18"/>
                <w:lang w:eastAsia="zh-CN"/>
              </w:rPr>
            </w:pPr>
          </w:p>
        </w:tc>
        <w:tc>
          <w:tcPr>
            <w:tcW w:w="676" w:type="dxa"/>
            <w:tcBorders>
              <w:left w:val="single" w:sz="4" w:space="0" w:color="auto"/>
              <w:bottom w:val="single" w:sz="4" w:space="0" w:color="auto"/>
              <w:right w:val="single" w:sz="4" w:space="0" w:color="auto"/>
            </w:tcBorders>
          </w:tcPr>
          <w:p w14:paraId="5CFF650D" w14:textId="60C4D190" w:rsidR="00C4348B" w:rsidRPr="00A1115A" w:rsidRDefault="00C4348B" w:rsidP="00C4348B">
            <w:pPr>
              <w:pStyle w:val="TAC"/>
              <w:rPr>
                <w:ins w:id="287" w:author="作成者"/>
                <w:szCs w:val="18"/>
                <w:lang w:eastAsia="zh-CN"/>
              </w:rPr>
            </w:pPr>
            <w:ins w:id="288" w:author="作成者">
              <w:r w:rsidRPr="00A1115A">
                <w:rPr>
                  <w:rFonts w:hint="eastAsia"/>
                  <w:szCs w:val="18"/>
                  <w:lang w:eastAsia="zh-CN"/>
                </w:rPr>
                <w:t>n</w:t>
              </w:r>
              <w:r>
                <w:rPr>
                  <w:szCs w:val="18"/>
                  <w:lang w:eastAsia="zh-CN"/>
                </w:rPr>
                <w:t>257</w:t>
              </w:r>
            </w:ins>
          </w:p>
        </w:tc>
        <w:tc>
          <w:tcPr>
            <w:tcW w:w="7149" w:type="dxa"/>
            <w:gridSpan w:val="16"/>
            <w:tcBorders>
              <w:top w:val="single" w:sz="4" w:space="0" w:color="auto"/>
              <w:left w:val="single" w:sz="4" w:space="0" w:color="auto"/>
              <w:bottom w:val="single" w:sz="4" w:space="0" w:color="auto"/>
              <w:right w:val="single" w:sz="4" w:space="0" w:color="auto"/>
            </w:tcBorders>
          </w:tcPr>
          <w:p w14:paraId="43DEFCFC" w14:textId="4F8FBA28" w:rsidR="00C4348B" w:rsidRDefault="00C4348B" w:rsidP="00C4348B">
            <w:pPr>
              <w:pStyle w:val="TAC"/>
              <w:rPr>
                <w:ins w:id="289" w:author="作成者"/>
                <w:szCs w:val="18"/>
              </w:rPr>
            </w:pPr>
            <w:ins w:id="290" w:author="作成者">
              <w:r>
                <w:rPr>
                  <w:rFonts w:hint="eastAsia"/>
                  <w:szCs w:val="18"/>
                </w:rPr>
                <w:t>C</w:t>
              </w:r>
              <w:r>
                <w:rPr>
                  <w:szCs w:val="18"/>
                </w:rPr>
                <w:t>A_n257G</w:t>
              </w:r>
            </w:ins>
          </w:p>
        </w:tc>
        <w:tc>
          <w:tcPr>
            <w:tcW w:w="1421" w:type="dxa"/>
            <w:tcBorders>
              <w:top w:val="dotted" w:sz="4" w:space="0" w:color="auto"/>
              <w:left w:val="single" w:sz="4" w:space="0" w:color="auto"/>
              <w:bottom w:val="single" w:sz="4" w:space="0" w:color="auto"/>
              <w:right w:val="single" w:sz="4" w:space="0" w:color="auto"/>
            </w:tcBorders>
            <w:shd w:val="clear" w:color="auto" w:fill="auto"/>
          </w:tcPr>
          <w:p w14:paraId="5C9C3945" w14:textId="77777777" w:rsidR="00C4348B" w:rsidRPr="00A1115A" w:rsidRDefault="00C4348B" w:rsidP="00C4348B">
            <w:pPr>
              <w:pStyle w:val="TAC"/>
              <w:rPr>
                <w:ins w:id="291" w:author="作成者"/>
                <w:szCs w:val="18"/>
                <w:lang w:eastAsia="zh-CN"/>
              </w:rPr>
            </w:pPr>
          </w:p>
        </w:tc>
      </w:tr>
      <w:tr w:rsidR="00C4348B" w:rsidRPr="00A1115A" w14:paraId="17229260" w14:textId="77777777" w:rsidTr="00B73BAC">
        <w:trPr>
          <w:trHeight w:val="187"/>
          <w:ins w:id="292" w:author="作成者"/>
        </w:trPr>
        <w:tc>
          <w:tcPr>
            <w:tcW w:w="1417" w:type="dxa"/>
            <w:tcBorders>
              <w:top w:val="single" w:sz="4" w:space="0" w:color="auto"/>
              <w:left w:val="single" w:sz="4" w:space="0" w:color="auto"/>
              <w:bottom w:val="nil"/>
              <w:right w:val="single" w:sz="4" w:space="0" w:color="auto"/>
            </w:tcBorders>
            <w:shd w:val="clear" w:color="auto" w:fill="auto"/>
          </w:tcPr>
          <w:p w14:paraId="5A6E0674" w14:textId="5BF34F77" w:rsidR="00C4348B" w:rsidRPr="00A1115A" w:rsidRDefault="00C4348B" w:rsidP="00C4348B">
            <w:pPr>
              <w:pStyle w:val="TAC"/>
              <w:rPr>
                <w:ins w:id="293" w:author="作成者"/>
                <w:szCs w:val="18"/>
                <w:lang w:eastAsia="zh-CN"/>
              </w:rPr>
            </w:pPr>
            <w:ins w:id="294"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1</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ins>
          </w:p>
        </w:tc>
        <w:tc>
          <w:tcPr>
            <w:tcW w:w="1417" w:type="dxa"/>
            <w:tcBorders>
              <w:top w:val="single" w:sz="4" w:space="0" w:color="auto"/>
              <w:left w:val="single" w:sz="4" w:space="0" w:color="auto"/>
              <w:bottom w:val="nil"/>
              <w:right w:val="single" w:sz="4" w:space="0" w:color="auto"/>
            </w:tcBorders>
            <w:shd w:val="clear" w:color="auto" w:fill="auto"/>
          </w:tcPr>
          <w:p w14:paraId="116ECFDC" w14:textId="77777777" w:rsidR="007C25AD" w:rsidRDefault="00B73BAC" w:rsidP="00C4348B">
            <w:pPr>
              <w:pStyle w:val="TAC"/>
              <w:rPr>
                <w:ins w:id="295" w:author="作成者"/>
                <w:szCs w:val="18"/>
                <w:lang w:eastAsia="zh-CN"/>
              </w:rPr>
            </w:pPr>
            <w:ins w:id="296" w:author="作成者">
              <w:r>
                <w:rPr>
                  <w:szCs w:val="18"/>
                  <w:lang w:eastAsia="zh-CN"/>
                </w:rPr>
                <w:t>CA_n257G</w:t>
              </w:r>
            </w:ins>
          </w:p>
          <w:p w14:paraId="49FA6795" w14:textId="1409B6A2" w:rsidR="00B73BAC" w:rsidRPr="00A1115A" w:rsidRDefault="00B73BAC" w:rsidP="00C4348B">
            <w:pPr>
              <w:pStyle w:val="TAC"/>
              <w:rPr>
                <w:ins w:id="297" w:author="作成者"/>
                <w:szCs w:val="18"/>
              </w:rPr>
            </w:pPr>
            <w:ins w:id="298" w:author="作成者">
              <w:r>
                <w:rPr>
                  <w:szCs w:val="18"/>
                  <w:lang w:eastAsia="zh-CN"/>
                </w:rPr>
                <w:t>CA_n257H</w:t>
              </w:r>
            </w:ins>
          </w:p>
        </w:tc>
        <w:tc>
          <w:tcPr>
            <w:tcW w:w="676" w:type="dxa"/>
            <w:tcBorders>
              <w:left w:val="single" w:sz="4" w:space="0" w:color="auto"/>
              <w:bottom w:val="single" w:sz="4" w:space="0" w:color="auto"/>
              <w:right w:val="single" w:sz="4" w:space="0" w:color="auto"/>
            </w:tcBorders>
          </w:tcPr>
          <w:p w14:paraId="266497FF" w14:textId="0EDF4BF1" w:rsidR="00C4348B" w:rsidRPr="00A1115A" w:rsidRDefault="00C4348B" w:rsidP="00C4348B">
            <w:pPr>
              <w:pStyle w:val="TAC"/>
              <w:rPr>
                <w:ins w:id="299" w:author="作成者"/>
                <w:szCs w:val="18"/>
                <w:lang w:eastAsia="zh-CN"/>
              </w:rPr>
            </w:pPr>
            <w:ins w:id="300" w:author="作成者">
              <w:r w:rsidRPr="00A1115A">
                <w:rPr>
                  <w:rFonts w:hint="eastAsia"/>
                  <w:szCs w:val="18"/>
                  <w:lang w:eastAsia="zh-CN"/>
                </w:rPr>
                <w:t>n</w:t>
              </w:r>
              <w:r>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7C27D572" w14:textId="71D01B57" w:rsidR="00C4348B" w:rsidRPr="00A1115A" w:rsidRDefault="00C4348B" w:rsidP="00C4348B">
            <w:pPr>
              <w:pStyle w:val="TAC"/>
              <w:rPr>
                <w:ins w:id="301" w:author="作成者"/>
                <w:szCs w:val="18"/>
                <w:lang w:eastAsia="zh-CN"/>
              </w:rPr>
            </w:pPr>
            <w:ins w:id="302"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1F345F04" w14:textId="57B5D416" w:rsidR="00C4348B" w:rsidRPr="00A1115A" w:rsidRDefault="00C4348B" w:rsidP="00C4348B">
            <w:pPr>
              <w:pStyle w:val="TAC"/>
              <w:rPr>
                <w:ins w:id="303" w:author="作成者"/>
                <w:szCs w:val="18"/>
                <w:lang w:eastAsia="zh-CN"/>
              </w:rPr>
            </w:pPr>
            <w:ins w:id="304"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72DE5CF" w14:textId="75963704" w:rsidR="00C4348B" w:rsidRPr="00A1115A" w:rsidRDefault="00C4348B" w:rsidP="00C4348B">
            <w:pPr>
              <w:pStyle w:val="TAC"/>
              <w:rPr>
                <w:ins w:id="305" w:author="作成者"/>
                <w:szCs w:val="18"/>
                <w:lang w:eastAsia="zh-CN"/>
              </w:rPr>
            </w:pPr>
            <w:ins w:id="306"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76D6095E" w14:textId="1EC98B4B" w:rsidR="00C4348B" w:rsidRPr="00A1115A" w:rsidRDefault="00C4348B" w:rsidP="00C4348B">
            <w:pPr>
              <w:pStyle w:val="TAC"/>
              <w:rPr>
                <w:ins w:id="307" w:author="作成者"/>
                <w:szCs w:val="18"/>
                <w:lang w:eastAsia="zh-CN"/>
              </w:rPr>
            </w:pPr>
            <w:ins w:id="308"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C324CD1" w14:textId="77777777" w:rsidR="00C4348B" w:rsidRPr="00A1115A" w:rsidRDefault="00C4348B" w:rsidP="00C4348B">
            <w:pPr>
              <w:pStyle w:val="TAC"/>
              <w:rPr>
                <w:ins w:id="30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0B9B689" w14:textId="77777777" w:rsidR="00C4348B" w:rsidRPr="00A1115A" w:rsidRDefault="00C4348B" w:rsidP="00C4348B">
            <w:pPr>
              <w:pStyle w:val="TAC"/>
              <w:rPr>
                <w:ins w:id="31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F9C599E" w14:textId="77777777" w:rsidR="00C4348B" w:rsidRPr="00A1115A" w:rsidRDefault="00C4348B" w:rsidP="00C4348B">
            <w:pPr>
              <w:pStyle w:val="TAC"/>
              <w:rPr>
                <w:ins w:id="31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C26F6E9" w14:textId="77777777" w:rsidR="00C4348B" w:rsidRDefault="00C4348B" w:rsidP="00C4348B">
            <w:pPr>
              <w:pStyle w:val="TAC"/>
              <w:rPr>
                <w:ins w:id="312"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5DDB3F68" w14:textId="77777777" w:rsidR="00C4348B" w:rsidRPr="00A1115A" w:rsidRDefault="00C4348B" w:rsidP="00C4348B">
            <w:pPr>
              <w:pStyle w:val="TAC"/>
              <w:rPr>
                <w:ins w:id="31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F1C4ECD" w14:textId="77777777" w:rsidR="00C4348B" w:rsidRPr="00A1115A" w:rsidRDefault="00C4348B" w:rsidP="00C4348B">
            <w:pPr>
              <w:pStyle w:val="TAC"/>
              <w:rPr>
                <w:ins w:id="31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C07D608" w14:textId="77777777" w:rsidR="00C4348B" w:rsidRPr="00A1115A" w:rsidRDefault="00C4348B" w:rsidP="00C4348B">
            <w:pPr>
              <w:pStyle w:val="TAC"/>
              <w:rPr>
                <w:ins w:id="31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3AAB64B" w14:textId="77777777" w:rsidR="00C4348B" w:rsidRPr="00A1115A" w:rsidRDefault="00C4348B" w:rsidP="00C4348B">
            <w:pPr>
              <w:pStyle w:val="TAC"/>
              <w:rPr>
                <w:ins w:id="316"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720165E" w14:textId="77777777" w:rsidR="00C4348B" w:rsidRDefault="00C4348B" w:rsidP="00C4348B">
            <w:pPr>
              <w:pStyle w:val="TAC"/>
              <w:rPr>
                <w:ins w:id="317"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4506D3B0" w14:textId="77777777" w:rsidR="00C4348B" w:rsidRDefault="00C4348B" w:rsidP="00C4348B">
            <w:pPr>
              <w:pStyle w:val="TAC"/>
              <w:rPr>
                <w:ins w:id="318"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1F3E1FA" w14:textId="77777777" w:rsidR="00C4348B" w:rsidRDefault="00C4348B" w:rsidP="00C4348B">
            <w:pPr>
              <w:pStyle w:val="TAC"/>
              <w:rPr>
                <w:ins w:id="319" w:author="作成者"/>
                <w:szCs w:val="18"/>
              </w:rPr>
            </w:pPr>
          </w:p>
        </w:tc>
        <w:tc>
          <w:tcPr>
            <w:tcW w:w="1421" w:type="dxa"/>
            <w:tcBorders>
              <w:top w:val="single" w:sz="4" w:space="0" w:color="auto"/>
              <w:left w:val="single" w:sz="4" w:space="0" w:color="auto"/>
              <w:bottom w:val="dotted" w:sz="4" w:space="0" w:color="auto"/>
              <w:right w:val="single" w:sz="4" w:space="0" w:color="auto"/>
            </w:tcBorders>
            <w:shd w:val="clear" w:color="auto" w:fill="auto"/>
          </w:tcPr>
          <w:p w14:paraId="743101E5" w14:textId="0C536EE9" w:rsidR="00C4348B" w:rsidRPr="00A1115A" w:rsidRDefault="00C4348B" w:rsidP="00C4348B">
            <w:pPr>
              <w:pStyle w:val="TAC"/>
              <w:rPr>
                <w:ins w:id="320" w:author="作成者"/>
                <w:szCs w:val="18"/>
              </w:rPr>
            </w:pPr>
            <w:ins w:id="321" w:author="作成者">
              <w:r>
                <w:rPr>
                  <w:rFonts w:hint="eastAsia"/>
                  <w:szCs w:val="18"/>
                </w:rPr>
                <w:t>0</w:t>
              </w:r>
            </w:ins>
          </w:p>
        </w:tc>
      </w:tr>
      <w:tr w:rsidR="00C4348B" w:rsidRPr="00A1115A" w14:paraId="3BB3BE8A" w14:textId="77777777" w:rsidTr="00B73BAC">
        <w:trPr>
          <w:trHeight w:val="187"/>
          <w:ins w:id="322" w:author="作成者"/>
        </w:trPr>
        <w:tc>
          <w:tcPr>
            <w:tcW w:w="1417" w:type="dxa"/>
            <w:tcBorders>
              <w:top w:val="nil"/>
              <w:left w:val="single" w:sz="4" w:space="0" w:color="auto"/>
              <w:bottom w:val="nil"/>
              <w:right w:val="single" w:sz="4" w:space="0" w:color="auto"/>
            </w:tcBorders>
            <w:shd w:val="clear" w:color="auto" w:fill="auto"/>
          </w:tcPr>
          <w:p w14:paraId="4AD48893" w14:textId="77777777" w:rsidR="00C4348B" w:rsidRPr="00A1115A" w:rsidRDefault="00C4348B" w:rsidP="00C4348B">
            <w:pPr>
              <w:pStyle w:val="TAC"/>
              <w:rPr>
                <w:ins w:id="323"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5688426C" w14:textId="77777777" w:rsidR="00C4348B" w:rsidRPr="00A1115A" w:rsidRDefault="00C4348B" w:rsidP="00C4348B">
            <w:pPr>
              <w:pStyle w:val="TAC"/>
              <w:rPr>
                <w:ins w:id="324" w:author="作成者"/>
                <w:szCs w:val="18"/>
                <w:lang w:eastAsia="zh-CN"/>
              </w:rPr>
            </w:pPr>
          </w:p>
        </w:tc>
        <w:tc>
          <w:tcPr>
            <w:tcW w:w="676" w:type="dxa"/>
            <w:tcBorders>
              <w:left w:val="single" w:sz="4" w:space="0" w:color="auto"/>
              <w:bottom w:val="single" w:sz="4" w:space="0" w:color="auto"/>
              <w:right w:val="single" w:sz="4" w:space="0" w:color="auto"/>
            </w:tcBorders>
          </w:tcPr>
          <w:p w14:paraId="44690CF7" w14:textId="27711B58" w:rsidR="00C4348B" w:rsidRPr="00A1115A" w:rsidRDefault="00C4348B" w:rsidP="00C4348B">
            <w:pPr>
              <w:pStyle w:val="TAC"/>
              <w:rPr>
                <w:ins w:id="325" w:author="作成者"/>
                <w:szCs w:val="18"/>
                <w:lang w:eastAsia="zh-CN"/>
              </w:rPr>
            </w:pPr>
            <w:ins w:id="326"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0D233082" w14:textId="34F17305" w:rsidR="00C4348B" w:rsidRPr="00A1115A" w:rsidRDefault="00C4348B" w:rsidP="00C4348B">
            <w:pPr>
              <w:pStyle w:val="TAC"/>
              <w:rPr>
                <w:ins w:id="327" w:author="作成者"/>
                <w:szCs w:val="18"/>
                <w:lang w:eastAsia="zh-CN"/>
              </w:rPr>
            </w:pPr>
            <w:ins w:id="328"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1A08975D" w14:textId="2DD65831" w:rsidR="00C4348B" w:rsidRPr="00A1115A" w:rsidRDefault="00C4348B" w:rsidP="00C4348B">
            <w:pPr>
              <w:pStyle w:val="TAC"/>
              <w:rPr>
                <w:ins w:id="329" w:author="作成者"/>
                <w:szCs w:val="18"/>
                <w:lang w:eastAsia="zh-CN"/>
              </w:rPr>
            </w:pPr>
            <w:ins w:id="330"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6A37DBC" w14:textId="13020D52" w:rsidR="00C4348B" w:rsidRPr="00A1115A" w:rsidRDefault="00C4348B" w:rsidP="00C4348B">
            <w:pPr>
              <w:pStyle w:val="TAC"/>
              <w:rPr>
                <w:ins w:id="331" w:author="作成者"/>
                <w:szCs w:val="18"/>
                <w:lang w:eastAsia="zh-CN"/>
              </w:rPr>
            </w:pPr>
            <w:ins w:id="332"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591B82EA" w14:textId="50C5BB22" w:rsidR="00C4348B" w:rsidRPr="00A1115A" w:rsidRDefault="00C4348B" w:rsidP="00C4348B">
            <w:pPr>
              <w:pStyle w:val="TAC"/>
              <w:rPr>
                <w:ins w:id="333" w:author="作成者"/>
                <w:szCs w:val="18"/>
                <w:lang w:eastAsia="zh-CN"/>
              </w:rPr>
            </w:pPr>
            <w:ins w:id="334"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F7A413F" w14:textId="77777777" w:rsidR="00C4348B" w:rsidRPr="00A1115A" w:rsidRDefault="00C4348B" w:rsidP="00C4348B">
            <w:pPr>
              <w:pStyle w:val="TAC"/>
              <w:rPr>
                <w:ins w:id="33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025D97D" w14:textId="77777777" w:rsidR="00C4348B" w:rsidRPr="00A1115A" w:rsidRDefault="00C4348B" w:rsidP="00C4348B">
            <w:pPr>
              <w:pStyle w:val="TAC"/>
              <w:rPr>
                <w:ins w:id="33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71574D1" w14:textId="77777777" w:rsidR="00C4348B" w:rsidRPr="00A1115A" w:rsidRDefault="00C4348B" w:rsidP="00C4348B">
            <w:pPr>
              <w:pStyle w:val="TAC"/>
              <w:rPr>
                <w:ins w:id="33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D2F38AF" w14:textId="77777777" w:rsidR="00C4348B" w:rsidRDefault="00C4348B" w:rsidP="00C4348B">
            <w:pPr>
              <w:pStyle w:val="TAC"/>
              <w:rPr>
                <w:ins w:id="338"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179E8BB6" w14:textId="77777777" w:rsidR="00C4348B" w:rsidRPr="00A1115A" w:rsidRDefault="00C4348B" w:rsidP="00C4348B">
            <w:pPr>
              <w:pStyle w:val="TAC"/>
              <w:rPr>
                <w:ins w:id="33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627B97" w14:textId="77777777" w:rsidR="00C4348B" w:rsidRPr="00A1115A" w:rsidRDefault="00C4348B" w:rsidP="00C4348B">
            <w:pPr>
              <w:pStyle w:val="TAC"/>
              <w:rPr>
                <w:ins w:id="34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52C2BB8" w14:textId="77777777" w:rsidR="00C4348B" w:rsidRPr="00A1115A" w:rsidRDefault="00C4348B" w:rsidP="00C4348B">
            <w:pPr>
              <w:pStyle w:val="TAC"/>
              <w:rPr>
                <w:ins w:id="34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A95FFD7" w14:textId="77777777" w:rsidR="00C4348B" w:rsidRPr="00A1115A" w:rsidRDefault="00C4348B" w:rsidP="00C4348B">
            <w:pPr>
              <w:pStyle w:val="TAC"/>
              <w:rPr>
                <w:ins w:id="342"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784DEAD" w14:textId="77777777" w:rsidR="00C4348B" w:rsidRDefault="00C4348B" w:rsidP="00C4348B">
            <w:pPr>
              <w:pStyle w:val="TAC"/>
              <w:rPr>
                <w:ins w:id="343"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6F5F918D" w14:textId="77777777" w:rsidR="00C4348B" w:rsidRDefault="00C4348B" w:rsidP="00C4348B">
            <w:pPr>
              <w:pStyle w:val="TAC"/>
              <w:rPr>
                <w:ins w:id="344"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05FADFB" w14:textId="77777777" w:rsidR="00C4348B" w:rsidRDefault="00C4348B" w:rsidP="00C4348B">
            <w:pPr>
              <w:pStyle w:val="TAC"/>
              <w:rPr>
                <w:ins w:id="345" w:author="作成者"/>
                <w:szCs w:val="18"/>
              </w:rPr>
            </w:pPr>
          </w:p>
        </w:tc>
        <w:tc>
          <w:tcPr>
            <w:tcW w:w="1421" w:type="dxa"/>
            <w:tcBorders>
              <w:top w:val="dotted" w:sz="4" w:space="0" w:color="auto"/>
              <w:left w:val="single" w:sz="4" w:space="0" w:color="auto"/>
              <w:bottom w:val="dotted" w:sz="4" w:space="0" w:color="auto"/>
              <w:right w:val="single" w:sz="4" w:space="0" w:color="auto"/>
            </w:tcBorders>
            <w:shd w:val="clear" w:color="auto" w:fill="auto"/>
          </w:tcPr>
          <w:p w14:paraId="31A2556B" w14:textId="77777777" w:rsidR="00C4348B" w:rsidRPr="00A1115A" w:rsidRDefault="00C4348B" w:rsidP="00C4348B">
            <w:pPr>
              <w:pStyle w:val="TAC"/>
              <w:rPr>
                <w:ins w:id="346" w:author="作成者"/>
                <w:szCs w:val="18"/>
                <w:lang w:eastAsia="zh-CN"/>
              </w:rPr>
            </w:pPr>
          </w:p>
        </w:tc>
      </w:tr>
      <w:tr w:rsidR="00C4348B" w:rsidRPr="00A1115A" w14:paraId="5B90B301" w14:textId="77777777" w:rsidTr="00B73BAC">
        <w:trPr>
          <w:trHeight w:val="187"/>
          <w:ins w:id="347" w:author="作成者"/>
        </w:trPr>
        <w:tc>
          <w:tcPr>
            <w:tcW w:w="1417" w:type="dxa"/>
            <w:tcBorders>
              <w:top w:val="nil"/>
              <w:left w:val="single" w:sz="4" w:space="0" w:color="auto"/>
              <w:bottom w:val="single" w:sz="4" w:space="0" w:color="auto"/>
              <w:right w:val="single" w:sz="4" w:space="0" w:color="auto"/>
            </w:tcBorders>
            <w:shd w:val="clear" w:color="auto" w:fill="auto"/>
          </w:tcPr>
          <w:p w14:paraId="58B4DB73" w14:textId="77777777" w:rsidR="00C4348B" w:rsidRPr="00A1115A" w:rsidRDefault="00C4348B" w:rsidP="00C4348B">
            <w:pPr>
              <w:pStyle w:val="TAC"/>
              <w:rPr>
                <w:ins w:id="348"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2D53BF38" w14:textId="77777777" w:rsidR="00C4348B" w:rsidRPr="00A1115A" w:rsidRDefault="00C4348B" w:rsidP="00C4348B">
            <w:pPr>
              <w:pStyle w:val="TAC"/>
              <w:rPr>
                <w:ins w:id="349" w:author="作成者"/>
                <w:szCs w:val="18"/>
                <w:lang w:eastAsia="zh-CN"/>
              </w:rPr>
            </w:pPr>
          </w:p>
        </w:tc>
        <w:tc>
          <w:tcPr>
            <w:tcW w:w="676" w:type="dxa"/>
            <w:tcBorders>
              <w:left w:val="single" w:sz="4" w:space="0" w:color="auto"/>
              <w:bottom w:val="single" w:sz="4" w:space="0" w:color="auto"/>
              <w:right w:val="single" w:sz="4" w:space="0" w:color="auto"/>
            </w:tcBorders>
          </w:tcPr>
          <w:p w14:paraId="00DB852A" w14:textId="3932BAB0" w:rsidR="00C4348B" w:rsidRPr="00A1115A" w:rsidRDefault="00C4348B" w:rsidP="00C4348B">
            <w:pPr>
              <w:pStyle w:val="TAC"/>
              <w:rPr>
                <w:ins w:id="350" w:author="作成者"/>
                <w:szCs w:val="18"/>
                <w:lang w:eastAsia="zh-CN"/>
              </w:rPr>
            </w:pPr>
            <w:ins w:id="351" w:author="作成者">
              <w:r w:rsidRPr="00A1115A">
                <w:rPr>
                  <w:rFonts w:hint="eastAsia"/>
                  <w:szCs w:val="18"/>
                  <w:lang w:eastAsia="zh-CN"/>
                </w:rPr>
                <w:t>n</w:t>
              </w:r>
              <w:r>
                <w:rPr>
                  <w:szCs w:val="18"/>
                  <w:lang w:eastAsia="zh-CN"/>
                </w:rPr>
                <w:t>257</w:t>
              </w:r>
            </w:ins>
          </w:p>
        </w:tc>
        <w:tc>
          <w:tcPr>
            <w:tcW w:w="7149" w:type="dxa"/>
            <w:gridSpan w:val="16"/>
            <w:tcBorders>
              <w:top w:val="single" w:sz="4" w:space="0" w:color="auto"/>
              <w:left w:val="single" w:sz="4" w:space="0" w:color="auto"/>
              <w:bottom w:val="single" w:sz="4" w:space="0" w:color="auto"/>
              <w:right w:val="single" w:sz="4" w:space="0" w:color="auto"/>
            </w:tcBorders>
          </w:tcPr>
          <w:p w14:paraId="4033D68D" w14:textId="46B00699" w:rsidR="00C4348B" w:rsidRDefault="00C4348B" w:rsidP="00C4348B">
            <w:pPr>
              <w:pStyle w:val="TAC"/>
              <w:rPr>
                <w:ins w:id="352" w:author="作成者"/>
                <w:szCs w:val="18"/>
              </w:rPr>
            </w:pPr>
            <w:ins w:id="353" w:author="作成者">
              <w:r>
                <w:rPr>
                  <w:rFonts w:hint="eastAsia"/>
                  <w:szCs w:val="18"/>
                </w:rPr>
                <w:t>C</w:t>
              </w:r>
              <w:r>
                <w:rPr>
                  <w:szCs w:val="18"/>
                </w:rPr>
                <w:t>A_n257H</w:t>
              </w:r>
            </w:ins>
          </w:p>
        </w:tc>
        <w:tc>
          <w:tcPr>
            <w:tcW w:w="1421" w:type="dxa"/>
            <w:tcBorders>
              <w:top w:val="dotted" w:sz="4" w:space="0" w:color="auto"/>
              <w:left w:val="single" w:sz="4" w:space="0" w:color="auto"/>
              <w:bottom w:val="single" w:sz="4" w:space="0" w:color="auto"/>
              <w:right w:val="single" w:sz="4" w:space="0" w:color="auto"/>
            </w:tcBorders>
            <w:shd w:val="clear" w:color="auto" w:fill="auto"/>
          </w:tcPr>
          <w:p w14:paraId="1FBAC7D3" w14:textId="77777777" w:rsidR="00C4348B" w:rsidRPr="00A1115A" w:rsidRDefault="00C4348B" w:rsidP="00C4348B">
            <w:pPr>
              <w:pStyle w:val="TAC"/>
              <w:rPr>
                <w:ins w:id="354" w:author="作成者"/>
                <w:szCs w:val="18"/>
                <w:lang w:eastAsia="zh-CN"/>
              </w:rPr>
            </w:pPr>
          </w:p>
        </w:tc>
      </w:tr>
      <w:tr w:rsidR="00C4348B" w:rsidRPr="00A1115A" w14:paraId="0DBBCCE3" w14:textId="77777777" w:rsidTr="00B73BAC">
        <w:trPr>
          <w:trHeight w:val="187"/>
          <w:ins w:id="355" w:author="作成者"/>
        </w:trPr>
        <w:tc>
          <w:tcPr>
            <w:tcW w:w="1417" w:type="dxa"/>
            <w:tcBorders>
              <w:top w:val="single" w:sz="4" w:space="0" w:color="auto"/>
              <w:left w:val="single" w:sz="4" w:space="0" w:color="auto"/>
              <w:bottom w:val="nil"/>
              <w:right w:val="single" w:sz="4" w:space="0" w:color="auto"/>
            </w:tcBorders>
            <w:shd w:val="clear" w:color="auto" w:fill="auto"/>
          </w:tcPr>
          <w:p w14:paraId="620A545D" w14:textId="2F01EAC0" w:rsidR="00C4348B" w:rsidRPr="00A1115A" w:rsidRDefault="00C4348B" w:rsidP="00C4348B">
            <w:pPr>
              <w:pStyle w:val="TAC"/>
              <w:rPr>
                <w:ins w:id="356" w:author="作成者"/>
                <w:szCs w:val="18"/>
                <w:lang w:eastAsia="zh-CN"/>
              </w:rPr>
            </w:pPr>
            <w:ins w:id="357"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1</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ins>
          </w:p>
        </w:tc>
        <w:tc>
          <w:tcPr>
            <w:tcW w:w="1417" w:type="dxa"/>
            <w:tcBorders>
              <w:top w:val="single" w:sz="4" w:space="0" w:color="auto"/>
              <w:left w:val="single" w:sz="4" w:space="0" w:color="auto"/>
              <w:bottom w:val="nil"/>
              <w:right w:val="single" w:sz="4" w:space="0" w:color="auto"/>
            </w:tcBorders>
            <w:shd w:val="clear" w:color="auto" w:fill="auto"/>
          </w:tcPr>
          <w:p w14:paraId="53BFE0AB" w14:textId="77777777" w:rsidR="00B73BAC" w:rsidRDefault="00B73BAC" w:rsidP="00B73BAC">
            <w:pPr>
              <w:pStyle w:val="TAC"/>
              <w:rPr>
                <w:ins w:id="358" w:author="作成者"/>
                <w:szCs w:val="18"/>
                <w:lang w:eastAsia="zh-CN"/>
              </w:rPr>
            </w:pPr>
            <w:ins w:id="359" w:author="作成者">
              <w:r>
                <w:rPr>
                  <w:szCs w:val="18"/>
                  <w:lang w:eastAsia="zh-CN"/>
                </w:rPr>
                <w:t>CA_n257G</w:t>
              </w:r>
            </w:ins>
          </w:p>
          <w:p w14:paraId="5994E1E8" w14:textId="77777777" w:rsidR="007C25AD" w:rsidRDefault="00B73BAC" w:rsidP="00B73BAC">
            <w:pPr>
              <w:pStyle w:val="TAC"/>
              <w:rPr>
                <w:ins w:id="360" w:author="作成者"/>
                <w:szCs w:val="18"/>
                <w:lang w:eastAsia="zh-CN"/>
              </w:rPr>
            </w:pPr>
            <w:ins w:id="361" w:author="作成者">
              <w:r>
                <w:rPr>
                  <w:szCs w:val="18"/>
                  <w:lang w:eastAsia="zh-CN"/>
                </w:rPr>
                <w:t>CA_n257H</w:t>
              </w:r>
            </w:ins>
          </w:p>
          <w:p w14:paraId="41534C80" w14:textId="612B8B64" w:rsidR="00B73BAC" w:rsidRPr="00A1115A" w:rsidRDefault="00B73BAC" w:rsidP="00B73BAC">
            <w:pPr>
              <w:pStyle w:val="TAC"/>
              <w:rPr>
                <w:ins w:id="362" w:author="作成者"/>
                <w:szCs w:val="18"/>
              </w:rPr>
            </w:pPr>
            <w:ins w:id="363" w:author="作成者">
              <w:r>
                <w:rPr>
                  <w:rFonts w:hint="eastAsia"/>
                  <w:szCs w:val="18"/>
                </w:rPr>
                <w:t>C</w:t>
              </w:r>
              <w:r>
                <w:rPr>
                  <w:szCs w:val="18"/>
                </w:rPr>
                <w:t>A_n257I</w:t>
              </w:r>
            </w:ins>
          </w:p>
        </w:tc>
        <w:tc>
          <w:tcPr>
            <w:tcW w:w="676" w:type="dxa"/>
            <w:tcBorders>
              <w:left w:val="single" w:sz="4" w:space="0" w:color="auto"/>
              <w:bottom w:val="single" w:sz="4" w:space="0" w:color="auto"/>
              <w:right w:val="single" w:sz="4" w:space="0" w:color="auto"/>
            </w:tcBorders>
          </w:tcPr>
          <w:p w14:paraId="33AAA6BD" w14:textId="727EECB4" w:rsidR="00C4348B" w:rsidRPr="00A1115A" w:rsidRDefault="00C4348B" w:rsidP="00C4348B">
            <w:pPr>
              <w:pStyle w:val="TAC"/>
              <w:rPr>
                <w:ins w:id="364" w:author="作成者"/>
                <w:szCs w:val="18"/>
                <w:lang w:eastAsia="zh-CN"/>
              </w:rPr>
            </w:pPr>
            <w:ins w:id="365" w:author="作成者">
              <w:r w:rsidRPr="00A1115A">
                <w:rPr>
                  <w:rFonts w:hint="eastAsia"/>
                  <w:szCs w:val="18"/>
                  <w:lang w:eastAsia="zh-CN"/>
                </w:rPr>
                <w:t>n</w:t>
              </w:r>
              <w:r>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34CB6B24" w14:textId="5E6E9EE0" w:rsidR="00C4348B" w:rsidRPr="00A1115A" w:rsidRDefault="00C4348B" w:rsidP="00C4348B">
            <w:pPr>
              <w:pStyle w:val="TAC"/>
              <w:rPr>
                <w:ins w:id="366" w:author="作成者"/>
                <w:szCs w:val="18"/>
                <w:lang w:eastAsia="zh-CN"/>
              </w:rPr>
            </w:pPr>
            <w:ins w:id="36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7ADA0CAE" w14:textId="54D1DEED" w:rsidR="00C4348B" w:rsidRPr="00A1115A" w:rsidRDefault="00C4348B" w:rsidP="00C4348B">
            <w:pPr>
              <w:pStyle w:val="TAC"/>
              <w:rPr>
                <w:ins w:id="368" w:author="作成者"/>
                <w:szCs w:val="18"/>
                <w:lang w:eastAsia="zh-CN"/>
              </w:rPr>
            </w:pPr>
            <w:ins w:id="36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A256FCA" w14:textId="126204FD" w:rsidR="00C4348B" w:rsidRPr="00A1115A" w:rsidRDefault="00C4348B" w:rsidP="00C4348B">
            <w:pPr>
              <w:pStyle w:val="TAC"/>
              <w:rPr>
                <w:ins w:id="370" w:author="作成者"/>
                <w:szCs w:val="18"/>
                <w:lang w:eastAsia="zh-CN"/>
              </w:rPr>
            </w:pPr>
            <w:ins w:id="37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3E6689" w14:textId="55661E0C" w:rsidR="00C4348B" w:rsidRPr="00A1115A" w:rsidRDefault="00C4348B" w:rsidP="00C4348B">
            <w:pPr>
              <w:pStyle w:val="TAC"/>
              <w:rPr>
                <w:ins w:id="372" w:author="作成者"/>
                <w:szCs w:val="18"/>
                <w:lang w:eastAsia="zh-CN"/>
              </w:rPr>
            </w:pPr>
            <w:ins w:id="37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9F05A8D" w14:textId="77777777" w:rsidR="00C4348B" w:rsidRPr="00A1115A" w:rsidRDefault="00C4348B" w:rsidP="00C4348B">
            <w:pPr>
              <w:pStyle w:val="TAC"/>
              <w:rPr>
                <w:ins w:id="37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4CEC9AE" w14:textId="77777777" w:rsidR="00C4348B" w:rsidRPr="00A1115A" w:rsidRDefault="00C4348B" w:rsidP="00C4348B">
            <w:pPr>
              <w:pStyle w:val="TAC"/>
              <w:rPr>
                <w:ins w:id="37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C1C1F15" w14:textId="77777777" w:rsidR="00C4348B" w:rsidRPr="00A1115A" w:rsidRDefault="00C4348B" w:rsidP="00C4348B">
            <w:pPr>
              <w:pStyle w:val="TAC"/>
              <w:rPr>
                <w:ins w:id="37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DE140AC" w14:textId="77777777" w:rsidR="00C4348B" w:rsidRDefault="00C4348B" w:rsidP="00C4348B">
            <w:pPr>
              <w:pStyle w:val="TAC"/>
              <w:rPr>
                <w:ins w:id="377"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657ACA5E" w14:textId="77777777" w:rsidR="00C4348B" w:rsidRPr="00A1115A" w:rsidRDefault="00C4348B" w:rsidP="00C4348B">
            <w:pPr>
              <w:pStyle w:val="TAC"/>
              <w:rPr>
                <w:ins w:id="37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2B267B8" w14:textId="77777777" w:rsidR="00C4348B" w:rsidRPr="00A1115A" w:rsidRDefault="00C4348B" w:rsidP="00C4348B">
            <w:pPr>
              <w:pStyle w:val="TAC"/>
              <w:rPr>
                <w:ins w:id="37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141C315" w14:textId="77777777" w:rsidR="00C4348B" w:rsidRPr="00A1115A" w:rsidRDefault="00C4348B" w:rsidP="00C4348B">
            <w:pPr>
              <w:pStyle w:val="TAC"/>
              <w:rPr>
                <w:ins w:id="38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E5A9CF" w14:textId="77777777" w:rsidR="00C4348B" w:rsidRPr="00A1115A" w:rsidRDefault="00C4348B" w:rsidP="00C4348B">
            <w:pPr>
              <w:pStyle w:val="TAC"/>
              <w:rPr>
                <w:ins w:id="381"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B05858" w14:textId="77777777" w:rsidR="00C4348B" w:rsidRDefault="00C4348B" w:rsidP="00C4348B">
            <w:pPr>
              <w:pStyle w:val="TAC"/>
              <w:rPr>
                <w:ins w:id="382"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3B3A0DB9" w14:textId="77777777" w:rsidR="00C4348B" w:rsidRDefault="00C4348B" w:rsidP="00C4348B">
            <w:pPr>
              <w:pStyle w:val="TAC"/>
              <w:rPr>
                <w:ins w:id="383"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D2D3F4F" w14:textId="77777777" w:rsidR="00C4348B" w:rsidRDefault="00C4348B" w:rsidP="00C4348B">
            <w:pPr>
              <w:pStyle w:val="TAC"/>
              <w:rPr>
                <w:ins w:id="384" w:author="作成者"/>
                <w:szCs w:val="18"/>
              </w:rPr>
            </w:pPr>
          </w:p>
        </w:tc>
        <w:tc>
          <w:tcPr>
            <w:tcW w:w="1421" w:type="dxa"/>
            <w:tcBorders>
              <w:top w:val="single" w:sz="4" w:space="0" w:color="auto"/>
              <w:left w:val="single" w:sz="4" w:space="0" w:color="auto"/>
              <w:bottom w:val="dotted" w:sz="4" w:space="0" w:color="auto"/>
              <w:right w:val="single" w:sz="4" w:space="0" w:color="auto"/>
            </w:tcBorders>
            <w:shd w:val="clear" w:color="auto" w:fill="auto"/>
          </w:tcPr>
          <w:p w14:paraId="0BE29005" w14:textId="77D29FBB" w:rsidR="00C4348B" w:rsidRPr="00A1115A" w:rsidRDefault="00C4348B" w:rsidP="00C4348B">
            <w:pPr>
              <w:pStyle w:val="TAC"/>
              <w:rPr>
                <w:ins w:id="385" w:author="作成者"/>
                <w:szCs w:val="18"/>
              </w:rPr>
            </w:pPr>
            <w:ins w:id="386" w:author="作成者">
              <w:r>
                <w:rPr>
                  <w:rFonts w:hint="eastAsia"/>
                  <w:szCs w:val="18"/>
                </w:rPr>
                <w:t>0</w:t>
              </w:r>
            </w:ins>
          </w:p>
        </w:tc>
      </w:tr>
      <w:tr w:rsidR="00C4348B" w:rsidRPr="00A1115A" w14:paraId="05BA8CE9" w14:textId="77777777" w:rsidTr="00B73BAC">
        <w:trPr>
          <w:trHeight w:val="187"/>
          <w:ins w:id="387" w:author="作成者"/>
        </w:trPr>
        <w:tc>
          <w:tcPr>
            <w:tcW w:w="1417" w:type="dxa"/>
            <w:tcBorders>
              <w:top w:val="nil"/>
              <w:left w:val="single" w:sz="4" w:space="0" w:color="auto"/>
              <w:bottom w:val="nil"/>
              <w:right w:val="single" w:sz="4" w:space="0" w:color="auto"/>
            </w:tcBorders>
            <w:shd w:val="clear" w:color="auto" w:fill="auto"/>
          </w:tcPr>
          <w:p w14:paraId="37A14FDE" w14:textId="77777777" w:rsidR="00C4348B" w:rsidRPr="00A1115A" w:rsidRDefault="00C4348B" w:rsidP="00C4348B">
            <w:pPr>
              <w:pStyle w:val="TAC"/>
              <w:rPr>
                <w:ins w:id="388"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4281C3B3" w14:textId="77777777" w:rsidR="00C4348B" w:rsidRPr="00A1115A" w:rsidRDefault="00C4348B" w:rsidP="00C4348B">
            <w:pPr>
              <w:pStyle w:val="TAC"/>
              <w:rPr>
                <w:ins w:id="389" w:author="作成者"/>
                <w:szCs w:val="18"/>
                <w:lang w:eastAsia="zh-CN"/>
              </w:rPr>
            </w:pPr>
          </w:p>
        </w:tc>
        <w:tc>
          <w:tcPr>
            <w:tcW w:w="676" w:type="dxa"/>
            <w:tcBorders>
              <w:left w:val="single" w:sz="4" w:space="0" w:color="auto"/>
              <w:bottom w:val="single" w:sz="4" w:space="0" w:color="auto"/>
              <w:right w:val="single" w:sz="4" w:space="0" w:color="auto"/>
            </w:tcBorders>
          </w:tcPr>
          <w:p w14:paraId="073D91E2" w14:textId="0A4B9A9F" w:rsidR="00C4348B" w:rsidRPr="00A1115A" w:rsidRDefault="00C4348B" w:rsidP="00C4348B">
            <w:pPr>
              <w:pStyle w:val="TAC"/>
              <w:rPr>
                <w:ins w:id="390" w:author="作成者"/>
                <w:szCs w:val="18"/>
                <w:lang w:eastAsia="zh-CN"/>
              </w:rPr>
            </w:pPr>
            <w:ins w:id="391"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60123522" w14:textId="499B9EC8" w:rsidR="00C4348B" w:rsidRPr="00A1115A" w:rsidRDefault="00C4348B" w:rsidP="00C4348B">
            <w:pPr>
              <w:pStyle w:val="TAC"/>
              <w:rPr>
                <w:ins w:id="392" w:author="作成者"/>
                <w:szCs w:val="18"/>
                <w:lang w:eastAsia="zh-CN"/>
              </w:rPr>
            </w:pPr>
            <w:ins w:id="393"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58D55BC" w14:textId="72273220" w:rsidR="00C4348B" w:rsidRPr="00A1115A" w:rsidRDefault="00C4348B" w:rsidP="00C4348B">
            <w:pPr>
              <w:pStyle w:val="TAC"/>
              <w:rPr>
                <w:ins w:id="394" w:author="作成者"/>
                <w:szCs w:val="18"/>
                <w:lang w:eastAsia="zh-CN"/>
              </w:rPr>
            </w:pPr>
            <w:ins w:id="395"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A1ED4DB" w14:textId="64BADCCD" w:rsidR="00C4348B" w:rsidRPr="00A1115A" w:rsidRDefault="00C4348B" w:rsidP="00C4348B">
            <w:pPr>
              <w:pStyle w:val="TAC"/>
              <w:rPr>
                <w:ins w:id="396" w:author="作成者"/>
                <w:szCs w:val="18"/>
                <w:lang w:eastAsia="zh-CN"/>
              </w:rPr>
            </w:pPr>
            <w:ins w:id="397"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5BD89AF1" w14:textId="6FB582F4" w:rsidR="00C4348B" w:rsidRPr="00A1115A" w:rsidRDefault="00C4348B" w:rsidP="00C4348B">
            <w:pPr>
              <w:pStyle w:val="TAC"/>
              <w:rPr>
                <w:ins w:id="398" w:author="作成者"/>
                <w:szCs w:val="18"/>
                <w:lang w:eastAsia="zh-CN"/>
              </w:rPr>
            </w:pPr>
            <w:ins w:id="399"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FBCF109" w14:textId="77777777" w:rsidR="00C4348B" w:rsidRPr="00A1115A" w:rsidRDefault="00C4348B" w:rsidP="00C4348B">
            <w:pPr>
              <w:pStyle w:val="TAC"/>
              <w:rPr>
                <w:ins w:id="40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E77A5CF" w14:textId="77777777" w:rsidR="00C4348B" w:rsidRPr="00A1115A" w:rsidRDefault="00C4348B" w:rsidP="00C4348B">
            <w:pPr>
              <w:pStyle w:val="TAC"/>
              <w:rPr>
                <w:ins w:id="40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F20D13D" w14:textId="77777777" w:rsidR="00C4348B" w:rsidRPr="00A1115A" w:rsidRDefault="00C4348B" w:rsidP="00C4348B">
            <w:pPr>
              <w:pStyle w:val="TAC"/>
              <w:rPr>
                <w:ins w:id="40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907DF3C" w14:textId="77777777" w:rsidR="00C4348B" w:rsidRDefault="00C4348B" w:rsidP="00C4348B">
            <w:pPr>
              <w:pStyle w:val="TAC"/>
              <w:rPr>
                <w:ins w:id="403"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6E0BE4F9" w14:textId="77777777" w:rsidR="00C4348B" w:rsidRPr="00A1115A" w:rsidRDefault="00C4348B" w:rsidP="00C4348B">
            <w:pPr>
              <w:pStyle w:val="TAC"/>
              <w:rPr>
                <w:ins w:id="40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95C1F0A" w14:textId="77777777" w:rsidR="00C4348B" w:rsidRPr="00A1115A" w:rsidRDefault="00C4348B" w:rsidP="00C4348B">
            <w:pPr>
              <w:pStyle w:val="TAC"/>
              <w:rPr>
                <w:ins w:id="40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E1FA2C4" w14:textId="77777777" w:rsidR="00C4348B" w:rsidRPr="00A1115A" w:rsidRDefault="00C4348B" w:rsidP="00C4348B">
            <w:pPr>
              <w:pStyle w:val="TAC"/>
              <w:rPr>
                <w:ins w:id="40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EB414C4" w14:textId="77777777" w:rsidR="00C4348B" w:rsidRPr="00A1115A" w:rsidRDefault="00C4348B" w:rsidP="00C4348B">
            <w:pPr>
              <w:pStyle w:val="TAC"/>
              <w:rPr>
                <w:ins w:id="407" w:author="作成者"/>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D8D7BB2" w14:textId="77777777" w:rsidR="00C4348B" w:rsidRDefault="00C4348B" w:rsidP="00C4348B">
            <w:pPr>
              <w:pStyle w:val="TAC"/>
              <w:rPr>
                <w:ins w:id="408" w:author="作成者"/>
                <w:szCs w:val="18"/>
              </w:rPr>
            </w:pPr>
          </w:p>
        </w:tc>
        <w:tc>
          <w:tcPr>
            <w:tcW w:w="567" w:type="dxa"/>
            <w:tcBorders>
              <w:top w:val="single" w:sz="4" w:space="0" w:color="auto"/>
              <w:left w:val="single" w:sz="4" w:space="0" w:color="auto"/>
              <w:bottom w:val="single" w:sz="4" w:space="0" w:color="auto"/>
              <w:right w:val="single" w:sz="4" w:space="0" w:color="auto"/>
            </w:tcBorders>
          </w:tcPr>
          <w:p w14:paraId="77CF22FE" w14:textId="77777777" w:rsidR="00C4348B" w:rsidRDefault="00C4348B" w:rsidP="00C4348B">
            <w:pPr>
              <w:pStyle w:val="TAC"/>
              <w:rPr>
                <w:ins w:id="409" w:author="作成者"/>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07E677A" w14:textId="77777777" w:rsidR="00C4348B" w:rsidRDefault="00C4348B" w:rsidP="00C4348B">
            <w:pPr>
              <w:pStyle w:val="TAC"/>
              <w:rPr>
                <w:ins w:id="410" w:author="作成者"/>
                <w:szCs w:val="18"/>
              </w:rPr>
            </w:pPr>
          </w:p>
        </w:tc>
        <w:tc>
          <w:tcPr>
            <w:tcW w:w="1421" w:type="dxa"/>
            <w:tcBorders>
              <w:top w:val="dotted" w:sz="4" w:space="0" w:color="auto"/>
              <w:left w:val="single" w:sz="4" w:space="0" w:color="auto"/>
              <w:bottom w:val="dotted" w:sz="4" w:space="0" w:color="auto"/>
              <w:right w:val="single" w:sz="4" w:space="0" w:color="auto"/>
            </w:tcBorders>
            <w:shd w:val="clear" w:color="auto" w:fill="auto"/>
          </w:tcPr>
          <w:p w14:paraId="6C54A13D" w14:textId="77777777" w:rsidR="00C4348B" w:rsidRPr="00A1115A" w:rsidRDefault="00C4348B" w:rsidP="00C4348B">
            <w:pPr>
              <w:pStyle w:val="TAC"/>
              <w:rPr>
                <w:ins w:id="411" w:author="作成者"/>
                <w:szCs w:val="18"/>
                <w:lang w:eastAsia="zh-CN"/>
              </w:rPr>
            </w:pPr>
          </w:p>
        </w:tc>
      </w:tr>
      <w:tr w:rsidR="00C4348B" w:rsidRPr="00A1115A" w14:paraId="44625B40" w14:textId="77777777" w:rsidTr="00B73BAC">
        <w:trPr>
          <w:trHeight w:val="187"/>
          <w:ins w:id="412" w:author="作成者"/>
        </w:trPr>
        <w:tc>
          <w:tcPr>
            <w:tcW w:w="1417" w:type="dxa"/>
            <w:tcBorders>
              <w:top w:val="nil"/>
              <w:left w:val="single" w:sz="4" w:space="0" w:color="auto"/>
              <w:bottom w:val="single" w:sz="4" w:space="0" w:color="auto"/>
              <w:right w:val="single" w:sz="4" w:space="0" w:color="auto"/>
            </w:tcBorders>
            <w:shd w:val="clear" w:color="auto" w:fill="auto"/>
          </w:tcPr>
          <w:p w14:paraId="60D837D2" w14:textId="77777777" w:rsidR="00C4348B" w:rsidRPr="00A1115A" w:rsidRDefault="00C4348B" w:rsidP="00C4348B">
            <w:pPr>
              <w:pStyle w:val="TAC"/>
              <w:rPr>
                <w:ins w:id="413"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1E25106" w14:textId="77777777" w:rsidR="00C4348B" w:rsidRPr="00A1115A" w:rsidRDefault="00C4348B" w:rsidP="00C4348B">
            <w:pPr>
              <w:pStyle w:val="TAC"/>
              <w:rPr>
                <w:ins w:id="414" w:author="作成者"/>
                <w:szCs w:val="18"/>
                <w:lang w:eastAsia="zh-CN"/>
              </w:rPr>
            </w:pPr>
          </w:p>
        </w:tc>
        <w:tc>
          <w:tcPr>
            <w:tcW w:w="676" w:type="dxa"/>
            <w:tcBorders>
              <w:left w:val="single" w:sz="4" w:space="0" w:color="auto"/>
              <w:bottom w:val="single" w:sz="4" w:space="0" w:color="auto"/>
              <w:right w:val="single" w:sz="4" w:space="0" w:color="auto"/>
            </w:tcBorders>
          </w:tcPr>
          <w:p w14:paraId="424B35EF" w14:textId="11778887" w:rsidR="00C4348B" w:rsidRPr="00A1115A" w:rsidRDefault="00C4348B" w:rsidP="00C4348B">
            <w:pPr>
              <w:pStyle w:val="TAC"/>
              <w:rPr>
                <w:ins w:id="415" w:author="作成者"/>
                <w:szCs w:val="18"/>
                <w:lang w:eastAsia="zh-CN"/>
              </w:rPr>
            </w:pPr>
            <w:ins w:id="416" w:author="作成者">
              <w:r w:rsidRPr="00A1115A">
                <w:rPr>
                  <w:rFonts w:hint="eastAsia"/>
                  <w:szCs w:val="18"/>
                  <w:lang w:eastAsia="zh-CN"/>
                </w:rPr>
                <w:t>n</w:t>
              </w:r>
              <w:r>
                <w:rPr>
                  <w:szCs w:val="18"/>
                  <w:lang w:eastAsia="zh-CN"/>
                </w:rPr>
                <w:t>257</w:t>
              </w:r>
            </w:ins>
          </w:p>
        </w:tc>
        <w:tc>
          <w:tcPr>
            <w:tcW w:w="7149" w:type="dxa"/>
            <w:gridSpan w:val="16"/>
            <w:tcBorders>
              <w:top w:val="single" w:sz="4" w:space="0" w:color="auto"/>
              <w:left w:val="single" w:sz="4" w:space="0" w:color="auto"/>
              <w:bottom w:val="single" w:sz="4" w:space="0" w:color="auto"/>
              <w:right w:val="single" w:sz="4" w:space="0" w:color="auto"/>
            </w:tcBorders>
          </w:tcPr>
          <w:p w14:paraId="72400BD2" w14:textId="58DAE3F8" w:rsidR="00C4348B" w:rsidRDefault="00C4348B" w:rsidP="00C4348B">
            <w:pPr>
              <w:pStyle w:val="TAC"/>
              <w:rPr>
                <w:ins w:id="417" w:author="作成者"/>
                <w:szCs w:val="18"/>
              </w:rPr>
            </w:pPr>
            <w:ins w:id="418" w:author="作成者">
              <w:r>
                <w:rPr>
                  <w:rFonts w:hint="eastAsia"/>
                  <w:szCs w:val="18"/>
                </w:rPr>
                <w:t>C</w:t>
              </w:r>
              <w:r>
                <w:rPr>
                  <w:szCs w:val="18"/>
                </w:rPr>
                <w:t>A_n257I</w:t>
              </w:r>
            </w:ins>
          </w:p>
        </w:tc>
        <w:tc>
          <w:tcPr>
            <w:tcW w:w="1421" w:type="dxa"/>
            <w:tcBorders>
              <w:top w:val="dotted" w:sz="4" w:space="0" w:color="auto"/>
              <w:left w:val="single" w:sz="4" w:space="0" w:color="auto"/>
              <w:bottom w:val="single" w:sz="4" w:space="0" w:color="auto"/>
              <w:right w:val="single" w:sz="4" w:space="0" w:color="auto"/>
            </w:tcBorders>
            <w:shd w:val="clear" w:color="auto" w:fill="auto"/>
          </w:tcPr>
          <w:p w14:paraId="1E127013" w14:textId="77777777" w:rsidR="00C4348B" w:rsidRPr="00A1115A" w:rsidRDefault="00C4348B" w:rsidP="00C4348B">
            <w:pPr>
              <w:pStyle w:val="TAC"/>
              <w:rPr>
                <w:ins w:id="419" w:author="作成者"/>
                <w:szCs w:val="18"/>
                <w:lang w:eastAsia="zh-CN"/>
              </w:rPr>
            </w:pPr>
          </w:p>
        </w:tc>
      </w:tr>
      <w:tr w:rsidR="00C4348B" w:rsidRPr="00A1115A" w14:paraId="7EC01657" w14:textId="77777777" w:rsidTr="00B73BAC">
        <w:trPr>
          <w:trHeight w:val="187"/>
          <w:ins w:id="420" w:author="作成者"/>
        </w:trPr>
        <w:tc>
          <w:tcPr>
            <w:tcW w:w="12080" w:type="dxa"/>
            <w:gridSpan w:val="20"/>
            <w:tcBorders>
              <w:top w:val="single" w:sz="4" w:space="0" w:color="auto"/>
              <w:left w:val="single" w:sz="4" w:space="0" w:color="auto"/>
              <w:bottom w:val="single" w:sz="4" w:space="0" w:color="auto"/>
              <w:right w:val="single" w:sz="4" w:space="0" w:color="auto"/>
            </w:tcBorders>
          </w:tcPr>
          <w:p w14:paraId="680ABB4B" w14:textId="662E37DA" w:rsidR="00C4348B" w:rsidRPr="00A1115A" w:rsidRDefault="00C4348B" w:rsidP="00C4348B">
            <w:pPr>
              <w:pStyle w:val="TAC"/>
              <w:jc w:val="both"/>
              <w:rPr>
                <w:ins w:id="421" w:author="作成者"/>
                <w:szCs w:val="18"/>
                <w:lang w:eastAsia="zh-CN"/>
              </w:rPr>
            </w:pPr>
            <w:ins w:id="422"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2E9BFABB" w14:textId="77777777" w:rsidR="005D37ED" w:rsidRPr="006B1887" w:rsidRDefault="005D37ED">
      <w:pPr>
        <w:pStyle w:val="3"/>
        <w:rPr>
          <w:ins w:id="423" w:author="作成者"/>
          <w:del w:id="424" w:author="作成者"/>
          <w:rFonts w:cs="Arial"/>
          <w:szCs w:val="28"/>
        </w:rPr>
      </w:pPr>
    </w:p>
    <w:p w14:paraId="30EE948E" w14:textId="77777777" w:rsidR="005D37ED" w:rsidRDefault="0034175F">
      <w:pPr>
        <w:pStyle w:val="3"/>
        <w:rPr>
          <w:ins w:id="425" w:author="作成者"/>
        </w:rPr>
      </w:pPr>
      <w:ins w:id="426" w:author="作成者">
        <w:r>
          <w:rPr>
            <w:rFonts w:cs="Arial"/>
            <w:szCs w:val="28"/>
          </w:rPr>
          <w:t>6.X.3</w:t>
        </w:r>
        <w:r>
          <w:rPr>
            <w:rFonts w:cs="Arial"/>
            <w:szCs w:val="28"/>
            <w:lang w:eastAsia="sv-SE"/>
          </w:rPr>
          <w:tab/>
        </w:r>
        <w:r>
          <w:t>Co-existence studies</w:t>
        </w:r>
      </w:ins>
    </w:p>
    <w:p w14:paraId="4BC5D40B" w14:textId="76AC9BC6" w:rsidR="005D37ED" w:rsidDel="00323A03" w:rsidRDefault="005D37ED">
      <w:pPr>
        <w:rPr>
          <w:ins w:id="427" w:author="作成者"/>
          <w:del w:id="428" w:author="作成者"/>
          <w:color w:val="000000"/>
          <w:lang w:eastAsia="zh-CN"/>
        </w:rPr>
      </w:pPr>
    </w:p>
    <w:p w14:paraId="325EB5B1" w14:textId="77777777" w:rsidR="005D37ED" w:rsidRDefault="0034175F">
      <w:pPr>
        <w:pStyle w:val="3"/>
        <w:rPr>
          <w:ins w:id="429" w:author="作成者"/>
          <w:rFonts w:cs="Arial"/>
          <w:szCs w:val="28"/>
        </w:rPr>
      </w:pPr>
      <w:ins w:id="430"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1A22EEAB" w:rsidR="005D37ED" w:rsidRDefault="0034175F">
      <w:pPr>
        <w:rPr>
          <w:ins w:id="431" w:author="作成者"/>
        </w:rPr>
      </w:pPr>
      <w:ins w:id="432" w:author="作成者">
        <w:r>
          <w:t>For CA_n</w:t>
        </w:r>
        <w:r w:rsidR="00716312">
          <w:t>1</w:t>
        </w:r>
        <w:r>
          <w:t>-n</w:t>
        </w:r>
        <w:r w:rsidR="00716312">
          <w:t>28</w:t>
        </w:r>
        <w:r>
          <w:t>-n</w:t>
        </w:r>
        <w:r w:rsidR="00716312">
          <w:t>257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433" w:author="作成者"/>
        </w:rPr>
      </w:pPr>
      <w:ins w:id="434"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rsidTr="00C97F1A">
        <w:trPr>
          <w:tblHeader/>
          <w:jc w:val="center"/>
          <w:ins w:id="435" w:author="作成者"/>
        </w:trPr>
        <w:tc>
          <w:tcPr>
            <w:tcW w:w="1535" w:type="dxa"/>
            <w:vAlign w:val="center"/>
            <w:hideMark/>
          </w:tcPr>
          <w:p w14:paraId="4D47983A" w14:textId="77777777" w:rsidR="005D37ED" w:rsidRDefault="0034175F">
            <w:pPr>
              <w:pStyle w:val="TAH"/>
              <w:rPr>
                <w:ins w:id="436" w:author="作成者"/>
              </w:rPr>
            </w:pPr>
            <w:ins w:id="437" w:author="作成者">
              <w:r>
                <w:t>Inter-band CA Configuration</w:t>
              </w:r>
            </w:ins>
          </w:p>
        </w:tc>
        <w:tc>
          <w:tcPr>
            <w:tcW w:w="2049" w:type="dxa"/>
            <w:vAlign w:val="center"/>
            <w:hideMark/>
          </w:tcPr>
          <w:p w14:paraId="4EA7B858" w14:textId="77777777" w:rsidR="005D37ED" w:rsidRDefault="0034175F">
            <w:pPr>
              <w:pStyle w:val="TAH"/>
              <w:rPr>
                <w:ins w:id="438" w:author="作成者"/>
              </w:rPr>
            </w:pPr>
            <w:ins w:id="439" w:author="作成者">
              <w:r>
                <w:rPr>
                  <w:rFonts w:hint="eastAsia"/>
                </w:rPr>
                <w:t>N</w:t>
              </w:r>
              <w:r>
                <w:t>R Band</w:t>
              </w:r>
            </w:ins>
          </w:p>
        </w:tc>
        <w:tc>
          <w:tcPr>
            <w:tcW w:w="2340" w:type="dxa"/>
            <w:vAlign w:val="center"/>
            <w:hideMark/>
          </w:tcPr>
          <w:p w14:paraId="1357E88E" w14:textId="77777777" w:rsidR="005D37ED" w:rsidRDefault="0034175F">
            <w:pPr>
              <w:pStyle w:val="TAH"/>
              <w:rPr>
                <w:ins w:id="440" w:author="作成者"/>
              </w:rPr>
            </w:pPr>
            <w:proofErr w:type="spellStart"/>
            <w:ins w:id="441" w:author="作成者">
              <w:r>
                <w:t>Δ</w:t>
              </w:r>
              <w:proofErr w:type="gramStart"/>
              <w:r>
                <w:t>T</w:t>
              </w:r>
              <w:r>
                <w:rPr>
                  <w:vertAlign w:val="subscript"/>
                </w:rPr>
                <w:t>IB,c</w:t>
              </w:r>
              <w:proofErr w:type="spellEnd"/>
              <w:proofErr w:type="gramEnd"/>
              <w:r>
                <w:t xml:space="preserve"> [dB]</w:t>
              </w:r>
            </w:ins>
          </w:p>
        </w:tc>
      </w:tr>
      <w:tr w:rsidR="005D37ED" w14:paraId="4D318B38" w14:textId="77777777" w:rsidTr="00C97F1A">
        <w:trPr>
          <w:jc w:val="center"/>
          <w:ins w:id="442" w:author="作成者"/>
        </w:trPr>
        <w:tc>
          <w:tcPr>
            <w:tcW w:w="1535" w:type="dxa"/>
            <w:vMerge w:val="restart"/>
            <w:vAlign w:val="center"/>
          </w:tcPr>
          <w:p w14:paraId="30BCE590" w14:textId="15945D8C" w:rsidR="005D37ED" w:rsidRDefault="0034175F">
            <w:pPr>
              <w:pStyle w:val="TAC"/>
              <w:rPr>
                <w:ins w:id="443" w:author="作成者"/>
              </w:rPr>
            </w:pPr>
            <w:ins w:id="444" w:author="作成者">
              <w:r>
                <w:t>CA_n</w:t>
              </w:r>
              <w:r w:rsidR="00716312">
                <w:t>1</w:t>
              </w:r>
              <w:r>
                <w:t>-n</w:t>
              </w:r>
              <w:r w:rsidR="00716312">
                <w:t>28</w:t>
              </w:r>
              <w:r>
                <w:t>-n</w:t>
              </w:r>
              <w:r w:rsidR="00716312">
                <w:t>257</w:t>
              </w:r>
            </w:ins>
          </w:p>
        </w:tc>
        <w:tc>
          <w:tcPr>
            <w:tcW w:w="2049" w:type="dxa"/>
            <w:vAlign w:val="center"/>
          </w:tcPr>
          <w:p w14:paraId="59BF8EE4" w14:textId="77D591A2" w:rsidR="005D37ED" w:rsidRDefault="0034175F">
            <w:pPr>
              <w:pStyle w:val="TAC"/>
              <w:rPr>
                <w:ins w:id="445" w:author="作成者"/>
              </w:rPr>
            </w:pPr>
            <w:ins w:id="446" w:author="作成者">
              <w:r>
                <w:t>n</w:t>
              </w:r>
              <w:r w:rsidR="00716312">
                <w:t>1</w:t>
              </w:r>
            </w:ins>
          </w:p>
        </w:tc>
        <w:tc>
          <w:tcPr>
            <w:tcW w:w="2340" w:type="dxa"/>
            <w:vAlign w:val="center"/>
          </w:tcPr>
          <w:p w14:paraId="24D9A8E8" w14:textId="4B94A3FC" w:rsidR="005D37ED" w:rsidRDefault="00CB0209">
            <w:pPr>
              <w:pStyle w:val="TAC"/>
              <w:rPr>
                <w:ins w:id="447" w:author="作成者"/>
              </w:rPr>
            </w:pPr>
            <w:ins w:id="448" w:author="作成者">
              <w:r>
                <w:rPr>
                  <w:rFonts w:hint="eastAsia"/>
                </w:rPr>
                <w:t>0</w:t>
              </w:r>
              <w:r>
                <w:t>.3</w:t>
              </w:r>
            </w:ins>
          </w:p>
        </w:tc>
      </w:tr>
      <w:tr w:rsidR="005D37ED" w14:paraId="0F856D0A" w14:textId="77777777" w:rsidTr="00C97F1A">
        <w:trPr>
          <w:jc w:val="center"/>
          <w:ins w:id="449" w:author="作成者"/>
        </w:trPr>
        <w:tc>
          <w:tcPr>
            <w:tcW w:w="1535" w:type="dxa"/>
            <w:vMerge/>
            <w:vAlign w:val="center"/>
          </w:tcPr>
          <w:p w14:paraId="00B6D35E" w14:textId="77777777" w:rsidR="005D37ED" w:rsidRDefault="005D37ED">
            <w:pPr>
              <w:pStyle w:val="TAC"/>
              <w:rPr>
                <w:ins w:id="450" w:author="作成者"/>
              </w:rPr>
            </w:pPr>
          </w:p>
        </w:tc>
        <w:tc>
          <w:tcPr>
            <w:tcW w:w="2049" w:type="dxa"/>
            <w:vAlign w:val="center"/>
          </w:tcPr>
          <w:p w14:paraId="00D75F78" w14:textId="5740E285" w:rsidR="005D37ED" w:rsidRDefault="0034175F">
            <w:pPr>
              <w:pStyle w:val="TAC"/>
              <w:rPr>
                <w:ins w:id="451" w:author="作成者"/>
              </w:rPr>
            </w:pPr>
            <w:ins w:id="452" w:author="作成者">
              <w:r>
                <w:t>n</w:t>
              </w:r>
              <w:r w:rsidR="00716312">
                <w:t>28</w:t>
              </w:r>
            </w:ins>
          </w:p>
        </w:tc>
        <w:tc>
          <w:tcPr>
            <w:tcW w:w="2340" w:type="dxa"/>
            <w:vAlign w:val="center"/>
          </w:tcPr>
          <w:p w14:paraId="61763969" w14:textId="34C7AD00" w:rsidR="005D37ED" w:rsidRDefault="00CB0209">
            <w:pPr>
              <w:pStyle w:val="TAC"/>
              <w:rPr>
                <w:ins w:id="453" w:author="作成者"/>
              </w:rPr>
            </w:pPr>
            <w:ins w:id="454" w:author="作成者">
              <w:r>
                <w:rPr>
                  <w:rFonts w:hint="eastAsia"/>
                </w:rPr>
                <w:t>0</w:t>
              </w:r>
              <w:r>
                <w:t>.6</w:t>
              </w:r>
            </w:ins>
          </w:p>
        </w:tc>
      </w:tr>
      <w:tr w:rsidR="005D37ED" w14:paraId="7C82417D" w14:textId="77777777" w:rsidTr="00C97F1A">
        <w:trPr>
          <w:jc w:val="center"/>
          <w:ins w:id="455" w:author="作成者"/>
        </w:trPr>
        <w:tc>
          <w:tcPr>
            <w:tcW w:w="1535" w:type="dxa"/>
            <w:vMerge/>
            <w:vAlign w:val="center"/>
            <w:hideMark/>
          </w:tcPr>
          <w:p w14:paraId="0CB4D57A" w14:textId="77777777" w:rsidR="005D37ED" w:rsidRDefault="005D37ED">
            <w:pPr>
              <w:pStyle w:val="TAC"/>
              <w:rPr>
                <w:ins w:id="456" w:author="作成者"/>
              </w:rPr>
            </w:pPr>
          </w:p>
        </w:tc>
        <w:tc>
          <w:tcPr>
            <w:tcW w:w="2049" w:type="dxa"/>
            <w:vAlign w:val="center"/>
          </w:tcPr>
          <w:p w14:paraId="106E6FAE" w14:textId="6F3EED18" w:rsidR="005D37ED" w:rsidRDefault="0034175F">
            <w:pPr>
              <w:pStyle w:val="TAC"/>
              <w:rPr>
                <w:ins w:id="457" w:author="作成者"/>
              </w:rPr>
            </w:pPr>
            <w:ins w:id="458" w:author="作成者">
              <w:r>
                <w:t>n</w:t>
              </w:r>
              <w:r w:rsidR="00716312">
                <w:t>257</w:t>
              </w:r>
            </w:ins>
          </w:p>
        </w:tc>
        <w:tc>
          <w:tcPr>
            <w:tcW w:w="2340" w:type="dxa"/>
            <w:vAlign w:val="center"/>
          </w:tcPr>
          <w:p w14:paraId="77BF2F30" w14:textId="6B44ADE4" w:rsidR="005D37ED" w:rsidRDefault="00CB0209">
            <w:pPr>
              <w:pStyle w:val="TAC"/>
              <w:rPr>
                <w:ins w:id="459" w:author="作成者"/>
              </w:rPr>
            </w:pPr>
            <w:ins w:id="460" w:author="作成者">
              <w:r>
                <w:rPr>
                  <w:rFonts w:hint="eastAsia"/>
                </w:rPr>
                <w:t>0</w:t>
              </w:r>
            </w:ins>
          </w:p>
        </w:tc>
      </w:tr>
    </w:tbl>
    <w:p w14:paraId="2C175EC2" w14:textId="77777777" w:rsidR="005D37ED" w:rsidRDefault="005D37ED">
      <w:pPr>
        <w:rPr>
          <w:ins w:id="461" w:author="作成者"/>
        </w:rPr>
      </w:pPr>
    </w:p>
    <w:p w14:paraId="179B062E" w14:textId="15E5C8DE" w:rsidR="005D37ED" w:rsidRDefault="0034175F">
      <w:pPr>
        <w:pStyle w:val="TH"/>
        <w:rPr>
          <w:ins w:id="462" w:author="作成者"/>
        </w:rPr>
      </w:pPr>
      <w:ins w:id="463"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rsidTr="00C97F1A">
        <w:trPr>
          <w:tblHeader/>
          <w:jc w:val="center"/>
          <w:ins w:id="464" w:author="作成者"/>
        </w:trPr>
        <w:tc>
          <w:tcPr>
            <w:tcW w:w="1535" w:type="dxa"/>
            <w:vAlign w:val="center"/>
            <w:hideMark/>
          </w:tcPr>
          <w:p w14:paraId="3148D40D" w14:textId="77777777" w:rsidR="005D37ED" w:rsidRDefault="0034175F">
            <w:pPr>
              <w:pStyle w:val="TAH"/>
              <w:rPr>
                <w:ins w:id="465" w:author="作成者"/>
              </w:rPr>
            </w:pPr>
            <w:ins w:id="466" w:author="作成者">
              <w:r>
                <w:t>Inter-band CA Configuration</w:t>
              </w:r>
            </w:ins>
          </w:p>
        </w:tc>
        <w:tc>
          <w:tcPr>
            <w:tcW w:w="2052" w:type="dxa"/>
            <w:vAlign w:val="center"/>
            <w:hideMark/>
          </w:tcPr>
          <w:p w14:paraId="51FBB92F" w14:textId="77777777" w:rsidR="005D37ED" w:rsidRDefault="0034175F">
            <w:pPr>
              <w:pStyle w:val="TAH"/>
              <w:rPr>
                <w:ins w:id="467" w:author="作成者"/>
              </w:rPr>
            </w:pPr>
            <w:ins w:id="468" w:author="作成者">
              <w:r>
                <w:rPr>
                  <w:rFonts w:hint="eastAsia"/>
                </w:rPr>
                <w:t>N</w:t>
              </w:r>
              <w:r>
                <w:t>R Band</w:t>
              </w:r>
            </w:ins>
          </w:p>
        </w:tc>
        <w:tc>
          <w:tcPr>
            <w:tcW w:w="2340" w:type="dxa"/>
            <w:vAlign w:val="center"/>
            <w:hideMark/>
          </w:tcPr>
          <w:p w14:paraId="40FC1E56" w14:textId="77777777" w:rsidR="005D37ED" w:rsidRDefault="0034175F">
            <w:pPr>
              <w:pStyle w:val="TAH"/>
              <w:rPr>
                <w:ins w:id="469" w:author="作成者"/>
              </w:rPr>
            </w:pPr>
            <w:ins w:id="470" w:author="作成者">
              <w:r>
                <w:t>ΔR</w:t>
              </w:r>
              <w:r>
                <w:rPr>
                  <w:vertAlign w:val="subscript"/>
                </w:rPr>
                <w:t>IB</w:t>
              </w:r>
              <w:r>
                <w:t xml:space="preserve"> [dB]</w:t>
              </w:r>
            </w:ins>
          </w:p>
        </w:tc>
      </w:tr>
      <w:tr w:rsidR="00C97F1A" w14:paraId="6065361E" w14:textId="77777777" w:rsidTr="00C97F1A">
        <w:trPr>
          <w:jc w:val="center"/>
          <w:ins w:id="471" w:author="作成者"/>
        </w:trPr>
        <w:tc>
          <w:tcPr>
            <w:tcW w:w="1535" w:type="dxa"/>
            <w:vMerge w:val="restart"/>
            <w:vAlign w:val="center"/>
          </w:tcPr>
          <w:p w14:paraId="4CB70F26" w14:textId="65EEDD47" w:rsidR="00C97F1A" w:rsidRDefault="00C97F1A" w:rsidP="00C97F1A">
            <w:pPr>
              <w:pStyle w:val="TAC"/>
              <w:rPr>
                <w:ins w:id="472" w:author="作成者"/>
              </w:rPr>
            </w:pPr>
            <w:ins w:id="473" w:author="作成者">
              <w:r>
                <w:t>CA_n1-n28-n257</w:t>
              </w:r>
            </w:ins>
          </w:p>
        </w:tc>
        <w:tc>
          <w:tcPr>
            <w:tcW w:w="2052" w:type="dxa"/>
            <w:vAlign w:val="center"/>
          </w:tcPr>
          <w:p w14:paraId="25CD0923" w14:textId="17ABD5FF" w:rsidR="00C97F1A" w:rsidRDefault="00C97F1A" w:rsidP="00C97F1A">
            <w:pPr>
              <w:pStyle w:val="TAC"/>
              <w:rPr>
                <w:ins w:id="474" w:author="作成者"/>
              </w:rPr>
            </w:pPr>
            <w:ins w:id="475" w:author="作成者">
              <w:r>
                <w:t>n1</w:t>
              </w:r>
            </w:ins>
          </w:p>
        </w:tc>
        <w:tc>
          <w:tcPr>
            <w:tcW w:w="2340" w:type="dxa"/>
          </w:tcPr>
          <w:p w14:paraId="45E43F82" w14:textId="6F9D1DC5" w:rsidR="00C97F1A" w:rsidRDefault="00C97F1A" w:rsidP="00C97F1A">
            <w:pPr>
              <w:pStyle w:val="TAC"/>
              <w:rPr>
                <w:ins w:id="476" w:author="作成者"/>
              </w:rPr>
            </w:pPr>
            <w:ins w:id="477" w:author="作成者">
              <w:r>
                <w:rPr>
                  <w:rFonts w:hint="eastAsia"/>
                </w:rPr>
                <w:t>0</w:t>
              </w:r>
            </w:ins>
          </w:p>
        </w:tc>
      </w:tr>
      <w:tr w:rsidR="00C97F1A" w14:paraId="02D00BFD" w14:textId="77777777" w:rsidTr="00C97F1A">
        <w:trPr>
          <w:jc w:val="center"/>
          <w:ins w:id="478" w:author="作成者"/>
        </w:trPr>
        <w:tc>
          <w:tcPr>
            <w:tcW w:w="1535" w:type="dxa"/>
            <w:vMerge/>
            <w:vAlign w:val="center"/>
          </w:tcPr>
          <w:p w14:paraId="25D9F936" w14:textId="77777777" w:rsidR="00C97F1A" w:rsidRDefault="00C97F1A" w:rsidP="00C97F1A">
            <w:pPr>
              <w:pStyle w:val="TAC"/>
              <w:rPr>
                <w:ins w:id="479" w:author="作成者"/>
              </w:rPr>
            </w:pPr>
          </w:p>
        </w:tc>
        <w:tc>
          <w:tcPr>
            <w:tcW w:w="2052" w:type="dxa"/>
            <w:vAlign w:val="center"/>
          </w:tcPr>
          <w:p w14:paraId="363A5E11" w14:textId="363D4C03" w:rsidR="00C97F1A" w:rsidRDefault="00C97F1A" w:rsidP="00C97F1A">
            <w:pPr>
              <w:pStyle w:val="TAC"/>
              <w:rPr>
                <w:ins w:id="480" w:author="作成者"/>
              </w:rPr>
            </w:pPr>
            <w:ins w:id="481" w:author="作成者">
              <w:r>
                <w:t>n28</w:t>
              </w:r>
            </w:ins>
          </w:p>
        </w:tc>
        <w:tc>
          <w:tcPr>
            <w:tcW w:w="2340" w:type="dxa"/>
          </w:tcPr>
          <w:p w14:paraId="783776A8" w14:textId="2363F42F" w:rsidR="00C97F1A" w:rsidRDefault="00C97F1A" w:rsidP="00C97F1A">
            <w:pPr>
              <w:pStyle w:val="TAC"/>
              <w:rPr>
                <w:ins w:id="482" w:author="作成者"/>
              </w:rPr>
            </w:pPr>
            <w:ins w:id="483" w:author="作成者">
              <w:r>
                <w:rPr>
                  <w:rFonts w:hint="eastAsia"/>
                </w:rPr>
                <w:t>0</w:t>
              </w:r>
              <w:r>
                <w:t>.2</w:t>
              </w:r>
            </w:ins>
          </w:p>
        </w:tc>
      </w:tr>
      <w:tr w:rsidR="00C97F1A" w14:paraId="0F39A305" w14:textId="77777777" w:rsidTr="00C97F1A">
        <w:trPr>
          <w:jc w:val="center"/>
          <w:ins w:id="484" w:author="作成者"/>
        </w:trPr>
        <w:tc>
          <w:tcPr>
            <w:tcW w:w="1535" w:type="dxa"/>
            <w:vMerge/>
            <w:vAlign w:val="center"/>
          </w:tcPr>
          <w:p w14:paraId="02688D41" w14:textId="77777777" w:rsidR="00C97F1A" w:rsidRDefault="00C97F1A" w:rsidP="00C97F1A">
            <w:pPr>
              <w:pStyle w:val="TAC"/>
              <w:rPr>
                <w:ins w:id="485" w:author="作成者"/>
              </w:rPr>
            </w:pPr>
          </w:p>
        </w:tc>
        <w:tc>
          <w:tcPr>
            <w:tcW w:w="2052" w:type="dxa"/>
            <w:vAlign w:val="center"/>
          </w:tcPr>
          <w:p w14:paraId="7FFFADC2" w14:textId="6899E7A7" w:rsidR="00C97F1A" w:rsidRDefault="00C97F1A" w:rsidP="00C97F1A">
            <w:pPr>
              <w:pStyle w:val="TAC"/>
              <w:rPr>
                <w:ins w:id="486" w:author="作成者"/>
                <w:lang w:eastAsia="ko-KR"/>
              </w:rPr>
            </w:pPr>
            <w:ins w:id="487" w:author="作成者">
              <w:r>
                <w:t>n257</w:t>
              </w:r>
            </w:ins>
          </w:p>
        </w:tc>
        <w:tc>
          <w:tcPr>
            <w:tcW w:w="2340" w:type="dxa"/>
          </w:tcPr>
          <w:p w14:paraId="0EB9F6B1" w14:textId="4C9B6CAA" w:rsidR="00C97F1A" w:rsidRDefault="00C97F1A" w:rsidP="00C97F1A">
            <w:pPr>
              <w:pStyle w:val="TAC"/>
              <w:rPr>
                <w:ins w:id="488" w:author="作成者"/>
              </w:rPr>
            </w:pPr>
            <w:ins w:id="489" w:author="作成者">
              <w:r>
                <w:rPr>
                  <w:rFonts w:hint="eastAsia"/>
                </w:rPr>
                <w:t>0</w:t>
              </w:r>
            </w:ins>
          </w:p>
        </w:tc>
      </w:tr>
    </w:tbl>
    <w:p w14:paraId="312FAB91" w14:textId="77777777" w:rsidR="005D37ED" w:rsidRDefault="005D37ED">
      <w:pPr>
        <w:rPr>
          <w:ins w:id="490" w:author="作成者"/>
        </w:rPr>
      </w:pPr>
    </w:p>
    <w:p w14:paraId="0CD5AEB9" w14:textId="77777777" w:rsidR="005D37ED" w:rsidRDefault="0034175F">
      <w:pPr>
        <w:pStyle w:val="3"/>
        <w:rPr>
          <w:ins w:id="491" w:author="作成者"/>
          <w:rFonts w:ascii="Calibri" w:hAnsi="Calibri"/>
          <w:szCs w:val="22"/>
          <w:lang w:eastAsia="ja-JP"/>
        </w:rPr>
      </w:pPr>
      <w:bookmarkStart w:id="492" w:name="_Toc521068533"/>
      <w:bookmarkStart w:id="493" w:name="_Toc528077790"/>
      <w:ins w:id="494" w:author="作成者">
        <w:r>
          <w:t>6.X.5</w:t>
        </w:r>
        <w:r>
          <w:rPr>
            <w:rFonts w:ascii="Calibri" w:hAnsi="Calibri"/>
            <w:sz w:val="22"/>
            <w:szCs w:val="22"/>
            <w:lang w:eastAsia="sv-SE"/>
          </w:rPr>
          <w:tab/>
        </w:r>
        <w:r>
          <w:t>REFSENS requirements</w:t>
        </w:r>
        <w:bookmarkEnd w:id="492"/>
        <w:bookmarkEnd w:id="493"/>
      </w:ins>
    </w:p>
    <w:p w14:paraId="7C9CA8E6" w14:textId="62845D9D" w:rsidR="005D37ED" w:rsidRDefault="009F219A">
      <w:pPr>
        <w:rPr>
          <w:ins w:id="495" w:author="作成者"/>
          <w:sz w:val="22"/>
        </w:rPr>
      </w:pPr>
      <w:ins w:id="496" w:author="作成者">
        <w:r>
          <w:t>MSD</w:t>
        </w:r>
        <w:r w:rsidRPr="007743FA">
          <w:t xml:space="preserve"> studies </w:t>
        </w:r>
        <w:r>
          <w:t>can be omitted because harmonic interference between FR1 bands have been already studied</w:t>
        </w:r>
        <w:r w:rsidR="0099006F">
          <w:t xml:space="preserve"> in the fallback band combination</w:t>
        </w:r>
        <w:r w:rsidRPr="007743FA">
          <w:t xml:space="preserve"> </w:t>
        </w:r>
        <w:r>
          <w:t>and harmonic interference between FR1 bands and FR2 band are negligible.</w:t>
        </w:r>
      </w:ins>
    </w:p>
    <w:p w14:paraId="21087A84" w14:textId="77777777" w:rsidR="005D37ED" w:rsidRDefault="005D37ED">
      <w:pPr>
        <w:rPr>
          <w:ins w:id="497"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9007" w14:textId="77777777" w:rsidR="00DE5114" w:rsidRDefault="00DE5114">
      <w:r>
        <w:separator/>
      </w:r>
    </w:p>
  </w:endnote>
  <w:endnote w:type="continuationSeparator" w:id="0">
    <w:p w14:paraId="4D886AF8" w14:textId="77777777" w:rsidR="00DE5114" w:rsidRDefault="00DE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4C50" w14:textId="77777777" w:rsidR="00DE5114" w:rsidRDefault="00DE5114">
      <w:r>
        <w:separator/>
      </w:r>
    </w:p>
  </w:footnote>
  <w:footnote w:type="continuationSeparator" w:id="0">
    <w:p w14:paraId="5A37D988" w14:textId="77777777" w:rsidR="00DE5114" w:rsidRDefault="00DE5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B0D85"/>
    <w:rsid w:val="000B244E"/>
    <w:rsid w:val="00183EC3"/>
    <w:rsid w:val="00213F5A"/>
    <w:rsid w:val="00217567"/>
    <w:rsid w:val="002D1436"/>
    <w:rsid w:val="00323A03"/>
    <w:rsid w:val="00336BEB"/>
    <w:rsid w:val="0034175F"/>
    <w:rsid w:val="003603F3"/>
    <w:rsid w:val="00371727"/>
    <w:rsid w:val="0053200B"/>
    <w:rsid w:val="00591F71"/>
    <w:rsid w:val="005D37ED"/>
    <w:rsid w:val="006B1887"/>
    <w:rsid w:val="00716312"/>
    <w:rsid w:val="007C25AD"/>
    <w:rsid w:val="0093576C"/>
    <w:rsid w:val="0099006F"/>
    <w:rsid w:val="009C4F71"/>
    <w:rsid w:val="009D3B92"/>
    <w:rsid w:val="009F219A"/>
    <w:rsid w:val="009F4096"/>
    <w:rsid w:val="00A959C0"/>
    <w:rsid w:val="00AE7980"/>
    <w:rsid w:val="00B2197C"/>
    <w:rsid w:val="00B73BAC"/>
    <w:rsid w:val="00BD27A0"/>
    <w:rsid w:val="00C4348B"/>
    <w:rsid w:val="00C47786"/>
    <w:rsid w:val="00C54BDF"/>
    <w:rsid w:val="00C67F04"/>
    <w:rsid w:val="00C83BFC"/>
    <w:rsid w:val="00C97F1A"/>
    <w:rsid w:val="00CA5FDA"/>
    <w:rsid w:val="00CB0209"/>
    <w:rsid w:val="00D36BC3"/>
    <w:rsid w:val="00DE51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3200B"/>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53200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3200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Manager/>
  <Company/>
  <LinksUpToDate>false</LinksUpToDate>
  <CharactersWithSpaces>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2021-10-22T05:15:00Z</dcterms:modified>
  <cp:category/>
</cp:coreProperties>
</file>