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6F7D4C38"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DE6B1B">
        <w:fldChar w:fldCharType="begin"/>
      </w:r>
      <w:r w:rsidR="00DE6B1B">
        <w:instrText xml:space="preserve"> DOCPROPERTY  TSG/WGRef  \* MERGEFORMAT </w:instrText>
      </w:r>
      <w:r w:rsidR="00DE6B1B">
        <w:fldChar w:fldCharType="separate"/>
      </w:r>
      <w:r>
        <w:rPr>
          <w:b/>
          <w:noProof/>
          <w:sz w:val="24"/>
        </w:rPr>
        <w:t>RAN4</w:t>
      </w:r>
      <w:r w:rsidR="00DE6B1B">
        <w:rPr>
          <w:b/>
          <w:noProof/>
          <w:sz w:val="24"/>
        </w:rPr>
        <w:fldChar w:fldCharType="end"/>
      </w:r>
      <w:r>
        <w:rPr>
          <w:b/>
          <w:noProof/>
          <w:sz w:val="24"/>
        </w:rPr>
        <w:t xml:space="preserve"> Meeting #</w:t>
      </w:r>
      <w:r w:rsidR="00497665">
        <w:rPr>
          <w:b/>
          <w:noProof/>
          <w:sz w:val="24"/>
        </w:rPr>
        <w:t>10</w:t>
      </w:r>
      <w:r w:rsidR="00F76A9A">
        <w:rPr>
          <w:b/>
          <w:noProof/>
          <w:sz w:val="24"/>
        </w:rPr>
        <w:t>1</w:t>
      </w:r>
      <w:r w:rsidR="00DE6B1B">
        <w:fldChar w:fldCharType="begin"/>
      </w:r>
      <w:r w:rsidR="00DE6B1B">
        <w:instrText xml:space="preserve"> DOCPROPERTY  MtgTitle  \* MERGEFORMAT </w:instrText>
      </w:r>
      <w:r w:rsidR="00DE6B1B">
        <w:fldChar w:fldCharType="separate"/>
      </w:r>
      <w:r>
        <w:rPr>
          <w:b/>
          <w:noProof/>
          <w:sz w:val="24"/>
        </w:rPr>
        <w:t>-e</w:t>
      </w:r>
      <w:r w:rsidR="00DE6B1B">
        <w:rPr>
          <w:b/>
          <w:noProof/>
          <w:sz w:val="24"/>
        </w:rPr>
        <w:fldChar w:fldCharType="end"/>
      </w:r>
      <w:r>
        <w:rPr>
          <w:b/>
          <w:i/>
          <w:noProof/>
          <w:sz w:val="28"/>
        </w:rPr>
        <w:tab/>
      </w:r>
      <w:r w:rsidR="00DE6B1B">
        <w:fldChar w:fldCharType="begin"/>
      </w:r>
      <w:r w:rsidR="00DE6B1B">
        <w:instrText xml:space="preserve"> DOCPROPERTY  Tdoc#  \* MERGEFORMAT </w:instrText>
      </w:r>
      <w:r w:rsidR="00DE6B1B">
        <w:fldChar w:fldCharType="separate"/>
      </w:r>
      <w:r w:rsidR="00973F81" w:rsidRPr="00973F81">
        <w:t xml:space="preserve"> </w:t>
      </w:r>
      <w:r w:rsidR="00773B5F" w:rsidRPr="00773B5F">
        <w:rPr>
          <w:b/>
          <w:i/>
          <w:noProof/>
          <w:sz w:val="28"/>
        </w:rPr>
        <w:t>R4-21</w:t>
      </w:r>
      <w:r w:rsidR="00DB4FA4">
        <w:rPr>
          <w:b/>
          <w:i/>
          <w:noProof/>
          <w:sz w:val="28"/>
        </w:rPr>
        <w:t>1</w:t>
      </w:r>
      <w:r w:rsidR="00EC2B60">
        <w:rPr>
          <w:b/>
          <w:i/>
          <w:noProof/>
          <w:sz w:val="28"/>
        </w:rPr>
        <w:t>7423</w:t>
      </w:r>
      <w:r w:rsidR="00A32EC4" w:rsidRPr="00A32EC4">
        <w:rPr>
          <w:b/>
          <w:i/>
          <w:noProof/>
          <w:sz w:val="28"/>
        </w:rPr>
        <w:t xml:space="preserve"> </w:t>
      </w:r>
      <w:r w:rsidR="00DE6B1B">
        <w:rPr>
          <w:b/>
          <w:i/>
          <w:noProof/>
          <w:sz w:val="28"/>
        </w:rPr>
        <w:fldChar w:fldCharType="end"/>
      </w:r>
    </w:p>
    <w:p w14:paraId="5003BC1D" w14:textId="438A74FD"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F76A9A">
        <w:rPr>
          <w:b/>
          <w:bCs/>
          <w:sz w:val="24"/>
          <w:szCs w:val="24"/>
        </w:rPr>
        <w:t>Nov. 1</w:t>
      </w:r>
      <w:r w:rsidR="00497665" w:rsidRPr="00497665">
        <w:rPr>
          <w:b/>
          <w:bCs/>
          <w:sz w:val="24"/>
          <w:szCs w:val="24"/>
        </w:rPr>
        <w:t>-</w:t>
      </w:r>
      <w:r w:rsidR="00F76A9A">
        <w:rPr>
          <w:b/>
          <w:bCs/>
          <w:sz w:val="24"/>
          <w:szCs w:val="24"/>
        </w:rPr>
        <w:t>12</w:t>
      </w:r>
      <w:r w:rsidR="00497665">
        <w:rPr>
          <w:b/>
          <w:bCs/>
          <w:sz w:val="24"/>
          <w:szCs w:val="24"/>
        </w:rPr>
        <w:t xml:space="preserve">, </w:t>
      </w:r>
      <w:r w:rsidRPr="008668D6">
        <w:rPr>
          <w:b/>
          <w:bCs/>
          <w:sz w:val="24"/>
          <w:szCs w:val="24"/>
        </w:rPr>
        <w:t>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DE6B1B"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30C8C7" w:rsidR="00104CFE" w:rsidRPr="00410371" w:rsidRDefault="00104CFE" w:rsidP="00183A0D">
            <w:pPr>
              <w:pStyle w:val="CRCoverPage"/>
              <w:spacing w:after="0"/>
              <w:jc w:val="center"/>
              <w:rPr>
                <w:noProof/>
              </w:rPr>
            </w:pP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3FAE9E9E" w:rsidR="00104CFE" w:rsidRPr="00410371" w:rsidRDefault="00DE6B1B"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DD0953">
              <w:rPr>
                <w:b/>
                <w:noProof/>
                <w:sz w:val="28"/>
              </w:rPr>
              <w:t>6</w:t>
            </w:r>
            <w:r w:rsidR="00104CFE" w:rsidRPr="00410371">
              <w:rPr>
                <w:b/>
                <w:noProof/>
                <w:sz w:val="28"/>
              </w:rPr>
              <w:t>.</w:t>
            </w:r>
            <w:r w:rsidR="00F76A9A">
              <w:rPr>
                <w:b/>
                <w:noProof/>
                <w:sz w:val="28"/>
              </w:rPr>
              <w:t>9</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0A591628" w:rsidR="00104CFE" w:rsidRDefault="00497665" w:rsidP="000842D0">
            <w:pPr>
              <w:pStyle w:val="CRCoverPage"/>
              <w:spacing w:after="0"/>
              <w:ind w:left="100"/>
              <w:rPr>
                <w:noProof/>
              </w:rPr>
            </w:pPr>
            <w:r w:rsidRPr="00497665">
              <w:t xml:space="preserve">Correction of </w:t>
            </w:r>
            <w:r w:rsidR="00DA4BF7">
              <w:rPr>
                <w:noProof/>
              </w:rPr>
              <w:t xml:space="preserve">UE </w:t>
            </w:r>
            <w:r w:rsidR="000C7829">
              <w:rPr>
                <w:noProof/>
              </w:rPr>
              <w:t xml:space="preserve">enhanced </w:t>
            </w:r>
            <w:r w:rsidR="00CE7C4A">
              <w:t>beam correspondence requirements</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47573499" w:rsidR="00104CFE" w:rsidRDefault="00DE6B1B"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76A9A" w:rsidRPr="00F76A9A">
              <w:rPr>
                <w:noProof/>
              </w:rPr>
              <w:t xml:space="preserve">NR_RF_FR2_req_enh-Core </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8B09C71" w:rsidR="00104CFE" w:rsidRDefault="00DE6B1B"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F76A9A">
              <w:rPr>
                <w:noProof/>
              </w:rPr>
              <w:t>11</w:t>
            </w:r>
            <w:r w:rsidR="00104CFE">
              <w:rPr>
                <w:noProof/>
              </w:rPr>
              <w:t>-</w:t>
            </w:r>
            <w:r w:rsidR="008D3C7A">
              <w:rPr>
                <w:noProof/>
              </w:rPr>
              <w:t>1</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587FFE" w:rsidR="00104CFE" w:rsidRPr="002D2B86" w:rsidRDefault="00F76A9A" w:rsidP="000842D0">
            <w:pPr>
              <w:pStyle w:val="CRCoverPage"/>
              <w:spacing w:after="0"/>
              <w:ind w:left="100" w:right="-609"/>
              <w:rPr>
                <w:b/>
                <w:bCs/>
                <w:noProof/>
              </w:rPr>
            </w:pPr>
            <w:r>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19E5549" w:rsidR="00104CFE" w:rsidRDefault="00DE6B1B"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Pr>
                <w:noProof/>
              </w:rPr>
              <w:fldChar w:fldCharType="end"/>
            </w:r>
            <w:r w:rsidR="00DD0953">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30F513B5" w:rsidR="00B02E47" w:rsidRDefault="00EC4B28" w:rsidP="0012184D">
            <w:pPr>
              <w:pStyle w:val="CRCoverPage"/>
              <w:spacing w:after="0"/>
              <w:ind w:left="100"/>
              <w:rPr>
                <w:noProof/>
              </w:rPr>
            </w:pPr>
            <w:r>
              <w:rPr>
                <w:noProof/>
              </w:rPr>
              <w:t>When Rel-16 enhanced beam correspondence requirements, either based on SSB or CSI-RS, were introduced in clause 6.6.4.1, there was a mix-up of the requirements themselves and the side conditions that are used to verify the requirements, which makes the specs unclear and hard to understand.</w:t>
            </w:r>
            <w:ins w:id="4" w:author="Steven Chen" w:date="2021-10-07T19:06:00Z">
              <w:r>
                <w:rPr>
                  <w:noProof/>
                </w:rPr>
                <w:t xml:space="preserve"> </w:t>
              </w:r>
            </w:ins>
            <w:r w:rsidR="00C80AC5">
              <w:rPr>
                <w:noProof/>
              </w:rPr>
              <w:t>Besides</w:t>
            </w:r>
            <w:r w:rsidR="00D25AE4">
              <w:rPr>
                <w:noProof/>
              </w:rPr>
              <w:t>, clause 6.6.4.4 would benefit from wording improvements for clarity and better readability.</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06F7C22B" w:rsidR="00967747" w:rsidRDefault="00121DCF" w:rsidP="00283D28">
            <w:pPr>
              <w:pStyle w:val="CRCoverPage"/>
              <w:spacing w:after="0"/>
              <w:ind w:left="100"/>
              <w:rPr>
                <w:noProof/>
              </w:rPr>
            </w:pPr>
            <w:r>
              <w:rPr>
                <w:noProof/>
              </w:rPr>
              <w:t>In clause 6.6.4.1, “side condition</w:t>
            </w:r>
            <w:r w:rsidR="006D04C7">
              <w:rPr>
                <w:noProof/>
              </w:rPr>
              <w:t>s</w:t>
            </w:r>
            <w:r>
              <w:rPr>
                <w:noProof/>
              </w:rPr>
              <w:t xml:space="preserve"> for” is added</w:t>
            </w:r>
            <w:r w:rsidR="006D04C7">
              <w:rPr>
                <w:noProof/>
              </w:rPr>
              <w:t xml:space="preserve"> wherever applicable</w:t>
            </w:r>
            <w:r w:rsidR="0012184D">
              <w:rPr>
                <w:noProof/>
              </w:rPr>
              <w:t>.</w:t>
            </w:r>
            <w:r>
              <w:rPr>
                <w:noProof/>
              </w:rPr>
              <w:t xml:space="preserve"> In clause 6.6.4.4, the </w:t>
            </w:r>
            <w:r w:rsidRPr="00121DCF">
              <w:rPr>
                <w:noProof/>
              </w:rPr>
              <w:t xml:space="preserve">applicability rules </w:t>
            </w:r>
            <w:r>
              <w:rPr>
                <w:noProof/>
              </w:rPr>
              <w:t xml:space="preserve">for verifying </w:t>
            </w:r>
            <w:r w:rsidRPr="00121DCF">
              <w:rPr>
                <w:noProof/>
              </w:rPr>
              <w:t>a UE supporting both SSB based and CSI-RS based enhanced beam correspondence</w:t>
            </w:r>
            <w:r>
              <w:rPr>
                <w:noProof/>
              </w:rPr>
              <w:t xml:space="preserve"> are reworded.</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A3BBEE8" w:rsidR="00283D28" w:rsidRDefault="0012184D" w:rsidP="00283D28">
            <w:pPr>
              <w:pStyle w:val="CRCoverPage"/>
              <w:spacing w:after="0"/>
              <w:ind w:left="100"/>
              <w:rPr>
                <w:noProof/>
              </w:rPr>
            </w:pPr>
            <w:r>
              <w:rPr>
                <w:noProof/>
              </w:rPr>
              <w:t>There is ambiguity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3CBCC7BD" w:rsidR="00283D28" w:rsidRDefault="00412BA9" w:rsidP="00283D28">
            <w:pPr>
              <w:pStyle w:val="CRCoverPage"/>
              <w:spacing w:after="0"/>
              <w:ind w:left="100"/>
              <w:rPr>
                <w:noProof/>
              </w:rPr>
            </w:pPr>
            <w:r w:rsidRPr="00C04A08">
              <w:t>6.</w:t>
            </w:r>
            <w:r w:rsidR="0082515A">
              <w:t>6</w:t>
            </w:r>
            <w:r w:rsidR="0012184D">
              <w:t>.4</w:t>
            </w:r>
            <w:r w:rsidR="0082515A">
              <w:t xml:space="preserve">.1, </w:t>
            </w:r>
            <w:r w:rsidR="0082515A" w:rsidRPr="00C04A08">
              <w:t>6.</w:t>
            </w:r>
            <w:r w:rsidR="0082515A">
              <w:t>6.4.4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5" w:name="_Toc21345609"/>
      <w:bookmarkStart w:id="6" w:name="_Toc29806458"/>
      <w:bookmarkStart w:id="7" w:name="_Toc37255991"/>
      <w:bookmarkStart w:id="8" w:name="_Toc37256332"/>
      <w:r w:rsidRPr="00D13F91">
        <w:rPr>
          <w:i/>
          <w:iCs/>
          <w:color w:val="FF0000"/>
        </w:rPr>
        <w:lastRenderedPageBreak/>
        <w:t>&lt;&lt; start of changes &gt;&gt;</w:t>
      </w:r>
    </w:p>
    <w:p w14:paraId="29EA067D" w14:textId="77777777" w:rsidR="00CE7C4A" w:rsidRPr="00C04A08" w:rsidRDefault="00CE7C4A" w:rsidP="00CE7C4A">
      <w:pPr>
        <w:pStyle w:val="Heading4"/>
      </w:pPr>
      <w:bookmarkStart w:id="9" w:name="_Toc21340932"/>
      <w:bookmarkStart w:id="10" w:name="_Toc29805380"/>
      <w:bookmarkStart w:id="11" w:name="_Toc36456589"/>
      <w:bookmarkStart w:id="12" w:name="_Toc36469687"/>
      <w:bookmarkStart w:id="13" w:name="_Toc37254096"/>
      <w:bookmarkStart w:id="14" w:name="_Toc37322953"/>
      <w:bookmarkStart w:id="15" w:name="_Toc37324359"/>
      <w:bookmarkStart w:id="16" w:name="_Toc45889882"/>
      <w:bookmarkStart w:id="17" w:name="_Toc52196554"/>
      <w:bookmarkStart w:id="18" w:name="_Toc52197534"/>
      <w:bookmarkStart w:id="19" w:name="_Toc53173257"/>
      <w:bookmarkStart w:id="20" w:name="_Toc53173626"/>
      <w:bookmarkStart w:id="21" w:name="_Toc61118894"/>
      <w:bookmarkStart w:id="22" w:name="_Toc61119276"/>
      <w:bookmarkStart w:id="23" w:name="_Toc61119657"/>
      <w:bookmarkStart w:id="24" w:name="_Toc67923848"/>
      <w:bookmarkStart w:id="25" w:name="_Toc75294660"/>
      <w:bookmarkStart w:id="26" w:name="_Toc76510423"/>
      <w:bookmarkStart w:id="27" w:name="_Toc83130387"/>
      <w:r w:rsidRPr="00C04A08">
        <w:t>6.6.4.1</w:t>
      </w:r>
      <w:r w:rsidRPr="00C04A08">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07AC06" w14:textId="77777777" w:rsidR="00CE7C4A" w:rsidRPr="00CE7C4A" w:rsidRDefault="00CE7C4A" w:rsidP="00CE7C4A">
      <w:pPr>
        <w:rPr>
          <w:sz w:val="20"/>
          <w:szCs w:val="20"/>
        </w:rPr>
      </w:pPr>
      <w:r w:rsidRPr="00CE7C4A">
        <w:rPr>
          <w:sz w:val="20"/>
          <w:szCs w:val="20"/>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E7C4A">
        <w:rPr>
          <w:i/>
          <w:sz w:val="20"/>
          <w:szCs w:val="20"/>
        </w:rPr>
        <w:t>beamCorrespondenceWithoutUL-BeamSweeping</w:t>
      </w:r>
      <w:proofErr w:type="spellEnd"/>
      <w:r w:rsidRPr="00CE7C4A">
        <w:rPr>
          <w:sz w:val="20"/>
          <w:szCs w:val="20"/>
        </w:rPr>
        <w:t>, as defined in TS 38.306 [14]:</w:t>
      </w:r>
    </w:p>
    <w:p w14:paraId="4B5F2803" w14:textId="77777777" w:rsidR="00CE7C4A" w:rsidRPr="00C04A08" w:rsidRDefault="00CE7C4A" w:rsidP="00CE7C4A">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C8EE005" w14:textId="204C8AC9" w:rsidR="00CE7C4A" w:rsidRPr="00C04A08" w:rsidRDefault="00CE7C4A" w:rsidP="00CE7C4A">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ins w:id="28" w:author="Steven Chen" w:date="2021-10-07T15:21:00Z">
        <w:r w:rsidR="00B205EA">
          <w:t>side condition</w:t>
        </w:r>
      </w:ins>
      <w:ins w:id="29" w:author="Steven Chen" w:date="2021-10-07T19:15:00Z">
        <w:r w:rsidR="007B7041">
          <w:t>s</w:t>
        </w:r>
      </w:ins>
      <w:ins w:id="30" w:author="Steven Chen" w:date="2021-10-07T15:22:00Z">
        <w:r w:rsidR="00B205EA">
          <w:t xml:space="preserve"> for</w:t>
        </w:r>
      </w:ins>
      <w:ins w:id="31" w:author="Steven Chen" w:date="2021-10-07T15:21:00Z">
        <w:r w:rsidR="00B205EA">
          <w:t xml:space="preserve"> </w:t>
        </w:r>
      </w:ins>
      <w:r w:rsidRPr="00C04A08">
        <w:t xml:space="preserve">SSB based enhanced beam correspondence requirements as defined in Clause 6.6.4.3.2. </w:t>
      </w:r>
    </w:p>
    <w:p w14:paraId="3034ECFE" w14:textId="33751324" w:rsidR="00CE7C4A" w:rsidRPr="00C04A08" w:rsidRDefault="00CE7C4A" w:rsidP="00CE7C4A">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ins w:id="32" w:author="Steven Chen" w:date="2021-10-07T15:22:00Z">
        <w:r w:rsidR="000B2223">
          <w:t>the side condition</w:t>
        </w:r>
      </w:ins>
      <w:ins w:id="33" w:author="Steven Chen" w:date="2021-10-07T19:15:00Z">
        <w:r w:rsidR="007B7041">
          <w:t>s</w:t>
        </w:r>
      </w:ins>
      <w:ins w:id="34" w:author="Steven Chen" w:date="2021-10-07T15:22:00Z">
        <w:r w:rsidR="000B2223">
          <w:t xml:space="preserve"> for </w:t>
        </w:r>
      </w:ins>
      <w:r w:rsidRPr="00C04A08">
        <w:t>CSI-RS based enhanced beam correspondence requirements as defined in Clause 6.6.4.3.3.</w:t>
      </w:r>
    </w:p>
    <w:p w14:paraId="7974A98E" w14:textId="77777777" w:rsidR="00CE7C4A" w:rsidRPr="00C04A08" w:rsidRDefault="00CE7C4A" w:rsidP="00CE7C4A">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0B99B243" w14:textId="2D6C28EA" w:rsidR="00CE7C4A" w:rsidRPr="00C04A08" w:rsidRDefault="00CE7C4A" w:rsidP="00CE7C4A">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ins w:id="35" w:author="Steven Chen" w:date="2021-10-07T15:24:00Z">
        <w:r w:rsidR="000B2223">
          <w:t>side condition</w:t>
        </w:r>
      </w:ins>
      <w:ins w:id="36" w:author="Steven Chen" w:date="2021-10-07T19:15:00Z">
        <w:r w:rsidR="007B7041">
          <w:t>s</w:t>
        </w:r>
      </w:ins>
      <w:ins w:id="37" w:author="Steven Chen" w:date="2021-10-07T15:24:00Z">
        <w:r w:rsidR="000B2223">
          <w:t xml:space="preserve"> for </w:t>
        </w:r>
      </w:ins>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2258699E" w14:textId="296A74DF" w:rsidR="00CE7C4A" w:rsidRPr="00C04A08" w:rsidRDefault="00CE7C4A" w:rsidP="00CE7C4A">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ins w:id="38" w:author="Steven Chen" w:date="2021-10-07T15:25:00Z">
        <w:r w:rsidR="000B2223">
          <w:t>the side condition</w:t>
        </w:r>
      </w:ins>
      <w:ins w:id="39" w:author="Steven Chen" w:date="2021-10-07T19:15:00Z">
        <w:r w:rsidR="007B7041">
          <w:t>s</w:t>
        </w:r>
      </w:ins>
      <w:ins w:id="40" w:author="Steven Chen" w:date="2021-10-07T15:25:00Z">
        <w:r w:rsidR="000B2223">
          <w:t xml:space="preserve"> for </w:t>
        </w:r>
      </w:ins>
      <w:r w:rsidRPr="00C04A08">
        <w:t>CSI-RS based enhanced beam correspondence requirements as defined in Clause 6.6.4.3.3. Such a UE shall meet the beam correspondence tolerance requirement defined in Clause 6.6.4.2 and shall support uplink beam management, as defined in TS 38.306 [14].</w:t>
      </w:r>
    </w:p>
    <w:bookmarkEnd w:id="0"/>
    <w:bookmarkEnd w:id="1"/>
    <w:bookmarkEnd w:id="5"/>
    <w:bookmarkEnd w:id="6"/>
    <w:bookmarkEnd w:id="7"/>
    <w:bookmarkEnd w:id="8"/>
    <w:p w14:paraId="367DA52C" w14:textId="77777777" w:rsidR="005C028F" w:rsidRDefault="005C028F" w:rsidP="005C028F">
      <w:pPr>
        <w:rPr>
          <w:i/>
          <w:iCs/>
          <w:color w:val="FF0000"/>
        </w:rPr>
      </w:pPr>
      <w:r w:rsidRPr="00D13F91">
        <w:rPr>
          <w:i/>
          <w:iCs/>
          <w:color w:val="FF0000"/>
        </w:rPr>
        <w:t>&lt;&lt; end of changes &gt;&gt;</w:t>
      </w:r>
    </w:p>
    <w:p w14:paraId="4C981C57" w14:textId="141E80BA" w:rsidR="00993C36" w:rsidRDefault="00993C36" w:rsidP="000A3F98">
      <w:pPr>
        <w:rPr>
          <w:i/>
          <w:iCs/>
          <w:color w:val="FF0000"/>
        </w:rPr>
      </w:pPr>
    </w:p>
    <w:p w14:paraId="4E2A8F60" w14:textId="3DCCF9AE" w:rsidR="00CE7C4A" w:rsidRDefault="00CE7C4A" w:rsidP="00CE7C4A">
      <w:pPr>
        <w:rPr>
          <w:i/>
          <w:iCs/>
          <w:color w:val="FF0000"/>
        </w:rPr>
      </w:pPr>
      <w:r w:rsidRPr="00D13F91">
        <w:rPr>
          <w:i/>
          <w:iCs/>
          <w:color w:val="FF0000"/>
        </w:rPr>
        <w:t>&lt;&lt; start of changes &gt;&gt;</w:t>
      </w:r>
    </w:p>
    <w:p w14:paraId="60535C53" w14:textId="77777777" w:rsidR="00857671" w:rsidRPr="00857671" w:rsidRDefault="00857671" w:rsidP="00857671">
      <w:pPr>
        <w:keepNext/>
        <w:keepLines/>
        <w:spacing w:before="120" w:beforeAutospacing="0"/>
        <w:ind w:left="1418" w:hanging="1418"/>
        <w:outlineLvl w:val="3"/>
        <w:rPr>
          <w:rFonts w:ascii="Arial" w:eastAsia="Times New Roman" w:hAnsi="Arial"/>
          <w:szCs w:val="20"/>
          <w:lang w:val="en-GB" w:eastAsia="en-US"/>
        </w:rPr>
      </w:pPr>
      <w:bookmarkStart w:id="41" w:name="_Toc61119634"/>
      <w:bookmarkStart w:id="42" w:name="_Toc61120016"/>
      <w:bookmarkStart w:id="43" w:name="_Toc67926078"/>
      <w:bookmarkStart w:id="44" w:name="_Toc75273716"/>
      <w:bookmarkStart w:id="45" w:name="_Toc76510616"/>
      <w:bookmarkStart w:id="46" w:name="_Toc83129773"/>
      <w:r w:rsidRPr="00857671">
        <w:rPr>
          <w:rFonts w:ascii="Arial" w:eastAsia="Times New Roman" w:hAnsi="Arial"/>
          <w:szCs w:val="20"/>
          <w:lang w:val="en-GB" w:eastAsia="en-US"/>
        </w:rPr>
        <w:t>6.6.4.4</w:t>
      </w:r>
      <w:r w:rsidRPr="00857671">
        <w:rPr>
          <w:rFonts w:ascii="Arial" w:eastAsia="Times New Roman" w:hAnsi="Arial"/>
          <w:szCs w:val="20"/>
          <w:lang w:val="en-GB" w:eastAsia="en-US"/>
        </w:rPr>
        <w:tab/>
        <w:t>Applicability</w:t>
      </w:r>
      <w:bookmarkEnd w:id="41"/>
      <w:bookmarkEnd w:id="42"/>
      <w:bookmarkEnd w:id="43"/>
      <w:bookmarkEnd w:id="44"/>
      <w:bookmarkEnd w:id="45"/>
      <w:bookmarkEnd w:id="46"/>
    </w:p>
    <w:p w14:paraId="7909C07A" w14:textId="77777777" w:rsidR="00857671" w:rsidRPr="00857671" w:rsidRDefault="00857671" w:rsidP="00857671">
      <w:pPr>
        <w:spacing w:before="0" w:beforeAutospacing="0"/>
        <w:rPr>
          <w:rFonts w:eastAsia="Times New Roman"/>
          <w:sz w:val="20"/>
          <w:szCs w:val="20"/>
          <w:lang w:val="en-GB"/>
        </w:rPr>
      </w:pPr>
      <w:r w:rsidRPr="00857671">
        <w:rPr>
          <w:rFonts w:eastAsia="Times New Roman" w:hint="eastAsia"/>
          <w:sz w:val="20"/>
          <w:szCs w:val="20"/>
          <w:lang w:val="en-GB"/>
        </w:rPr>
        <w:t>F</w:t>
      </w:r>
      <w:r w:rsidRPr="00857671">
        <w:rPr>
          <w:rFonts w:eastAsia="Times New Roman"/>
          <w:sz w:val="20"/>
          <w:szCs w:val="20"/>
          <w:lang w:val="en-GB"/>
        </w:rPr>
        <w:t>or UEs supporting more than one type of beam correspondence, the following applicability rules apply:</w:t>
      </w:r>
    </w:p>
    <w:p w14:paraId="062A10D8" w14:textId="77777777" w:rsidR="00857671" w:rsidRPr="00857671" w:rsidRDefault="00857671" w:rsidP="00857671">
      <w:pPr>
        <w:spacing w:before="0" w:beforeAutospacing="0"/>
        <w:ind w:left="568"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If a UE meets enhanced beam correspondence requirements either based on SSB or based on CSI-RS, it is considered to have met the beam correspondence requirements based on SSB and CSI-RS.</w:t>
      </w:r>
    </w:p>
    <w:p w14:paraId="16D4E026" w14:textId="16F4A247" w:rsidR="00857671" w:rsidRPr="00857671" w:rsidRDefault="00857671" w:rsidP="00857671">
      <w:pPr>
        <w:spacing w:before="0" w:beforeAutospacing="0"/>
        <w:ind w:left="568" w:hanging="284"/>
        <w:rPr>
          <w:rFonts w:eastAsia="Times New Roman" w:cs="v4.2.0"/>
          <w:sz w:val="20"/>
          <w:szCs w:val="20"/>
          <w:lang w:val="en-GB" w:eastAsia="en-US"/>
        </w:rPr>
      </w:pPr>
      <w:r w:rsidRPr="00857671">
        <w:rPr>
          <w:rFonts w:eastAsia="Times New Roman" w:cs="v4.2.0"/>
          <w:sz w:val="20"/>
          <w:szCs w:val="20"/>
          <w:lang w:val="en-GB" w:eastAsia="en-US"/>
        </w:rPr>
        <w:t>-</w:t>
      </w:r>
      <w:r w:rsidRPr="00857671">
        <w:rPr>
          <w:rFonts w:eastAsia="Times New Roman" w:cs="v4.2.0"/>
          <w:sz w:val="20"/>
          <w:szCs w:val="20"/>
          <w:lang w:val="en-GB" w:eastAsia="en-US"/>
        </w:rPr>
        <w:tab/>
        <w:t xml:space="preserve">For a UE supporting either SSB </w:t>
      </w:r>
      <w:proofErr w:type="gramStart"/>
      <w:r w:rsidRPr="00857671">
        <w:rPr>
          <w:rFonts w:eastAsia="Times New Roman" w:cs="v4.2.0"/>
          <w:sz w:val="20"/>
          <w:szCs w:val="20"/>
          <w:lang w:val="en-GB" w:eastAsia="en-US"/>
        </w:rPr>
        <w:t>based</w:t>
      </w:r>
      <w:proofErr w:type="gramEnd"/>
      <w:r w:rsidRPr="00857671">
        <w:rPr>
          <w:rFonts w:eastAsia="Times New Roman" w:cs="v4.2.0"/>
          <w:sz w:val="20"/>
          <w:szCs w:val="20"/>
          <w:lang w:val="en-GB" w:eastAsia="en-US"/>
        </w:rPr>
        <w:t xml:space="preserve"> or CSI-RS based enhanced beam correspondence, </w:t>
      </w:r>
      <w:ins w:id="47" w:author="Steven Chen" w:date="2021-10-07T19:46:00Z">
        <w:r>
          <w:rPr>
            <w:rFonts w:eastAsia="Times New Roman" w:cs="v4.2.0"/>
            <w:sz w:val="20"/>
            <w:szCs w:val="20"/>
            <w:lang w:val="en-GB" w:eastAsia="en-US"/>
          </w:rPr>
          <w:t xml:space="preserve">the </w:t>
        </w:r>
      </w:ins>
      <w:r w:rsidRPr="00857671">
        <w:rPr>
          <w:rFonts w:eastAsia="Times New Roman"/>
          <w:sz w:val="20"/>
          <w:szCs w:val="20"/>
          <w:lang w:val="en-GB" w:eastAsia="en-US"/>
        </w:rPr>
        <w:t xml:space="preserve">UE shall meet the supported enhanced beam correspondence </w:t>
      </w:r>
      <w:r w:rsidRPr="00857671">
        <w:rPr>
          <w:rFonts w:eastAsia="Times New Roman" w:cs="v4.2.0"/>
          <w:sz w:val="20"/>
          <w:szCs w:val="20"/>
          <w:lang w:val="en-GB" w:eastAsia="en-US"/>
        </w:rPr>
        <w:t>requirements.</w:t>
      </w:r>
    </w:p>
    <w:p w14:paraId="7FA7D5B0" w14:textId="2D988224" w:rsidR="00857671" w:rsidRPr="00857671" w:rsidRDefault="00857671" w:rsidP="00857671">
      <w:pPr>
        <w:spacing w:before="0" w:beforeAutospacing="0"/>
        <w:ind w:left="568" w:hanging="284"/>
        <w:rPr>
          <w:rFonts w:eastAsia="Times New Roman" w:cs="v4.2.0"/>
          <w:sz w:val="20"/>
          <w:szCs w:val="20"/>
          <w:lang w:val="en-GB" w:eastAsia="en-US"/>
        </w:rPr>
      </w:pPr>
      <w:r w:rsidRPr="00857671">
        <w:rPr>
          <w:rFonts w:eastAsia="Times New Roman" w:cs="v4.2.0"/>
          <w:sz w:val="20"/>
          <w:szCs w:val="20"/>
          <w:lang w:val="en-GB" w:eastAsia="en-US"/>
        </w:rPr>
        <w:lastRenderedPageBreak/>
        <w:t>-</w:t>
      </w:r>
      <w:r w:rsidRPr="00857671">
        <w:rPr>
          <w:rFonts w:eastAsia="Times New Roman" w:cs="v4.2.0"/>
          <w:sz w:val="20"/>
          <w:szCs w:val="20"/>
          <w:lang w:val="en-GB" w:eastAsia="en-US"/>
        </w:rPr>
        <w:tab/>
        <w:t xml:space="preserve">For a UE supporting both SSB </w:t>
      </w:r>
      <w:proofErr w:type="gramStart"/>
      <w:r w:rsidRPr="00857671">
        <w:rPr>
          <w:rFonts w:eastAsia="Times New Roman" w:cs="v4.2.0"/>
          <w:sz w:val="20"/>
          <w:szCs w:val="20"/>
          <w:lang w:val="en-GB" w:eastAsia="en-US"/>
        </w:rPr>
        <w:t>based</w:t>
      </w:r>
      <w:proofErr w:type="gramEnd"/>
      <w:r w:rsidRPr="00857671">
        <w:rPr>
          <w:rFonts w:eastAsia="Times New Roman" w:cs="v4.2.0"/>
          <w:sz w:val="20"/>
          <w:szCs w:val="20"/>
          <w:lang w:val="en-GB" w:eastAsia="en-US"/>
        </w:rPr>
        <w:t xml:space="preserve"> and CSI-RS based enhanced beam correspondence</w:t>
      </w:r>
      <w:ins w:id="48" w:author="Steven Chen" w:date="2021-10-07T19:46:00Z">
        <w:r>
          <w:rPr>
            <w:rFonts w:eastAsia="Times New Roman" w:cs="v4.2.0"/>
            <w:sz w:val="20"/>
            <w:szCs w:val="20"/>
            <w:lang w:val="en-GB" w:eastAsia="en-US"/>
          </w:rPr>
          <w:t>, the</w:t>
        </w:r>
      </w:ins>
      <w:r w:rsidRPr="00857671">
        <w:rPr>
          <w:rFonts w:eastAsia="Times New Roman" w:cs="v4.2.0"/>
          <w:sz w:val="20"/>
          <w:szCs w:val="20"/>
          <w:lang w:val="en-GB" w:eastAsia="en-US"/>
        </w:rPr>
        <w:t xml:space="preserve"> </w:t>
      </w:r>
      <w:r w:rsidRPr="00857671">
        <w:rPr>
          <w:rFonts w:eastAsia="Times New Roman"/>
          <w:sz w:val="20"/>
          <w:szCs w:val="20"/>
          <w:lang w:val="en-GB" w:eastAsia="en-US"/>
        </w:rPr>
        <w:t xml:space="preserve">UE shall meet </w:t>
      </w:r>
      <w:del w:id="49" w:author="Steven Chen" w:date="2021-10-07T19:46:00Z">
        <w:r w:rsidRPr="00857671" w:rsidDel="00857671">
          <w:rPr>
            <w:rFonts w:eastAsia="Times New Roman"/>
            <w:sz w:val="20"/>
            <w:szCs w:val="20"/>
            <w:lang w:val="en-GB" w:eastAsia="en-US"/>
          </w:rPr>
          <w:delText xml:space="preserve">the </w:delText>
        </w:r>
      </w:del>
      <w:r w:rsidRPr="00857671">
        <w:rPr>
          <w:rFonts w:eastAsia="Times New Roman" w:cs="v4.2.0"/>
          <w:sz w:val="20"/>
          <w:szCs w:val="20"/>
          <w:lang w:val="en-GB" w:eastAsia="en-US"/>
        </w:rPr>
        <w:t>both SSB based and CSI-RS based enhanced beam correspondence</w:t>
      </w:r>
      <w:r w:rsidRPr="00857671">
        <w:rPr>
          <w:rFonts w:eastAsia="Times New Roman"/>
          <w:sz w:val="20"/>
          <w:szCs w:val="20"/>
          <w:lang w:val="en-GB" w:eastAsia="en-US"/>
        </w:rPr>
        <w:t xml:space="preserve"> </w:t>
      </w:r>
      <w:r w:rsidRPr="00857671">
        <w:rPr>
          <w:rFonts w:eastAsia="Times New Roman" w:cs="v4.2.0"/>
          <w:sz w:val="20"/>
          <w:szCs w:val="20"/>
          <w:lang w:val="en-GB" w:eastAsia="en-US"/>
        </w:rPr>
        <w:t>requirements and the following applicability rules for verifying the requirements apply:</w:t>
      </w:r>
    </w:p>
    <w:p w14:paraId="64BDB081" w14:textId="299E7ED5" w:rsidR="00857671" w:rsidRPr="00857671" w:rsidRDefault="00857671" w:rsidP="00857671">
      <w:pPr>
        <w:spacing w:before="0" w:beforeAutospacing="0"/>
        <w:ind w:left="1135"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The enhanced beam correspondence requirements shall be verified with the SSB based enhanced beam correspondence side conditions in clause 6.6.4.3.2.</w:t>
      </w:r>
      <w:del w:id="50" w:author="Steven Chen" w:date="2021-10-07T19:46:00Z">
        <w:r w:rsidRPr="00857671" w:rsidDel="00857671">
          <w:rPr>
            <w:rFonts w:eastAsia="Times New Roman"/>
            <w:sz w:val="20"/>
            <w:szCs w:val="20"/>
            <w:lang w:val="en-GB" w:eastAsia="en-US"/>
          </w:rPr>
          <w:delText>-</w:delText>
        </w:r>
      </w:del>
      <w:r w:rsidRPr="00857671">
        <w:rPr>
          <w:rFonts w:eastAsia="Times New Roman"/>
          <w:sz w:val="20"/>
          <w:szCs w:val="20"/>
          <w:lang w:val="en-GB" w:eastAsia="en-US"/>
        </w:rPr>
        <w:tab/>
        <w:t xml:space="preserve">If </w:t>
      </w:r>
      <w:ins w:id="51" w:author="Steven Chen" w:date="2021-10-07T19:46:00Z">
        <w:r>
          <w:rPr>
            <w:rFonts w:eastAsia="Times New Roman"/>
            <w:sz w:val="20"/>
            <w:szCs w:val="20"/>
            <w:lang w:val="en-GB" w:eastAsia="en-US"/>
          </w:rPr>
          <w:t xml:space="preserve">the </w:t>
        </w:r>
      </w:ins>
      <w:r w:rsidRPr="00857671">
        <w:rPr>
          <w:rFonts w:eastAsia="Times New Roman"/>
          <w:sz w:val="20"/>
          <w:szCs w:val="20"/>
          <w:lang w:val="en-GB" w:eastAsia="en-US"/>
        </w:rPr>
        <w:t xml:space="preserve">UE meets the SSB based enhanced beam correspondence requirements using the side conditions in clause 6.6.4.3.2 and meets the minimum peak EIRP requirement as defined in </w:t>
      </w:r>
      <w:proofErr w:type="spellStart"/>
      <w:r w:rsidRPr="00857671">
        <w:rPr>
          <w:rFonts w:eastAsia="Times New Roman"/>
          <w:sz w:val="20"/>
          <w:szCs w:val="20"/>
          <w:lang w:val="en-GB" w:eastAsia="en-US"/>
        </w:rPr>
        <w:t>clasue</w:t>
      </w:r>
      <w:proofErr w:type="spellEnd"/>
      <w:r w:rsidRPr="00857671">
        <w:rPr>
          <w:rFonts w:eastAsia="Times New Roman"/>
          <w:sz w:val="20"/>
          <w:szCs w:val="20"/>
          <w:lang w:val="en-GB" w:eastAsia="en-US"/>
        </w:rPr>
        <w:t xml:space="preserve"> 6.2.1.3 using the CSI-RS based side conditions in clause 6.6.4.3.3, where the link direction is determined in the SSB based enhanced beam correspondence test, </w:t>
      </w:r>
      <w:del w:id="52" w:author="Steven Chen" w:date="2021-10-07T19:47:00Z">
        <w:r w:rsidRPr="00857671" w:rsidDel="00857671">
          <w:rPr>
            <w:rFonts w:eastAsia="Times New Roman"/>
            <w:sz w:val="20"/>
            <w:szCs w:val="20"/>
            <w:lang w:val="en-GB" w:eastAsia="en-US"/>
          </w:rPr>
          <w:delText xml:space="preserve">it is considered </w:delText>
        </w:r>
      </w:del>
      <w:r w:rsidRPr="00857671">
        <w:rPr>
          <w:rFonts w:eastAsia="Times New Roman"/>
          <w:sz w:val="20"/>
          <w:szCs w:val="20"/>
          <w:lang w:val="en-GB" w:eastAsia="en-US"/>
        </w:rPr>
        <w:t xml:space="preserve">the UE </w:t>
      </w:r>
      <w:ins w:id="53" w:author="Steven Chen" w:date="2021-10-07T19:47:00Z">
        <w:r>
          <w:rPr>
            <w:rFonts w:eastAsia="Times New Roman"/>
            <w:sz w:val="20"/>
            <w:szCs w:val="20"/>
            <w:lang w:val="en-GB" w:eastAsia="en-US"/>
          </w:rPr>
          <w:t xml:space="preserve">is considered to </w:t>
        </w:r>
      </w:ins>
      <w:r w:rsidRPr="00857671">
        <w:rPr>
          <w:rFonts w:eastAsia="Times New Roman"/>
          <w:sz w:val="20"/>
          <w:szCs w:val="20"/>
          <w:lang w:val="en-GB" w:eastAsia="en-US"/>
        </w:rPr>
        <w:t>have met both the SSB based and CSI-RS based enhanced beam correspondence requirements.</w:t>
      </w:r>
    </w:p>
    <w:p w14:paraId="5C293089" w14:textId="2B6AD768" w:rsidR="00857671" w:rsidRPr="00857671" w:rsidRDefault="00857671" w:rsidP="00857671">
      <w:pPr>
        <w:spacing w:before="0" w:beforeAutospacing="0"/>
        <w:ind w:left="1135"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 xml:space="preserve">Otherwise, if UE does not meet </w:t>
      </w:r>
      <w:ins w:id="54" w:author="Steven Chen" w:date="2021-10-07T19:48:00Z">
        <w:r>
          <w:rPr>
            <w:rFonts w:eastAsia="Times New Roman"/>
            <w:sz w:val="20"/>
            <w:szCs w:val="20"/>
            <w:lang w:val="en-GB" w:eastAsia="en-US"/>
          </w:rPr>
          <w:t xml:space="preserve">the </w:t>
        </w:r>
      </w:ins>
      <w:del w:id="55" w:author="Steven Chen" w:date="2021-10-07T19:48:00Z">
        <w:r w:rsidRPr="00857671" w:rsidDel="00857671">
          <w:rPr>
            <w:rFonts w:eastAsia="Times New Roman"/>
            <w:sz w:val="20"/>
            <w:szCs w:val="20"/>
            <w:lang w:val="en-GB" w:eastAsia="en-US"/>
          </w:rPr>
          <w:delText xml:space="preserve">above </w:delText>
        </w:r>
      </w:del>
      <w:r w:rsidRPr="00857671">
        <w:rPr>
          <w:rFonts w:eastAsia="Times New Roman"/>
          <w:sz w:val="20"/>
          <w:szCs w:val="20"/>
          <w:lang w:val="en-GB" w:eastAsia="en-US"/>
        </w:rPr>
        <w:t xml:space="preserve">minimum peak EIRP requirement </w:t>
      </w:r>
      <w:ins w:id="56" w:author="Steven Chen" w:date="2021-10-07T19:49:00Z">
        <w:r w:rsidRPr="00857671">
          <w:rPr>
            <w:rFonts w:eastAsia="Times New Roman"/>
            <w:sz w:val="20"/>
            <w:szCs w:val="20"/>
            <w:lang w:val="en-GB" w:eastAsia="en-US"/>
          </w:rPr>
          <w:t xml:space="preserve">as defined in </w:t>
        </w:r>
        <w:proofErr w:type="spellStart"/>
        <w:r w:rsidRPr="00857671">
          <w:rPr>
            <w:rFonts w:eastAsia="Times New Roman"/>
            <w:sz w:val="20"/>
            <w:szCs w:val="20"/>
            <w:lang w:val="en-GB" w:eastAsia="en-US"/>
          </w:rPr>
          <w:t>clasue</w:t>
        </w:r>
        <w:proofErr w:type="spellEnd"/>
        <w:r w:rsidRPr="00857671">
          <w:rPr>
            <w:rFonts w:eastAsia="Times New Roman"/>
            <w:sz w:val="20"/>
            <w:szCs w:val="20"/>
            <w:lang w:val="en-GB" w:eastAsia="en-US"/>
          </w:rPr>
          <w:t xml:space="preserve"> 6.2.1.3 </w:t>
        </w:r>
      </w:ins>
      <w:r w:rsidRPr="00857671">
        <w:rPr>
          <w:rFonts w:eastAsia="Times New Roman"/>
          <w:sz w:val="20"/>
          <w:szCs w:val="20"/>
          <w:lang w:val="en-GB" w:eastAsia="en-US"/>
        </w:rPr>
        <w:t>using the CSI-RS based side condition</w:t>
      </w:r>
      <w:ins w:id="57" w:author="Steven Chen" w:date="2021-10-07T19:49:00Z">
        <w:r>
          <w:rPr>
            <w:rFonts w:eastAsia="Times New Roman"/>
            <w:sz w:val="20"/>
            <w:szCs w:val="20"/>
            <w:lang w:val="en-GB" w:eastAsia="en-US"/>
          </w:rPr>
          <w:t xml:space="preserve">s </w:t>
        </w:r>
        <w:r w:rsidRPr="00857671">
          <w:rPr>
            <w:rFonts w:eastAsia="Times New Roman"/>
            <w:sz w:val="20"/>
            <w:szCs w:val="20"/>
            <w:lang w:val="en-GB" w:eastAsia="en-US"/>
          </w:rPr>
          <w:t>in clause 6.6.4.3.3</w:t>
        </w:r>
      </w:ins>
      <w:r w:rsidRPr="00857671">
        <w:rPr>
          <w:rFonts w:eastAsia="Times New Roman"/>
          <w:sz w:val="20"/>
          <w:szCs w:val="20"/>
          <w:lang w:val="en-GB" w:eastAsia="en-US"/>
        </w:rPr>
        <w:t xml:space="preserve">, </w:t>
      </w:r>
      <w:ins w:id="58" w:author="Steven Chen" w:date="2021-10-07T19:50:00Z">
        <w:r w:rsidR="007448FF">
          <w:rPr>
            <w:rFonts w:eastAsia="Times New Roman"/>
            <w:sz w:val="20"/>
            <w:szCs w:val="20"/>
            <w:lang w:val="en-GB" w:eastAsia="en-US"/>
          </w:rPr>
          <w:t xml:space="preserve">the </w:t>
        </w:r>
        <w:r w:rsidR="007448FF" w:rsidRPr="00233A67">
          <w:rPr>
            <w:rFonts w:eastAsia="Times New Roman"/>
            <w:sz w:val="20"/>
            <w:szCs w:val="20"/>
            <w:lang w:val="en-GB" w:eastAsia="en-US"/>
          </w:rPr>
          <w:t xml:space="preserve">enhanced </w:t>
        </w:r>
        <w:r w:rsidR="007448FF">
          <w:rPr>
            <w:rFonts w:eastAsia="Times New Roman"/>
            <w:sz w:val="20"/>
            <w:szCs w:val="20"/>
            <w:lang w:val="en-GB" w:eastAsia="en-US"/>
          </w:rPr>
          <w:t>b</w:t>
        </w:r>
        <w:r w:rsidR="007448FF" w:rsidRPr="00233A67">
          <w:rPr>
            <w:rFonts w:eastAsia="Times New Roman"/>
            <w:sz w:val="20"/>
            <w:szCs w:val="20"/>
            <w:lang w:val="en-GB" w:eastAsia="en-US"/>
          </w:rPr>
          <w:t xml:space="preserve">eam </w:t>
        </w:r>
        <w:r w:rsidR="007448FF">
          <w:rPr>
            <w:rFonts w:eastAsia="Times New Roman"/>
            <w:sz w:val="20"/>
            <w:szCs w:val="20"/>
            <w:lang w:val="en-GB" w:eastAsia="en-US"/>
          </w:rPr>
          <w:t>c</w:t>
        </w:r>
        <w:r w:rsidR="007448FF" w:rsidRPr="00233A67">
          <w:rPr>
            <w:rFonts w:eastAsia="Times New Roman"/>
            <w:sz w:val="20"/>
            <w:szCs w:val="20"/>
            <w:lang w:val="en-GB" w:eastAsia="en-US"/>
          </w:rPr>
          <w:t>orrespondence requirements</w:t>
        </w:r>
        <w:r w:rsidR="007448FF" w:rsidRPr="00857671">
          <w:rPr>
            <w:rFonts w:eastAsia="Times New Roman"/>
            <w:sz w:val="20"/>
            <w:szCs w:val="20"/>
            <w:lang w:val="en-GB" w:eastAsia="en-US"/>
          </w:rPr>
          <w:t xml:space="preserve"> </w:t>
        </w:r>
      </w:ins>
      <w:del w:id="59" w:author="Steven Chen" w:date="2021-10-07T19:51:00Z">
        <w:r w:rsidRPr="00857671" w:rsidDel="007448FF">
          <w:rPr>
            <w:rFonts w:eastAsia="Times New Roman"/>
            <w:sz w:val="20"/>
            <w:szCs w:val="20"/>
            <w:lang w:val="en-GB" w:eastAsia="en-US"/>
          </w:rPr>
          <w:delText xml:space="preserve">the UE </w:delText>
        </w:r>
      </w:del>
      <w:r w:rsidRPr="00857671">
        <w:rPr>
          <w:rFonts w:eastAsia="Times New Roman"/>
          <w:sz w:val="20"/>
          <w:szCs w:val="20"/>
          <w:lang w:val="en-GB" w:eastAsia="en-US"/>
        </w:rPr>
        <w:t xml:space="preserve">shall be further verified </w:t>
      </w:r>
      <w:ins w:id="60" w:author="Steven Chen" w:date="2021-10-07T19:51:00Z">
        <w:r w:rsidR="007448FF">
          <w:rPr>
            <w:rFonts w:eastAsia="Times New Roman"/>
            <w:sz w:val="20"/>
            <w:szCs w:val="20"/>
            <w:lang w:val="en-GB" w:eastAsia="en-US"/>
          </w:rPr>
          <w:t xml:space="preserve">for the UE </w:t>
        </w:r>
      </w:ins>
      <w:r w:rsidRPr="00857671">
        <w:rPr>
          <w:rFonts w:eastAsia="Times New Roman"/>
          <w:sz w:val="20"/>
          <w:szCs w:val="20"/>
          <w:lang w:val="en-GB" w:eastAsia="en-US"/>
        </w:rPr>
        <w:t>with the CSI-RS based enhanced beam correspondence side conditions in clause 6.6.4.3.3.</w:t>
      </w:r>
    </w:p>
    <w:p w14:paraId="7E50AA5A" w14:textId="77777777" w:rsidR="00CE7C4A" w:rsidRDefault="00CE7C4A" w:rsidP="00CE7C4A">
      <w:pPr>
        <w:rPr>
          <w:i/>
          <w:iCs/>
          <w:color w:val="FF0000"/>
        </w:rPr>
      </w:pPr>
      <w:r w:rsidRPr="00D13F91">
        <w:rPr>
          <w:i/>
          <w:iCs/>
          <w:color w:val="FF0000"/>
        </w:rPr>
        <w:t>&lt;&lt; end of changes &gt;&gt;</w:t>
      </w:r>
    </w:p>
    <w:p w14:paraId="71AF1F14" w14:textId="77777777" w:rsidR="00CE7C4A" w:rsidRPr="00D13F91" w:rsidRDefault="00CE7C4A" w:rsidP="000A3F98">
      <w:pPr>
        <w:rPr>
          <w:i/>
          <w:iCs/>
          <w:color w:val="FF0000"/>
        </w:rPr>
      </w:pPr>
    </w:p>
    <w:sectPr w:rsidR="00CE7C4A"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BF76" w14:textId="77777777" w:rsidR="00DE6B1B" w:rsidRDefault="00DE6B1B">
      <w:r>
        <w:separator/>
      </w:r>
    </w:p>
  </w:endnote>
  <w:endnote w:type="continuationSeparator" w:id="0">
    <w:p w14:paraId="651A918D" w14:textId="77777777" w:rsidR="00DE6B1B" w:rsidRDefault="00DE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7CAF" w14:textId="77777777" w:rsidR="00DE6B1B" w:rsidRDefault="00DE6B1B">
      <w:r>
        <w:separator/>
      </w:r>
    </w:p>
  </w:footnote>
  <w:footnote w:type="continuationSeparator" w:id="0">
    <w:p w14:paraId="7A83E8B1" w14:textId="77777777" w:rsidR="00DE6B1B" w:rsidRDefault="00DE6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223"/>
    <w:rsid w:val="000B2F2F"/>
    <w:rsid w:val="000B3636"/>
    <w:rsid w:val="000B4B0D"/>
    <w:rsid w:val="000B5C1C"/>
    <w:rsid w:val="000B7646"/>
    <w:rsid w:val="000C006F"/>
    <w:rsid w:val="000C038A"/>
    <w:rsid w:val="000C40C4"/>
    <w:rsid w:val="000C64D8"/>
    <w:rsid w:val="000C6598"/>
    <w:rsid w:val="000C7829"/>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4CEE"/>
    <w:rsid w:val="00115981"/>
    <w:rsid w:val="001209B8"/>
    <w:rsid w:val="00120AB9"/>
    <w:rsid w:val="0012184D"/>
    <w:rsid w:val="00121DCF"/>
    <w:rsid w:val="00122091"/>
    <w:rsid w:val="00122C96"/>
    <w:rsid w:val="00122DB3"/>
    <w:rsid w:val="00122F16"/>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3A67"/>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53C5"/>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E522D"/>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26CD"/>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67EB6"/>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04C7"/>
    <w:rsid w:val="006D26E7"/>
    <w:rsid w:val="006D28C4"/>
    <w:rsid w:val="006D2A89"/>
    <w:rsid w:val="006D48DF"/>
    <w:rsid w:val="006D4F51"/>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48FF"/>
    <w:rsid w:val="00745FAB"/>
    <w:rsid w:val="007468B0"/>
    <w:rsid w:val="00746C5E"/>
    <w:rsid w:val="0074712B"/>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B7041"/>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15A"/>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57671"/>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1C89"/>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5EA"/>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0AC5"/>
    <w:rsid w:val="00C83E66"/>
    <w:rsid w:val="00C8407C"/>
    <w:rsid w:val="00C858FA"/>
    <w:rsid w:val="00C92E69"/>
    <w:rsid w:val="00C94A16"/>
    <w:rsid w:val="00C95985"/>
    <w:rsid w:val="00C95A75"/>
    <w:rsid w:val="00CA0399"/>
    <w:rsid w:val="00CA3037"/>
    <w:rsid w:val="00CA3E09"/>
    <w:rsid w:val="00CA44A2"/>
    <w:rsid w:val="00CA548D"/>
    <w:rsid w:val="00CA629A"/>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E7C4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5AE4"/>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A4BF7"/>
    <w:rsid w:val="00DB07B5"/>
    <w:rsid w:val="00DB21C3"/>
    <w:rsid w:val="00DB3252"/>
    <w:rsid w:val="00DB42BA"/>
    <w:rsid w:val="00DB4911"/>
    <w:rsid w:val="00DB4FA4"/>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E6B1B"/>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2C58"/>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B60"/>
    <w:rsid w:val="00EC2E78"/>
    <w:rsid w:val="00EC3AED"/>
    <w:rsid w:val="00EC4003"/>
    <w:rsid w:val="00EC4B28"/>
    <w:rsid w:val="00EC67BF"/>
    <w:rsid w:val="00EC7D54"/>
    <w:rsid w:val="00ED2977"/>
    <w:rsid w:val="00ED460C"/>
    <w:rsid w:val="00ED4A33"/>
    <w:rsid w:val="00ED533B"/>
    <w:rsid w:val="00ED7884"/>
    <w:rsid w:val="00ED7ED8"/>
    <w:rsid w:val="00EE0472"/>
    <w:rsid w:val="00EE37FB"/>
    <w:rsid w:val="00EE3DAD"/>
    <w:rsid w:val="00EE4E72"/>
    <w:rsid w:val="00EE5040"/>
    <w:rsid w:val="00EE5DFC"/>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5C50"/>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76A9A"/>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2">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75</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7523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Steven Chen</cp:lastModifiedBy>
  <cp:revision>24</cp:revision>
  <cp:lastPrinted>2018-10-08T07:56:00Z</cp:lastPrinted>
  <dcterms:created xsi:type="dcterms:W3CDTF">2021-10-07T22:03:00Z</dcterms:created>
  <dcterms:modified xsi:type="dcterms:W3CDTF">2021-10-22T21:16:00Z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