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D877FC" w14:textId="6A841890" w:rsidR="00A17971" w:rsidRPr="00A17971" w:rsidRDefault="00A17971" w:rsidP="00A17971">
      <w:pPr>
        <w:tabs>
          <w:tab w:val="clear" w:pos="794"/>
          <w:tab w:val="clear" w:pos="1191"/>
          <w:tab w:val="clear" w:pos="1588"/>
          <w:tab w:val="clear" w:pos="1985"/>
          <w:tab w:val="right" w:pos="9072"/>
        </w:tabs>
        <w:overflowPunct/>
        <w:autoSpaceDE/>
        <w:autoSpaceDN/>
        <w:adjustRightInd/>
        <w:spacing w:before="0"/>
        <w:jc w:val="left"/>
        <w:textAlignment w:val="auto"/>
        <w:rPr>
          <w:rFonts w:ascii="Arial" w:hAnsi="Arial" w:cs="Arial"/>
          <w:sz w:val="28"/>
          <w:szCs w:val="24"/>
          <w:lang w:val="en-US"/>
        </w:rPr>
      </w:pPr>
      <w:r w:rsidRPr="00A17971">
        <w:rPr>
          <w:rFonts w:ascii="Arial" w:hAnsi="Arial" w:cs="Arial"/>
          <w:sz w:val="28"/>
          <w:szCs w:val="24"/>
          <w:lang w:val="en-US"/>
        </w:rPr>
        <w:t>3GPP TSG-RAN WG4 Meeting # 101-e</w:t>
      </w:r>
      <w:r w:rsidRPr="00A17971">
        <w:rPr>
          <w:rFonts w:ascii="Arial" w:hAnsi="Arial" w:cs="Arial"/>
          <w:sz w:val="28"/>
          <w:szCs w:val="24"/>
          <w:lang w:val="en-US"/>
        </w:rPr>
        <w:tab/>
        <w:t>R4-211</w:t>
      </w:r>
      <w:r w:rsidR="008E3CE1">
        <w:rPr>
          <w:rFonts w:ascii="Arial" w:hAnsi="Arial" w:cs="Arial"/>
          <w:sz w:val="28"/>
          <w:szCs w:val="24"/>
          <w:lang w:val="en-US"/>
        </w:rPr>
        <w:t>7244</w:t>
      </w:r>
    </w:p>
    <w:p w14:paraId="7E7FB970" w14:textId="77777777" w:rsidR="00A17971" w:rsidRPr="00A17971" w:rsidRDefault="00A17971" w:rsidP="00A17971">
      <w:pPr>
        <w:tabs>
          <w:tab w:val="clear" w:pos="794"/>
          <w:tab w:val="clear" w:pos="1191"/>
          <w:tab w:val="clear" w:pos="1588"/>
          <w:tab w:val="clear" w:pos="1985"/>
          <w:tab w:val="right" w:pos="9781"/>
        </w:tabs>
        <w:overflowPunct/>
        <w:autoSpaceDE/>
        <w:autoSpaceDN/>
        <w:adjustRightInd/>
        <w:spacing w:before="0"/>
        <w:jc w:val="left"/>
        <w:textAlignment w:val="auto"/>
        <w:rPr>
          <w:rFonts w:ascii="Arial" w:hAnsi="Arial" w:cs="Arial"/>
          <w:sz w:val="28"/>
          <w:szCs w:val="24"/>
          <w:lang w:val="en-US"/>
        </w:rPr>
      </w:pPr>
      <w:r w:rsidRPr="00A17971">
        <w:rPr>
          <w:rFonts w:ascii="Arial" w:hAnsi="Arial" w:cs="Arial"/>
          <w:sz w:val="28"/>
          <w:szCs w:val="24"/>
          <w:lang w:val="en-US"/>
        </w:rPr>
        <w:t>Electronic Meeting, 1 – 12 November 2021</w:t>
      </w:r>
    </w:p>
    <w:p w14:paraId="04F9F50D" w14:textId="77777777" w:rsidR="00A17971" w:rsidRPr="00A17971" w:rsidRDefault="00A17971" w:rsidP="00A17971">
      <w:pPr>
        <w:tabs>
          <w:tab w:val="clear" w:pos="794"/>
          <w:tab w:val="clear" w:pos="1191"/>
          <w:tab w:val="clear" w:pos="1588"/>
        </w:tabs>
        <w:overflowPunct/>
        <w:autoSpaceDE/>
        <w:autoSpaceDN/>
        <w:adjustRightInd/>
        <w:spacing w:before="0"/>
        <w:jc w:val="left"/>
        <w:textAlignment w:val="auto"/>
        <w:rPr>
          <w:rFonts w:ascii="Arial" w:hAnsi="Arial"/>
          <w:b/>
          <w:sz w:val="20"/>
          <w:szCs w:val="24"/>
          <w:lang w:val="en-US"/>
        </w:rPr>
      </w:pPr>
    </w:p>
    <w:p w14:paraId="043AB4D7" w14:textId="110FC113" w:rsidR="00A17971" w:rsidRPr="00A17971" w:rsidRDefault="00A17971" w:rsidP="00A17971">
      <w:pPr>
        <w:tabs>
          <w:tab w:val="clear" w:pos="794"/>
          <w:tab w:val="clear" w:pos="1191"/>
          <w:tab w:val="clear" w:pos="1588"/>
        </w:tabs>
        <w:overflowPunct/>
        <w:autoSpaceDE/>
        <w:autoSpaceDN/>
        <w:adjustRightInd/>
        <w:spacing w:before="0"/>
        <w:jc w:val="left"/>
        <w:textAlignment w:val="auto"/>
        <w:rPr>
          <w:rFonts w:ascii="Arial" w:hAnsi="Arial"/>
          <w:sz w:val="20"/>
          <w:szCs w:val="24"/>
          <w:lang w:val="en-GB"/>
        </w:rPr>
      </w:pPr>
      <w:r w:rsidRPr="00A17971">
        <w:rPr>
          <w:rFonts w:ascii="Arial" w:hAnsi="Arial"/>
          <w:b/>
          <w:sz w:val="20"/>
          <w:szCs w:val="24"/>
          <w:lang w:val="en-GB"/>
        </w:rPr>
        <w:t>Agenda Item:</w:t>
      </w:r>
      <w:r w:rsidRPr="00A17971">
        <w:rPr>
          <w:rFonts w:ascii="Arial" w:hAnsi="Arial"/>
          <w:sz w:val="20"/>
          <w:szCs w:val="24"/>
          <w:lang w:val="en-GB"/>
        </w:rPr>
        <w:tab/>
      </w:r>
      <w:bookmarkStart w:id="0" w:name="Source"/>
      <w:bookmarkEnd w:id="0"/>
      <w:r>
        <w:rPr>
          <w:rFonts w:ascii="Arial" w:hAnsi="Arial"/>
          <w:b/>
          <w:sz w:val="20"/>
          <w:szCs w:val="24"/>
          <w:lang w:val="en-GB"/>
        </w:rPr>
        <w:t>5</w:t>
      </w:r>
      <w:r w:rsidRPr="00A17971">
        <w:rPr>
          <w:rFonts w:ascii="Arial" w:hAnsi="Arial"/>
          <w:b/>
          <w:sz w:val="20"/>
          <w:szCs w:val="24"/>
          <w:lang w:val="en-GB"/>
        </w:rPr>
        <w:t>.</w:t>
      </w:r>
      <w:r>
        <w:rPr>
          <w:rFonts w:ascii="Arial" w:hAnsi="Arial"/>
          <w:b/>
          <w:sz w:val="20"/>
          <w:szCs w:val="24"/>
          <w:lang w:val="en-GB"/>
        </w:rPr>
        <w:t>4</w:t>
      </w:r>
    </w:p>
    <w:p w14:paraId="5B3849A9" w14:textId="684E1821" w:rsidR="00A17971" w:rsidRPr="00A17971" w:rsidRDefault="00A17971" w:rsidP="00A17971">
      <w:pPr>
        <w:tabs>
          <w:tab w:val="clear" w:pos="794"/>
          <w:tab w:val="clear" w:pos="1191"/>
          <w:tab w:val="clear" w:pos="1588"/>
        </w:tabs>
        <w:overflowPunct/>
        <w:autoSpaceDE/>
        <w:autoSpaceDN/>
        <w:adjustRightInd/>
        <w:spacing w:before="0"/>
        <w:jc w:val="left"/>
        <w:textAlignment w:val="auto"/>
        <w:rPr>
          <w:rFonts w:ascii="Arial" w:hAnsi="Arial"/>
          <w:sz w:val="20"/>
          <w:szCs w:val="24"/>
          <w:lang w:val="en-US"/>
        </w:rPr>
      </w:pPr>
      <w:r w:rsidRPr="00A17971">
        <w:rPr>
          <w:rFonts w:ascii="Arial" w:hAnsi="Arial"/>
          <w:b/>
          <w:sz w:val="20"/>
          <w:szCs w:val="24"/>
          <w:lang w:val="en-US"/>
        </w:rPr>
        <w:t xml:space="preserve">Source: </w:t>
      </w:r>
      <w:r w:rsidRPr="00A17971">
        <w:rPr>
          <w:rFonts w:ascii="Arial" w:hAnsi="Arial"/>
          <w:b/>
          <w:sz w:val="20"/>
          <w:szCs w:val="24"/>
          <w:lang w:val="en-US"/>
        </w:rPr>
        <w:tab/>
        <w:t>Nokia, Nokia Shanghai Bell</w:t>
      </w:r>
    </w:p>
    <w:p w14:paraId="196EC305" w14:textId="56531E8E" w:rsidR="00A17971" w:rsidRPr="00A17971" w:rsidRDefault="00A17971" w:rsidP="00A17971">
      <w:pPr>
        <w:tabs>
          <w:tab w:val="clear" w:pos="794"/>
          <w:tab w:val="clear" w:pos="1191"/>
          <w:tab w:val="clear" w:pos="1588"/>
        </w:tabs>
        <w:overflowPunct/>
        <w:autoSpaceDE/>
        <w:autoSpaceDN/>
        <w:adjustRightInd/>
        <w:spacing w:before="0"/>
        <w:ind w:left="1985" w:hanging="1985"/>
        <w:jc w:val="left"/>
        <w:textAlignment w:val="auto"/>
        <w:rPr>
          <w:rFonts w:ascii="Arial" w:hAnsi="Arial" w:cs="Arial"/>
          <w:b/>
          <w:sz w:val="20"/>
          <w:szCs w:val="24"/>
          <w:lang w:val="en-US"/>
        </w:rPr>
      </w:pPr>
      <w:r w:rsidRPr="00A17971">
        <w:rPr>
          <w:rFonts w:ascii="Arial" w:hAnsi="Arial"/>
          <w:b/>
          <w:sz w:val="20"/>
          <w:szCs w:val="24"/>
          <w:lang w:val="en-US"/>
        </w:rPr>
        <w:t>Title:</w:t>
      </w:r>
      <w:r w:rsidRPr="00A17971">
        <w:rPr>
          <w:rFonts w:ascii="Arial" w:hAnsi="Arial"/>
          <w:sz w:val="20"/>
          <w:szCs w:val="24"/>
          <w:lang w:val="en-US"/>
        </w:rPr>
        <w:t xml:space="preserve"> </w:t>
      </w:r>
      <w:r w:rsidRPr="00A17971">
        <w:rPr>
          <w:rFonts w:ascii="Arial" w:hAnsi="Arial"/>
          <w:sz w:val="20"/>
          <w:szCs w:val="24"/>
          <w:lang w:val="en-US"/>
        </w:rPr>
        <w:tab/>
      </w:r>
      <w:bookmarkStart w:id="1" w:name="Title"/>
      <w:bookmarkEnd w:id="1"/>
      <w:r w:rsidRPr="00A17971">
        <w:rPr>
          <w:rStyle w:val="Strong"/>
          <w:rFonts w:ascii="Arial" w:hAnsi="Arial" w:cs="Arial"/>
          <w:sz w:val="20"/>
          <w:szCs w:val="16"/>
        </w:rPr>
        <w:t>Draft update of ITU-R recommendation M.2070, Chapters 2.5, 2.6 and 2.7</w:t>
      </w:r>
    </w:p>
    <w:p w14:paraId="493C5C80" w14:textId="4FC76C98" w:rsidR="00A17971" w:rsidRPr="00A17971" w:rsidRDefault="00A17971" w:rsidP="00A17971">
      <w:pPr>
        <w:tabs>
          <w:tab w:val="clear" w:pos="794"/>
          <w:tab w:val="clear" w:pos="1191"/>
          <w:tab w:val="clear" w:pos="1588"/>
        </w:tabs>
        <w:overflowPunct/>
        <w:autoSpaceDE/>
        <w:autoSpaceDN/>
        <w:adjustRightInd/>
        <w:spacing w:before="0"/>
        <w:jc w:val="left"/>
        <w:textAlignment w:val="auto"/>
        <w:rPr>
          <w:rFonts w:ascii="Arial" w:hAnsi="Arial"/>
          <w:b/>
          <w:sz w:val="20"/>
          <w:szCs w:val="24"/>
          <w:lang w:val="en-US"/>
        </w:rPr>
      </w:pPr>
      <w:r w:rsidRPr="00A17971">
        <w:rPr>
          <w:rFonts w:ascii="Arial" w:hAnsi="Arial"/>
          <w:b/>
          <w:sz w:val="20"/>
          <w:szCs w:val="24"/>
          <w:lang w:val="en-US"/>
        </w:rPr>
        <w:t>Document for:</w:t>
      </w:r>
      <w:r w:rsidRPr="00A17971">
        <w:rPr>
          <w:rFonts w:ascii="Arial" w:hAnsi="Arial"/>
          <w:sz w:val="20"/>
          <w:szCs w:val="24"/>
          <w:lang w:val="en-US"/>
        </w:rPr>
        <w:tab/>
      </w:r>
      <w:bookmarkStart w:id="2" w:name="DocumentFor"/>
      <w:bookmarkEnd w:id="2"/>
      <w:r w:rsidR="00290FFE">
        <w:rPr>
          <w:rFonts w:ascii="Arial" w:hAnsi="Arial"/>
          <w:b/>
          <w:sz w:val="20"/>
          <w:szCs w:val="24"/>
          <w:lang w:val="en-US"/>
        </w:rPr>
        <w:t>Discussion</w:t>
      </w:r>
    </w:p>
    <w:p w14:paraId="2BB5717E" w14:textId="77777777" w:rsidR="00A17971" w:rsidRPr="00A17971" w:rsidRDefault="00A17971" w:rsidP="00A17971">
      <w:pPr>
        <w:pBdr>
          <w:bottom w:val="single" w:sz="4" w:space="1" w:color="auto"/>
        </w:pBdr>
        <w:tabs>
          <w:tab w:val="clear" w:pos="794"/>
          <w:tab w:val="clear" w:pos="1191"/>
          <w:tab w:val="clear" w:pos="1588"/>
          <w:tab w:val="clear" w:pos="1985"/>
        </w:tabs>
        <w:overflowPunct/>
        <w:autoSpaceDE/>
        <w:autoSpaceDN/>
        <w:adjustRightInd/>
        <w:spacing w:before="0"/>
        <w:jc w:val="left"/>
        <w:textAlignment w:val="auto"/>
        <w:rPr>
          <w:rFonts w:ascii="Arial" w:hAnsi="Arial" w:cs="Arial"/>
          <w:sz w:val="20"/>
          <w:szCs w:val="24"/>
          <w:lang w:val="en-US"/>
        </w:rPr>
      </w:pPr>
    </w:p>
    <w:p w14:paraId="6ACFC430" w14:textId="77777777" w:rsidR="00A17971" w:rsidRPr="00A17971" w:rsidRDefault="00A17971" w:rsidP="00A17971">
      <w:pPr>
        <w:tabs>
          <w:tab w:val="clear" w:pos="794"/>
          <w:tab w:val="clear" w:pos="1191"/>
          <w:tab w:val="clear" w:pos="1588"/>
          <w:tab w:val="clear" w:pos="1985"/>
        </w:tabs>
        <w:overflowPunct/>
        <w:autoSpaceDE/>
        <w:autoSpaceDN/>
        <w:adjustRightInd/>
        <w:spacing w:before="0"/>
        <w:jc w:val="left"/>
        <w:textAlignment w:val="auto"/>
        <w:rPr>
          <w:rFonts w:ascii="Arial" w:hAnsi="Arial" w:cs="Arial"/>
          <w:sz w:val="20"/>
          <w:szCs w:val="24"/>
          <w:lang w:val="en-US"/>
        </w:rPr>
      </w:pPr>
    </w:p>
    <w:p w14:paraId="3FA66856" w14:textId="77777777" w:rsidR="00A17971" w:rsidRPr="00A17971" w:rsidRDefault="00A17971" w:rsidP="00A17971">
      <w:pPr>
        <w:keepNext/>
        <w:tabs>
          <w:tab w:val="clear" w:pos="794"/>
          <w:tab w:val="clear" w:pos="1191"/>
          <w:tab w:val="clear" w:pos="1588"/>
          <w:tab w:val="clear" w:pos="1985"/>
        </w:tabs>
        <w:overflowPunct/>
        <w:autoSpaceDE/>
        <w:autoSpaceDN/>
        <w:adjustRightInd/>
        <w:spacing w:before="0" w:after="240"/>
        <w:ind w:right="284"/>
        <w:jc w:val="left"/>
        <w:textAlignment w:val="auto"/>
        <w:outlineLvl w:val="0"/>
        <w:rPr>
          <w:rFonts w:ascii="Arial" w:hAnsi="Arial"/>
          <w:b/>
          <w:szCs w:val="24"/>
          <w:lang w:val="en-US"/>
        </w:rPr>
      </w:pPr>
      <w:r w:rsidRPr="00A17971">
        <w:rPr>
          <w:rFonts w:ascii="Arial" w:hAnsi="Arial"/>
          <w:b/>
          <w:szCs w:val="24"/>
          <w:lang w:val="en-US"/>
        </w:rPr>
        <w:t>1.</w:t>
      </w:r>
      <w:r w:rsidRPr="00A17971">
        <w:rPr>
          <w:rFonts w:ascii="Arial" w:hAnsi="Arial"/>
          <w:b/>
          <w:szCs w:val="24"/>
          <w:lang w:val="en-US"/>
        </w:rPr>
        <w:tab/>
        <w:t>Introduction</w:t>
      </w:r>
    </w:p>
    <w:p w14:paraId="1970CB62" w14:textId="3804E75A" w:rsidR="005B7CC0" w:rsidRDefault="005B7CC0" w:rsidP="00A17971">
      <w:pPr>
        <w:tabs>
          <w:tab w:val="clear" w:pos="794"/>
          <w:tab w:val="clear" w:pos="1191"/>
          <w:tab w:val="clear" w:pos="1588"/>
          <w:tab w:val="clear" w:pos="1985"/>
        </w:tabs>
        <w:overflowPunct/>
        <w:autoSpaceDE/>
        <w:autoSpaceDN/>
        <w:adjustRightInd/>
        <w:snapToGrid w:val="0"/>
        <w:spacing w:before="0" w:after="120"/>
        <w:textAlignment w:val="auto"/>
        <w:rPr>
          <w:rFonts w:eastAsia="MS Mincho"/>
          <w:color w:val="000000"/>
          <w:sz w:val="20"/>
          <w:lang w:val="en-US"/>
        </w:rPr>
      </w:pPr>
      <w:r>
        <w:rPr>
          <w:rFonts w:eastAsia="MS Mincho"/>
          <w:color w:val="000000"/>
          <w:sz w:val="20"/>
          <w:lang w:val="en-US"/>
        </w:rPr>
        <w:t xml:space="preserve">It was agreed at RAN4#100-e that interested parties would share the workload </w:t>
      </w:r>
      <w:r w:rsidRPr="005B7CC0">
        <w:rPr>
          <w:rFonts w:eastAsia="MS Mincho"/>
          <w:color w:val="000000"/>
          <w:sz w:val="20"/>
          <w:lang w:val="en-US"/>
        </w:rPr>
        <w:t xml:space="preserve">to provide </w:t>
      </w:r>
      <w:r w:rsidR="001D746E">
        <w:rPr>
          <w:rFonts w:eastAsia="MS Mincho"/>
          <w:color w:val="000000"/>
          <w:sz w:val="20"/>
          <w:lang w:val="en-US"/>
        </w:rPr>
        <w:t xml:space="preserve">the </w:t>
      </w:r>
      <w:r w:rsidRPr="005B7CC0">
        <w:rPr>
          <w:rFonts w:eastAsia="MS Mincho"/>
          <w:color w:val="000000"/>
          <w:sz w:val="20"/>
          <w:lang w:val="en-US"/>
        </w:rPr>
        <w:t>relevant materials for Recommendations ITU R M.2070</w:t>
      </w:r>
      <w:r>
        <w:rPr>
          <w:rFonts w:eastAsia="MS Mincho"/>
          <w:color w:val="000000"/>
          <w:sz w:val="20"/>
          <w:lang w:val="en-US"/>
        </w:rPr>
        <w:t xml:space="preserve"> </w:t>
      </w:r>
      <w:r w:rsidR="001D746E" w:rsidRPr="001D746E">
        <w:rPr>
          <w:rFonts w:eastAsia="MS Mincho"/>
          <w:color w:val="000000"/>
          <w:sz w:val="20"/>
          <w:lang w:val="en-US"/>
        </w:rPr>
        <w:t>for Revision 5 of Recommendation ITU-R M.2012</w:t>
      </w:r>
      <w:r w:rsidR="001D746E">
        <w:rPr>
          <w:rFonts w:eastAsia="MS Mincho"/>
          <w:color w:val="000000"/>
          <w:sz w:val="20"/>
          <w:lang w:val="en-US"/>
        </w:rPr>
        <w:t xml:space="preserve">, </w:t>
      </w:r>
      <w:r>
        <w:rPr>
          <w:rFonts w:eastAsia="MS Mincho"/>
          <w:color w:val="000000"/>
          <w:sz w:val="20"/>
          <w:lang w:val="en-US"/>
        </w:rPr>
        <w:t xml:space="preserve">for the </w:t>
      </w:r>
      <w:r w:rsidRPr="005B7CC0">
        <w:rPr>
          <w:rFonts w:eastAsia="MS Mincho"/>
          <w:color w:val="000000"/>
          <w:sz w:val="20"/>
          <w:lang w:val="en-US"/>
        </w:rPr>
        <w:t xml:space="preserve">LS response for WP5D </w:t>
      </w:r>
      <w:r w:rsidR="001D746E">
        <w:rPr>
          <w:rFonts w:eastAsia="MS Mincho"/>
          <w:color w:val="000000"/>
          <w:sz w:val="20"/>
          <w:lang w:val="en-US"/>
        </w:rPr>
        <w:t>LS in [1]</w:t>
      </w:r>
      <w:r w:rsidRPr="005B7CC0">
        <w:rPr>
          <w:rFonts w:eastAsia="MS Mincho"/>
          <w:color w:val="000000"/>
          <w:sz w:val="20"/>
          <w:lang w:val="en-US"/>
        </w:rPr>
        <w:t xml:space="preserve">. </w:t>
      </w:r>
    </w:p>
    <w:p w14:paraId="62829ED1" w14:textId="2D6A6094" w:rsidR="00A17971" w:rsidRPr="00A17971" w:rsidRDefault="00A17971" w:rsidP="00A17971">
      <w:pPr>
        <w:tabs>
          <w:tab w:val="clear" w:pos="794"/>
          <w:tab w:val="clear" w:pos="1191"/>
          <w:tab w:val="clear" w:pos="1588"/>
          <w:tab w:val="clear" w:pos="1985"/>
        </w:tabs>
        <w:overflowPunct/>
        <w:autoSpaceDE/>
        <w:autoSpaceDN/>
        <w:adjustRightInd/>
        <w:snapToGrid w:val="0"/>
        <w:spacing w:before="0" w:after="120"/>
        <w:textAlignment w:val="auto"/>
        <w:rPr>
          <w:rFonts w:eastAsia="SimSun"/>
          <w:sz w:val="20"/>
          <w:lang w:val="en-GB" w:eastAsia="zh-CN"/>
        </w:rPr>
      </w:pPr>
      <w:r w:rsidRPr="00A17971">
        <w:rPr>
          <w:rFonts w:eastAsia="MS Mincho"/>
          <w:color w:val="000000"/>
          <w:sz w:val="20"/>
          <w:lang w:val="en-US"/>
        </w:rPr>
        <w:t xml:space="preserve">This contribution provides the </w:t>
      </w:r>
      <w:r w:rsidR="001D746E">
        <w:rPr>
          <w:rFonts w:eastAsia="MS Mincho"/>
          <w:color w:val="000000"/>
          <w:sz w:val="20"/>
          <w:lang w:val="en-US"/>
        </w:rPr>
        <w:t>updates</w:t>
      </w:r>
      <w:r w:rsidR="005B7CC0">
        <w:rPr>
          <w:rFonts w:eastAsia="MS Mincho"/>
          <w:color w:val="000000"/>
          <w:sz w:val="20"/>
          <w:lang w:val="en-US"/>
        </w:rPr>
        <w:t xml:space="preserve"> </w:t>
      </w:r>
      <w:r w:rsidR="00253176" w:rsidRPr="005B7CC0">
        <w:rPr>
          <w:rFonts w:eastAsia="MS Mincho"/>
          <w:color w:val="000000"/>
          <w:sz w:val="20"/>
          <w:lang w:val="en-US"/>
        </w:rPr>
        <w:t>for Recommendations ITU R M.2070</w:t>
      </w:r>
      <w:r w:rsidR="001D746E" w:rsidRPr="001D746E">
        <w:rPr>
          <w:rFonts w:eastAsia="MS Mincho"/>
          <w:color w:val="000000"/>
          <w:sz w:val="20"/>
          <w:lang w:val="en-US"/>
        </w:rPr>
        <w:t>, Chapters 2.5, 2.6 and 2.7</w:t>
      </w:r>
      <w:r w:rsidR="001D746E">
        <w:rPr>
          <w:rFonts w:eastAsia="MS Mincho"/>
          <w:color w:val="000000"/>
          <w:sz w:val="20"/>
          <w:lang w:val="en-US"/>
        </w:rPr>
        <w:t>,</w:t>
      </w:r>
      <w:r w:rsidR="00253176">
        <w:rPr>
          <w:rFonts w:eastAsia="MS Mincho"/>
          <w:color w:val="000000"/>
          <w:sz w:val="20"/>
          <w:lang w:val="en-US"/>
        </w:rPr>
        <w:t xml:space="preserve"> </w:t>
      </w:r>
      <w:r w:rsidR="001D746E" w:rsidRPr="001D746E">
        <w:rPr>
          <w:rFonts w:eastAsia="MS Mincho"/>
          <w:color w:val="000000"/>
          <w:sz w:val="20"/>
          <w:lang w:val="en-US"/>
        </w:rPr>
        <w:t>for Revision 5 of Recommendation ITU-R M.2012</w:t>
      </w:r>
      <w:r w:rsidRPr="00A17971">
        <w:rPr>
          <w:rFonts w:eastAsia="MS Mincho"/>
          <w:sz w:val="20"/>
          <w:szCs w:val="24"/>
          <w:lang w:val="en-US"/>
        </w:rPr>
        <w:t>.</w:t>
      </w:r>
    </w:p>
    <w:p w14:paraId="481391C4" w14:textId="77777777" w:rsidR="00A17971" w:rsidRPr="00A17971" w:rsidRDefault="00A17971" w:rsidP="00A17971">
      <w:pPr>
        <w:tabs>
          <w:tab w:val="clear" w:pos="794"/>
          <w:tab w:val="clear" w:pos="1191"/>
          <w:tab w:val="clear" w:pos="1588"/>
          <w:tab w:val="clear" w:pos="1985"/>
        </w:tabs>
        <w:overflowPunct/>
        <w:autoSpaceDE/>
        <w:autoSpaceDN/>
        <w:adjustRightInd/>
        <w:snapToGrid w:val="0"/>
        <w:spacing w:before="0" w:after="120"/>
        <w:textAlignment w:val="auto"/>
        <w:rPr>
          <w:rFonts w:eastAsia="SimSun"/>
          <w:sz w:val="20"/>
          <w:lang w:val="en-GB" w:eastAsia="zh-CN"/>
        </w:rPr>
      </w:pPr>
    </w:p>
    <w:p w14:paraId="31CBDDE0" w14:textId="49B100F3" w:rsidR="00A17971" w:rsidRDefault="00A17971" w:rsidP="00A17971">
      <w:pPr>
        <w:keepNext/>
        <w:tabs>
          <w:tab w:val="clear" w:pos="794"/>
          <w:tab w:val="clear" w:pos="1191"/>
          <w:tab w:val="clear" w:pos="1588"/>
          <w:tab w:val="clear" w:pos="1985"/>
        </w:tabs>
        <w:overflowPunct/>
        <w:autoSpaceDE/>
        <w:autoSpaceDN/>
        <w:adjustRightInd/>
        <w:spacing w:before="0" w:after="240"/>
        <w:ind w:right="284"/>
        <w:jc w:val="left"/>
        <w:textAlignment w:val="auto"/>
        <w:outlineLvl w:val="0"/>
        <w:rPr>
          <w:rFonts w:ascii="Arial" w:hAnsi="Arial"/>
          <w:b/>
          <w:szCs w:val="24"/>
          <w:lang w:val="en-US"/>
        </w:rPr>
      </w:pPr>
      <w:r w:rsidRPr="00A17971">
        <w:rPr>
          <w:rFonts w:ascii="Arial" w:hAnsi="Arial"/>
          <w:b/>
          <w:szCs w:val="24"/>
          <w:lang w:val="en-US"/>
        </w:rPr>
        <w:t>2.</w:t>
      </w:r>
      <w:r w:rsidRPr="00A17971">
        <w:rPr>
          <w:rFonts w:ascii="Arial" w:hAnsi="Arial"/>
          <w:b/>
          <w:szCs w:val="24"/>
          <w:lang w:val="en-US"/>
        </w:rPr>
        <w:tab/>
      </w:r>
      <w:r w:rsidR="001D746E">
        <w:rPr>
          <w:rFonts w:ascii="Arial" w:hAnsi="Arial"/>
          <w:b/>
          <w:szCs w:val="24"/>
          <w:lang w:val="en-US"/>
        </w:rPr>
        <w:t>Updates</w:t>
      </w:r>
    </w:p>
    <w:p w14:paraId="6A1D0E1B" w14:textId="77777777" w:rsidR="005B7CC0" w:rsidRPr="002E7E99" w:rsidRDefault="005B7CC0" w:rsidP="005B7CC0">
      <w:pPr>
        <w:spacing w:after="240"/>
        <w:rPr>
          <w:b/>
          <w:bCs/>
          <w:color w:val="000000"/>
        </w:rPr>
      </w:pPr>
      <w:r w:rsidRPr="002E7E99">
        <w:rPr>
          <w:b/>
          <w:bCs/>
          <w:color w:val="000000"/>
        </w:rPr>
        <w:t>&lt;</w:t>
      </w:r>
      <w:r>
        <w:rPr>
          <w:b/>
          <w:bCs/>
          <w:color w:val="000000"/>
        </w:rPr>
        <w:t>Start of change</w:t>
      </w:r>
      <w:r w:rsidRPr="002E7E99">
        <w:rPr>
          <w:b/>
          <w:bCs/>
          <w:color w:val="000000"/>
        </w:rPr>
        <w:t>&gt;</w:t>
      </w:r>
    </w:p>
    <w:p w14:paraId="501177DC" w14:textId="77777777" w:rsidR="00FC0E69" w:rsidRDefault="00FC0E69" w:rsidP="00FC0E69">
      <w:pPr>
        <w:pStyle w:val="Heading2"/>
      </w:pPr>
      <w:r>
        <w:t>2.5</w:t>
      </w:r>
      <w:r>
        <w:tab/>
        <w:t>Cumulative adjacent channel leakage ratio (CACLR)</w:t>
      </w:r>
    </w:p>
    <w:p w14:paraId="501177DD" w14:textId="17AF739F" w:rsidR="00FC0E69" w:rsidRPr="007A0B15" w:rsidRDefault="00FC0E69" w:rsidP="00FC0E69">
      <w:pPr>
        <w:rPr>
          <w:lang w:val="en-US"/>
        </w:rPr>
      </w:pPr>
      <w:r w:rsidRPr="0012223D">
        <w:rPr>
          <w:lang w:val="en-US"/>
        </w:rPr>
        <w:t>The following test requirement applies for</w:t>
      </w:r>
      <w:r>
        <w:rPr>
          <w:lang w:val="en-US"/>
        </w:rPr>
        <w:t xml:space="preserve"> </w:t>
      </w:r>
      <w:r w:rsidRPr="007A0B15">
        <w:rPr>
          <w:lang w:val="en-US"/>
        </w:rPr>
        <w:t xml:space="preserve">the sub-block or </w:t>
      </w:r>
      <w:del w:id="3" w:author="Ericsson" w:date="2021-07-30T11:08:00Z">
        <w:r w:rsidRPr="007A0B15" w:rsidDel="00920129">
          <w:rPr>
            <w:lang w:val="en-US"/>
          </w:rPr>
          <w:delText>inter RF bandwidth</w:delText>
        </w:r>
      </w:del>
      <w:ins w:id="4" w:author="Ericsson" w:date="2021-07-30T11:08:00Z">
        <w:r w:rsidR="00920129">
          <w:rPr>
            <w:lang w:val="en-US"/>
          </w:rPr>
          <w:t>Inter RF Bandwidth</w:t>
        </w:r>
      </w:ins>
      <w:r w:rsidRPr="007A0B15">
        <w:rPr>
          <w:lang w:val="en-US"/>
        </w:rPr>
        <w:t xml:space="preserve"> gap sizes listed in Table </w:t>
      </w:r>
      <w:r>
        <w:rPr>
          <w:lang w:val="en-US"/>
        </w:rPr>
        <w:t>2.5-</w:t>
      </w:r>
      <w:r w:rsidRPr="007A0B15">
        <w:rPr>
          <w:lang w:val="en-US"/>
        </w:rPr>
        <w:t>5</w:t>
      </w:r>
      <w:ins w:id="5" w:author="Ng, Man Hung (Nokia - GB)" w:date="2021-09-24T14:59:00Z">
        <w:r w:rsidR="00A40571">
          <w:rPr>
            <w:lang w:val="en-US"/>
          </w:rPr>
          <w:t>/6/6a</w:t>
        </w:r>
      </w:ins>
      <w:r w:rsidRPr="007A0B15">
        <w:rPr>
          <w:lang w:val="en-US"/>
        </w:rPr>
        <w:t>,</w:t>
      </w:r>
    </w:p>
    <w:p w14:paraId="501177DE" w14:textId="77777777" w:rsidR="00FC0E69" w:rsidRPr="007A0B15" w:rsidRDefault="00A239AD" w:rsidP="00A239AD">
      <w:pPr>
        <w:pStyle w:val="enumlev1"/>
        <w:rPr>
          <w:lang w:val="en-US"/>
        </w:rPr>
      </w:pPr>
      <w:r>
        <w:rPr>
          <w:lang w:val="en-US"/>
        </w:rPr>
        <w:t>–</w:t>
      </w:r>
      <w:r>
        <w:rPr>
          <w:lang w:val="en-US"/>
        </w:rPr>
        <w:tab/>
      </w:r>
      <w:r w:rsidR="00FC0E69" w:rsidRPr="007A0B15">
        <w:rPr>
          <w:lang w:val="en-US"/>
        </w:rPr>
        <w:t>Inside a sub-block gap within an operating band for a BS operating in non-contiguous spectrum.</w:t>
      </w:r>
    </w:p>
    <w:p w14:paraId="501177DF" w14:textId="0EAE8AFA" w:rsidR="00FC0E69" w:rsidRPr="007A0B15" w:rsidRDefault="00A239AD" w:rsidP="00FC0E69">
      <w:pPr>
        <w:pStyle w:val="enumlev1"/>
        <w:rPr>
          <w:lang w:val="en-US"/>
        </w:rPr>
      </w:pPr>
      <w:r>
        <w:rPr>
          <w:lang w:val="en-US"/>
        </w:rPr>
        <w:t>–</w:t>
      </w:r>
      <w:r>
        <w:rPr>
          <w:lang w:val="en-US"/>
        </w:rPr>
        <w:tab/>
      </w:r>
      <w:r w:rsidR="00FC0E69" w:rsidRPr="007A0B15">
        <w:rPr>
          <w:lang w:val="en-US"/>
        </w:rPr>
        <w:t xml:space="preserve">Inside an </w:t>
      </w:r>
      <w:del w:id="6" w:author="Ericsson" w:date="2021-07-30T11:08:00Z">
        <w:r w:rsidR="00FC0E69" w:rsidRPr="007A0B15" w:rsidDel="00920129">
          <w:rPr>
            <w:lang w:val="en-US"/>
          </w:rPr>
          <w:delText>inter RF bandwidth</w:delText>
        </w:r>
      </w:del>
      <w:ins w:id="7" w:author="Ericsson" w:date="2021-07-30T11:08:00Z">
        <w:r w:rsidR="00920129">
          <w:rPr>
            <w:lang w:val="en-US"/>
          </w:rPr>
          <w:t>Inter RF Bandwidth</w:t>
        </w:r>
      </w:ins>
      <w:r w:rsidR="00FC0E69" w:rsidRPr="007A0B15">
        <w:rPr>
          <w:lang w:val="en-US"/>
        </w:rPr>
        <w:t xml:space="preserve"> gap for a BS operating in multiple bands, where multiple bands are mapped on the same antenna connector.</w:t>
      </w:r>
    </w:p>
    <w:p w14:paraId="501177E0" w14:textId="59164A59" w:rsidR="00FC0E69" w:rsidRPr="0012223D" w:rsidRDefault="00FC0E69" w:rsidP="00FC0E69">
      <w:pPr>
        <w:rPr>
          <w:lang w:val="en-US"/>
        </w:rPr>
      </w:pPr>
      <w:r w:rsidRPr="0012223D">
        <w:rPr>
          <w:lang w:val="en-US"/>
        </w:rPr>
        <w:t xml:space="preserve">The cumulative adjacent channel leakage power ratio (CACLR) in a sub-block </w:t>
      </w:r>
      <w:r w:rsidRPr="007A0B15">
        <w:rPr>
          <w:lang w:val="en-US"/>
        </w:rPr>
        <w:t xml:space="preserve">gap or </w:t>
      </w:r>
      <w:del w:id="8" w:author="Ericsson" w:date="2021-07-30T11:08:00Z">
        <w:r w:rsidRPr="007A0B15" w:rsidDel="00920129">
          <w:rPr>
            <w:lang w:val="en-US"/>
          </w:rPr>
          <w:delText>inter RF bandwidth</w:delText>
        </w:r>
      </w:del>
      <w:ins w:id="9" w:author="Ericsson" w:date="2021-07-30T11:08:00Z">
        <w:r w:rsidR="00920129">
          <w:rPr>
            <w:lang w:val="en-US"/>
          </w:rPr>
          <w:t>Inter RF Bandwidth</w:t>
        </w:r>
      </w:ins>
      <w:r w:rsidRPr="007A0B15">
        <w:rPr>
          <w:lang w:val="en-US"/>
        </w:rPr>
        <w:t xml:space="preserve"> </w:t>
      </w:r>
      <w:r w:rsidRPr="0012223D">
        <w:rPr>
          <w:lang w:val="en-US"/>
        </w:rPr>
        <w:t>gap is the ratio of:</w:t>
      </w:r>
    </w:p>
    <w:p w14:paraId="501177E1" w14:textId="472F14A5" w:rsidR="00FC0E69" w:rsidRPr="002F290F" w:rsidRDefault="00FC0E69" w:rsidP="00FC0E69">
      <w:pPr>
        <w:pStyle w:val="enumlev1"/>
        <w:rPr>
          <w:lang w:val="en-US"/>
        </w:rPr>
      </w:pPr>
      <w:r w:rsidRPr="002F290F">
        <w:rPr>
          <w:lang w:val="en-US"/>
        </w:rPr>
        <w:t>a)</w:t>
      </w:r>
      <w:r w:rsidRPr="002F290F">
        <w:rPr>
          <w:lang w:val="en-US"/>
        </w:rPr>
        <w:tab/>
        <w:t>the sum of the filtered mean power centred on the assigned channel frequencies for the two carriers adjacent to each side of the sub-block gap</w:t>
      </w:r>
      <w:r w:rsidRPr="007A0B15">
        <w:rPr>
          <w:lang w:val="en-US"/>
        </w:rPr>
        <w:t xml:space="preserve"> or </w:t>
      </w:r>
      <w:del w:id="10" w:author="Ericsson" w:date="2021-07-30T11:08:00Z">
        <w:r w:rsidRPr="007A0B15" w:rsidDel="00920129">
          <w:rPr>
            <w:lang w:val="en-US"/>
          </w:rPr>
          <w:delText>inter RF bandwidth</w:delText>
        </w:r>
      </w:del>
      <w:ins w:id="11" w:author="Ericsson" w:date="2021-07-30T11:08:00Z">
        <w:r w:rsidR="00920129">
          <w:rPr>
            <w:lang w:val="en-US"/>
          </w:rPr>
          <w:t>Inter RF Bandwidth</w:t>
        </w:r>
      </w:ins>
      <w:r w:rsidRPr="007A0B15">
        <w:rPr>
          <w:lang w:val="en-US"/>
        </w:rPr>
        <w:t xml:space="preserve"> gap</w:t>
      </w:r>
      <w:r w:rsidRPr="002F290F">
        <w:rPr>
          <w:lang w:val="en-US"/>
        </w:rPr>
        <w:t>, and</w:t>
      </w:r>
    </w:p>
    <w:p w14:paraId="501177E2" w14:textId="12E4D11B" w:rsidR="00FC0E69" w:rsidRPr="002F290F" w:rsidRDefault="00FC0E69" w:rsidP="00FC0E69">
      <w:pPr>
        <w:pStyle w:val="enumlev1"/>
        <w:rPr>
          <w:lang w:val="en-US"/>
        </w:rPr>
      </w:pPr>
      <w:r w:rsidRPr="002F290F">
        <w:rPr>
          <w:lang w:val="en-US"/>
        </w:rPr>
        <w:t>b)</w:t>
      </w:r>
      <w:r w:rsidRPr="002F290F">
        <w:rPr>
          <w:lang w:val="en-US"/>
        </w:rPr>
        <w:tab/>
        <w:t>the filtered mean power centred on a frequency channel adjacent to one of the respective sub-block edges</w:t>
      </w:r>
      <w:r>
        <w:rPr>
          <w:lang w:val="en-US"/>
        </w:rPr>
        <w:t xml:space="preserve"> </w:t>
      </w:r>
      <w:r w:rsidRPr="007A0B15">
        <w:rPr>
          <w:lang w:val="en-US"/>
        </w:rPr>
        <w:t xml:space="preserve">or </w:t>
      </w:r>
      <w:ins w:id="12" w:author="Ng, Man Hung (Nokia - GB)" w:date="2021-09-24T14:52:00Z">
        <w:r w:rsidR="00FC2A2C">
          <w:rPr>
            <w:lang w:val="en-US"/>
          </w:rPr>
          <w:t xml:space="preserve">Base Station </w:t>
        </w:r>
      </w:ins>
      <w:r w:rsidRPr="007A0B15">
        <w:rPr>
          <w:lang w:val="en-US"/>
        </w:rPr>
        <w:t xml:space="preserve">RF </w:t>
      </w:r>
      <w:del w:id="13" w:author="Ng, Man Hung (Nokia - GB)" w:date="2021-09-24T14:44:00Z">
        <w:r w:rsidRPr="007A0B15" w:rsidDel="00FC2A2C">
          <w:rPr>
            <w:lang w:val="en-US"/>
          </w:rPr>
          <w:delText>bandwidth</w:delText>
        </w:r>
      </w:del>
      <w:ins w:id="14" w:author="Ng, Man Hung (Nokia - GB)" w:date="2021-09-24T14:44:00Z">
        <w:r w:rsidR="00FC2A2C" w:rsidRPr="008E21F4">
          <w:t>Bandwidth</w:t>
        </w:r>
      </w:ins>
      <w:r w:rsidRPr="007A0B15">
        <w:rPr>
          <w:lang w:val="en-US"/>
        </w:rPr>
        <w:t xml:space="preserve"> edges</w:t>
      </w:r>
      <w:r w:rsidRPr="002F290F">
        <w:rPr>
          <w:lang w:val="en-US"/>
        </w:rPr>
        <w:t>.</w:t>
      </w:r>
    </w:p>
    <w:p w14:paraId="501177E3" w14:textId="77777777" w:rsidR="00FC0E69" w:rsidRPr="0012223D" w:rsidRDefault="00FC0E69" w:rsidP="00FC0E69">
      <w:pPr>
        <w:rPr>
          <w:lang w:val="en-US"/>
        </w:rPr>
      </w:pPr>
      <w:r w:rsidRPr="0012223D">
        <w:rPr>
          <w:lang w:val="en-US"/>
        </w:rPr>
        <w:t>The assumed filter for the adjacent channel frequency is defined in Table 2.5-</w:t>
      </w:r>
      <w:r w:rsidRPr="0012223D">
        <w:rPr>
          <w:rFonts w:hint="eastAsia"/>
          <w:lang w:val="en-US" w:eastAsia="zh-CN"/>
        </w:rPr>
        <w:t>5</w:t>
      </w:r>
      <w:r w:rsidRPr="0012223D">
        <w:rPr>
          <w:lang w:val="en-US" w:eastAsia="zh-CN"/>
        </w:rPr>
        <w:t>/</w:t>
      </w:r>
      <w:r w:rsidRPr="0012223D">
        <w:rPr>
          <w:rFonts w:hint="eastAsia"/>
          <w:lang w:val="en-US" w:eastAsia="zh-CN"/>
        </w:rPr>
        <w:t>6</w:t>
      </w:r>
      <w:r>
        <w:rPr>
          <w:lang w:val="en-US"/>
        </w:rPr>
        <w:t>. Filters</w:t>
      </w:r>
      <w:r w:rsidRPr="0012223D">
        <w:rPr>
          <w:lang w:val="en-US"/>
        </w:rPr>
        <w:t xml:space="preserve"> on the assigned channels are defined in Table 2.5-</w:t>
      </w:r>
      <w:r w:rsidRPr="0012223D">
        <w:rPr>
          <w:rFonts w:hint="eastAsia"/>
          <w:lang w:val="en-US" w:eastAsia="zh-CN"/>
        </w:rPr>
        <w:t>7</w:t>
      </w:r>
      <w:r w:rsidRPr="0012223D">
        <w:rPr>
          <w:lang w:val="en-US"/>
        </w:rPr>
        <w:t>.</w:t>
      </w:r>
    </w:p>
    <w:p w14:paraId="501177E4" w14:textId="5243A051" w:rsidR="00FC0E69" w:rsidRPr="0012223D" w:rsidRDefault="00FC0E69" w:rsidP="00B90E10">
      <w:pPr>
        <w:rPr>
          <w:rFonts w:cs="v5.0.0"/>
          <w:lang w:val="en-US"/>
        </w:rPr>
      </w:pPr>
      <w:r w:rsidRPr="0012223D">
        <w:rPr>
          <w:rFonts w:cs="v5.0.0"/>
          <w:lang w:val="en-US" w:eastAsia="ja-JP"/>
        </w:rPr>
        <w:t xml:space="preserve">For </w:t>
      </w:r>
      <w:r>
        <w:rPr>
          <w:rFonts w:cs="v5.0.0"/>
          <w:lang w:val="en-US" w:eastAsia="ja-JP"/>
        </w:rPr>
        <w:t xml:space="preserve">Wide Area </w:t>
      </w:r>
      <w:r w:rsidRPr="0012223D">
        <w:rPr>
          <w:rFonts w:cs="v5.0.0"/>
          <w:lang w:val="en-US" w:eastAsia="ja-JP"/>
        </w:rPr>
        <w:t>category A</w:t>
      </w:r>
      <w:r w:rsidRPr="0012223D">
        <w:rPr>
          <w:rFonts w:cs="v5.0.0"/>
          <w:lang w:val="en-US" w:eastAsia="zh-CN"/>
        </w:rPr>
        <w:t xml:space="preserve"> BS</w:t>
      </w:r>
      <w:r w:rsidRPr="0012223D">
        <w:rPr>
          <w:rFonts w:cs="v5.0.0"/>
          <w:lang w:val="en-US" w:eastAsia="ja-JP"/>
        </w:rPr>
        <w:t>, e</w:t>
      </w:r>
      <w:r w:rsidRPr="0012223D">
        <w:rPr>
          <w:rFonts w:cs="v5.0.0"/>
          <w:lang w:val="en-US"/>
        </w:rPr>
        <w:t xml:space="preserve">ither the CACLR limits in Table </w:t>
      </w:r>
      <w:bookmarkStart w:id="15" w:name="OLE_LINK119"/>
      <w:bookmarkStart w:id="16" w:name="OLE_LINK120"/>
      <w:r w:rsidRPr="0012223D">
        <w:rPr>
          <w:rFonts w:cs="v5.0.0"/>
          <w:lang w:val="en-US"/>
        </w:rPr>
        <w:t>2.5-</w:t>
      </w:r>
      <w:r w:rsidRPr="0012223D">
        <w:rPr>
          <w:rFonts w:cs="v5.0.0" w:hint="eastAsia"/>
          <w:lang w:val="en-US" w:eastAsia="zh-CN"/>
        </w:rPr>
        <w:t>5/</w:t>
      </w:r>
      <w:bookmarkEnd w:id="15"/>
      <w:bookmarkEnd w:id="16"/>
      <w:r w:rsidRPr="0012223D">
        <w:rPr>
          <w:rFonts w:cs="v5.0.0" w:hint="eastAsia"/>
          <w:lang w:val="en-US" w:eastAsia="zh-CN"/>
        </w:rPr>
        <w:t>6</w:t>
      </w:r>
      <w:r w:rsidRPr="0012223D">
        <w:rPr>
          <w:rFonts w:cs="v5.0.0"/>
          <w:lang w:val="en-US"/>
        </w:rPr>
        <w:t xml:space="preserve"> or the absolute limit </w:t>
      </w:r>
      <w:r w:rsidR="00B90E10">
        <w:rPr>
          <w:rFonts w:cs="v5.0.0"/>
          <w:lang w:val="en-US"/>
        </w:rPr>
        <w:br/>
      </w:r>
      <w:r w:rsidRPr="0012223D">
        <w:rPr>
          <w:rFonts w:cs="v5.0.0"/>
          <w:lang w:val="en-US"/>
        </w:rPr>
        <w:t>of</w:t>
      </w:r>
      <w:r w:rsidR="00B90E10">
        <w:rPr>
          <w:rFonts w:cs="v5.0.0"/>
          <w:lang w:val="en-US"/>
        </w:rPr>
        <w:t xml:space="preserve"> </w:t>
      </w:r>
      <w:r w:rsidRPr="008B1883">
        <w:rPr>
          <w:rFonts w:cs="v5.0.0"/>
          <w:lang w:val="en-US" w:eastAsia="ja-JP"/>
        </w:rPr>
        <w:t>–</w:t>
      </w:r>
      <w:r w:rsidRPr="0012223D">
        <w:rPr>
          <w:rFonts w:cs="v5.0.0"/>
          <w:lang w:val="en-US" w:eastAsia="ja-JP"/>
        </w:rPr>
        <w:t xml:space="preserve">13dBm/MHz </w:t>
      </w:r>
      <w:ins w:id="17" w:author="Ng, Man Hung (Nokia - GB)" w:date="2021-09-24T14:46:00Z">
        <w:r w:rsidR="00FC2A2C">
          <w:rPr>
            <w:rFonts w:cs="v5.0.0"/>
            <w:lang w:val="en-US" w:eastAsia="ja-JP"/>
          </w:rPr>
          <w:t xml:space="preserve">shall </w:t>
        </w:r>
      </w:ins>
      <w:r w:rsidRPr="0012223D">
        <w:rPr>
          <w:rFonts w:cs="v5.0.0"/>
          <w:lang w:val="en-US"/>
        </w:rPr>
        <w:t>apply, whichever is less stringent.</w:t>
      </w:r>
    </w:p>
    <w:p w14:paraId="501177E5" w14:textId="5FD67822" w:rsidR="00FC0E69" w:rsidRDefault="00FC0E69" w:rsidP="00FC0E69">
      <w:pPr>
        <w:rPr>
          <w:rFonts w:cs="v5.0.0"/>
          <w:lang w:val="en-US"/>
        </w:rPr>
      </w:pPr>
      <w:r w:rsidRPr="0012223D">
        <w:rPr>
          <w:rFonts w:cs="v5.0.0"/>
          <w:lang w:val="en-US" w:eastAsia="ja-JP"/>
        </w:rPr>
        <w:t xml:space="preserve">For </w:t>
      </w:r>
      <w:r>
        <w:rPr>
          <w:rFonts w:cs="v5.0.0"/>
          <w:lang w:val="en-US" w:eastAsia="ja-JP"/>
        </w:rPr>
        <w:t xml:space="preserve">Wide Area </w:t>
      </w:r>
      <w:r w:rsidRPr="0012223D">
        <w:rPr>
          <w:rFonts w:cs="v5.0.0"/>
          <w:lang w:val="en-US" w:eastAsia="ja-JP"/>
        </w:rPr>
        <w:t>category B</w:t>
      </w:r>
      <w:r w:rsidRPr="0012223D">
        <w:rPr>
          <w:rFonts w:cs="v5.0.0"/>
          <w:lang w:val="en-US" w:eastAsia="zh-CN"/>
        </w:rPr>
        <w:t xml:space="preserve"> BS</w:t>
      </w:r>
      <w:r w:rsidRPr="0012223D">
        <w:rPr>
          <w:rFonts w:cs="v5.0.0"/>
          <w:lang w:val="en-US" w:eastAsia="ja-JP"/>
        </w:rPr>
        <w:t>,</w:t>
      </w:r>
      <w:r w:rsidRPr="0012223D">
        <w:rPr>
          <w:rFonts w:cs="v5.0.0"/>
          <w:lang w:val="en-US"/>
        </w:rPr>
        <w:t xml:space="preserve"> </w:t>
      </w:r>
      <w:r w:rsidRPr="0012223D">
        <w:rPr>
          <w:rFonts w:cs="v5.0.0"/>
          <w:lang w:val="en-US" w:eastAsia="ja-JP"/>
        </w:rPr>
        <w:t>e</w:t>
      </w:r>
      <w:r w:rsidRPr="0012223D">
        <w:rPr>
          <w:rFonts w:cs="v5.0.0"/>
          <w:lang w:val="en-US"/>
        </w:rPr>
        <w:t>ither the CACLR limits in Table 2.5-</w:t>
      </w:r>
      <w:r w:rsidRPr="0012223D">
        <w:rPr>
          <w:rFonts w:cs="v5.0.0" w:hint="eastAsia"/>
          <w:lang w:val="en-US" w:eastAsia="zh-CN"/>
        </w:rPr>
        <w:t>5</w:t>
      </w:r>
      <w:r w:rsidRPr="0012223D">
        <w:rPr>
          <w:rFonts w:cs="v5.0.0"/>
          <w:lang w:val="en-US" w:eastAsia="zh-CN"/>
        </w:rPr>
        <w:t>/</w:t>
      </w:r>
      <w:r w:rsidRPr="0012223D">
        <w:rPr>
          <w:rFonts w:cs="v5.0.0" w:hint="eastAsia"/>
          <w:lang w:val="en-US" w:eastAsia="zh-CN"/>
        </w:rPr>
        <w:t>6</w:t>
      </w:r>
      <w:r w:rsidRPr="0012223D">
        <w:rPr>
          <w:rFonts w:cs="v5.0.0"/>
          <w:lang w:val="en-US"/>
        </w:rPr>
        <w:t xml:space="preserve"> or the absolute limit </w:t>
      </w:r>
      <w:r w:rsidR="00B90E10">
        <w:rPr>
          <w:rFonts w:cs="v5.0.0"/>
          <w:lang w:val="en-US"/>
        </w:rPr>
        <w:br/>
      </w:r>
      <w:r w:rsidRPr="0012223D">
        <w:rPr>
          <w:rFonts w:cs="v5.0.0"/>
          <w:lang w:val="en-US"/>
        </w:rPr>
        <w:t>of</w:t>
      </w:r>
      <w:r w:rsidRPr="0012223D">
        <w:rPr>
          <w:rFonts w:cs="v5.0.0"/>
          <w:lang w:val="en-US" w:eastAsia="ja-JP"/>
        </w:rPr>
        <w:t xml:space="preserve"> </w:t>
      </w:r>
      <w:r w:rsidRPr="008B1883">
        <w:rPr>
          <w:rFonts w:cs="v5.0.0"/>
          <w:lang w:val="en-US"/>
        </w:rPr>
        <w:t>–</w:t>
      </w:r>
      <w:r w:rsidRPr="0012223D">
        <w:rPr>
          <w:rFonts w:cs="v5.0.0"/>
          <w:lang w:val="en-US"/>
        </w:rPr>
        <w:t>15dBm/MHz</w:t>
      </w:r>
      <w:r w:rsidRPr="0012223D">
        <w:rPr>
          <w:rFonts w:cs="v5.0.0"/>
          <w:lang w:val="en-US" w:eastAsia="ja-JP"/>
        </w:rPr>
        <w:t xml:space="preserve"> </w:t>
      </w:r>
      <w:ins w:id="18" w:author="Ng, Man Hung (Nokia - GB)" w:date="2021-09-24T14:46:00Z">
        <w:r w:rsidR="00FC2A2C">
          <w:rPr>
            <w:rFonts w:cs="v5.0.0"/>
            <w:lang w:val="en-US" w:eastAsia="ja-JP"/>
          </w:rPr>
          <w:t xml:space="preserve">shall </w:t>
        </w:r>
      </w:ins>
      <w:r w:rsidRPr="0012223D">
        <w:rPr>
          <w:rFonts w:cs="v5.0.0"/>
          <w:lang w:val="en-US"/>
        </w:rPr>
        <w:t>apply, whichever is less stringent.</w:t>
      </w:r>
    </w:p>
    <w:p w14:paraId="501177E6" w14:textId="77777777" w:rsidR="00FC0E69" w:rsidRPr="007A0B15" w:rsidRDefault="00FC0E69" w:rsidP="00B90E10">
      <w:pPr>
        <w:rPr>
          <w:rFonts w:cs="v5.0.0"/>
          <w:lang w:val="en-US" w:eastAsia="zh-CN"/>
        </w:rPr>
      </w:pPr>
      <w:r w:rsidRPr="007A0B15">
        <w:rPr>
          <w:rFonts w:cs="v5.0.0"/>
          <w:lang w:val="en-US" w:eastAsia="zh-CN"/>
        </w:rPr>
        <w:t xml:space="preserve">For Medium Range BS, either the CACLR limits in Table 6.6.2-5/6 or the absolute limit </w:t>
      </w:r>
      <w:r w:rsidR="00B90E10">
        <w:rPr>
          <w:rFonts w:cs="v5.0.0"/>
          <w:lang w:val="en-US" w:eastAsia="zh-CN"/>
        </w:rPr>
        <w:br/>
      </w:r>
      <w:r w:rsidRPr="007A0B15">
        <w:rPr>
          <w:rFonts w:cs="v5.0.0"/>
          <w:lang w:val="en-US" w:eastAsia="zh-CN"/>
        </w:rPr>
        <w:t xml:space="preserve">of </w:t>
      </w:r>
      <w:r w:rsidR="00B90E10">
        <w:rPr>
          <w:rFonts w:cs="v5.0.0"/>
          <w:lang w:val="en-US" w:eastAsia="zh-CN"/>
        </w:rPr>
        <w:t>–</w:t>
      </w:r>
      <w:r w:rsidRPr="007A0B15">
        <w:rPr>
          <w:rFonts w:cs="v5.0.0"/>
          <w:lang w:val="en-US" w:eastAsia="zh-CN"/>
        </w:rPr>
        <w:t>25</w:t>
      </w:r>
      <w:r w:rsidR="00B90E10">
        <w:rPr>
          <w:rFonts w:cs="v5.0.0"/>
          <w:lang w:val="en-US" w:eastAsia="zh-CN"/>
        </w:rPr>
        <w:t> </w:t>
      </w:r>
      <w:r w:rsidRPr="007A0B15">
        <w:rPr>
          <w:rFonts w:cs="v5.0.0"/>
          <w:lang w:val="en-US" w:eastAsia="zh-CN"/>
        </w:rPr>
        <w:t>dBm/MHz shall apply, whichever is less stringent.</w:t>
      </w:r>
    </w:p>
    <w:p w14:paraId="501177E7" w14:textId="77777777" w:rsidR="00FC0E69" w:rsidRPr="007A0B15" w:rsidRDefault="00FC0E69" w:rsidP="00B90E10">
      <w:pPr>
        <w:rPr>
          <w:rFonts w:cs="v5.0.0"/>
          <w:lang w:val="en-US" w:eastAsia="zh-CN"/>
        </w:rPr>
      </w:pPr>
      <w:r w:rsidRPr="007A0B15">
        <w:rPr>
          <w:rFonts w:cs="v5.0.0"/>
          <w:lang w:val="en-US" w:eastAsia="zh-CN"/>
        </w:rPr>
        <w:t xml:space="preserve">For Local Area BS, either the CACLR limits in Table 6.6.2-5/6 or the absolute limit of </w:t>
      </w:r>
      <w:r w:rsidR="00B90E10">
        <w:rPr>
          <w:rFonts w:cs="v5.0.0"/>
          <w:lang w:val="en-US" w:eastAsia="zh-CN"/>
        </w:rPr>
        <w:t>–</w:t>
      </w:r>
      <w:r w:rsidRPr="007A0B15">
        <w:rPr>
          <w:rFonts w:cs="v5.0.0"/>
          <w:lang w:val="en-US" w:eastAsia="zh-CN"/>
        </w:rPr>
        <w:t>32 dBm/MHz shall apply, whichever is less stringent.</w:t>
      </w:r>
    </w:p>
    <w:p w14:paraId="54FCFC04" w14:textId="5FCF9BB9" w:rsidR="00A40571" w:rsidRPr="008E21F4" w:rsidRDefault="00A40571" w:rsidP="00A40571">
      <w:pPr>
        <w:rPr>
          <w:ins w:id="19" w:author="Ng, Man Hung (Nokia - GB)" w:date="2021-09-24T14:59:00Z"/>
          <w:rFonts w:cs="v5.0.0"/>
          <w:lang w:eastAsia="zh-CN"/>
        </w:rPr>
      </w:pPr>
      <w:ins w:id="20" w:author="Ng, Man Hung (Nokia - GB)" w:date="2021-09-24T14:59:00Z">
        <w:r w:rsidRPr="008E21F4">
          <w:rPr>
            <w:rFonts w:cs="v5.0.0"/>
          </w:rPr>
          <w:t xml:space="preserve">The ACLR requirements in Tables </w:t>
        </w:r>
      </w:ins>
      <w:ins w:id="21" w:author="Ng, Man Hung (Nokia - GB)" w:date="2021-09-24T15:00:00Z">
        <w:r>
          <w:rPr>
            <w:rFonts w:cs="v5.0.0"/>
          </w:rPr>
          <w:t>2.5</w:t>
        </w:r>
      </w:ins>
      <w:ins w:id="22" w:author="Ng, Man Hung (Nokia - GB)" w:date="2021-09-24T14:59:00Z">
        <w:r w:rsidRPr="008E21F4">
          <w:rPr>
            <w:rFonts w:cs="v5.0.0"/>
          </w:rPr>
          <w:t xml:space="preserve">-5 and </w:t>
        </w:r>
      </w:ins>
      <w:ins w:id="23" w:author="Ng, Man Hung (Nokia - GB)" w:date="2021-09-24T15:00:00Z">
        <w:r>
          <w:rPr>
            <w:rFonts w:cs="v5.0.0"/>
          </w:rPr>
          <w:t>2.5</w:t>
        </w:r>
      </w:ins>
      <w:ins w:id="24" w:author="Ng, Man Hung (Nokia - GB)" w:date="2021-09-24T14:59:00Z">
        <w:r w:rsidRPr="008E21F4">
          <w:rPr>
            <w:rFonts w:cs="v5.0.0"/>
          </w:rPr>
          <w:t xml:space="preserve">-6 apply to BS that supports E-UTRA, in any operating band, except for Band 46. The ACLR requirements for Band 46 are in Table </w:t>
        </w:r>
      </w:ins>
      <w:ins w:id="25" w:author="Ng, Man Hung (Nokia - GB)" w:date="2021-09-24T15:00:00Z">
        <w:r>
          <w:rPr>
            <w:rFonts w:cs="v5.0.0"/>
          </w:rPr>
          <w:t>2.5</w:t>
        </w:r>
      </w:ins>
      <w:ins w:id="26" w:author="Ng, Man Hung (Nokia - GB)" w:date="2021-09-24T14:59:00Z">
        <w:r w:rsidRPr="008E21F4">
          <w:rPr>
            <w:rFonts w:cs="v5.0.0"/>
          </w:rPr>
          <w:t>-6a.</w:t>
        </w:r>
      </w:ins>
    </w:p>
    <w:p w14:paraId="501177E8" w14:textId="7437CF63" w:rsidR="00FC0E69" w:rsidRPr="0012223D" w:rsidRDefault="00FC0E69" w:rsidP="00FC0E69">
      <w:pPr>
        <w:rPr>
          <w:rFonts w:cs="v5.0.0"/>
          <w:lang w:val="en-US"/>
        </w:rPr>
      </w:pPr>
      <w:r w:rsidRPr="0012223D">
        <w:rPr>
          <w:rFonts w:cs="v5.0.0"/>
          <w:lang w:val="en-US"/>
        </w:rPr>
        <w:lastRenderedPageBreak/>
        <w:t>For operation in non-contiguous spectrum</w:t>
      </w:r>
      <w:r w:rsidRPr="007A0B15">
        <w:rPr>
          <w:rFonts w:cs="v5.0.0"/>
          <w:lang w:val="en-US"/>
        </w:rPr>
        <w:t xml:space="preserve"> or multiple bands</w:t>
      </w:r>
      <w:r w:rsidRPr="0012223D">
        <w:rPr>
          <w:rFonts w:cs="v5.0.0"/>
          <w:lang w:val="en-US"/>
        </w:rPr>
        <w:t xml:space="preserve">, the CACLR for E-UTRA carriers located on either side of the sub-block </w:t>
      </w:r>
      <w:r w:rsidRPr="007A0B15">
        <w:rPr>
          <w:rFonts w:cs="v5.0.0"/>
          <w:lang w:val="en-US"/>
        </w:rPr>
        <w:t xml:space="preserve">gap or </w:t>
      </w:r>
      <w:del w:id="27" w:author="Ericsson" w:date="2021-07-30T11:08:00Z">
        <w:r w:rsidRPr="007A0B15" w:rsidDel="00920129">
          <w:rPr>
            <w:rFonts w:cs="v5.0.0"/>
            <w:lang w:val="en-US"/>
          </w:rPr>
          <w:delText>inter RF bandwidth</w:delText>
        </w:r>
      </w:del>
      <w:ins w:id="28" w:author="Ericsson" w:date="2021-07-30T11:08:00Z">
        <w:r w:rsidR="00920129">
          <w:rPr>
            <w:rFonts w:cs="v5.0.0"/>
            <w:lang w:val="en-US"/>
          </w:rPr>
          <w:t>Inter RF Bandwidth</w:t>
        </w:r>
      </w:ins>
      <w:r w:rsidRPr="007A0B15">
        <w:rPr>
          <w:rFonts w:cs="v5.0.0"/>
          <w:lang w:val="en-US"/>
        </w:rPr>
        <w:t xml:space="preserve"> </w:t>
      </w:r>
      <w:r w:rsidRPr="0012223D">
        <w:rPr>
          <w:rFonts w:cs="v5.0.0"/>
          <w:lang w:val="en-US"/>
        </w:rPr>
        <w:t>gap shall be higher than the value specified in Table</w:t>
      </w:r>
      <w:r w:rsidRPr="0012223D">
        <w:rPr>
          <w:rFonts w:cs="v5.0.0" w:hint="eastAsia"/>
          <w:lang w:val="en-US" w:eastAsia="zh-CN"/>
        </w:rPr>
        <w:t xml:space="preserve"> </w:t>
      </w:r>
      <w:r w:rsidRPr="0012223D">
        <w:rPr>
          <w:rFonts w:cs="v5.0.0"/>
          <w:lang w:val="en-US"/>
        </w:rPr>
        <w:t>2.5-</w:t>
      </w:r>
      <w:r w:rsidRPr="0012223D">
        <w:rPr>
          <w:rFonts w:cs="v5.0.0" w:hint="eastAsia"/>
          <w:lang w:val="en-US" w:eastAsia="zh-CN"/>
        </w:rPr>
        <w:t>5</w:t>
      </w:r>
      <w:r w:rsidRPr="0012223D">
        <w:rPr>
          <w:rFonts w:cs="v5.0.0"/>
          <w:lang w:val="en-US" w:eastAsia="zh-CN"/>
        </w:rPr>
        <w:t xml:space="preserve"> or </w:t>
      </w:r>
      <w:r w:rsidRPr="0012223D">
        <w:rPr>
          <w:rFonts w:cs="v5.0.0"/>
          <w:lang w:val="en-US"/>
        </w:rPr>
        <w:t>2.5-</w:t>
      </w:r>
      <w:r w:rsidRPr="0012223D">
        <w:rPr>
          <w:rFonts w:cs="v5.0.0" w:hint="eastAsia"/>
          <w:lang w:val="en-US" w:eastAsia="zh-CN"/>
        </w:rPr>
        <w:t>6</w:t>
      </w:r>
      <w:r w:rsidRPr="0012223D">
        <w:rPr>
          <w:rFonts w:cs="v5.0.0"/>
          <w:lang w:val="en-US"/>
        </w:rPr>
        <w:t>.</w:t>
      </w:r>
    </w:p>
    <w:p w14:paraId="501177E9" w14:textId="77777777" w:rsidR="00FC0E69" w:rsidRPr="007A0B15" w:rsidRDefault="00FC0E69" w:rsidP="00FC0E69">
      <w:pPr>
        <w:pStyle w:val="TableNo"/>
        <w:rPr>
          <w:lang w:val="en-US"/>
        </w:rPr>
      </w:pPr>
      <w:bookmarkStart w:id="29" w:name="OLE_LINK105"/>
      <w:bookmarkStart w:id="30" w:name="OLE_LINK104"/>
      <w:r w:rsidRPr="007A0B15">
        <w:rPr>
          <w:lang w:val="en-US"/>
        </w:rPr>
        <w:t>TABLE 2.5-</w:t>
      </w:r>
      <w:r w:rsidRPr="007A0B15">
        <w:rPr>
          <w:rFonts w:hint="eastAsia"/>
          <w:lang w:val="en-US" w:eastAsia="zh-CN"/>
        </w:rPr>
        <w:t>5</w:t>
      </w:r>
    </w:p>
    <w:p w14:paraId="501177EA" w14:textId="77777777" w:rsidR="00FC0E69" w:rsidRPr="007A0B15" w:rsidRDefault="00FC0E69" w:rsidP="00FC0E69">
      <w:pPr>
        <w:pStyle w:val="Tabletitle"/>
        <w:rPr>
          <w:rFonts w:ascii="Times New Roman Bold" w:hAnsi="Times New Roman Bold"/>
          <w:lang w:val="en-GB"/>
        </w:rPr>
      </w:pPr>
      <w:r w:rsidRPr="007A0B15">
        <w:rPr>
          <w:rFonts w:ascii="Times New Roman Bold" w:hAnsi="Times New Roman Bold"/>
          <w:lang w:val="en-US"/>
        </w:rPr>
        <w:t>Base station CACLR in non-contiguous paired spectrum or multiple bands</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61"/>
        <w:gridCol w:w="2589"/>
        <w:gridCol w:w="1984"/>
        <w:gridCol w:w="2253"/>
        <w:gridCol w:w="1152"/>
      </w:tblGrid>
      <w:tr w:rsidR="00FC0E69" w:rsidRPr="009E3BA6" w14:paraId="501177F0" w14:textId="77777777" w:rsidTr="00152F5E">
        <w:trPr>
          <w:cantSplit/>
          <w:jc w:val="center"/>
        </w:trPr>
        <w:tc>
          <w:tcPr>
            <w:tcW w:w="1661" w:type="dxa"/>
            <w:tcBorders>
              <w:top w:val="single" w:sz="2" w:space="0" w:color="auto"/>
              <w:left w:val="single" w:sz="2" w:space="0" w:color="auto"/>
              <w:bottom w:val="single" w:sz="2" w:space="0" w:color="auto"/>
              <w:right w:val="single" w:sz="2" w:space="0" w:color="auto"/>
            </w:tcBorders>
            <w:vAlign w:val="center"/>
          </w:tcPr>
          <w:p w14:paraId="501177EB" w14:textId="1C1BF3D1" w:rsidR="00FC0E69" w:rsidRPr="007B497D" w:rsidRDefault="00FC0E69" w:rsidP="00152F5E">
            <w:pPr>
              <w:pStyle w:val="Tablehead"/>
              <w:keepNext w:val="0"/>
              <w:rPr>
                <w:lang w:val="en-US"/>
              </w:rPr>
            </w:pPr>
            <w:r w:rsidRPr="007B497D">
              <w:rPr>
                <w:lang w:val="en-US"/>
              </w:rPr>
              <w:t xml:space="preserve">Sub-block </w:t>
            </w:r>
            <w:r w:rsidRPr="007A0B15">
              <w:rPr>
                <w:rFonts w:cs="v5.0.0"/>
                <w:lang w:val="en-US"/>
              </w:rPr>
              <w:t xml:space="preserve">or </w:t>
            </w:r>
            <w:del w:id="31" w:author="Ericsson" w:date="2021-07-30T11:08:00Z">
              <w:r w:rsidRPr="007A0B15" w:rsidDel="00920129">
                <w:rPr>
                  <w:rFonts w:cs="v5.0.0"/>
                  <w:lang w:val="en-US"/>
                </w:rPr>
                <w:delText>inter RF bandwidth</w:delText>
              </w:r>
            </w:del>
            <w:ins w:id="32" w:author="Ericsson" w:date="2021-07-30T11:08:00Z">
              <w:r w:rsidR="00920129">
                <w:rPr>
                  <w:rFonts w:cs="v5.0.0"/>
                  <w:lang w:val="en-US"/>
                </w:rPr>
                <w:t>Inter RF Bandwidth</w:t>
              </w:r>
            </w:ins>
            <w:r w:rsidRPr="007B497D">
              <w:rPr>
                <w:lang w:val="en-US"/>
              </w:rPr>
              <w:t xml:space="preserve"> gap size (</w:t>
            </w:r>
            <w:r w:rsidRPr="007B497D">
              <w:rPr>
                <w:i/>
                <w:iCs/>
                <w:lang w:val="en-US"/>
              </w:rPr>
              <w:t>W</w:t>
            </w:r>
            <w:r w:rsidRPr="007B497D">
              <w:rPr>
                <w:i/>
                <w:iCs/>
                <w:vertAlign w:val="subscript"/>
                <w:lang w:val="en-US"/>
              </w:rPr>
              <w:t>gap</w:t>
            </w:r>
            <w:r w:rsidRPr="007B497D">
              <w:rPr>
                <w:lang w:val="en-US"/>
              </w:rPr>
              <w:t>) where the limit applies</w:t>
            </w:r>
          </w:p>
        </w:tc>
        <w:tc>
          <w:tcPr>
            <w:tcW w:w="2589" w:type="dxa"/>
            <w:tcBorders>
              <w:top w:val="single" w:sz="2" w:space="0" w:color="auto"/>
              <w:left w:val="single" w:sz="2" w:space="0" w:color="auto"/>
              <w:bottom w:val="single" w:sz="2" w:space="0" w:color="auto"/>
              <w:right w:val="single" w:sz="2" w:space="0" w:color="auto"/>
            </w:tcBorders>
            <w:vAlign w:val="center"/>
          </w:tcPr>
          <w:p w14:paraId="501177EC" w14:textId="46D100C4" w:rsidR="00FC0E69" w:rsidRPr="007B497D" w:rsidRDefault="00FC0E69" w:rsidP="00152F5E">
            <w:pPr>
              <w:pStyle w:val="Tablehead"/>
              <w:keepNext w:val="0"/>
              <w:rPr>
                <w:lang w:val="en-US"/>
              </w:rPr>
            </w:pPr>
            <w:r w:rsidRPr="007B497D">
              <w:rPr>
                <w:lang w:val="en-US"/>
              </w:rPr>
              <w:t xml:space="preserve">BS adjacent channel centre frequency offset below or above the sub-block edge </w:t>
            </w:r>
            <w:r w:rsidRPr="007A0B15">
              <w:rPr>
                <w:rFonts w:cs="v5.0.0"/>
                <w:lang w:val="en-US"/>
              </w:rPr>
              <w:t xml:space="preserve">or the </w:t>
            </w:r>
            <w:ins w:id="33" w:author="Ng, Man Hung (Nokia - GB)" w:date="2021-09-24T14:53:00Z">
              <w:r w:rsidR="00FC2A2C">
                <w:rPr>
                  <w:rFonts w:cs="v5.0.0"/>
                  <w:lang w:val="en-US"/>
                </w:rPr>
                <w:t xml:space="preserve">Base Station </w:t>
              </w:r>
            </w:ins>
            <w:r w:rsidRPr="007A0B15">
              <w:rPr>
                <w:rFonts w:cs="v5.0.0"/>
                <w:lang w:val="en-US"/>
              </w:rPr>
              <w:t xml:space="preserve">RF </w:t>
            </w:r>
            <w:del w:id="34" w:author="Ng, Man Hung (Nokia - GB)" w:date="2021-09-24T14:53:00Z">
              <w:r w:rsidRPr="007A0B15" w:rsidDel="00FC2A2C">
                <w:rPr>
                  <w:rFonts w:cs="v5.0.0"/>
                  <w:lang w:val="en-US"/>
                </w:rPr>
                <w:delText>bandwidth</w:delText>
              </w:r>
            </w:del>
            <w:ins w:id="35" w:author="Ng, Man Hung (Nokia - GB)" w:date="2021-09-24T14:53:00Z">
              <w:r w:rsidR="00FC2A2C">
                <w:rPr>
                  <w:rFonts w:cs="v5.0.0"/>
                  <w:lang w:val="en-US"/>
                </w:rPr>
                <w:t>Bandwidth</w:t>
              </w:r>
            </w:ins>
            <w:r w:rsidRPr="007A0B15">
              <w:rPr>
                <w:rFonts w:cs="v5.0.0"/>
                <w:lang w:val="en-US"/>
              </w:rPr>
              <w:t xml:space="preserve"> edge</w:t>
            </w:r>
            <w:r w:rsidRPr="007B497D">
              <w:rPr>
                <w:lang w:val="en-US"/>
              </w:rPr>
              <w:t xml:space="preserve"> (inside the gap)</w:t>
            </w:r>
          </w:p>
        </w:tc>
        <w:tc>
          <w:tcPr>
            <w:tcW w:w="1984" w:type="dxa"/>
            <w:tcBorders>
              <w:top w:val="single" w:sz="2" w:space="0" w:color="auto"/>
              <w:left w:val="single" w:sz="2" w:space="0" w:color="auto"/>
              <w:bottom w:val="single" w:sz="2" w:space="0" w:color="auto"/>
              <w:right w:val="single" w:sz="2" w:space="0" w:color="auto"/>
            </w:tcBorders>
            <w:vAlign w:val="center"/>
          </w:tcPr>
          <w:p w14:paraId="501177ED" w14:textId="77777777" w:rsidR="00FC0E69" w:rsidRPr="007B497D" w:rsidRDefault="00FC0E69" w:rsidP="00152F5E">
            <w:pPr>
              <w:pStyle w:val="Tablehead"/>
              <w:keepNext w:val="0"/>
              <w:rPr>
                <w:lang w:val="en-US"/>
              </w:rPr>
            </w:pPr>
            <w:r w:rsidRPr="007B497D">
              <w:rPr>
                <w:lang w:val="en-US"/>
              </w:rPr>
              <w:t>Assumed adjacent channel carrier</w:t>
            </w:r>
          </w:p>
        </w:tc>
        <w:tc>
          <w:tcPr>
            <w:tcW w:w="2253" w:type="dxa"/>
            <w:tcBorders>
              <w:top w:val="single" w:sz="2" w:space="0" w:color="auto"/>
              <w:left w:val="single" w:sz="2" w:space="0" w:color="auto"/>
              <w:bottom w:val="single" w:sz="2" w:space="0" w:color="auto"/>
              <w:right w:val="single" w:sz="2" w:space="0" w:color="auto"/>
            </w:tcBorders>
            <w:vAlign w:val="center"/>
          </w:tcPr>
          <w:p w14:paraId="501177EE" w14:textId="77777777" w:rsidR="00FC0E69" w:rsidRPr="007B497D" w:rsidRDefault="00FC0E69" w:rsidP="00152F5E">
            <w:pPr>
              <w:pStyle w:val="Tablehead"/>
              <w:keepNext w:val="0"/>
              <w:rPr>
                <w:lang w:val="en-US"/>
              </w:rPr>
            </w:pPr>
            <w:r w:rsidRPr="007B497D">
              <w:rPr>
                <w:lang w:val="en-US"/>
              </w:rPr>
              <w:t>Filter on the adjacent channel frequency and corresponding filter bandwidth</w:t>
            </w:r>
          </w:p>
        </w:tc>
        <w:tc>
          <w:tcPr>
            <w:tcW w:w="1152" w:type="dxa"/>
            <w:tcBorders>
              <w:top w:val="single" w:sz="2" w:space="0" w:color="auto"/>
              <w:left w:val="single" w:sz="2" w:space="0" w:color="auto"/>
              <w:bottom w:val="single" w:sz="2" w:space="0" w:color="auto"/>
              <w:right w:val="single" w:sz="2" w:space="0" w:color="auto"/>
            </w:tcBorders>
            <w:vAlign w:val="center"/>
          </w:tcPr>
          <w:p w14:paraId="501177EF" w14:textId="77777777" w:rsidR="00FC0E69" w:rsidRPr="007B497D" w:rsidRDefault="00FC0E69" w:rsidP="00152F5E">
            <w:pPr>
              <w:pStyle w:val="Tablehead"/>
              <w:keepNext w:val="0"/>
              <w:rPr>
                <w:lang w:val="en-US"/>
              </w:rPr>
            </w:pPr>
            <w:r w:rsidRPr="007B497D">
              <w:rPr>
                <w:lang w:val="en-US"/>
              </w:rPr>
              <w:t>CACLR limit</w:t>
            </w:r>
          </w:p>
        </w:tc>
      </w:tr>
      <w:tr w:rsidR="00FC0E69" w:rsidRPr="009E3BA6" w14:paraId="501177F6" w14:textId="77777777" w:rsidTr="00152F5E">
        <w:trPr>
          <w:cantSplit/>
          <w:jc w:val="center"/>
        </w:trPr>
        <w:tc>
          <w:tcPr>
            <w:tcW w:w="1661" w:type="dxa"/>
            <w:tcBorders>
              <w:top w:val="single" w:sz="2" w:space="0" w:color="auto"/>
              <w:left w:val="single" w:sz="6" w:space="0" w:color="auto"/>
              <w:bottom w:val="single" w:sz="2" w:space="0" w:color="auto"/>
              <w:right w:val="single" w:sz="6" w:space="0" w:color="auto"/>
            </w:tcBorders>
          </w:tcPr>
          <w:p w14:paraId="501177F1" w14:textId="77777777" w:rsidR="00FC0E69" w:rsidRPr="007B497D" w:rsidRDefault="00FC0E69" w:rsidP="0039254C">
            <w:pPr>
              <w:pStyle w:val="Tabletext"/>
              <w:jc w:val="center"/>
            </w:pPr>
            <w:r w:rsidRPr="007B497D">
              <w:t xml:space="preserve">5 MHz ≤ </w:t>
            </w:r>
            <w:r w:rsidRPr="007B497D">
              <w:rPr>
                <w:i/>
                <w:iCs/>
              </w:rPr>
              <w:t>W</w:t>
            </w:r>
            <w:r w:rsidRPr="007B497D">
              <w:rPr>
                <w:i/>
                <w:iCs/>
                <w:vertAlign w:val="subscript"/>
              </w:rPr>
              <w:t>gap</w:t>
            </w:r>
            <w:r w:rsidRPr="007B497D">
              <w:t xml:space="preserve"> &lt; 15 MHz</w:t>
            </w:r>
          </w:p>
        </w:tc>
        <w:tc>
          <w:tcPr>
            <w:tcW w:w="2589" w:type="dxa"/>
            <w:tcBorders>
              <w:top w:val="single" w:sz="2" w:space="0" w:color="auto"/>
              <w:left w:val="single" w:sz="6" w:space="0" w:color="auto"/>
              <w:bottom w:val="single" w:sz="2" w:space="0" w:color="auto"/>
              <w:right w:val="single" w:sz="6" w:space="0" w:color="auto"/>
            </w:tcBorders>
          </w:tcPr>
          <w:p w14:paraId="501177F2" w14:textId="77777777" w:rsidR="00FC0E69" w:rsidRPr="007B497D" w:rsidRDefault="00FC0E69" w:rsidP="0039254C">
            <w:pPr>
              <w:pStyle w:val="Tabletext"/>
              <w:jc w:val="center"/>
            </w:pPr>
            <w:r w:rsidRPr="007B497D">
              <w:t>2.5 MHz</w:t>
            </w:r>
          </w:p>
        </w:tc>
        <w:tc>
          <w:tcPr>
            <w:tcW w:w="1984" w:type="dxa"/>
            <w:tcBorders>
              <w:top w:val="single" w:sz="2" w:space="0" w:color="auto"/>
              <w:left w:val="single" w:sz="6" w:space="0" w:color="auto"/>
              <w:bottom w:val="single" w:sz="2" w:space="0" w:color="auto"/>
              <w:right w:val="single" w:sz="6" w:space="0" w:color="auto"/>
            </w:tcBorders>
          </w:tcPr>
          <w:p w14:paraId="501177F3" w14:textId="77777777" w:rsidR="00FC0E69" w:rsidRPr="007B497D" w:rsidRDefault="00FC0E69" w:rsidP="0039254C">
            <w:pPr>
              <w:pStyle w:val="Tabletext"/>
              <w:jc w:val="center"/>
            </w:pPr>
            <w:r w:rsidRPr="007B497D">
              <w:t>3.84 Mcps UTRA</w:t>
            </w:r>
          </w:p>
        </w:tc>
        <w:tc>
          <w:tcPr>
            <w:tcW w:w="2253" w:type="dxa"/>
            <w:tcBorders>
              <w:top w:val="single" w:sz="2" w:space="0" w:color="auto"/>
              <w:left w:val="single" w:sz="6" w:space="0" w:color="auto"/>
              <w:bottom w:val="single" w:sz="2" w:space="0" w:color="auto"/>
              <w:right w:val="single" w:sz="6" w:space="0" w:color="auto"/>
            </w:tcBorders>
          </w:tcPr>
          <w:p w14:paraId="501177F4" w14:textId="77777777" w:rsidR="00FC0E69" w:rsidRPr="007B497D" w:rsidRDefault="00FC0E69" w:rsidP="0039254C">
            <w:pPr>
              <w:pStyle w:val="Tabletext"/>
              <w:jc w:val="center"/>
            </w:pPr>
            <w:r w:rsidRPr="007B497D">
              <w:t>RRC (3.84 Mcps)</w:t>
            </w:r>
          </w:p>
        </w:tc>
        <w:tc>
          <w:tcPr>
            <w:tcW w:w="1152" w:type="dxa"/>
            <w:tcBorders>
              <w:top w:val="single" w:sz="2" w:space="0" w:color="auto"/>
              <w:left w:val="single" w:sz="6" w:space="0" w:color="auto"/>
              <w:bottom w:val="single" w:sz="2" w:space="0" w:color="auto"/>
              <w:right w:val="single" w:sz="6" w:space="0" w:color="auto"/>
            </w:tcBorders>
          </w:tcPr>
          <w:p w14:paraId="501177F5" w14:textId="77777777" w:rsidR="00FC0E69" w:rsidRPr="007B497D" w:rsidRDefault="00FC0E69" w:rsidP="0039254C">
            <w:pPr>
              <w:pStyle w:val="Tabletext"/>
              <w:jc w:val="center"/>
            </w:pPr>
            <w:r w:rsidRPr="007B497D">
              <w:t>44.2 dB</w:t>
            </w:r>
          </w:p>
        </w:tc>
      </w:tr>
      <w:tr w:rsidR="00FC0E69" w:rsidRPr="009E3BA6" w14:paraId="501177FC" w14:textId="77777777" w:rsidTr="00C76176">
        <w:trPr>
          <w:cantSplit/>
          <w:jc w:val="center"/>
        </w:trPr>
        <w:tc>
          <w:tcPr>
            <w:tcW w:w="1661" w:type="dxa"/>
            <w:tcBorders>
              <w:top w:val="single" w:sz="2" w:space="0" w:color="auto"/>
              <w:left w:val="single" w:sz="2" w:space="0" w:color="auto"/>
              <w:bottom w:val="single" w:sz="4" w:space="0" w:color="auto"/>
              <w:right w:val="single" w:sz="2" w:space="0" w:color="auto"/>
            </w:tcBorders>
          </w:tcPr>
          <w:p w14:paraId="501177F7" w14:textId="77777777" w:rsidR="00FC0E69" w:rsidRPr="007B497D" w:rsidRDefault="00FC0E69" w:rsidP="0039254C">
            <w:pPr>
              <w:pStyle w:val="Tabletext"/>
              <w:jc w:val="center"/>
            </w:pPr>
            <w:r w:rsidRPr="007B497D">
              <w:t xml:space="preserve">10 MHz &lt; </w:t>
            </w:r>
            <w:r w:rsidRPr="007B497D">
              <w:rPr>
                <w:i/>
                <w:iCs/>
              </w:rPr>
              <w:t>W</w:t>
            </w:r>
            <w:r w:rsidRPr="007B497D">
              <w:rPr>
                <w:i/>
                <w:iCs/>
                <w:vertAlign w:val="subscript"/>
              </w:rPr>
              <w:t>gap</w:t>
            </w:r>
            <w:r w:rsidRPr="007B497D">
              <w:t xml:space="preserve"> &lt; 20 MHz</w:t>
            </w:r>
          </w:p>
        </w:tc>
        <w:tc>
          <w:tcPr>
            <w:tcW w:w="2589" w:type="dxa"/>
            <w:tcBorders>
              <w:top w:val="single" w:sz="2" w:space="0" w:color="auto"/>
              <w:left w:val="single" w:sz="2" w:space="0" w:color="auto"/>
              <w:bottom w:val="single" w:sz="4" w:space="0" w:color="auto"/>
              <w:right w:val="single" w:sz="2" w:space="0" w:color="auto"/>
            </w:tcBorders>
          </w:tcPr>
          <w:p w14:paraId="501177F8" w14:textId="77777777" w:rsidR="00FC0E69" w:rsidRPr="007B497D" w:rsidRDefault="00FC0E69" w:rsidP="0039254C">
            <w:pPr>
              <w:pStyle w:val="Tabletext"/>
              <w:jc w:val="center"/>
            </w:pPr>
            <w:r w:rsidRPr="007B497D">
              <w:t>7.5 MHz</w:t>
            </w:r>
          </w:p>
        </w:tc>
        <w:tc>
          <w:tcPr>
            <w:tcW w:w="1984" w:type="dxa"/>
            <w:tcBorders>
              <w:top w:val="single" w:sz="2" w:space="0" w:color="auto"/>
              <w:left w:val="single" w:sz="2" w:space="0" w:color="auto"/>
              <w:bottom w:val="single" w:sz="4" w:space="0" w:color="auto"/>
              <w:right w:val="single" w:sz="2" w:space="0" w:color="auto"/>
            </w:tcBorders>
          </w:tcPr>
          <w:p w14:paraId="501177F9" w14:textId="77777777" w:rsidR="00FC0E69" w:rsidRPr="007B497D" w:rsidRDefault="00FC0E69" w:rsidP="0039254C">
            <w:pPr>
              <w:pStyle w:val="Tabletext"/>
              <w:jc w:val="center"/>
            </w:pPr>
            <w:r w:rsidRPr="007B497D">
              <w:t>3.84 Mcps UTRA</w:t>
            </w:r>
          </w:p>
        </w:tc>
        <w:tc>
          <w:tcPr>
            <w:tcW w:w="2253" w:type="dxa"/>
            <w:tcBorders>
              <w:top w:val="single" w:sz="2" w:space="0" w:color="auto"/>
              <w:left w:val="single" w:sz="2" w:space="0" w:color="auto"/>
              <w:bottom w:val="single" w:sz="4" w:space="0" w:color="auto"/>
              <w:right w:val="single" w:sz="2" w:space="0" w:color="auto"/>
            </w:tcBorders>
          </w:tcPr>
          <w:p w14:paraId="501177FA" w14:textId="77777777" w:rsidR="00FC0E69" w:rsidRPr="007B497D" w:rsidRDefault="00FC0E69" w:rsidP="0039254C">
            <w:pPr>
              <w:pStyle w:val="Tabletext"/>
              <w:jc w:val="center"/>
            </w:pPr>
            <w:r w:rsidRPr="007B497D">
              <w:t>RRC (3.84 Mcps)</w:t>
            </w:r>
          </w:p>
        </w:tc>
        <w:tc>
          <w:tcPr>
            <w:tcW w:w="1152" w:type="dxa"/>
            <w:tcBorders>
              <w:top w:val="single" w:sz="2" w:space="0" w:color="auto"/>
              <w:left w:val="single" w:sz="2" w:space="0" w:color="auto"/>
              <w:bottom w:val="single" w:sz="4" w:space="0" w:color="auto"/>
              <w:right w:val="single" w:sz="2" w:space="0" w:color="auto"/>
            </w:tcBorders>
          </w:tcPr>
          <w:p w14:paraId="501177FB" w14:textId="77777777" w:rsidR="00FC0E69" w:rsidRPr="007B497D" w:rsidRDefault="00FC0E69" w:rsidP="0039254C">
            <w:pPr>
              <w:pStyle w:val="Tabletext"/>
              <w:jc w:val="center"/>
            </w:pPr>
            <w:r w:rsidRPr="007B497D">
              <w:t>44.2 dB</w:t>
            </w:r>
          </w:p>
        </w:tc>
      </w:tr>
      <w:tr w:rsidR="00FC0E69" w:rsidRPr="00111E5F" w14:paraId="501177FE" w14:textId="77777777" w:rsidTr="00C76176">
        <w:trPr>
          <w:cantSplit/>
          <w:jc w:val="center"/>
        </w:trPr>
        <w:tc>
          <w:tcPr>
            <w:tcW w:w="9639" w:type="dxa"/>
            <w:gridSpan w:val="5"/>
            <w:tcBorders>
              <w:top w:val="single" w:sz="4" w:space="0" w:color="auto"/>
              <w:left w:val="nil"/>
              <w:bottom w:val="nil"/>
              <w:right w:val="nil"/>
            </w:tcBorders>
          </w:tcPr>
          <w:p w14:paraId="501177FD" w14:textId="77777777" w:rsidR="00FC0E69" w:rsidRPr="007B497D" w:rsidRDefault="00FC0E69" w:rsidP="009D1DEA">
            <w:pPr>
              <w:pStyle w:val="Tablelegend"/>
              <w:rPr>
                <w:rFonts w:asciiTheme="majorBidi" w:hAnsiTheme="majorBidi" w:cstheme="majorBidi"/>
                <w:lang w:val="en-US"/>
              </w:rPr>
            </w:pPr>
            <w:r>
              <w:rPr>
                <w:lang w:val="en-US"/>
              </w:rPr>
              <w:t xml:space="preserve">NOTE – </w:t>
            </w:r>
            <w:r w:rsidRPr="007B497D">
              <w:rPr>
                <w:lang w:val="en-US"/>
              </w:rPr>
              <w:t xml:space="preserve">The RRC filter shall be equivalent to the transmit pulse </w:t>
            </w:r>
            <w:r>
              <w:rPr>
                <w:lang w:val="en-US"/>
              </w:rPr>
              <w:t>shape filter defined in 3GPP TS </w:t>
            </w:r>
            <w:r w:rsidRPr="007B497D">
              <w:rPr>
                <w:lang w:val="en-US"/>
              </w:rPr>
              <w:t>25.104, with a chip rate as defined in this table.</w:t>
            </w:r>
          </w:p>
        </w:tc>
      </w:tr>
    </w:tbl>
    <w:p w14:paraId="501177FF" w14:textId="77777777" w:rsidR="00D154E6" w:rsidRDefault="00D154E6" w:rsidP="00D154E6">
      <w:pPr>
        <w:pStyle w:val="Tablefin"/>
      </w:pPr>
    </w:p>
    <w:p w14:paraId="50117800" w14:textId="77777777" w:rsidR="00FC0E69" w:rsidRPr="007A0B15" w:rsidRDefault="00FC0E69" w:rsidP="00FC0E69">
      <w:pPr>
        <w:pStyle w:val="TableNo"/>
        <w:rPr>
          <w:lang w:val="en-US"/>
        </w:rPr>
      </w:pPr>
      <w:r w:rsidRPr="007A0B15">
        <w:rPr>
          <w:lang w:val="en-US"/>
        </w:rPr>
        <w:t>TABLE 2.5-</w:t>
      </w:r>
      <w:r w:rsidRPr="007A0B15">
        <w:rPr>
          <w:rFonts w:hint="eastAsia"/>
          <w:lang w:val="en-US" w:eastAsia="zh-CN"/>
        </w:rPr>
        <w:t>6</w:t>
      </w:r>
    </w:p>
    <w:p w14:paraId="50117801" w14:textId="77777777" w:rsidR="00FC0E69" w:rsidRPr="007A0B15" w:rsidRDefault="00FC0E69" w:rsidP="00FC0E69">
      <w:pPr>
        <w:pStyle w:val="Tabletitle"/>
        <w:rPr>
          <w:rFonts w:ascii="Times New Roman Bold" w:hAnsi="Times New Roman Bold"/>
          <w:lang w:val="en-GB"/>
        </w:rPr>
      </w:pPr>
      <w:r w:rsidRPr="007A0B15">
        <w:rPr>
          <w:rFonts w:ascii="Times New Roman Bold" w:hAnsi="Times New Roman Bold"/>
          <w:lang w:val="en-US"/>
        </w:rPr>
        <w:t>Base station CACLR in non-contiguous unpaired spectrum or multiple bands</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61"/>
        <w:gridCol w:w="2589"/>
        <w:gridCol w:w="1984"/>
        <w:gridCol w:w="2253"/>
        <w:gridCol w:w="1152"/>
      </w:tblGrid>
      <w:tr w:rsidR="00FC0E69" w:rsidRPr="009E3BA6" w14:paraId="50117807" w14:textId="77777777" w:rsidTr="00152F5E">
        <w:trPr>
          <w:cantSplit/>
          <w:jc w:val="center"/>
        </w:trPr>
        <w:tc>
          <w:tcPr>
            <w:tcW w:w="1661" w:type="dxa"/>
            <w:tcBorders>
              <w:top w:val="single" w:sz="2" w:space="0" w:color="auto"/>
              <w:left w:val="single" w:sz="2" w:space="0" w:color="auto"/>
              <w:bottom w:val="single" w:sz="2" w:space="0" w:color="auto"/>
              <w:right w:val="single" w:sz="2" w:space="0" w:color="auto"/>
            </w:tcBorders>
            <w:vAlign w:val="center"/>
          </w:tcPr>
          <w:p w14:paraId="50117802" w14:textId="77654D4C" w:rsidR="00FC0E69" w:rsidRPr="007B497D" w:rsidRDefault="00FC0E69" w:rsidP="00152F5E">
            <w:pPr>
              <w:pStyle w:val="Tablehead"/>
              <w:keepNext w:val="0"/>
              <w:rPr>
                <w:lang w:val="en-US"/>
              </w:rPr>
            </w:pPr>
            <w:r w:rsidRPr="007B497D">
              <w:rPr>
                <w:lang w:val="en-US"/>
              </w:rPr>
              <w:t xml:space="preserve">Sub-block </w:t>
            </w:r>
            <w:r w:rsidRPr="007A0B15">
              <w:rPr>
                <w:rFonts w:cs="v5.0.0"/>
                <w:lang w:val="en-US"/>
              </w:rPr>
              <w:t xml:space="preserve">or </w:t>
            </w:r>
            <w:del w:id="36" w:author="Ericsson" w:date="2021-07-30T11:08:00Z">
              <w:r w:rsidRPr="007A0B15" w:rsidDel="00920129">
                <w:rPr>
                  <w:rFonts w:cs="v5.0.0"/>
                  <w:lang w:val="en-US"/>
                </w:rPr>
                <w:delText>inter RF bandwidth</w:delText>
              </w:r>
            </w:del>
            <w:ins w:id="37" w:author="Ericsson" w:date="2021-07-30T11:08:00Z">
              <w:r w:rsidR="00920129">
                <w:rPr>
                  <w:rFonts w:cs="v5.0.0"/>
                  <w:lang w:val="en-US"/>
                </w:rPr>
                <w:t>Inter RF Bandwidth</w:t>
              </w:r>
            </w:ins>
            <w:r w:rsidRPr="007B497D">
              <w:rPr>
                <w:lang w:val="en-US"/>
              </w:rPr>
              <w:t xml:space="preserve"> gap size (</w:t>
            </w:r>
            <w:r w:rsidRPr="007B497D">
              <w:rPr>
                <w:i/>
                <w:iCs/>
                <w:lang w:val="en-US"/>
              </w:rPr>
              <w:t>W</w:t>
            </w:r>
            <w:r w:rsidRPr="007B497D">
              <w:rPr>
                <w:i/>
                <w:iCs/>
                <w:vertAlign w:val="subscript"/>
                <w:lang w:val="en-US"/>
              </w:rPr>
              <w:t>gap</w:t>
            </w:r>
            <w:r w:rsidRPr="007B497D">
              <w:rPr>
                <w:lang w:val="en-US"/>
              </w:rPr>
              <w:t>) where the limit applies</w:t>
            </w:r>
          </w:p>
        </w:tc>
        <w:tc>
          <w:tcPr>
            <w:tcW w:w="2589" w:type="dxa"/>
            <w:tcBorders>
              <w:top w:val="single" w:sz="2" w:space="0" w:color="auto"/>
              <w:left w:val="single" w:sz="2" w:space="0" w:color="auto"/>
              <w:bottom w:val="single" w:sz="2" w:space="0" w:color="auto"/>
              <w:right w:val="single" w:sz="2" w:space="0" w:color="auto"/>
            </w:tcBorders>
            <w:vAlign w:val="center"/>
          </w:tcPr>
          <w:p w14:paraId="50117803" w14:textId="6DC60C71" w:rsidR="00FC0E69" w:rsidRPr="007B497D" w:rsidRDefault="00FC0E69" w:rsidP="00152F5E">
            <w:pPr>
              <w:pStyle w:val="Tablehead"/>
              <w:keepNext w:val="0"/>
              <w:rPr>
                <w:lang w:val="en-US"/>
              </w:rPr>
            </w:pPr>
            <w:r w:rsidRPr="007B497D">
              <w:rPr>
                <w:lang w:val="en-US"/>
              </w:rPr>
              <w:t xml:space="preserve">BS adjacent channel centre frequency offset below or above the sub-block edge </w:t>
            </w:r>
            <w:r w:rsidRPr="007A0B15">
              <w:rPr>
                <w:rFonts w:cs="v5.0.0"/>
                <w:lang w:val="en-US"/>
              </w:rPr>
              <w:t xml:space="preserve">or the </w:t>
            </w:r>
            <w:ins w:id="38" w:author="Ng, Man Hung (Nokia - GB)" w:date="2021-09-24T17:52:00Z">
              <w:r w:rsidR="00CB42AD">
                <w:rPr>
                  <w:rFonts w:cs="v5.0.0"/>
                  <w:lang w:val="en-US"/>
                </w:rPr>
                <w:t xml:space="preserve">Base Station </w:t>
              </w:r>
            </w:ins>
            <w:r w:rsidRPr="007A0B15">
              <w:rPr>
                <w:rFonts w:cs="v5.0.0"/>
                <w:lang w:val="en-US"/>
              </w:rPr>
              <w:t xml:space="preserve">RF </w:t>
            </w:r>
            <w:del w:id="39" w:author="Ng, Man Hung (Nokia - GB)" w:date="2021-09-24T17:52:00Z">
              <w:r w:rsidRPr="007A0B15" w:rsidDel="00CB42AD">
                <w:rPr>
                  <w:rFonts w:cs="v5.0.0"/>
                  <w:lang w:val="en-US"/>
                </w:rPr>
                <w:delText>bandwidth</w:delText>
              </w:r>
            </w:del>
            <w:ins w:id="40" w:author="Ng, Man Hung (Nokia - GB)" w:date="2021-09-24T17:52:00Z">
              <w:r w:rsidR="00CB42AD">
                <w:rPr>
                  <w:rFonts w:cs="v5.0.0"/>
                  <w:lang w:val="en-US"/>
                </w:rPr>
                <w:t>Bandwidth</w:t>
              </w:r>
            </w:ins>
            <w:r w:rsidRPr="007A0B15">
              <w:rPr>
                <w:rFonts w:cs="v5.0.0"/>
                <w:lang w:val="en-US"/>
              </w:rPr>
              <w:t xml:space="preserve"> edge</w:t>
            </w:r>
            <w:r w:rsidRPr="007B497D">
              <w:rPr>
                <w:lang w:val="en-US"/>
              </w:rPr>
              <w:t xml:space="preserve"> (inside the gap)</w:t>
            </w:r>
          </w:p>
        </w:tc>
        <w:tc>
          <w:tcPr>
            <w:tcW w:w="1984" w:type="dxa"/>
            <w:tcBorders>
              <w:top w:val="single" w:sz="2" w:space="0" w:color="auto"/>
              <w:left w:val="single" w:sz="2" w:space="0" w:color="auto"/>
              <w:bottom w:val="single" w:sz="2" w:space="0" w:color="auto"/>
              <w:right w:val="single" w:sz="2" w:space="0" w:color="auto"/>
            </w:tcBorders>
            <w:vAlign w:val="center"/>
          </w:tcPr>
          <w:p w14:paraId="50117804" w14:textId="77777777" w:rsidR="00FC0E69" w:rsidRPr="007B497D" w:rsidRDefault="00FC0E69" w:rsidP="00152F5E">
            <w:pPr>
              <w:pStyle w:val="Tablehead"/>
              <w:keepNext w:val="0"/>
              <w:rPr>
                <w:lang w:val="en-US"/>
              </w:rPr>
            </w:pPr>
            <w:r w:rsidRPr="007B497D">
              <w:rPr>
                <w:lang w:val="en-US"/>
              </w:rPr>
              <w:t>Assumed adjacent channel carrier (informative)</w:t>
            </w:r>
          </w:p>
        </w:tc>
        <w:tc>
          <w:tcPr>
            <w:tcW w:w="2253" w:type="dxa"/>
            <w:tcBorders>
              <w:top w:val="single" w:sz="2" w:space="0" w:color="auto"/>
              <w:left w:val="single" w:sz="2" w:space="0" w:color="auto"/>
              <w:bottom w:val="single" w:sz="2" w:space="0" w:color="auto"/>
              <w:right w:val="single" w:sz="2" w:space="0" w:color="auto"/>
            </w:tcBorders>
            <w:vAlign w:val="center"/>
          </w:tcPr>
          <w:p w14:paraId="50117805" w14:textId="77777777" w:rsidR="00FC0E69" w:rsidRPr="007B497D" w:rsidRDefault="00FC0E69" w:rsidP="00152F5E">
            <w:pPr>
              <w:pStyle w:val="Tablehead"/>
              <w:keepNext w:val="0"/>
              <w:rPr>
                <w:lang w:val="en-US"/>
              </w:rPr>
            </w:pPr>
            <w:r w:rsidRPr="007B497D">
              <w:rPr>
                <w:lang w:val="en-US"/>
              </w:rPr>
              <w:t>Filter on the adjacent channel frequency and corresponding filter bandwidth</w:t>
            </w:r>
          </w:p>
        </w:tc>
        <w:tc>
          <w:tcPr>
            <w:tcW w:w="1152" w:type="dxa"/>
            <w:tcBorders>
              <w:top w:val="single" w:sz="2" w:space="0" w:color="auto"/>
              <w:left w:val="single" w:sz="2" w:space="0" w:color="auto"/>
              <w:bottom w:val="single" w:sz="2" w:space="0" w:color="auto"/>
              <w:right w:val="single" w:sz="2" w:space="0" w:color="auto"/>
            </w:tcBorders>
            <w:vAlign w:val="center"/>
          </w:tcPr>
          <w:p w14:paraId="50117806" w14:textId="77777777" w:rsidR="00FC0E69" w:rsidRPr="007B497D" w:rsidRDefault="00FC0E69" w:rsidP="00152F5E">
            <w:pPr>
              <w:pStyle w:val="Tablehead"/>
              <w:keepNext w:val="0"/>
              <w:rPr>
                <w:lang w:val="en-US"/>
              </w:rPr>
            </w:pPr>
            <w:r w:rsidRPr="007B497D">
              <w:rPr>
                <w:lang w:val="en-US"/>
              </w:rPr>
              <w:t>CACLR limit</w:t>
            </w:r>
          </w:p>
        </w:tc>
      </w:tr>
      <w:tr w:rsidR="00FC0E69" w:rsidRPr="009E3BA6" w14:paraId="5011780D" w14:textId="77777777" w:rsidTr="00152F5E">
        <w:trPr>
          <w:cantSplit/>
          <w:jc w:val="center"/>
        </w:trPr>
        <w:tc>
          <w:tcPr>
            <w:tcW w:w="1661" w:type="dxa"/>
            <w:tcBorders>
              <w:top w:val="single" w:sz="2" w:space="0" w:color="auto"/>
              <w:left w:val="single" w:sz="6" w:space="0" w:color="auto"/>
              <w:bottom w:val="single" w:sz="2" w:space="0" w:color="auto"/>
              <w:right w:val="single" w:sz="6" w:space="0" w:color="auto"/>
            </w:tcBorders>
          </w:tcPr>
          <w:p w14:paraId="50117808" w14:textId="77777777" w:rsidR="00FC0E69" w:rsidRPr="007B497D" w:rsidRDefault="00FC0E69" w:rsidP="0039254C">
            <w:pPr>
              <w:pStyle w:val="Tabletext"/>
              <w:jc w:val="center"/>
            </w:pPr>
            <w:r w:rsidRPr="007B497D">
              <w:t xml:space="preserve">5 MHz ≤ </w:t>
            </w:r>
            <w:r w:rsidRPr="007B497D">
              <w:rPr>
                <w:i/>
                <w:iCs/>
              </w:rPr>
              <w:t>W</w:t>
            </w:r>
            <w:r w:rsidRPr="007B497D">
              <w:rPr>
                <w:i/>
                <w:iCs/>
                <w:vertAlign w:val="subscript"/>
              </w:rPr>
              <w:t>gap</w:t>
            </w:r>
            <w:r>
              <w:t xml:space="preserve"> </w:t>
            </w:r>
            <w:r w:rsidRPr="007B497D">
              <w:t>&lt; 15 MHz</w:t>
            </w:r>
          </w:p>
        </w:tc>
        <w:tc>
          <w:tcPr>
            <w:tcW w:w="2589" w:type="dxa"/>
            <w:tcBorders>
              <w:top w:val="single" w:sz="2" w:space="0" w:color="auto"/>
              <w:left w:val="single" w:sz="6" w:space="0" w:color="auto"/>
              <w:bottom w:val="single" w:sz="2" w:space="0" w:color="auto"/>
              <w:right w:val="single" w:sz="6" w:space="0" w:color="auto"/>
            </w:tcBorders>
          </w:tcPr>
          <w:p w14:paraId="50117809" w14:textId="77777777" w:rsidR="00FC0E69" w:rsidRPr="007B497D" w:rsidRDefault="00FC0E69" w:rsidP="0039254C">
            <w:pPr>
              <w:pStyle w:val="Tabletext"/>
              <w:jc w:val="center"/>
            </w:pPr>
            <w:r w:rsidRPr="007B497D">
              <w:t>2.5 MHz</w:t>
            </w:r>
          </w:p>
        </w:tc>
        <w:tc>
          <w:tcPr>
            <w:tcW w:w="1984" w:type="dxa"/>
            <w:tcBorders>
              <w:top w:val="single" w:sz="2" w:space="0" w:color="auto"/>
              <w:left w:val="single" w:sz="6" w:space="0" w:color="auto"/>
              <w:bottom w:val="single" w:sz="2" w:space="0" w:color="auto"/>
              <w:right w:val="single" w:sz="6" w:space="0" w:color="auto"/>
            </w:tcBorders>
          </w:tcPr>
          <w:p w14:paraId="5011780A" w14:textId="77777777" w:rsidR="00FC0E69" w:rsidRPr="007B497D" w:rsidRDefault="00FC0E69" w:rsidP="0039254C">
            <w:pPr>
              <w:pStyle w:val="Tabletext"/>
              <w:jc w:val="center"/>
            </w:pPr>
            <w:r w:rsidRPr="007B497D">
              <w:t>5 MHz E-UTRA carrier</w:t>
            </w:r>
          </w:p>
        </w:tc>
        <w:tc>
          <w:tcPr>
            <w:tcW w:w="2253" w:type="dxa"/>
            <w:tcBorders>
              <w:top w:val="single" w:sz="2" w:space="0" w:color="auto"/>
              <w:left w:val="single" w:sz="6" w:space="0" w:color="auto"/>
              <w:bottom w:val="single" w:sz="2" w:space="0" w:color="auto"/>
              <w:right w:val="single" w:sz="6" w:space="0" w:color="auto"/>
            </w:tcBorders>
          </w:tcPr>
          <w:p w14:paraId="5011780B" w14:textId="77777777" w:rsidR="00FC0E69" w:rsidRPr="007B497D" w:rsidRDefault="00FC0E69" w:rsidP="0039254C">
            <w:pPr>
              <w:pStyle w:val="Tabletext"/>
              <w:jc w:val="center"/>
            </w:pPr>
            <w:r w:rsidRPr="007B497D">
              <w:t>Square (</w:t>
            </w:r>
            <w:r w:rsidRPr="007B497D">
              <w:rPr>
                <w:i/>
                <w:iCs/>
              </w:rPr>
              <w:t>BW</w:t>
            </w:r>
            <w:r w:rsidRPr="007B497D">
              <w:rPr>
                <w:i/>
                <w:iCs/>
                <w:vertAlign w:val="subscript"/>
              </w:rPr>
              <w:t>Config</w:t>
            </w:r>
            <w:r w:rsidRPr="007B497D">
              <w:t>)</w:t>
            </w:r>
          </w:p>
        </w:tc>
        <w:tc>
          <w:tcPr>
            <w:tcW w:w="1152" w:type="dxa"/>
            <w:tcBorders>
              <w:top w:val="single" w:sz="2" w:space="0" w:color="auto"/>
              <w:left w:val="single" w:sz="6" w:space="0" w:color="auto"/>
              <w:bottom w:val="single" w:sz="2" w:space="0" w:color="auto"/>
              <w:right w:val="single" w:sz="6" w:space="0" w:color="auto"/>
            </w:tcBorders>
          </w:tcPr>
          <w:p w14:paraId="5011780C" w14:textId="77777777" w:rsidR="00FC0E69" w:rsidRPr="007B497D" w:rsidRDefault="00FC0E69" w:rsidP="0039254C">
            <w:pPr>
              <w:pStyle w:val="Tabletext"/>
              <w:jc w:val="center"/>
            </w:pPr>
            <w:r w:rsidRPr="007B497D">
              <w:t>44.2 dB</w:t>
            </w:r>
          </w:p>
        </w:tc>
      </w:tr>
      <w:tr w:rsidR="00FC0E69" w:rsidRPr="009E3BA6" w14:paraId="50117813" w14:textId="77777777" w:rsidTr="00152F5E">
        <w:trPr>
          <w:cantSplit/>
          <w:jc w:val="center"/>
        </w:trPr>
        <w:tc>
          <w:tcPr>
            <w:tcW w:w="1661" w:type="dxa"/>
            <w:tcBorders>
              <w:top w:val="single" w:sz="2" w:space="0" w:color="auto"/>
              <w:left w:val="single" w:sz="2" w:space="0" w:color="auto"/>
              <w:bottom w:val="single" w:sz="2" w:space="0" w:color="auto"/>
              <w:right w:val="single" w:sz="2" w:space="0" w:color="auto"/>
            </w:tcBorders>
          </w:tcPr>
          <w:p w14:paraId="5011780E" w14:textId="77777777" w:rsidR="00FC0E69" w:rsidRPr="007B497D" w:rsidRDefault="00FC0E69" w:rsidP="0039254C">
            <w:pPr>
              <w:pStyle w:val="Tabletext"/>
              <w:jc w:val="center"/>
            </w:pPr>
            <w:r w:rsidRPr="007B497D">
              <w:t xml:space="preserve">10 MHz &lt; </w:t>
            </w:r>
            <w:r w:rsidRPr="007B497D">
              <w:rPr>
                <w:i/>
                <w:iCs/>
              </w:rPr>
              <w:t>W</w:t>
            </w:r>
            <w:r w:rsidRPr="007B497D">
              <w:rPr>
                <w:i/>
                <w:iCs/>
                <w:vertAlign w:val="subscript"/>
              </w:rPr>
              <w:t>gap</w:t>
            </w:r>
            <w:r w:rsidRPr="007B497D">
              <w:t xml:space="preserve"> &lt; 20 MHz</w:t>
            </w:r>
          </w:p>
        </w:tc>
        <w:tc>
          <w:tcPr>
            <w:tcW w:w="2589" w:type="dxa"/>
            <w:tcBorders>
              <w:top w:val="single" w:sz="2" w:space="0" w:color="auto"/>
              <w:left w:val="single" w:sz="2" w:space="0" w:color="auto"/>
              <w:bottom w:val="single" w:sz="2" w:space="0" w:color="auto"/>
              <w:right w:val="single" w:sz="2" w:space="0" w:color="auto"/>
            </w:tcBorders>
          </w:tcPr>
          <w:p w14:paraId="5011780F" w14:textId="77777777" w:rsidR="00FC0E69" w:rsidRPr="007B497D" w:rsidRDefault="00FC0E69" w:rsidP="0039254C">
            <w:pPr>
              <w:pStyle w:val="Tabletext"/>
              <w:jc w:val="center"/>
            </w:pPr>
            <w:r w:rsidRPr="007B497D">
              <w:t>7.5 MHz</w:t>
            </w:r>
          </w:p>
        </w:tc>
        <w:tc>
          <w:tcPr>
            <w:tcW w:w="1984" w:type="dxa"/>
            <w:tcBorders>
              <w:top w:val="single" w:sz="2" w:space="0" w:color="auto"/>
              <w:left w:val="single" w:sz="2" w:space="0" w:color="auto"/>
              <w:bottom w:val="single" w:sz="2" w:space="0" w:color="auto"/>
              <w:right w:val="single" w:sz="2" w:space="0" w:color="auto"/>
            </w:tcBorders>
          </w:tcPr>
          <w:p w14:paraId="50117810" w14:textId="77777777" w:rsidR="00FC0E69" w:rsidRPr="007B497D" w:rsidRDefault="00FC0E69" w:rsidP="0039254C">
            <w:pPr>
              <w:pStyle w:val="Tabletext"/>
              <w:jc w:val="center"/>
            </w:pPr>
            <w:r w:rsidRPr="007B497D">
              <w:t xml:space="preserve">5 MHz E-UTRA carrier </w:t>
            </w:r>
          </w:p>
        </w:tc>
        <w:tc>
          <w:tcPr>
            <w:tcW w:w="2253" w:type="dxa"/>
            <w:tcBorders>
              <w:top w:val="single" w:sz="2" w:space="0" w:color="auto"/>
              <w:left w:val="single" w:sz="2" w:space="0" w:color="auto"/>
              <w:bottom w:val="single" w:sz="2" w:space="0" w:color="auto"/>
              <w:right w:val="single" w:sz="2" w:space="0" w:color="auto"/>
            </w:tcBorders>
          </w:tcPr>
          <w:p w14:paraId="50117811" w14:textId="77777777" w:rsidR="00FC0E69" w:rsidRPr="007B497D" w:rsidRDefault="00FC0E69" w:rsidP="0039254C">
            <w:pPr>
              <w:pStyle w:val="Tabletext"/>
              <w:jc w:val="center"/>
            </w:pPr>
            <w:r w:rsidRPr="007B497D">
              <w:t>Square (</w:t>
            </w:r>
            <w:r w:rsidRPr="007B497D">
              <w:rPr>
                <w:i/>
                <w:iCs/>
              </w:rPr>
              <w:t>BW</w:t>
            </w:r>
            <w:r w:rsidRPr="007B497D">
              <w:rPr>
                <w:i/>
                <w:iCs/>
                <w:vertAlign w:val="subscript"/>
              </w:rPr>
              <w:t>Config</w:t>
            </w:r>
            <w:r w:rsidRPr="007B497D">
              <w:t>)</w:t>
            </w:r>
          </w:p>
        </w:tc>
        <w:tc>
          <w:tcPr>
            <w:tcW w:w="1152" w:type="dxa"/>
            <w:tcBorders>
              <w:top w:val="single" w:sz="2" w:space="0" w:color="auto"/>
              <w:left w:val="single" w:sz="2" w:space="0" w:color="auto"/>
              <w:bottom w:val="single" w:sz="2" w:space="0" w:color="auto"/>
              <w:right w:val="single" w:sz="2" w:space="0" w:color="auto"/>
            </w:tcBorders>
          </w:tcPr>
          <w:p w14:paraId="50117812" w14:textId="77777777" w:rsidR="00FC0E69" w:rsidRPr="007B497D" w:rsidRDefault="00FC0E69" w:rsidP="0039254C">
            <w:pPr>
              <w:pStyle w:val="Tabletext"/>
              <w:jc w:val="center"/>
            </w:pPr>
            <w:r w:rsidRPr="007B497D">
              <w:t>44.2 dB</w:t>
            </w:r>
          </w:p>
        </w:tc>
      </w:tr>
    </w:tbl>
    <w:p w14:paraId="50117814" w14:textId="77777777" w:rsidR="00D154E6" w:rsidRDefault="00D154E6" w:rsidP="00D154E6">
      <w:pPr>
        <w:pStyle w:val="Tablefin"/>
      </w:pPr>
    </w:p>
    <w:p w14:paraId="576CB927" w14:textId="644D6D58" w:rsidR="00A40571" w:rsidRDefault="00A40571" w:rsidP="00A40571">
      <w:pPr>
        <w:rPr>
          <w:ins w:id="41" w:author="Ng, Man Hung (Nokia - GB)" w:date="2021-09-24T15:00:00Z"/>
          <w:rFonts w:cs="v5.0.0"/>
        </w:rPr>
      </w:pPr>
      <w:ins w:id="42" w:author="Ng, Man Hung (Nokia - GB)" w:date="2021-09-24T14:54:00Z">
        <w:r w:rsidRPr="008E21F4">
          <w:rPr>
            <w:rFonts w:cs="v5.0.0"/>
          </w:rPr>
          <w:t xml:space="preserve">For operation in non-contiguous spectrum </w:t>
        </w:r>
        <w:r w:rsidRPr="008E21F4">
          <w:rPr>
            <w:rFonts w:cs="v5.0.0"/>
            <w:lang w:eastAsia="zh-CN"/>
          </w:rPr>
          <w:t>in Band 46</w:t>
        </w:r>
        <w:r w:rsidRPr="008E21F4">
          <w:rPr>
            <w:rFonts w:cs="v5.0.0"/>
          </w:rPr>
          <w:t>, the CACLR for E-UTRA carriers located on either side of the sub-block gap shall be higher than the value specified in Table 2</w:t>
        </w:r>
      </w:ins>
      <w:ins w:id="43" w:author="Ng, Man Hung (Nokia - GB)" w:date="2021-09-24T14:58:00Z">
        <w:r>
          <w:rPr>
            <w:rFonts w:cs="v5.0.0"/>
          </w:rPr>
          <w:t>.5</w:t>
        </w:r>
      </w:ins>
      <w:ins w:id="44" w:author="Ng, Man Hung (Nokia - GB)" w:date="2021-09-24T14:54:00Z">
        <w:r w:rsidRPr="008E21F4">
          <w:rPr>
            <w:rFonts w:cs="v5.0.0"/>
          </w:rPr>
          <w:t>-</w:t>
        </w:r>
        <w:r w:rsidRPr="008E21F4">
          <w:rPr>
            <w:rFonts w:cs="v5.0.0"/>
            <w:lang w:eastAsia="zh-CN"/>
          </w:rPr>
          <w:t>6a</w:t>
        </w:r>
        <w:r w:rsidRPr="008E21F4">
          <w:rPr>
            <w:rFonts w:cs="v5.0.0"/>
          </w:rPr>
          <w:t>.</w:t>
        </w:r>
      </w:ins>
    </w:p>
    <w:p w14:paraId="0968A882" w14:textId="77777777" w:rsidR="00A40571" w:rsidRDefault="00A40571" w:rsidP="00A40571">
      <w:pPr>
        <w:rPr>
          <w:ins w:id="45" w:author="Ng, Man Hung (Nokia - GB)" w:date="2021-09-24T14:54:00Z"/>
          <w:rFonts w:cs="v5.0.0"/>
        </w:rPr>
      </w:pPr>
    </w:p>
    <w:p w14:paraId="7CFD9220" w14:textId="0E9D76E0" w:rsidR="00A40571" w:rsidRPr="007A0B15" w:rsidRDefault="00A40571" w:rsidP="00A40571">
      <w:pPr>
        <w:pStyle w:val="TableNo"/>
        <w:rPr>
          <w:ins w:id="46" w:author="Ng, Man Hung (Nokia - GB)" w:date="2021-09-24T14:55:00Z"/>
          <w:lang w:val="en-US"/>
        </w:rPr>
      </w:pPr>
      <w:ins w:id="47" w:author="Ng, Man Hung (Nokia - GB)" w:date="2021-09-24T14:55:00Z">
        <w:r w:rsidRPr="007A0B15">
          <w:rPr>
            <w:lang w:val="en-US"/>
          </w:rPr>
          <w:lastRenderedPageBreak/>
          <w:t>TABLE 2.5-</w:t>
        </w:r>
        <w:r w:rsidRPr="007A0B15">
          <w:rPr>
            <w:rFonts w:hint="eastAsia"/>
            <w:lang w:val="en-US" w:eastAsia="zh-CN"/>
          </w:rPr>
          <w:t>6</w:t>
        </w:r>
        <w:r>
          <w:rPr>
            <w:lang w:val="en-US" w:eastAsia="zh-CN"/>
          </w:rPr>
          <w:t>a</w:t>
        </w:r>
      </w:ins>
    </w:p>
    <w:p w14:paraId="26DBD9E0" w14:textId="2E68568C" w:rsidR="00A40571" w:rsidRPr="007A0B15" w:rsidRDefault="00A40571" w:rsidP="00A40571">
      <w:pPr>
        <w:pStyle w:val="Tabletitle"/>
        <w:rPr>
          <w:ins w:id="48" w:author="Ng, Man Hung (Nokia - GB)" w:date="2021-09-24T14:55:00Z"/>
          <w:rFonts w:ascii="Times New Roman Bold" w:hAnsi="Times New Roman Bold"/>
          <w:lang w:val="en-GB"/>
        </w:rPr>
      </w:pPr>
      <w:ins w:id="49" w:author="Ng, Man Hung (Nokia - GB)" w:date="2021-09-24T14:55:00Z">
        <w:r w:rsidRPr="007A0B15">
          <w:rPr>
            <w:rFonts w:ascii="Times New Roman Bold" w:hAnsi="Times New Roman Bold"/>
            <w:lang w:val="en-US"/>
          </w:rPr>
          <w:t xml:space="preserve">Base station CACLR in non-contiguous spectrum </w:t>
        </w:r>
        <w:r>
          <w:rPr>
            <w:rFonts w:ascii="Times New Roman Bold" w:hAnsi="Times New Roman Bold"/>
            <w:lang w:val="en-US"/>
          </w:rPr>
          <w:t>in Band 46</w:t>
        </w:r>
      </w:ins>
    </w:p>
    <w:tbl>
      <w:tblPr>
        <w:tblW w:w="90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9"/>
        <w:gridCol w:w="2127"/>
        <w:gridCol w:w="1842"/>
        <w:gridCol w:w="2437"/>
        <w:gridCol w:w="1081"/>
      </w:tblGrid>
      <w:tr w:rsidR="00A40571" w:rsidRPr="008E21F4" w14:paraId="58EE7EFA" w14:textId="77777777" w:rsidTr="00A40571">
        <w:trPr>
          <w:cantSplit/>
          <w:jc w:val="center"/>
          <w:ins w:id="50" w:author="Ng, Man Hung (Nokia - GB)" w:date="2021-09-24T14:54:00Z"/>
        </w:trPr>
        <w:tc>
          <w:tcPr>
            <w:tcW w:w="1559" w:type="dxa"/>
          </w:tcPr>
          <w:p w14:paraId="2B88B79C" w14:textId="77777777" w:rsidR="00A40571" w:rsidRPr="00A40571" w:rsidRDefault="00A40571" w:rsidP="00777041">
            <w:pPr>
              <w:pStyle w:val="TAH"/>
              <w:rPr>
                <w:ins w:id="51" w:author="Ng, Man Hung (Nokia - GB)" w:date="2021-09-24T14:54:00Z"/>
                <w:rFonts w:ascii="Times New Roman" w:hAnsi="Times New Roman"/>
                <w:sz w:val="22"/>
                <w:szCs w:val="24"/>
              </w:rPr>
            </w:pPr>
            <w:ins w:id="52" w:author="Ng, Man Hung (Nokia - GB)" w:date="2021-09-24T14:54:00Z">
              <w:r w:rsidRPr="00A40571">
                <w:rPr>
                  <w:rFonts w:ascii="Times New Roman" w:hAnsi="Times New Roman"/>
                  <w:sz w:val="22"/>
                  <w:szCs w:val="24"/>
                </w:rPr>
                <w:t>Sub-block gap size (W</w:t>
              </w:r>
              <w:r w:rsidRPr="00A40571">
                <w:rPr>
                  <w:rFonts w:ascii="Times New Roman" w:hAnsi="Times New Roman"/>
                  <w:sz w:val="22"/>
                  <w:szCs w:val="24"/>
                  <w:vertAlign w:val="subscript"/>
                </w:rPr>
                <w:t>gap</w:t>
              </w:r>
              <w:r w:rsidRPr="00A40571">
                <w:rPr>
                  <w:rFonts w:ascii="Times New Roman" w:hAnsi="Times New Roman"/>
                  <w:sz w:val="22"/>
                  <w:szCs w:val="24"/>
                </w:rPr>
                <w:t>) where the limit applies</w:t>
              </w:r>
            </w:ins>
          </w:p>
        </w:tc>
        <w:tc>
          <w:tcPr>
            <w:tcW w:w="2127" w:type="dxa"/>
          </w:tcPr>
          <w:p w14:paraId="36F8A75A" w14:textId="3EDAA816" w:rsidR="00A40571" w:rsidRPr="00A40571" w:rsidRDefault="00A40571" w:rsidP="00777041">
            <w:pPr>
              <w:pStyle w:val="TAH"/>
              <w:rPr>
                <w:ins w:id="53" w:author="Ng, Man Hung (Nokia - GB)" w:date="2021-09-24T14:54:00Z"/>
                <w:rFonts w:ascii="Times New Roman" w:hAnsi="Times New Roman"/>
                <w:sz w:val="22"/>
                <w:szCs w:val="24"/>
              </w:rPr>
            </w:pPr>
            <w:ins w:id="54" w:author="Ng, Man Hung (Nokia - GB)" w:date="2021-09-24T14:54:00Z">
              <w:r w:rsidRPr="00A40571">
                <w:rPr>
                  <w:rFonts w:ascii="Times New Roman" w:hAnsi="Times New Roman"/>
                  <w:sz w:val="22"/>
                  <w:szCs w:val="24"/>
                </w:rPr>
                <w:t>BS adjacent channel centre frequency offset below or above the sub-block edge (inside the gap</w:t>
              </w:r>
              <w:del w:id="55" w:author="Delta" w:date="2021-07-23T11:12:00Z">
                <w:r w:rsidRPr="00A40571">
                  <w:rPr>
                    <w:rFonts w:ascii="Times New Roman" w:hAnsi="Times New Roman"/>
                    <w:sz w:val="22"/>
                    <w:szCs w:val="24"/>
                  </w:rPr>
                  <w:delText xml:space="preserve"> </w:delText>
                </w:r>
              </w:del>
              <w:r w:rsidRPr="00A40571">
                <w:rPr>
                  <w:rFonts w:ascii="Times New Roman" w:hAnsi="Times New Roman"/>
                  <w:sz w:val="22"/>
                  <w:szCs w:val="24"/>
                </w:rPr>
                <w:t>)</w:t>
              </w:r>
            </w:ins>
          </w:p>
        </w:tc>
        <w:tc>
          <w:tcPr>
            <w:tcW w:w="1842" w:type="dxa"/>
          </w:tcPr>
          <w:p w14:paraId="7C38F834" w14:textId="77777777" w:rsidR="00A40571" w:rsidRPr="00A40571" w:rsidRDefault="00A40571" w:rsidP="00777041">
            <w:pPr>
              <w:pStyle w:val="TAH"/>
              <w:rPr>
                <w:ins w:id="56" w:author="Ng, Man Hung (Nokia - GB)" w:date="2021-09-24T14:54:00Z"/>
                <w:rFonts w:ascii="Times New Roman" w:hAnsi="Times New Roman"/>
                <w:sz w:val="22"/>
                <w:szCs w:val="24"/>
              </w:rPr>
            </w:pPr>
            <w:ins w:id="57" w:author="Ng, Man Hung (Nokia - GB)" w:date="2021-09-24T14:54:00Z">
              <w:r w:rsidRPr="00A40571">
                <w:rPr>
                  <w:rFonts w:ascii="Times New Roman" w:hAnsi="Times New Roman"/>
                  <w:sz w:val="22"/>
                  <w:szCs w:val="24"/>
                </w:rPr>
                <w:t>Assumed adjacent channel carrier (informative)</w:t>
              </w:r>
            </w:ins>
          </w:p>
        </w:tc>
        <w:tc>
          <w:tcPr>
            <w:tcW w:w="2437" w:type="dxa"/>
          </w:tcPr>
          <w:p w14:paraId="3096D695" w14:textId="5DC0F1CD" w:rsidR="00A40571" w:rsidRPr="00A40571" w:rsidRDefault="00A40571" w:rsidP="00777041">
            <w:pPr>
              <w:pStyle w:val="TAH"/>
              <w:rPr>
                <w:ins w:id="58" w:author="Ng, Man Hung (Nokia - GB)" w:date="2021-09-24T14:54:00Z"/>
                <w:rFonts w:ascii="Times New Roman" w:hAnsi="Times New Roman"/>
                <w:sz w:val="22"/>
                <w:szCs w:val="24"/>
              </w:rPr>
            </w:pPr>
            <w:ins w:id="59" w:author="Ng, Man Hung (Nokia - GB)" w:date="2021-09-24T14:54:00Z">
              <w:r w:rsidRPr="00A40571">
                <w:rPr>
                  <w:rFonts w:ascii="Times New Roman" w:hAnsi="Times New Roman"/>
                  <w:sz w:val="22"/>
                  <w:szCs w:val="24"/>
                </w:rPr>
                <w:t>Filter on the adjacent channel frequency and corresponding filter bandwidth</w:t>
              </w:r>
            </w:ins>
          </w:p>
        </w:tc>
        <w:tc>
          <w:tcPr>
            <w:tcW w:w="1081" w:type="dxa"/>
          </w:tcPr>
          <w:p w14:paraId="25B2D6FD" w14:textId="77777777" w:rsidR="00A40571" w:rsidRPr="00A40571" w:rsidRDefault="00A40571" w:rsidP="00777041">
            <w:pPr>
              <w:pStyle w:val="TAH"/>
              <w:rPr>
                <w:ins w:id="60" w:author="Ng, Man Hung (Nokia - GB)" w:date="2021-09-24T14:54:00Z"/>
                <w:rFonts w:ascii="Times New Roman" w:hAnsi="Times New Roman"/>
                <w:sz w:val="22"/>
                <w:szCs w:val="24"/>
              </w:rPr>
            </w:pPr>
            <w:ins w:id="61" w:author="Ng, Man Hung (Nokia - GB)" w:date="2021-09-24T14:54:00Z">
              <w:r w:rsidRPr="00A40571">
                <w:rPr>
                  <w:rFonts w:ascii="Times New Roman" w:hAnsi="Times New Roman"/>
                  <w:sz w:val="22"/>
                  <w:szCs w:val="24"/>
                </w:rPr>
                <w:t>CACLR limit</w:t>
              </w:r>
            </w:ins>
          </w:p>
        </w:tc>
      </w:tr>
      <w:tr w:rsidR="00A40571" w:rsidRPr="00C36471" w14:paraId="4349EE48" w14:textId="77777777" w:rsidTr="00777041">
        <w:trPr>
          <w:cantSplit/>
          <w:jc w:val="center"/>
          <w:ins w:id="62" w:author="Ng, Man Hung (Nokia - GB)" w:date="2021-09-24T14:54:00Z"/>
        </w:trPr>
        <w:tc>
          <w:tcPr>
            <w:tcW w:w="1559" w:type="dxa"/>
          </w:tcPr>
          <w:p w14:paraId="508A1935" w14:textId="77777777" w:rsidR="00A40571" w:rsidRPr="00C36471" w:rsidRDefault="00A40571" w:rsidP="00777041">
            <w:pPr>
              <w:pStyle w:val="TAC"/>
              <w:rPr>
                <w:ins w:id="63" w:author="Ng, Man Hung (Nokia - GB)" w:date="2021-09-24T14:54:00Z"/>
                <w:rFonts w:ascii="Times New Roman" w:hAnsi="Times New Roman"/>
                <w:sz w:val="22"/>
                <w:szCs w:val="24"/>
              </w:rPr>
            </w:pPr>
            <w:ins w:id="64" w:author="Ng, Man Hung (Nokia - GB)" w:date="2021-09-24T14:54:00Z">
              <w:r w:rsidRPr="00C36471">
                <w:rPr>
                  <w:rFonts w:ascii="Times New Roman" w:hAnsi="Times New Roman"/>
                  <w:sz w:val="22"/>
                  <w:szCs w:val="24"/>
                  <w:lang w:eastAsia="zh-CN"/>
                </w:rPr>
                <w:t>20</w:t>
              </w:r>
              <w:r w:rsidRPr="00C36471">
                <w:rPr>
                  <w:rFonts w:ascii="Times New Roman" w:hAnsi="Times New Roman"/>
                  <w:sz w:val="22"/>
                  <w:szCs w:val="24"/>
                </w:rPr>
                <w:t> MHz ≤ W</w:t>
              </w:r>
              <w:r w:rsidRPr="00C36471">
                <w:rPr>
                  <w:rFonts w:ascii="Times New Roman" w:hAnsi="Times New Roman"/>
                  <w:sz w:val="22"/>
                  <w:szCs w:val="24"/>
                  <w:vertAlign w:val="subscript"/>
                </w:rPr>
                <w:t>gap</w:t>
              </w:r>
              <w:r w:rsidRPr="00C36471">
                <w:rPr>
                  <w:rFonts w:ascii="Times New Roman" w:hAnsi="Times New Roman"/>
                  <w:sz w:val="22"/>
                  <w:szCs w:val="24"/>
                </w:rPr>
                <w:t xml:space="preserve"> &lt; </w:t>
              </w:r>
              <w:r w:rsidRPr="00C36471">
                <w:rPr>
                  <w:rFonts w:ascii="Times New Roman" w:hAnsi="Times New Roman"/>
                  <w:sz w:val="22"/>
                  <w:szCs w:val="24"/>
                  <w:lang w:eastAsia="zh-CN"/>
                </w:rPr>
                <w:t>60</w:t>
              </w:r>
              <w:r w:rsidRPr="00C36471">
                <w:rPr>
                  <w:rFonts w:ascii="Times New Roman" w:hAnsi="Times New Roman"/>
                  <w:sz w:val="22"/>
                  <w:szCs w:val="24"/>
                </w:rPr>
                <w:t xml:space="preserve"> MHz</w:t>
              </w:r>
            </w:ins>
          </w:p>
        </w:tc>
        <w:tc>
          <w:tcPr>
            <w:tcW w:w="2127" w:type="dxa"/>
          </w:tcPr>
          <w:p w14:paraId="5CF5DEAB" w14:textId="77777777" w:rsidR="00A40571" w:rsidRPr="00C36471" w:rsidRDefault="00A40571" w:rsidP="00777041">
            <w:pPr>
              <w:pStyle w:val="TAC"/>
              <w:rPr>
                <w:ins w:id="65" w:author="Ng, Man Hung (Nokia - GB)" w:date="2021-09-24T14:54:00Z"/>
                <w:rFonts w:ascii="Times New Roman" w:hAnsi="Times New Roman"/>
                <w:sz w:val="22"/>
                <w:szCs w:val="24"/>
              </w:rPr>
            </w:pPr>
            <w:ins w:id="66" w:author="Ng, Man Hung (Nokia - GB)" w:date="2021-09-24T14:54:00Z">
              <w:r w:rsidRPr="00C36471">
                <w:rPr>
                  <w:rFonts w:ascii="Times New Roman" w:hAnsi="Times New Roman"/>
                  <w:sz w:val="22"/>
                  <w:szCs w:val="24"/>
                  <w:lang w:eastAsia="zh-CN"/>
                </w:rPr>
                <w:t>10</w:t>
              </w:r>
              <w:r w:rsidRPr="00C36471">
                <w:rPr>
                  <w:rFonts w:ascii="Times New Roman" w:hAnsi="Times New Roman"/>
                  <w:sz w:val="22"/>
                  <w:szCs w:val="24"/>
                </w:rPr>
                <w:t xml:space="preserve"> MHz</w:t>
              </w:r>
            </w:ins>
          </w:p>
        </w:tc>
        <w:tc>
          <w:tcPr>
            <w:tcW w:w="1842" w:type="dxa"/>
          </w:tcPr>
          <w:p w14:paraId="5F6C2CD9" w14:textId="77777777" w:rsidR="00A40571" w:rsidRPr="00C36471" w:rsidRDefault="00A40571" w:rsidP="00777041">
            <w:pPr>
              <w:pStyle w:val="TAC"/>
              <w:rPr>
                <w:ins w:id="67" w:author="Ng, Man Hung (Nokia - GB)" w:date="2021-09-24T14:54:00Z"/>
                <w:rFonts w:ascii="Times New Roman" w:hAnsi="Times New Roman"/>
                <w:sz w:val="22"/>
                <w:szCs w:val="24"/>
              </w:rPr>
            </w:pPr>
            <w:ins w:id="68" w:author="Ng, Man Hung (Nokia - GB)" w:date="2021-09-24T14:54:00Z">
              <w:r w:rsidRPr="00C36471">
                <w:rPr>
                  <w:rFonts w:ascii="Times New Roman" w:hAnsi="Times New Roman"/>
                  <w:sz w:val="22"/>
                  <w:szCs w:val="24"/>
                  <w:lang w:eastAsia="zh-CN"/>
                </w:rPr>
                <w:t>20MHz E-</w:t>
              </w:r>
              <w:r w:rsidRPr="00C36471">
                <w:rPr>
                  <w:rFonts w:ascii="Times New Roman" w:hAnsi="Times New Roman"/>
                  <w:sz w:val="22"/>
                  <w:szCs w:val="24"/>
                </w:rPr>
                <w:t>UTRA</w:t>
              </w:r>
              <w:r w:rsidRPr="00C36471">
                <w:rPr>
                  <w:rFonts w:ascii="Times New Roman" w:hAnsi="Times New Roman"/>
                  <w:sz w:val="22"/>
                  <w:szCs w:val="24"/>
                  <w:lang w:eastAsia="zh-CN"/>
                </w:rPr>
                <w:t xml:space="preserve"> carrier</w:t>
              </w:r>
            </w:ins>
          </w:p>
        </w:tc>
        <w:tc>
          <w:tcPr>
            <w:tcW w:w="2437" w:type="dxa"/>
          </w:tcPr>
          <w:p w14:paraId="54015BCB" w14:textId="77777777" w:rsidR="00A40571" w:rsidRPr="00C36471" w:rsidRDefault="00A40571" w:rsidP="00777041">
            <w:pPr>
              <w:pStyle w:val="TAC"/>
              <w:rPr>
                <w:ins w:id="69" w:author="Ng, Man Hung (Nokia - GB)" w:date="2021-09-24T14:54:00Z"/>
                <w:rFonts w:ascii="Times New Roman" w:hAnsi="Times New Roman"/>
                <w:sz w:val="22"/>
                <w:szCs w:val="24"/>
              </w:rPr>
            </w:pPr>
            <w:ins w:id="70" w:author="Ng, Man Hung (Nokia - GB)" w:date="2021-09-24T14:54:00Z">
              <w:r w:rsidRPr="00C36471">
                <w:rPr>
                  <w:rFonts w:ascii="Times New Roman" w:hAnsi="Times New Roman"/>
                  <w:sz w:val="22"/>
                  <w:szCs w:val="24"/>
                </w:rPr>
                <w:t>Square (BW</w:t>
              </w:r>
              <w:r w:rsidRPr="00C36471">
                <w:rPr>
                  <w:rFonts w:ascii="Times New Roman" w:hAnsi="Times New Roman"/>
                  <w:sz w:val="22"/>
                  <w:szCs w:val="24"/>
                  <w:vertAlign w:val="subscript"/>
                </w:rPr>
                <w:t>Config</w:t>
              </w:r>
              <w:r w:rsidRPr="00C36471">
                <w:rPr>
                  <w:rFonts w:ascii="Times New Roman" w:hAnsi="Times New Roman"/>
                  <w:sz w:val="22"/>
                  <w:szCs w:val="24"/>
                </w:rPr>
                <w:t>)</w:t>
              </w:r>
            </w:ins>
          </w:p>
        </w:tc>
        <w:tc>
          <w:tcPr>
            <w:tcW w:w="1081" w:type="dxa"/>
          </w:tcPr>
          <w:p w14:paraId="532B6837" w14:textId="77777777" w:rsidR="00A40571" w:rsidRPr="00C36471" w:rsidRDefault="00A40571" w:rsidP="00777041">
            <w:pPr>
              <w:pStyle w:val="TAC"/>
              <w:rPr>
                <w:ins w:id="71" w:author="Ng, Man Hung (Nokia - GB)" w:date="2021-09-24T14:54:00Z"/>
                <w:rFonts w:ascii="Times New Roman" w:hAnsi="Times New Roman"/>
                <w:sz w:val="22"/>
                <w:szCs w:val="24"/>
              </w:rPr>
            </w:pPr>
            <w:ins w:id="72" w:author="Ng, Man Hung (Nokia - GB)" w:date="2021-09-24T14:54:00Z">
              <w:r w:rsidRPr="00C36471">
                <w:rPr>
                  <w:rFonts w:ascii="Times New Roman" w:hAnsi="Times New Roman"/>
                  <w:sz w:val="22"/>
                  <w:szCs w:val="24"/>
                  <w:lang w:eastAsia="zh-CN"/>
                </w:rPr>
                <w:t>34.2</w:t>
              </w:r>
              <w:r w:rsidRPr="00C36471">
                <w:rPr>
                  <w:rFonts w:ascii="Times New Roman" w:hAnsi="Times New Roman"/>
                  <w:sz w:val="22"/>
                  <w:szCs w:val="24"/>
                </w:rPr>
                <w:t xml:space="preserve"> dB</w:t>
              </w:r>
            </w:ins>
          </w:p>
        </w:tc>
      </w:tr>
      <w:tr w:rsidR="00A40571" w:rsidRPr="00C36471" w14:paraId="1CE9CB75" w14:textId="77777777" w:rsidTr="00777041">
        <w:trPr>
          <w:cantSplit/>
          <w:jc w:val="center"/>
          <w:ins w:id="73" w:author="Ng, Man Hung (Nokia - GB)" w:date="2021-09-24T14:54:00Z"/>
        </w:trPr>
        <w:tc>
          <w:tcPr>
            <w:tcW w:w="1559" w:type="dxa"/>
          </w:tcPr>
          <w:p w14:paraId="06471401" w14:textId="77777777" w:rsidR="00A40571" w:rsidRPr="00C36471" w:rsidRDefault="00A40571" w:rsidP="00777041">
            <w:pPr>
              <w:pStyle w:val="TAC"/>
              <w:rPr>
                <w:ins w:id="74" w:author="Ng, Man Hung (Nokia - GB)" w:date="2021-09-24T14:54:00Z"/>
                <w:rFonts w:ascii="Times New Roman" w:hAnsi="Times New Roman"/>
                <w:sz w:val="22"/>
                <w:szCs w:val="24"/>
              </w:rPr>
            </w:pPr>
            <w:ins w:id="75" w:author="Ng, Man Hung (Nokia - GB)" w:date="2021-09-24T14:54:00Z">
              <w:r w:rsidRPr="00C36471">
                <w:rPr>
                  <w:rFonts w:ascii="Times New Roman" w:hAnsi="Times New Roman"/>
                  <w:sz w:val="22"/>
                  <w:szCs w:val="24"/>
                  <w:lang w:eastAsia="zh-CN"/>
                </w:rPr>
                <w:t>40</w:t>
              </w:r>
              <w:r w:rsidRPr="00C36471">
                <w:rPr>
                  <w:rFonts w:ascii="Times New Roman" w:hAnsi="Times New Roman"/>
                  <w:sz w:val="22"/>
                  <w:szCs w:val="24"/>
                </w:rPr>
                <w:t> MHz &lt; W</w:t>
              </w:r>
              <w:r w:rsidRPr="00C36471">
                <w:rPr>
                  <w:rFonts w:ascii="Times New Roman" w:hAnsi="Times New Roman"/>
                  <w:sz w:val="22"/>
                  <w:szCs w:val="24"/>
                  <w:vertAlign w:val="subscript"/>
                </w:rPr>
                <w:t>gap</w:t>
              </w:r>
              <w:r w:rsidRPr="00C36471">
                <w:rPr>
                  <w:rFonts w:ascii="Times New Roman" w:hAnsi="Times New Roman"/>
                  <w:sz w:val="22"/>
                  <w:szCs w:val="24"/>
                </w:rPr>
                <w:t xml:space="preserve"> &lt; </w:t>
              </w:r>
              <w:r w:rsidRPr="00C36471">
                <w:rPr>
                  <w:rFonts w:ascii="Times New Roman" w:hAnsi="Times New Roman"/>
                  <w:sz w:val="22"/>
                  <w:szCs w:val="24"/>
                  <w:lang w:eastAsia="zh-CN"/>
                </w:rPr>
                <w:t>80</w:t>
              </w:r>
              <w:r w:rsidRPr="00C36471">
                <w:rPr>
                  <w:rFonts w:ascii="Times New Roman" w:hAnsi="Times New Roman"/>
                  <w:sz w:val="22"/>
                  <w:szCs w:val="24"/>
                </w:rPr>
                <w:t xml:space="preserve"> MHz</w:t>
              </w:r>
            </w:ins>
          </w:p>
        </w:tc>
        <w:tc>
          <w:tcPr>
            <w:tcW w:w="2127" w:type="dxa"/>
          </w:tcPr>
          <w:p w14:paraId="6FD727A7" w14:textId="77777777" w:rsidR="00A40571" w:rsidRPr="00C36471" w:rsidRDefault="00A40571" w:rsidP="00777041">
            <w:pPr>
              <w:pStyle w:val="TAC"/>
              <w:rPr>
                <w:ins w:id="76" w:author="Ng, Man Hung (Nokia - GB)" w:date="2021-09-24T14:54:00Z"/>
                <w:rFonts w:ascii="Times New Roman" w:hAnsi="Times New Roman"/>
                <w:sz w:val="22"/>
                <w:szCs w:val="24"/>
              </w:rPr>
            </w:pPr>
            <w:ins w:id="77" w:author="Ng, Man Hung (Nokia - GB)" w:date="2021-09-24T14:54:00Z">
              <w:r w:rsidRPr="00C36471">
                <w:rPr>
                  <w:rFonts w:ascii="Times New Roman" w:hAnsi="Times New Roman"/>
                  <w:sz w:val="22"/>
                  <w:szCs w:val="24"/>
                  <w:lang w:eastAsia="zh-CN"/>
                </w:rPr>
                <w:t>30</w:t>
              </w:r>
              <w:r w:rsidRPr="00C36471">
                <w:rPr>
                  <w:rFonts w:ascii="Times New Roman" w:hAnsi="Times New Roman"/>
                  <w:sz w:val="22"/>
                  <w:szCs w:val="24"/>
                </w:rPr>
                <w:t xml:space="preserve"> MHz</w:t>
              </w:r>
            </w:ins>
          </w:p>
        </w:tc>
        <w:tc>
          <w:tcPr>
            <w:tcW w:w="1842" w:type="dxa"/>
          </w:tcPr>
          <w:p w14:paraId="2C1921D6" w14:textId="77777777" w:rsidR="00A40571" w:rsidRPr="00C36471" w:rsidRDefault="00A40571" w:rsidP="00777041">
            <w:pPr>
              <w:pStyle w:val="TAC"/>
              <w:rPr>
                <w:ins w:id="78" w:author="Ng, Man Hung (Nokia - GB)" w:date="2021-09-24T14:54:00Z"/>
                <w:rFonts w:ascii="Times New Roman" w:hAnsi="Times New Roman"/>
                <w:sz w:val="22"/>
                <w:szCs w:val="24"/>
              </w:rPr>
            </w:pPr>
            <w:ins w:id="79" w:author="Ng, Man Hung (Nokia - GB)" w:date="2021-09-24T14:54:00Z">
              <w:r w:rsidRPr="00C36471">
                <w:rPr>
                  <w:rFonts w:ascii="Times New Roman" w:hAnsi="Times New Roman"/>
                  <w:sz w:val="22"/>
                  <w:szCs w:val="24"/>
                  <w:lang w:eastAsia="zh-CN"/>
                </w:rPr>
                <w:t>20MHz</w:t>
              </w:r>
              <w:r w:rsidRPr="00C36471">
                <w:rPr>
                  <w:rFonts w:ascii="Times New Roman" w:hAnsi="Times New Roman"/>
                  <w:sz w:val="22"/>
                  <w:szCs w:val="24"/>
                </w:rPr>
                <w:t xml:space="preserve"> </w:t>
              </w:r>
              <w:r w:rsidRPr="00C36471">
                <w:rPr>
                  <w:rFonts w:ascii="Times New Roman" w:hAnsi="Times New Roman"/>
                  <w:sz w:val="22"/>
                  <w:szCs w:val="24"/>
                  <w:lang w:eastAsia="zh-CN"/>
                </w:rPr>
                <w:t>E-</w:t>
              </w:r>
              <w:r w:rsidRPr="00C36471">
                <w:rPr>
                  <w:rFonts w:ascii="Times New Roman" w:hAnsi="Times New Roman"/>
                  <w:sz w:val="22"/>
                  <w:szCs w:val="24"/>
                </w:rPr>
                <w:t>UTRA</w:t>
              </w:r>
              <w:r w:rsidRPr="00C36471">
                <w:rPr>
                  <w:rFonts w:ascii="Times New Roman" w:hAnsi="Times New Roman"/>
                  <w:sz w:val="22"/>
                  <w:szCs w:val="24"/>
                  <w:lang w:eastAsia="zh-CN"/>
                </w:rPr>
                <w:t xml:space="preserve"> carrier </w:t>
              </w:r>
            </w:ins>
          </w:p>
        </w:tc>
        <w:tc>
          <w:tcPr>
            <w:tcW w:w="2437" w:type="dxa"/>
          </w:tcPr>
          <w:p w14:paraId="5B33E56F" w14:textId="77777777" w:rsidR="00A40571" w:rsidRPr="00C36471" w:rsidRDefault="00A40571" w:rsidP="00777041">
            <w:pPr>
              <w:pStyle w:val="TAC"/>
              <w:rPr>
                <w:ins w:id="80" w:author="Ng, Man Hung (Nokia - GB)" w:date="2021-09-24T14:54:00Z"/>
                <w:rFonts w:ascii="Times New Roman" w:hAnsi="Times New Roman"/>
                <w:sz w:val="22"/>
                <w:szCs w:val="24"/>
              </w:rPr>
            </w:pPr>
            <w:ins w:id="81" w:author="Ng, Man Hung (Nokia - GB)" w:date="2021-09-24T14:54:00Z">
              <w:r w:rsidRPr="00C36471">
                <w:rPr>
                  <w:rFonts w:ascii="Times New Roman" w:hAnsi="Times New Roman"/>
                  <w:sz w:val="22"/>
                  <w:szCs w:val="24"/>
                </w:rPr>
                <w:t>Square (BW</w:t>
              </w:r>
              <w:r w:rsidRPr="00C36471">
                <w:rPr>
                  <w:rFonts w:ascii="Times New Roman" w:hAnsi="Times New Roman"/>
                  <w:sz w:val="22"/>
                  <w:szCs w:val="24"/>
                  <w:vertAlign w:val="subscript"/>
                </w:rPr>
                <w:t>Config</w:t>
              </w:r>
              <w:r w:rsidRPr="00C36471">
                <w:rPr>
                  <w:rFonts w:ascii="Times New Roman" w:hAnsi="Times New Roman"/>
                  <w:sz w:val="22"/>
                  <w:szCs w:val="24"/>
                </w:rPr>
                <w:t>)</w:t>
              </w:r>
            </w:ins>
          </w:p>
        </w:tc>
        <w:tc>
          <w:tcPr>
            <w:tcW w:w="1081" w:type="dxa"/>
          </w:tcPr>
          <w:p w14:paraId="70F5B33B" w14:textId="77777777" w:rsidR="00A40571" w:rsidRPr="00C36471" w:rsidRDefault="00A40571" w:rsidP="00777041">
            <w:pPr>
              <w:pStyle w:val="TAC"/>
              <w:rPr>
                <w:ins w:id="82" w:author="Ng, Man Hung (Nokia - GB)" w:date="2021-09-24T14:54:00Z"/>
                <w:rFonts w:ascii="Times New Roman" w:hAnsi="Times New Roman"/>
                <w:sz w:val="22"/>
                <w:szCs w:val="24"/>
              </w:rPr>
            </w:pPr>
            <w:ins w:id="83" w:author="Ng, Man Hung (Nokia - GB)" w:date="2021-09-24T14:54:00Z">
              <w:r w:rsidRPr="00C36471">
                <w:rPr>
                  <w:rFonts w:ascii="Times New Roman" w:hAnsi="Times New Roman"/>
                  <w:sz w:val="22"/>
                  <w:szCs w:val="24"/>
                  <w:lang w:eastAsia="zh-CN"/>
                </w:rPr>
                <w:t>34.2</w:t>
              </w:r>
              <w:r w:rsidRPr="00C36471">
                <w:rPr>
                  <w:rFonts w:ascii="Times New Roman" w:hAnsi="Times New Roman"/>
                  <w:sz w:val="22"/>
                  <w:szCs w:val="24"/>
                </w:rPr>
                <w:t xml:space="preserve"> dB</w:t>
              </w:r>
            </w:ins>
          </w:p>
        </w:tc>
      </w:tr>
    </w:tbl>
    <w:p w14:paraId="502F0612" w14:textId="77777777" w:rsidR="00A40571" w:rsidRPr="008E21F4" w:rsidRDefault="00A40571" w:rsidP="00A40571">
      <w:pPr>
        <w:rPr>
          <w:ins w:id="84" w:author="Ng, Man Hung (Nokia - GB)" w:date="2021-09-24T14:54:00Z"/>
        </w:rPr>
      </w:pPr>
    </w:p>
    <w:p w14:paraId="50117815" w14:textId="77777777" w:rsidR="00FC0E69" w:rsidRDefault="00FC0E69" w:rsidP="00FC0E69">
      <w:pPr>
        <w:pStyle w:val="TableNo"/>
      </w:pPr>
      <w:r w:rsidRPr="00343148">
        <w:t xml:space="preserve">TABLE </w:t>
      </w:r>
      <w:r>
        <w:t>2.5</w:t>
      </w:r>
      <w:r w:rsidRPr="00343148">
        <w:t>-</w:t>
      </w:r>
      <w:r w:rsidRPr="00343148">
        <w:rPr>
          <w:rFonts w:hint="eastAsia"/>
          <w:lang w:eastAsia="zh-CN"/>
        </w:rPr>
        <w:t>7</w:t>
      </w:r>
    </w:p>
    <w:p w14:paraId="50117816" w14:textId="77777777" w:rsidR="00FC0E69" w:rsidRPr="0012223D" w:rsidRDefault="00FC0E69" w:rsidP="00FC0E69">
      <w:pPr>
        <w:pStyle w:val="Tabletitle"/>
        <w:rPr>
          <w:lang w:val="en-US"/>
        </w:rPr>
      </w:pPr>
      <w:r w:rsidRPr="0012223D">
        <w:rPr>
          <w:lang w:val="en-US"/>
        </w:rPr>
        <w:t>Filter parameters for the assigned channel</w:t>
      </w:r>
    </w:p>
    <w:tbl>
      <w:tblPr>
        <w:tblW w:w="850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439"/>
        <w:gridCol w:w="5066"/>
      </w:tblGrid>
      <w:tr w:rsidR="00FC0E69" w:rsidRPr="00111E5F" w14:paraId="50117819" w14:textId="77777777" w:rsidTr="0039254C">
        <w:trPr>
          <w:cantSplit/>
          <w:jc w:val="center"/>
        </w:trPr>
        <w:tc>
          <w:tcPr>
            <w:tcW w:w="3439" w:type="dxa"/>
            <w:vAlign w:val="center"/>
          </w:tcPr>
          <w:p w14:paraId="50117817" w14:textId="04535B8B" w:rsidR="00FC0E69" w:rsidRPr="007B497D" w:rsidRDefault="00FC0E69" w:rsidP="00152F5E">
            <w:pPr>
              <w:pStyle w:val="Tablehead"/>
              <w:keepNext w:val="0"/>
              <w:rPr>
                <w:lang w:val="en-US"/>
              </w:rPr>
            </w:pPr>
            <w:r w:rsidRPr="007B497D">
              <w:rPr>
                <w:lang w:val="en-US"/>
              </w:rPr>
              <w:t xml:space="preserve">RAT of the carrier adjacent to </w:t>
            </w:r>
            <w:r w:rsidR="0039254C">
              <w:rPr>
                <w:lang w:val="en-US"/>
              </w:rPr>
              <w:br/>
            </w:r>
            <w:r w:rsidRPr="007B497D">
              <w:rPr>
                <w:lang w:val="en-US"/>
              </w:rPr>
              <w:t xml:space="preserve">the sub-block </w:t>
            </w:r>
            <w:r w:rsidRPr="007A0B15">
              <w:rPr>
                <w:rFonts w:cs="v5.0.0"/>
                <w:lang w:val="en-US"/>
              </w:rPr>
              <w:t xml:space="preserve">or </w:t>
            </w:r>
            <w:del w:id="85" w:author="Ericsson" w:date="2021-07-30T11:08:00Z">
              <w:r w:rsidRPr="007A0B15" w:rsidDel="00920129">
                <w:rPr>
                  <w:rFonts w:cs="v5.0.0"/>
                  <w:lang w:val="en-US"/>
                </w:rPr>
                <w:delText>inter RF bandwidth</w:delText>
              </w:r>
            </w:del>
            <w:ins w:id="86" w:author="Ericsson" w:date="2021-07-30T11:08:00Z">
              <w:r w:rsidR="00920129">
                <w:rPr>
                  <w:rFonts w:cs="v5.0.0"/>
                  <w:lang w:val="en-US"/>
                </w:rPr>
                <w:t>Inter RF Bandwidth</w:t>
              </w:r>
            </w:ins>
            <w:r w:rsidRPr="007B497D">
              <w:rPr>
                <w:lang w:val="en-US"/>
              </w:rPr>
              <w:t xml:space="preserve"> gap </w:t>
            </w:r>
          </w:p>
        </w:tc>
        <w:tc>
          <w:tcPr>
            <w:tcW w:w="5066" w:type="dxa"/>
            <w:vAlign w:val="center"/>
          </w:tcPr>
          <w:p w14:paraId="50117818" w14:textId="77777777" w:rsidR="00FC0E69" w:rsidRPr="007B497D" w:rsidRDefault="00FC0E69" w:rsidP="00152F5E">
            <w:pPr>
              <w:pStyle w:val="Tablehead"/>
              <w:keepNext w:val="0"/>
              <w:rPr>
                <w:lang w:val="en-US"/>
              </w:rPr>
            </w:pPr>
            <w:r w:rsidRPr="007B497D">
              <w:rPr>
                <w:lang w:val="en-US"/>
              </w:rPr>
              <w:t>Filter on the assigned channel frequency and corresponding filter bandwidth</w:t>
            </w:r>
          </w:p>
        </w:tc>
      </w:tr>
      <w:tr w:rsidR="00FC0E69" w:rsidRPr="00111E5F" w14:paraId="5011781C" w14:textId="77777777" w:rsidTr="00D154E6">
        <w:trPr>
          <w:cantSplit/>
          <w:jc w:val="center"/>
        </w:trPr>
        <w:tc>
          <w:tcPr>
            <w:tcW w:w="3439" w:type="dxa"/>
          </w:tcPr>
          <w:p w14:paraId="5011781A" w14:textId="77777777" w:rsidR="00FC0E69" w:rsidRPr="007B497D" w:rsidRDefault="00FC0E69" w:rsidP="0039254C">
            <w:pPr>
              <w:pStyle w:val="Tabletext"/>
              <w:jc w:val="center"/>
            </w:pPr>
            <w:r w:rsidRPr="007B497D">
              <w:t>E-UTRA</w:t>
            </w:r>
          </w:p>
        </w:tc>
        <w:tc>
          <w:tcPr>
            <w:tcW w:w="5066" w:type="dxa"/>
          </w:tcPr>
          <w:p w14:paraId="5011781B" w14:textId="77777777" w:rsidR="00FC0E69" w:rsidRPr="002F290F" w:rsidRDefault="00FC0E69" w:rsidP="0039254C">
            <w:pPr>
              <w:pStyle w:val="Tabletext"/>
              <w:jc w:val="center"/>
              <w:rPr>
                <w:lang w:val="en-US"/>
              </w:rPr>
            </w:pPr>
            <w:r w:rsidRPr="002F290F">
              <w:rPr>
                <w:lang w:val="en-US"/>
              </w:rPr>
              <w:t>E-UTRA of same BW</w:t>
            </w:r>
          </w:p>
        </w:tc>
      </w:tr>
      <w:bookmarkEnd w:id="29"/>
      <w:bookmarkEnd w:id="30"/>
    </w:tbl>
    <w:p w14:paraId="5011781D" w14:textId="77777777" w:rsidR="00D154E6" w:rsidRDefault="00D154E6" w:rsidP="00D154E6">
      <w:pPr>
        <w:pStyle w:val="Tablefin"/>
      </w:pPr>
    </w:p>
    <w:p w14:paraId="5011781E" w14:textId="77777777" w:rsidR="00FC0E69" w:rsidRPr="0012223D" w:rsidRDefault="00FC0E69" w:rsidP="00FC0E69">
      <w:pPr>
        <w:pStyle w:val="Heading2"/>
        <w:rPr>
          <w:lang w:val="en-US"/>
        </w:rPr>
      </w:pPr>
      <w:r w:rsidRPr="0012223D">
        <w:rPr>
          <w:lang w:val="en-US"/>
        </w:rPr>
        <w:t>2.6</w:t>
      </w:r>
      <w:r w:rsidRPr="0012223D">
        <w:rPr>
          <w:lang w:val="en-US"/>
        </w:rPr>
        <w:tab/>
        <w:t>Transmitter spurious emissions</w:t>
      </w:r>
    </w:p>
    <w:p w14:paraId="5011781F" w14:textId="77777777" w:rsidR="00FC0E69" w:rsidRPr="007B497D" w:rsidRDefault="00FC0E69" w:rsidP="00FC0E69">
      <w:pPr>
        <w:rPr>
          <w:lang w:val="en-US"/>
        </w:rPr>
      </w:pPr>
      <w:r w:rsidRPr="007B497D">
        <w:rPr>
          <w:lang w:val="en-US"/>
        </w:rPr>
        <w:t xml:space="preserve">Spurious emissions are emissions which are caused by unwanted transmitter effects such as harmonics emission, parasitic emission, intermodulation products and frequency conversion products, but exclude </w:t>
      </w:r>
      <w:r>
        <w:rPr>
          <w:lang w:val="en-US"/>
        </w:rPr>
        <w:t>OoB</w:t>
      </w:r>
      <w:r w:rsidRPr="007B497D">
        <w:rPr>
          <w:lang w:val="en-US"/>
        </w:rPr>
        <w:t xml:space="preserve"> emissions. This is measured at the base station antenna connector.</w:t>
      </w:r>
    </w:p>
    <w:p w14:paraId="1717B0ED" w14:textId="77777777" w:rsidR="00C36471" w:rsidRDefault="00FC0E69" w:rsidP="00FC0E69">
      <w:pPr>
        <w:rPr>
          <w:ins w:id="87" w:author="Ng, Man Hung (Nokia - GB)" w:date="2021-09-24T15:09:00Z"/>
        </w:rPr>
      </w:pPr>
      <w:r w:rsidRPr="007B497D">
        <w:rPr>
          <w:lang w:val="en-US"/>
        </w:rPr>
        <w:t>The transmitter spurious emission limits apply from 9 kHz to 12.75 GHz, excluding the frequency range from 10 MHz below the lowest frequency of the d</w:t>
      </w:r>
      <w:r>
        <w:rPr>
          <w:lang w:val="en-US"/>
        </w:rPr>
        <w:t>ownlink operating band up to 10 </w:t>
      </w:r>
      <w:r w:rsidRPr="007B497D">
        <w:rPr>
          <w:lang w:val="en-US"/>
        </w:rPr>
        <w:t xml:space="preserve">MHz above the highest frequency of the downlink operating band </w:t>
      </w:r>
      <w:r w:rsidRPr="0012223D">
        <w:rPr>
          <w:lang w:val="en-US"/>
        </w:rPr>
        <w:t>(see Table 1-1)</w:t>
      </w:r>
      <w:r w:rsidRPr="007B497D">
        <w:rPr>
          <w:lang w:val="en-US"/>
        </w:rPr>
        <w:t xml:space="preserve">. </w:t>
      </w:r>
      <w:ins w:id="88" w:author="Ng, Man Hung (Nokia - GB)" w:date="2021-09-24T15:08:00Z">
        <w:r w:rsidR="00C36471" w:rsidRPr="008E21F4">
          <w:rPr>
            <w:rFonts w:cs="v3.8.0"/>
          </w:rPr>
          <w:t>For BS capable of multi-band operation</w:t>
        </w:r>
        <w:r w:rsidR="00C36471" w:rsidRPr="008E21F4">
          <w:t xml:space="preserve"> where multiple bands are mapped on the same antenna connector</w:t>
        </w:r>
        <w:r w:rsidR="00C36471" w:rsidRPr="008E21F4">
          <w:rPr>
            <w:rFonts w:cs="v3.8.0"/>
          </w:rPr>
          <w:t xml:space="preserve">, this exclusion applies for </w:t>
        </w:r>
        <w:r w:rsidR="00C36471" w:rsidRPr="008E21F4">
          <w:rPr>
            <w:rFonts w:cs="v3.8.0"/>
            <w:lang w:eastAsia="zh-CN"/>
          </w:rPr>
          <w:t>each</w:t>
        </w:r>
        <w:r w:rsidR="00C36471" w:rsidRPr="008E21F4">
          <w:rPr>
            <w:rFonts w:cs="v3.8.0"/>
          </w:rPr>
          <w:t xml:space="preserve"> supported operating band. For BS capable of multi-band operation</w:t>
        </w:r>
        <w:r w:rsidR="00C36471" w:rsidRPr="008E21F4">
          <w:t xml:space="preserve"> where multiple bands are mapped on separate antenna connectors, the single-band requirements apply and the multi-band exclusions and provisions are not applicable</w:t>
        </w:r>
      </w:ins>
      <w:ins w:id="89" w:author="Ng, Man Hung (Nokia - GB)" w:date="2021-09-24T15:09:00Z">
        <w:r w:rsidR="00C36471">
          <w:t>.</w:t>
        </w:r>
      </w:ins>
    </w:p>
    <w:p w14:paraId="50117820" w14:textId="2275AA6C" w:rsidR="00FC0E69" w:rsidRPr="007B497D" w:rsidRDefault="00FC0E69" w:rsidP="00FC0E69">
      <w:pPr>
        <w:rPr>
          <w:lang w:val="en-US"/>
        </w:rPr>
      </w:pPr>
      <w:r w:rsidRPr="007B497D">
        <w:rPr>
          <w:lang w:val="en-US"/>
        </w:rPr>
        <w:t>Exceptions are the requirements in Table 2.6.4-2, Table 2.6.4-3, Table 2.6.4-4, and specifically stated exceptions in Table 2.6.4-1 that apply also closer than 10 MHz from the downlink operating band. For some operating bands the upper frequency limit is higher than 12.75 GHz.</w:t>
      </w:r>
    </w:p>
    <w:p w14:paraId="6A4F9C82" w14:textId="77777777" w:rsidR="00C36471" w:rsidRPr="008E21F4" w:rsidRDefault="00C36471" w:rsidP="00C36471">
      <w:pPr>
        <w:rPr>
          <w:ins w:id="90" w:author="Ng, Man Hung (Nokia - GB)" w:date="2021-09-24T15:09:00Z"/>
          <w:rFonts w:cs="v3.8.0"/>
        </w:rPr>
      </w:pPr>
      <w:ins w:id="91" w:author="Ng, Man Hung (Nokia - GB)" w:date="2021-09-24T15:09:00Z">
        <w:r w:rsidRPr="008E21F4">
          <w:rPr>
            <w:rFonts w:cs="v4.2.0"/>
          </w:rPr>
          <w:t xml:space="preserve">The requirements shall apply to BS that supports </w:t>
        </w:r>
        <w:r w:rsidRPr="008E21F4">
          <w:rPr>
            <w:rFonts w:cs="v5.0.0"/>
          </w:rPr>
          <w:t>E-UTRA or E-UTRA with NB-IoT in-band/guard band operation or NB-IoT standalone operation.</w:t>
        </w:r>
      </w:ins>
    </w:p>
    <w:p w14:paraId="50117821" w14:textId="2C909F10" w:rsidR="00FC0E69" w:rsidRPr="007B497D" w:rsidRDefault="00FC0E69" w:rsidP="00FC0E69">
      <w:pPr>
        <w:rPr>
          <w:lang w:val="en-US"/>
        </w:rPr>
      </w:pPr>
      <w:r w:rsidRPr="007B497D">
        <w:rPr>
          <w:lang w:val="en-US"/>
        </w:rPr>
        <w:t>The requirements shall apply whatever the type of transmitter considered (single carrier or multi-carrier)</w:t>
      </w:r>
      <w:del w:id="92" w:author="Ng, Man Hung (Nokia - GB)" w:date="2021-09-24T15:09:00Z">
        <w:r w:rsidRPr="007B497D" w:rsidDel="00C36471">
          <w:rPr>
            <w:lang w:val="en-US"/>
          </w:rPr>
          <w:delText>. It applies</w:delText>
        </w:r>
      </w:del>
      <w:ins w:id="93" w:author="Ng, Man Hung (Nokia - GB)" w:date="2021-09-24T15:09:00Z">
        <w:r w:rsidR="00C36471">
          <w:rPr>
            <w:lang w:val="en-US"/>
          </w:rPr>
          <w:t>and</w:t>
        </w:r>
      </w:ins>
      <w:r w:rsidRPr="007B497D">
        <w:rPr>
          <w:lang w:val="en-US"/>
        </w:rPr>
        <w:t xml:space="preserve"> for all transmission modes foreseen by the manufacturer's specification.</w:t>
      </w:r>
    </w:p>
    <w:p w14:paraId="50117822" w14:textId="77777777" w:rsidR="00FC0E69" w:rsidRPr="002F290F" w:rsidRDefault="00FC0E69" w:rsidP="00FC0E69">
      <w:pPr>
        <w:pStyle w:val="Heading3"/>
        <w:rPr>
          <w:lang w:val="en-US"/>
        </w:rPr>
      </w:pPr>
      <w:bookmarkStart w:id="94" w:name="_Toc351733024"/>
      <w:r w:rsidRPr="002F290F">
        <w:rPr>
          <w:lang w:val="en-US"/>
        </w:rPr>
        <w:t>2.6.1</w:t>
      </w:r>
      <w:r w:rsidRPr="002F290F">
        <w:rPr>
          <w:lang w:val="en-US"/>
        </w:rPr>
        <w:tab/>
        <w:t>Spurious emissions (category A)</w:t>
      </w:r>
      <w:bookmarkEnd w:id="94"/>
    </w:p>
    <w:p w14:paraId="50117823" w14:textId="77777777" w:rsidR="00FC0E69" w:rsidRPr="0012223D" w:rsidRDefault="00FC0E69" w:rsidP="00FC0E69">
      <w:pPr>
        <w:rPr>
          <w:lang w:val="en-US" w:eastAsia="ja-JP"/>
        </w:rPr>
      </w:pPr>
      <w:r w:rsidRPr="0012223D">
        <w:rPr>
          <w:lang w:val="en-US"/>
        </w:rPr>
        <w:t>The power of any spurious emission shall not exceed the limits in Table 2.6</w:t>
      </w:r>
      <w:r w:rsidRPr="0012223D">
        <w:rPr>
          <w:lang w:val="en-US" w:eastAsia="ja-JP"/>
        </w:rPr>
        <w:t>.1</w:t>
      </w:r>
      <w:r w:rsidRPr="0012223D">
        <w:rPr>
          <w:lang w:val="en-US"/>
        </w:rPr>
        <w:t>-1</w:t>
      </w:r>
      <w:r w:rsidRPr="0012223D">
        <w:rPr>
          <w:lang w:val="en-US" w:eastAsia="ja-JP"/>
        </w:rPr>
        <w:t>.</w:t>
      </w:r>
    </w:p>
    <w:p w14:paraId="50117824" w14:textId="77777777" w:rsidR="00FC0E69" w:rsidRPr="0012223D" w:rsidRDefault="00FC0E69" w:rsidP="00FC0E69">
      <w:pPr>
        <w:pStyle w:val="TableNo"/>
        <w:rPr>
          <w:lang w:val="en-US"/>
        </w:rPr>
      </w:pPr>
      <w:r w:rsidRPr="007A0B15">
        <w:rPr>
          <w:lang w:val="en-US"/>
        </w:rPr>
        <w:lastRenderedPageBreak/>
        <w:t>TABLE</w:t>
      </w:r>
      <w:r w:rsidRPr="0012223D">
        <w:rPr>
          <w:lang w:val="en-US"/>
        </w:rPr>
        <w:t xml:space="preserve"> 2.6</w:t>
      </w:r>
      <w:r w:rsidRPr="0012223D">
        <w:rPr>
          <w:lang w:val="en-US" w:eastAsia="ja-JP"/>
        </w:rPr>
        <w:t>.1</w:t>
      </w:r>
      <w:r w:rsidRPr="0012223D">
        <w:rPr>
          <w:lang w:val="en-US"/>
        </w:rPr>
        <w:t>-1</w:t>
      </w:r>
    </w:p>
    <w:p w14:paraId="50117825" w14:textId="77777777" w:rsidR="00FC0E69" w:rsidRPr="0012223D" w:rsidRDefault="00FC0E69" w:rsidP="00FC0E69">
      <w:pPr>
        <w:pStyle w:val="Tabletitle"/>
        <w:rPr>
          <w:lang w:val="en-US"/>
        </w:rPr>
      </w:pPr>
      <w:r w:rsidRPr="0012223D">
        <w:rPr>
          <w:lang w:val="en-US"/>
        </w:rPr>
        <w:t>BS spurious emission limits, category A</w:t>
      </w:r>
    </w:p>
    <w:tbl>
      <w:tblPr>
        <w:tblW w:w="96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03"/>
        <w:gridCol w:w="2109"/>
        <w:gridCol w:w="2551"/>
        <w:gridCol w:w="2276"/>
      </w:tblGrid>
      <w:tr w:rsidR="00FC0E69" w:rsidRPr="009E3BA6" w14:paraId="5011782A" w14:textId="77777777" w:rsidTr="00152F5E">
        <w:trPr>
          <w:cantSplit/>
          <w:jc w:val="center"/>
        </w:trPr>
        <w:tc>
          <w:tcPr>
            <w:tcW w:w="2703" w:type="dxa"/>
            <w:vAlign w:val="center"/>
          </w:tcPr>
          <w:p w14:paraId="50117826" w14:textId="77777777" w:rsidR="00FC0E69" w:rsidRPr="004B1FB9" w:rsidRDefault="00FC0E69" w:rsidP="00152F5E">
            <w:pPr>
              <w:pStyle w:val="Tablehead"/>
              <w:keepNext w:val="0"/>
              <w:rPr>
                <w:lang w:val="en-US"/>
              </w:rPr>
            </w:pPr>
            <w:r w:rsidRPr="004B1FB9">
              <w:rPr>
                <w:lang w:val="en-US"/>
              </w:rPr>
              <w:t>Frequency range</w:t>
            </w:r>
          </w:p>
        </w:tc>
        <w:tc>
          <w:tcPr>
            <w:tcW w:w="2109" w:type="dxa"/>
            <w:vAlign w:val="center"/>
          </w:tcPr>
          <w:p w14:paraId="50117827" w14:textId="77777777" w:rsidR="00FC0E69" w:rsidRPr="004B1FB9" w:rsidRDefault="00FC0E69" w:rsidP="00152F5E">
            <w:pPr>
              <w:pStyle w:val="Tablehead"/>
              <w:keepNext w:val="0"/>
              <w:rPr>
                <w:lang w:val="en-US"/>
              </w:rPr>
            </w:pPr>
            <w:r w:rsidRPr="004B1FB9">
              <w:rPr>
                <w:lang w:val="en-US"/>
              </w:rPr>
              <w:t>Maximum level</w:t>
            </w:r>
          </w:p>
        </w:tc>
        <w:tc>
          <w:tcPr>
            <w:tcW w:w="2551" w:type="dxa"/>
            <w:vAlign w:val="center"/>
          </w:tcPr>
          <w:p w14:paraId="50117828" w14:textId="77777777" w:rsidR="00FC0E69" w:rsidRPr="004B1FB9" w:rsidRDefault="00FC0E69" w:rsidP="00152F5E">
            <w:pPr>
              <w:pStyle w:val="Tablehead"/>
              <w:keepNext w:val="0"/>
              <w:rPr>
                <w:lang w:val="en-US"/>
              </w:rPr>
            </w:pPr>
            <w:r w:rsidRPr="004B1FB9">
              <w:rPr>
                <w:lang w:val="en-US"/>
              </w:rPr>
              <w:t>Measurement bandwidth</w:t>
            </w:r>
          </w:p>
        </w:tc>
        <w:tc>
          <w:tcPr>
            <w:tcW w:w="2276" w:type="dxa"/>
            <w:vAlign w:val="center"/>
          </w:tcPr>
          <w:p w14:paraId="50117829" w14:textId="77777777" w:rsidR="00FC0E69" w:rsidRPr="004B1FB9" w:rsidRDefault="00FC0E69" w:rsidP="00152F5E">
            <w:pPr>
              <w:pStyle w:val="Tablehead"/>
              <w:keepNext w:val="0"/>
              <w:rPr>
                <w:lang w:val="en-US"/>
              </w:rPr>
            </w:pPr>
            <w:r w:rsidRPr="004B1FB9">
              <w:rPr>
                <w:lang w:val="en-US"/>
              </w:rPr>
              <w:t>Note</w:t>
            </w:r>
          </w:p>
        </w:tc>
      </w:tr>
      <w:tr w:rsidR="00C36471" w:rsidRPr="009E3BA6" w14:paraId="5011782F" w14:textId="77777777" w:rsidTr="00152F5E">
        <w:trPr>
          <w:cantSplit/>
          <w:jc w:val="center"/>
        </w:trPr>
        <w:tc>
          <w:tcPr>
            <w:tcW w:w="2703" w:type="dxa"/>
          </w:tcPr>
          <w:p w14:paraId="5011782B" w14:textId="77777777" w:rsidR="00C36471" w:rsidRPr="004B1FB9" w:rsidRDefault="00C36471" w:rsidP="0039254C">
            <w:pPr>
              <w:pStyle w:val="Tabletext"/>
              <w:jc w:val="center"/>
            </w:pPr>
            <w:r>
              <w:t>9 kHz –</w:t>
            </w:r>
            <w:r w:rsidRPr="004B1FB9">
              <w:t xml:space="preserve"> 150</w:t>
            </w:r>
            <w:r>
              <w:t xml:space="preserve"> </w:t>
            </w:r>
            <w:r w:rsidRPr="004B1FB9">
              <w:t>kHz</w:t>
            </w:r>
          </w:p>
        </w:tc>
        <w:tc>
          <w:tcPr>
            <w:tcW w:w="2109" w:type="dxa"/>
            <w:vMerge w:val="restart"/>
            <w:vAlign w:val="center"/>
          </w:tcPr>
          <w:p w14:paraId="5011782C" w14:textId="77777777" w:rsidR="00C36471" w:rsidRPr="004B1FB9" w:rsidRDefault="00C36471" w:rsidP="0039254C">
            <w:pPr>
              <w:pStyle w:val="Tabletext"/>
              <w:jc w:val="center"/>
            </w:pPr>
            <w:r>
              <w:t>–</w:t>
            </w:r>
            <w:r w:rsidRPr="004B1FB9">
              <w:t>13 dBm</w:t>
            </w:r>
          </w:p>
        </w:tc>
        <w:tc>
          <w:tcPr>
            <w:tcW w:w="2551" w:type="dxa"/>
          </w:tcPr>
          <w:p w14:paraId="5011782D" w14:textId="77777777" w:rsidR="00C36471" w:rsidRPr="004B1FB9" w:rsidRDefault="00C36471" w:rsidP="0039254C">
            <w:pPr>
              <w:pStyle w:val="Tabletext"/>
              <w:jc w:val="center"/>
            </w:pPr>
            <w:r w:rsidRPr="004B1FB9">
              <w:t xml:space="preserve">1 kHz </w:t>
            </w:r>
          </w:p>
        </w:tc>
        <w:tc>
          <w:tcPr>
            <w:tcW w:w="2276" w:type="dxa"/>
          </w:tcPr>
          <w:p w14:paraId="5011782E" w14:textId="77777777" w:rsidR="00C36471" w:rsidRPr="004B1FB9" w:rsidRDefault="00C36471" w:rsidP="0039254C">
            <w:pPr>
              <w:pStyle w:val="Tabletext"/>
              <w:jc w:val="center"/>
            </w:pPr>
            <w:r w:rsidRPr="004B1FB9">
              <w:t>Note 1</w:t>
            </w:r>
          </w:p>
        </w:tc>
      </w:tr>
      <w:tr w:rsidR="00C36471" w:rsidRPr="009E3BA6" w14:paraId="50117834" w14:textId="77777777" w:rsidTr="00152F5E">
        <w:trPr>
          <w:cantSplit/>
          <w:jc w:val="center"/>
        </w:trPr>
        <w:tc>
          <w:tcPr>
            <w:tcW w:w="2703" w:type="dxa"/>
          </w:tcPr>
          <w:p w14:paraId="50117830" w14:textId="77777777" w:rsidR="00C36471" w:rsidRPr="004B1FB9" w:rsidRDefault="00C36471" w:rsidP="0039254C">
            <w:pPr>
              <w:pStyle w:val="Tabletext"/>
              <w:jc w:val="center"/>
            </w:pPr>
            <w:r>
              <w:t>150 kHz –</w:t>
            </w:r>
            <w:r w:rsidRPr="004B1FB9">
              <w:t xml:space="preserve"> 30</w:t>
            </w:r>
            <w:r>
              <w:t xml:space="preserve"> </w:t>
            </w:r>
            <w:r w:rsidRPr="004B1FB9">
              <w:t>MHz</w:t>
            </w:r>
          </w:p>
        </w:tc>
        <w:tc>
          <w:tcPr>
            <w:tcW w:w="2109" w:type="dxa"/>
            <w:vMerge/>
          </w:tcPr>
          <w:p w14:paraId="50117831" w14:textId="77777777" w:rsidR="00C36471" w:rsidRPr="004B1FB9" w:rsidRDefault="00C36471" w:rsidP="0039254C">
            <w:pPr>
              <w:pStyle w:val="Tabletext"/>
              <w:jc w:val="center"/>
            </w:pPr>
          </w:p>
        </w:tc>
        <w:tc>
          <w:tcPr>
            <w:tcW w:w="2551" w:type="dxa"/>
          </w:tcPr>
          <w:p w14:paraId="50117832" w14:textId="77777777" w:rsidR="00C36471" w:rsidRPr="004B1FB9" w:rsidRDefault="00C36471" w:rsidP="0039254C">
            <w:pPr>
              <w:pStyle w:val="Tabletext"/>
              <w:jc w:val="center"/>
            </w:pPr>
            <w:r w:rsidRPr="004B1FB9">
              <w:t xml:space="preserve">10 kHz </w:t>
            </w:r>
          </w:p>
        </w:tc>
        <w:tc>
          <w:tcPr>
            <w:tcW w:w="2276" w:type="dxa"/>
          </w:tcPr>
          <w:p w14:paraId="50117833" w14:textId="77777777" w:rsidR="00C36471" w:rsidRPr="004B1FB9" w:rsidRDefault="00C36471" w:rsidP="0039254C">
            <w:pPr>
              <w:pStyle w:val="Tabletext"/>
              <w:jc w:val="center"/>
            </w:pPr>
            <w:r w:rsidRPr="004B1FB9">
              <w:t>Note 1</w:t>
            </w:r>
          </w:p>
        </w:tc>
      </w:tr>
      <w:tr w:rsidR="00C36471" w:rsidRPr="009E3BA6" w14:paraId="50117839" w14:textId="77777777" w:rsidTr="00152F5E">
        <w:trPr>
          <w:cantSplit/>
          <w:jc w:val="center"/>
        </w:trPr>
        <w:tc>
          <w:tcPr>
            <w:tcW w:w="2703" w:type="dxa"/>
          </w:tcPr>
          <w:p w14:paraId="50117835" w14:textId="77777777" w:rsidR="00C36471" w:rsidRPr="004B1FB9" w:rsidRDefault="00C36471" w:rsidP="0039254C">
            <w:pPr>
              <w:pStyle w:val="Tabletext"/>
              <w:jc w:val="center"/>
            </w:pPr>
            <w:r>
              <w:t>30 MHz –</w:t>
            </w:r>
            <w:r w:rsidRPr="004B1FB9">
              <w:t xml:space="preserve"> 1</w:t>
            </w:r>
            <w:r>
              <w:t xml:space="preserve"> </w:t>
            </w:r>
            <w:r w:rsidRPr="004B1FB9">
              <w:t>GHz</w:t>
            </w:r>
          </w:p>
        </w:tc>
        <w:tc>
          <w:tcPr>
            <w:tcW w:w="2109" w:type="dxa"/>
            <w:vMerge/>
          </w:tcPr>
          <w:p w14:paraId="50117836" w14:textId="77777777" w:rsidR="00C36471" w:rsidRPr="004B1FB9" w:rsidRDefault="00C36471" w:rsidP="0039254C">
            <w:pPr>
              <w:pStyle w:val="Tabletext"/>
              <w:jc w:val="center"/>
            </w:pPr>
          </w:p>
        </w:tc>
        <w:tc>
          <w:tcPr>
            <w:tcW w:w="2551" w:type="dxa"/>
          </w:tcPr>
          <w:p w14:paraId="50117837" w14:textId="77777777" w:rsidR="00C36471" w:rsidRPr="004B1FB9" w:rsidRDefault="00C36471" w:rsidP="0039254C">
            <w:pPr>
              <w:pStyle w:val="Tabletext"/>
              <w:jc w:val="center"/>
            </w:pPr>
            <w:r w:rsidRPr="004B1FB9">
              <w:t>100 kHz</w:t>
            </w:r>
          </w:p>
        </w:tc>
        <w:tc>
          <w:tcPr>
            <w:tcW w:w="2276" w:type="dxa"/>
          </w:tcPr>
          <w:p w14:paraId="50117838" w14:textId="77777777" w:rsidR="00C36471" w:rsidRPr="004B1FB9" w:rsidRDefault="00C36471" w:rsidP="0039254C">
            <w:pPr>
              <w:pStyle w:val="Tabletext"/>
              <w:jc w:val="center"/>
            </w:pPr>
            <w:r w:rsidRPr="004B1FB9">
              <w:t>Note 1</w:t>
            </w:r>
          </w:p>
        </w:tc>
      </w:tr>
      <w:tr w:rsidR="00C36471" w:rsidRPr="009E3BA6" w14:paraId="5011783E" w14:textId="77777777" w:rsidTr="00152F5E">
        <w:trPr>
          <w:cantSplit/>
          <w:jc w:val="center"/>
        </w:trPr>
        <w:tc>
          <w:tcPr>
            <w:tcW w:w="2703" w:type="dxa"/>
          </w:tcPr>
          <w:p w14:paraId="5011783A" w14:textId="77777777" w:rsidR="00C36471" w:rsidRPr="004B1FB9" w:rsidRDefault="00C36471" w:rsidP="0039254C">
            <w:pPr>
              <w:pStyle w:val="Tabletext"/>
              <w:jc w:val="center"/>
            </w:pPr>
            <w:r w:rsidRPr="004B1FB9">
              <w:t>1</w:t>
            </w:r>
            <w:r>
              <w:t xml:space="preserve"> </w:t>
            </w:r>
            <w:r w:rsidRPr="004B1FB9">
              <w:t>GHz – 12.75 GHz</w:t>
            </w:r>
          </w:p>
        </w:tc>
        <w:tc>
          <w:tcPr>
            <w:tcW w:w="2109" w:type="dxa"/>
            <w:vMerge/>
          </w:tcPr>
          <w:p w14:paraId="5011783B" w14:textId="77777777" w:rsidR="00C36471" w:rsidRPr="004B1FB9" w:rsidRDefault="00C36471" w:rsidP="0039254C">
            <w:pPr>
              <w:pStyle w:val="Tabletext"/>
              <w:jc w:val="center"/>
            </w:pPr>
          </w:p>
        </w:tc>
        <w:tc>
          <w:tcPr>
            <w:tcW w:w="2551" w:type="dxa"/>
          </w:tcPr>
          <w:p w14:paraId="5011783C" w14:textId="77777777" w:rsidR="00C36471" w:rsidRPr="004B1FB9" w:rsidRDefault="00C36471" w:rsidP="0039254C">
            <w:pPr>
              <w:pStyle w:val="Tabletext"/>
              <w:jc w:val="center"/>
            </w:pPr>
            <w:r w:rsidRPr="004B1FB9">
              <w:t>1 MHz</w:t>
            </w:r>
          </w:p>
        </w:tc>
        <w:tc>
          <w:tcPr>
            <w:tcW w:w="2276" w:type="dxa"/>
          </w:tcPr>
          <w:p w14:paraId="5011783D" w14:textId="77777777" w:rsidR="00C36471" w:rsidRPr="004B1FB9" w:rsidRDefault="00C36471" w:rsidP="0039254C">
            <w:pPr>
              <w:pStyle w:val="Tabletext"/>
              <w:jc w:val="center"/>
            </w:pPr>
            <w:r w:rsidRPr="004B1FB9">
              <w:t>Note 2</w:t>
            </w:r>
          </w:p>
        </w:tc>
      </w:tr>
      <w:tr w:rsidR="00C36471" w:rsidRPr="009E3BA6" w14:paraId="50117843" w14:textId="77777777" w:rsidTr="00777041">
        <w:trPr>
          <w:cantSplit/>
          <w:jc w:val="center"/>
        </w:trPr>
        <w:tc>
          <w:tcPr>
            <w:tcW w:w="2703" w:type="dxa"/>
            <w:tcBorders>
              <w:bottom w:val="single" w:sz="4" w:space="0" w:color="auto"/>
            </w:tcBorders>
          </w:tcPr>
          <w:p w14:paraId="5011783F" w14:textId="77777777" w:rsidR="00C36471" w:rsidRPr="002F290F" w:rsidRDefault="00C36471" w:rsidP="0039254C">
            <w:pPr>
              <w:pStyle w:val="Tabletext"/>
              <w:jc w:val="center"/>
              <w:rPr>
                <w:lang w:val="en-US"/>
              </w:rPr>
            </w:pPr>
            <w:r w:rsidRPr="002F290F">
              <w:rPr>
                <w:lang w:val="en-US"/>
              </w:rPr>
              <w:t>12.75 GHz – 5</w:t>
            </w:r>
            <w:r w:rsidRPr="002F290F">
              <w:rPr>
                <w:vertAlign w:val="superscript"/>
                <w:lang w:val="en-US"/>
              </w:rPr>
              <w:t>th</w:t>
            </w:r>
            <w:r w:rsidRPr="002F290F">
              <w:rPr>
                <w:lang w:val="en-US"/>
              </w:rPr>
              <w:t xml:space="preserve"> harmonic of the upper frequency edge of the DL operating band in GHz</w:t>
            </w:r>
          </w:p>
        </w:tc>
        <w:tc>
          <w:tcPr>
            <w:tcW w:w="2109" w:type="dxa"/>
            <w:vMerge/>
          </w:tcPr>
          <w:p w14:paraId="50117840" w14:textId="77777777" w:rsidR="00C36471" w:rsidRPr="002F290F" w:rsidRDefault="00C36471" w:rsidP="0039254C">
            <w:pPr>
              <w:pStyle w:val="Tabletext"/>
              <w:jc w:val="center"/>
              <w:rPr>
                <w:lang w:val="en-US"/>
              </w:rPr>
            </w:pPr>
          </w:p>
        </w:tc>
        <w:tc>
          <w:tcPr>
            <w:tcW w:w="2551" w:type="dxa"/>
            <w:tcBorders>
              <w:bottom w:val="single" w:sz="4" w:space="0" w:color="auto"/>
            </w:tcBorders>
          </w:tcPr>
          <w:p w14:paraId="50117841" w14:textId="77777777" w:rsidR="00C36471" w:rsidRPr="004B1FB9" w:rsidRDefault="00C36471" w:rsidP="0039254C">
            <w:pPr>
              <w:pStyle w:val="Tabletext"/>
              <w:jc w:val="center"/>
            </w:pPr>
            <w:r w:rsidRPr="004B1FB9">
              <w:t>1 MHz</w:t>
            </w:r>
          </w:p>
        </w:tc>
        <w:tc>
          <w:tcPr>
            <w:tcW w:w="2276" w:type="dxa"/>
            <w:tcBorders>
              <w:bottom w:val="single" w:sz="4" w:space="0" w:color="auto"/>
            </w:tcBorders>
          </w:tcPr>
          <w:p w14:paraId="50117842" w14:textId="77777777" w:rsidR="00C36471" w:rsidRPr="004B1FB9" w:rsidRDefault="00C36471" w:rsidP="0039254C">
            <w:pPr>
              <w:pStyle w:val="Tabletext"/>
              <w:jc w:val="center"/>
            </w:pPr>
            <w:r w:rsidRPr="004B1FB9">
              <w:t>Note</w:t>
            </w:r>
            <w:r>
              <w:t>s 2,</w:t>
            </w:r>
            <w:r w:rsidRPr="004B1FB9">
              <w:t xml:space="preserve"> 3</w:t>
            </w:r>
          </w:p>
        </w:tc>
      </w:tr>
      <w:tr w:rsidR="00C36471" w:rsidRPr="009E3BA6" w14:paraId="586FDD2D" w14:textId="77777777" w:rsidTr="00C76176">
        <w:trPr>
          <w:cantSplit/>
          <w:jc w:val="center"/>
          <w:ins w:id="95" w:author="Ng, Man Hung (Nokia - GB)" w:date="2021-09-24T15:10:00Z"/>
        </w:trPr>
        <w:tc>
          <w:tcPr>
            <w:tcW w:w="2703" w:type="dxa"/>
            <w:tcBorders>
              <w:bottom w:val="single" w:sz="4" w:space="0" w:color="auto"/>
            </w:tcBorders>
          </w:tcPr>
          <w:p w14:paraId="3EE72D83" w14:textId="2B3FB002" w:rsidR="00C36471" w:rsidRPr="002F290F" w:rsidRDefault="00C36471" w:rsidP="00C36471">
            <w:pPr>
              <w:pStyle w:val="Tabletext"/>
              <w:jc w:val="center"/>
              <w:rPr>
                <w:ins w:id="96" w:author="Ng, Man Hung (Nokia - GB)" w:date="2021-09-24T15:10:00Z"/>
                <w:lang w:val="en-US"/>
              </w:rPr>
            </w:pPr>
            <w:ins w:id="97" w:author="Ng, Man Hung (Nokia - GB)" w:date="2021-09-24T15:10:00Z">
              <w:r w:rsidRPr="004B1FB9">
                <w:t>1</w:t>
              </w:r>
              <w:r>
                <w:t xml:space="preserve">2.75 </w:t>
              </w:r>
              <w:r w:rsidRPr="004B1FB9">
                <w:t>GHz – 2</w:t>
              </w:r>
              <w:r>
                <w:t>6</w:t>
              </w:r>
            </w:ins>
            <w:ins w:id="98" w:author="Ng, Man Hung (Nokia - GB)" w:date="2021-09-24T15:11:00Z">
              <w:r>
                <w:t xml:space="preserve"> </w:t>
              </w:r>
            </w:ins>
            <w:ins w:id="99" w:author="Ng, Man Hung (Nokia - GB)" w:date="2021-09-24T15:10:00Z">
              <w:r w:rsidRPr="004B1FB9">
                <w:t>GHz</w:t>
              </w:r>
            </w:ins>
          </w:p>
        </w:tc>
        <w:tc>
          <w:tcPr>
            <w:tcW w:w="2109" w:type="dxa"/>
            <w:vMerge/>
            <w:tcBorders>
              <w:bottom w:val="single" w:sz="4" w:space="0" w:color="auto"/>
            </w:tcBorders>
          </w:tcPr>
          <w:p w14:paraId="45C9D8A0" w14:textId="77777777" w:rsidR="00C36471" w:rsidRPr="002F290F" w:rsidRDefault="00C36471" w:rsidP="00C36471">
            <w:pPr>
              <w:pStyle w:val="Tabletext"/>
              <w:jc w:val="center"/>
              <w:rPr>
                <w:ins w:id="100" w:author="Ng, Man Hung (Nokia - GB)" w:date="2021-09-24T15:10:00Z"/>
                <w:lang w:val="en-US"/>
              </w:rPr>
            </w:pPr>
          </w:p>
        </w:tc>
        <w:tc>
          <w:tcPr>
            <w:tcW w:w="2551" w:type="dxa"/>
            <w:tcBorders>
              <w:bottom w:val="single" w:sz="4" w:space="0" w:color="auto"/>
            </w:tcBorders>
          </w:tcPr>
          <w:p w14:paraId="6B884A63" w14:textId="25373C78" w:rsidR="00C36471" w:rsidRPr="004B1FB9" w:rsidRDefault="00C36471" w:rsidP="00C36471">
            <w:pPr>
              <w:pStyle w:val="Tabletext"/>
              <w:jc w:val="center"/>
              <w:rPr>
                <w:ins w:id="101" w:author="Ng, Man Hung (Nokia - GB)" w:date="2021-09-24T15:10:00Z"/>
              </w:rPr>
            </w:pPr>
            <w:ins w:id="102" w:author="Ng, Man Hung (Nokia - GB)" w:date="2021-09-24T15:11:00Z">
              <w:r w:rsidRPr="004B1FB9">
                <w:t>1 MHz</w:t>
              </w:r>
            </w:ins>
          </w:p>
        </w:tc>
        <w:tc>
          <w:tcPr>
            <w:tcW w:w="2276" w:type="dxa"/>
            <w:tcBorders>
              <w:bottom w:val="single" w:sz="4" w:space="0" w:color="auto"/>
            </w:tcBorders>
          </w:tcPr>
          <w:p w14:paraId="669AB71E" w14:textId="3046E064" w:rsidR="00C36471" w:rsidRPr="004B1FB9" w:rsidRDefault="00C36471" w:rsidP="00C36471">
            <w:pPr>
              <w:pStyle w:val="Tabletext"/>
              <w:jc w:val="center"/>
              <w:rPr>
                <w:ins w:id="103" w:author="Ng, Man Hung (Nokia - GB)" w:date="2021-09-24T15:10:00Z"/>
              </w:rPr>
            </w:pPr>
            <w:ins w:id="104" w:author="Ng, Man Hung (Nokia - GB)" w:date="2021-09-24T15:11:00Z">
              <w:r w:rsidRPr="004B1FB9">
                <w:t>Note</w:t>
              </w:r>
              <w:r>
                <w:t>s 2,</w:t>
              </w:r>
              <w:r w:rsidRPr="004B1FB9">
                <w:t xml:space="preserve"> </w:t>
              </w:r>
              <w:r>
                <w:t>4</w:t>
              </w:r>
            </w:ins>
          </w:p>
        </w:tc>
      </w:tr>
      <w:tr w:rsidR="00C36471" w:rsidRPr="00111E5F" w14:paraId="50117847" w14:textId="77777777" w:rsidTr="00C76176">
        <w:trPr>
          <w:cantSplit/>
          <w:jc w:val="center"/>
        </w:trPr>
        <w:tc>
          <w:tcPr>
            <w:tcW w:w="9639" w:type="dxa"/>
            <w:gridSpan w:val="4"/>
            <w:tcBorders>
              <w:top w:val="single" w:sz="4" w:space="0" w:color="auto"/>
              <w:left w:val="nil"/>
              <w:bottom w:val="nil"/>
              <w:right w:val="nil"/>
            </w:tcBorders>
          </w:tcPr>
          <w:p w14:paraId="50117844" w14:textId="77777777" w:rsidR="00C36471" w:rsidRPr="004B1FB9" w:rsidRDefault="00C36471" w:rsidP="00C36471">
            <w:pPr>
              <w:pStyle w:val="Tablelegend"/>
              <w:rPr>
                <w:lang w:val="en-US"/>
              </w:rPr>
            </w:pPr>
            <w:r>
              <w:rPr>
                <w:lang w:val="en-US"/>
              </w:rPr>
              <w:t xml:space="preserve">NOTE 1 – </w:t>
            </w:r>
            <w:r w:rsidRPr="004B1FB9">
              <w:rPr>
                <w:lang w:val="en-US"/>
              </w:rPr>
              <w:t xml:space="preserve">Bandwidth as in </w:t>
            </w:r>
            <w:r>
              <w:rPr>
                <w:lang w:val="en-US"/>
              </w:rPr>
              <w:t xml:space="preserve">Recommendation ITU-R SM.329, § </w:t>
            </w:r>
            <w:r w:rsidRPr="004B1FB9">
              <w:rPr>
                <w:lang w:val="en-US"/>
              </w:rPr>
              <w:t>4.1</w:t>
            </w:r>
            <w:r>
              <w:rPr>
                <w:lang w:val="en-US"/>
              </w:rPr>
              <w:t>.</w:t>
            </w:r>
          </w:p>
          <w:p w14:paraId="50117845" w14:textId="77777777" w:rsidR="00C36471" w:rsidRPr="004B1FB9" w:rsidRDefault="00C36471" w:rsidP="00C36471">
            <w:pPr>
              <w:pStyle w:val="Tablelegend"/>
              <w:rPr>
                <w:lang w:val="en-US"/>
              </w:rPr>
            </w:pPr>
            <w:r>
              <w:rPr>
                <w:lang w:val="en-US"/>
              </w:rPr>
              <w:t xml:space="preserve">NOTE 2 – </w:t>
            </w:r>
            <w:r w:rsidRPr="004B1FB9">
              <w:rPr>
                <w:lang w:val="en-US"/>
              </w:rPr>
              <w:t xml:space="preserve">Bandwidth as in </w:t>
            </w:r>
            <w:r>
              <w:rPr>
                <w:lang w:val="en-US"/>
              </w:rPr>
              <w:t xml:space="preserve">Recommendation ITU-R SM.329, § </w:t>
            </w:r>
            <w:r w:rsidRPr="004B1FB9">
              <w:rPr>
                <w:lang w:val="en-US"/>
              </w:rPr>
              <w:t xml:space="preserve">4.1. Upper frequency as in </w:t>
            </w:r>
            <w:r>
              <w:rPr>
                <w:lang w:val="en-US"/>
              </w:rPr>
              <w:t>Recommendation ITU-R SM.329, § 2.5 Table 1.</w:t>
            </w:r>
          </w:p>
          <w:p w14:paraId="3CA182C4" w14:textId="3946B9C1" w:rsidR="00C36471" w:rsidRDefault="00C36471" w:rsidP="00C36471">
            <w:pPr>
              <w:pStyle w:val="Tablelegend"/>
              <w:rPr>
                <w:ins w:id="105" w:author="Ng, Man Hung (Nokia - GB)" w:date="2021-09-24T15:11:00Z"/>
                <w:lang w:val="en-US"/>
              </w:rPr>
            </w:pPr>
            <w:r>
              <w:rPr>
                <w:lang w:val="en-US"/>
              </w:rPr>
              <w:t xml:space="preserve">NOTE 3 – </w:t>
            </w:r>
            <w:r w:rsidRPr="004B1FB9">
              <w:rPr>
                <w:lang w:val="en-US"/>
              </w:rPr>
              <w:t>Applies only for Bands 22, 42</w:t>
            </w:r>
            <w:ins w:id="106" w:author="Ng, Man Hung (Nokia - GB)" w:date="2021-09-24T15:11:00Z">
              <w:r>
                <w:rPr>
                  <w:lang w:val="en-US"/>
                </w:rPr>
                <w:t>, 43, 48</w:t>
              </w:r>
            </w:ins>
            <w:r w:rsidRPr="004B1FB9">
              <w:rPr>
                <w:lang w:val="en-US"/>
              </w:rPr>
              <w:t xml:space="preserve"> and </w:t>
            </w:r>
            <w:del w:id="107" w:author="Ng, Man Hung (Nokia - GB)" w:date="2021-09-24T15:12:00Z">
              <w:r w:rsidRPr="004B1FB9" w:rsidDel="00C36471">
                <w:rPr>
                  <w:lang w:val="en-US"/>
                </w:rPr>
                <w:delText>43</w:delText>
              </w:r>
            </w:del>
            <w:ins w:id="108" w:author="Ng, Man Hung (Nokia - GB)" w:date="2021-09-24T15:12:00Z">
              <w:r>
                <w:rPr>
                  <w:lang w:val="en-US"/>
                </w:rPr>
                <w:t>49</w:t>
              </w:r>
            </w:ins>
            <w:r w:rsidRPr="004B1FB9">
              <w:rPr>
                <w:lang w:val="en-US"/>
              </w:rPr>
              <w:t>.</w:t>
            </w:r>
          </w:p>
          <w:p w14:paraId="50117846" w14:textId="32BB093F" w:rsidR="00C36471" w:rsidRPr="00C62E2D" w:rsidRDefault="00C36471" w:rsidP="00C36471">
            <w:pPr>
              <w:pStyle w:val="Tablelegend"/>
              <w:rPr>
                <w:rFonts w:asciiTheme="majorBidi" w:hAnsiTheme="majorBidi" w:cstheme="majorBidi"/>
                <w:lang w:val="en-US"/>
              </w:rPr>
            </w:pPr>
            <w:ins w:id="109" w:author="Ng, Man Hung (Nokia - GB)" w:date="2021-09-24T15:11:00Z">
              <w:r>
                <w:rPr>
                  <w:lang w:val="en-US"/>
                </w:rPr>
                <w:t xml:space="preserve">NOTE 4 – </w:t>
              </w:r>
              <w:r w:rsidRPr="004B1FB9">
                <w:rPr>
                  <w:lang w:val="en-US"/>
                </w:rPr>
                <w:t>Applies only for Band 4</w:t>
              </w:r>
              <w:r>
                <w:rPr>
                  <w:lang w:val="en-US"/>
                </w:rPr>
                <w:t>6.</w:t>
              </w:r>
            </w:ins>
          </w:p>
        </w:tc>
      </w:tr>
    </w:tbl>
    <w:p w14:paraId="50117848" w14:textId="77777777" w:rsidR="00D154E6" w:rsidRDefault="00D154E6" w:rsidP="00D154E6">
      <w:pPr>
        <w:pStyle w:val="Tablefin"/>
      </w:pPr>
      <w:bookmarkStart w:id="110" w:name="_Toc351733025"/>
    </w:p>
    <w:p w14:paraId="50117849" w14:textId="77777777" w:rsidR="00FC0E69" w:rsidRPr="002F290F" w:rsidRDefault="00FC0E69" w:rsidP="00FC0E69">
      <w:pPr>
        <w:pStyle w:val="Heading3"/>
        <w:rPr>
          <w:lang w:val="en-US"/>
        </w:rPr>
      </w:pPr>
      <w:r w:rsidRPr="002F290F">
        <w:rPr>
          <w:lang w:val="en-US"/>
        </w:rPr>
        <w:t>2.6.2</w:t>
      </w:r>
      <w:r w:rsidRPr="002F290F">
        <w:rPr>
          <w:lang w:val="en-US"/>
        </w:rPr>
        <w:tab/>
        <w:t>Spurious emissions (category B)</w:t>
      </w:r>
      <w:bookmarkEnd w:id="110"/>
    </w:p>
    <w:p w14:paraId="5011784A" w14:textId="77777777" w:rsidR="00FC0E69" w:rsidRPr="0012223D" w:rsidRDefault="00FC0E69" w:rsidP="00FC0E69">
      <w:pPr>
        <w:rPr>
          <w:lang w:val="en-US" w:eastAsia="ja-JP"/>
        </w:rPr>
      </w:pPr>
      <w:r w:rsidRPr="0012223D">
        <w:rPr>
          <w:lang w:val="en-US"/>
        </w:rPr>
        <w:t>The power of any spurious emission shall not exceed the limits in Table 2.6</w:t>
      </w:r>
      <w:r w:rsidRPr="0012223D">
        <w:rPr>
          <w:lang w:val="en-US" w:eastAsia="ja-JP"/>
        </w:rPr>
        <w:t>.2</w:t>
      </w:r>
      <w:r w:rsidRPr="0012223D">
        <w:rPr>
          <w:lang w:val="en-US"/>
        </w:rPr>
        <w:t>-</w:t>
      </w:r>
      <w:r w:rsidRPr="0012223D">
        <w:rPr>
          <w:lang w:val="en-US" w:eastAsia="ja-JP"/>
        </w:rPr>
        <w:t>1.</w:t>
      </w:r>
    </w:p>
    <w:p w14:paraId="5011784B" w14:textId="77777777" w:rsidR="00FC0E69" w:rsidRPr="0012223D" w:rsidRDefault="00FC0E69" w:rsidP="00FC0E69">
      <w:pPr>
        <w:pStyle w:val="TableNo"/>
        <w:rPr>
          <w:lang w:val="en-US"/>
        </w:rPr>
      </w:pPr>
      <w:r w:rsidRPr="0012223D">
        <w:rPr>
          <w:lang w:val="en-US"/>
        </w:rPr>
        <w:t>TABLE 2.6</w:t>
      </w:r>
      <w:r w:rsidRPr="0012223D">
        <w:rPr>
          <w:lang w:val="en-US" w:eastAsia="ja-JP"/>
        </w:rPr>
        <w:t>.2</w:t>
      </w:r>
      <w:r w:rsidRPr="0012223D">
        <w:rPr>
          <w:lang w:val="en-US"/>
        </w:rPr>
        <w:t>-</w:t>
      </w:r>
      <w:r w:rsidRPr="0012223D">
        <w:rPr>
          <w:lang w:val="en-US" w:eastAsia="ja-JP"/>
        </w:rPr>
        <w:t>1</w:t>
      </w:r>
    </w:p>
    <w:p w14:paraId="5011784C" w14:textId="77777777" w:rsidR="00FC0E69" w:rsidRPr="0012223D" w:rsidRDefault="00FC0E69" w:rsidP="00FC0E69">
      <w:pPr>
        <w:pStyle w:val="Tabletitle"/>
        <w:rPr>
          <w:lang w:val="en-US"/>
        </w:rPr>
      </w:pPr>
      <w:r w:rsidRPr="0012223D">
        <w:rPr>
          <w:lang w:val="en-US"/>
        </w:rPr>
        <w:t>BS spurious emissions limits, category B</w:t>
      </w:r>
    </w:p>
    <w:tbl>
      <w:tblPr>
        <w:tblW w:w="96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503"/>
        <w:gridCol w:w="1734"/>
        <w:gridCol w:w="2410"/>
        <w:gridCol w:w="1992"/>
      </w:tblGrid>
      <w:tr w:rsidR="00FC0E69" w:rsidRPr="009E3BA6" w14:paraId="50117851" w14:textId="77777777" w:rsidTr="00152F5E">
        <w:trPr>
          <w:cantSplit/>
          <w:jc w:val="center"/>
        </w:trPr>
        <w:tc>
          <w:tcPr>
            <w:tcW w:w="3503" w:type="dxa"/>
          </w:tcPr>
          <w:p w14:paraId="5011784D" w14:textId="77777777" w:rsidR="00FC0E69" w:rsidRPr="00C62E2D" w:rsidRDefault="00FC0E69" w:rsidP="00152F5E">
            <w:pPr>
              <w:pStyle w:val="Tablehead"/>
              <w:keepNext w:val="0"/>
              <w:rPr>
                <w:lang w:val="en-US"/>
              </w:rPr>
            </w:pPr>
            <w:r w:rsidRPr="00C62E2D">
              <w:rPr>
                <w:lang w:val="en-US"/>
              </w:rPr>
              <w:t>Frequency range</w:t>
            </w:r>
          </w:p>
        </w:tc>
        <w:tc>
          <w:tcPr>
            <w:tcW w:w="1734" w:type="dxa"/>
          </w:tcPr>
          <w:p w14:paraId="5011784E" w14:textId="77777777" w:rsidR="00FC0E69" w:rsidRPr="00C62E2D" w:rsidRDefault="00FC0E69" w:rsidP="00152F5E">
            <w:pPr>
              <w:pStyle w:val="Tablehead"/>
              <w:keepNext w:val="0"/>
              <w:rPr>
                <w:lang w:val="en-US"/>
              </w:rPr>
            </w:pPr>
            <w:r w:rsidRPr="00C62E2D">
              <w:rPr>
                <w:lang w:val="en-US"/>
              </w:rPr>
              <w:t>Maximum level</w:t>
            </w:r>
          </w:p>
        </w:tc>
        <w:tc>
          <w:tcPr>
            <w:tcW w:w="2410" w:type="dxa"/>
          </w:tcPr>
          <w:p w14:paraId="5011784F" w14:textId="77777777" w:rsidR="00FC0E69" w:rsidRPr="00C62E2D" w:rsidRDefault="00FC0E69" w:rsidP="00152F5E">
            <w:pPr>
              <w:pStyle w:val="Tablehead"/>
              <w:keepNext w:val="0"/>
              <w:rPr>
                <w:lang w:val="en-US"/>
              </w:rPr>
            </w:pPr>
            <w:r w:rsidRPr="00C62E2D">
              <w:rPr>
                <w:lang w:val="en-US"/>
              </w:rPr>
              <w:t>Measurement bandwidth</w:t>
            </w:r>
          </w:p>
        </w:tc>
        <w:tc>
          <w:tcPr>
            <w:tcW w:w="1992" w:type="dxa"/>
          </w:tcPr>
          <w:p w14:paraId="50117850" w14:textId="77777777" w:rsidR="00FC0E69" w:rsidRPr="00C62E2D" w:rsidRDefault="00FC0E69" w:rsidP="00152F5E">
            <w:pPr>
              <w:pStyle w:val="Tablehead"/>
              <w:keepNext w:val="0"/>
              <w:rPr>
                <w:lang w:val="en-US"/>
              </w:rPr>
            </w:pPr>
            <w:r w:rsidRPr="00C62E2D">
              <w:rPr>
                <w:lang w:val="en-US"/>
              </w:rPr>
              <w:t>Note</w:t>
            </w:r>
          </w:p>
        </w:tc>
      </w:tr>
      <w:tr w:rsidR="00FC0E69" w:rsidRPr="009E3BA6" w14:paraId="50117856" w14:textId="77777777" w:rsidTr="00152F5E">
        <w:trPr>
          <w:cantSplit/>
          <w:jc w:val="center"/>
        </w:trPr>
        <w:tc>
          <w:tcPr>
            <w:tcW w:w="3503" w:type="dxa"/>
          </w:tcPr>
          <w:p w14:paraId="50117852" w14:textId="77777777" w:rsidR="00FC0E69" w:rsidRPr="00C62E2D" w:rsidRDefault="00FC0E69" w:rsidP="0039254C">
            <w:pPr>
              <w:pStyle w:val="Tabletext"/>
              <w:jc w:val="center"/>
            </w:pPr>
            <w:r w:rsidRPr="00C62E2D">
              <w:t xml:space="preserve">9 kHz </w:t>
            </w:r>
            <w:r w:rsidRPr="00C62E2D">
              <w:sym w:font="Symbol" w:char="F0AB"/>
            </w:r>
            <w:r w:rsidRPr="00C62E2D">
              <w:t xml:space="preserve"> 150 kHz</w:t>
            </w:r>
          </w:p>
        </w:tc>
        <w:tc>
          <w:tcPr>
            <w:tcW w:w="1734" w:type="dxa"/>
          </w:tcPr>
          <w:p w14:paraId="50117853" w14:textId="77777777" w:rsidR="00FC0E69" w:rsidRPr="00C62E2D" w:rsidRDefault="00FC0E69" w:rsidP="0039254C">
            <w:pPr>
              <w:pStyle w:val="Tabletext"/>
              <w:jc w:val="center"/>
            </w:pPr>
            <w:r>
              <w:t>–</w:t>
            </w:r>
            <w:r w:rsidRPr="00C62E2D">
              <w:t>36 dBm</w:t>
            </w:r>
          </w:p>
        </w:tc>
        <w:tc>
          <w:tcPr>
            <w:tcW w:w="2410" w:type="dxa"/>
          </w:tcPr>
          <w:p w14:paraId="50117854" w14:textId="77777777" w:rsidR="00FC0E69" w:rsidRPr="00C62E2D" w:rsidRDefault="00FC0E69" w:rsidP="0039254C">
            <w:pPr>
              <w:pStyle w:val="Tabletext"/>
              <w:jc w:val="center"/>
            </w:pPr>
            <w:r w:rsidRPr="00C62E2D">
              <w:t xml:space="preserve">1 kHz </w:t>
            </w:r>
          </w:p>
        </w:tc>
        <w:tc>
          <w:tcPr>
            <w:tcW w:w="1992" w:type="dxa"/>
          </w:tcPr>
          <w:p w14:paraId="50117855" w14:textId="77777777" w:rsidR="00FC0E69" w:rsidRPr="00C62E2D" w:rsidRDefault="00FC0E69" w:rsidP="0039254C">
            <w:pPr>
              <w:pStyle w:val="Tabletext"/>
              <w:jc w:val="center"/>
            </w:pPr>
            <w:r w:rsidRPr="00C62E2D">
              <w:t xml:space="preserve">Note 1 </w:t>
            </w:r>
          </w:p>
        </w:tc>
      </w:tr>
      <w:tr w:rsidR="00FC0E69" w:rsidRPr="009E3BA6" w14:paraId="5011785B" w14:textId="77777777" w:rsidTr="00152F5E">
        <w:trPr>
          <w:cantSplit/>
          <w:jc w:val="center"/>
        </w:trPr>
        <w:tc>
          <w:tcPr>
            <w:tcW w:w="3503" w:type="dxa"/>
          </w:tcPr>
          <w:p w14:paraId="50117857" w14:textId="77777777" w:rsidR="00FC0E69" w:rsidRPr="00C62E2D" w:rsidRDefault="00FC0E69" w:rsidP="0039254C">
            <w:pPr>
              <w:pStyle w:val="Tabletext"/>
              <w:jc w:val="center"/>
            </w:pPr>
            <w:r w:rsidRPr="00C62E2D">
              <w:t xml:space="preserve">150 kHz </w:t>
            </w:r>
            <w:r w:rsidRPr="00C62E2D">
              <w:sym w:font="Symbol" w:char="F0AB"/>
            </w:r>
            <w:r w:rsidRPr="00C62E2D">
              <w:t xml:space="preserve"> 30 MHz</w:t>
            </w:r>
          </w:p>
        </w:tc>
        <w:tc>
          <w:tcPr>
            <w:tcW w:w="1734" w:type="dxa"/>
          </w:tcPr>
          <w:p w14:paraId="50117858" w14:textId="77777777" w:rsidR="00FC0E69" w:rsidRPr="00C62E2D" w:rsidRDefault="00FC0E69" w:rsidP="0039254C">
            <w:pPr>
              <w:pStyle w:val="Tabletext"/>
              <w:jc w:val="center"/>
            </w:pPr>
            <w:r>
              <w:t>–</w:t>
            </w:r>
            <w:r w:rsidRPr="00C62E2D">
              <w:t>36 dBm</w:t>
            </w:r>
          </w:p>
        </w:tc>
        <w:tc>
          <w:tcPr>
            <w:tcW w:w="2410" w:type="dxa"/>
          </w:tcPr>
          <w:p w14:paraId="50117859" w14:textId="77777777" w:rsidR="00FC0E69" w:rsidRPr="00C62E2D" w:rsidRDefault="00FC0E69" w:rsidP="0039254C">
            <w:pPr>
              <w:pStyle w:val="Tabletext"/>
              <w:jc w:val="center"/>
            </w:pPr>
            <w:r w:rsidRPr="00C62E2D">
              <w:t xml:space="preserve">10 kHz </w:t>
            </w:r>
          </w:p>
        </w:tc>
        <w:tc>
          <w:tcPr>
            <w:tcW w:w="1992" w:type="dxa"/>
          </w:tcPr>
          <w:p w14:paraId="5011785A" w14:textId="77777777" w:rsidR="00FC0E69" w:rsidRPr="00C62E2D" w:rsidRDefault="00FC0E69" w:rsidP="0039254C">
            <w:pPr>
              <w:pStyle w:val="Tabletext"/>
              <w:jc w:val="center"/>
            </w:pPr>
            <w:r w:rsidRPr="00C62E2D">
              <w:t>Note 1</w:t>
            </w:r>
          </w:p>
        </w:tc>
      </w:tr>
      <w:tr w:rsidR="00FC0E69" w:rsidRPr="009E3BA6" w14:paraId="50117860" w14:textId="77777777" w:rsidTr="00152F5E">
        <w:trPr>
          <w:cantSplit/>
          <w:jc w:val="center"/>
        </w:trPr>
        <w:tc>
          <w:tcPr>
            <w:tcW w:w="3503" w:type="dxa"/>
          </w:tcPr>
          <w:p w14:paraId="5011785C" w14:textId="77777777" w:rsidR="00FC0E69" w:rsidRPr="00C62E2D" w:rsidRDefault="00FC0E69" w:rsidP="0039254C">
            <w:pPr>
              <w:pStyle w:val="Tabletext"/>
              <w:jc w:val="center"/>
            </w:pPr>
            <w:r w:rsidRPr="00C62E2D">
              <w:t xml:space="preserve">30 MHz </w:t>
            </w:r>
            <w:r w:rsidRPr="00C62E2D">
              <w:sym w:font="Symbol" w:char="F0AB"/>
            </w:r>
            <w:r w:rsidRPr="00C62E2D">
              <w:t xml:space="preserve"> 1 GHz</w:t>
            </w:r>
          </w:p>
        </w:tc>
        <w:tc>
          <w:tcPr>
            <w:tcW w:w="1734" w:type="dxa"/>
          </w:tcPr>
          <w:p w14:paraId="5011785D" w14:textId="77777777" w:rsidR="00FC0E69" w:rsidRPr="00C62E2D" w:rsidRDefault="00FC0E69" w:rsidP="0039254C">
            <w:pPr>
              <w:pStyle w:val="Tabletext"/>
              <w:jc w:val="center"/>
            </w:pPr>
            <w:r>
              <w:t>–</w:t>
            </w:r>
            <w:r w:rsidRPr="00C62E2D">
              <w:t>36 dBm</w:t>
            </w:r>
          </w:p>
        </w:tc>
        <w:tc>
          <w:tcPr>
            <w:tcW w:w="2410" w:type="dxa"/>
          </w:tcPr>
          <w:p w14:paraId="5011785E" w14:textId="77777777" w:rsidR="00FC0E69" w:rsidRPr="00C62E2D" w:rsidRDefault="00FC0E69" w:rsidP="0039254C">
            <w:pPr>
              <w:pStyle w:val="Tabletext"/>
              <w:jc w:val="center"/>
            </w:pPr>
            <w:r w:rsidRPr="00C62E2D">
              <w:t>100 kHz</w:t>
            </w:r>
          </w:p>
        </w:tc>
        <w:tc>
          <w:tcPr>
            <w:tcW w:w="1992" w:type="dxa"/>
          </w:tcPr>
          <w:p w14:paraId="5011785F" w14:textId="77777777" w:rsidR="00FC0E69" w:rsidRPr="00C62E2D" w:rsidRDefault="00FC0E69" w:rsidP="0039254C">
            <w:pPr>
              <w:pStyle w:val="Tabletext"/>
              <w:jc w:val="center"/>
            </w:pPr>
            <w:r w:rsidRPr="00C62E2D">
              <w:t>Note 1</w:t>
            </w:r>
          </w:p>
        </w:tc>
      </w:tr>
      <w:tr w:rsidR="00FC0E69" w:rsidRPr="009E3BA6" w14:paraId="50117865" w14:textId="77777777" w:rsidTr="00152F5E">
        <w:trPr>
          <w:cantSplit/>
          <w:jc w:val="center"/>
        </w:trPr>
        <w:tc>
          <w:tcPr>
            <w:tcW w:w="3503" w:type="dxa"/>
          </w:tcPr>
          <w:p w14:paraId="50117861" w14:textId="77777777" w:rsidR="00FC0E69" w:rsidRPr="00C62E2D" w:rsidRDefault="00FC0E69" w:rsidP="0039254C">
            <w:pPr>
              <w:pStyle w:val="Tabletext"/>
              <w:jc w:val="center"/>
            </w:pPr>
            <w:r w:rsidRPr="00C62E2D">
              <w:t xml:space="preserve">1 GHz </w:t>
            </w:r>
            <w:r w:rsidRPr="00C62E2D">
              <w:sym w:font="Symbol" w:char="F0AB"/>
            </w:r>
            <w:r w:rsidRPr="00C62E2D">
              <w:t xml:space="preserve"> 12.75 GHz</w:t>
            </w:r>
          </w:p>
        </w:tc>
        <w:tc>
          <w:tcPr>
            <w:tcW w:w="1734" w:type="dxa"/>
          </w:tcPr>
          <w:p w14:paraId="50117862" w14:textId="77777777" w:rsidR="00FC0E69" w:rsidRPr="00C62E2D" w:rsidRDefault="00FC0E69" w:rsidP="0039254C">
            <w:pPr>
              <w:pStyle w:val="Tabletext"/>
              <w:jc w:val="center"/>
            </w:pPr>
            <w:r>
              <w:t>–</w:t>
            </w:r>
            <w:r w:rsidRPr="00C62E2D">
              <w:t>30 dBm</w:t>
            </w:r>
          </w:p>
        </w:tc>
        <w:tc>
          <w:tcPr>
            <w:tcW w:w="2410" w:type="dxa"/>
          </w:tcPr>
          <w:p w14:paraId="50117863" w14:textId="77777777" w:rsidR="00FC0E69" w:rsidRPr="00C62E2D" w:rsidRDefault="00FC0E69" w:rsidP="0039254C">
            <w:pPr>
              <w:pStyle w:val="Tabletext"/>
              <w:jc w:val="center"/>
            </w:pPr>
            <w:r w:rsidRPr="00C62E2D">
              <w:t>1 MHz</w:t>
            </w:r>
          </w:p>
        </w:tc>
        <w:tc>
          <w:tcPr>
            <w:tcW w:w="1992" w:type="dxa"/>
          </w:tcPr>
          <w:p w14:paraId="50117864" w14:textId="77777777" w:rsidR="00FC0E69" w:rsidRPr="00C62E2D" w:rsidRDefault="00FC0E69" w:rsidP="0039254C">
            <w:pPr>
              <w:pStyle w:val="Tabletext"/>
              <w:jc w:val="center"/>
            </w:pPr>
            <w:r w:rsidRPr="00C62E2D">
              <w:t>Note 2</w:t>
            </w:r>
          </w:p>
        </w:tc>
      </w:tr>
      <w:tr w:rsidR="00FC0E69" w:rsidRPr="009E3BA6" w14:paraId="5011786A" w14:textId="77777777" w:rsidTr="00C76176">
        <w:trPr>
          <w:cantSplit/>
          <w:jc w:val="center"/>
        </w:trPr>
        <w:tc>
          <w:tcPr>
            <w:tcW w:w="3503" w:type="dxa"/>
            <w:tcBorders>
              <w:bottom w:val="single" w:sz="4" w:space="0" w:color="auto"/>
            </w:tcBorders>
          </w:tcPr>
          <w:p w14:paraId="50117866" w14:textId="77777777" w:rsidR="00FC0E69" w:rsidRPr="002F290F" w:rsidRDefault="00FC0E69" w:rsidP="0039254C">
            <w:pPr>
              <w:pStyle w:val="Tabletext"/>
              <w:jc w:val="center"/>
              <w:rPr>
                <w:lang w:val="en-US"/>
              </w:rPr>
            </w:pPr>
            <w:r w:rsidRPr="002F290F">
              <w:rPr>
                <w:lang w:val="en-US"/>
              </w:rPr>
              <w:t xml:space="preserve">12.75 GHz </w:t>
            </w:r>
            <w:r w:rsidRPr="00C62E2D">
              <w:sym w:font="Symbol" w:char="F0AB"/>
            </w:r>
            <w:r w:rsidRPr="002F290F">
              <w:rPr>
                <w:lang w:val="en-US"/>
              </w:rPr>
              <w:t xml:space="preserve"> 5</w:t>
            </w:r>
            <w:r w:rsidRPr="002F290F">
              <w:rPr>
                <w:vertAlign w:val="superscript"/>
                <w:lang w:val="en-US"/>
              </w:rPr>
              <w:t>th</w:t>
            </w:r>
            <w:r w:rsidRPr="002F290F">
              <w:rPr>
                <w:lang w:val="en-US"/>
              </w:rPr>
              <w:t xml:space="preserve"> harmonic of the upper frequency edge of the DL operating band in GHz</w:t>
            </w:r>
          </w:p>
        </w:tc>
        <w:tc>
          <w:tcPr>
            <w:tcW w:w="1734" w:type="dxa"/>
            <w:tcBorders>
              <w:bottom w:val="single" w:sz="4" w:space="0" w:color="auto"/>
            </w:tcBorders>
          </w:tcPr>
          <w:p w14:paraId="50117867" w14:textId="77777777" w:rsidR="00FC0E69" w:rsidRPr="00C62E2D" w:rsidRDefault="00FC0E69" w:rsidP="0039254C">
            <w:pPr>
              <w:pStyle w:val="Tabletext"/>
              <w:jc w:val="center"/>
            </w:pPr>
            <w:r>
              <w:t>–</w:t>
            </w:r>
            <w:r w:rsidRPr="00C62E2D">
              <w:t>30 dBm</w:t>
            </w:r>
          </w:p>
        </w:tc>
        <w:tc>
          <w:tcPr>
            <w:tcW w:w="2410" w:type="dxa"/>
            <w:tcBorders>
              <w:bottom w:val="single" w:sz="4" w:space="0" w:color="auto"/>
            </w:tcBorders>
          </w:tcPr>
          <w:p w14:paraId="50117868" w14:textId="77777777" w:rsidR="00FC0E69" w:rsidRPr="00C62E2D" w:rsidRDefault="00FC0E69" w:rsidP="0039254C">
            <w:pPr>
              <w:pStyle w:val="Tabletext"/>
              <w:jc w:val="center"/>
            </w:pPr>
            <w:r w:rsidRPr="00C62E2D">
              <w:t>1 MHz</w:t>
            </w:r>
          </w:p>
        </w:tc>
        <w:tc>
          <w:tcPr>
            <w:tcW w:w="1992" w:type="dxa"/>
            <w:tcBorders>
              <w:bottom w:val="single" w:sz="4" w:space="0" w:color="auto"/>
            </w:tcBorders>
          </w:tcPr>
          <w:p w14:paraId="50117869" w14:textId="77777777" w:rsidR="00FC0E69" w:rsidRPr="00C62E2D" w:rsidRDefault="00FC0E69" w:rsidP="0039254C">
            <w:pPr>
              <w:pStyle w:val="Tabletext"/>
              <w:jc w:val="center"/>
            </w:pPr>
            <w:r w:rsidRPr="00C62E2D">
              <w:t>Note</w:t>
            </w:r>
            <w:r w:rsidR="002D3745">
              <w:t xml:space="preserve">s 2, </w:t>
            </w:r>
            <w:r w:rsidRPr="00C62E2D">
              <w:t>3</w:t>
            </w:r>
          </w:p>
        </w:tc>
      </w:tr>
      <w:tr w:rsidR="00C36471" w:rsidRPr="009E3BA6" w14:paraId="292E7541" w14:textId="77777777" w:rsidTr="00C76176">
        <w:trPr>
          <w:cantSplit/>
          <w:jc w:val="center"/>
          <w:ins w:id="111" w:author="Ng, Man Hung (Nokia - GB)" w:date="2021-09-24T15:13:00Z"/>
        </w:trPr>
        <w:tc>
          <w:tcPr>
            <w:tcW w:w="3503" w:type="dxa"/>
            <w:tcBorders>
              <w:bottom w:val="single" w:sz="4" w:space="0" w:color="auto"/>
            </w:tcBorders>
          </w:tcPr>
          <w:p w14:paraId="2B5F8184" w14:textId="4A99A105" w:rsidR="00C36471" w:rsidRPr="002F290F" w:rsidRDefault="00C36471" w:rsidP="00C36471">
            <w:pPr>
              <w:pStyle w:val="Tabletext"/>
              <w:jc w:val="center"/>
              <w:rPr>
                <w:ins w:id="112" w:author="Ng, Man Hung (Nokia - GB)" w:date="2021-09-24T15:13:00Z"/>
                <w:lang w:val="en-US"/>
              </w:rPr>
            </w:pPr>
            <w:ins w:id="113" w:author="Ng, Man Hung (Nokia - GB)" w:date="2021-09-24T15:13:00Z">
              <w:r w:rsidRPr="00C62E2D">
                <w:t>1</w:t>
              </w:r>
              <w:r>
                <w:t>2.75</w:t>
              </w:r>
              <w:r w:rsidRPr="00C62E2D">
                <w:t xml:space="preserve"> GHz </w:t>
              </w:r>
              <w:r w:rsidRPr="00C62E2D">
                <w:sym w:font="Symbol" w:char="F0AB"/>
              </w:r>
              <w:r w:rsidRPr="00C62E2D">
                <w:t xml:space="preserve"> 2</w:t>
              </w:r>
              <w:r>
                <w:t>6</w:t>
              </w:r>
              <w:r w:rsidRPr="00C62E2D">
                <w:t xml:space="preserve"> GHz</w:t>
              </w:r>
            </w:ins>
          </w:p>
        </w:tc>
        <w:tc>
          <w:tcPr>
            <w:tcW w:w="1734" w:type="dxa"/>
            <w:tcBorders>
              <w:bottom w:val="single" w:sz="4" w:space="0" w:color="auto"/>
            </w:tcBorders>
          </w:tcPr>
          <w:p w14:paraId="09F87BB9" w14:textId="57033524" w:rsidR="00C36471" w:rsidRDefault="00C36471" w:rsidP="00C36471">
            <w:pPr>
              <w:pStyle w:val="Tabletext"/>
              <w:jc w:val="center"/>
              <w:rPr>
                <w:ins w:id="114" w:author="Ng, Man Hung (Nokia - GB)" w:date="2021-09-24T15:13:00Z"/>
              </w:rPr>
            </w:pPr>
            <w:ins w:id="115" w:author="Ng, Man Hung (Nokia - GB)" w:date="2021-09-24T15:13:00Z">
              <w:r>
                <w:t>–</w:t>
              </w:r>
              <w:r w:rsidRPr="00C62E2D">
                <w:t>30 dBm</w:t>
              </w:r>
            </w:ins>
          </w:p>
        </w:tc>
        <w:tc>
          <w:tcPr>
            <w:tcW w:w="2410" w:type="dxa"/>
            <w:tcBorders>
              <w:bottom w:val="single" w:sz="4" w:space="0" w:color="auto"/>
            </w:tcBorders>
          </w:tcPr>
          <w:p w14:paraId="1CAF28B9" w14:textId="311A835D" w:rsidR="00C36471" w:rsidRPr="00C62E2D" w:rsidRDefault="00C36471" w:rsidP="00C36471">
            <w:pPr>
              <w:pStyle w:val="Tabletext"/>
              <w:jc w:val="center"/>
              <w:rPr>
                <w:ins w:id="116" w:author="Ng, Man Hung (Nokia - GB)" w:date="2021-09-24T15:13:00Z"/>
              </w:rPr>
            </w:pPr>
            <w:ins w:id="117" w:author="Ng, Man Hung (Nokia - GB)" w:date="2021-09-24T15:13:00Z">
              <w:r w:rsidRPr="00C62E2D">
                <w:t>1 MHz</w:t>
              </w:r>
            </w:ins>
          </w:p>
        </w:tc>
        <w:tc>
          <w:tcPr>
            <w:tcW w:w="1992" w:type="dxa"/>
            <w:tcBorders>
              <w:bottom w:val="single" w:sz="4" w:space="0" w:color="auto"/>
            </w:tcBorders>
          </w:tcPr>
          <w:p w14:paraId="06BA03BF" w14:textId="1F6E7220" w:rsidR="00C36471" w:rsidRPr="00C62E2D" w:rsidRDefault="00C36471" w:rsidP="00C36471">
            <w:pPr>
              <w:pStyle w:val="Tabletext"/>
              <w:jc w:val="center"/>
              <w:rPr>
                <w:ins w:id="118" w:author="Ng, Man Hung (Nokia - GB)" w:date="2021-09-24T15:13:00Z"/>
              </w:rPr>
            </w:pPr>
            <w:ins w:id="119" w:author="Ng, Man Hung (Nokia - GB)" w:date="2021-09-24T15:13:00Z">
              <w:r w:rsidRPr="00C62E2D">
                <w:t>Note</w:t>
              </w:r>
            </w:ins>
            <w:ins w:id="120" w:author="Ng, Man Hung (Nokia - GB)" w:date="2021-09-24T15:14:00Z">
              <w:r>
                <w:t>s</w:t>
              </w:r>
            </w:ins>
            <w:ins w:id="121" w:author="Ng, Man Hung (Nokia - GB)" w:date="2021-09-24T15:13:00Z">
              <w:r w:rsidRPr="00C62E2D">
                <w:t xml:space="preserve"> 2</w:t>
              </w:r>
              <w:r>
                <w:t>, 4</w:t>
              </w:r>
            </w:ins>
          </w:p>
        </w:tc>
      </w:tr>
      <w:tr w:rsidR="00C36471" w:rsidRPr="00111E5F" w14:paraId="5011786E" w14:textId="77777777" w:rsidTr="00C76176">
        <w:trPr>
          <w:cantSplit/>
          <w:jc w:val="center"/>
        </w:trPr>
        <w:tc>
          <w:tcPr>
            <w:tcW w:w="9639" w:type="dxa"/>
            <w:gridSpan w:val="4"/>
            <w:tcBorders>
              <w:top w:val="single" w:sz="4" w:space="0" w:color="auto"/>
              <w:left w:val="nil"/>
              <w:bottom w:val="nil"/>
              <w:right w:val="nil"/>
            </w:tcBorders>
          </w:tcPr>
          <w:p w14:paraId="5011786B" w14:textId="77777777" w:rsidR="00C36471" w:rsidRPr="00C62E2D" w:rsidRDefault="00C36471" w:rsidP="00C36471">
            <w:pPr>
              <w:pStyle w:val="Tablelegend"/>
              <w:rPr>
                <w:lang w:val="en-US"/>
              </w:rPr>
            </w:pPr>
            <w:r>
              <w:rPr>
                <w:lang w:val="en-US"/>
              </w:rPr>
              <w:t xml:space="preserve">NOTE 1 – </w:t>
            </w:r>
            <w:r w:rsidRPr="00C62E2D">
              <w:rPr>
                <w:lang w:val="en-US"/>
              </w:rPr>
              <w:t xml:space="preserve">Bandwidth as in </w:t>
            </w:r>
            <w:r>
              <w:rPr>
                <w:lang w:val="en-US"/>
              </w:rPr>
              <w:t>Recommendation</w:t>
            </w:r>
            <w:r w:rsidRPr="00C62E2D">
              <w:rPr>
                <w:lang w:val="en-US"/>
              </w:rPr>
              <w:t xml:space="preserve"> </w:t>
            </w:r>
            <w:r>
              <w:rPr>
                <w:lang w:val="en-US"/>
              </w:rPr>
              <w:t xml:space="preserve">ITU-R SM.329, § </w:t>
            </w:r>
            <w:r w:rsidRPr="00C62E2D">
              <w:rPr>
                <w:lang w:val="en-US"/>
              </w:rPr>
              <w:t>4.1</w:t>
            </w:r>
            <w:r>
              <w:rPr>
                <w:lang w:val="en-US"/>
              </w:rPr>
              <w:t>.</w:t>
            </w:r>
          </w:p>
          <w:p w14:paraId="5011786C" w14:textId="77777777" w:rsidR="00C36471" w:rsidRPr="00C62E2D" w:rsidRDefault="00C36471" w:rsidP="00C36471">
            <w:pPr>
              <w:pStyle w:val="Tablelegend"/>
              <w:rPr>
                <w:lang w:val="en-US"/>
              </w:rPr>
            </w:pPr>
            <w:r>
              <w:rPr>
                <w:lang w:val="en-US"/>
              </w:rPr>
              <w:t xml:space="preserve">NOTE 2 – </w:t>
            </w:r>
            <w:r w:rsidRPr="00C62E2D">
              <w:rPr>
                <w:lang w:val="en-US"/>
              </w:rPr>
              <w:t xml:space="preserve">Bandwidth as in </w:t>
            </w:r>
            <w:r>
              <w:rPr>
                <w:lang w:val="en-US"/>
              </w:rPr>
              <w:t>Recommendation</w:t>
            </w:r>
            <w:r w:rsidRPr="00C62E2D">
              <w:rPr>
                <w:lang w:val="en-US"/>
              </w:rPr>
              <w:t xml:space="preserve"> </w:t>
            </w:r>
            <w:r>
              <w:rPr>
                <w:lang w:val="en-US"/>
              </w:rPr>
              <w:t xml:space="preserve">ITU-R SM.329, § </w:t>
            </w:r>
            <w:r w:rsidRPr="00C62E2D">
              <w:rPr>
                <w:lang w:val="en-US"/>
              </w:rPr>
              <w:t xml:space="preserve">4.1. Upper frequency as in </w:t>
            </w:r>
            <w:r>
              <w:rPr>
                <w:lang w:val="en-US"/>
              </w:rPr>
              <w:t>Recommendation</w:t>
            </w:r>
            <w:r w:rsidRPr="00C62E2D">
              <w:rPr>
                <w:lang w:val="en-US"/>
              </w:rPr>
              <w:t xml:space="preserve"> </w:t>
            </w:r>
            <w:r>
              <w:rPr>
                <w:lang w:val="en-US"/>
              </w:rPr>
              <w:t>ITU-R SM.329, § 2.5 Table 1.</w:t>
            </w:r>
          </w:p>
          <w:p w14:paraId="5675D6B4" w14:textId="77777777" w:rsidR="00C36471" w:rsidRDefault="00C36471" w:rsidP="00C36471">
            <w:pPr>
              <w:pStyle w:val="Tablelegend"/>
              <w:rPr>
                <w:ins w:id="122" w:author="Ng, Man Hung (Nokia - GB)" w:date="2021-09-24T15:14:00Z"/>
                <w:lang w:val="en-US"/>
              </w:rPr>
            </w:pPr>
            <w:r>
              <w:rPr>
                <w:lang w:val="en-US"/>
              </w:rPr>
              <w:t xml:space="preserve">NOTE 3 – </w:t>
            </w:r>
            <w:r w:rsidRPr="00C62E2D">
              <w:rPr>
                <w:lang w:val="en-US"/>
              </w:rPr>
              <w:t>Applies only for Bands 22, 42</w:t>
            </w:r>
            <w:ins w:id="123" w:author="Ng, Man Hung (Nokia - GB)" w:date="2021-09-24T15:14:00Z">
              <w:r>
                <w:rPr>
                  <w:lang w:val="en-US"/>
                </w:rPr>
                <w:t>, 43, 48</w:t>
              </w:r>
            </w:ins>
            <w:r w:rsidRPr="00C62E2D">
              <w:rPr>
                <w:lang w:val="en-US"/>
              </w:rPr>
              <w:t xml:space="preserve"> and </w:t>
            </w:r>
            <w:del w:id="124" w:author="Ng, Man Hung (Nokia - GB)" w:date="2021-09-24T15:14:00Z">
              <w:r w:rsidRPr="00C62E2D" w:rsidDel="00C36471">
                <w:rPr>
                  <w:lang w:val="en-US"/>
                </w:rPr>
                <w:delText>43</w:delText>
              </w:r>
            </w:del>
            <w:ins w:id="125" w:author="Ng, Man Hung (Nokia - GB)" w:date="2021-09-24T15:14:00Z">
              <w:r>
                <w:rPr>
                  <w:lang w:val="en-US"/>
                </w:rPr>
                <w:t>49</w:t>
              </w:r>
            </w:ins>
            <w:r w:rsidRPr="00C62E2D">
              <w:rPr>
                <w:lang w:val="en-US"/>
              </w:rPr>
              <w:t>.</w:t>
            </w:r>
          </w:p>
          <w:p w14:paraId="5011786D" w14:textId="65C596FF" w:rsidR="00C36471" w:rsidRPr="005F26C4" w:rsidRDefault="00C36471" w:rsidP="00C36471">
            <w:pPr>
              <w:pStyle w:val="Tablelegend"/>
              <w:rPr>
                <w:rFonts w:asciiTheme="majorBidi" w:hAnsiTheme="majorBidi" w:cstheme="majorBidi"/>
                <w:lang w:val="en-US"/>
              </w:rPr>
            </w:pPr>
            <w:ins w:id="126" w:author="Ng, Man Hung (Nokia - GB)" w:date="2021-09-24T15:14:00Z">
              <w:r>
                <w:rPr>
                  <w:lang w:val="en-US"/>
                </w:rPr>
                <w:t>NOTE 4 – Applies only for Band 46.</w:t>
              </w:r>
            </w:ins>
          </w:p>
        </w:tc>
      </w:tr>
    </w:tbl>
    <w:p w14:paraId="5011786F" w14:textId="77777777" w:rsidR="00D154E6" w:rsidRDefault="00D154E6" w:rsidP="00D154E6">
      <w:pPr>
        <w:pStyle w:val="Tablefin"/>
      </w:pPr>
      <w:bookmarkStart w:id="127" w:name="_Toc351733026"/>
    </w:p>
    <w:p w14:paraId="50117870" w14:textId="77777777" w:rsidR="00FC0E69" w:rsidRPr="002F290F" w:rsidRDefault="00FC0E69" w:rsidP="00FC0E69">
      <w:pPr>
        <w:pStyle w:val="Heading3"/>
        <w:rPr>
          <w:lang w:val="en-US"/>
        </w:rPr>
      </w:pPr>
      <w:r w:rsidRPr="002F290F">
        <w:rPr>
          <w:lang w:val="en-US"/>
        </w:rPr>
        <w:lastRenderedPageBreak/>
        <w:t>2.6.3</w:t>
      </w:r>
      <w:r w:rsidRPr="002F290F">
        <w:rPr>
          <w:lang w:val="en-US"/>
        </w:rPr>
        <w:tab/>
        <w:t>Protection of the BS receiver of own or different BS</w:t>
      </w:r>
      <w:bookmarkEnd w:id="127"/>
    </w:p>
    <w:p w14:paraId="50117871" w14:textId="77777777" w:rsidR="00FC0E69" w:rsidRPr="005F26C4" w:rsidRDefault="00FC0E69" w:rsidP="00FC0E69">
      <w:pPr>
        <w:rPr>
          <w:lang w:val="en-US"/>
        </w:rPr>
      </w:pPr>
      <w:r w:rsidRPr="005F26C4">
        <w:rPr>
          <w:lang w:val="en-US"/>
        </w:rPr>
        <w:t>This requirement shall be applied for E-UTRA FDD operation in paired operating bands in order to prevent the receivers of the BSs being desensitized by emissions from a BS transmitter. It is measured at the transmit antenna port for any type of BS which has common or separate Tx/Rx antenna ports.</w:t>
      </w:r>
    </w:p>
    <w:p w14:paraId="50117872" w14:textId="77777777" w:rsidR="00FC0E69" w:rsidRPr="0012223D" w:rsidRDefault="00FC0E69" w:rsidP="00FC0E69">
      <w:pPr>
        <w:rPr>
          <w:lang w:val="en-US"/>
        </w:rPr>
      </w:pPr>
      <w:r w:rsidRPr="0012223D">
        <w:rPr>
          <w:lang w:val="en-US"/>
        </w:rPr>
        <w:t>The power of any spurious emission shall not exceed the limits in Table 2.6</w:t>
      </w:r>
      <w:r w:rsidRPr="0012223D">
        <w:rPr>
          <w:lang w:val="en-US" w:eastAsia="ja-JP"/>
        </w:rPr>
        <w:t>.3</w:t>
      </w:r>
      <w:r w:rsidRPr="0012223D">
        <w:rPr>
          <w:lang w:val="en-US"/>
        </w:rPr>
        <w:t>-1.</w:t>
      </w:r>
    </w:p>
    <w:p w14:paraId="50117873" w14:textId="77777777" w:rsidR="00FC0E69" w:rsidRPr="007A0B15" w:rsidRDefault="00FC0E69" w:rsidP="00FC0E69">
      <w:pPr>
        <w:pStyle w:val="TableNo"/>
        <w:rPr>
          <w:lang w:val="en-US"/>
        </w:rPr>
      </w:pPr>
      <w:r w:rsidRPr="007A0B15">
        <w:rPr>
          <w:lang w:val="en-US"/>
        </w:rPr>
        <w:t>TABLE 2.6</w:t>
      </w:r>
      <w:r w:rsidRPr="007A0B15">
        <w:rPr>
          <w:lang w:val="en-US" w:eastAsia="ja-JP"/>
        </w:rPr>
        <w:t>.3</w:t>
      </w:r>
      <w:r w:rsidRPr="007A0B15">
        <w:rPr>
          <w:lang w:val="en-US"/>
        </w:rPr>
        <w:t>-1</w:t>
      </w:r>
    </w:p>
    <w:p w14:paraId="50117874" w14:textId="77777777" w:rsidR="00FC0E69" w:rsidRPr="0012223D" w:rsidRDefault="00FC0E69" w:rsidP="00FC0E69">
      <w:pPr>
        <w:pStyle w:val="Tabletitle"/>
        <w:rPr>
          <w:lang w:val="en-US"/>
        </w:rPr>
      </w:pPr>
      <w:r w:rsidRPr="0012223D">
        <w:rPr>
          <w:lang w:val="en-US"/>
        </w:rPr>
        <w:t>BS spurious emissions limits for protection of the BS receiver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5"/>
        <w:gridCol w:w="1661"/>
        <w:gridCol w:w="1344"/>
        <w:gridCol w:w="1494"/>
        <w:gridCol w:w="2061"/>
      </w:tblGrid>
      <w:tr w:rsidR="00FC0E69" w:rsidRPr="00001E7D" w14:paraId="5011787A" w14:textId="77777777" w:rsidTr="00D154E6">
        <w:trPr>
          <w:cantSplit/>
          <w:jc w:val="center"/>
        </w:trPr>
        <w:tc>
          <w:tcPr>
            <w:tcW w:w="1945" w:type="dxa"/>
            <w:vAlign w:val="center"/>
          </w:tcPr>
          <w:p w14:paraId="50117875" w14:textId="77777777" w:rsidR="00FC0E69" w:rsidRPr="005F26C4" w:rsidRDefault="00FC0E69" w:rsidP="00152F5E">
            <w:pPr>
              <w:pStyle w:val="Tablehead"/>
              <w:keepNext w:val="0"/>
              <w:rPr>
                <w:lang w:val="en-US"/>
              </w:rPr>
            </w:pPr>
          </w:p>
        </w:tc>
        <w:tc>
          <w:tcPr>
            <w:tcW w:w="1661" w:type="dxa"/>
            <w:vAlign w:val="center"/>
          </w:tcPr>
          <w:p w14:paraId="50117876" w14:textId="77777777" w:rsidR="00FC0E69" w:rsidRPr="005F26C4" w:rsidRDefault="00FC0E69" w:rsidP="00152F5E">
            <w:pPr>
              <w:pStyle w:val="Tablehead"/>
              <w:keepNext w:val="0"/>
              <w:rPr>
                <w:lang w:val="en-US"/>
              </w:rPr>
            </w:pPr>
            <w:r w:rsidRPr="005F26C4">
              <w:rPr>
                <w:lang w:val="en-US"/>
              </w:rPr>
              <w:t>Frequency range</w:t>
            </w:r>
          </w:p>
        </w:tc>
        <w:tc>
          <w:tcPr>
            <w:tcW w:w="1344" w:type="dxa"/>
            <w:vAlign w:val="center"/>
          </w:tcPr>
          <w:p w14:paraId="50117877" w14:textId="77777777" w:rsidR="00FC0E69" w:rsidRPr="005F26C4" w:rsidRDefault="00FC0E69" w:rsidP="00152F5E">
            <w:pPr>
              <w:pStyle w:val="Tablehead"/>
              <w:keepNext w:val="0"/>
              <w:rPr>
                <w:lang w:val="en-US"/>
              </w:rPr>
            </w:pPr>
            <w:r w:rsidRPr="005F26C4">
              <w:rPr>
                <w:lang w:val="en-US"/>
              </w:rPr>
              <w:t>Maximum level</w:t>
            </w:r>
          </w:p>
        </w:tc>
        <w:tc>
          <w:tcPr>
            <w:tcW w:w="1494" w:type="dxa"/>
            <w:vAlign w:val="center"/>
          </w:tcPr>
          <w:p w14:paraId="50117878" w14:textId="77777777" w:rsidR="00FC0E69" w:rsidRPr="005F26C4" w:rsidRDefault="00FC0E69" w:rsidP="00152F5E">
            <w:pPr>
              <w:pStyle w:val="Tablehead"/>
              <w:keepNext w:val="0"/>
              <w:rPr>
                <w:lang w:val="en-US"/>
              </w:rPr>
            </w:pPr>
            <w:r w:rsidRPr="005F26C4">
              <w:rPr>
                <w:lang w:val="en-US"/>
              </w:rPr>
              <w:t>Measurement bandwidth</w:t>
            </w:r>
          </w:p>
        </w:tc>
        <w:tc>
          <w:tcPr>
            <w:tcW w:w="2061" w:type="dxa"/>
            <w:vAlign w:val="center"/>
          </w:tcPr>
          <w:p w14:paraId="50117879" w14:textId="77777777" w:rsidR="00FC0E69" w:rsidRPr="005F26C4" w:rsidRDefault="00FC0E69" w:rsidP="00152F5E">
            <w:pPr>
              <w:pStyle w:val="Tablehead"/>
              <w:keepNext w:val="0"/>
              <w:rPr>
                <w:lang w:val="en-US"/>
              </w:rPr>
            </w:pPr>
            <w:r w:rsidRPr="005F26C4">
              <w:rPr>
                <w:lang w:val="en-US"/>
              </w:rPr>
              <w:t>Note</w:t>
            </w:r>
          </w:p>
        </w:tc>
      </w:tr>
      <w:tr w:rsidR="00FC0E69" w:rsidRPr="00001E7D" w14:paraId="50117880" w14:textId="77777777" w:rsidTr="00D154E6">
        <w:trPr>
          <w:cantSplit/>
          <w:jc w:val="center"/>
        </w:trPr>
        <w:tc>
          <w:tcPr>
            <w:tcW w:w="1945" w:type="dxa"/>
          </w:tcPr>
          <w:p w14:paraId="5011787B" w14:textId="77777777" w:rsidR="00FC0E69" w:rsidRPr="005F26C4" w:rsidRDefault="00FC0E69" w:rsidP="0039254C">
            <w:pPr>
              <w:pStyle w:val="Tabletext"/>
              <w:jc w:val="center"/>
            </w:pPr>
            <w:r w:rsidRPr="005F26C4">
              <w:t>Wide Area BS</w:t>
            </w:r>
          </w:p>
        </w:tc>
        <w:tc>
          <w:tcPr>
            <w:tcW w:w="1661" w:type="dxa"/>
          </w:tcPr>
          <w:p w14:paraId="5011787C" w14:textId="77777777" w:rsidR="00FC0E69" w:rsidRPr="005F26C4" w:rsidRDefault="00FC0E69" w:rsidP="0039254C">
            <w:pPr>
              <w:pStyle w:val="Tabletext"/>
              <w:jc w:val="center"/>
            </w:pPr>
            <w:r w:rsidRPr="005F26C4">
              <w:t>F</w:t>
            </w:r>
            <w:r w:rsidRPr="005F26C4">
              <w:rPr>
                <w:vertAlign w:val="subscript"/>
              </w:rPr>
              <w:t>UL_low</w:t>
            </w:r>
            <w:r w:rsidRPr="005F26C4">
              <w:t xml:space="preserve">  – F</w:t>
            </w:r>
            <w:r w:rsidRPr="005F26C4">
              <w:rPr>
                <w:vertAlign w:val="subscript"/>
              </w:rPr>
              <w:t>UL_high</w:t>
            </w:r>
          </w:p>
        </w:tc>
        <w:tc>
          <w:tcPr>
            <w:tcW w:w="1344" w:type="dxa"/>
          </w:tcPr>
          <w:p w14:paraId="5011787D" w14:textId="77777777" w:rsidR="00FC0E69" w:rsidRPr="005F26C4" w:rsidRDefault="00FC0E69" w:rsidP="0039254C">
            <w:pPr>
              <w:pStyle w:val="Tabletext"/>
              <w:jc w:val="center"/>
            </w:pPr>
            <w:r>
              <w:t>–</w:t>
            </w:r>
            <w:r w:rsidRPr="005F26C4">
              <w:t>96 dBm</w:t>
            </w:r>
          </w:p>
        </w:tc>
        <w:tc>
          <w:tcPr>
            <w:tcW w:w="1494" w:type="dxa"/>
          </w:tcPr>
          <w:p w14:paraId="5011787E" w14:textId="77777777" w:rsidR="00FC0E69" w:rsidRPr="005F26C4" w:rsidRDefault="00FC0E69" w:rsidP="0039254C">
            <w:pPr>
              <w:pStyle w:val="Tabletext"/>
              <w:jc w:val="center"/>
            </w:pPr>
            <w:r w:rsidRPr="005F26C4">
              <w:t>100 kHz</w:t>
            </w:r>
          </w:p>
        </w:tc>
        <w:tc>
          <w:tcPr>
            <w:tcW w:w="2061" w:type="dxa"/>
          </w:tcPr>
          <w:p w14:paraId="5011787F" w14:textId="77777777" w:rsidR="00FC0E69" w:rsidRPr="005F26C4" w:rsidRDefault="00FC0E69" w:rsidP="0039254C">
            <w:pPr>
              <w:pStyle w:val="Tabletext"/>
              <w:jc w:val="center"/>
            </w:pPr>
            <w:r>
              <w:t>–</w:t>
            </w:r>
          </w:p>
        </w:tc>
      </w:tr>
      <w:tr w:rsidR="00FC0E69" w:rsidRPr="00001E7D" w14:paraId="50117886" w14:textId="77777777" w:rsidTr="00D154E6">
        <w:trPr>
          <w:cantSplit/>
          <w:jc w:val="center"/>
        </w:trPr>
        <w:tc>
          <w:tcPr>
            <w:tcW w:w="1945" w:type="dxa"/>
          </w:tcPr>
          <w:p w14:paraId="50117881" w14:textId="77777777" w:rsidR="00FC0E69" w:rsidRPr="005F26C4" w:rsidRDefault="00FC0E69" w:rsidP="0039254C">
            <w:pPr>
              <w:pStyle w:val="Tabletext"/>
              <w:jc w:val="center"/>
            </w:pPr>
            <w:r w:rsidRPr="005F26C4">
              <w:t>Medium Range BS</w:t>
            </w:r>
          </w:p>
        </w:tc>
        <w:tc>
          <w:tcPr>
            <w:tcW w:w="1661" w:type="dxa"/>
          </w:tcPr>
          <w:p w14:paraId="50117882" w14:textId="77777777" w:rsidR="00FC0E69" w:rsidRPr="005F26C4" w:rsidRDefault="00FC0E69" w:rsidP="0039254C">
            <w:pPr>
              <w:pStyle w:val="Tabletext"/>
              <w:jc w:val="center"/>
            </w:pPr>
            <w:r w:rsidRPr="005F26C4">
              <w:t>F</w:t>
            </w:r>
            <w:r w:rsidRPr="005F26C4">
              <w:rPr>
                <w:vertAlign w:val="subscript"/>
              </w:rPr>
              <w:t>UL_low</w:t>
            </w:r>
            <w:r w:rsidRPr="005F26C4">
              <w:t xml:space="preserve">  – F</w:t>
            </w:r>
            <w:r w:rsidRPr="005F26C4">
              <w:rPr>
                <w:vertAlign w:val="subscript"/>
              </w:rPr>
              <w:t>UL_high</w:t>
            </w:r>
          </w:p>
        </w:tc>
        <w:tc>
          <w:tcPr>
            <w:tcW w:w="1344" w:type="dxa"/>
          </w:tcPr>
          <w:p w14:paraId="50117883" w14:textId="77777777" w:rsidR="00FC0E69" w:rsidRPr="005F26C4" w:rsidRDefault="00FC0E69" w:rsidP="0039254C">
            <w:pPr>
              <w:pStyle w:val="Tabletext"/>
              <w:jc w:val="center"/>
            </w:pPr>
            <w:r>
              <w:t>–</w:t>
            </w:r>
            <w:r w:rsidRPr="005F26C4">
              <w:t>91 dBm</w:t>
            </w:r>
          </w:p>
        </w:tc>
        <w:tc>
          <w:tcPr>
            <w:tcW w:w="1494" w:type="dxa"/>
          </w:tcPr>
          <w:p w14:paraId="50117884" w14:textId="77777777" w:rsidR="00FC0E69" w:rsidRPr="005F26C4" w:rsidRDefault="00FC0E69" w:rsidP="0039254C">
            <w:pPr>
              <w:pStyle w:val="Tabletext"/>
              <w:jc w:val="center"/>
            </w:pPr>
            <w:r w:rsidRPr="005F26C4">
              <w:t>100 kHz</w:t>
            </w:r>
          </w:p>
        </w:tc>
        <w:tc>
          <w:tcPr>
            <w:tcW w:w="2061" w:type="dxa"/>
          </w:tcPr>
          <w:p w14:paraId="50117885" w14:textId="77777777" w:rsidR="00FC0E69" w:rsidRPr="005F26C4" w:rsidRDefault="00FC0E69" w:rsidP="0039254C">
            <w:pPr>
              <w:pStyle w:val="Tabletext"/>
              <w:jc w:val="center"/>
            </w:pPr>
            <w:r>
              <w:t>–</w:t>
            </w:r>
          </w:p>
        </w:tc>
      </w:tr>
      <w:tr w:rsidR="00FC0E69" w:rsidRPr="00001E7D" w14:paraId="5011788C" w14:textId="77777777" w:rsidTr="00D154E6">
        <w:trPr>
          <w:cantSplit/>
          <w:jc w:val="center"/>
        </w:trPr>
        <w:tc>
          <w:tcPr>
            <w:tcW w:w="1945" w:type="dxa"/>
          </w:tcPr>
          <w:p w14:paraId="50117887" w14:textId="77777777" w:rsidR="00FC0E69" w:rsidRPr="005F26C4" w:rsidRDefault="00FC0E69" w:rsidP="0039254C">
            <w:pPr>
              <w:pStyle w:val="Tabletext"/>
              <w:jc w:val="center"/>
            </w:pPr>
            <w:r w:rsidRPr="005F26C4">
              <w:t>Local Area BS</w:t>
            </w:r>
          </w:p>
        </w:tc>
        <w:tc>
          <w:tcPr>
            <w:tcW w:w="1661" w:type="dxa"/>
          </w:tcPr>
          <w:p w14:paraId="50117888" w14:textId="77777777" w:rsidR="00FC0E69" w:rsidRPr="005F26C4" w:rsidRDefault="00FC0E69" w:rsidP="0039254C">
            <w:pPr>
              <w:pStyle w:val="Tabletext"/>
              <w:jc w:val="center"/>
            </w:pPr>
            <w:r w:rsidRPr="005F26C4">
              <w:t>F</w:t>
            </w:r>
            <w:r w:rsidRPr="005F26C4">
              <w:rPr>
                <w:vertAlign w:val="subscript"/>
              </w:rPr>
              <w:t>UL_low</w:t>
            </w:r>
            <w:r w:rsidRPr="005F26C4">
              <w:t xml:space="preserve">  – F</w:t>
            </w:r>
            <w:r w:rsidRPr="005F26C4">
              <w:rPr>
                <w:vertAlign w:val="subscript"/>
              </w:rPr>
              <w:t>UL_high</w:t>
            </w:r>
          </w:p>
        </w:tc>
        <w:tc>
          <w:tcPr>
            <w:tcW w:w="1344" w:type="dxa"/>
          </w:tcPr>
          <w:p w14:paraId="50117889" w14:textId="77777777" w:rsidR="00FC0E69" w:rsidRPr="005F26C4" w:rsidRDefault="00FC0E69" w:rsidP="0039254C">
            <w:pPr>
              <w:pStyle w:val="Tabletext"/>
              <w:jc w:val="center"/>
            </w:pPr>
            <w:r>
              <w:t>–</w:t>
            </w:r>
            <w:r w:rsidRPr="005F26C4">
              <w:t>88 dBm</w:t>
            </w:r>
          </w:p>
        </w:tc>
        <w:tc>
          <w:tcPr>
            <w:tcW w:w="1494" w:type="dxa"/>
          </w:tcPr>
          <w:p w14:paraId="5011788A" w14:textId="77777777" w:rsidR="00FC0E69" w:rsidRPr="005F26C4" w:rsidRDefault="00FC0E69" w:rsidP="0039254C">
            <w:pPr>
              <w:pStyle w:val="Tabletext"/>
              <w:jc w:val="center"/>
            </w:pPr>
            <w:r w:rsidRPr="005F26C4">
              <w:t>100 kHz</w:t>
            </w:r>
          </w:p>
        </w:tc>
        <w:tc>
          <w:tcPr>
            <w:tcW w:w="2061" w:type="dxa"/>
          </w:tcPr>
          <w:p w14:paraId="5011788B" w14:textId="77777777" w:rsidR="00FC0E69" w:rsidRPr="005F26C4" w:rsidRDefault="00FC0E69" w:rsidP="0039254C">
            <w:pPr>
              <w:pStyle w:val="Tabletext"/>
              <w:jc w:val="center"/>
            </w:pPr>
            <w:r>
              <w:t>–</w:t>
            </w:r>
          </w:p>
        </w:tc>
      </w:tr>
      <w:tr w:rsidR="00FC0E69" w:rsidRPr="00001E7D" w14:paraId="50117892" w14:textId="77777777" w:rsidTr="00D154E6">
        <w:trPr>
          <w:cantSplit/>
          <w:jc w:val="center"/>
        </w:trPr>
        <w:tc>
          <w:tcPr>
            <w:tcW w:w="1945" w:type="dxa"/>
          </w:tcPr>
          <w:p w14:paraId="5011788D" w14:textId="77777777" w:rsidR="00FC0E69" w:rsidRPr="005F26C4" w:rsidRDefault="00FC0E69" w:rsidP="0039254C">
            <w:pPr>
              <w:pStyle w:val="Tabletext"/>
              <w:jc w:val="center"/>
            </w:pPr>
            <w:r w:rsidRPr="005F26C4">
              <w:t>Home BS</w:t>
            </w:r>
          </w:p>
        </w:tc>
        <w:tc>
          <w:tcPr>
            <w:tcW w:w="1661" w:type="dxa"/>
          </w:tcPr>
          <w:p w14:paraId="5011788E" w14:textId="77777777" w:rsidR="00FC0E69" w:rsidRPr="005F26C4" w:rsidRDefault="00FC0E69" w:rsidP="0039254C">
            <w:pPr>
              <w:pStyle w:val="Tabletext"/>
              <w:jc w:val="center"/>
            </w:pPr>
            <w:r w:rsidRPr="005F26C4">
              <w:t>F</w:t>
            </w:r>
            <w:r w:rsidRPr="005F26C4">
              <w:rPr>
                <w:vertAlign w:val="subscript"/>
              </w:rPr>
              <w:t>UL_low</w:t>
            </w:r>
            <w:r w:rsidRPr="005F26C4">
              <w:t xml:space="preserve">  – F</w:t>
            </w:r>
            <w:r w:rsidRPr="005F26C4">
              <w:rPr>
                <w:vertAlign w:val="subscript"/>
              </w:rPr>
              <w:t>UL_high</w:t>
            </w:r>
          </w:p>
        </w:tc>
        <w:tc>
          <w:tcPr>
            <w:tcW w:w="1344" w:type="dxa"/>
          </w:tcPr>
          <w:p w14:paraId="5011788F" w14:textId="77777777" w:rsidR="00FC0E69" w:rsidRPr="005F26C4" w:rsidRDefault="00FC0E69" w:rsidP="0039254C">
            <w:pPr>
              <w:pStyle w:val="Tabletext"/>
              <w:jc w:val="center"/>
            </w:pPr>
            <w:r>
              <w:t>–</w:t>
            </w:r>
            <w:r w:rsidRPr="005F26C4">
              <w:t>88 dBm</w:t>
            </w:r>
          </w:p>
        </w:tc>
        <w:tc>
          <w:tcPr>
            <w:tcW w:w="1494" w:type="dxa"/>
          </w:tcPr>
          <w:p w14:paraId="50117890" w14:textId="77777777" w:rsidR="00FC0E69" w:rsidRPr="005F26C4" w:rsidRDefault="00FC0E69" w:rsidP="0039254C">
            <w:pPr>
              <w:pStyle w:val="Tabletext"/>
              <w:jc w:val="center"/>
            </w:pPr>
            <w:r w:rsidRPr="005F26C4">
              <w:t>100 kHz</w:t>
            </w:r>
          </w:p>
        </w:tc>
        <w:tc>
          <w:tcPr>
            <w:tcW w:w="2061" w:type="dxa"/>
          </w:tcPr>
          <w:p w14:paraId="50117891" w14:textId="77777777" w:rsidR="00FC0E69" w:rsidRPr="005F26C4" w:rsidRDefault="00FC0E69" w:rsidP="0039254C">
            <w:pPr>
              <w:pStyle w:val="Tabletext"/>
              <w:jc w:val="center"/>
            </w:pPr>
            <w:r>
              <w:t>–</w:t>
            </w:r>
          </w:p>
        </w:tc>
      </w:tr>
    </w:tbl>
    <w:p w14:paraId="0E178135" w14:textId="300B1FE5" w:rsidR="00C36471" w:rsidRPr="00C62E2D" w:rsidRDefault="00C36471" w:rsidP="00C36471">
      <w:pPr>
        <w:pStyle w:val="Tablelegend"/>
        <w:rPr>
          <w:ins w:id="128" w:author="Ng, Man Hung (Nokia - GB)" w:date="2021-09-24T15:15:00Z"/>
          <w:lang w:val="en-US"/>
        </w:rPr>
      </w:pPr>
      <w:bookmarkStart w:id="129" w:name="_Toc351733027"/>
      <w:ins w:id="130" w:author="Ng, Man Hung (Nokia - GB)" w:date="2021-09-24T15:15:00Z">
        <w:r>
          <w:rPr>
            <w:lang w:val="en-US"/>
          </w:rPr>
          <w:t xml:space="preserve">NOTE 1 – </w:t>
        </w:r>
        <w:r w:rsidRPr="008E21F4">
          <w:t>For E-UTRA Band 28 BS operating in regions where Band 28 is only partially allocated for E-UTRA operations, this requirement only ap</w:t>
        </w:r>
      </w:ins>
      <w:ins w:id="131" w:author="Ng, Man Hung (Nokia - GB)" w:date="2021-09-24T17:58:00Z">
        <w:r w:rsidR="00CB42AD">
          <w:t>p</w:t>
        </w:r>
      </w:ins>
      <w:ins w:id="132" w:author="Ng, Man Hung (Nokia - GB)" w:date="2021-09-24T15:15:00Z">
        <w:r w:rsidRPr="008E21F4">
          <w:t>lies in the UL frequency range of the partial allocation</w:t>
        </w:r>
        <w:r>
          <w:rPr>
            <w:lang w:val="en-US"/>
          </w:rPr>
          <w:t>.</w:t>
        </w:r>
      </w:ins>
    </w:p>
    <w:p w14:paraId="50117893" w14:textId="77777777" w:rsidR="00D154E6" w:rsidRDefault="00D154E6" w:rsidP="00D154E6">
      <w:pPr>
        <w:pStyle w:val="Tablefin"/>
      </w:pPr>
    </w:p>
    <w:p w14:paraId="50117894" w14:textId="77777777" w:rsidR="00FC0E69" w:rsidRPr="002F290F" w:rsidRDefault="00FC0E69" w:rsidP="00FC0E69">
      <w:pPr>
        <w:pStyle w:val="Heading3"/>
        <w:rPr>
          <w:lang w:val="en-US"/>
        </w:rPr>
      </w:pPr>
      <w:r w:rsidRPr="002F290F">
        <w:rPr>
          <w:lang w:val="en-US"/>
        </w:rPr>
        <w:t>2.6.4</w:t>
      </w:r>
      <w:r w:rsidRPr="002F290F">
        <w:rPr>
          <w:lang w:val="en-US"/>
        </w:rPr>
        <w:tab/>
        <w:t>Co-existence with other systems in the same geographical area</w:t>
      </w:r>
      <w:bookmarkEnd w:id="129"/>
    </w:p>
    <w:p w14:paraId="50117895" w14:textId="2FD12568" w:rsidR="00FC0E69" w:rsidRPr="0012223D" w:rsidRDefault="00FC0E69" w:rsidP="00FC0E69">
      <w:pPr>
        <w:rPr>
          <w:lang w:val="en-US"/>
        </w:rPr>
      </w:pPr>
      <w:r w:rsidRPr="0012223D">
        <w:rPr>
          <w:lang w:val="en-US"/>
        </w:rPr>
        <w:t xml:space="preserve">These requirements may be applied for the protection of system operating in frequency ranges other than the E-UTRA </w:t>
      </w:r>
      <w:ins w:id="133" w:author="Ng, Man Hung (Nokia - GB)" w:date="2021-09-24T15:16:00Z">
        <w:r w:rsidR="00DD21A7" w:rsidRPr="008E21F4">
          <w:t xml:space="preserve">or NB-IoT </w:t>
        </w:r>
      </w:ins>
      <w:r w:rsidRPr="0012223D">
        <w:rPr>
          <w:lang w:val="en-US"/>
        </w:rPr>
        <w:t xml:space="preserve">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Pr>
          <w:lang w:val="en-US"/>
        </w:rPr>
        <w:t>§ 4.3.</w:t>
      </w:r>
    </w:p>
    <w:p w14:paraId="50117896" w14:textId="5DBD8726" w:rsidR="00FC0E69" w:rsidRPr="007A0B15" w:rsidRDefault="00FC0E69" w:rsidP="00B90E10">
      <w:pPr>
        <w:rPr>
          <w:lang w:val="en-US"/>
        </w:rPr>
      </w:pPr>
      <w:r w:rsidRPr="0012223D">
        <w:rPr>
          <w:lang w:val="en-US"/>
        </w:rPr>
        <w:t xml:space="preserve">Some requirements may apply for the protection of specific equipment (UE, MS and/or BS) or equipment operating in specific systems (GSM, CDMA, UTRA, E-UTRA, </w:t>
      </w:r>
      <w:ins w:id="134" w:author="Ng, Man Hung (Nokia - GB)" w:date="2021-09-24T15:16:00Z">
        <w:r w:rsidR="00DD21A7">
          <w:rPr>
            <w:lang w:val="en-US"/>
          </w:rPr>
          <w:t xml:space="preserve">NR, </w:t>
        </w:r>
      </w:ins>
      <w:r w:rsidRPr="0012223D">
        <w:rPr>
          <w:lang w:val="en-US"/>
        </w:rPr>
        <w:t>etc.) as listed below. The power of any spurious emission shall not exceed the limits of Table 2.6</w:t>
      </w:r>
      <w:r w:rsidRPr="0012223D">
        <w:rPr>
          <w:lang w:val="en-US" w:eastAsia="ja-JP"/>
        </w:rPr>
        <w:t>.4</w:t>
      </w:r>
      <w:r w:rsidRPr="0012223D">
        <w:rPr>
          <w:lang w:val="en-US"/>
        </w:rPr>
        <w:t>-1 for a BS where requirements for co-existence with the system listed in the first column apply.</w:t>
      </w:r>
      <w:r>
        <w:rPr>
          <w:lang w:val="en-US"/>
        </w:rPr>
        <w:t xml:space="preserve"> </w:t>
      </w:r>
      <w:r w:rsidRPr="007A0B15">
        <w:rPr>
          <w:lang w:val="en-US"/>
        </w:rPr>
        <w:t>For</w:t>
      </w:r>
      <w:r w:rsidRPr="007A0B15">
        <w:rPr>
          <w:lang w:val="en-US" w:eastAsia="zh-CN"/>
        </w:rPr>
        <w:t xml:space="preserve"> </w:t>
      </w:r>
      <w:r w:rsidRPr="007A0B15">
        <w:rPr>
          <w:lang w:val="en-US"/>
        </w:rPr>
        <w:t xml:space="preserve">BS </w:t>
      </w:r>
      <w:r w:rsidRPr="007A0B15">
        <w:rPr>
          <w:lang w:val="en-US" w:eastAsia="zh-CN"/>
        </w:rPr>
        <w:t>capable of</w:t>
      </w:r>
      <w:r w:rsidRPr="007A0B15">
        <w:rPr>
          <w:lang w:val="en-US"/>
        </w:rPr>
        <w:t xml:space="preserve"> multi-band operation the exclusions and conditions in the Note column of Table </w:t>
      </w:r>
      <w:del w:id="135" w:author="Ng, Man Hung (Nokia - GB)" w:date="2021-09-24T16:29:00Z">
        <w:r w:rsidRPr="007A0B15" w:rsidDel="00561B01">
          <w:rPr>
            <w:lang w:val="en-US"/>
          </w:rPr>
          <w:delText>6.6.4.5</w:delText>
        </w:r>
      </w:del>
      <w:ins w:id="136" w:author="Ng, Man Hung (Nokia - GB)" w:date="2021-09-24T16:29:00Z">
        <w:r w:rsidR="00561B01">
          <w:rPr>
            <w:lang w:val="en-US"/>
          </w:rPr>
          <w:t>2.6</w:t>
        </w:r>
      </w:ins>
      <w:r w:rsidRPr="007A0B15">
        <w:rPr>
          <w:lang w:val="en-US"/>
        </w:rPr>
        <w:t>.4-1</w:t>
      </w:r>
      <w:r w:rsidRPr="007A0B15">
        <w:rPr>
          <w:lang w:val="en-US" w:eastAsia="zh-CN"/>
        </w:rPr>
        <w:t xml:space="preserve"> </w:t>
      </w:r>
      <w:r w:rsidRPr="007A0B15">
        <w:rPr>
          <w:lang w:val="en-US"/>
        </w:rPr>
        <w:t>app</w:t>
      </w:r>
      <w:r w:rsidRPr="007A0B15">
        <w:rPr>
          <w:lang w:val="en-US" w:eastAsia="zh-CN"/>
        </w:rPr>
        <w:t>ly</w:t>
      </w:r>
      <w:r w:rsidRPr="007A0B15">
        <w:rPr>
          <w:lang w:val="en-US"/>
        </w:rPr>
        <w:t xml:space="preserve"> for each supported operating band.</w:t>
      </w:r>
      <w:r>
        <w:rPr>
          <w:rStyle w:val="CaptionChar1"/>
          <w:rFonts w:cs="v3.8.0"/>
        </w:rPr>
        <w:t xml:space="preserve"> </w:t>
      </w:r>
      <w:r w:rsidRPr="007A0B15">
        <w:rPr>
          <w:rStyle w:val="msoins0"/>
          <w:rFonts w:cs="v3.8.0"/>
          <w:lang w:val="en-US"/>
        </w:rPr>
        <w:t>For BS capable of multi-band operation</w:t>
      </w:r>
      <w:r w:rsidRPr="007A0B15">
        <w:rPr>
          <w:rStyle w:val="msoins0"/>
          <w:lang w:val="en-US"/>
        </w:rPr>
        <w:t xml:space="preserve"> where multiple bands are mapped on separate antenna connectors, the exclusions and conditions in the Note column of Table</w:t>
      </w:r>
      <w:r w:rsidR="00B90E10">
        <w:rPr>
          <w:rStyle w:val="msoins0"/>
          <w:lang w:val="en-US"/>
        </w:rPr>
        <w:t> </w:t>
      </w:r>
      <w:del w:id="137" w:author="Ng, Man Hung (Nokia - GB)" w:date="2021-09-24T16:29:00Z">
        <w:r w:rsidRPr="007A0B15" w:rsidDel="00561B01">
          <w:rPr>
            <w:rStyle w:val="msoins0"/>
            <w:lang w:val="en-US"/>
          </w:rPr>
          <w:delText>6.6.4.5</w:delText>
        </w:r>
      </w:del>
      <w:ins w:id="138" w:author="Ng, Man Hung (Nokia - GB)" w:date="2021-09-24T16:29:00Z">
        <w:r w:rsidR="00561B01">
          <w:rPr>
            <w:rStyle w:val="msoins0"/>
            <w:lang w:val="en-US"/>
          </w:rPr>
          <w:t>2.6</w:t>
        </w:r>
      </w:ins>
      <w:r w:rsidRPr="007A0B15">
        <w:rPr>
          <w:rStyle w:val="msoins0"/>
          <w:lang w:val="en-US"/>
        </w:rPr>
        <w:t>.</w:t>
      </w:r>
      <w:r w:rsidRPr="007A0B15">
        <w:rPr>
          <w:rStyle w:val="msoins0"/>
          <w:lang w:val="en-US" w:eastAsia="zh-CN"/>
        </w:rPr>
        <w:t>4</w:t>
      </w:r>
      <w:r w:rsidRPr="007A0B15">
        <w:rPr>
          <w:rStyle w:val="msoins0"/>
          <w:lang w:val="en-US"/>
        </w:rPr>
        <w:t xml:space="preserve">-1 apply for the operating band supported </w:t>
      </w:r>
      <w:r w:rsidRPr="007A0B15">
        <w:rPr>
          <w:rStyle w:val="msoins0"/>
          <w:lang w:val="en-US" w:eastAsia="zh-CN"/>
        </w:rPr>
        <w:t>at</w:t>
      </w:r>
      <w:r w:rsidRPr="007A0B15">
        <w:rPr>
          <w:rStyle w:val="msoins0"/>
          <w:lang w:val="en-US"/>
        </w:rPr>
        <w:t xml:space="preserve"> </w:t>
      </w:r>
      <w:r w:rsidRPr="007A0B15">
        <w:rPr>
          <w:rStyle w:val="msoins0"/>
          <w:lang w:val="en-US" w:eastAsia="zh-CN"/>
        </w:rPr>
        <w:t>that</w:t>
      </w:r>
      <w:r w:rsidRPr="007A0B15">
        <w:rPr>
          <w:rStyle w:val="msoins0"/>
          <w:lang w:val="en-US"/>
        </w:rPr>
        <w:t xml:space="preserve"> antenna connector.</w:t>
      </w:r>
    </w:p>
    <w:p w14:paraId="50117897" w14:textId="77777777" w:rsidR="00FC0E69" w:rsidRPr="0012223D" w:rsidRDefault="00FC0E69" w:rsidP="00FC0E69">
      <w:pPr>
        <w:pStyle w:val="TableNo"/>
        <w:rPr>
          <w:lang w:val="en-US"/>
        </w:rPr>
      </w:pPr>
      <w:r w:rsidRPr="007A0B15">
        <w:rPr>
          <w:lang w:val="en-US"/>
        </w:rPr>
        <w:t>Table</w:t>
      </w:r>
      <w:r w:rsidRPr="0012223D">
        <w:rPr>
          <w:lang w:val="en-US"/>
        </w:rPr>
        <w:t xml:space="preserve"> 2.6</w:t>
      </w:r>
      <w:r w:rsidRPr="0012223D">
        <w:rPr>
          <w:lang w:val="en-US" w:eastAsia="ja-JP"/>
        </w:rPr>
        <w:t>.4</w:t>
      </w:r>
      <w:r w:rsidRPr="0012223D">
        <w:rPr>
          <w:lang w:val="en-US"/>
        </w:rPr>
        <w:t>-1</w:t>
      </w:r>
    </w:p>
    <w:p w14:paraId="50117898" w14:textId="77777777" w:rsidR="00FC0E69" w:rsidRPr="0012223D" w:rsidRDefault="00FC0E69" w:rsidP="00FC0E69">
      <w:pPr>
        <w:pStyle w:val="Tabletitle"/>
        <w:rPr>
          <w:lang w:val="en-US"/>
        </w:rPr>
      </w:pPr>
      <w:r w:rsidRPr="0012223D">
        <w:rPr>
          <w:lang w:val="en-US"/>
        </w:rPr>
        <w:t>BS spurious emissions limits for E-UTRA BS for co-existence with</w:t>
      </w:r>
      <w:r w:rsidRPr="0012223D">
        <w:rPr>
          <w:lang w:val="en-US"/>
        </w:rPr>
        <w:br/>
        <w:t>systems operating in other frequency bands</w:t>
      </w:r>
    </w:p>
    <w:tbl>
      <w:tblPr>
        <w:tblW w:w="90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211"/>
        <w:gridCol w:w="1572"/>
        <w:gridCol w:w="1232"/>
        <w:gridCol w:w="1400"/>
        <w:gridCol w:w="3657"/>
      </w:tblGrid>
      <w:tr w:rsidR="00FC0E69" w:rsidRPr="005E33E8" w14:paraId="5011789E" w14:textId="77777777" w:rsidTr="005E33E8">
        <w:trPr>
          <w:cantSplit/>
          <w:trHeight w:val="113"/>
          <w:jc w:val="center"/>
        </w:trPr>
        <w:tc>
          <w:tcPr>
            <w:tcW w:w="1211" w:type="dxa"/>
            <w:shd w:val="clear" w:color="auto" w:fill="auto"/>
            <w:vAlign w:val="center"/>
          </w:tcPr>
          <w:p w14:paraId="50117899" w14:textId="77777777" w:rsidR="00FC0E69" w:rsidRPr="005E33E8" w:rsidRDefault="00FC0E69" w:rsidP="00DB5A47">
            <w:pPr>
              <w:pStyle w:val="Tablehead"/>
              <w:keepNext w:val="0"/>
              <w:spacing w:before="40" w:after="40"/>
              <w:rPr>
                <w:sz w:val="20"/>
                <w:lang w:val="en-US"/>
              </w:rPr>
            </w:pPr>
            <w:r w:rsidRPr="005E33E8">
              <w:rPr>
                <w:sz w:val="20"/>
                <w:lang w:val="en-US"/>
              </w:rPr>
              <w:t>System type for E</w:t>
            </w:r>
            <w:r w:rsidRPr="005E33E8">
              <w:rPr>
                <w:sz w:val="20"/>
                <w:lang w:val="en-US"/>
              </w:rPr>
              <w:noBreakHyphen/>
              <w:t>UTRA to co-exist with</w:t>
            </w:r>
          </w:p>
        </w:tc>
        <w:tc>
          <w:tcPr>
            <w:tcW w:w="1572" w:type="dxa"/>
            <w:shd w:val="clear" w:color="auto" w:fill="auto"/>
            <w:vAlign w:val="center"/>
          </w:tcPr>
          <w:p w14:paraId="5011789A" w14:textId="77777777" w:rsidR="00FC0E69" w:rsidRPr="005E33E8" w:rsidRDefault="00FC0E69" w:rsidP="00DB5A47">
            <w:pPr>
              <w:pStyle w:val="Tablehead"/>
              <w:keepNext w:val="0"/>
              <w:spacing w:before="40" w:after="40"/>
              <w:rPr>
                <w:sz w:val="20"/>
                <w:lang w:val="en-US"/>
              </w:rPr>
            </w:pPr>
            <w:r w:rsidRPr="005E33E8">
              <w:rPr>
                <w:sz w:val="20"/>
                <w:lang w:val="en-US"/>
              </w:rPr>
              <w:t>Frequency range for co-existence requirement</w:t>
            </w:r>
          </w:p>
        </w:tc>
        <w:tc>
          <w:tcPr>
            <w:tcW w:w="1232" w:type="dxa"/>
            <w:shd w:val="clear" w:color="auto" w:fill="auto"/>
            <w:vAlign w:val="center"/>
          </w:tcPr>
          <w:p w14:paraId="5011789B" w14:textId="77777777" w:rsidR="00FC0E69" w:rsidRPr="005E33E8" w:rsidRDefault="00FC0E69" w:rsidP="00DB5A47">
            <w:pPr>
              <w:pStyle w:val="Tablehead"/>
              <w:keepNext w:val="0"/>
              <w:spacing w:before="40" w:after="40"/>
              <w:rPr>
                <w:sz w:val="20"/>
                <w:lang w:val="en-US"/>
              </w:rPr>
            </w:pPr>
            <w:r w:rsidRPr="005E33E8">
              <w:rPr>
                <w:sz w:val="20"/>
                <w:lang w:val="en-US"/>
              </w:rPr>
              <w:t>Maximum level</w:t>
            </w:r>
          </w:p>
        </w:tc>
        <w:tc>
          <w:tcPr>
            <w:tcW w:w="1400" w:type="dxa"/>
            <w:shd w:val="clear" w:color="auto" w:fill="auto"/>
            <w:vAlign w:val="center"/>
          </w:tcPr>
          <w:p w14:paraId="5011789C" w14:textId="77777777" w:rsidR="00FC0E69" w:rsidRPr="005E33E8" w:rsidRDefault="00FC0E69" w:rsidP="00DB5A47">
            <w:pPr>
              <w:pStyle w:val="Tablehead"/>
              <w:keepNext w:val="0"/>
              <w:spacing w:before="40" w:after="40"/>
              <w:rPr>
                <w:sz w:val="20"/>
                <w:lang w:val="en-US"/>
              </w:rPr>
            </w:pPr>
            <w:r w:rsidRPr="005E33E8">
              <w:rPr>
                <w:sz w:val="20"/>
                <w:lang w:val="en-US"/>
              </w:rPr>
              <w:t>Measurement bandwidth</w:t>
            </w:r>
          </w:p>
        </w:tc>
        <w:tc>
          <w:tcPr>
            <w:tcW w:w="3657" w:type="dxa"/>
            <w:shd w:val="clear" w:color="auto" w:fill="auto"/>
            <w:vAlign w:val="center"/>
          </w:tcPr>
          <w:p w14:paraId="5011789D" w14:textId="77777777" w:rsidR="00FC0E69" w:rsidRPr="005E33E8" w:rsidRDefault="00FC0E69" w:rsidP="00DB5A47">
            <w:pPr>
              <w:pStyle w:val="Tablehead"/>
              <w:keepNext w:val="0"/>
              <w:spacing w:before="40" w:after="40"/>
              <w:rPr>
                <w:sz w:val="20"/>
                <w:lang w:val="en-US"/>
              </w:rPr>
            </w:pPr>
            <w:r w:rsidRPr="005E33E8">
              <w:rPr>
                <w:sz w:val="20"/>
                <w:lang w:val="en-US"/>
              </w:rPr>
              <w:t>Note</w:t>
            </w:r>
          </w:p>
        </w:tc>
      </w:tr>
      <w:tr w:rsidR="00FC0E69" w:rsidRPr="00111E5F" w14:paraId="501178A4" w14:textId="77777777" w:rsidTr="005E33E8">
        <w:trPr>
          <w:cantSplit/>
          <w:trHeight w:val="113"/>
          <w:jc w:val="center"/>
        </w:trPr>
        <w:tc>
          <w:tcPr>
            <w:tcW w:w="1211" w:type="dxa"/>
            <w:vMerge w:val="restart"/>
            <w:shd w:val="clear" w:color="auto" w:fill="auto"/>
          </w:tcPr>
          <w:p w14:paraId="5011789F" w14:textId="77777777" w:rsidR="00FC0E69" w:rsidRPr="005E33E8" w:rsidRDefault="00FC0E69" w:rsidP="005E33E8">
            <w:pPr>
              <w:pStyle w:val="Tabletext"/>
              <w:jc w:val="left"/>
              <w:rPr>
                <w:sz w:val="20"/>
              </w:rPr>
            </w:pPr>
            <w:r w:rsidRPr="005E33E8">
              <w:rPr>
                <w:sz w:val="20"/>
              </w:rPr>
              <w:lastRenderedPageBreak/>
              <w:t>GSM900</w:t>
            </w:r>
          </w:p>
        </w:tc>
        <w:tc>
          <w:tcPr>
            <w:tcW w:w="1572" w:type="dxa"/>
            <w:shd w:val="clear" w:color="auto" w:fill="auto"/>
          </w:tcPr>
          <w:p w14:paraId="501178A0" w14:textId="77777777" w:rsidR="00FC0E69" w:rsidRPr="005E33E8" w:rsidRDefault="00FC0E69" w:rsidP="00152F5E">
            <w:pPr>
              <w:pStyle w:val="Tabletext"/>
              <w:jc w:val="center"/>
              <w:rPr>
                <w:sz w:val="20"/>
              </w:rPr>
            </w:pPr>
            <w:r w:rsidRPr="005E33E8">
              <w:rPr>
                <w:sz w:val="20"/>
              </w:rPr>
              <w:t>921</w:t>
            </w:r>
            <w:r w:rsidRPr="005E33E8">
              <w:rPr>
                <w:sz w:val="20"/>
              </w:rPr>
              <w:noBreakHyphen/>
              <w:t>960 MHz</w:t>
            </w:r>
          </w:p>
        </w:tc>
        <w:tc>
          <w:tcPr>
            <w:tcW w:w="1232" w:type="dxa"/>
            <w:shd w:val="clear" w:color="auto" w:fill="auto"/>
          </w:tcPr>
          <w:p w14:paraId="501178A1" w14:textId="77777777" w:rsidR="00FC0E69" w:rsidRPr="005E33E8" w:rsidRDefault="00FC0E69" w:rsidP="00152F5E">
            <w:pPr>
              <w:pStyle w:val="Tabletext"/>
              <w:jc w:val="center"/>
              <w:rPr>
                <w:sz w:val="20"/>
              </w:rPr>
            </w:pPr>
            <w:r w:rsidRPr="005E33E8">
              <w:rPr>
                <w:sz w:val="20"/>
              </w:rPr>
              <w:t>–57 dBm</w:t>
            </w:r>
          </w:p>
        </w:tc>
        <w:tc>
          <w:tcPr>
            <w:tcW w:w="1400" w:type="dxa"/>
            <w:shd w:val="clear" w:color="auto" w:fill="auto"/>
          </w:tcPr>
          <w:p w14:paraId="501178A2" w14:textId="77777777" w:rsidR="00FC0E69" w:rsidRPr="005E33E8" w:rsidRDefault="00FC0E69" w:rsidP="00152F5E">
            <w:pPr>
              <w:pStyle w:val="Tabletext"/>
              <w:jc w:val="center"/>
              <w:rPr>
                <w:sz w:val="20"/>
              </w:rPr>
            </w:pPr>
            <w:r w:rsidRPr="005E33E8">
              <w:rPr>
                <w:sz w:val="20"/>
              </w:rPr>
              <w:t>100 kHz</w:t>
            </w:r>
          </w:p>
        </w:tc>
        <w:tc>
          <w:tcPr>
            <w:tcW w:w="3657" w:type="dxa"/>
            <w:shd w:val="clear" w:color="auto" w:fill="auto"/>
          </w:tcPr>
          <w:p w14:paraId="501178A3"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8.</w:t>
            </w:r>
          </w:p>
        </w:tc>
      </w:tr>
      <w:tr w:rsidR="00FC0E69" w:rsidRPr="00111E5F" w14:paraId="501178AA" w14:textId="77777777" w:rsidTr="005E33E8">
        <w:trPr>
          <w:cantSplit/>
          <w:trHeight w:val="113"/>
          <w:jc w:val="center"/>
        </w:trPr>
        <w:tc>
          <w:tcPr>
            <w:tcW w:w="1211" w:type="dxa"/>
            <w:vMerge/>
            <w:shd w:val="clear" w:color="auto" w:fill="auto"/>
          </w:tcPr>
          <w:p w14:paraId="501178A5" w14:textId="77777777" w:rsidR="00FC0E69" w:rsidRPr="005E33E8" w:rsidRDefault="00FC0E69" w:rsidP="005E33E8">
            <w:pPr>
              <w:pStyle w:val="Tabletext"/>
              <w:jc w:val="left"/>
              <w:rPr>
                <w:sz w:val="20"/>
                <w:lang w:val="en-US"/>
              </w:rPr>
            </w:pPr>
          </w:p>
        </w:tc>
        <w:tc>
          <w:tcPr>
            <w:tcW w:w="1572" w:type="dxa"/>
            <w:shd w:val="clear" w:color="auto" w:fill="auto"/>
          </w:tcPr>
          <w:p w14:paraId="501178A6" w14:textId="77777777" w:rsidR="00FC0E69" w:rsidRPr="00EB42F0" w:rsidRDefault="00FC0E69" w:rsidP="00152F5E">
            <w:pPr>
              <w:pStyle w:val="Tabletext"/>
              <w:jc w:val="center"/>
              <w:rPr>
                <w:sz w:val="20"/>
                <w:lang w:val="en-US"/>
              </w:rPr>
            </w:pPr>
            <w:r w:rsidRPr="00EB42F0">
              <w:rPr>
                <w:sz w:val="20"/>
                <w:lang w:val="en-US"/>
              </w:rPr>
              <w:t>876-915 MHz</w:t>
            </w:r>
          </w:p>
        </w:tc>
        <w:tc>
          <w:tcPr>
            <w:tcW w:w="1232" w:type="dxa"/>
            <w:shd w:val="clear" w:color="auto" w:fill="auto"/>
          </w:tcPr>
          <w:p w14:paraId="501178A7" w14:textId="77777777" w:rsidR="00FC0E69" w:rsidRPr="00EB42F0" w:rsidRDefault="00FC0E69" w:rsidP="00152F5E">
            <w:pPr>
              <w:pStyle w:val="Tabletext"/>
              <w:jc w:val="center"/>
              <w:rPr>
                <w:sz w:val="20"/>
                <w:lang w:val="en-US"/>
              </w:rPr>
            </w:pPr>
            <w:r w:rsidRPr="00EB42F0">
              <w:rPr>
                <w:sz w:val="20"/>
                <w:lang w:val="en-US"/>
              </w:rPr>
              <w:t>–61 dBm</w:t>
            </w:r>
          </w:p>
        </w:tc>
        <w:tc>
          <w:tcPr>
            <w:tcW w:w="1400" w:type="dxa"/>
            <w:shd w:val="clear" w:color="auto" w:fill="auto"/>
          </w:tcPr>
          <w:p w14:paraId="501178A8" w14:textId="77777777" w:rsidR="00FC0E69" w:rsidRPr="00EB42F0" w:rsidRDefault="00FC0E69" w:rsidP="00152F5E">
            <w:pPr>
              <w:pStyle w:val="Tabletext"/>
              <w:jc w:val="center"/>
              <w:rPr>
                <w:sz w:val="20"/>
                <w:lang w:val="en-US"/>
              </w:rPr>
            </w:pPr>
            <w:r w:rsidRPr="00EB42F0">
              <w:rPr>
                <w:sz w:val="20"/>
                <w:lang w:val="en-US"/>
              </w:rPr>
              <w:t>100 kHz</w:t>
            </w:r>
          </w:p>
        </w:tc>
        <w:tc>
          <w:tcPr>
            <w:tcW w:w="3657" w:type="dxa"/>
            <w:shd w:val="clear" w:color="auto" w:fill="auto"/>
          </w:tcPr>
          <w:p w14:paraId="501178A9" w14:textId="77777777" w:rsidR="00FC0E69" w:rsidRPr="005E33E8" w:rsidDel="00813974" w:rsidRDefault="00FC0E69" w:rsidP="00152F5E">
            <w:pPr>
              <w:pStyle w:val="Tabletext"/>
              <w:rPr>
                <w:sz w:val="20"/>
                <w:lang w:val="en-US"/>
              </w:rPr>
            </w:pPr>
            <w:r w:rsidRPr="005E33E8">
              <w:rPr>
                <w:sz w:val="20"/>
                <w:lang w:val="en-US"/>
              </w:rPr>
              <w:t>For the frequency range 880-915 MHz, this requirement does not apply to E-UTRA BS operating in Band 8.</w:t>
            </w:r>
          </w:p>
        </w:tc>
      </w:tr>
      <w:tr w:rsidR="00FC0E69" w:rsidRPr="00111E5F" w14:paraId="501178B0" w14:textId="77777777" w:rsidTr="005E33E8">
        <w:trPr>
          <w:cantSplit/>
          <w:trHeight w:val="113"/>
          <w:jc w:val="center"/>
        </w:trPr>
        <w:tc>
          <w:tcPr>
            <w:tcW w:w="1211" w:type="dxa"/>
            <w:vMerge w:val="restart"/>
            <w:shd w:val="clear" w:color="auto" w:fill="auto"/>
          </w:tcPr>
          <w:p w14:paraId="501178AB" w14:textId="77777777" w:rsidR="00FC0E69" w:rsidRPr="005E33E8" w:rsidRDefault="00FC0E69" w:rsidP="005E33E8">
            <w:pPr>
              <w:pStyle w:val="Tabletext"/>
              <w:jc w:val="left"/>
              <w:rPr>
                <w:sz w:val="20"/>
              </w:rPr>
            </w:pPr>
            <w:r w:rsidRPr="005E33E8">
              <w:rPr>
                <w:sz w:val="20"/>
              </w:rPr>
              <w:t>DCS1800</w:t>
            </w:r>
          </w:p>
        </w:tc>
        <w:tc>
          <w:tcPr>
            <w:tcW w:w="1572" w:type="dxa"/>
            <w:shd w:val="clear" w:color="auto" w:fill="auto"/>
          </w:tcPr>
          <w:p w14:paraId="501178AC" w14:textId="77777777" w:rsidR="00FC0E69" w:rsidRPr="005E33E8" w:rsidRDefault="00FC0E69" w:rsidP="00152F5E">
            <w:pPr>
              <w:pStyle w:val="Tabletext"/>
              <w:jc w:val="center"/>
              <w:rPr>
                <w:sz w:val="20"/>
                <w:lang w:val="en-US"/>
              </w:rPr>
            </w:pPr>
            <w:r w:rsidRPr="005E33E8">
              <w:rPr>
                <w:sz w:val="20"/>
                <w:lang w:val="en-US"/>
              </w:rPr>
              <w:t>1 805</w:t>
            </w:r>
            <w:r w:rsidRPr="005E33E8">
              <w:rPr>
                <w:sz w:val="20"/>
                <w:lang w:val="en-US"/>
              </w:rPr>
              <w:noBreakHyphen/>
            </w:r>
            <w:r w:rsidR="005E33E8" w:rsidRPr="005E33E8">
              <w:rPr>
                <w:sz w:val="20"/>
                <w:lang w:val="en-US"/>
              </w:rPr>
              <w:br/>
            </w:r>
            <w:r w:rsidRPr="005E33E8">
              <w:rPr>
                <w:sz w:val="20"/>
                <w:lang w:val="en-US"/>
              </w:rPr>
              <w:t>1 880 MHz</w:t>
            </w:r>
          </w:p>
        </w:tc>
        <w:tc>
          <w:tcPr>
            <w:tcW w:w="1232" w:type="dxa"/>
            <w:shd w:val="clear" w:color="auto" w:fill="auto"/>
          </w:tcPr>
          <w:p w14:paraId="501178AD" w14:textId="77777777" w:rsidR="00FC0E69" w:rsidRPr="005E33E8" w:rsidRDefault="00FC0E69" w:rsidP="00152F5E">
            <w:pPr>
              <w:pStyle w:val="Tabletext"/>
              <w:jc w:val="center"/>
              <w:rPr>
                <w:sz w:val="20"/>
                <w:lang w:val="en-US"/>
              </w:rPr>
            </w:pPr>
            <w:r w:rsidRPr="005E33E8">
              <w:rPr>
                <w:sz w:val="20"/>
                <w:lang w:val="en-US"/>
              </w:rPr>
              <w:t>–47 dBm</w:t>
            </w:r>
          </w:p>
        </w:tc>
        <w:tc>
          <w:tcPr>
            <w:tcW w:w="1400" w:type="dxa"/>
            <w:shd w:val="clear" w:color="auto" w:fill="auto"/>
          </w:tcPr>
          <w:p w14:paraId="501178AE" w14:textId="77777777" w:rsidR="00FC0E69" w:rsidRPr="005E33E8" w:rsidRDefault="00FC0E69" w:rsidP="00152F5E">
            <w:pPr>
              <w:pStyle w:val="Tabletext"/>
              <w:jc w:val="center"/>
              <w:rPr>
                <w:sz w:val="20"/>
                <w:lang w:val="en-US"/>
              </w:rPr>
            </w:pPr>
            <w:r w:rsidRPr="005E33E8">
              <w:rPr>
                <w:sz w:val="20"/>
                <w:lang w:val="en-US"/>
              </w:rPr>
              <w:t>100 kHz</w:t>
            </w:r>
          </w:p>
        </w:tc>
        <w:tc>
          <w:tcPr>
            <w:tcW w:w="3657" w:type="dxa"/>
            <w:shd w:val="clear" w:color="auto" w:fill="auto"/>
          </w:tcPr>
          <w:p w14:paraId="501178AF"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 xml:space="preserve">E-UTRA BS operating in Band 3. </w:t>
            </w:r>
          </w:p>
        </w:tc>
      </w:tr>
      <w:tr w:rsidR="00FC0E69" w:rsidRPr="00111E5F" w14:paraId="501178B6" w14:textId="77777777" w:rsidTr="005E33E8">
        <w:trPr>
          <w:cantSplit/>
          <w:trHeight w:val="113"/>
          <w:jc w:val="center"/>
        </w:trPr>
        <w:tc>
          <w:tcPr>
            <w:tcW w:w="1211" w:type="dxa"/>
            <w:vMerge/>
            <w:shd w:val="clear" w:color="auto" w:fill="auto"/>
          </w:tcPr>
          <w:p w14:paraId="501178B1" w14:textId="77777777" w:rsidR="00FC0E69" w:rsidRPr="005E33E8" w:rsidRDefault="00FC0E69" w:rsidP="005E33E8">
            <w:pPr>
              <w:pStyle w:val="Tabletext"/>
              <w:jc w:val="left"/>
              <w:rPr>
                <w:sz w:val="20"/>
                <w:lang w:val="en-US"/>
              </w:rPr>
            </w:pPr>
          </w:p>
        </w:tc>
        <w:tc>
          <w:tcPr>
            <w:tcW w:w="1572" w:type="dxa"/>
            <w:shd w:val="clear" w:color="auto" w:fill="auto"/>
          </w:tcPr>
          <w:p w14:paraId="501178B2" w14:textId="77777777" w:rsidR="00FC0E69" w:rsidRPr="005E33E8" w:rsidRDefault="00FC0E69" w:rsidP="005E33E8">
            <w:pPr>
              <w:pStyle w:val="Tabletext"/>
              <w:jc w:val="center"/>
              <w:rPr>
                <w:sz w:val="20"/>
                <w:lang w:val="en-US"/>
              </w:rPr>
            </w:pPr>
            <w:r w:rsidRPr="005E33E8">
              <w:rPr>
                <w:sz w:val="20"/>
                <w:lang w:val="en-US"/>
              </w:rPr>
              <w:t>1 710-1</w:t>
            </w:r>
            <w:r w:rsidR="005E33E8" w:rsidRPr="005E33E8">
              <w:rPr>
                <w:sz w:val="20"/>
                <w:lang w:val="en-US"/>
              </w:rPr>
              <w:t> </w:t>
            </w:r>
            <w:r w:rsidRPr="005E33E8">
              <w:rPr>
                <w:sz w:val="20"/>
                <w:lang w:val="en-US"/>
              </w:rPr>
              <w:t>785</w:t>
            </w:r>
            <w:r w:rsidR="005E33E8" w:rsidRPr="005E33E8">
              <w:rPr>
                <w:sz w:val="20"/>
                <w:lang w:val="en-US"/>
              </w:rPr>
              <w:t> </w:t>
            </w:r>
            <w:r w:rsidRPr="005E33E8">
              <w:rPr>
                <w:sz w:val="20"/>
                <w:lang w:val="en-US"/>
              </w:rPr>
              <w:t>MHz</w:t>
            </w:r>
          </w:p>
        </w:tc>
        <w:tc>
          <w:tcPr>
            <w:tcW w:w="1232" w:type="dxa"/>
            <w:shd w:val="clear" w:color="auto" w:fill="auto"/>
          </w:tcPr>
          <w:p w14:paraId="501178B3" w14:textId="77777777" w:rsidR="00FC0E69" w:rsidRPr="005E33E8" w:rsidRDefault="00FC0E69" w:rsidP="00152F5E">
            <w:pPr>
              <w:pStyle w:val="Tabletext"/>
              <w:jc w:val="center"/>
              <w:rPr>
                <w:sz w:val="20"/>
                <w:lang w:val="en-US"/>
              </w:rPr>
            </w:pPr>
            <w:r w:rsidRPr="005E33E8">
              <w:rPr>
                <w:sz w:val="20"/>
                <w:lang w:val="en-US"/>
              </w:rPr>
              <w:t>–61 dBm</w:t>
            </w:r>
          </w:p>
        </w:tc>
        <w:tc>
          <w:tcPr>
            <w:tcW w:w="1400" w:type="dxa"/>
            <w:shd w:val="clear" w:color="auto" w:fill="auto"/>
          </w:tcPr>
          <w:p w14:paraId="501178B4" w14:textId="77777777" w:rsidR="00FC0E69" w:rsidRPr="005E33E8" w:rsidRDefault="00FC0E69" w:rsidP="00152F5E">
            <w:pPr>
              <w:pStyle w:val="Tabletext"/>
              <w:jc w:val="center"/>
              <w:rPr>
                <w:sz w:val="20"/>
                <w:lang w:val="en-US"/>
              </w:rPr>
            </w:pPr>
            <w:r w:rsidRPr="005E33E8">
              <w:rPr>
                <w:sz w:val="20"/>
                <w:lang w:val="en-US"/>
              </w:rPr>
              <w:t>100 kHz</w:t>
            </w:r>
          </w:p>
        </w:tc>
        <w:tc>
          <w:tcPr>
            <w:tcW w:w="3657" w:type="dxa"/>
            <w:shd w:val="clear" w:color="auto" w:fill="auto"/>
          </w:tcPr>
          <w:p w14:paraId="501178B5"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3.</w:t>
            </w:r>
          </w:p>
        </w:tc>
      </w:tr>
      <w:tr w:rsidR="00FC0E69" w:rsidRPr="00111E5F" w14:paraId="501178BC" w14:textId="77777777" w:rsidTr="005E33E8">
        <w:trPr>
          <w:cantSplit/>
          <w:trHeight w:val="113"/>
          <w:jc w:val="center"/>
        </w:trPr>
        <w:tc>
          <w:tcPr>
            <w:tcW w:w="1211" w:type="dxa"/>
            <w:vMerge w:val="restart"/>
            <w:shd w:val="clear" w:color="auto" w:fill="auto"/>
          </w:tcPr>
          <w:p w14:paraId="501178B7" w14:textId="77777777" w:rsidR="00FC0E69" w:rsidRPr="005E33E8" w:rsidRDefault="00FC0E69" w:rsidP="005E33E8">
            <w:pPr>
              <w:pStyle w:val="Tabletext"/>
              <w:keepNext/>
              <w:keepLines/>
              <w:jc w:val="left"/>
              <w:rPr>
                <w:sz w:val="20"/>
              </w:rPr>
            </w:pPr>
            <w:r w:rsidRPr="005E33E8">
              <w:rPr>
                <w:sz w:val="20"/>
              </w:rPr>
              <w:t>PCS1900</w:t>
            </w:r>
          </w:p>
        </w:tc>
        <w:tc>
          <w:tcPr>
            <w:tcW w:w="1572" w:type="dxa"/>
            <w:shd w:val="clear" w:color="auto" w:fill="auto"/>
          </w:tcPr>
          <w:p w14:paraId="501178B8" w14:textId="77777777" w:rsidR="00FC0E69" w:rsidRPr="005E33E8" w:rsidRDefault="00FC0E69" w:rsidP="005E33E8">
            <w:pPr>
              <w:pStyle w:val="Tabletext"/>
              <w:keepNext/>
              <w:keepLines/>
              <w:jc w:val="center"/>
              <w:rPr>
                <w:sz w:val="20"/>
                <w:lang w:val="en-US"/>
              </w:rPr>
            </w:pPr>
            <w:r w:rsidRPr="005E33E8">
              <w:rPr>
                <w:sz w:val="20"/>
                <w:lang w:val="en-US"/>
              </w:rPr>
              <w:t>1 930</w:t>
            </w:r>
            <w:r w:rsidRPr="005E33E8">
              <w:rPr>
                <w:sz w:val="20"/>
                <w:lang w:val="en-US"/>
              </w:rPr>
              <w:noBreakHyphen/>
            </w:r>
            <w:r w:rsidR="005E33E8" w:rsidRPr="005E33E8">
              <w:rPr>
                <w:sz w:val="20"/>
                <w:lang w:val="en-US"/>
              </w:rPr>
              <w:br/>
            </w:r>
            <w:r w:rsidRPr="005E33E8">
              <w:rPr>
                <w:sz w:val="20"/>
                <w:lang w:val="en-US"/>
              </w:rPr>
              <w:t>1</w:t>
            </w:r>
            <w:r w:rsidR="005E33E8" w:rsidRPr="005E33E8">
              <w:rPr>
                <w:sz w:val="20"/>
                <w:lang w:val="en-US"/>
              </w:rPr>
              <w:t> </w:t>
            </w:r>
            <w:r w:rsidRPr="005E33E8">
              <w:rPr>
                <w:sz w:val="20"/>
                <w:lang w:val="en-US"/>
              </w:rPr>
              <w:t>990</w:t>
            </w:r>
            <w:r w:rsidR="005E33E8" w:rsidRPr="005E33E8">
              <w:rPr>
                <w:sz w:val="20"/>
                <w:lang w:val="en-US"/>
              </w:rPr>
              <w:t> </w:t>
            </w:r>
            <w:r w:rsidRPr="005E33E8">
              <w:rPr>
                <w:sz w:val="20"/>
                <w:lang w:val="en-US"/>
              </w:rPr>
              <w:t>MHz</w:t>
            </w:r>
          </w:p>
        </w:tc>
        <w:tc>
          <w:tcPr>
            <w:tcW w:w="1232" w:type="dxa"/>
            <w:shd w:val="clear" w:color="auto" w:fill="auto"/>
          </w:tcPr>
          <w:p w14:paraId="501178B9" w14:textId="77777777" w:rsidR="00FC0E69" w:rsidRPr="005E33E8" w:rsidRDefault="00FC0E69" w:rsidP="00152F5E">
            <w:pPr>
              <w:pStyle w:val="Tabletext"/>
              <w:keepNext/>
              <w:keepLines/>
              <w:jc w:val="center"/>
              <w:rPr>
                <w:sz w:val="20"/>
                <w:lang w:val="en-US"/>
              </w:rPr>
            </w:pPr>
            <w:r w:rsidRPr="005E33E8">
              <w:rPr>
                <w:sz w:val="20"/>
                <w:lang w:val="en-US"/>
              </w:rPr>
              <w:t>–47 dBm</w:t>
            </w:r>
          </w:p>
        </w:tc>
        <w:tc>
          <w:tcPr>
            <w:tcW w:w="1400" w:type="dxa"/>
            <w:shd w:val="clear" w:color="auto" w:fill="auto"/>
          </w:tcPr>
          <w:p w14:paraId="501178BA" w14:textId="77777777" w:rsidR="00FC0E69" w:rsidRPr="005E33E8" w:rsidRDefault="00FC0E69" w:rsidP="00152F5E">
            <w:pPr>
              <w:pStyle w:val="Tabletext"/>
              <w:keepNext/>
              <w:keepLines/>
              <w:jc w:val="center"/>
              <w:rPr>
                <w:sz w:val="20"/>
                <w:lang w:val="en-US"/>
              </w:rPr>
            </w:pPr>
            <w:r w:rsidRPr="005E33E8">
              <w:rPr>
                <w:sz w:val="20"/>
                <w:lang w:val="en-US"/>
              </w:rPr>
              <w:t>100 kHz</w:t>
            </w:r>
          </w:p>
        </w:tc>
        <w:tc>
          <w:tcPr>
            <w:tcW w:w="3657" w:type="dxa"/>
            <w:shd w:val="clear" w:color="auto" w:fill="auto"/>
          </w:tcPr>
          <w:p w14:paraId="501178BB" w14:textId="06FF6957" w:rsidR="00FC0E69" w:rsidRPr="005E33E8" w:rsidRDefault="00FC0E69" w:rsidP="00152F5E">
            <w:pPr>
              <w:pStyle w:val="Tabletext"/>
              <w:keepNext/>
              <w:keepLines/>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frequen</w:t>
            </w:r>
            <w:r w:rsidR="00EB42F0">
              <w:rPr>
                <w:sz w:val="20"/>
                <w:lang w:val="en-US"/>
              </w:rPr>
              <w:t>cy Band </w:t>
            </w:r>
            <w:r w:rsidRPr="005E33E8">
              <w:rPr>
                <w:sz w:val="20"/>
                <w:lang w:val="en-US"/>
              </w:rPr>
              <w:t>2, Band 25</w:t>
            </w:r>
            <w:ins w:id="139" w:author="Ng, Man Hung (Nokia - GB)" w:date="2021-09-24T15:18:00Z">
              <w:r w:rsidR="00DD21A7">
                <w:rPr>
                  <w:sz w:val="20"/>
                  <w:lang w:val="en-US"/>
                </w:rPr>
                <w:t xml:space="preserve">, Band </w:t>
              </w:r>
            </w:ins>
            <w:ins w:id="140" w:author="Ng, Man Hung (Nokia - GB)" w:date="2021-09-24T17:59:00Z">
              <w:r w:rsidR="00CB42AD">
                <w:rPr>
                  <w:sz w:val="20"/>
                  <w:lang w:val="en-US"/>
                </w:rPr>
                <w:t>3</w:t>
              </w:r>
            </w:ins>
            <w:ins w:id="141" w:author="Ng, Man Hung (Nokia - GB)" w:date="2021-09-24T15:18:00Z">
              <w:r w:rsidR="00DD21A7">
                <w:rPr>
                  <w:sz w:val="20"/>
                  <w:lang w:val="en-US"/>
                </w:rPr>
                <w:t>6</w:t>
              </w:r>
            </w:ins>
            <w:r w:rsidRPr="005E33E8">
              <w:rPr>
                <w:sz w:val="20"/>
                <w:lang w:val="en-US"/>
              </w:rPr>
              <w:t xml:space="preserve"> or Band </w:t>
            </w:r>
            <w:del w:id="142" w:author="Ng, Man Hung (Nokia - GB)" w:date="2021-09-24T15:18:00Z">
              <w:r w:rsidRPr="005E33E8" w:rsidDel="00DD21A7">
                <w:rPr>
                  <w:sz w:val="20"/>
                  <w:lang w:val="en-US"/>
                </w:rPr>
                <w:delText>36</w:delText>
              </w:r>
            </w:del>
            <w:ins w:id="143" w:author="Ng, Man Hung (Nokia - GB)" w:date="2021-09-24T15:18:00Z">
              <w:r w:rsidR="00DD21A7">
                <w:rPr>
                  <w:sz w:val="20"/>
                  <w:lang w:val="en-US"/>
                </w:rPr>
                <w:t>70</w:t>
              </w:r>
            </w:ins>
            <w:r w:rsidRPr="005E33E8">
              <w:rPr>
                <w:sz w:val="20"/>
                <w:lang w:val="en-US"/>
              </w:rPr>
              <w:t xml:space="preserve">. </w:t>
            </w:r>
          </w:p>
        </w:tc>
      </w:tr>
      <w:tr w:rsidR="00FC0E69" w:rsidRPr="00111E5F" w14:paraId="501178C2" w14:textId="77777777" w:rsidTr="005E33E8">
        <w:trPr>
          <w:cantSplit/>
          <w:trHeight w:val="113"/>
          <w:jc w:val="center"/>
        </w:trPr>
        <w:tc>
          <w:tcPr>
            <w:tcW w:w="1211" w:type="dxa"/>
            <w:vMerge/>
            <w:shd w:val="clear" w:color="auto" w:fill="auto"/>
          </w:tcPr>
          <w:p w14:paraId="501178BD" w14:textId="77777777" w:rsidR="00FC0E69" w:rsidRPr="005E33E8" w:rsidRDefault="00FC0E69" w:rsidP="005E33E8">
            <w:pPr>
              <w:pStyle w:val="Tabletext"/>
              <w:jc w:val="left"/>
              <w:rPr>
                <w:sz w:val="20"/>
                <w:lang w:val="en-US"/>
              </w:rPr>
            </w:pPr>
          </w:p>
        </w:tc>
        <w:tc>
          <w:tcPr>
            <w:tcW w:w="1572" w:type="dxa"/>
            <w:shd w:val="clear" w:color="auto" w:fill="auto"/>
          </w:tcPr>
          <w:p w14:paraId="501178BE" w14:textId="77777777" w:rsidR="00FC0E69" w:rsidRPr="005E33E8" w:rsidRDefault="00FC0E69" w:rsidP="005E33E8">
            <w:pPr>
              <w:pStyle w:val="Tabletext"/>
              <w:jc w:val="center"/>
              <w:rPr>
                <w:sz w:val="20"/>
                <w:lang w:val="en-US"/>
              </w:rPr>
            </w:pPr>
            <w:r w:rsidRPr="005E33E8">
              <w:rPr>
                <w:sz w:val="20"/>
                <w:lang w:val="en-US"/>
              </w:rPr>
              <w:t>1 850</w:t>
            </w:r>
            <w:r w:rsidRPr="005E33E8">
              <w:rPr>
                <w:sz w:val="20"/>
                <w:lang w:val="en-US"/>
              </w:rPr>
              <w:noBreakHyphen/>
            </w:r>
            <w:r w:rsidR="005E33E8">
              <w:rPr>
                <w:sz w:val="20"/>
                <w:lang w:val="en-US"/>
              </w:rPr>
              <w:br/>
            </w:r>
            <w:r w:rsidRPr="005E33E8">
              <w:rPr>
                <w:sz w:val="20"/>
                <w:lang w:val="en-US"/>
              </w:rPr>
              <w:t>1</w:t>
            </w:r>
            <w:r w:rsidR="005E33E8">
              <w:rPr>
                <w:sz w:val="20"/>
                <w:lang w:val="en-US"/>
              </w:rPr>
              <w:t> </w:t>
            </w:r>
            <w:r w:rsidRPr="005E33E8">
              <w:rPr>
                <w:sz w:val="20"/>
                <w:lang w:val="en-US"/>
              </w:rPr>
              <w:t>910</w:t>
            </w:r>
            <w:r w:rsidR="005E33E8" w:rsidRPr="005E33E8">
              <w:rPr>
                <w:sz w:val="20"/>
                <w:lang w:val="en-US"/>
              </w:rPr>
              <w:t> </w:t>
            </w:r>
            <w:r w:rsidRPr="005E33E8">
              <w:rPr>
                <w:sz w:val="20"/>
                <w:lang w:val="en-US"/>
              </w:rPr>
              <w:t>MHz</w:t>
            </w:r>
          </w:p>
        </w:tc>
        <w:tc>
          <w:tcPr>
            <w:tcW w:w="1232" w:type="dxa"/>
            <w:shd w:val="clear" w:color="auto" w:fill="auto"/>
          </w:tcPr>
          <w:p w14:paraId="501178BF" w14:textId="77777777" w:rsidR="00FC0E69" w:rsidRPr="005E33E8" w:rsidRDefault="00FC0E69" w:rsidP="00152F5E">
            <w:pPr>
              <w:pStyle w:val="Tabletext"/>
              <w:jc w:val="center"/>
              <w:rPr>
                <w:sz w:val="20"/>
                <w:lang w:val="en-US"/>
              </w:rPr>
            </w:pPr>
            <w:r w:rsidRPr="005E33E8">
              <w:rPr>
                <w:sz w:val="20"/>
                <w:lang w:val="en-US"/>
              </w:rPr>
              <w:t>–61 dBm</w:t>
            </w:r>
          </w:p>
        </w:tc>
        <w:tc>
          <w:tcPr>
            <w:tcW w:w="1400" w:type="dxa"/>
            <w:shd w:val="clear" w:color="auto" w:fill="auto"/>
          </w:tcPr>
          <w:p w14:paraId="501178C0" w14:textId="77777777" w:rsidR="00FC0E69" w:rsidRPr="005E33E8" w:rsidRDefault="00FC0E69" w:rsidP="00152F5E">
            <w:pPr>
              <w:pStyle w:val="Tabletext"/>
              <w:jc w:val="center"/>
              <w:rPr>
                <w:sz w:val="20"/>
                <w:lang w:val="en-US"/>
              </w:rPr>
            </w:pPr>
            <w:r w:rsidRPr="005E33E8">
              <w:rPr>
                <w:sz w:val="20"/>
                <w:lang w:val="en-US"/>
              </w:rPr>
              <w:t>100 kHz</w:t>
            </w:r>
          </w:p>
        </w:tc>
        <w:tc>
          <w:tcPr>
            <w:tcW w:w="3657" w:type="dxa"/>
            <w:shd w:val="clear" w:color="auto" w:fill="auto"/>
          </w:tcPr>
          <w:p w14:paraId="501178C1" w14:textId="77777777" w:rsidR="00FC0E69" w:rsidRPr="005E33E8" w:rsidRDefault="00FC0E69" w:rsidP="00EB42F0">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w:t>
            </w:r>
            <w:r w:rsidR="00EB42F0">
              <w:rPr>
                <w:sz w:val="20"/>
                <w:lang w:val="en-US"/>
              </w:rPr>
              <w:t xml:space="preserve"> BS operating in frequency Band </w:t>
            </w:r>
            <w:r w:rsidRPr="005E33E8">
              <w:rPr>
                <w:sz w:val="20"/>
                <w:lang w:val="en-US"/>
              </w:rPr>
              <w:t>2 or 25. This requirement does not apply to E-UTRA BS operating in frequency Band</w:t>
            </w:r>
            <w:r w:rsidR="00EB42F0">
              <w:rPr>
                <w:sz w:val="20"/>
                <w:lang w:val="en-US"/>
              </w:rPr>
              <w:t> </w:t>
            </w:r>
            <w:r w:rsidRPr="005E33E8">
              <w:rPr>
                <w:sz w:val="20"/>
                <w:lang w:val="en-US"/>
              </w:rPr>
              <w:t>35.</w:t>
            </w:r>
          </w:p>
        </w:tc>
      </w:tr>
      <w:tr w:rsidR="00FC0E69" w:rsidRPr="00111E5F" w14:paraId="501178C8" w14:textId="77777777" w:rsidTr="005E33E8">
        <w:trPr>
          <w:cantSplit/>
          <w:trHeight w:val="113"/>
          <w:jc w:val="center"/>
        </w:trPr>
        <w:tc>
          <w:tcPr>
            <w:tcW w:w="1211" w:type="dxa"/>
            <w:vMerge w:val="restart"/>
            <w:shd w:val="clear" w:color="auto" w:fill="auto"/>
          </w:tcPr>
          <w:p w14:paraId="501178C3" w14:textId="77777777" w:rsidR="00FC0E69" w:rsidRPr="005E33E8" w:rsidRDefault="00FC0E69" w:rsidP="005E33E8">
            <w:pPr>
              <w:pStyle w:val="Tabletext"/>
              <w:jc w:val="left"/>
              <w:rPr>
                <w:sz w:val="20"/>
              </w:rPr>
            </w:pPr>
            <w:r w:rsidRPr="005E33E8">
              <w:rPr>
                <w:sz w:val="20"/>
              </w:rPr>
              <w:t>GSM850 or CDMA850</w:t>
            </w:r>
          </w:p>
        </w:tc>
        <w:tc>
          <w:tcPr>
            <w:tcW w:w="1572" w:type="dxa"/>
            <w:shd w:val="clear" w:color="auto" w:fill="auto"/>
          </w:tcPr>
          <w:p w14:paraId="501178C4" w14:textId="77777777" w:rsidR="00FC0E69" w:rsidRPr="005E33E8" w:rsidRDefault="00FC0E69" w:rsidP="00152F5E">
            <w:pPr>
              <w:pStyle w:val="Tabletext"/>
              <w:jc w:val="center"/>
              <w:rPr>
                <w:sz w:val="20"/>
              </w:rPr>
            </w:pPr>
            <w:r w:rsidRPr="005E33E8">
              <w:rPr>
                <w:sz w:val="20"/>
              </w:rPr>
              <w:t>869-894 MHz</w:t>
            </w:r>
          </w:p>
        </w:tc>
        <w:tc>
          <w:tcPr>
            <w:tcW w:w="1232" w:type="dxa"/>
            <w:shd w:val="clear" w:color="auto" w:fill="auto"/>
          </w:tcPr>
          <w:p w14:paraId="501178C5" w14:textId="77777777" w:rsidR="00FC0E69" w:rsidRPr="005E33E8" w:rsidRDefault="00FC0E69" w:rsidP="00152F5E">
            <w:pPr>
              <w:pStyle w:val="Tabletext"/>
              <w:jc w:val="center"/>
              <w:rPr>
                <w:sz w:val="20"/>
              </w:rPr>
            </w:pPr>
            <w:r w:rsidRPr="005E33E8">
              <w:rPr>
                <w:sz w:val="20"/>
              </w:rPr>
              <w:t>–57 dBm</w:t>
            </w:r>
          </w:p>
        </w:tc>
        <w:tc>
          <w:tcPr>
            <w:tcW w:w="1400" w:type="dxa"/>
            <w:shd w:val="clear" w:color="auto" w:fill="auto"/>
          </w:tcPr>
          <w:p w14:paraId="501178C6" w14:textId="77777777" w:rsidR="00FC0E69" w:rsidRPr="005E33E8" w:rsidRDefault="00FC0E69" w:rsidP="00152F5E">
            <w:pPr>
              <w:pStyle w:val="Tabletext"/>
              <w:jc w:val="center"/>
              <w:rPr>
                <w:sz w:val="20"/>
              </w:rPr>
            </w:pPr>
            <w:r w:rsidRPr="005E33E8">
              <w:rPr>
                <w:sz w:val="20"/>
              </w:rPr>
              <w:t>100 kHz</w:t>
            </w:r>
          </w:p>
        </w:tc>
        <w:tc>
          <w:tcPr>
            <w:tcW w:w="3657" w:type="dxa"/>
            <w:shd w:val="clear" w:color="auto" w:fill="auto"/>
          </w:tcPr>
          <w:p w14:paraId="501178C7"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w:t>
            </w:r>
            <w:r w:rsidR="00EB42F0">
              <w:rPr>
                <w:sz w:val="20"/>
                <w:lang w:val="en-US"/>
              </w:rPr>
              <w:t xml:space="preserve"> BS operating in frequency Band </w:t>
            </w:r>
            <w:r w:rsidRPr="005E33E8">
              <w:rPr>
                <w:sz w:val="20"/>
                <w:lang w:val="en-US"/>
              </w:rPr>
              <w:t>5 or 26. This requirement applies to E-UTRA BS operating in Band 27 for the frequency range 879-894 MHz.</w:t>
            </w:r>
          </w:p>
        </w:tc>
      </w:tr>
      <w:tr w:rsidR="00FC0E69" w:rsidRPr="00111E5F" w14:paraId="501178CE" w14:textId="77777777" w:rsidTr="005E33E8">
        <w:trPr>
          <w:cantSplit/>
          <w:trHeight w:val="113"/>
          <w:jc w:val="center"/>
        </w:trPr>
        <w:tc>
          <w:tcPr>
            <w:tcW w:w="1211" w:type="dxa"/>
            <w:vMerge/>
            <w:shd w:val="clear" w:color="auto" w:fill="auto"/>
          </w:tcPr>
          <w:p w14:paraId="501178C9" w14:textId="77777777" w:rsidR="00FC0E69" w:rsidRPr="005E33E8" w:rsidRDefault="00FC0E69" w:rsidP="005E33E8">
            <w:pPr>
              <w:pStyle w:val="Tabletext"/>
              <w:jc w:val="left"/>
              <w:rPr>
                <w:sz w:val="20"/>
                <w:lang w:val="en-US"/>
              </w:rPr>
            </w:pPr>
          </w:p>
        </w:tc>
        <w:tc>
          <w:tcPr>
            <w:tcW w:w="1572" w:type="dxa"/>
            <w:shd w:val="clear" w:color="auto" w:fill="auto"/>
          </w:tcPr>
          <w:p w14:paraId="501178CA" w14:textId="77777777" w:rsidR="00FC0E69" w:rsidRPr="00EB42F0" w:rsidRDefault="00FC0E69" w:rsidP="00152F5E">
            <w:pPr>
              <w:pStyle w:val="Tabletext"/>
              <w:jc w:val="center"/>
              <w:rPr>
                <w:sz w:val="20"/>
                <w:lang w:val="en-US"/>
              </w:rPr>
            </w:pPr>
            <w:r w:rsidRPr="00EB42F0">
              <w:rPr>
                <w:sz w:val="20"/>
                <w:lang w:val="en-US"/>
              </w:rPr>
              <w:t>824</w:t>
            </w:r>
            <w:r w:rsidRPr="00EB42F0">
              <w:rPr>
                <w:sz w:val="20"/>
                <w:lang w:val="en-US"/>
              </w:rPr>
              <w:noBreakHyphen/>
              <w:t>849 MHz</w:t>
            </w:r>
          </w:p>
        </w:tc>
        <w:tc>
          <w:tcPr>
            <w:tcW w:w="1232" w:type="dxa"/>
            <w:shd w:val="clear" w:color="auto" w:fill="auto"/>
          </w:tcPr>
          <w:p w14:paraId="501178CB" w14:textId="77777777" w:rsidR="00FC0E69" w:rsidRPr="00EB42F0" w:rsidRDefault="00FC0E69" w:rsidP="00152F5E">
            <w:pPr>
              <w:pStyle w:val="Tabletext"/>
              <w:jc w:val="center"/>
              <w:rPr>
                <w:sz w:val="20"/>
                <w:lang w:val="en-US"/>
              </w:rPr>
            </w:pPr>
            <w:r w:rsidRPr="00EB42F0">
              <w:rPr>
                <w:sz w:val="20"/>
                <w:lang w:val="en-US"/>
              </w:rPr>
              <w:t>–61 dBm</w:t>
            </w:r>
          </w:p>
        </w:tc>
        <w:tc>
          <w:tcPr>
            <w:tcW w:w="1400" w:type="dxa"/>
            <w:shd w:val="clear" w:color="auto" w:fill="auto"/>
          </w:tcPr>
          <w:p w14:paraId="501178CC" w14:textId="77777777" w:rsidR="00FC0E69" w:rsidRPr="00EB42F0" w:rsidRDefault="00FC0E69" w:rsidP="00152F5E">
            <w:pPr>
              <w:pStyle w:val="Tabletext"/>
              <w:jc w:val="center"/>
              <w:rPr>
                <w:sz w:val="20"/>
                <w:lang w:val="en-US"/>
              </w:rPr>
            </w:pPr>
            <w:r w:rsidRPr="00EB42F0">
              <w:rPr>
                <w:sz w:val="20"/>
                <w:lang w:val="en-US"/>
              </w:rPr>
              <w:t>100 kHz</w:t>
            </w:r>
          </w:p>
        </w:tc>
        <w:tc>
          <w:tcPr>
            <w:tcW w:w="3657" w:type="dxa"/>
            <w:shd w:val="clear" w:color="auto" w:fill="auto"/>
          </w:tcPr>
          <w:p w14:paraId="501178CD" w14:textId="77777777" w:rsidR="00FC0E69" w:rsidRPr="005E33E8" w:rsidRDefault="00FC0E69" w:rsidP="00EB42F0">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frequency Band 5 or 26. For E</w:t>
            </w:r>
            <w:r w:rsidRPr="005E33E8">
              <w:rPr>
                <w:sz w:val="20"/>
                <w:lang w:val="en-US"/>
              </w:rPr>
              <w:noBreakHyphen/>
              <w:t>UTRA BS operating in Band</w:t>
            </w:r>
            <w:r w:rsidR="00EB42F0">
              <w:rPr>
                <w:sz w:val="20"/>
                <w:lang w:val="en-US"/>
              </w:rPr>
              <w:t> </w:t>
            </w:r>
            <w:r w:rsidRPr="005E33E8">
              <w:rPr>
                <w:sz w:val="20"/>
                <w:lang w:val="en-US"/>
              </w:rPr>
              <w:t>27, it applies 3 MHz below the Band</w:t>
            </w:r>
            <w:r w:rsidR="00EB42F0">
              <w:rPr>
                <w:sz w:val="20"/>
                <w:lang w:val="en-US"/>
              </w:rPr>
              <w:t> </w:t>
            </w:r>
            <w:r w:rsidRPr="005E33E8">
              <w:rPr>
                <w:sz w:val="20"/>
                <w:lang w:val="en-US"/>
              </w:rPr>
              <w:t>27 downlink operating band.</w:t>
            </w:r>
          </w:p>
        </w:tc>
      </w:tr>
      <w:tr w:rsidR="00FC0E69" w:rsidRPr="00111E5F" w14:paraId="501178D5" w14:textId="77777777" w:rsidTr="005E33E8">
        <w:trPr>
          <w:cantSplit/>
          <w:trHeight w:val="113"/>
          <w:jc w:val="center"/>
        </w:trPr>
        <w:tc>
          <w:tcPr>
            <w:tcW w:w="1211" w:type="dxa"/>
            <w:vMerge w:val="restart"/>
            <w:shd w:val="clear" w:color="auto" w:fill="auto"/>
          </w:tcPr>
          <w:p w14:paraId="501178CF" w14:textId="77777777" w:rsidR="00FC0E69" w:rsidRPr="005E33E8" w:rsidRDefault="00FC0E69" w:rsidP="005E33E8">
            <w:pPr>
              <w:pStyle w:val="Tabletext"/>
              <w:jc w:val="left"/>
              <w:rPr>
                <w:sz w:val="20"/>
                <w:lang w:val="sv-SE"/>
              </w:rPr>
            </w:pPr>
            <w:r w:rsidRPr="005E33E8">
              <w:rPr>
                <w:sz w:val="20"/>
                <w:lang w:val="sv-SE"/>
              </w:rPr>
              <w:t xml:space="preserve">UTRA FDD Band I or </w:t>
            </w:r>
          </w:p>
          <w:p w14:paraId="501178D0" w14:textId="01879FEA" w:rsidR="00FC0E69" w:rsidRPr="005E33E8" w:rsidRDefault="00FC0E69" w:rsidP="005E33E8">
            <w:pPr>
              <w:pStyle w:val="Tabletext"/>
              <w:jc w:val="left"/>
              <w:rPr>
                <w:sz w:val="20"/>
                <w:lang w:val="sv-SE"/>
              </w:rPr>
            </w:pPr>
            <w:r w:rsidRPr="005E33E8">
              <w:rPr>
                <w:sz w:val="20"/>
                <w:lang w:val="sv-SE"/>
              </w:rPr>
              <w:t xml:space="preserve">E-UTRA Band 1 </w:t>
            </w:r>
            <w:ins w:id="144" w:author="Ng, Man Hung (Nokia - GB)" w:date="2021-09-24T15:20:00Z">
              <w:r w:rsidR="00DD21A7" w:rsidRPr="005267AC">
                <w:rPr>
                  <w:rFonts w:cs="Arial"/>
                  <w:sz w:val="20"/>
                  <w:szCs w:val="18"/>
                  <w:lang w:val="sv-SE"/>
                </w:rPr>
                <w:t>or NR band n1</w:t>
              </w:r>
            </w:ins>
          </w:p>
        </w:tc>
        <w:tc>
          <w:tcPr>
            <w:tcW w:w="1572" w:type="dxa"/>
            <w:shd w:val="clear" w:color="auto" w:fill="auto"/>
          </w:tcPr>
          <w:p w14:paraId="501178D1" w14:textId="77777777" w:rsidR="00FC0E69" w:rsidRPr="005E33E8" w:rsidRDefault="00FC0E69" w:rsidP="00152F5E">
            <w:pPr>
              <w:pStyle w:val="Tabletext"/>
              <w:jc w:val="center"/>
              <w:rPr>
                <w:sz w:val="20"/>
                <w:lang w:val="en-US"/>
              </w:rPr>
            </w:pPr>
            <w:r w:rsidRPr="005E33E8">
              <w:rPr>
                <w:sz w:val="20"/>
                <w:lang w:val="en-US"/>
              </w:rPr>
              <w:t>2 110-</w:t>
            </w:r>
            <w:r w:rsidR="005E33E8" w:rsidRPr="005E33E8">
              <w:rPr>
                <w:sz w:val="20"/>
                <w:lang w:val="en-US"/>
              </w:rPr>
              <w:br/>
            </w:r>
            <w:r w:rsidRPr="005E33E8">
              <w:rPr>
                <w:sz w:val="20"/>
                <w:lang w:val="en-US"/>
              </w:rPr>
              <w:t>2 170 MHz</w:t>
            </w:r>
          </w:p>
        </w:tc>
        <w:tc>
          <w:tcPr>
            <w:tcW w:w="1232" w:type="dxa"/>
            <w:shd w:val="clear" w:color="auto" w:fill="auto"/>
          </w:tcPr>
          <w:p w14:paraId="501178D2" w14:textId="77777777" w:rsidR="00FC0E69" w:rsidRPr="005E33E8" w:rsidRDefault="00FC0E69" w:rsidP="00152F5E">
            <w:pPr>
              <w:pStyle w:val="Tabletext"/>
              <w:jc w:val="center"/>
              <w:rPr>
                <w:sz w:val="20"/>
                <w:lang w:val="en-US"/>
              </w:rPr>
            </w:pPr>
            <w:r w:rsidRPr="005E33E8">
              <w:rPr>
                <w:sz w:val="20"/>
                <w:lang w:val="en-US"/>
              </w:rPr>
              <w:t>–52 dBm</w:t>
            </w:r>
          </w:p>
        </w:tc>
        <w:tc>
          <w:tcPr>
            <w:tcW w:w="1400" w:type="dxa"/>
            <w:shd w:val="clear" w:color="auto" w:fill="auto"/>
          </w:tcPr>
          <w:p w14:paraId="501178D3" w14:textId="77777777" w:rsidR="00FC0E69" w:rsidRPr="005E33E8" w:rsidRDefault="00FC0E69" w:rsidP="00152F5E">
            <w:pPr>
              <w:pStyle w:val="Tabletext"/>
              <w:jc w:val="center"/>
              <w:rPr>
                <w:sz w:val="20"/>
                <w:lang w:val="en-US"/>
              </w:rPr>
            </w:pPr>
            <w:r w:rsidRPr="005E33E8">
              <w:rPr>
                <w:sz w:val="20"/>
                <w:lang w:val="en-US"/>
              </w:rPr>
              <w:t>1 MHz</w:t>
            </w:r>
          </w:p>
        </w:tc>
        <w:tc>
          <w:tcPr>
            <w:tcW w:w="3657" w:type="dxa"/>
            <w:shd w:val="clear" w:color="auto" w:fill="auto"/>
          </w:tcPr>
          <w:p w14:paraId="501178D4" w14:textId="3D8E59BE"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1</w:t>
            </w:r>
            <w:ins w:id="145" w:author="Ng, Man Hung (Nokia - GB)" w:date="2021-09-24T15:18:00Z">
              <w:r w:rsidR="00DD21A7">
                <w:rPr>
                  <w:sz w:val="20"/>
                  <w:lang w:val="en-US"/>
                </w:rPr>
                <w:t xml:space="preserve"> or 65</w:t>
              </w:r>
            </w:ins>
            <w:r w:rsidRPr="005E33E8">
              <w:rPr>
                <w:sz w:val="20"/>
                <w:lang w:val="en-US"/>
              </w:rPr>
              <w:t>.</w:t>
            </w:r>
          </w:p>
        </w:tc>
      </w:tr>
      <w:tr w:rsidR="00FC0E69" w:rsidRPr="00111E5F" w14:paraId="501178DB" w14:textId="77777777" w:rsidTr="005E33E8">
        <w:trPr>
          <w:cantSplit/>
          <w:trHeight w:val="113"/>
          <w:jc w:val="center"/>
        </w:trPr>
        <w:tc>
          <w:tcPr>
            <w:tcW w:w="1211" w:type="dxa"/>
            <w:vMerge/>
            <w:shd w:val="clear" w:color="auto" w:fill="auto"/>
          </w:tcPr>
          <w:p w14:paraId="501178D6" w14:textId="77777777" w:rsidR="00FC0E69" w:rsidRPr="005E33E8" w:rsidRDefault="00FC0E69" w:rsidP="005E33E8">
            <w:pPr>
              <w:pStyle w:val="Tabletext"/>
              <w:jc w:val="left"/>
              <w:rPr>
                <w:sz w:val="20"/>
                <w:lang w:val="en-US"/>
              </w:rPr>
            </w:pPr>
          </w:p>
        </w:tc>
        <w:tc>
          <w:tcPr>
            <w:tcW w:w="1572" w:type="dxa"/>
            <w:shd w:val="clear" w:color="auto" w:fill="auto"/>
          </w:tcPr>
          <w:p w14:paraId="501178D7" w14:textId="77777777" w:rsidR="00FC0E69" w:rsidRPr="005E33E8" w:rsidRDefault="00FC0E69" w:rsidP="00152F5E">
            <w:pPr>
              <w:pStyle w:val="Tabletext"/>
              <w:jc w:val="center"/>
              <w:rPr>
                <w:sz w:val="20"/>
                <w:lang w:val="en-US"/>
              </w:rPr>
            </w:pPr>
            <w:r w:rsidRPr="005E33E8">
              <w:rPr>
                <w:sz w:val="20"/>
                <w:lang w:val="en-US"/>
              </w:rPr>
              <w:t>1 920-</w:t>
            </w:r>
            <w:r w:rsidR="005E33E8">
              <w:rPr>
                <w:sz w:val="20"/>
                <w:lang w:val="en-US"/>
              </w:rPr>
              <w:br/>
            </w:r>
            <w:r w:rsidRPr="005E33E8">
              <w:rPr>
                <w:sz w:val="20"/>
                <w:lang w:val="en-US"/>
              </w:rPr>
              <w:t>1 980 MHz</w:t>
            </w:r>
          </w:p>
        </w:tc>
        <w:tc>
          <w:tcPr>
            <w:tcW w:w="1232" w:type="dxa"/>
            <w:shd w:val="clear" w:color="auto" w:fill="auto"/>
          </w:tcPr>
          <w:p w14:paraId="501178D8" w14:textId="77777777" w:rsidR="00FC0E69" w:rsidRPr="005E33E8" w:rsidRDefault="00FC0E69" w:rsidP="00152F5E">
            <w:pPr>
              <w:pStyle w:val="Tabletext"/>
              <w:jc w:val="center"/>
              <w:rPr>
                <w:sz w:val="20"/>
                <w:lang w:val="en-US"/>
              </w:rPr>
            </w:pPr>
            <w:r w:rsidRPr="005E33E8">
              <w:rPr>
                <w:sz w:val="20"/>
                <w:lang w:val="en-US"/>
              </w:rPr>
              <w:t>–49 dBm</w:t>
            </w:r>
          </w:p>
        </w:tc>
        <w:tc>
          <w:tcPr>
            <w:tcW w:w="1400" w:type="dxa"/>
            <w:shd w:val="clear" w:color="auto" w:fill="auto"/>
          </w:tcPr>
          <w:p w14:paraId="501178D9" w14:textId="77777777" w:rsidR="00FC0E69" w:rsidRPr="005E33E8" w:rsidRDefault="00FC0E69" w:rsidP="00152F5E">
            <w:pPr>
              <w:pStyle w:val="Tabletext"/>
              <w:jc w:val="center"/>
              <w:rPr>
                <w:sz w:val="20"/>
                <w:lang w:val="en-US"/>
              </w:rPr>
            </w:pPr>
            <w:r w:rsidRPr="005E33E8">
              <w:rPr>
                <w:sz w:val="20"/>
                <w:lang w:val="en-US"/>
              </w:rPr>
              <w:t>1 MHz</w:t>
            </w:r>
          </w:p>
        </w:tc>
        <w:tc>
          <w:tcPr>
            <w:tcW w:w="3657" w:type="dxa"/>
            <w:shd w:val="clear" w:color="auto" w:fill="auto"/>
          </w:tcPr>
          <w:p w14:paraId="501178DA" w14:textId="5BE6501A"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1</w:t>
            </w:r>
            <w:ins w:id="146" w:author="Ng, Man Hung (Nokia - GB)" w:date="2021-09-24T15:18:00Z">
              <w:r w:rsidR="00DD21A7">
                <w:rPr>
                  <w:sz w:val="20"/>
                  <w:lang w:val="en-US"/>
                </w:rPr>
                <w:t xml:space="preserve"> or</w:t>
              </w:r>
            </w:ins>
            <w:ins w:id="147" w:author="Ng, Man Hung (Nokia - GB)" w:date="2021-09-24T15:19:00Z">
              <w:r w:rsidR="00DD21A7">
                <w:rPr>
                  <w:sz w:val="20"/>
                  <w:lang w:val="en-US"/>
                </w:rPr>
                <w:t xml:space="preserve"> </w:t>
              </w:r>
            </w:ins>
            <w:ins w:id="148" w:author="Ng, Man Hung (Nokia - GB)" w:date="2021-09-24T15:18:00Z">
              <w:r w:rsidR="00DD21A7">
                <w:rPr>
                  <w:sz w:val="20"/>
                  <w:lang w:val="en-US"/>
                </w:rPr>
                <w:t>65</w:t>
              </w:r>
            </w:ins>
            <w:r w:rsidRPr="005E33E8">
              <w:rPr>
                <w:sz w:val="20"/>
                <w:lang w:val="en-US"/>
              </w:rPr>
              <w:t>.</w:t>
            </w:r>
          </w:p>
        </w:tc>
      </w:tr>
      <w:tr w:rsidR="00FC0E69" w:rsidRPr="00111E5F" w14:paraId="501178E2" w14:textId="77777777" w:rsidTr="005E33E8">
        <w:trPr>
          <w:cantSplit/>
          <w:trHeight w:val="113"/>
          <w:jc w:val="center"/>
        </w:trPr>
        <w:tc>
          <w:tcPr>
            <w:tcW w:w="1211" w:type="dxa"/>
            <w:vMerge w:val="restart"/>
            <w:shd w:val="clear" w:color="auto" w:fill="auto"/>
          </w:tcPr>
          <w:p w14:paraId="501178DC" w14:textId="77777777" w:rsidR="00FC0E69" w:rsidRPr="005E33E8" w:rsidRDefault="00FC0E69" w:rsidP="005E33E8">
            <w:pPr>
              <w:pStyle w:val="Tabletext"/>
              <w:jc w:val="left"/>
              <w:rPr>
                <w:sz w:val="20"/>
                <w:lang w:val="sv-SE"/>
              </w:rPr>
            </w:pPr>
            <w:r w:rsidRPr="005E33E8">
              <w:rPr>
                <w:sz w:val="20"/>
                <w:lang w:val="sv-SE"/>
              </w:rPr>
              <w:t xml:space="preserve">UTRA FDD Band II or </w:t>
            </w:r>
          </w:p>
          <w:p w14:paraId="501178DD" w14:textId="46BFB1D7" w:rsidR="00FC0E69" w:rsidRPr="005E33E8" w:rsidRDefault="00FC0E69" w:rsidP="005E33E8">
            <w:pPr>
              <w:pStyle w:val="Tabletext"/>
              <w:jc w:val="left"/>
              <w:rPr>
                <w:sz w:val="20"/>
                <w:lang w:val="sv-SE"/>
              </w:rPr>
            </w:pPr>
            <w:r w:rsidRPr="005E33E8">
              <w:rPr>
                <w:sz w:val="20"/>
                <w:lang w:val="sv-SE"/>
              </w:rPr>
              <w:t>E-UTRA Band 2</w:t>
            </w:r>
            <w:ins w:id="149" w:author="Ng, Man Hung (Nokia - GB)" w:date="2021-09-24T15:21:00Z">
              <w:r w:rsidR="00DD21A7" w:rsidRPr="008E21F4">
                <w:rPr>
                  <w:rFonts w:cs="Arial"/>
                  <w:lang w:val="sv-SE"/>
                </w:rPr>
                <w:t xml:space="preserve"> </w:t>
              </w:r>
              <w:r w:rsidR="00DD21A7" w:rsidRPr="005267AC">
                <w:rPr>
                  <w:rFonts w:cs="Arial"/>
                  <w:sz w:val="20"/>
                  <w:szCs w:val="18"/>
                  <w:lang w:val="sv-SE"/>
                </w:rPr>
                <w:t>or NR band n2</w:t>
              </w:r>
            </w:ins>
          </w:p>
        </w:tc>
        <w:tc>
          <w:tcPr>
            <w:tcW w:w="1572" w:type="dxa"/>
            <w:shd w:val="clear" w:color="auto" w:fill="auto"/>
          </w:tcPr>
          <w:p w14:paraId="501178DE" w14:textId="77777777" w:rsidR="00FC0E69" w:rsidRPr="005E33E8" w:rsidRDefault="00FC0E69" w:rsidP="00152F5E">
            <w:pPr>
              <w:pStyle w:val="Tabletext"/>
              <w:jc w:val="center"/>
              <w:rPr>
                <w:sz w:val="20"/>
                <w:lang w:val="en-US"/>
              </w:rPr>
            </w:pPr>
            <w:r w:rsidRPr="005E33E8">
              <w:rPr>
                <w:sz w:val="20"/>
                <w:lang w:val="en-US"/>
              </w:rPr>
              <w:t>1 930-</w:t>
            </w:r>
            <w:r w:rsidR="005E33E8" w:rsidRPr="005E33E8">
              <w:rPr>
                <w:sz w:val="20"/>
                <w:lang w:val="en-US"/>
              </w:rPr>
              <w:br/>
            </w:r>
            <w:r w:rsidRPr="005E33E8">
              <w:rPr>
                <w:sz w:val="20"/>
                <w:lang w:val="en-US"/>
              </w:rPr>
              <w:t>1 990 MHz</w:t>
            </w:r>
          </w:p>
        </w:tc>
        <w:tc>
          <w:tcPr>
            <w:tcW w:w="1232" w:type="dxa"/>
            <w:shd w:val="clear" w:color="auto" w:fill="auto"/>
          </w:tcPr>
          <w:p w14:paraId="501178DF" w14:textId="77777777" w:rsidR="00FC0E69" w:rsidRPr="005E33E8" w:rsidRDefault="00FC0E69" w:rsidP="00152F5E">
            <w:pPr>
              <w:pStyle w:val="Tabletext"/>
              <w:jc w:val="center"/>
              <w:rPr>
                <w:sz w:val="20"/>
                <w:lang w:val="en-US"/>
              </w:rPr>
            </w:pPr>
            <w:r w:rsidRPr="005E33E8">
              <w:rPr>
                <w:sz w:val="20"/>
                <w:lang w:val="en-US"/>
              </w:rPr>
              <w:t>–52 dBm</w:t>
            </w:r>
          </w:p>
        </w:tc>
        <w:tc>
          <w:tcPr>
            <w:tcW w:w="1400" w:type="dxa"/>
            <w:shd w:val="clear" w:color="auto" w:fill="auto"/>
          </w:tcPr>
          <w:p w14:paraId="501178E0" w14:textId="77777777" w:rsidR="00FC0E69" w:rsidRPr="005E33E8" w:rsidRDefault="00FC0E69" w:rsidP="00152F5E">
            <w:pPr>
              <w:pStyle w:val="Tabletext"/>
              <w:jc w:val="center"/>
              <w:rPr>
                <w:sz w:val="20"/>
                <w:lang w:val="en-US"/>
              </w:rPr>
            </w:pPr>
            <w:r w:rsidRPr="005E33E8">
              <w:rPr>
                <w:sz w:val="20"/>
                <w:lang w:val="en-US"/>
              </w:rPr>
              <w:t>1 MHz</w:t>
            </w:r>
          </w:p>
        </w:tc>
        <w:tc>
          <w:tcPr>
            <w:tcW w:w="3657" w:type="dxa"/>
            <w:shd w:val="clear" w:color="auto" w:fill="auto"/>
          </w:tcPr>
          <w:p w14:paraId="501178E1" w14:textId="6FA45135"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2</w:t>
            </w:r>
            <w:ins w:id="150" w:author="Ng, Man Hung (Nokia - GB)" w:date="2021-09-24T15:19:00Z">
              <w:r w:rsidR="00DD21A7">
                <w:rPr>
                  <w:sz w:val="20"/>
                  <w:lang w:val="en-US"/>
                </w:rPr>
                <w:t>, 25</w:t>
              </w:r>
            </w:ins>
            <w:r w:rsidRPr="005E33E8">
              <w:rPr>
                <w:sz w:val="20"/>
                <w:lang w:val="en-US"/>
              </w:rPr>
              <w:t xml:space="preserve"> or </w:t>
            </w:r>
            <w:del w:id="151" w:author="Ng, Man Hung (Nokia - GB)" w:date="2021-09-24T15:20:00Z">
              <w:r w:rsidRPr="005E33E8" w:rsidDel="00DD21A7">
                <w:rPr>
                  <w:sz w:val="20"/>
                  <w:lang w:val="en-US"/>
                </w:rPr>
                <w:delText>25</w:delText>
              </w:r>
            </w:del>
            <w:ins w:id="152" w:author="Ng, Man Hung (Nokia - GB)" w:date="2021-09-24T15:20:00Z">
              <w:r w:rsidR="00DD21A7">
                <w:rPr>
                  <w:sz w:val="20"/>
                  <w:lang w:val="en-US"/>
                </w:rPr>
                <w:t>70</w:t>
              </w:r>
            </w:ins>
            <w:r w:rsidRPr="005E33E8">
              <w:rPr>
                <w:sz w:val="20"/>
                <w:lang w:val="en-US"/>
              </w:rPr>
              <w:t xml:space="preserve">. </w:t>
            </w:r>
          </w:p>
        </w:tc>
      </w:tr>
      <w:tr w:rsidR="00FC0E69" w:rsidRPr="00111E5F" w14:paraId="501178E8" w14:textId="77777777" w:rsidTr="005E33E8">
        <w:trPr>
          <w:cantSplit/>
          <w:trHeight w:val="113"/>
          <w:jc w:val="center"/>
        </w:trPr>
        <w:tc>
          <w:tcPr>
            <w:tcW w:w="1211" w:type="dxa"/>
            <w:vMerge/>
            <w:shd w:val="clear" w:color="auto" w:fill="auto"/>
          </w:tcPr>
          <w:p w14:paraId="501178E3" w14:textId="77777777" w:rsidR="00FC0E69" w:rsidRPr="005E33E8" w:rsidRDefault="00FC0E69" w:rsidP="005E33E8">
            <w:pPr>
              <w:pStyle w:val="Tabletext"/>
              <w:jc w:val="left"/>
              <w:rPr>
                <w:sz w:val="20"/>
                <w:lang w:val="en-US"/>
              </w:rPr>
            </w:pPr>
          </w:p>
        </w:tc>
        <w:tc>
          <w:tcPr>
            <w:tcW w:w="1572" w:type="dxa"/>
            <w:shd w:val="clear" w:color="auto" w:fill="auto"/>
          </w:tcPr>
          <w:p w14:paraId="501178E4" w14:textId="77777777" w:rsidR="00FC0E69" w:rsidRPr="005E33E8" w:rsidRDefault="00FC0E69" w:rsidP="00152F5E">
            <w:pPr>
              <w:pStyle w:val="Tabletext"/>
              <w:jc w:val="center"/>
              <w:rPr>
                <w:sz w:val="20"/>
                <w:lang w:val="en-US"/>
              </w:rPr>
            </w:pPr>
            <w:r w:rsidRPr="005E33E8">
              <w:rPr>
                <w:sz w:val="20"/>
                <w:lang w:val="en-US"/>
              </w:rPr>
              <w:t>1 850-</w:t>
            </w:r>
            <w:r w:rsidR="005E33E8">
              <w:rPr>
                <w:sz w:val="20"/>
                <w:lang w:val="en-US"/>
              </w:rPr>
              <w:br/>
            </w:r>
            <w:r w:rsidRPr="005E33E8">
              <w:rPr>
                <w:sz w:val="20"/>
                <w:lang w:val="en-US"/>
              </w:rPr>
              <w:t>1 910 MHz</w:t>
            </w:r>
          </w:p>
        </w:tc>
        <w:tc>
          <w:tcPr>
            <w:tcW w:w="1232" w:type="dxa"/>
            <w:shd w:val="clear" w:color="auto" w:fill="auto"/>
          </w:tcPr>
          <w:p w14:paraId="501178E5" w14:textId="77777777" w:rsidR="00FC0E69" w:rsidRPr="005E33E8" w:rsidRDefault="00FC0E69" w:rsidP="00152F5E">
            <w:pPr>
              <w:pStyle w:val="Tabletext"/>
              <w:jc w:val="center"/>
              <w:rPr>
                <w:sz w:val="20"/>
                <w:lang w:val="en-US"/>
              </w:rPr>
            </w:pPr>
            <w:r w:rsidRPr="005E33E8">
              <w:rPr>
                <w:sz w:val="20"/>
                <w:lang w:val="en-US"/>
              </w:rPr>
              <w:t>–49 dBm</w:t>
            </w:r>
          </w:p>
        </w:tc>
        <w:tc>
          <w:tcPr>
            <w:tcW w:w="1400" w:type="dxa"/>
            <w:shd w:val="clear" w:color="auto" w:fill="auto"/>
          </w:tcPr>
          <w:p w14:paraId="501178E6" w14:textId="77777777" w:rsidR="00FC0E69" w:rsidRPr="005E33E8" w:rsidRDefault="00FC0E69" w:rsidP="00152F5E">
            <w:pPr>
              <w:pStyle w:val="Tabletext"/>
              <w:jc w:val="center"/>
              <w:rPr>
                <w:sz w:val="20"/>
                <w:lang w:val="en-US"/>
              </w:rPr>
            </w:pPr>
            <w:r w:rsidRPr="005E33E8">
              <w:rPr>
                <w:sz w:val="20"/>
                <w:lang w:val="en-US"/>
              </w:rPr>
              <w:t>1 MHz</w:t>
            </w:r>
          </w:p>
        </w:tc>
        <w:tc>
          <w:tcPr>
            <w:tcW w:w="3657" w:type="dxa"/>
            <w:shd w:val="clear" w:color="auto" w:fill="auto"/>
          </w:tcPr>
          <w:p w14:paraId="501178E7"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2 or 25.</w:t>
            </w:r>
          </w:p>
        </w:tc>
      </w:tr>
    </w:tbl>
    <w:p w14:paraId="501178E9" w14:textId="77777777" w:rsidR="00094452" w:rsidRPr="00094452" w:rsidRDefault="00DB5A47" w:rsidP="00094452">
      <w:pPr>
        <w:pStyle w:val="TableNo"/>
        <w:rPr>
          <w:lang w:val="en-US"/>
        </w:rPr>
      </w:pPr>
      <w:r w:rsidRPr="00094452">
        <w:rPr>
          <w:lang w:val="en-US"/>
        </w:rPr>
        <w:br w:type="page"/>
      </w:r>
      <w:r w:rsidR="00094452" w:rsidRPr="007A0B15">
        <w:rPr>
          <w:lang w:val="en-US"/>
        </w:rPr>
        <w:lastRenderedPageBreak/>
        <w:t>Table</w:t>
      </w:r>
      <w:r w:rsidR="00094452" w:rsidRPr="0012223D">
        <w:rPr>
          <w:lang w:val="en-US"/>
        </w:rPr>
        <w:t xml:space="preserve"> 2.6</w:t>
      </w:r>
      <w:r w:rsidR="00094452" w:rsidRPr="0012223D">
        <w:rPr>
          <w:lang w:val="en-US" w:eastAsia="ja-JP"/>
        </w:rPr>
        <w:t>.4</w:t>
      </w:r>
      <w:r w:rsidR="00094452" w:rsidRPr="0012223D">
        <w:rPr>
          <w:lang w:val="en-US"/>
        </w:rPr>
        <w:t>-1</w:t>
      </w:r>
      <w:r w:rsidR="00094452">
        <w:rPr>
          <w:lang w:val="en-US"/>
        </w:rPr>
        <w:t xml:space="preserve"> (</w:t>
      </w:r>
      <w:r w:rsidR="00094452">
        <w:rPr>
          <w:i/>
          <w:iCs/>
          <w:lang w:val="en-US"/>
        </w:rPr>
        <w:t>continued</w:t>
      </w:r>
      <w:r w:rsidR="00094452">
        <w:rPr>
          <w:lang w:val="en-US"/>
        </w:rPr>
        <w:t>)</w:t>
      </w:r>
    </w:p>
    <w:tbl>
      <w:tblPr>
        <w:tblW w:w="90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211"/>
        <w:gridCol w:w="7"/>
        <w:gridCol w:w="1565"/>
        <w:gridCol w:w="15"/>
        <w:gridCol w:w="1217"/>
        <w:gridCol w:w="1400"/>
        <w:gridCol w:w="3657"/>
      </w:tblGrid>
      <w:tr w:rsidR="00094452" w:rsidRPr="005E33E8" w14:paraId="501178EF" w14:textId="77777777" w:rsidTr="00570EA2">
        <w:trPr>
          <w:cantSplit/>
          <w:trHeight w:val="113"/>
          <w:jc w:val="center"/>
        </w:trPr>
        <w:tc>
          <w:tcPr>
            <w:tcW w:w="1211" w:type="dxa"/>
            <w:shd w:val="clear" w:color="auto" w:fill="auto"/>
            <w:vAlign w:val="center"/>
          </w:tcPr>
          <w:p w14:paraId="501178EA" w14:textId="77777777" w:rsidR="00094452" w:rsidRPr="005E33E8" w:rsidRDefault="00094452" w:rsidP="00570EA2">
            <w:pPr>
              <w:pStyle w:val="Tablehead"/>
              <w:keepNext w:val="0"/>
              <w:rPr>
                <w:sz w:val="20"/>
                <w:lang w:val="en-US"/>
              </w:rPr>
            </w:pPr>
            <w:r w:rsidRPr="005E33E8">
              <w:rPr>
                <w:sz w:val="20"/>
                <w:lang w:val="en-US"/>
              </w:rPr>
              <w:t>System type for E</w:t>
            </w:r>
            <w:r w:rsidRPr="005E33E8">
              <w:rPr>
                <w:sz w:val="20"/>
                <w:lang w:val="en-US"/>
              </w:rPr>
              <w:noBreakHyphen/>
              <w:t>UTRA to co-exist with</w:t>
            </w:r>
          </w:p>
        </w:tc>
        <w:tc>
          <w:tcPr>
            <w:tcW w:w="1572" w:type="dxa"/>
            <w:gridSpan w:val="2"/>
            <w:shd w:val="clear" w:color="auto" w:fill="auto"/>
            <w:vAlign w:val="center"/>
          </w:tcPr>
          <w:p w14:paraId="501178EB" w14:textId="77777777" w:rsidR="00094452" w:rsidRPr="005E33E8" w:rsidRDefault="00094452" w:rsidP="00570EA2">
            <w:pPr>
              <w:pStyle w:val="Tablehead"/>
              <w:keepNext w:val="0"/>
              <w:rPr>
                <w:sz w:val="20"/>
                <w:lang w:val="en-US"/>
              </w:rPr>
            </w:pPr>
            <w:r w:rsidRPr="005E33E8">
              <w:rPr>
                <w:sz w:val="20"/>
                <w:lang w:val="en-US"/>
              </w:rPr>
              <w:t>Frequency range for co-existence requirement</w:t>
            </w:r>
          </w:p>
        </w:tc>
        <w:tc>
          <w:tcPr>
            <w:tcW w:w="1232" w:type="dxa"/>
            <w:gridSpan w:val="2"/>
            <w:shd w:val="clear" w:color="auto" w:fill="auto"/>
            <w:vAlign w:val="center"/>
          </w:tcPr>
          <w:p w14:paraId="501178EC" w14:textId="77777777" w:rsidR="00094452" w:rsidRPr="005E33E8" w:rsidRDefault="00094452" w:rsidP="00570EA2">
            <w:pPr>
              <w:pStyle w:val="Tablehead"/>
              <w:keepNext w:val="0"/>
              <w:rPr>
                <w:sz w:val="20"/>
                <w:lang w:val="en-US"/>
              </w:rPr>
            </w:pPr>
            <w:r w:rsidRPr="005E33E8">
              <w:rPr>
                <w:sz w:val="20"/>
                <w:lang w:val="en-US"/>
              </w:rPr>
              <w:t>Maximum level</w:t>
            </w:r>
          </w:p>
        </w:tc>
        <w:tc>
          <w:tcPr>
            <w:tcW w:w="1400" w:type="dxa"/>
            <w:shd w:val="clear" w:color="auto" w:fill="auto"/>
            <w:vAlign w:val="center"/>
          </w:tcPr>
          <w:p w14:paraId="501178ED" w14:textId="77777777" w:rsidR="00094452" w:rsidRPr="005E33E8" w:rsidRDefault="00094452" w:rsidP="00570EA2">
            <w:pPr>
              <w:pStyle w:val="Tablehead"/>
              <w:keepNext w:val="0"/>
              <w:rPr>
                <w:sz w:val="20"/>
                <w:lang w:val="en-US"/>
              </w:rPr>
            </w:pPr>
            <w:r w:rsidRPr="005E33E8">
              <w:rPr>
                <w:sz w:val="20"/>
                <w:lang w:val="en-US"/>
              </w:rPr>
              <w:t>Measurement bandwidth</w:t>
            </w:r>
          </w:p>
        </w:tc>
        <w:tc>
          <w:tcPr>
            <w:tcW w:w="3657" w:type="dxa"/>
            <w:shd w:val="clear" w:color="auto" w:fill="auto"/>
            <w:vAlign w:val="center"/>
          </w:tcPr>
          <w:p w14:paraId="501178EE" w14:textId="77777777" w:rsidR="00094452" w:rsidRPr="005E33E8" w:rsidRDefault="00094452" w:rsidP="00570EA2">
            <w:pPr>
              <w:pStyle w:val="Tablehead"/>
              <w:keepNext w:val="0"/>
              <w:rPr>
                <w:sz w:val="20"/>
                <w:lang w:val="en-US"/>
              </w:rPr>
            </w:pPr>
            <w:r w:rsidRPr="005E33E8">
              <w:rPr>
                <w:sz w:val="20"/>
                <w:lang w:val="en-US"/>
              </w:rPr>
              <w:t>Note</w:t>
            </w:r>
          </w:p>
        </w:tc>
      </w:tr>
      <w:tr w:rsidR="00FC0E69" w:rsidRPr="00111E5F" w14:paraId="501178F5" w14:textId="77777777" w:rsidTr="005E33E8">
        <w:trPr>
          <w:cantSplit/>
          <w:trHeight w:val="763"/>
          <w:jc w:val="center"/>
        </w:trPr>
        <w:tc>
          <w:tcPr>
            <w:tcW w:w="1211" w:type="dxa"/>
            <w:vMerge w:val="restart"/>
            <w:shd w:val="clear" w:color="auto" w:fill="auto"/>
          </w:tcPr>
          <w:p w14:paraId="501178F0" w14:textId="18861311" w:rsidR="00FC0E69" w:rsidRPr="005E33E8" w:rsidRDefault="00FC0E69" w:rsidP="005E33E8">
            <w:pPr>
              <w:pStyle w:val="Tabletext"/>
              <w:jc w:val="left"/>
              <w:rPr>
                <w:sz w:val="20"/>
                <w:lang w:val="sv-SE"/>
              </w:rPr>
            </w:pPr>
            <w:r w:rsidRPr="005E33E8">
              <w:rPr>
                <w:sz w:val="20"/>
                <w:lang w:val="sv-SE"/>
              </w:rPr>
              <w:t xml:space="preserve">UTRA FDD Band III or </w:t>
            </w:r>
            <w:r w:rsidR="005E33E8">
              <w:rPr>
                <w:sz w:val="20"/>
                <w:lang w:val="sv-SE"/>
              </w:rPr>
              <w:br/>
            </w:r>
            <w:r w:rsidRPr="005E33E8">
              <w:rPr>
                <w:sz w:val="20"/>
                <w:lang w:val="sv-SE"/>
              </w:rPr>
              <w:t>E-UTRA Band 3</w:t>
            </w:r>
            <w:ins w:id="153" w:author="Ng, Man Hung (Nokia - GB)" w:date="2021-09-24T15:21:00Z">
              <w:r w:rsidR="00DD21A7" w:rsidRPr="008E21F4">
                <w:rPr>
                  <w:rFonts w:cs="Arial"/>
                  <w:lang w:val="sv-SE"/>
                </w:rPr>
                <w:t xml:space="preserve"> </w:t>
              </w:r>
              <w:r w:rsidR="00DD21A7" w:rsidRPr="005267AC">
                <w:rPr>
                  <w:rFonts w:cs="Arial"/>
                  <w:sz w:val="20"/>
                  <w:szCs w:val="18"/>
                  <w:lang w:val="sv-SE"/>
                </w:rPr>
                <w:t>or NR band n3</w:t>
              </w:r>
            </w:ins>
          </w:p>
        </w:tc>
        <w:tc>
          <w:tcPr>
            <w:tcW w:w="1572" w:type="dxa"/>
            <w:gridSpan w:val="2"/>
            <w:shd w:val="clear" w:color="auto" w:fill="auto"/>
          </w:tcPr>
          <w:p w14:paraId="501178F1" w14:textId="77777777" w:rsidR="00FC0E69" w:rsidRPr="005E33E8" w:rsidRDefault="00FC0E69" w:rsidP="00152F5E">
            <w:pPr>
              <w:pStyle w:val="Tabletext"/>
              <w:jc w:val="center"/>
              <w:rPr>
                <w:sz w:val="20"/>
                <w:lang w:val="en-US"/>
              </w:rPr>
            </w:pPr>
            <w:r w:rsidRPr="005E33E8">
              <w:rPr>
                <w:sz w:val="20"/>
                <w:lang w:val="en-US"/>
              </w:rPr>
              <w:t>1 805-</w:t>
            </w:r>
            <w:r w:rsidR="005E33E8" w:rsidRPr="005E33E8">
              <w:rPr>
                <w:sz w:val="20"/>
                <w:lang w:val="en-US"/>
              </w:rPr>
              <w:br/>
            </w:r>
            <w:r w:rsidRPr="005E33E8">
              <w:rPr>
                <w:sz w:val="20"/>
                <w:lang w:val="en-US"/>
              </w:rPr>
              <w:t>1 880 MHz</w:t>
            </w:r>
          </w:p>
        </w:tc>
        <w:tc>
          <w:tcPr>
            <w:tcW w:w="1232" w:type="dxa"/>
            <w:gridSpan w:val="2"/>
            <w:shd w:val="clear" w:color="auto" w:fill="auto"/>
          </w:tcPr>
          <w:p w14:paraId="501178F2" w14:textId="77777777" w:rsidR="00FC0E69" w:rsidRPr="005E33E8" w:rsidRDefault="00FC0E69" w:rsidP="00152F5E">
            <w:pPr>
              <w:pStyle w:val="Tabletext"/>
              <w:jc w:val="center"/>
              <w:rPr>
                <w:sz w:val="20"/>
                <w:lang w:val="en-US"/>
              </w:rPr>
            </w:pPr>
            <w:r w:rsidRPr="005E33E8">
              <w:rPr>
                <w:sz w:val="20"/>
                <w:lang w:val="en-US"/>
              </w:rPr>
              <w:t>–52 dBm</w:t>
            </w:r>
          </w:p>
        </w:tc>
        <w:tc>
          <w:tcPr>
            <w:tcW w:w="1400" w:type="dxa"/>
            <w:shd w:val="clear" w:color="auto" w:fill="auto"/>
          </w:tcPr>
          <w:p w14:paraId="501178F3" w14:textId="77777777" w:rsidR="00FC0E69" w:rsidRPr="005E33E8" w:rsidRDefault="00FC0E69" w:rsidP="00152F5E">
            <w:pPr>
              <w:pStyle w:val="Tabletext"/>
              <w:jc w:val="center"/>
              <w:rPr>
                <w:sz w:val="20"/>
                <w:lang w:val="en-US"/>
              </w:rPr>
            </w:pPr>
            <w:r w:rsidRPr="005E33E8">
              <w:rPr>
                <w:sz w:val="20"/>
                <w:lang w:val="en-US"/>
              </w:rPr>
              <w:t>1 MHz</w:t>
            </w:r>
          </w:p>
        </w:tc>
        <w:tc>
          <w:tcPr>
            <w:tcW w:w="3657" w:type="dxa"/>
            <w:shd w:val="clear" w:color="auto" w:fill="auto"/>
          </w:tcPr>
          <w:p w14:paraId="501178F4"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3.</w:t>
            </w:r>
          </w:p>
        </w:tc>
      </w:tr>
      <w:tr w:rsidR="00FC0E69" w:rsidRPr="00111E5F" w14:paraId="501178FC" w14:textId="77777777" w:rsidTr="005E33E8">
        <w:trPr>
          <w:cantSplit/>
          <w:trHeight w:val="113"/>
          <w:jc w:val="center"/>
        </w:trPr>
        <w:tc>
          <w:tcPr>
            <w:tcW w:w="1211" w:type="dxa"/>
            <w:vMerge/>
            <w:tcBorders>
              <w:bottom w:val="single" w:sz="2" w:space="0" w:color="auto"/>
            </w:tcBorders>
            <w:shd w:val="clear" w:color="auto" w:fill="auto"/>
          </w:tcPr>
          <w:p w14:paraId="501178F6" w14:textId="77777777" w:rsidR="00FC0E69" w:rsidRPr="005E33E8" w:rsidRDefault="00FC0E69" w:rsidP="005E33E8">
            <w:pPr>
              <w:pStyle w:val="Tabletext"/>
              <w:jc w:val="left"/>
              <w:rPr>
                <w:sz w:val="20"/>
                <w:lang w:val="en-US"/>
              </w:rPr>
            </w:pPr>
          </w:p>
        </w:tc>
        <w:tc>
          <w:tcPr>
            <w:tcW w:w="1572" w:type="dxa"/>
            <w:gridSpan w:val="2"/>
            <w:shd w:val="clear" w:color="auto" w:fill="auto"/>
          </w:tcPr>
          <w:p w14:paraId="501178F7" w14:textId="77777777" w:rsidR="00FC0E69" w:rsidRPr="005E33E8" w:rsidRDefault="00FC0E69" w:rsidP="00152F5E">
            <w:pPr>
              <w:pStyle w:val="Tabletext"/>
              <w:jc w:val="center"/>
              <w:rPr>
                <w:sz w:val="20"/>
                <w:lang w:val="en-US"/>
              </w:rPr>
            </w:pPr>
            <w:r w:rsidRPr="005E33E8">
              <w:rPr>
                <w:sz w:val="20"/>
                <w:lang w:val="en-US"/>
              </w:rPr>
              <w:t>1 710-</w:t>
            </w:r>
            <w:r w:rsidR="005E33E8">
              <w:rPr>
                <w:sz w:val="20"/>
                <w:lang w:val="en-US"/>
              </w:rPr>
              <w:br/>
            </w:r>
            <w:r w:rsidRPr="005E33E8">
              <w:rPr>
                <w:sz w:val="20"/>
                <w:lang w:val="en-US"/>
              </w:rPr>
              <w:t>1 785 MHz</w:t>
            </w:r>
          </w:p>
        </w:tc>
        <w:tc>
          <w:tcPr>
            <w:tcW w:w="1232" w:type="dxa"/>
            <w:gridSpan w:val="2"/>
            <w:shd w:val="clear" w:color="auto" w:fill="auto"/>
          </w:tcPr>
          <w:p w14:paraId="501178F8" w14:textId="77777777" w:rsidR="00FC0E69" w:rsidRPr="005E33E8" w:rsidRDefault="00FC0E69" w:rsidP="00152F5E">
            <w:pPr>
              <w:pStyle w:val="Tabletext"/>
              <w:jc w:val="center"/>
              <w:rPr>
                <w:sz w:val="20"/>
                <w:lang w:val="en-US"/>
              </w:rPr>
            </w:pPr>
            <w:r w:rsidRPr="005E33E8">
              <w:rPr>
                <w:sz w:val="20"/>
                <w:lang w:val="en-US"/>
              </w:rPr>
              <w:t>–49 dBm</w:t>
            </w:r>
          </w:p>
        </w:tc>
        <w:tc>
          <w:tcPr>
            <w:tcW w:w="1400" w:type="dxa"/>
            <w:shd w:val="clear" w:color="auto" w:fill="auto"/>
          </w:tcPr>
          <w:p w14:paraId="501178F9" w14:textId="77777777" w:rsidR="00FC0E69" w:rsidRPr="005E33E8" w:rsidRDefault="00FC0E69" w:rsidP="00152F5E">
            <w:pPr>
              <w:pStyle w:val="Tabletext"/>
              <w:jc w:val="center"/>
              <w:rPr>
                <w:sz w:val="20"/>
                <w:lang w:val="en-US"/>
              </w:rPr>
            </w:pPr>
            <w:r w:rsidRPr="005E33E8">
              <w:rPr>
                <w:sz w:val="20"/>
                <w:lang w:val="en-US"/>
              </w:rPr>
              <w:t>1 MHz</w:t>
            </w:r>
          </w:p>
        </w:tc>
        <w:tc>
          <w:tcPr>
            <w:tcW w:w="3657" w:type="dxa"/>
            <w:shd w:val="clear" w:color="auto" w:fill="auto"/>
          </w:tcPr>
          <w:p w14:paraId="501178FA"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 xml:space="preserve">E-UTRA BS operating in Band 3 or 9. </w:t>
            </w:r>
          </w:p>
          <w:p w14:paraId="501178FB" w14:textId="77777777" w:rsidR="00FC0E69" w:rsidRPr="005E33E8" w:rsidRDefault="00FC0E69" w:rsidP="00152F5E">
            <w:pPr>
              <w:pStyle w:val="Tabletext"/>
              <w:rPr>
                <w:sz w:val="20"/>
                <w:lang w:val="en-US"/>
              </w:rPr>
            </w:pPr>
            <w:r w:rsidRPr="005E33E8">
              <w:rPr>
                <w:sz w:val="20"/>
                <w:lang w:val="en-US"/>
              </w:rPr>
              <w:t>For E-UTRA BS operating in Band 9, it applies for 1710 MHz to 1749.9 MHz and 1784.9 MHz to 1785 MHz.</w:t>
            </w:r>
          </w:p>
        </w:tc>
      </w:tr>
      <w:tr w:rsidR="00FC0E69" w:rsidRPr="00111E5F" w14:paraId="50117902" w14:textId="77777777" w:rsidTr="005E33E8">
        <w:trPr>
          <w:cantSplit/>
          <w:trHeight w:val="113"/>
          <w:jc w:val="center"/>
        </w:trPr>
        <w:tc>
          <w:tcPr>
            <w:tcW w:w="1211" w:type="dxa"/>
            <w:vMerge w:val="restart"/>
            <w:tcBorders>
              <w:bottom w:val="single" w:sz="4" w:space="0" w:color="auto"/>
            </w:tcBorders>
            <w:shd w:val="clear" w:color="auto" w:fill="auto"/>
          </w:tcPr>
          <w:p w14:paraId="501178FD" w14:textId="77777777" w:rsidR="00FC0E69" w:rsidRPr="005E33E8" w:rsidRDefault="00FC0E69" w:rsidP="005E33E8">
            <w:pPr>
              <w:pStyle w:val="Tabletext"/>
              <w:jc w:val="left"/>
              <w:rPr>
                <w:sz w:val="20"/>
                <w:lang w:val="sv-SE"/>
              </w:rPr>
            </w:pPr>
            <w:r w:rsidRPr="005E33E8">
              <w:rPr>
                <w:sz w:val="20"/>
                <w:lang w:val="sv-SE"/>
              </w:rPr>
              <w:t xml:space="preserve">UTRA FDD Band IV or </w:t>
            </w:r>
            <w:r w:rsidR="005E33E8">
              <w:rPr>
                <w:sz w:val="20"/>
                <w:lang w:val="sv-SE"/>
              </w:rPr>
              <w:br/>
            </w:r>
            <w:r w:rsidRPr="005E33E8">
              <w:rPr>
                <w:sz w:val="20"/>
                <w:lang w:val="sv-SE"/>
              </w:rPr>
              <w:t>E-UTRA Band 4</w:t>
            </w:r>
          </w:p>
        </w:tc>
        <w:tc>
          <w:tcPr>
            <w:tcW w:w="1572" w:type="dxa"/>
            <w:gridSpan w:val="2"/>
            <w:tcBorders>
              <w:bottom w:val="single" w:sz="2" w:space="0" w:color="auto"/>
            </w:tcBorders>
            <w:shd w:val="clear" w:color="auto" w:fill="auto"/>
          </w:tcPr>
          <w:p w14:paraId="501178FE" w14:textId="77777777" w:rsidR="00FC0E69" w:rsidRPr="005E33E8" w:rsidRDefault="00FC0E69" w:rsidP="00152F5E">
            <w:pPr>
              <w:pStyle w:val="Tabletext"/>
              <w:jc w:val="center"/>
              <w:rPr>
                <w:sz w:val="20"/>
                <w:lang w:val="en-US"/>
              </w:rPr>
            </w:pPr>
            <w:r w:rsidRPr="005E33E8">
              <w:rPr>
                <w:sz w:val="20"/>
                <w:lang w:val="en-US"/>
              </w:rPr>
              <w:t>2 110-</w:t>
            </w:r>
            <w:r w:rsidR="005E33E8" w:rsidRPr="005E33E8">
              <w:rPr>
                <w:sz w:val="20"/>
                <w:lang w:val="en-US"/>
              </w:rPr>
              <w:br/>
            </w:r>
            <w:r w:rsidRPr="005E33E8">
              <w:rPr>
                <w:sz w:val="20"/>
                <w:lang w:val="en-US"/>
              </w:rPr>
              <w:t>2 155 MHz</w:t>
            </w:r>
          </w:p>
        </w:tc>
        <w:tc>
          <w:tcPr>
            <w:tcW w:w="1232" w:type="dxa"/>
            <w:gridSpan w:val="2"/>
            <w:tcBorders>
              <w:bottom w:val="single" w:sz="2" w:space="0" w:color="auto"/>
            </w:tcBorders>
            <w:shd w:val="clear" w:color="auto" w:fill="auto"/>
          </w:tcPr>
          <w:p w14:paraId="501178FF" w14:textId="77777777" w:rsidR="00FC0E69" w:rsidRPr="005E33E8" w:rsidRDefault="00FC0E69" w:rsidP="00152F5E">
            <w:pPr>
              <w:pStyle w:val="Tabletext"/>
              <w:jc w:val="center"/>
              <w:rPr>
                <w:sz w:val="20"/>
                <w:lang w:val="en-US"/>
              </w:rPr>
            </w:pPr>
            <w:r w:rsidRPr="005E33E8">
              <w:rPr>
                <w:sz w:val="20"/>
                <w:lang w:val="en-US"/>
              </w:rPr>
              <w:t>–52 dBm</w:t>
            </w:r>
          </w:p>
        </w:tc>
        <w:tc>
          <w:tcPr>
            <w:tcW w:w="1400" w:type="dxa"/>
            <w:tcBorders>
              <w:bottom w:val="single" w:sz="2" w:space="0" w:color="auto"/>
            </w:tcBorders>
            <w:shd w:val="clear" w:color="auto" w:fill="auto"/>
          </w:tcPr>
          <w:p w14:paraId="50117900" w14:textId="77777777" w:rsidR="00FC0E69" w:rsidRPr="005E33E8" w:rsidRDefault="00FC0E69" w:rsidP="00152F5E">
            <w:pPr>
              <w:pStyle w:val="Tabletext"/>
              <w:jc w:val="center"/>
              <w:rPr>
                <w:sz w:val="20"/>
                <w:lang w:val="en-US"/>
              </w:rPr>
            </w:pPr>
            <w:r w:rsidRPr="005E33E8">
              <w:rPr>
                <w:sz w:val="20"/>
                <w:lang w:val="en-US"/>
              </w:rPr>
              <w:t>1 MHz</w:t>
            </w:r>
          </w:p>
        </w:tc>
        <w:tc>
          <w:tcPr>
            <w:tcW w:w="3657" w:type="dxa"/>
            <w:tcBorders>
              <w:bottom w:val="single" w:sz="2" w:space="0" w:color="auto"/>
            </w:tcBorders>
            <w:shd w:val="clear" w:color="auto" w:fill="auto"/>
          </w:tcPr>
          <w:p w14:paraId="50117901" w14:textId="72C546F0"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4</w:t>
            </w:r>
            <w:ins w:id="154" w:author="Ng, Man Hung (Nokia - GB)" w:date="2021-09-24T15:23:00Z">
              <w:r w:rsidR="00DD21A7">
                <w:rPr>
                  <w:sz w:val="20"/>
                  <w:lang w:val="en-US"/>
                </w:rPr>
                <w:t>, 10</w:t>
              </w:r>
            </w:ins>
            <w:r w:rsidRPr="005E33E8">
              <w:rPr>
                <w:sz w:val="20"/>
                <w:lang w:val="en-US"/>
              </w:rPr>
              <w:t xml:space="preserve"> or </w:t>
            </w:r>
            <w:del w:id="155" w:author="Ng, Man Hung (Nokia - GB)" w:date="2021-09-24T15:23:00Z">
              <w:r w:rsidRPr="005E33E8" w:rsidDel="00DD21A7">
                <w:rPr>
                  <w:sz w:val="20"/>
                  <w:lang w:val="en-US"/>
                </w:rPr>
                <w:delText>10</w:delText>
              </w:r>
            </w:del>
            <w:ins w:id="156" w:author="Ng, Man Hung (Nokia - GB)" w:date="2021-09-24T15:23:00Z">
              <w:r w:rsidR="00DD21A7">
                <w:rPr>
                  <w:sz w:val="20"/>
                  <w:lang w:val="en-US"/>
                </w:rPr>
                <w:t>66</w:t>
              </w:r>
            </w:ins>
            <w:r w:rsidRPr="005E33E8">
              <w:rPr>
                <w:sz w:val="20"/>
                <w:lang w:val="en-US"/>
              </w:rPr>
              <w:t>.</w:t>
            </w:r>
          </w:p>
        </w:tc>
      </w:tr>
      <w:tr w:rsidR="00FC0E69" w:rsidRPr="00111E5F" w14:paraId="50117908" w14:textId="77777777" w:rsidTr="005E33E8">
        <w:trPr>
          <w:cantSplit/>
          <w:trHeight w:val="113"/>
          <w:jc w:val="center"/>
        </w:trPr>
        <w:tc>
          <w:tcPr>
            <w:tcW w:w="1211" w:type="dxa"/>
            <w:vMerge/>
            <w:tcBorders>
              <w:bottom w:val="single" w:sz="4" w:space="0" w:color="auto"/>
            </w:tcBorders>
            <w:shd w:val="clear" w:color="auto" w:fill="auto"/>
          </w:tcPr>
          <w:p w14:paraId="50117903" w14:textId="77777777" w:rsidR="00FC0E69" w:rsidRPr="005E33E8" w:rsidRDefault="00FC0E69" w:rsidP="005E33E8">
            <w:pPr>
              <w:pStyle w:val="Tabletext"/>
              <w:jc w:val="left"/>
              <w:rPr>
                <w:sz w:val="20"/>
                <w:lang w:val="en-US"/>
              </w:rPr>
            </w:pPr>
          </w:p>
        </w:tc>
        <w:tc>
          <w:tcPr>
            <w:tcW w:w="1572" w:type="dxa"/>
            <w:gridSpan w:val="2"/>
            <w:tcBorders>
              <w:bottom w:val="single" w:sz="4" w:space="0" w:color="auto"/>
            </w:tcBorders>
            <w:shd w:val="clear" w:color="auto" w:fill="auto"/>
          </w:tcPr>
          <w:p w14:paraId="50117904" w14:textId="77777777" w:rsidR="00FC0E69" w:rsidRPr="005E33E8" w:rsidRDefault="00FC0E69" w:rsidP="00152F5E">
            <w:pPr>
              <w:pStyle w:val="Tabletext"/>
              <w:jc w:val="center"/>
              <w:rPr>
                <w:sz w:val="20"/>
                <w:lang w:val="en-US"/>
              </w:rPr>
            </w:pPr>
            <w:r w:rsidRPr="005E33E8">
              <w:rPr>
                <w:sz w:val="20"/>
                <w:lang w:val="en-US"/>
              </w:rPr>
              <w:t>1 710-</w:t>
            </w:r>
            <w:r w:rsidR="005E33E8">
              <w:rPr>
                <w:sz w:val="20"/>
                <w:lang w:val="en-US"/>
              </w:rPr>
              <w:br/>
            </w:r>
            <w:r w:rsidRPr="005E33E8">
              <w:rPr>
                <w:sz w:val="20"/>
                <w:lang w:val="en-US"/>
              </w:rPr>
              <w:t>1 755 MHz</w:t>
            </w:r>
          </w:p>
        </w:tc>
        <w:tc>
          <w:tcPr>
            <w:tcW w:w="1232" w:type="dxa"/>
            <w:gridSpan w:val="2"/>
            <w:tcBorders>
              <w:bottom w:val="single" w:sz="4" w:space="0" w:color="auto"/>
            </w:tcBorders>
            <w:shd w:val="clear" w:color="auto" w:fill="auto"/>
          </w:tcPr>
          <w:p w14:paraId="50117905" w14:textId="77777777" w:rsidR="00FC0E69" w:rsidRPr="005E33E8" w:rsidRDefault="00FC0E69" w:rsidP="00152F5E">
            <w:pPr>
              <w:pStyle w:val="Tabletext"/>
              <w:jc w:val="center"/>
              <w:rPr>
                <w:sz w:val="20"/>
                <w:lang w:val="en-US"/>
              </w:rPr>
            </w:pPr>
            <w:r w:rsidRPr="005E33E8">
              <w:rPr>
                <w:sz w:val="20"/>
                <w:lang w:val="en-US"/>
              </w:rPr>
              <w:t>–49 dBm</w:t>
            </w:r>
          </w:p>
        </w:tc>
        <w:tc>
          <w:tcPr>
            <w:tcW w:w="1400" w:type="dxa"/>
            <w:tcBorders>
              <w:bottom w:val="single" w:sz="4" w:space="0" w:color="auto"/>
            </w:tcBorders>
            <w:shd w:val="clear" w:color="auto" w:fill="auto"/>
          </w:tcPr>
          <w:p w14:paraId="50117906" w14:textId="77777777" w:rsidR="00FC0E69" w:rsidRPr="005E33E8" w:rsidRDefault="00FC0E69" w:rsidP="00152F5E">
            <w:pPr>
              <w:pStyle w:val="Tabletext"/>
              <w:jc w:val="center"/>
              <w:rPr>
                <w:sz w:val="20"/>
                <w:lang w:val="en-US"/>
              </w:rPr>
            </w:pPr>
            <w:r w:rsidRPr="005E33E8">
              <w:rPr>
                <w:sz w:val="20"/>
                <w:lang w:val="en-US"/>
              </w:rPr>
              <w:t>1 MHz</w:t>
            </w:r>
          </w:p>
        </w:tc>
        <w:tc>
          <w:tcPr>
            <w:tcW w:w="3657" w:type="dxa"/>
            <w:tcBorders>
              <w:bottom w:val="single" w:sz="4" w:space="0" w:color="auto"/>
            </w:tcBorders>
            <w:shd w:val="clear" w:color="auto" w:fill="auto"/>
          </w:tcPr>
          <w:p w14:paraId="50117907" w14:textId="13633EF2"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4</w:t>
            </w:r>
            <w:ins w:id="157" w:author="Ng, Man Hung (Nokia - GB)" w:date="2021-09-24T15:23:00Z">
              <w:r w:rsidR="00DD21A7">
                <w:rPr>
                  <w:sz w:val="20"/>
                  <w:lang w:val="en-US"/>
                </w:rPr>
                <w:t>, 10</w:t>
              </w:r>
            </w:ins>
            <w:r w:rsidRPr="005E33E8">
              <w:rPr>
                <w:sz w:val="20"/>
                <w:lang w:val="en-US"/>
              </w:rPr>
              <w:t xml:space="preserve"> or </w:t>
            </w:r>
            <w:del w:id="158" w:author="Ng, Man Hung (Nokia - GB)" w:date="2021-09-24T15:23:00Z">
              <w:r w:rsidRPr="005E33E8" w:rsidDel="00DD21A7">
                <w:rPr>
                  <w:sz w:val="20"/>
                  <w:lang w:val="en-US"/>
                </w:rPr>
                <w:delText>10</w:delText>
              </w:r>
            </w:del>
            <w:ins w:id="159" w:author="Ng, Man Hung (Nokia - GB)" w:date="2021-09-24T15:23:00Z">
              <w:r w:rsidR="00DD21A7">
                <w:rPr>
                  <w:sz w:val="20"/>
                  <w:lang w:val="en-US"/>
                </w:rPr>
                <w:t>66</w:t>
              </w:r>
            </w:ins>
            <w:r w:rsidRPr="005E33E8">
              <w:rPr>
                <w:sz w:val="20"/>
                <w:lang w:val="en-US"/>
              </w:rPr>
              <w:t>.</w:t>
            </w:r>
          </w:p>
        </w:tc>
      </w:tr>
      <w:tr w:rsidR="00FC0E69" w:rsidRPr="00111E5F" w14:paraId="5011790E" w14:textId="77777777" w:rsidTr="005E33E8">
        <w:trPr>
          <w:cantSplit/>
          <w:trHeight w:val="113"/>
          <w:jc w:val="center"/>
        </w:trPr>
        <w:tc>
          <w:tcPr>
            <w:tcW w:w="1218" w:type="dxa"/>
            <w:gridSpan w:val="2"/>
            <w:vMerge w:val="restart"/>
            <w:shd w:val="clear" w:color="auto" w:fill="auto"/>
          </w:tcPr>
          <w:p w14:paraId="50117909" w14:textId="3C8D64BA" w:rsidR="00FC0E69" w:rsidRPr="005E33E8" w:rsidRDefault="00FC0E69" w:rsidP="00EB42F0">
            <w:pPr>
              <w:pStyle w:val="Tabletext"/>
              <w:jc w:val="left"/>
              <w:rPr>
                <w:sz w:val="20"/>
                <w:lang w:val="sv-SE"/>
              </w:rPr>
            </w:pPr>
            <w:r w:rsidRPr="005E33E8">
              <w:rPr>
                <w:sz w:val="20"/>
                <w:lang w:val="sv-SE"/>
              </w:rPr>
              <w:t xml:space="preserve">UTRA FDD Band V or </w:t>
            </w:r>
            <w:r w:rsidR="00EB42F0">
              <w:rPr>
                <w:sz w:val="20"/>
                <w:lang w:val="sv-SE"/>
              </w:rPr>
              <w:br/>
            </w:r>
            <w:r w:rsidRPr="005E33E8">
              <w:rPr>
                <w:sz w:val="20"/>
                <w:lang w:val="sv-SE"/>
              </w:rPr>
              <w:t>E-UTRA Band 5</w:t>
            </w:r>
            <w:ins w:id="160" w:author="Ng, Man Hung (Nokia - GB)" w:date="2021-09-24T15:23:00Z">
              <w:r w:rsidR="00DD21A7" w:rsidRPr="008E21F4">
                <w:rPr>
                  <w:rFonts w:cs="Arial"/>
                  <w:lang w:val="sv-SE"/>
                </w:rPr>
                <w:t xml:space="preserve"> </w:t>
              </w:r>
              <w:r w:rsidR="00DD21A7" w:rsidRPr="005267AC">
                <w:rPr>
                  <w:rFonts w:cs="Arial"/>
                  <w:sz w:val="20"/>
                  <w:szCs w:val="18"/>
                  <w:lang w:val="sv-SE"/>
                </w:rPr>
                <w:t>or NR band n5</w:t>
              </w:r>
            </w:ins>
          </w:p>
        </w:tc>
        <w:tc>
          <w:tcPr>
            <w:tcW w:w="1580" w:type="dxa"/>
            <w:gridSpan w:val="2"/>
            <w:shd w:val="clear" w:color="auto" w:fill="auto"/>
          </w:tcPr>
          <w:p w14:paraId="5011790A" w14:textId="77777777" w:rsidR="00FC0E69" w:rsidRPr="005E33E8" w:rsidRDefault="00FC0E69" w:rsidP="00152F5E">
            <w:pPr>
              <w:pStyle w:val="Tabletext"/>
              <w:jc w:val="center"/>
              <w:rPr>
                <w:sz w:val="20"/>
              </w:rPr>
            </w:pPr>
            <w:r w:rsidRPr="005E33E8">
              <w:rPr>
                <w:sz w:val="20"/>
              </w:rPr>
              <w:t>869-894 MHz</w:t>
            </w:r>
          </w:p>
        </w:tc>
        <w:tc>
          <w:tcPr>
            <w:tcW w:w="1217" w:type="dxa"/>
            <w:shd w:val="clear" w:color="auto" w:fill="auto"/>
          </w:tcPr>
          <w:p w14:paraId="5011790B" w14:textId="77777777" w:rsidR="00FC0E69" w:rsidRPr="005E33E8" w:rsidRDefault="00FC0E69" w:rsidP="00152F5E">
            <w:pPr>
              <w:pStyle w:val="Tabletext"/>
              <w:jc w:val="center"/>
              <w:rPr>
                <w:sz w:val="20"/>
              </w:rPr>
            </w:pPr>
            <w:r w:rsidRPr="005E33E8">
              <w:rPr>
                <w:sz w:val="20"/>
              </w:rPr>
              <w:t>–52 dBm</w:t>
            </w:r>
          </w:p>
        </w:tc>
        <w:tc>
          <w:tcPr>
            <w:tcW w:w="1400" w:type="dxa"/>
            <w:shd w:val="clear" w:color="auto" w:fill="auto"/>
          </w:tcPr>
          <w:p w14:paraId="5011790C" w14:textId="77777777" w:rsidR="00FC0E69" w:rsidRPr="005E33E8" w:rsidRDefault="00FC0E69" w:rsidP="00152F5E">
            <w:pPr>
              <w:pStyle w:val="Tabletext"/>
              <w:jc w:val="center"/>
              <w:rPr>
                <w:sz w:val="20"/>
              </w:rPr>
            </w:pPr>
            <w:r w:rsidRPr="005E33E8">
              <w:rPr>
                <w:sz w:val="20"/>
              </w:rPr>
              <w:t>1 MHz</w:t>
            </w:r>
          </w:p>
        </w:tc>
        <w:tc>
          <w:tcPr>
            <w:tcW w:w="3657" w:type="dxa"/>
            <w:shd w:val="clear" w:color="auto" w:fill="auto"/>
          </w:tcPr>
          <w:p w14:paraId="5011790D"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5 or 26. This requirement applies to E-UTRA BS operating in Band 27 for the frequency range 879-894 MHz.</w:t>
            </w:r>
          </w:p>
        </w:tc>
      </w:tr>
      <w:tr w:rsidR="00FC0E69" w:rsidRPr="00111E5F" w14:paraId="50117914" w14:textId="77777777" w:rsidTr="005E33E8">
        <w:trPr>
          <w:cantSplit/>
          <w:trHeight w:val="113"/>
          <w:jc w:val="center"/>
        </w:trPr>
        <w:tc>
          <w:tcPr>
            <w:tcW w:w="1218" w:type="dxa"/>
            <w:gridSpan w:val="2"/>
            <w:vMerge/>
            <w:shd w:val="clear" w:color="auto" w:fill="auto"/>
          </w:tcPr>
          <w:p w14:paraId="5011790F" w14:textId="77777777" w:rsidR="00FC0E69" w:rsidRPr="005E33E8" w:rsidRDefault="00FC0E69" w:rsidP="005E33E8">
            <w:pPr>
              <w:pStyle w:val="Tabletext"/>
              <w:jc w:val="left"/>
              <w:rPr>
                <w:sz w:val="20"/>
                <w:lang w:val="en-US"/>
              </w:rPr>
            </w:pPr>
          </w:p>
        </w:tc>
        <w:tc>
          <w:tcPr>
            <w:tcW w:w="1580" w:type="dxa"/>
            <w:gridSpan w:val="2"/>
            <w:shd w:val="clear" w:color="auto" w:fill="auto"/>
          </w:tcPr>
          <w:p w14:paraId="50117910" w14:textId="77777777" w:rsidR="00FC0E69" w:rsidRPr="00EB42F0" w:rsidRDefault="00FC0E69" w:rsidP="00152F5E">
            <w:pPr>
              <w:pStyle w:val="Tabletext"/>
              <w:jc w:val="center"/>
              <w:rPr>
                <w:sz w:val="20"/>
                <w:lang w:val="en-US"/>
              </w:rPr>
            </w:pPr>
            <w:r w:rsidRPr="00EB42F0">
              <w:rPr>
                <w:sz w:val="20"/>
                <w:lang w:val="en-US"/>
              </w:rPr>
              <w:t>824-849 MHz</w:t>
            </w:r>
          </w:p>
        </w:tc>
        <w:tc>
          <w:tcPr>
            <w:tcW w:w="1217" w:type="dxa"/>
            <w:shd w:val="clear" w:color="auto" w:fill="auto"/>
          </w:tcPr>
          <w:p w14:paraId="50117911" w14:textId="77777777" w:rsidR="00FC0E69" w:rsidRPr="00EB42F0" w:rsidRDefault="00FC0E69" w:rsidP="00152F5E">
            <w:pPr>
              <w:pStyle w:val="Tabletext"/>
              <w:jc w:val="center"/>
              <w:rPr>
                <w:sz w:val="20"/>
                <w:lang w:val="en-US"/>
              </w:rPr>
            </w:pPr>
            <w:r w:rsidRPr="00EB42F0">
              <w:rPr>
                <w:sz w:val="20"/>
                <w:lang w:val="en-US"/>
              </w:rPr>
              <w:t>–49 dBm</w:t>
            </w:r>
          </w:p>
        </w:tc>
        <w:tc>
          <w:tcPr>
            <w:tcW w:w="1400" w:type="dxa"/>
            <w:shd w:val="clear" w:color="auto" w:fill="auto"/>
          </w:tcPr>
          <w:p w14:paraId="50117912" w14:textId="77777777" w:rsidR="00FC0E69" w:rsidRPr="00EB42F0" w:rsidRDefault="00FC0E69" w:rsidP="00152F5E">
            <w:pPr>
              <w:pStyle w:val="Tabletext"/>
              <w:jc w:val="center"/>
              <w:rPr>
                <w:sz w:val="20"/>
                <w:lang w:val="en-US"/>
              </w:rPr>
            </w:pPr>
            <w:r w:rsidRPr="00EB42F0">
              <w:rPr>
                <w:sz w:val="20"/>
                <w:lang w:val="en-US"/>
              </w:rPr>
              <w:t>1 MHz</w:t>
            </w:r>
          </w:p>
        </w:tc>
        <w:tc>
          <w:tcPr>
            <w:tcW w:w="3657" w:type="dxa"/>
            <w:shd w:val="clear" w:color="auto" w:fill="auto"/>
          </w:tcPr>
          <w:p w14:paraId="50117913"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5 or 26. For E</w:t>
            </w:r>
            <w:r w:rsidRPr="005E33E8">
              <w:rPr>
                <w:sz w:val="20"/>
                <w:lang w:val="en-US"/>
              </w:rPr>
              <w:noBreakHyphen/>
              <w:t>UTRA BS operating in Band 27, it applies 3 MHz below the Band 27 downlink operating band.</w:t>
            </w:r>
          </w:p>
        </w:tc>
      </w:tr>
      <w:tr w:rsidR="00FC0E69" w:rsidRPr="00111E5F" w14:paraId="5011791A" w14:textId="77777777" w:rsidTr="005E33E8">
        <w:trPr>
          <w:cantSplit/>
          <w:trHeight w:val="113"/>
          <w:jc w:val="center"/>
        </w:trPr>
        <w:tc>
          <w:tcPr>
            <w:tcW w:w="1218" w:type="dxa"/>
            <w:gridSpan w:val="2"/>
            <w:vMerge w:val="restart"/>
            <w:shd w:val="clear" w:color="auto" w:fill="auto"/>
          </w:tcPr>
          <w:p w14:paraId="50117915" w14:textId="77777777" w:rsidR="00FC0E69" w:rsidRPr="00EB42F0" w:rsidRDefault="00FC0E69" w:rsidP="00EB42F0">
            <w:pPr>
              <w:pStyle w:val="Tabletext"/>
              <w:jc w:val="left"/>
              <w:rPr>
                <w:sz w:val="20"/>
                <w:lang w:val="en-US"/>
              </w:rPr>
            </w:pPr>
            <w:r w:rsidRPr="005E33E8">
              <w:rPr>
                <w:sz w:val="20"/>
                <w:lang w:val="sv-SE"/>
              </w:rPr>
              <w:t xml:space="preserve">UTRA FDD Band VI, XIX or </w:t>
            </w:r>
            <w:r w:rsidR="00EB42F0">
              <w:rPr>
                <w:sz w:val="20"/>
                <w:lang w:val="sv-SE"/>
              </w:rPr>
              <w:br/>
            </w:r>
            <w:r w:rsidRPr="00EB42F0">
              <w:rPr>
                <w:sz w:val="20"/>
                <w:lang w:val="en-US"/>
              </w:rPr>
              <w:t>E-UTRA Band 6, 18, 19</w:t>
            </w:r>
          </w:p>
        </w:tc>
        <w:tc>
          <w:tcPr>
            <w:tcW w:w="1580" w:type="dxa"/>
            <w:gridSpan w:val="2"/>
            <w:shd w:val="clear" w:color="auto" w:fill="auto"/>
          </w:tcPr>
          <w:p w14:paraId="50117916" w14:textId="77777777" w:rsidR="00FC0E69" w:rsidRPr="005E33E8" w:rsidRDefault="00FC0E69" w:rsidP="00152F5E">
            <w:pPr>
              <w:pStyle w:val="Tabletext"/>
              <w:jc w:val="center"/>
              <w:rPr>
                <w:sz w:val="20"/>
              </w:rPr>
            </w:pPr>
            <w:r w:rsidRPr="005E33E8">
              <w:rPr>
                <w:sz w:val="20"/>
              </w:rPr>
              <w:t>860-890 MHz</w:t>
            </w:r>
          </w:p>
        </w:tc>
        <w:tc>
          <w:tcPr>
            <w:tcW w:w="1217" w:type="dxa"/>
            <w:shd w:val="clear" w:color="auto" w:fill="auto"/>
          </w:tcPr>
          <w:p w14:paraId="50117917" w14:textId="77777777" w:rsidR="00FC0E69" w:rsidRPr="005E33E8" w:rsidRDefault="00FC0E69" w:rsidP="00152F5E">
            <w:pPr>
              <w:pStyle w:val="Tabletext"/>
              <w:jc w:val="center"/>
              <w:rPr>
                <w:sz w:val="20"/>
              </w:rPr>
            </w:pPr>
            <w:r w:rsidRPr="005E33E8">
              <w:rPr>
                <w:sz w:val="20"/>
              </w:rPr>
              <w:t>–52 dBm</w:t>
            </w:r>
          </w:p>
        </w:tc>
        <w:tc>
          <w:tcPr>
            <w:tcW w:w="1400" w:type="dxa"/>
            <w:shd w:val="clear" w:color="auto" w:fill="auto"/>
          </w:tcPr>
          <w:p w14:paraId="50117918" w14:textId="77777777" w:rsidR="00FC0E69" w:rsidRPr="005E33E8" w:rsidRDefault="00FC0E69" w:rsidP="00152F5E">
            <w:pPr>
              <w:pStyle w:val="Tabletext"/>
              <w:jc w:val="center"/>
              <w:rPr>
                <w:sz w:val="20"/>
              </w:rPr>
            </w:pPr>
            <w:r w:rsidRPr="005E33E8">
              <w:rPr>
                <w:sz w:val="20"/>
              </w:rPr>
              <w:t>1 MHz</w:t>
            </w:r>
          </w:p>
        </w:tc>
        <w:tc>
          <w:tcPr>
            <w:tcW w:w="3657" w:type="dxa"/>
            <w:shd w:val="clear" w:color="auto" w:fill="auto"/>
          </w:tcPr>
          <w:p w14:paraId="50117919"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 xml:space="preserve">E-UTRA BS operating in Band 6, 18, 19. </w:t>
            </w:r>
          </w:p>
        </w:tc>
      </w:tr>
      <w:tr w:rsidR="00FC0E69" w:rsidRPr="00111E5F" w14:paraId="50117920" w14:textId="77777777" w:rsidTr="005E33E8">
        <w:trPr>
          <w:cantSplit/>
          <w:trHeight w:val="113"/>
          <w:jc w:val="center"/>
        </w:trPr>
        <w:tc>
          <w:tcPr>
            <w:tcW w:w="1218" w:type="dxa"/>
            <w:gridSpan w:val="2"/>
            <w:vMerge/>
            <w:shd w:val="clear" w:color="auto" w:fill="auto"/>
          </w:tcPr>
          <w:p w14:paraId="5011791B" w14:textId="77777777" w:rsidR="00FC0E69" w:rsidRPr="005E33E8" w:rsidRDefault="00FC0E69" w:rsidP="005E33E8">
            <w:pPr>
              <w:pStyle w:val="Tabletext"/>
              <w:jc w:val="left"/>
              <w:rPr>
                <w:sz w:val="20"/>
                <w:lang w:val="en-US"/>
              </w:rPr>
            </w:pPr>
          </w:p>
        </w:tc>
        <w:tc>
          <w:tcPr>
            <w:tcW w:w="1580" w:type="dxa"/>
            <w:gridSpan w:val="2"/>
            <w:shd w:val="clear" w:color="auto" w:fill="auto"/>
          </w:tcPr>
          <w:p w14:paraId="5011791C" w14:textId="77777777" w:rsidR="00FC0E69" w:rsidRPr="00EB42F0" w:rsidRDefault="00FC0E69" w:rsidP="00152F5E">
            <w:pPr>
              <w:pStyle w:val="Tabletext"/>
              <w:jc w:val="center"/>
              <w:rPr>
                <w:sz w:val="20"/>
                <w:lang w:val="en-US"/>
              </w:rPr>
            </w:pPr>
            <w:r w:rsidRPr="00EB42F0">
              <w:rPr>
                <w:sz w:val="20"/>
                <w:lang w:val="en-US"/>
              </w:rPr>
              <w:t>815-830 MHz</w:t>
            </w:r>
          </w:p>
        </w:tc>
        <w:tc>
          <w:tcPr>
            <w:tcW w:w="1217" w:type="dxa"/>
            <w:shd w:val="clear" w:color="auto" w:fill="auto"/>
          </w:tcPr>
          <w:p w14:paraId="5011791D" w14:textId="77777777" w:rsidR="00FC0E69" w:rsidRPr="00EB42F0" w:rsidRDefault="00FC0E69" w:rsidP="00152F5E">
            <w:pPr>
              <w:pStyle w:val="Tabletext"/>
              <w:jc w:val="center"/>
              <w:rPr>
                <w:sz w:val="20"/>
                <w:lang w:val="en-US"/>
              </w:rPr>
            </w:pPr>
            <w:r w:rsidRPr="00EB42F0">
              <w:rPr>
                <w:sz w:val="20"/>
                <w:lang w:val="en-US"/>
              </w:rPr>
              <w:t>–49 dBm</w:t>
            </w:r>
          </w:p>
        </w:tc>
        <w:tc>
          <w:tcPr>
            <w:tcW w:w="1400" w:type="dxa"/>
            <w:shd w:val="clear" w:color="auto" w:fill="auto"/>
          </w:tcPr>
          <w:p w14:paraId="5011791E" w14:textId="77777777" w:rsidR="00FC0E69" w:rsidRPr="00EB42F0" w:rsidRDefault="00FC0E69" w:rsidP="00152F5E">
            <w:pPr>
              <w:pStyle w:val="Tabletext"/>
              <w:jc w:val="center"/>
              <w:rPr>
                <w:sz w:val="20"/>
                <w:lang w:val="en-US"/>
              </w:rPr>
            </w:pPr>
            <w:r w:rsidRPr="00EB42F0">
              <w:rPr>
                <w:sz w:val="20"/>
                <w:lang w:val="en-US"/>
              </w:rPr>
              <w:t>1 MHz</w:t>
            </w:r>
          </w:p>
        </w:tc>
        <w:tc>
          <w:tcPr>
            <w:tcW w:w="3657" w:type="dxa"/>
            <w:shd w:val="clear" w:color="auto" w:fill="auto"/>
          </w:tcPr>
          <w:p w14:paraId="5011791F"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18.</w:t>
            </w:r>
          </w:p>
        </w:tc>
      </w:tr>
      <w:tr w:rsidR="00FC0E69" w:rsidRPr="00111E5F" w14:paraId="50117926" w14:textId="77777777" w:rsidTr="005E33E8">
        <w:trPr>
          <w:cantSplit/>
          <w:trHeight w:val="113"/>
          <w:jc w:val="center"/>
        </w:trPr>
        <w:tc>
          <w:tcPr>
            <w:tcW w:w="1218" w:type="dxa"/>
            <w:gridSpan w:val="2"/>
            <w:vMerge/>
            <w:shd w:val="clear" w:color="auto" w:fill="auto"/>
          </w:tcPr>
          <w:p w14:paraId="50117921" w14:textId="77777777" w:rsidR="00FC0E69" w:rsidRPr="005E33E8" w:rsidRDefault="00FC0E69" w:rsidP="005E33E8">
            <w:pPr>
              <w:pStyle w:val="Tabletext"/>
              <w:jc w:val="left"/>
              <w:rPr>
                <w:sz w:val="20"/>
                <w:lang w:val="en-US"/>
              </w:rPr>
            </w:pPr>
          </w:p>
        </w:tc>
        <w:tc>
          <w:tcPr>
            <w:tcW w:w="1580" w:type="dxa"/>
            <w:gridSpan w:val="2"/>
            <w:shd w:val="clear" w:color="auto" w:fill="auto"/>
          </w:tcPr>
          <w:p w14:paraId="50117922" w14:textId="77777777" w:rsidR="00FC0E69" w:rsidRPr="00EB42F0" w:rsidRDefault="00FC0E69" w:rsidP="00152F5E">
            <w:pPr>
              <w:pStyle w:val="Tabletext"/>
              <w:jc w:val="center"/>
              <w:rPr>
                <w:sz w:val="20"/>
                <w:lang w:val="en-US"/>
              </w:rPr>
            </w:pPr>
            <w:r w:rsidRPr="00EB42F0">
              <w:rPr>
                <w:sz w:val="20"/>
                <w:lang w:val="en-US"/>
              </w:rPr>
              <w:t>830-845 MHz</w:t>
            </w:r>
          </w:p>
        </w:tc>
        <w:tc>
          <w:tcPr>
            <w:tcW w:w="1217" w:type="dxa"/>
            <w:shd w:val="clear" w:color="auto" w:fill="auto"/>
          </w:tcPr>
          <w:p w14:paraId="50117923" w14:textId="77777777" w:rsidR="00FC0E69" w:rsidRPr="00EB42F0" w:rsidRDefault="00FC0E69" w:rsidP="00152F5E">
            <w:pPr>
              <w:pStyle w:val="Tabletext"/>
              <w:jc w:val="center"/>
              <w:rPr>
                <w:sz w:val="20"/>
                <w:lang w:val="en-US"/>
              </w:rPr>
            </w:pPr>
            <w:r w:rsidRPr="00EB42F0">
              <w:rPr>
                <w:sz w:val="20"/>
                <w:lang w:val="en-US"/>
              </w:rPr>
              <w:t>–49 dBm</w:t>
            </w:r>
          </w:p>
        </w:tc>
        <w:tc>
          <w:tcPr>
            <w:tcW w:w="1400" w:type="dxa"/>
            <w:shd w:val="clear" w:color="auto" w:fill="auto"/>
          </w:tcPr>
          <w:p w14:paraId="50117924" w14:textId="77777777" w:rsidR="00FC0E69" w:rsidRPr="00EB42F0" w:rsidRDefault="00FC0E69" w:rsidP="00152F5E">
            <w:pPr>
              <w:pStyle w:val="Tabletext"/>
              <w:jc w:val="center"/>
              <w:rPr>
                <w:sz w:val="20"/>
                <w:lang w:val="en-US"/>
              </w:rPr>
            </w:pPr>
            <w:r w:rsidRPr="00EB42F0">
              <w:rPr>
                <w:sz w:val="20"/>
                <w:lang w:val="en-US"/>
              </w:rPr>
              <w:t>1 MHz</w:t>
            </w:r>
          </w:p>
        </w:tc>
        <w:tc>
          <w:tcPr>
            <w:tcW w:w="3657" w:type="dxa"/>
            <w:shd w:val="clear" w:color="auto" w:fill="auto"/>
          </w:tcPr>
          <w:p w14:paraId="50117925"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6, 19.</w:t>
            </w:r>
          </w:p>
        </w:tc>
      </w:tr>
      <w:tr w:rsidR="00FC0E69" w:rsidRPr="00111E5F" w14:paraId="5011792C" w14:textId="77777777" w:rsidTr="005E33E8">
        <w:trPr>
          <w:cantSplit/>
          <w:trHeight w:val="113"/>
          <w:jc w:val="center"/>
        </w:trPr>
        <w:tc>
          <w:tcPr>
            <w:tcW w:w="1218" w:type="dxa"/>
            <w:gridSpan w:val="2"/>
            <w:vMerge w:val="restart"/>
            <w:shd w:val="clear" w:color="auto" w:fill="auto"/>
          </w:tcPr>
          <w:p w14:paraId="50117927" w14:textId="215C8772" w:rsidR="00FC0E69" w:rsidRPr="005E33E8" w:rsidRDefault="00FC0E69" w:rsidP="00EB42F0">
            <w:pPr>
              <w:pStyle w:val="Tabletext"/>
              <w:jc w:val="left"/>
              <w:rPr>
                <w:sz w:val="20"/>
                <w:lang w:val="sv-SE"/>
              </w:rPr>
            </w:pPr>
            <w:r w:rsidRPr="005E33E8">
              <w:rPr>
                <w:sz w:val="20"/>
                <w:lang w:val="sv-SE"/>
              </w:rPr>
              <w:t xml:space="preserve">UTRA FDD Band VII or </w:t>
            </w:r>
            <w:r w:rsidR="00EB42F0">
              <w:rPr>
                <w:sz w:val="20"/>
                <w:lang w:val="sv-SE"/>
              </w:rPr>
              <w:br/>
            </w:r>
            <w:r w:rsidRPr="005E33E8">
              <w:rPr>
                <w:sz w:val="20"/>
                <w:lang w:val="sv-SE"/>
              </w:rPr>
              <w:t>E-UTRA Band 7</w:t>
            </w:r>
            <w:ins w:id="161" w:author="Ng, Man Hung (Nokia - GB)" w:date="2021-09-24T15:23:00Z">
              <w:r w:rsidR="00DD21A7" w:rsidRPr="008E21F4">
                <w:rPr>
                  <w:rFonts w:cs="Arial"/>
                  <w:lang w:val="sv-SE"/>
                </w:rPr>
                <w:t xml:space="preserve"> </w:t>
              </w:r>
              <w:r w:rsidR="00DD21A7" w:rsidRPr="005267AC">
                <w:rPr>
                  <w:rFonts w:cs="Arial"/>
                  <w:sz w:val="20"/>
                  <w:szCs w:val="18"/>
                  <w:lang w:val="sv-SE"/>
                </w:rPr>
                <w:t>or NR band n7</w:t>
              </w:r>
            </w:ins>
          </w:p>
        </w:tc>
        <w:tc>
          <w:tcPr>
            <w:tcW w:w="1580" w:type="dxa"/>
            <w:gridSpan w:val="2"/>
            <w:shd w:val="clear" w:color="auto" w:fill="auto"/>
          </w:tcPr>
          <w:p w14:paraId="50117928" w14:textId="77777777" w:rsidR="00FC0E69" w:rsidRPr="005E33E8" w:rsidRDefault="00FC0E69" w:rsidP="00152F5E">
            <w:pPr>
              <w:pStyle w:val="Tabletext"/>
              <w:jc w:val="center"/>
              <w:rPr>
                <w:sz w:val="20"/>
                <w:lang w:val="en-US"/>
              </w:rPr>
            </w:pPr>
            <w:r w:rsidRPr="005E33E8">
              <w:rPr>
                <w:sz w:val="20"/>
                <w:lang w:val="en-US"/>
              </w:rPr>
              <w:t>2 620-</w:t>
            </w:r>
            <w:r w:rsidR="005E33E8" w:rsidRPr="005E33E8">
              <w:rPr>
                <w:sz w:val="20"/>
                <w:lang w:val="en-US"/>
              </w:rPr>
              <w:br/>
            </w:r>
            <w:r w:rsidRPr="005E33E8">
              <w:rPr>
                <w:sz w:val="20"/>
                <w:lang w:val="en-US"/>
              </w:rPr>
              <w:t>2 690 MHz</w:t>
            </w:r>
          </w:p>
        </w:tc>
        <w:tc>
          <w:tcPr>
            <w:tcW w:w="1217" w:type="dxa"/>
            <w:shd w:val="clear" w:color="auto" w:fill="auto"/>
          </w:tcPr>
          <w:p w14:paraId="50117929" w14:textId="77777777" w:rsidR="00FC0E69" w:rsidRPr="005E33E8" w:rsidRDefault="00FC0E69" w:rsidP="00152F5E">
            <w:pPr>
              <w:pStyle w:val="Tabletext"/>
              <w:jc w:val="center"/>
              <w:rPr>
                <w:sz w:val="20"/>
                <w:lang w:val="en-US"/>
              </w:rPr>
            </w:pPr>
            <w:r w:rsidRPr="005E33E8">
              <w:rPr>
                <w:sz w:val="20"/>
                <w:lang w:val="en-US"/>
              </w:rPr>
              <w:t>–52 dBm</w:t>
            </w:r>
          </w:p>
        </w:tc>
        <w:tc>
          <w:tcPr>
            <w:tcW w:w="1400" w:type="dxa"/>
            <w:shd w:val="clear" w:color="auto" w:fill="auto"/>
          </w:tcPr>
          <w:p w14:paraId="5011792A" w14:textId="77777777" w:rsidR="00FC0E69" w:rsidRPr="005E33E8" w:rsidRDefault="00FC0E69" w:rsidP="00152F5E">
            <w:pPr>
              <w:pStyle w:val="Tabletext"/>
              <w:jc w:val="center"/>
              <w:rPr>
                <w:sz w:val="20"/>
                <w:lang w:val="en-US"/>
              </w:rPr>
            </w:pPr>
            <w:r w:rsidRPr="005E33E8">
              <w:rPr>
                <w:sz w:val="20"/>
                <w:lang w:val="en-US"/>
              </w:rPr>
              <w:t>1 MHz</w:t>
            </w:r>
          </w:p>
        </w:tc>
        <w:tc>
          <w:tcPr>
            <w:tcW w:w="3657" w:type="dxa"/>
            <w:shd w:val="clear" w:color="auto" w:fill="auto"/>
          </w:tcPr>
          <w:p w14:paraId="5011792B"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7.</w:t>
            </w:r>
          </w:p>
        </w:tc>
      </w:tr>
      <w:tr w:rsidR="00FC0E69" w:rsidRPr="00111E5F" w14:paraId="50117932" w14:textId="77777777" w:rsidTr="005E33E8">
        <w:trPr>
          <w:cantSplit/>
          <w:trHeight w:val="113"/>
          <w:jc w:val="center"/>
        </w:trPr>
        <w:tc>
          <w:tcPr>
            <w:tcW w:w="1218" w:type="dxa"/>
            <w:gridSpan w:val="2"/>
            <w:vMerge/>
            <w:shd w:val="clear" w:color="auto" w:fill="auto"/>
          </w:tcPr>
          <w:p w14:paraId="5011792D" w14:textId="77777777" w:rsidR="00FC0E69" w:rsidRPr="005E33E8" w:rsidRDefault="00FC0E69" w:rsidP="005E33E8">
            <w:pPr>
              <w:pStyle w:val="Tabletext"/>
              <w:jc w:val="left"/>
              <w:rPr>
                <w:sz w:val="20"/>
                <w:lang w:val="en-US"/>
              </w:rPr>
            </w:pPr>
          </w:p>
        </w:tc>
        <w:tc>
          <w:tcPr>
            <w:tcW w:w="1580" w:type="dxa"/>
            <w:gridSpan w:val="2"/>
            <w:shd w:val="clear" w:color="auto" w:fill="auto"/>
          </w:tcPr>
          <w:p w14:paraId="5011792E" w14:textId="77777777" w:rsidR="00FC0E69" w:rsidRPr="005E33E8" w:rsidRDefault="00FC0E69" w:rsidP="00152F5E">
            <w:pPr>
              <w:pStyle w:val="Tabletext"/>
              <w:jc w:val="center"/>
              <w:rPr>
                <w:sz w:val="20"/>
                <w:lang w:val="en-US"/>
              </w:rPr>
            </w:pPr>
            <w:r w:rsidRPr="005E33E8">
              <w:rPr>
                <w:sz w:val="20"/>
                <w:lang w:val="en-US"/>
              </w:rPr>
              <w:t>2 500-</w:t>
            </w:r>
            <w:r w:rsidR="005E33E8">
              <w:rPr>
                <w:sz w:val="20"/>
                <w:lang w:val="en-US"/>
              </w:rPr>
              <w:br/>
            </w:r>
            <w:r w:rsidRPr="005E33E8">
              <w:rPr>
                <w:sz w:val="20"/>
                <w:lang w:val="en-US"/>
              </w:rPr>
              <w:t>2 570 MHz</w:t>
            </w:r>
          </w:p>
        </w:tc>
        <w:tc>
          <w:tcPr>
            <w:tcW w:w="1217" w:type="dxa"/>
            <w:shd w:val="clear" w:color="auto" w:fill="auto"/>
          </w:tcPr>
          <w:p w14:paraId="5011792F" w14:textId="77777777" w:rsidR="00FC0E69" w:rsidRPr="005E33E8" w:rsidRDefault="00FC0E69" w:rsidP="00152F5E">
            <w:pPr>
              <w:pStyle w:val="Tabletext"/>
              <w:jc w:val="center"/>
              <w:rPr>
                <w:sz w:val="20"/>
                <w:lang w:val="en-US"/>
              </w:rPr>
            </w:pPr>
            <w:r w:rsidRPr="005E33E8">
              <w:rPr>
                <w:sz w:val="20"/>
                <w:lang w:val="en-US"/>
              </w:rPr>
              <w:t>–49 dBm</w:t>
            </w:r>
          </w:p>
        </w:tc>
        <w:tc>
          <w:tcPr>
            <w:tcW w:w="1400" w:type="dxa"/>
            <w:shd w:val="clear" w:color="auto" w:fill="auto"/>
          </w:tcPr>
          <w:p w14:paraId="50117930" w14:textId="77777777" w:rsidR="00FC0E69" w:rsidRPr="005E33E8" w:rsidRDefault="00FC0E69" w:rsidP="00152F5E">
            <w:pPr>
              <w:pStyle w:val="Tabletext"/>
              <w:jc w:val="center"/>
              <w:rPr>
                <w:sz w:val="20"/>
                <w:lang w:val="en-US"/>
              </w:rPr>
            </w:pPr>
            <w:r w:rsidRPr="005E33E8">
              <w:rPr>
                <w:sz w:val="20"/>
                <w:lang w:val="en-US"/>
              </w:rPr>
              <w:t>1 MHz</w:t>
            </w:r>
          </w:p>
        </w:tc>
        <w:tc>
          <w:tcPr>
            <w:tcW w:w="3657" w:type="dxa"/>
            <w:shd w:val="clear" w:color="auto" w:fill="auto"/>
          </w:tcPr>
          <w:p w14:paraId="50117931"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7,.</w:t>
            </w:r>
          </w:p>
        </w:tc>
      </w:tr>
      <w:tr w:rsidR="00FC0E69" w:rsidRPr="00111E5F" w14:paraId="50117938" w14:textId="77777777" w:rsidTr="005E33E8">
        <w:trPr>
          <w:cantSplit/>
          <w:trHeight w:val="113"/>
          <w:jc w:val="center"/>
        </w:trPr>
        <w:tc>
          <w:tcPr>
            <w:tcW w:w="1218" w:type="dxa"/>
            <w:gridSpan w:val="2"/>
            <w:vMerge w:val="restart"/>
            <w:shd w:val="clear" w:color="auto" w:fill="auto"/>
          </w:tcPr>
          <w:p w14:paraId="50117933" w14:textId="4F906F32" w:rsidR="00FC0E69" w:rsidRPr="005E33E8" w:rsidRDefault="00FC0E69" w:rsidP="00EB42F0">
            <w:pPr>
              <w:pStyle w:val="Tabletext"/>
              <w:jc w:val="left"/>
              <w:rPr>
                <w:sz w:val="20"/>
                <w:lang w:val="sv-SE"/>
              </w:rPr>
            </w:pPr>
            <w:r w:rsidRPr="005E33E8">
              <w:rPr>
                <w:sz w:val="20"/>
                <w:lang w:val="sv-SE"/>
              </w:rPr>
              <w:t xml:space="preserve">UTRA FDD Band VIII or </w:t>
            </w:r>
            <w:r w:rsidR="00EB42F0">
              <w:rPr>
                <w:sz w:val="20"/>
                <w:lang w:val="sv-SE"/>
              </w:rPr>
              <w:br/>
            </w:r>
            <w:r w:rsidRPr="005E33E8">
              <w:rPr>
                <w:sz w:val="20"/>
                <w:lang w:val="sv-SE"/>
              </w:rPr>
              <w:t>E-UTRA Band 8</w:t>
            </w:r>
            <w:ins w:id="162" w:author="Ng, Man Hung (Nokia - GB)" w:date="2021-09-24T15:24:00Z">
              <w:r w:rsidR="00DD21A7" w:rsidRPr="008E21F4">
                <w:rPr>
                  <w:rFonts w:cs="Arial"/>
                  <w:lang w:val="sv-SE"/>
                </w:rPr>
                <w:t xml:space="preserve"> </w:t>
              </w:r>
              <w:r w:rsidR="00DD21A7" w:rsidRPr="005267AC">
                <w:rPr>
                  <w:rFonts w:cs="Arial"/>
                  <w:sz w:val="20"/>
                  <w:szCs w:val="18"/>
                  <w:lang w:val="sv-SE"/>
                </w:rPr>
                <w:t>or NR band n8</w:t>
              </w:r>
            </w:ins>
          </w:p>
        </w:tc>
        <w:tc>
          <w:tcPr>
            <w:tcW w:w="1580" w:type="dxa"/>
            <w:gridSpan w:val="2"/>
            <w:shd w:val="clear" w:color="auto" w:fill="auto"/>
          </w:tcPr>
          <w:p w14:paraId="50117934" w14:textId="77777777" w:rsidR="00FC0E69" w:rsidRPr="005E33E8" w:rsidRDefault="00FC0E69" w:rsidP="00152F5E">
            <w:pPr>
              <w:pStyle w:val="Tabletext"/>
              <w:jc w:val="center"/>
              <w:rPr>
                <w:sz w:val="20"/>
              </w:rPr>
            </w:pPr>
            <w:r w:rsidRPr="005E33E8">
              <w:rPr>
                <w:sz w:val="20"/>
              </w:rPr>
              <w:t>925-960 MHz</w:t>
            </w:r>
          </w:p>
        </w:tc>
        <w:tc>
          <w:tcPr>
            <w:tcW w:w="1217" w:type="dxa"/>
            <w:shd w:val="clear" w:color="auto" w:fill="auto"/>
          </w:tcPr>
          <w:p w14:paraId="50117935" w14:textId="77777777" w:rsidR="00FC0E69" w:rsidRPr="005E33E8" w:rsidRDefault="00FC0E69" w:rsidP="00152F5E">
            <w:pPr>
              <w:pStyle w:val="Tabletext"/>
              <w:jc w:val="center"/>
              <w:rPr>
                <w:sz w:val="20"/>
              </w:rPr>
            </w:pPr>
            <w:r w:rsidRPr="005E33E8">
              <w:rPr>
                <w:sz w:val="20"/>
              </w:rPr>
              <w:t>–52 dBm</w:t>
            </w:r>
          </w:p>
        </w:tc>
        <w:tc>
          <w:tcPr>
            <w:tcW w:w="1400" w:type="dxa"/>
            <w:shd w:val="clear" w:color="auto" w:fill="auto"/>
          </w:tcPr>
          <w:p w14:paraId="50117936" w14:textId="77777777" w:rsidR="00FC0E69" w:rsidRPr="005E33E8" w:rsidRDefault="00FC0E69" w:rsidP="00152F5E">
            <w:pPr>
              <w:pStyle w:val="Tabletext"/>
              <w:jc w:val="center"/>
              <w:rPr>
                <w:sz w:val="20"/>
              </w:rPr>
            </w:pPr>
            <w:r w:rsidRPr="005E33E8">
              <w:rPr>
                <w:sz w:val="20"/>
              </w:rPr>
              <w:t>1 MHz</w:t>
            </w:r>
          </w:p>
        </w:tc>
        <w:tc>
          <w:tcPr>
            <w:tcW w:w="3657" w:type="dxa"/>
            <w:shd w:val="clear" w:color="auto" w:fill="auto"/>
          </w:tcPr>
          <w:p w14:paraId="50117937"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8.</w:t>
            </w:r>
          </w:p>
        </w:tc>
      </w:tr>
      <w:tr w:rsidR="00FC0E69" w:rsidRPr="00111E5F" w14:paraId="5011793E" w14:textId="77777777" w:rsidTr="005E33E8">
        <w:trPr>
          <w:cantSplit/>
          <w:trHeight w:val="113"/>
          <w:jc w:val="center"/>
        </w:trPr>
        <w:tc>
          <w:tcPr>
            <w:tcW w:w="1218" w:type="dxa"/>
            <w:gridSpan w:val="2"/>
            <w:vMerge/>
            <w:shd w:val="clear" w:color="auto" w:fill="auto"/>
          </w:tcPr>
          <w:p w14:paraId="50117939" w14:textId="77777777" w:rsidR="00FC0E69" w:rsidRPr="005E33E8" w:rsidRDefault="00FC0E69" w:rsidP="005E33E8">
            <w:pPr>
              <w:pStyle w:val="Tabletext"/>
              <w:jc w:val="left"/>
              <w:rPr>
                <w:sz w:val="20"/>
                <w:lang w:val="en-US"/>
              </w:rPr>
            </w:pPr>
          </w:p>
        </w:tc>
        <w:tc>
          <w:tcPr>
            <w:tcW w:w="1580" w:type="dxa"/>
            <w:gridSpan w:val="2"/>
            <w:shd w:val="clear" w:color="auto" w:fill="auto"/>
          </w:tcPr>
          <w:p w14:paraId="5011793A" w14:textId="77777777" w:rsidR="00FC0E69" w:rsidRPr="00EB42F0" w:rsidRDefault="00FC0E69" w:rsidP="00152F5E">
            <w:pPr>
              <w:pStyle w:val="Tabletext"/>
              <w:jc w:val="center"/>
              <w:rPr>
                <w:sz w:val="20"/>
                <w:lang w:val="en-US"/>
              </w:rPr>
            </w:pPr>
            <w:r w:rsidRPr="00EB42F0">
              <w:rPr>
                <w:sz w:val="20"/>
                <w:lang w:val="en-US"/>
              </w:rPr>
              <w:t>880-915 MHz</w:t>
            </w:r>
          </w:p>
        </w:tc>
        <w:tc>
          <w:tcPr>
            <w:tcW w:w="1217" w:type="dxa"/>
            <w:shd w:val="clear" w:color="auto" w:fill="auto"/>
          </w:tcPr>
          <w:p w14:paraId="5011793B" w14:textId="77777777" w:rsidR="00FC0E69" w:rsidRPr="00EB42F0" w:rsidRDefault="00FC0E69" w:rsidP="00152F5E">
            <w:pPr>
              <w:pStyle w:val="Tabletext"/>
              <w:jc w:val="center"/>
              <w:rPr>
                <w:sz w:val="20"/>
                <w:lang w:val="en-US"/>
              </w:rPr>
            </w:pPr>
            <w:r w:rsidRPr="00EB42F0">
              <w:rPr>
                <w:sz w:val="20"/>
                <w:lang w:val="en-US"/>
              </w:rPr>
              <w:t>–49 dBm</w:t>
            </w:r>
          </w:p>
        </w:tc>
        <w:tc>
          <w:tcPr>
            <w:tcW w:w="1400" w:type="dxa"/>
            <w:shd w:val="clear" w:color="auto" w:fill="auto"/>
          </w:tcPr>
          <w:p w14:paraId="5011793C" w14:textId="77777777" w:rsidR="00FC0E69" w:rsidRPr="00EB42F0" w:rsidRDefault="00FC0E69" w:rsidP="00152F5E">
            <w:pPr>
              <w:pStyle w:val="Tabletext"/>
              <w:jc w:val="center"/>
              <w:rPr>
                <w:sz w:val="20"/>
                <w:lang w:val="en-US"/>
              </w:rPr>
            </w:pPr>
            <w:r w:rsidRPr="00EB42F0">
              <w:rPr>
                <w:sz w:val="20"/>
                <w:lang w:val="en-US"/>
              </w:rPr>
              <w:t>1 MHz</w:t>
            </w:r>
          </w:p>
        </w:tc>
        <w:tc>
          <w:tcPr>
            <w:tcW w:w="3657" w:type="dxa"/>
            <w:shd w:val="clear" w:color="auto" w:fill="auto"/>
          </w:tcPr>
          <w:p w14:paraId="5011793D"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8</w:t>
            </w:r>
          </w:p>
        </w:tc>
      </w:tr>
      <w:tr w:rsidR="00FC0E69" w:rsidRPr="00111E5F" w14:paraId="50117944" w14:textId="77777777" w:rsidTr="005E33E8">
        <w:trPr>
          <w:cantSplit/>
          <w:trHeight w:val="113"/>
          <w:jc w:val="center"/>
        </w:trPr>
        <w:tc>
          <w:tcPr>
            <w:tcW w:w="1218" w:type="dxa"/>
            <w:gridSpan w:val="2"/>
            <w:vMerge w:val="restart"/>
            <w:shd w:val="clear" w:color="auto" w:fill="auto"/>
          </w:tcPr>
          <w:p w14:paraId="5011793F" w14:textId="77777777" w:rsidR="00FC0E69" w:rsidRPr="005E33E8" w:rsidRDefault="00FC0E69" w:rsidP="00EB42F0">
            <w:pPr>
              <w:pStyle w:val="Tabletext"/>
              <w:jc w:val="left"/>
              <w:rPr>
                <w:sz w:val="20"/>
                <w:lang w:val="sv-SE"/>
              </w:rPr>
            </w:pPr>
            <w:r w:rsidRPr="005E33E8">
              <w:rPr>
                <w:sz w:val="20"/>
                <w:lang w:val="sv-SE"/>
              </w:rPr>
              <w:t xml:space="preserve">UTRA FDD Band IX or </w:t>
            </w:r>
            <w:r w:rsidR="00EB42F0">
              <w:rPr>
                <w:sz w:val="20"/>
                <w:lang w:val="sv-SE"/>
              </w:rPr>
              <w:br/>
            </w:r>
            <w:r w:rsidRPr="005E33E8">
              <w:rPr>
                <w:sz w:val="20"/>
                <w:lang w:val="sv-SE"/>
              </w:rPr>
              <w:t>E-UTRA Band 9</w:t>
            </w:r>
          </w:p>
        </w:tc>
        <w:tc>
          <w:tcPr>
            <w:tcW w:w="1580" w:type="dxa"/>
            <w:gridSpan w:val="2"/>
            <w:shd w:val="clear" w:color="auto" w:fill="auto"/>
          </w:tcPr>
          <w:p w14:paraId="50117940" w14:textId="77777777" w:rsidR="00FC0E69" w:rsidRPr="005E33E8" w:rsidRDefault="00FC0E69" w:rsidP="00152F5E">
            <w:pPr>
              <w:pStyle w:val="Tabletext"/>
              <w:jc w:val="center"/>
              <w:rPr>
                <w:sz w:val="20"/>
                <w:lang w:val="en-US"/>
              </w:rPr>
            </w:pPr>
            <w:r w:rsidRPr="005E33E8">
              <w:rPr>
                <w:sz w:val="20"/>
                <w:lang w:val="en-US"/>
              </w:rPr>
              <w:t>1 844.9-</w:t>
            </w:r>
            <w:r w:rsidR="005E33E8" w:rsidRPr="005E33E8">
              <w:rPr>
                <w:sz w:val="20"/>
                <w:lang w:val="en-US"/>
              </w:rPr>
              <w:br/>
            </w:r>
            <w:r w:rsidRPr="005E33E8">
              <w:rPr>
                <w:sz w:val="20"/>
                <w:lang w:val="en-US"/>
              </w:rPr>
              <w:t>1 879.9 MHz</w:t>
            </w:r>
          </w:p>
        </w:tc>
        <w:tc>
          <w:tcPr>
            <w:tcW w:w="1217" w:type="dxa"/>
            <w:shd w:val="clear" w:color="auto" w:fill="auto"/>
          </w:tcPr>
          <w:p w14:paraId="50117941" w14:textId="77777777" w:rsidR="00FC0E69" w:rsidRPr="005E33E8" w:rsidRDefault="00FC0E69" w:rsidP="00152F5E">
            <w:pPr>
              <w:pStyle w:val="Tabletext"/>
              <w:jc w:val="center"/>
              <w:rPr>
                <w:sz w:val="20"/>
                <w:lang w:val="en-US"/>
              </w:rPr>
            </w:pPr>
            <w:r w:rsidRPr="005E33E8">
              <w:rPr>
                <w:sz w:val="20"/>
                <w:lang w:val="en-US"/>
              </w:rPr>
              <w:t>–52 dBm</w:t>
            </w:r>
          </w:p>
        </w:tc>
        <w:tc>
          <w:tcPr>
            <w:tcW w:w="1400" w:type="dxa"/>
            <w:shd w:val="clear" w:color="auto" w:fill="auto"/>
          </w:tcPr>
          <w:p w14:paraId="50117942" w14:textId="77777777" w:rsidR="00FC0E69" w:rsidRPr="005E33E8" w:rsidRDefault="00FC0E69" w:rsidP="00152F5E">
            <w:pPr>
              <w:pStyle w:val="Tabletext"/>
              <w:jc w:val="center"/>
              <w:rPr>
                <w:sz w:val="20"/>
                <w:lang w:val="en-US"/>
              </w:rPr>
            </w:pPr>
            <w:r w:rsidRPr="005E33E8">
              <w:rPr>
                <w:sz w:val="20"/>
                <w:lang w:val="en-US"/>
              </w:rPr>
              <w:t>1 MHz</w:t>
            </w:r>
          </w:p>
        </w:tc>
        <w:tc>
          <w:tcPr>
            <w:tcW w:w="3657" w:type="dxa"/>
            <w:shd w:val="clear" w:color="auto" w:fill="auto"/>
          </w:tcPr>
          <w:p w14:paraId="50117943"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3 or 9.</w:t>
            </w:r>
          </w:p>
        </w:tc>
      </w:tr>
      <w:tr w:rsidR="00FC0E69" w:rsidRPr="00111E5F" w14:paraId="5011794A" w14:textId="77777777" w:rsidTr="005E33E8">
        <w:trPr>
          <w:cantSplit/>
          <w:trHeight w:val="113"/>
          <w:jc w:val="center"/>
        </w:trPr>
        <w:tc>
          <w:tcPr>
            <w:tcW w:w="1218" w:type="dxa"/>
            <w:gridSpan w:val="2"/>
            <w:vMerge/>
            <w:shd w:val="clear" w:color="auto" w:fill="auto"/>
          </w:tcPr>
          <w:p w14:paraId="50117945" w14:textId="77777777" w:rsidR="00FC0E69" w:rsidRPr="005E33E8" w:rsidRDefault="00FC0E69" w:rsidP="005E33E8">
            <w:pPr>
              <w:pStyle w:val="Tabletext"/>
              <w:jc w:val="left"/>
              <w:rPr>
                <w:sz w:val="20"/>
                <w:lang w:val="en-US"/>
              </w:rPr>
            </w:pPr>
          </w:p>
        </w:tc>
        <w:tc>
          <w:tcPr>
            <w:tcW w:w="1580" w:type="dxa"/>
            <w:gridSpan w:val="2"/>
            <w:shd w:val="clear" w:color="auto" w:fill="auto"/>
          </w:tcPr>
          <w:p w14:paraId="50117946" w14:textId="77777777" w:rsidR="00FC0E69" w:rsidRPr="005E33E8" w:rsidRDefault="00FC0E69" w:rsidP="00152F5E">
            <w:pPr>
              <w:pStyle w:val="Tabletext"/>
              <w:jc w:val="center"/>
              <w:rPr>
                <w:sz w:val="20"/>
                <w:lang w:val="en-US"/>
              </w:rPr>
            </w:pPr>
            <w:r w:rsidRPr="005E33E8">
              <w:rPr>
                <w:sz w:val="20"/>
                <w:lang w:val="en-US"/>
              </w:rPr>
              <w:t>1 749.9-</w:t>
            </w:r>
            <w:r w:rsidR="005E33E8">
              <w:rPr>
                <w:sz w:val="20"/>
                <w:lang w:val="en-US"/>
              </w:rPr>
              <w:br/>
            </w:r>
            <w:r w:rsidRPr="005E33E8">
              <w:rPr>
                <w:sz w:val="20"/>
                <w:lang w:val="en-US"/>
              </w:rPr>
              <w:t>1 784.9 MHz</w:t>
            </w:r>
          </w:p>
        </w:tc>
        <w:tc>
          <w:tcPr>
            <w:tcW w:w="1217" w:type="dxa"/>
            <w:shd w:val="clear" w:color="auto" w:fill="auto"/>
          </w:tcPr>
          <w:p w14:paraId="50117947" w14:textId="77777777" w:rsidR="00FC0E69" w:rsidRPr="005E33E8" w:rsidRDefault="00FC0E69" w:rsidP="00152F5E">
            <w:pPr>
              <w:pStyle w:val="Tabletext"/>
              <w:jc w:val="center"/>
              <w:rPr>
                <w:sz w:val="20"/>
                <w:lang w:val="en-US"/>
              </w:rPr>
            </w:pPr>
            <w:r w:rsidRPr="005E33E8">
              <w:rPr>
                <w:sz w:val="20"/>
                <w:lang w:val="en-US"/>
              </w:rPr>
              <w:t>–49 dBm</w:t>
            </w:r>
          </w:p>
        </w:tc>
        <w:tc>
          <w:tcPr>
            <w:tcW w:w="1400" w:type="dxa"/>
            <w:shd w:val="clear" w:color="auto" w:fill="auto"/>
          </w:tcPr>
          <w:p w14:paraId="50117948" w14:textId="77777777" w:rsidR="00FC0E69" w:rsidRPr="005E33E8" w:rsidRDefault="00FC0E69" w:rsidP="00152F5E">
            <w:pPr>
              <w:pStyle w:val="Tabletext"/>
              <w:jc w:val="center"/>
              <w:rPr>
                <w:sz w:val="20"/>
                <w:lang w:val="en-US"/>
              </w:rPr>
            </w:pPr>
            <w:r w:rsidRPr="005E33E8">
              <w:rPr>
                <w:sz w:val="20"/>
                <w:lang w:val="en-US"/>
              </w:rPr>
              <w:t>1 MHz</w:t>
            </w:r>
          </w:p>
        </w:tc>
        <w:tc>
          <w:tcPr>
            <w:tcW w:w="3657" w:type="dxa"/>
            <w:shd w:val="clear" w:color="auto" w:fill="auto"/>
          </w:tcPr>
          <w:p w14:paraId="50117949"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3 or 9.</w:t>
            </w:r>
          </w:p>
        </w:tc>
      </w:tr>
      <w:tr w:rsidR="00FC0E69" w:rsidRPr="00111E5F" w14:paraId="50117950" w14:textId="77777777" w:rsidTr="005E33E8">
        <w:trPr>
          <w:cantSplit/>
          <w:trHeight w:val="113"/>
          <w:jc w:val="center"/>
        </w:trPr>
        <w:tc>
          <w:tcPr>
            <w:tcW w:w="1218" w:type="dxa"/>
            <w:gridSpan w:val="2"/>
            <w:vMerge w:val="restart"/>
            <w:shd w:val="clear" w:color="auto" w:fill="auto"/>
          </w:tcPr>
          <w:p w14:paraId="5011794B" w14:textId="77777777" w:rsidR="00FC0E69" w:rsidRPr="005E33E8" w:rsidRDefault="00FC0E69" w:rsidP="00EB42F0">
            <w:pPr>
              <w:pStyle w:val="Tabletext"/>
              <w:jc w:val="left"/>
              <w:rPr>
                <w:sz w:val="20"/>
                <w:lang w:val="sv-SE"/>
              </w:rPr>
            </w:pPr>
            <w:r w:rsidRPr="005E33E8">
              <w:rPr>
                <w:sz w:val="20"/>
                <w:lang w:val="sv-SE"/>
              </w:rPr>
              <w:t xml:space="preserve">UTRA FDD Band X or </w:t>
            </w:r>
            <w:r w:rsidR="00EB42F0">
              <w:rPr>
                <w:sz w:val="20"/>
                <w:lang w:val="sv-SE"/>
              </w:rPr>
              <w:br/>
            </w:r>
            <w:r w:rsidRPr="005E33E8">
              <w:rPr>
                <w:sz w:val="20"/>
                <w:lang w:val="sv-SE"/>
              </w:rPr>
              <w:lastRenderedPageBreak/>
              <w:t>E-UTRA Band 10</w:t>
            </w:r>
          </w:p>
        </w:tc>
        <w:tc>
          <w:tcPr>
            <w:tcW w:w="1580" w:type="dxa"/>
            <w:gridSpan w:val="2"/>
            <w:shd w:val="clear" w:color="auto" w:fill="auto"/>
          </w:tcPr>
          <w:p w14:paraId="5011794C" w14:textId="77777777" w:rsidR="00FC0E69" w:rsidRPr="005E33E8" w:rsidRDefault="00FC0E69" w:rsidP="00152F5E">
            <w:pPr>
              <w:pStyle w:val="Tabletext"/>
              <w:jc w:val="center"/>
              <w:rPr>
                <w:sz w:val="20"/>
                <w:lang w:val="en-US"/>
              </w:rPr>
            </w:pPr>
            <w:r w:rsidRPr="005E33E8">
              <w:rPr>
                <w:sz w:val="20"/>
                <w:lang w:val="en-US"/>
              </w:rPr>
              <w:lastRenderedPageBreak/>
              <w:t>2 110-</w:t>
            </w:r>
            <w:r w:rsidR="005E33E8" w:rsidRPr="005E33E8">
              <w:rPr>
                <w:sz w:val="20"/>
                <w:lang w:val="en-US"/>
              </w:rPr>
              <w:br/>
            </w:r>
            <w:r w:rsidRPr="005E33E8">
              <w:rPr>
                <w:sz w:val="20"/>
                <w:lang w:val="en-US"/>
              </w:rPr>
              <w:t>2 170 MHz</w:t>
            </w:r>
          </w:p>
        </w:tc>
        <w:tc>
          <w:tcPr>
            <w:tcW w:w="1217" w:type="dxa"/>
            <w:shd w:val="clear" w:color="auto" w:fill="auto"/>
          </w:tcPr>
          <w:p w14:paraId="5011794D" w14:textId="77777777" w:rsidR="00FC0E69" w:rsidRPr="005E33E8" w:rsidRDefault="00FC0E69" w:rsidP="00152F5E">
            <w:pPr>
              <w:pStyle w:val="Tabletext"/>
              <w:jc w:val="center"/>
              <w:rPr>
                <w:sz w:val="20"/>
                <w:lang w:val="en-US"/>
              </w:rPr>
            </w:pPr>
            <w:r w:rsidRPr="005E33E8">
              <w:rPr>
                <w:sz w:val="20"/>
                <w:lang w:val="en-US"/>
              </w:rPr>
              <w:t>–52 dBm</w:t>
            </w:r>
          </w:p>
        </w:tc>
        <w:tc>
          <w:tcPr>
            <w:tcW w:w="1400" w:type="dxa"/>
            <w:shd w:val="clear" w:color="auto" w:fill="auto"/>
          </w:tcPr>
          <w:p w14:paraId="5011794E" w14:textId="77777777" w:rsidR="00FC0E69" w:rsidRPr="005E33E8" w:rsidRDefault="00FC0E69" w:rsidP="00152F5E">
            <w:pPr>
              <w:pStyle w:val="Tabletext"/>
              <w:jc w:val="center"/>
              <w:rPr>
                <w:sz w:val="20"/>
                <w:lang w:val="en-US"/>
              </w:rPr>
            </w:pPr>
            <w:r w:rsidRPr="005E33E8">
              <w:rPr>
                <w:sz w:val="20"/>
                <w:lang w:val="en-US"/>
              </w:rPr>
              <w:t>1 MHz</w:t>
            </w:r>
          </w:p>
        </w:tc>
        <w:tc>
          <w:tcPr>
            <w:tcW w:w="3657" w:type="dxa"/>
            <w:shd w:val="clear" w:color="auto" w:fill="auto"/>
          </w:tcPr>
          <w:p w14:paraId="5011794F" w14:textId="4C81E3AD"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4</w:t>
            </w:r>
            <w:ins w:id="163" w:author="Ng, Man Hung (Nokia - GB)" w:date="2021-09-24T15:24:00Z">
              <w:r w:rsidR="00DD21A7">
                <w:rPr>
                  <w:sz w:val="20"/>
                  <w:lang w:val="en-US"/>
                </w:rPr>
                <w:t>, 10</w:t>
              </w:r>
            </w:ins>
            <w:r w:rsidRPr="005E33E8">
              <w:rPr>
                <w:sz w:val="20"/>
                <w:lang w:val="en-US"/>
              </w:rPr>
              <w:t xml:space="preserve"> or </w:t>
            </w:r>
            <w:del w:id="164" w:author="Ng, Man Hung (Nokia - GB)" w:date="2021-09-24T15:24:00Z">
              <w:r w:rsidRPr="005E33E8" w:rsidDel="00DD21A7">
                <w:rPr>
                  <w:sz w:val="20"/>
                  <w:lang w:val="en-US"/>
                </w:rPr>
                <w:delText>10</w:delText>
              </w:r>
            </w:del>
            <w:ins w:id="165" w:author="Ng, Man Hung (Nokia - GB)" w:date="2021-09-24T15:24:00Z">
              <w:r w:rsidR="00DD21A7">
                <w:rPr>
                  <w:sz w:val="20"/>
                  <w:lang w:val="en-US"/>
                </w:rPr>
                <w:t>66.</w:t>
              </w:r>
            </w:ins>
          </w:p>
        </w:tc>
      </w:tr>
      <w:tr w:rsidR="00FC0E69" w:rsidRPr="00111E5F" w14:paraId="50117956" w14:textId="77777777" w:rsidTr="005E33E8">
        <w:trPr>
          <w:cantSplit/>
          <w:trHeight w:val="113"/>
          <w:jc w:val="center"/>
        </w:trPr>
        <w:tc>
          <w:tcPr>
            <w:tcW w:w="1218" w:type="dxa"/>
            <w:gridSpan w:val="2"/>
            <w:vMerge/>
            <w:tcBorders>
              <w:bottom w:val="single" w:sz="4" w:space="0" w:color="auto"/>
            </w:tcBorders>
            <w:shd w:val="clear" w:color="auto" w:fill="auto"/>
          </w:tcPr>
          <w:p w14:paraId="50117951" w14:textId="77777777" w:rsidR="00FC0E69" w:rsidRPr="005E33E8" w:rsidRDefault="00FC0E69" w:rsidP="005E33E8">
            <w:pPr>
              <w:pStyle w:val="Tabletext"/>
              <w:jc w:val="left"/>
              <w:rPr>
                <w:sz w:val="20"/>
                <w:lang w:val="en-US"/>
              </w:rPr>
            </w:pPr>
          </w:p>
        </w:tc>
        <w:tc>
          <w:tcPr>
            <w:tcW w:w="1580" w:type="dxa"/>
            <w:gridSpan w:val="2"/>
            <w:shd w:val="clear" w:color="auto" w:fill="auto"/>
          </w:tcPr>
          <w:p w14:paraId="50117952" w14:textId="77777777" w:rsidR="00FC0E69" w:rsidRPr="005E33E8" w:rsidRDefault="00FC0E69" w:rsidP="00152F5E">
            <w:pPr>
              <w:pStyle w:val="Tabletext"/>
              <w:jc w:val="center"/>
              <w:rPr>
                <w:sz w:val="20"/>
                <w:lang w:val="en-US"/>
              </w:rPr>
            </w:pPr>
            <w:r w:rsidRPr="005E33E8">
              <w:rPr>
                <w:sz w:val="20"/>
                <w:lang w:val="en-US"/>
              </w:rPr>
              <w:t>1 710-</w:t>
            </w:r>
            <w:r w:rsidR="005E33E8">
              <w:rPr>
                <w:sz w:val="20"/>
                <w:lang w:val="en-US"/>
              </w:rPr>
              <w:br/>
            </w:r>
            <w:r w:rsidRPr="005E33E8">
              <w:rPr>
                <w:sz w:val="20"/>
                <w:lang w:val="en-US"/>
              </w:rPr>
              <w:t>1 770 MHz</w:t>
            </w:r>
          </w:p>
        </w:tc>
        <w:tc>
          <w:tcPr>
            <w:tcW w:w="1217" w:type="dxa"/>
            <w:shd w:val="clear" w:color="auto" w:fill="auto"/>
          </w:tcPr>
          <w:p w14:paraId="50117953" w14:textId="77777777" w:rsidR="00FC0E69" w:rsidRPr="005E33E8" w:rsidRDefault="00FC0E69" w:rsidP="00152F5E">
            <w:pPr>
              <w:pStyle w:val="Tabletext"/>
              <w:jc w:val="center"/>
              <w:rPr>
                <w:sz w:val="20"/>
                <w:lang w:val="en-US"/>
              </w:rPr>
            </w:pPr>
            <w:r w:rsidRPr="005E33E8">
              <w:rPr>
                <w:sz w:val="20"/>
                <w:lang w:val="en-US"/>
              </w:rPr>
              <w:t>–49 dBm</w:t>
            </w:r>
          </w:p>
        </w:tc>
        <w:tc>
          <w:tcPr>
            <w:tcW w:w="1400" w:type="dxa"/>
            <w:shd w:val="clear" w:color="auto" w:fill="auto"/>
          </w:tcPr>
          <w:p w14:paraId="50117954" w14:textId="77777777" w:rsidR="00FC0E69" w:rsidRPr="005E33E8" w:rsidRDefault="00FC0E69" w:rsidP="00152F5E">
            <w:pPr>
              <w:pStyle w:val="Tabletext"/>
              <w:jc w:val="center"/>
              <w:rPr>
                <w:sz w:val="20"/>
                <w:lang w:val="en-US"/>
              </w:rPr>
            </w:pPr>
            <w:r w:rsidRPr="005E33E8">
              <w:rPr>
                <w:sz w:val="20"/>
                <w:lang w:val="en-US"/>
              </w:rPr>
              <w:t>1 MHz</w:t>
            </w:r>
          </w:p>
        </w:tc>
        <w:tc>
          <w:tcPr>
            <w:tcW w:w="3657" w:type="dxa"/>
            <w:shd w:val="clear" w:color="auto" w:fill="auto"/>
          </w:tcPr>
          <w:p w14:paraId="50117955" w14:textId="27B1702C"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10</w:t>
            </w:r>
            <w:ins w:id="166" w:author="Ng, Man Hung (Nokia - GB)" w:date="2021-09-24T15:24:00Z">
              <w:r w:rsidR="00DD21A7">
                <w:rPr>
                  <w:sz w:val="20"/>
                  <w:lang w:val="en-US"/>
                </w:rPr>
                <w:t xml:space="preserve"> or 66</w:t>
              </w:r>
            </w:ins>
            <w:r w:rsidRPr="005E33E8">
              <w:rPr>
                <w:sz w:val="20"/>
                <w:lang w:val="en-US"/>
              </w:rPr>
              <w:t xml:space="preserve">. For </w:t>
            </w:r>
            <w:del w:id="167" w:author="Ng, Man Hung (Nokia - GB)" w:date="2021-09-24T15:25:00Z">
              <w:r w:rsidR="00EB42F0" w:rsidDel="00DD21A7">
                <w:rPr>
                  <w:sz w:val="20"/>
                  <w:lang w:val="en-US"/>
                </w:rPr>
                <w:br/>
              </w:r>
            </w:del>
            <w:r w:rsidRPr="005E33E8">
              <w:rPr>
                <w:sz w:val="20"/>
                <w:lang w:val="en-US"/>
              </w:rPr>
              <w:t>E-UTRA BS operating in Band 4, it applies for 1755 MHz to 1770 MHz.</w:t>
            </w:r>
          </w:p>
        </w:tc>
      </w:tr>
    </w:tbl>
    <w:p w14:paraId="50117957" w14:textId="77777777" w:rsidR="00094452" w:rsidRPr="00094452" w:rsidRDefault="00094452" w:rsidP="00094452">
      <w:pPr>
        <w:pStyle w:val="TableNo"/>
        <w:rPr>
          <w:lang w:val="en-US"/>
        </w:rPr>
      </w:pPr>
      <w:r w:rsidRPr="00955CB7">
        <w:rPr>
          <w:lang w:val="en-GB"/>
        </w:rPr>
        <w:br w:type="page"/>
      </w:r>
      <w:r w:rsidRPr="007A0B15">
        <w:rPr>
          <w:lang w:val="en-US"/>
        </w:rPr>
        <w:lastRenderedPageBreak/>
        <w:t>Table</w:t>
      </w:r>
      <w:r w:rsidRPr="0012223D">
        <w:rPr>
          <w:lang w:val="en-US"/>
        </w:rPr>
        <w:t xml:space="preserve"> 2.6</w:t>
      </w:r>
      <w:r w:rsidRPr="0012223D">
        <w:rPr>
          <w:lang w:val="en-US" w:eastAsia="ja-JP"/>
        </w:rPr>
        <w:t>.4</w:t>
      </w:r>
      <w:r w:rsidRPr="0012223D">
        <w:rPr>
          <w:lang w:val="en-US"/>
        </w:rPr>
        <w:t>-1</w:t>
      </w:r>
      <w:r>
        <w:rPr>
          <w:lang w:val="en-US"/>
        </w:rPr>
        <w:t xml:space="preserve"> (</w:t>
      </w:r>
      <w:r>
        <w:rPr>
          <w:i/>
          <w:iCs/>
          <w:lang w:val="en-US"/>
        </w:rPr>
        <w:t>continued</w:t>
      </w:r>
      <w:r>
        <w:rPr>
          <w:lang w:val="en-US"/>
        </w:rPr>
        <w:t>)</w:t>
      </w:r>
    </w:p>
    <w:tbl>
      <w:tblPr>
        <w:tblW w:w="907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212"/>
        <w:gridCol w:w="7"/>
        <w:gridCol w:w="1565"/>
        <w:gridCol w:w="15"/>
        <w:gridCol w:w="1217"/>
        <w:gridCol w:w="1400"/>
        <w:gridCol w:w="3658"/>
      </w:tblGrid>
      <w:tr w:rsidR="00094452" w:rsidRPr="005E33E8" w14:paraId="5011795D" w14:textId="77777777" w:rsidTr="00094452">
        <w:trPr>
          <w:cantSplit/>
          <w:trHeight w:val="113"/>
          <w:jc w:val="center"/>
        </w:trPr>
        <w:tc>
          <w:tcPr>
            <w:tcW w:w="1212" w:type="dxa"/>
            <w:shd w:val="clear" w:color="auto" w:fill="auto"/>
            <w:vAlign w:val="center"/>
          </w:tcPr>
          <w:p w14:paraId="50117958" w14:textId="77777777" w:rsidR="00094452" w:rsidRPr="005E33E8" w:rsidRDefault="00094452" w:rsidP="00570EA2">
            <w:pPr>
              <w:pStyle w:val="Tablehead"/>
              <w:keepNext w:val="0"/>
              <w:rPr>
                <w:sz w:val="20"/>
                <w:lang w:val="en-US"/>
              </w:rPr>
            </w:pPr>
            <w:r w:rsidRPr="005E33E8">
              <w:rPr>
                <w:sz w:val="20"/>
                <w:lang w:val="en-US"/>
              </w:rPr>
              <w:t>System type for E</w:t>
            </w:r>
            <w:r w:rsidRPr="005E33E8">
              <w:rPr>
                <w:sz w:val="20"/>
                <w:lang w:val="en-US"/>
              </w:rPr>
              <w:noBreakHyphen/>
              <w:t>UTRA to co-exist with</w:t>
            </w:r>
          </w:p>
        </w:tc>
        <w:tc>
          <w:tcPr>
            <w:tcW w:w="1572" w:type="dxa"/>
            <w:gridSpan w:val="2"/>
            <w:shd w:val="clear" w:color="auto" w:fill="auto"/>
            <w:vAlign w:val="center"/>
          </w:tcPr>
          <w:p w14:paraId="50117959" w14:textId="77777777" w:rsidR="00094452" w:rsidRPr="005E33E8" w:rsidRDefault="00094452" w:rsidP="00570EA2">
            <w:pPr>
              <w:pStyle w:val="Tablehead"/>
              <w:keepNext w:val="0"/>
              <w:rPr>
                <w:sz w:val="20"/>
                <w:lang w:val="en-US"/>
              </w:rPr>
            </w:pPr>
            <w:r w:rsidRPr="005E33E8">
              <w:rPr>
                <w:sz w:val="20"/>
                <w:lang w:val="en-US"/>
              </w:rPr>
              <w:t>Frequency range for co-existence requirement</w:t>
            </w:r>
          </w:p>
        </w:tc>
        <w:tc>
          <w:tcPr>
            <w:tcW w:w="1232" w:type="dxa"/>
            <w:gridSpan w:val="2"/>
            <w:shd w:val="clear" w:color="auto" w:fill="auto"/>
            <w:vAlign w:val="center"/>
          </w:tcPr>
          <w:p w14:paraId="5011795A" w14:textId="77777777" w:rsidR="00094452" w:rsidRPr="005E33E8" w:rsidRDefault="00094452" w:rsidP="00570EA2">
            <w:pPr>
              <w:pStyle w:val="Tablehead"/>
              <w:keepNext w:val="0"/>
              <w:rPr>
                <w:sz w:val="20"/>
                <w:lang w:val="en-US"/>
              </w:rPr>
            </w:pPr>
            <w:r w:rsidRPr="005E33E8">
              <w:rPr>
                <w:sz w:val="20"/>
                <w:lang w:val="en-US"/>
              </w:rPr>
              <w:t>Maximum level</w:t>
            </w:r>
          </w:p>
        </w:tc>
        <w:tc>
          <w:tcPr>
            <w:tcW w:w="1400" w:type="dxa"/>
            <w:shd w:val="clear" w:color="auto" w:fill="auto"/>
            <w:vAlign w:val="center"/>
          </w:tcPr>
          <w:p w14:paraId="5011795B" w14:textId="77777777" w:rsidR="00094452" w:rsidRPr="005E33E8" w:rsidRDefault="00094452" w:rsidP="00570EA2">
            <w:pPr>
              <w:pStyle w:val="Tablehead"/>
              <w:keepNext w:val="0"/>
              <w:rPr>
                <w:sz w:val="20"/>
                <w:lang w:val="en-US"/>
              </w:rPr>
            </w:pPr>
            <w:r w:rsidRPr="005E33E8">
              <w:rPr>
                <w:sz w:val="20"/>
                <w:lang w:val="en-US"/>
              </w:rPr>
              <w:t>Measurement bandwidth</w:t>
            </w:r>
          </w:p>
        </w:tc>
        <w:tc>
          <w:tcPr>
            <w:tcW w:w="3658" w:type="dxa"/>
            <w:shd w:val="clear" w:color="auto" w:fill="auto"/>
            <w:vAlign w:val="center"/>
          </w:tcPr>
          <w:p w14:paraId="5011795C" w14:textId="77777777" w:rsidR="00094452" w:rsidRPr="005E33E8" w:rsidRDefault="00094452" w:rsidP="00570EA2">
            <w:pPr>
              <w:pStyle w:val="Tablehead"/>
              <w:keepNext w:val="0"/>
              <w:rPr>
                <w:sz w:val="20"/>
                <w:lang w:val="en-US"/>
              </w:rPr>
            </w:pPr>
            <w:r w:rsidRPr="005E33E8">
              <w:rPr>
                <w:sz w:val="20"/>
                <w:lang w:val="en-US"/>
              </w:rPr>
              <w:t>Note</w:t>
            </w:r>
          </w:p>
        </w:tc>
      </w:tr>
      <w:tr w:rsidR="00FC0E69" w:rsidRPr="00111E5F" w14:paraId="50117963" w14:textId="77777777" w:rsidTr="00094452">
        <w:trPr>
          <w:cantSplit/>
          <w:trHeight w:val="113"/>
          <w:jc w:val="center"/>
        </w:trPr>
        <w:tc>
          <w:tcPr>
            <w:tcW w:w="1219" w:type="dxa"/>
            <w:gridSpan w:val="2"/>
            <w:vMerge w:val="restart"/>
            <w:tcBorders>
              <w:top w:val="single" w:sz="4" w:space="0" w:color="auto"/>
              <w:left w:val="single" w:sz="4" w:space="0" w:color="auto"/>
              <w:right w:val="single" w:sz="4" w:space="0" w:color="auto"/>
            </w:tcBorders>
            <w:shd w:val="clear" w:color="auto" w:fill="auto"/>
          </w:tcPr>
          <w:p w14:paraId="5011795E" w14:textId="77777777" w:rsidR="00FC0E69" w:rsidRPr="00EB42F0" w:rsidRDefault="00FC0E69" w:rsidP="00EB42F0">
            <w:pPr>
              <w:pStyle w:val="Tabletext"/>
              <w:jc w:val="left"/>
              <w:rPr>
                <w:sz w:val="20"/>
                <w:lang w:val="en-US"/>
              </w:rPr>
            </w:pPr>
            <w:r w:rsidRPr="005E33E8">
              <w:rPr>
                <w:sz w:val="20"/>
                <w:lang w:val="en-US"/>
              </w:rPr>
              <w:t>UTRA FDD Band XI or XXI</w:t>
            </w:r>
            <w:r w:rsidR="00EB42F0">
              <w:rPr>
                <w:sz w:val="20"/>
                <w:lang w:val="en-US"/>
              </w:rPr>
              <w:br/>
            </w:r>
            <w:r w:rsidRPr="00EB42F0">
              <w:rPr>
                <w:sz w:val="20"/>
                <w:lang w:val="en-US"/>
              </w:rPr>
              <w:t>E-UTRA Band 11 or 21</w:t>
            </w:r>
          </w:p>
        </w:tc>
        <w:tc>
          <w:tcPr>
            <w:tcW w:w="1580" w:type="dxa"/>
            <w:gridSpan w:val="2"/>
            <w:tcBorders>
              <w:left w:val="single" w:sz="4" w:space="0" w:color="auto"/>
            </w:tcBorders>
            <w:shd w:val="clear" w:color="auto" w:fill="auto"/>
          </w:tcPr>
          <w:p w14:paraId="5011795F" w14:textId="77777777" w:rsidR="00FC0E69" w:rsidRPr="005E33E8" w:rsidRDefault="00FC0E69" w:rsidP="00152F5E">
            <w:pPr>
              <w:pStyle w:val="Tabletext"/>
              <w:jc w:val="center"/>
              <w:rPr>
                <w:sz w:val="20"/>
                <w:lang w:val="en-US"/>
              </w:rPr>
            </w:pPr>
            <w:r w:rsidRPr="005E33E8">
              <w:rPr>
                <w:sz w:val="20"/>
                <w:lang w:val="en-US"/>
              </w:rPr>
              <w:t>1 475.9-</w:t>
            </w:r>
            <w:r w:rsidR="005E33E8" w:rsidRPr="005E33E8">
              <w:rPr>
                <w:sz w:val="20"/>
                <w:lang w:val="en-US"/>
              </w:rPr>
              <w:br/>
            </w:r>
            <w:r w:rsidRPr="005E33E8">
              <w:rPr>
                <w:sz w:val="20"/>
                <w:lang w:val="en-US"/>
              </w:rPr>
              <w:t>1 510.9 MHz</w:t>
            </w:r>
          </w:p>
        </w:tc>
        <w:tc>
          <w:tcPr>
            <w:tcW w:w="1217" w:type="dxa"/>
            <w:shd w:val="clear" w:color="auto" w:fill="auto"/>
          </w:tcPr>
          <w:p w14:paraId="50117960" w14:textId="77777777" w:rsidR="00FC0E69" w:rsidRPr="005E33E8" w:rsidRDefault="00FC0E69" w:rsidP="00152F5E">
            <w:pPr>
              <w:pStyle w:val="Tabletext"/>
              <w:jc w:val="center"/>
              <w:rPr>
                <w:sz w:val="20"/>
                <w:lang w:val="en-US"/>
              </w:rPr>
            </w:pPr>
            <w:r w:rsidRPr="005E33E8">
              <w:rPr>
                <w:sz w:val="20"/>
                <w:lang w:val="en-US"/>
              </w:rPr>
              <w:t>–52 dBm</w:t>
            </w:r>
          </w:p>
        </w:tc>
        <w:tc>
          <w:tcPr>
            <w:tcW w:w="1400" w:type="dxa"/>
            <w:shd w:val="clear" w:color="auto" w:fill="auto"/>
          </w:tcPr>
          <w:p w14:paraId="50117961" w14:textId="77777777" w:rsidR="00FC0E69" w:rsidRPr="005E33E8" w:rsidRDefault="00FC0E69" w:rsidP="00152F5E">
            <w:pPr>
              <w:pStyle w:val="Tabletext"/>
              <w:jc w:val="center"/>
              <w:rPr>
                <w:sz w:val="20"/>
                <w:lang w:val="en-US"/>
              </w:rPr>
            </w:pPr>
            <w:r w:rsidRPr="005E33E8">
              <w:rPr>
                <w:sz w:val="20"/>
                <w:lang w:val="en-US"/>
              </w:rPr>
              <w:t>1 MHz</w:t>
            </w:r>
          </w:p>
        </w:tc>
        <w:tc>
          <w:tcPr>
            <w:tcW w:w="3658" w:type="dxa"/>
            <w:shd w:val="clear" w:color="auto" w:fill="auto"/>
          </w:tcPr>
          <w:p w14:paraId="50117962" w14:textId="4F84C88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11, 21</w:t>
            </w:r>
            <w:ins w:id="168" w:author="Ng, Man Hung (Nokia - GB)" w:date="2021-09-24T15:25:00Z">
              <w:r w:rsidR="00DD21A7">
                <w:rPr>
                  <w:sz w:val="20"/>
                  <w:lang w:val="en-US"/>
                </w:rPr>
                <w:t>, 32, 50, 74</w:t>
              </w:r>
            </w:ins>
            <w:r w:rsidRPr="005E33E8">
              <w:rPr>
                <w:sz w:val="20"/>
                <w:lang w:val="en-US"/>
              </w:rPr>
              <w:t xml:space="preserve"> or </w:t>
            </w:r>
            <w:del w:id="169" w:author="Ng, Man Hung (Nokia - GB)" w:date="2021-09-24T15:25:00Z">
              <w:r w:rsidRPr="005E33E8" w:rsidDel="00DD21A7">
                <w:rPr>
                  <w:sz w:val="20"/>
                  <w:lang w:val="en-US"/>
                </w:rPr>
                <w:delText>32</w:delText>
              </w:r>
            </w:del>
            <w:ins w:id="170" w:author="Ng, Man Hung (Nokia - GB)" w:date="2021-09-24T15:25:00Z">
              <w:r w:rsidR="00DD21A7">
                <w:rPr>
                  <w:sz w:val="20"/>
                  <w:lang w:val="en-US"/>
                </w:rPr>
                <w:t>75.</w:t>
              </w:r>
            </w:ins>
          </w:p>
        </w:tc>
      </w:tr>
      <w:tr w:rsidR="00FC0E69" w:rsidRPr="00111E5F" w14:paraId="50117969" w14:textId="77777777" w:rsidTr="00094452">
        <w:trPr>
          <w:cantSplit/>
          <w:trHeight w:val="113"/>
          <w:jc w:val="center"/>
        </w:trPr>
        <w:tc>
          <w:tcPr>
            <w:tcW w:w="1219" w:type="dxa"/>
            <w:gridSpan w:val="2"/>
            <w:vMerge/>
            <w:tcBorders>
              <w:left w:val="single" w:sz="4" w:space="0" w:color="auto"/>
              <w:right w:val="single" w:sz="4" w:space="0" w:color="auto"/>
            </w:tcBorders>
            <w:shd w:val="clear" w:color="auto" w:fill="auto"/>
          </w:tcPr>
          <w:p w14:paraId="50117964" w14:textId="77777777" w:rsidR="00FC0E69" w:rsidRPr="005E33E8" w:rsidRDefault="00FC0E69" w:rsidP="005E33E8">
            <w:pPr>
              <w:pStyle w:val="Tabletext"/>
              <w:jc w:val="left"/>
              <w:rPr>
                <w:sz w:val="20"/>
                <w:lang w:val="en-US"/>
              </w:rPr>
            </w:pPr>
          </w:p>
        </w:tc>
        <w:tc>
          <w:tcPr>
            <w:tcW w:w="1580" w:type="dxa"/>
            <w:gridSpan w:val="2"/>
            <w:tcBorders>
              <w:left w:val="single" w:sz="4" w:space="0" w:color="auto"/>
            </w:tcBorders>
            <w:shd w:val="clear" w:color="auto" w:fill="auto"/>
          </w:tcPr>
          <w:p w14:paraId="50117965" w14:textId="77777777" w:rsidR="00FC0E69" w:rsidRPr="005E33E8" w:rsidRDefault="00FC0E69" w:rsidP="00152F5E">
            <w:pPr>
              <w:pStyle w:val="Tabletext"/>
              <w:jc w:val="center"/>
              <w:rPr>
                <w:sz w:val="20"/>
                <w:lang w:val="en-US"/>
              </w:rPr>
            </w:pPr>
            <w:r w:rsidRPr="005E33E8">
              <w:rPr>
                <w:sz w:val="20"/>
                <w:lang w:val="en-US"/>
              </w:rPr>
              <w:t>1 427.9-</w:t>
            </w:r>
            <w:r w:rsidR="005E33E8">
              <w:rPr>
                <w:sz w:val="20"/>
                <w:lang w:val="en-US"/>
              </w:rPr>
              <w:br/>
            </w:r>
            <w:r w:rsidRPr="005E33E8">
              <w:rPr>
                <w:sz w:val="20"/>
                <w:lang w:val="en-US"/>
              </w:rPr>
              <w:t>1 447.9 MHz</w:t>
            </w:r>
          </w:p>
        </w:tc>
        <w:tc>
          <w:tcPr>
            <w:tcW w:w="1217" w:type="dxa"/>
            <w:shd w:val="clear" w:color="auto" w:fill="auto"/>
          </w:tcPr>
          <w:p w14:paraId="50117966" w14:textId="77777777" w:rsidR="00FC0E69" w:rsidRPr="005E33E8" w:rsidRDefault="00FC0E69" w:rsidP="00152F5E">
            <w:pPr>
              <w:pStyle w:val="Tabletext"/>
              <w:jc w:val="center"/>
              <w:rPr>
                <w:sz w:val="20"/>
                <w:lang w:val="en-US"/>
              </w:rPr>
            </w:pPr>
            <w:r w:rsidRPr="005E33E8">
              <w:rPr>
                <w:sz w:val="20"/>
                <w:lang w:val="en-US"/>
              </w:rPr>
              <w:t>–49 dBm</w:t>
            </w:r>
          </w:p>
        </w:tc>
        <w:tc>
          <w:tcPr>
            <w:tcW w:w="1400" w:type="dxa"/>
            <w:shd w:val="clear" w:color="auto" w:fill="auto"/>
          </w:tcPr>
          <w:p w14:paraId="50117967" w14:textId="77777777" w:rsidR="00FC0E69" w:rsidRPr="005E33E8" w:rsidRDefault="00FC0E69" w:rsidP="00152F5E">
            <w:pPr>
              <w:pStyle w:val="Tabletext"/>
              <w:jc w:val="center"/>
              <w:rPr>
                <w:sz w:val="20"/>
                <w:lang w:val="en-US"/>
              </w:rPr>
            </w:pPr>
            <w:r w:rsidRPr="005E33E8">
              <w:rPr>
                <w:sz w:val="20"/>
                <w:lang w:val="en-US"/>
              </w:rPr>
              <w:t>1 MHz</w:t>
            </w:r>
          </w:p>
        </w:tc>
        <w:tc>
          <w:tcPr>
            <w:tcW w:w="3658" w:type="dxa"/>
            <w:shd w:val="clear" w:color="auto" w:fill="auto"/>
          </w:tcPr>
          <w:p w14:paraId="50117968" w14:textId="37FB26F8"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11</w:t>
            </w:r>
            <w:ins w:id="171" w:author="Ng, Man Hung (Nokia - GB)" w:date="2021-09-24T15:25:00Z">
              <w:r w:rsidR="00DD21A7">
                <w:rPr>
                  <w:sz w:val="20"/>
                  <w:lang w:val="en-US"/>
                </w:rPr>
                <w:t xml:space="preserve"> or 74</w:t>
              </w:r>
            </w:ins>
            <w:r w:rsidRPr="005E33E8">
              <w:rPr>
                <w:sz w:val="20"/>
                <w:lang w:val="en-US"/>
              </w:rPr>
              <w:t>.</w:t>
            </w:r>
            <w:r w:rsidRPr="005E33E8">
              <w:rPr>
                <w:rFonts w:cs="v5.0.0"/>
                <w:sz w:val="20"/>
                <w:lang w:val="en-US" w:eastAsia="ja-JP"/>
              </w:rPr>
              <w:t xml:space="preserve"> </w:t>
            </w:r>
            <w:del w:id="172" w:author="Ng, Man Hung (Nokia - GB)" w:date="2021-09-24T15:26:00Z">
              <w:r w:rsidRPr="005E33E8" w:rsidDel="00EF25ED">
                <w:rPr>
                  <w:rFonts w:cs="v5.0.0"/>
                  <w:sz w:val="20"/>
                  <w:lang w:val="en-US" w:eastAsia="ja-JP"/>
                </w:rPr>
                <w:delText xml:space="preserve">For </w:delText>
              </w:r>
              <w:r w:rsidR="00EB42F0" w:rsidDel="00DD21A7">
                <w:rPr>
                  <w:sz w:val="20"/>
                  <w:lang w:val="en-US"/>
                </w:rPr>
                <w:br/>
              </w:r>
              <w:r w:rsidRPr="005E33E8" w:rsidDel="00EF25ED">
                <w:rPr>
                  <w:rFonts w:cs="v5.0.0"/>
                  <w:sz w:val="20"/>
                  <w:lang w:val="en-US" w:eastAsia="ja-JP"/>
                </w:rPr>
                <w:delText>E-UTRA</w:delText>
              </w:r>
            </w:del>
            <w:ins w:id="173" w:author="Ng, Man Hung (Nokia - GB)" w:date="2021-09-24T15:30:00Z">
              <w:r w:rsidR="00EF25ED" w:rsidRPr="005E33E8">
                <w:rPr>
                  <w:sz w:val="20"/>
                  <w:lang w:val="en-US"/>
                </w:rPr>
                <w:t>This requirement does not apply to</w:t>
              </w:r>
            </w:ins>
            <w:r w:rsidRPr="005E33E8">
              <w:rPr>
                <w:rFonts w:cs="v5.0.0"/>
                <w:sz w:val="20"/>
                <w:lang w:val="en-US" w:eastAsia="ja-JP"/>
              </w:rPr>
              <w:t xml:space="preserve"> BS operating in band 32, </w:t>
            </w:r>
            <w:del w:id="174" w:author="Ng, Man Hung (Nokia - GB)" w:date="2021-09-24T15:27:00Z">
              <w:r w:rsidRPr="005E33E8" w:rsidDel="00EF25ED">
                <w:rPr>
                  <w:rFonts w:cs="v5.0.0"/>
                  <w:sz w:val="20"/>
                  <w:lang w:val="en-US" w:eastAsia="ja-JP"/>
                </w:rPr>
                <w:delText>this requirement applies for carriers allocated within 1 475.9 MHz and 1 495.9 MHz</w:delText>
              </w:r>
            </w:del>
            <w:ins w:id="175" w:author="Ng, Man Hung (Nokia - GB)" w:date="2021-09-24T15:27:00Z">
              <w:r w:rsidR="00EF25ED">
                <w:rPr>
                  <w:rFonts w:cs="v5.0.0"/>
                  <w:sz w:val="20"/>
                  <w:lang w:val="en-US" w:eastAsia="ja-JP"/>
                </w:rPr>
                <w:t>, 50, 51, 75 or 76</w:t>
              </w:r>
            </w:ins>
            <w:r w:rsidRPr="005E33E8">
              <w:rPr>
                <w:rFonts w:cs="v5.0.0"/>
                <w:sz w:val="20"/>
                <w:lang w:val="en-US" w:eastAsia="ja-JP"/>
              </w:rPr>
              <w:t>.</w:t>
            </w:r>
          </w:p>
        </w:tc>
      </w:tr>
      <w:tr w:rsidR="00FC0E69" w:rsidRPr="00111E5F" w14:paraId="5011796F" w14:textId="77777777" w:rsidTr="00094452">
        <w:trPr>
          <w:cantSplit/>
          <w:trHeight w:val="113"/>
          <w:jc w:val="center"/>
        </w:trPr>
        <w:tc>
          <w:tcPr>
            <w:tcW w:w="1219" w:type="dxa"/>
            <w:gridSpan w:val="2"/>
            <w:vMerge/>
            <w:tcBorders>
              <w:left w:val="single" w:sz="4" w:space="0" w:color="auto"/>
              <w:bottom w:val="single" w:sz="4" w:space="0" w:color="auto"/>
              <w:right w:val="single" w:sz="4" w:space="0" w:color="auto"/>
            </w:tcBorders>
            <w:shd w:val="clear" w:color="auto" w:fill="auto"/>
          </w:tcPr>
          <w:p w14:paraId="5011796A" w14:textId="77777777" w:rsidR="00FC0E69" w:rsidRPr="005E33E8" w:rsidRDefault="00FC0E69" w:rsidP="005E33E8">
            <w:pPr>
              <w:pStyle w:val="Tabletext"/>
              <w:jc w:val="left"/>
              <w:rPr>
                <w:sz w:val="20"/>
                <w:lang w:val="en-US"/>
              </w:rPr>
            </w:pPr>
          </w:p>
        </w:tc>
        <w:tc>
          <w:tcPr>
            <w:tcW w:w="1580" w:type="dxa"/>
            <w:gridSpan w:val="2"/>
            <w:tcBorders>
              <w:left w:val="single" w:sz="4" w:space="0" w:color="auto"/>
            </w:tcBorders>
            <w:shd w:val="clear" w:color="auto" w:fill="auto"/>
          </w:tcPr>
          <w:p w14:paraId="5011796B" w14:textId="77777777" w:rsidR="00FC0E69" w:rsidRPr="005D6106" w:rsidRDefault="00FC0E69" w:rsidP="00152F5E">
            <w:pPr>
              <w:pStyle w:val="Tabletext"/>
              <w:jc w:val="center"/>
              <w:rPr>
                <w:sz w:val="20"/>
                <w:lang w:val="en-US"/>
              </w:rPr>
            </w:pPr>
            <w:r w:rsidRPr="005D6106">
              <w:rPr>
                <w:sz w:val="20"/>
                <w:lang w:val="en-US"/>
              </w:rPr>
              <w:t>1</w:t>
            </w:r>
            <w:r w:rsidR="005D6106">
              <w:rPr>
                <w:sz w:val="20"/>
                <w:lang w:val="en-US"/>
              </w:rPr>
              <w:t xml:space="preserve"> </w:t>
            </w:r>
            <w:r w:rsidRPr="005D6106">
              <w:rPr>
                <w:sz w:val="20"/>
                <w:lang w:val="en-US"/>
              </w:rPr>
              <w:t>447.9-</w:t>
            </w:r>
            <w:r w:rsidR="005D6106" w:rsidRPr="005D6106">
              <w:rPr>
                <w:sz w:val="20"/>
                <w:lang w:val="en-US"/>
              </w:rPr>
              <w:br/>
            </w:r>
            <w:r w:rsidRPr="005D6106">
              <w:rPr>
                <w:sz w:val="20"/>
                <w:lang w:val="en-US"/>
              </w:rPr>
              <w:t>1</w:t>
            </w:r>
            <w:r w:rsidR="005D6106">
              <w:rPr>
                <w:sz w:val="20"/>
                <w:lang w:val="en-US"/>
              </w:rPr>
              <w:t xml:space="preserve"> </w:t>
            </w:r>
            <w:r w:rsidRPr="005D6106">
              <w:rPr>
                <w:sz w:val="20"/>
                <w:lang w:val="en-US"/>
              </w:rPr>
              <w:t>462.9 MHz</w:t>
            </w:r>
          </w:p>
        </w:tc>
        <w:tc>
          <w:tcPr>
            <w:tcW w:w="1217" w:type="dxa"/>
            <w:shd w:val="clear" w:color="auto" w:fill="auto"/>
          </w:tcPr>
          <w:p w14:paraId="5011796C" w14:textId="77777777" w:rsidR="00FC0E69" w:rsidRPr="005D6106" w:rsidRDefault="00FC0E69" w:rsidP="00152F5E">
            <w:pPr>
              <w:pStyle w:val="Tabletext"/>
              <w:jc w:val="center"/>
              <w:rPr>
                <w:sz w:val="20"/>
                <w:lang w:val="en-US"/>
              </w:rPr>
            </w:pPr>
            <w:r w:rsidRPr="005D6106">
              <w:rPr>
                <w:sz w:val="20"/>
                <w:lang w:val="en-US"/>
              </w:rPr>
              <w:t>–49 dBm</w:t>
            </w:r>
          </w:p>
        </w:tc>
        <w:tc>
          <w:tcPr>
            <w:tcW w:w="1400" w:type="dxa"/>
            <w:shd w:val="clear" w:color="auto" w:fill="auto"/>
          </w:tcPr>
          <w:p w14:paraId="5011796D" w14:textId="77777777" w:rsidR="00FC0E69" w:rsidRPr="005D6106" w:rsidRDefault="00FC0E69" w:rsidP="00152F5E">
            <w:pPr>
              <w:pStyle w:val="Tabletext"/>
              <w:jc w:val="center"/>
              <w:rPr>
                <w:sz w:val="20"/>
                <w:lang w:val="en-US"/>
              </w:rPr>
            </w:pPr>
            <w:r w:rsidRPr="005D6106">
              <w:rPr>
                <w:sz w:val="20"/>
                <w:lang w:val="en-US"/>
              </w:rPr>
              <w:t>1 MHz</w:t>
            </w:r>
          </w:p>
        </w:tc>
        <w:tc>
          <w:tcPr>
            <w:tcW w:w="3658" w:type="dxa"/>
            <w:shd w:val="clear" w:color="auto" w:fill="auto"/>
          </w:tcPr>
          <w:p w14:paraId="5011796E" w14:textId="6DC6E873"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21</w:t>
            </w:r>
            <w:ins w:id="176" w:author="Ng, Man Hung (Nokia - GB)" w:date="2021-09-24T15:28:00Z">
              <w:r w:rsidR="00EF25ED">
                <w:rPr>
                  <w:sz w:val="20"/>
                  <w:lang w:val="en-US"/>
                </w:rPr>
                <w:t xml:space="preserve"> or 74</w:t>
              </w:r>
            </w:ins>
            <w:r w:rsidRPr="005E33E8">
              <w:rPr>
                <w:sz w:val="20"/>
                <w:lang w:val="en-US"/>
              </w:rPr>
              <w:t xml:space="preserve">. </w:t>
            </w:r>
            <w:del w:id="177" w:author="Ng, Man Hung (Nokia - GB)" w:date="2021-09-24T15:28:00Z">
              <w:r w:rsidRPr="005E33E8" w:rsidDel="00EF25ED">
                <w:rPr>
                  <w:rFonts w:cs="v5.0.0"/>
                  <w:sz w:val="20"/>
                  <w:lang w:val="en-US" w:eastAsia="ja-JP"/>
                </w:rPr>
                <w:delText xml:space="preserve">For </w:delText>
              </w:r>
              <w:r w:rsidR="00EB42F0" w:rsidDel="00EF25ED">
                <w:rPr>
                  <w:sz w:val="20"/>
                  <w:lang w:val="en-US"/>
                </w:rPr>
                <w:br/>
              </w:r>
              <w:r w:rsidRPr="005E33E8" w:rsidDel="00EF25ED">
                <w:rPr>
                  <w:rFonts w:cs="v5.0.0"/>
                  <w:sz w:val="20"/>
                  <w:lang w:val="en-US" w:eastAsia="ja-JP"/>
                </w:rPr>
                <w:delText>E-UTRA</w:delText>
              </w:r>
            </w:del>
            <w:ins w:id="178" w:author="Ng, Man Hung (Nokia - GB)" w:date="2021-09-24T15:30:00Z">
              <w:r w:rsidR="00EF25ED" w:rsidRPr="005E33E8">
                <w:rPr>
                  <w:sz w:val="20"/>
                  <w:lang w:val="en-US"/>
                </w:rPr>
                <w:t>This requirement does not apply to</w:t>
              </w:r>
            </w:ins>
            <w:r w:rsidRPr="005E33E8">
              <w:rPr>
                <w:rFonts w:cs="v5.0.0"/>
                <w:sz w:val="20"/>
                <w:lang w:val="en-US" w:eastAsia="ja-JP"/>
              </w:rPr>
              <w:t xml:space="preserve"> BS operating in band 32, </w:t>
            </w:r>
            <w:del w:id="179" w:author="Ng, Man Hung (Nokia - GB)" w:date="2021-09-24T15:31:00Z">
              <w:r w:rsidRPr="005E33E8" w:rsidDel="00EF25ED">
                <w:rPr>
                  <w:rFonts w:cs="v5.0.0"/>
                  <w:sz w:val="20"/>
                  <w:lang w:val="en-US" w:eastAsia="ja-JP"/>
                </w:rPr>
                <w:delText>this requirement applies for carriers allocated within 1 475.9 MHz and 1 495.9 MHz</w:delText>
              </w:r>
            </w:del>
            <w:ins w:id="180" w:author="Ng, Man Hung (Nokia - GB)" w:date="2021-09-24T15:31:00Z">
              <w:r w:rsidR="00EF25ED">
                <w:rPr>
                  <w:rFonts w:cs="v5.0.0"/>
                  <w:sz w:val="20"/>
                  <w:lang w:val="en-US" w:eastAsia="ja-JP"/>
                </w:rPr>
                <w:t>50 or 75</w:t>
              </w:r>
            </w:ins>
            <w:r w:rsidRPr="005E33E8">
              <w:rPr>
                <w:rFonts w:cs="v5.0.0"/>
                <w:sz w:val="20"/>
                <w:lang w:val="en-US" w:eastAsia="ja-JP"/>
              </w:rPr>
              <w:t>.</w:t>
            </w:r>
          </w:p>
        </w:tc>
      </w:tr>
      <w:tr w:rsidR="00FC0E69" w:rsidRPr="00111E5F" w14:paraId="50117975" w14:textId="77777777" w:rsidTr="00094452">
        <w:trPr>
          <w:cantSplit/>
          <w:trHeight w:val="113"/>
          <w:jc w:val="center"/>
        </w:trPr>
        <w:tc>
          <w:tcPr>
            <w:tcW w:w="1219" w:type="dxa"/>
            <w:gridSpan w:val="2"/>
            <w:vMerge w:val="restart"/>
            <w:tcBorders>
              <w:top w:val="single" w:sz="4" w:space="0" w:color="auto"/>
              <w:left w:val="single" w:sz="4" w:space="0" w:color="auto"/>
              <w:right w:val="single" w:sz="4" w:space="0" w:color="auto"/>
            </w:tcBorders>
            <w:shd w:val="clear" w:color="auto" w:fill="auto"/>
          </w:tcPr>
          <w:p w14:paraId="50117970" w14:textId="46145200" w:rsidR="00FC0E69" w:rsidRPr="005E33E8" w:rsidRDefault="00FC0E69" w:rsidP="00E226EC">
            <w:pPr>
              <w:pStyle w:val="Tabletext"/>
              <w:jc w:val="left"/>
              <w:rPr>
                <w:sz w:val="20"/>
                <w:lang w:val="sv-SE"/>
              </w:rPr>
            </w:pPr>
            <w:r w:rsidRPr="005E33E8">
              <w:rPr>
                <w:sz w:val="20"/>
                <w:lang w:val="sv-SE"/>
              </w:rPr>
              <w:t xml:space="preserve">UTRA FDD Band XII or </w:t>
            </w:r>
            <w:r w:rsidR="00E226EC">
              <w:rPr>
                <w:sz w:val="20"/>
                <w:lang w:val="sv-SE"/>
              </w:rPr>
              <w:br/>
            </w:r>
            <w:r w:rsidRPr="005E33E8">
              <w:rPr>
                <w:sz w:val="20"/>
                <w:lang w:val="sv-SE"/>
              </w:rPr>
              <w:t>E-UTRA Band 12</w:t>
            </w:r>
            <w:ins w:id="181" w:author="Ng, Man Hung (Nokia - GB)" w:date="2021-09-24T15:35:00Z">
              <w:r w:rsidR="004837B9" w:rsidRPr="008E21F4">
                <w:rPr>
                  <w:rFonts w:cs="Arial"/>
                  <w:lang w:val="sv-SE"/>
                </w:rPr>
                <w:t xml:space="preserve"> </w:t>
              </w:r>
              <w:r w:rsidR="004837B9" w:rsidRPr="005267AC">
                <w:rPr>
                  <w:rFonts w:cs="Arial"/>
                  <w:sz w:val="20"/>
                  <w:szCs w:val="18"/>
                  <w:lang w:val="sv-SE"/>
                </w:rPr>
                <w:t>or NR band n12</w:t>
              </w:r>
            </w:ins>
          </w:p>
        </w:tc>
        <w:tc>
          <w:tcPr>
            <w:tcW w:w="1580" w:type="dxa"/>
            <w:gridSpan w:val="2"/>
            <w:tcBorders>
              <w:left w:val="single" w:sz="4" w:space="0" w:color="auto"/>
            </w:tcBorders>
            <w:shd w:val="clear" w:color="auto" w:fill="auto"/>
          </w:tcPr>
          <w:p w14:paraId="50117971" w14:textId="77777777" w:rsidR="00FC0E69" w:rsidRPr="005E33E8" w:rsidRDefault="00FC0E69" w:rsidP="00152F5E">
            <w:pPr>
              <w:pStyle w:val="Tabletext"/>
              <w:jc w:val="center"/>
              <w:rPr>
                <w:sz w:val="20"/>
              </w:rPr>
            </w:pPr>
            <w:r w:rsidRPr="005E33E8">
              <w:rPr>
                <w:sz w:val="20"/>
              </w:rPr>
              <w:t>729-746 MHz</w:t>
            </w:r>
          </w:p>
        </w:tc>
        <w:tc>
          <w:tcPr>
            <w:tcW w:w="1217" w:type="dxa"/>
            <w:shd w:val="clear" w:color="auto" w:fill="auto"/>
          </w:tcPr>
          <w:p w14:paraId="50117972" w14:textId="77777777" w:rsidR="00FC0E69" w:rsidRPr="005E33E8" w:rsidRDefault="00FC0E69" w:rsidP="00152F5E">
            <w:pPr>
              <w:pStyle w:val="Tabletext"/>
              <w:jc w:val="center"/>
              <w:rPr>
                <w:sz w:val="20"/>
              </w:rPr>
            </w:pPr>
            <w:r w:rsidRPr="005E33E8">
              <w:rPr>
                <w:sz w:val="20"/>
              </w:rPr>
              <w:t>–52 dBm</w:t>
            </w:r>
          </w:p>
        </w:tc>
        <w:tc>
          <w:tcPr>
            <w:tcW w:w="1400" w:type="dxa"/>
            <w:shd w:val="clear" w:color="auto" w:fill="auto"/>
          </w:tcPr>
          <w:p w14:paraId="50117973" w14:textId="77777777" w:rsidR="00FC0E69" w:rsidRPr="005E33E8" w:rsidRDefault="00FC0E69" w:rsidP="00152F5E">
            <w:pPr>
              <w:pStyle w:val="Tabletext"/>
              <w:jc w:val="center"/>
              <w:rPr>
                <w:sz w:val="20"/>
              </w:rPr>
            </w:pPr>
            <w:r w:rsidRPr="005E33E8">
              <w:rPr>
                <w:sz w:val="20"/>
              </w:rPr>
              <w:t>1 MHz</w:t>
            </w:r>
          </w:p>
        </w:tc>
        <w:tc>
          <w:tcPr>
            <w:tcW w:w="3658" w:type="dxa"/>
            <w:shd w:val="clear" w:color="auto" w:fill="auto"/>
          </w:tcPr>
          <w:p w14:paraId="50117974" w14:textId="67CD8013"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12</w:t>
            </w:r>
            <w:ins w:id="182" w:author="Ng, Man Hung (Nokia - GB)" w:date="2021-09-24T15:35:00Z">
              <w:r w:rsidR="004837B9">
                <w:rPr>
                  <w:sz w:val="20"/>
                  <w:lang w:val="en-US"/>
                </w:rPr>
                <w:t xml:space="preserve"> or 85</w:t>
              </w:r>
            </w:ins>
            <w:r w:rsidRPr="005E33E8">
              <w:rPr>
                <w:sz w:val="20"/>
                <w:lang w:val="en-US"/>
              </w:rPr>
              <w:t>.</w:t>
            </w:r>
          </w:p>
        </w:tc>
      </w:tr>
      <w:tr w:rsidR="00FC0E69" w:rsidRPr="00111E5F" w14:paraId="5011797B" w14:textId="77777777" w:rsidTr="00094452">
        <w:trPr>
          <w:cantSplit/>
          <w:trHeight w:val="113"/>
          <w:jc w:val="center"/>
        </w:trPr>
        <w:tc>
          <w:tcPr>
            <w:tcW w:w="1219" w:type="dxa"/>
            <w:gridSpan w:val="2"/>
            <w:vMerge/>
            <w:tcBorders>
              <w:left w:val="single" w:sz="4" w:space="0" w:color="auto"/>
              <w:bottom w:val="single" w:sz="4" w:space="0" w:color="auto"/>
              <w:right w:val="single" w:sz="4" w:space="0" w:color="auto"/>
            </w:tcBorders>
            <w:shd w:val="clear" w:color="auto" w:fill="auto"/>
          </w:tcPr>
          <w:p w14:paraId="50117976" w14:textId="77777777" w:rsidR="00FC0E69" w:rsidRPr="005E33E8" w:rsidRDefault="00FC0E69" w:rsidP="005E33E8">
            <w:pPr>
              <w:pStyle w:val="Tabletext"/>
              <w:jc w:val="left"/>
              <w:rPr>
                <w:sz w:val="20"/>
                <w:lang w:val="en-US"/>
              </w:rPr>
            </w:pPr>
          </w:p>
        </w:tc>
        <w:tc>
          <w:tcPr>
            <w:tcW w:w="1580" w:type="dxa"/>
            <w:gridSpan w:val="2"/>
            <w:tcBorders>
              <w:left w:val="single" w:sz="4" w:space="0" w:color="auto"/>
            </w:tcBorders>
            <w:shd w:val="clear" w:color="auto" w:fill="auto"/>
          </w:tcPr>
          <w:p w14:paraId="50117977" w14:textId="77777777" w:rsidR="00FC0E69" w:rsidRPr="00EB42F0" w:rsidRDefault="00FC0E69" w:rsidP="00152F5E">
            <w:pPr>
              <w:pStyle w:val="Tabletext"/>
              <w:jc w:val="center"/>
              <w:rPr>
                <w:sz w:val="20"/>
                <w:lang w:val="en-US"/>
              </w:rPr>
            </w:pPr>
            <w:r w:rsidRPr="00EB42F0">
              <w:rPr>
                <w:sz w:val="20"/>
                <w:lang w:val="en-US"/>
              </w:rPr>
              <w:t>699-716 MHz</w:t>
            </w:r>
          </w:p>
        </w:tc>
        <w:tc>
          <w:tcPr>
            <w:tcW w:w="1217" w:type="dxa"/>
            <w:shd w:val="clear" w:color="auto" w:fill="auto"/>
          </w:tcPr>
          <w:p w14:paraId="50117978" w14:textId="77777777" w:rsidR="00FC0E69" w:rsidRPr="00EB42F0" w:rsidRDefault="00FC0E69" w:rsidP="00152F5E">
            <w:pPr>
              <w:pStyle w:val="Tabletext"/>
              <w:jc w:val="center"/>
              <w:rPr>
                <w:sz w:val="20"/>
                <w:lang w:val="en-US"/>
              </w:rPr>
            </w:pPr>
            <w:r w:rsidRPr="00EB42F0">
              <w:rPr>
                <w:sz w:val="20"/>
                <w:lang w:val="en-US"/>
              </w:rPr>
              <w:t>–49 dBm</w:t>
            </w:r>
          </w:p>
        </w:tc>
        <w:tc>
          <w:tcPr>
            <w:tcW w:w="1400" w:type="dxa"/>
            <w:shd w:val="clear" w:color="auto" w:fill="auto"/>
          </w:tcPr>
          <w:p w14:paraId="50117979" w14:textId="77777777" w:rsidR="00FC0E69" w:rsidRPr="00EB42F0" w:rsidRDefault="00FC0E69" w:rsidP="00152F5E">
            <w:pPr>
              <w:pStyle w:val="Tabletext"/>
              <w:jc w:val="center"/>
              <w:rPr>
                <w:sz w:val="20"/>
                <w:lang w:val="en-US"/>
              </w:rPr>
            </w:pPr>
            <w:r w:rsidRPr="00EB42F0">
              <w:rPr>
                <w:sz w:val="20"/>
                <w:lang w:val="en-US"/>
              </w:rPr>
              <w:t>1 MHz</w:t>
            </w:r>
          </w:p>
        </w:tc>
        <w:tc>
          <w:tcPr>
            <w:tcW w:w="3658" w:type="dxa"/>
            <w:shd w:val="clear" w:color="auto" w:fill="auto"/>
          </w:tcPr>
          <w:p w14:paraId="5011797A" w14:textId="06D44BD8"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12</w:t>
            </w:r>
            <w:ins w:id="183" w:author="Ng, Man Hung (Nokia - GB)" w:date="2021-09-24T15:35:00Z">
              <w:r w:rsidR="004837B9">
                <w:rPr>
                  <w:sz w:val="20"/>
                  <w:lang w:val="en-US"/>
                </w:rPr>
                <w:t xml:space="preserve"> or 85</w:t>
              </w:r>
            </w:ins>
            <w:r w:rsidRPr="005E33E8">
              <w:rPr>
                <w:sz w:val="20"/>
                <w:lang w:val="en-US"/>
              </w:rPr>
              <w:t>. For E</w:t>
            </w:r>
            <w:r w:rsidRPr="005E33E8">
              <w:rPr>
                <w:sz w:val="20"/>
                <w:lang w:val="en-US"/>
              </w:rPr>
              <w:noBreakHyphen/>
              <w:t>UTRA BS operating in Band 29, it applies 1 MHz below the Band 29 downlink operating band (Note 6)</w:t>
            </w:r>
          </w:p>
        </w:tc>
      </w:tr>
      <w:tr w:rsidR="00FC0E69" w:rsidRPr="00111E5F" w14:paraId="50117981" w14:textId="77777777" w:rsidTr="00094452">
        <w:trPr>
          <w:cantSplit/>
          <w:trHeight w:val="113"/>
          <w:jc w:val="center"/>
        </w:trPr>
        <w:tc>
          <w:tcPr>
            <w:tcW w:w="1219" w:type="dxa"/>
            <w:gridSpan w:val="2"/>
            <w:vMerge w:val="restart"/>
            <w:tcBorders>
              <w:top w:val="single" w:sz="4" w:space="0" w:color="auto"/>
              <w:left w:val="single" w:sz="4" w:space="0" w:color="auto"/>
              <w:right w:val="single" w:sz="4" w:space="0" w:color="auto"/>
            </w:tcBorders>
            <w:shd w:val="clear" w:color="auto" w:fill="auto"/>
          </w:tcPr>
          <w:p w14:paraId="5011797C" w14:textId="77777777" w:rsidR="00FC0E69" w:rsidRPr="005E33E8" w:rsidRDefault="00FC0E69" w:rsidP="00E226EC">
            <w:pPr>
              <w:pStyle w:val="Tabletext"/>
              <w:jc w:val="left"/>
              <w:rPr>
                <w:sz w:val="20"/>
                <w:lang w:val="sv-SE"/>
              </w:rPr>
            </w:pPr>
            <w:r w:rsidRPr="005E33E8">
              <w:rPr>
                <w:sz w:val="20"/>
                <w:lang w:val="sv-SE"/>
              </w:rPr>
              <w:t xml:space="preserve">UTRA FDD Band XIII or </w:t>
            </w:r>
            <w:r w:rsidR="00E226EC">
              <w:rPr>
                <w:sz w:val="20"/>
                <w:lang w:val="sv-SE"/>
              </w:rPr>
              <w:br/>
            </w:r>
            <w:r w:rsidRPr="005E33E8">
              <w:rPr>
                <w:sz w:val="20"/>
                <w:lang w:val="sv-SE"/>
              </w:rPr>
              <w:t>E-UTRA Band 13</w:t>
            </w:r>
          </w:p>
        </w:tc>
        <w:tc>
          <w:tcPr>
            <w:tcW w:w="1580" w:type="dxa"/>
            <w:gridSpan w:val="2"/>
            <w:tcBorders>
              <w:left w:val="single" w:sz="4" w:space="0" w:color="auto"/>
            </w:tcBorders>
            <w:shd w:val="clear" w:color="auto" w:fill="auto"/>
          </w:tcPr>
          <w:p w14:paraId="5011797D" w14:textId="77777777" w:rsidR="00FC0E69" w:rsidRPr="005E33E8" w:rsidRDefault="00FC0E69" w:rsidP="00152F5E">
            <w:pPr>
              <w:pStyle w:val="Tabletext"/>
              <w:jc w:val="center"/>
              <w:rPr>
                <w:sz w:val="20"/>
              </w:rPr>
            </w:pPr>
            <w:r w:rsidRPr="005E33E8">
              <w:rPr>
                <w:sz w:val="20"/>
              </w:rPr>
              <w:t>746-756 MHz</w:t>
            </w:r>
          </w:p>
        </w:tc>
        <w:tc>
          <w:tcPr>
            <w:tcW w:w="1217" w:type="dxa"/>
            <w:shd w:val="clear" w:color="auto" w:fill="auto"/>
          </w:tcPr>
          <w:p w14:paraId="5011797E" w14:textId="77777777" w:rsidR="00FC0E69" w:rsidRPr="005E33E8" w:rsidRDefault="00FC0E69" w:rsidP="00152F5E">
            <w:pPr>
              <w:pStyle w:val="Tabletext"/>
              <w:jc w:val="center"/>
              <w:rPr>
                <w:sz w:val="20"/>
              </w:rPr>
            </w:pPr>
            <w:r w:rsidRPr="005E33E8">
              <w:rPr>
                <w:sz w:val="20"/>
              </w:rPr>
              <w:t>–52 dBm</w:t>
            </w:r>
          </w:p>
        </w:tc>
        <w:tc>
          <w:tcPr>
            <w:tcW w:w="1400" w:type="dxa"/>
            <w:shd w:val="clear" w:color="auto" w:fill="auto"/>
          </w:tcPr>
          <w:p w14:paraId="5011797F" w14:textId="77777777" w:rsidR="00FC0E69" w:rsidRPr="005E33E8" w:rsidRDefault="00FC0E69" w:rsidP="00152F5E">
            <w:pPr>
              <w:pStyle w:val="Tabletext"/>
              <w:jc w:val="center"/>
              <w:rPr>
                <w:sz w:val="20"/>
              </w:rPr>
            </w:pPr>
            <w:r w:rsidRPr="005E33E8">
              <w:rPr>
                <w:sz w:val="20"/>
              </w:rPr>
              <w:t>1 MHz</w:t>
            </w:r>
          </w:p>
        </w:tc>
        <w:tc>
          <w:tcPr>
            <w:tcW w:w="3658" w:type="dxa"/>
            <w:shd w:val="clear" w:color="auto" w:fill="auto"/>
          </w:tcPr>
          <w:p w14:paraId="50117980"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13.</w:t>
            </w:r>
          </w:p>
        </w:tc>
      </w:tr>
      <w:tr w:rsidR="00FC0E69" w:rsidRPr="00111E5F" w14:paraId="50117987" w14:textId="77777777" w:rsidTr="00094452">
        <w:trPr>
          <w:cantSplit/>
          <w:trHeight w:val="113"/>
          <w:jc w:val="center"/>
        </w:trPr>
        <w:tc>
          <w:tcPr>
            <w:tcW w:w="1219" w:type="dxa"/>
            <w:gridSpan w:val="2"/>
            <w:vMerge/>
            <w:tcBorders>
              <w:left w:val="single" w:sz="4" w:space="0" w:color="auto"/>
              <w:bottom w:val="single" w:sz="4" w:space="0" w:color="auto"/>
              <w:right w:val="single" w:sz="4" w:space="0" w:color="auto"/>
            </w:tcBorders>
            <w:shd w:val="clear" w:color="auto" w:fill="auto"/>
          </w:tcPr>
          <w:p w14:paraId="50117982" w14:textId="77777777" w:rsidR="00FC0E69" w:rsidRPr="005E33E8" w:rsidRDefault="00FC0E69" w:rsidP="005E33E8">
            <w:pPr>
              <w:pStyle w:val="Tabletext"/>
              <w:jc w:val="left"/>
              <w:rPr>
                <w:sz w:val="20"/>
                <w:lang w:val="en-US"/>
              </w:rPr>
            </w:pPr>
          </w:p>
        </w:tc>
        <w:tc>
          <w:tcPr>
            <w:tcW w:w="1580" w:type="dxa"/>
            <w:gridSpan w:val="2"/>
            <w:tcBorders>
              <w:left w:val="single" w:sz="4" w:space="0" w:color="auto"/>
            </w:tcBorders>
            <w:shd w:val="clear" w:color="auto" w:fill="auto"/>
          </w:tcPr>
          <w:p w14:paraId="50117983" w14:textId="77777777" w:rsidR="00FC0E69" w:rsidRPr="005E33E8" w:rsidRDefault="00FC0E69" w:rsidP="00152F5E">
            <w:pPr>
              <w:pStyle w:val="Tabletext"/>
              <w:jc w:val="center"/>
              <w:rPr>
                <w:sz w:val="20"/>
              </w:rPr>
            </w:pPr>
            <w:r w:rsidRPr="005E33E8">
              <w:rPr>
                <w:sz w:val="20"/>
              </w:rPr>
              <w:t>777-787 MHz</w:t>
            </w:r>
          </w:p>
        </w:tc>
        <w:tc>
          <w:tcPr>
            <w:tcW w:w="1217" w:type="dxa"/>
            <w:shd w:val="clear" w:color="auto" w:fill="auto"/>
          </w:tcPr>
          <w:p w14:paraId="50117984" w14:textId="77777777" w:rsidR="00FC0E69" w:rsidRPr="005E33E8" w:rsidRDefault="00FC0E69" w:rsidP="00152F5E">
            <w:pPr>
              <w:pStyle w:val="Tabletext"/>
              <w:jc w:val="center"/>
              <w:rPr>
                <w:sz w:val="20"/>
              </w:rPr>
            </w:pPr>
            <w:r w:rsidRPr="005E33E8">
              <w:rPr>
                <w:sz w:val="20"/>
              </w:rPr>
              <w:t>–49 dBm</w:t>
            </w:r>
          </w:p>
        </w:tc>
        <w:tc>
          <w:tcPr>
            <w:tcW w:w="1400" w:type="dxa"/>
            <w:shd w:val="clear" w:color="auto" w:fill="auto"/>
          </w:tcPr>
          <w:p w14:paraId="50117985" w14:textId="77777777" w:rsidR="00FC0E69" w:rsidRPr="005E33E8" w:rsidRDefault="00FC0E69" w:rsidP="00152F5E">
            <w:pPr>
              <w:pStyle w:val="Tabletext"/>
              <w:jc w:val="center"/>
              <w:rPr>
                <w:sz w:val="20"/>
              </w:rPr>
            </w:pPr>
            <w:r w:rsidRPr="005E33E8">
              <w:rPr>
                <w:sz w:val="20"/>
              </w:rPr>
              <w:t>1 MHz</w:t>
            </w:r>
          </w:p>
        </w:tc>
        <w:tc>
          <w:tcPr>
            <w:tcW w:w="3658" w:type="dxa"/>
            <w:shd w:val="clear" w:color="auto" w:fill="auto"/>
          </w:tcPr>
          <w:p w14:paraId="50117986"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13.</w:t>
            </w:r>
          </w:p>
        </w:tc>
      </w:tr>
      <w:tr w:rsidR="00FC0E69" w:rsidRPr="00111E5F" w14:paraId="5011798D" w14:textId="77777777" w:rsidTr="00094452">
        <w:trPr>
          <w:cantSplit/>
          <w:trHeight w:val="113"/>
          <w:jc w:val="center"/>
        </w:trPr>
        <w:tc>
          <w:tcPr>
            <w:tcW w:w="1219" w:type="dxa"/>
            <w:gridSpan w:val="2"/>
            <w:vMerge w:val="restart"/>
            <w:tcBorders>
              <w:top w:val="single" w:sz="4" w:space="0" w:color="auto"/>
              <w:left w:val="single" w:sz="4" w:space="0" w:color="auto"/>
              <w:right w:val="single" w:sz="4" w:space="0" w:color="auto"/>
            </w:tcBorders>
            <w:shd w:val="clear" w:color="auto" w:fill="auto"/>
          </w:tcPr>
          <w:p w14:paraId="50117988" w14:textId="084CB378" w:rsidR="00FC0E69" w:rsidRPr="005E33E8" w:rsidRDefault="00FC0E69" w:rsidP="00E226EC">
            <w:pPr>
              <w:pStyle w:val="Tabletext"/>
              <w:jc w:val="left"/>
              <w:rPr>
                <w:sz w:val="20"/>
                <w:lang w:val="sv-SE"/>
              </w:rPr>
            </w:pPr>
            <w:r w:rsidRPr="005E33E8">
              <w:rPr>
                <w:sz w:val="20"/>
                <w:lang w:val="sv-SE"/>
              </w:rPr>
              <w:t xml:space="preserve">UTRA FDD Band XIV or </w:t>
            </w:r>
            <w:r w:rsidR="00E226EC">
              <w:rPr>
                <w:sz w:val="20"/>
                <w:lang w:val="sv-SE"/>
              </w:rPr>
              <w:br/>
            </w:r>
            <w:r w:rsidRPr="005E33E8">
              <w:rPr>
                <w:sz w:val="20"/>
                <w:lang w:val="sv-SE"/>
              </w:rPr>
              <w:t>E-UTRA Band 14</w:t>
            </w:r>
            <w:ins w:id="184" w:author="Ng, Man Hung (Nokia - GB)" w:date="2021-09-24T15:35:00Z">
              <w:r w:rsidR="004837B9" w:rsidRPr="008E21F4">
                <w:rPr>
                  <w:rFonts w:cs="Arial"/>
                  <w:lang w:val="sv-SE"/>
                </w:rPr>
                <w:t xml:space="preserve"> </w:t>
              </w:r>
              <w:r w:rsidR="004837B9" w:rsidRPr="005267AC">
                <w:rPr>
                  <w:rFonts w:cs="Arial"/>
                  <w:sz w:val="20"/>
                  <w:szCs w:val="18"/>
                  <w:lang w:val="sv-SE"/>
                </w:rPr>
                <w:t>or NR Band n14</w:t>
              </w:r>
            </w:ins>
          </w:p>
        </w:tc>
        <w:tc>
          <w:tcPr>
            <w:tcW w:w="1580" w:type="dxa"/>
            <w:gridSpan w:val="2"/>
            <w:tcBorders>
              <w:left w:val="single" w:sz="4" w:space="0" w:color="auto"/>
            </w:tcBorders>
            <w:shd w:val="clear" w:color="auto" w:fill="auto"/>
          </w:tcPr>
          <w:p w14:paraId="50117989" w14:textId="77777777" w:rsidR="00FC0E69" w:rsidRPr="005E33E8" w:rsidRDefault="00FC0E69" w:rsidP="00152F5E">
            <w:pPr>
              <w:pStyle w:val="Tabletext"/>
              <w:jc w:val="center"/>
              <w:rPr>
                <w:sz w:val="20"/>
              </w:rPr>
            </w:pPr>
            <w:r w:rsidRPr="005E33E8">
              <w:rPr>
                <w:sz w:val="20"/>
              </w:rPr>
              <w:t>758-768 MHz</w:t>
            </w:r>
          </w:p>
        </w:tc>
        <w:tc>
          <w:tcPr>
            <w:tcW w:w="1217" w:type="dxa"/>
            <w:shd w:val="clear" w:color="auto" w:fill="auto"/>
          </w:tcPr>
          <w:p w14:paraId="5011798A" w14:textId="77777777" w:rsidR="00FC0E69" w:rsidRPr="005E33E8" w:rsidRDefault="00FC0E69" w:rsidP="00152F5E">
            <w:pPr>
              <w:pStyle w:val="Tabletext"/>
              <w:jc w:val="center"/>
              <w:rPr>
                <w:sz w:val="20"/>
              </w:rPr>
            </w:pPr>
            <w:r w:rsidRPr="005E33E8">
              <w:rPr>
                <w:sz w:val="20"/>
              </w:rPr>
              <w:t>–52 dBm</w:t>
            </w:r>
          </w:p>
        </w:tc>
        <w:tc>
          <w:tcPr>
            <w:tcW w:w="1400" w:type="dxa"/>
            <w:shd w:val="clear" w:color="auto" w:fill="auto"/>
          </w:tcPr>
          <w:p w14:paraId="5011798B" w14:textId="77777777" w:rsidR="00FC0E69" w:rsidRPr="005E33E8" w:rsidRDefault="00FC0E69" w:rsidP="00152F5E">
            <w:pPr>
              <w:pStyle w:val="Tabletext"/>
              <w:jc w:val="center"/>
              <w:rPr>
                <w:sz w:val="20"/>
              </w:rPr>
            </w:pPr>
            <w:r w:rsidRPr="005E33E8">
              <w:rPr>
                <w:sz w:val="20"/>
              </w:rPr>
              <w:t>1 MHz</w:t>
            </w:r>
          </w:p>
        </w:tc>
        <w:tc>
          <w:tcPr>
            <w:tcW w:w="3658" w:type="dxa"/>
            <w:shd w:val="clear" w:color="auto" w:fill="auto"/>
          </w:tcPr>
          <w:p w14:paraId="5011798C"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14.</w:t>
            </w:r>
          </w:p>
        </w:tc>
      </w:tr>
      <w:tr w:rsidR="00FC0E69" w:rsidRPr="00111E5F" w14:paraId="50117993" w14:textId="77777777" w:rsidTr="00094452">
        <w:trPr>
          <w:cantSplit/>
          <w:trHeight w:val="113"/>
          <w:jc w:val="center"/>
        </w:trPr>
        <w:tc>
          <w:tcPr>
            <w:tcW w:w="1219" w:type="dxa"/>
            <w:gridSpan w:val="2"/>
            <w:vMerge/>
            <w:tcBorders>
              <w:left w:val="single" w:sz="4" w:space="0" w:color="auto"/>
              <w:bottom w:val="single" w:sz="4" w:space="0" w:color="auto"/>
              <w:right w:val="single" w:sz="4" w:space="0" w:color="auto"/>
            </w:tcBorders>
            <w:shd w:val="clear" w:color="auto" w:fill="auto"/>
          </w:tcPr>
          <w:p w14:paraId="5011798E" w14:textId="77777777" w:rsidR="00FC0E69" w:rsidRPr="005E33E8" w:rsidRDefault="00FC0E69" w:rsidP="005E33E8">
            <w:pPr>
              <w:pStyle w:val="Tabletext"/>
              <w:jc w:val="left"/>
              <w:rPr>
                <w:sz w:val="20"/>
                <w:lang w:val="en-US"/>
              </w:rPr>
            </w:pPr>
          </w:p>
        </w:tc>
        <w:tc>
          <w:tcPr>
            <w:tcW w:w="1580" w:type="dxa"/>
            <w:gridSpan w:val="2"/>
            <w:tcBorders>
              <w:left w:val="single" w:sz="4" w:space="0" w:color="auto"/>
            </w:tcBorders>
            <w:shd w:val="clear" w:color="auto" w:fill="auto"/>
          </w:tcPr>
          <w:p w14:paraId="5011798F" w14:textId="77777777" w:rsidR="00FC0E69" w:rsidRPr="005E33E8" w:rsidRDefault="00FC0E69" w:rsidP="00152F5E">
            <w:pPr>
              <w:pStyle w:val="Tabletext"/>
              <w:jc w:val="center"/>
              <w:rPr>
                <w:sz w:val="20"/>
              </w:rPr>
            </w:pPr>
            <w:r w:rsidRPr="005E33E8">
              <w:rPr>
                <w:sz w:val="20"/>
              </w:rPr>
              <w:t>788-798 MHz</w:t>
            </w:r>
          </w:p>
        </w:tc>
        <w:tc>
          <w:tcPr>
            <w:tcW w:w="1217" w:type="dxa"/>
            <w:shd w:val="clear" w:color="auto" w:fill="auto"/>
          </w:tcPr>
          <w:p w14:paraId="50117990" w14:textId="77777777" w:rsidR="00FC0E69" w:rsidRPr="005E33E8" w:rsidRDefault="00FC0E69" w:rsidP="00152F5E">
            <w:pPr>
              <w:pStyle w:val="Tabletext"/>
              <w:jc w:val="center"/>
              <w:rPr>
                <w:sz w:val="20"/>
              </w:rPr>
            </w:pPr>
            <w:r w:rsidRPr="005E33E8">
              <w:rPr>
                <w:sz w:val="20"/>
              </w:rPr>
              <w:t>–49 dBm</w:t>
            </w:r>
          </w:p>
        </w:tc>
        <w:tc>
          <w:tcPr>
            <w:tcW w:w="1400" w:type="dxa"/>
            <w:shd w:val="clear" w:color="auto" w:fill="auto"/>
          </w:tcPr>
          <w:p w14:paraId="50117991" w14:textId="77777777" w:rsidR="00FC0E69" w:rsidRPr="005E33E8" w:rsidRDefault="00FC0E69" w:rsidP="00152F5E">
            <w:pPr>
              <w:pStyle w:val="Tabletext"/>
              <w:jc w:val="center"/>
              <w:rPr>
                <w:sz w:val="20"/>
              </w:rPr>
            </w:pPr>
            <w:r w:rsidRPr="005E33E8">
              <w:rPr>
                <w:sz w:val="20"/>
              </w:rPr>
              <w:t>1 MHz</w:t>
            </w:r>
          </w:p>
        </w:tc>
        <w:tc>
          <w:tcPr>
            <w:tcW w:w="3658" w:type="dxa"/>
            <w:shd w:val="clear" w:color="auto" w:fill="auto"/>
          </w:tcPr>
          <w:p w14:paraId="50117992"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14</w:t>
            </w:r>
          </w:p>
        </w:tc>
      </w:tr>
      <w:tr w:rsidR="00FC0E69" w:rsidRPr="00111E5F" w14:paraId="50117999" w14:textId="77777777" w:rsidTr="00094452">
        <w:trPr>
          <w:cantSplit/>
          <w:trHeight w:val="113"/>
          <w:jc w:val="center"/>
        </w:trPr>
        <w:tc>
          <w:tcPr>
            <w:tcW w:w="1219" w:type="dxa"/>
            <w:gridSpan w:val="2"/>
            <w:vMerge w:val="restart"/>
            <w:tcBorders>
              <w:left w:val="single" w:sz="4" w:space="0" w:color="auto"/>
              <w:right w:val="single" w:sz="4" w:space="0" w:color="auto"/>
            </w:tcBorders>
            <w:shd w:val="clear" w:color="auto" w:fill="auto"/>
          </w:tcPr>
          <w:p w14:paraId="50117994" w14:textId="77777777" w:rsidR="00FC0E69" w:rsidRPr="005E33E8" w:rsidRDefault="00FC0E69" w:rsidP="005E33E8">
            <w:pPr>
              <w:pStyle w:val="Tabletext"/>
              <w:jc w:val="left"/>
              <w:rPr>
                <w:sz w:val="20"/>
              </w:rPr>
            </w:pPr>
            <w:r w:rsidRPr="005E33E8">
              <w:rPr>
                <w:sz w:val="20"/>
              </w:rPr>
              <w:t>E-UTRA Band 17</w:t>
            </w:r>
          </w:p>
        </w:tc>
        <w:tc>
          <w:tcPr>
            <w:tcW w:w="1580" w:type="dxa"/>
            <w:gridSpan w:val="2"/>
            <w:tcBorders>
              <w:left w:val="single" w:sz="4" w:space="0" w:color="auto"/>
            </w:tcBorders>
            <w:shd w:val="clear" w:color="auto" w:fill="auto"/>
          </w:tcPr>
          <w:p w14:paraId="50117995" w14:textId="77777777" w:rsidR="00FC0E69" w:rsidRPr="005E33E8" w:rsidRDefault="00FC0E69" w:rsidP="00152F5E">
            <w:pPr>
              <w:pStyle w:val="Tabletext"/>
              <w:jc w:val="center"/>
              <w:rPr>
                <w:sz w:val="20"/>
              </w:rPr>
            </w:pPr>
            <w:r w:rsidRPr="005E33E8">
              <w:rPr>
                <w:sz w:val="20"/>
              </w:rPr>
              <w:t>734-746 MHz</w:t>
            </w:r>
          </w:p>
        </w:tc>
        <w:tc>
          <w:tcPr>
            <w:tcW w:w="1217" w:type="dxa"/>
            <w:shd w:val="clear" w:color="auto" w:fill="auto"/>
          </w:tcPr>
          <w:p w14:paraId="50117996" w14:textId="77777777" w:rsidR="00FC0E69" w:rsidRPr="005E33E8" w:rsidRDefault="00FC0E69" w:rsidP="00152F5E">
            <w:pPr>
              <w:pStyle w:val="Tabletext"/>
              <w:jc w:val="center"/>
              <w:rPr>
                <w:sz w:val="20"/>
              </w:rPr>
            </w:pPr>
            <w:r w:rsidRPr="005E33E8">
              <w:rPr>
                <w:sz w:val="20"/>
              </w:rPr>
              <w:t>–52 dBm</w:t>
            </w:r>
          </w:p>
        </w:tc>
        <w:tc>
          <w:tcPr>
            <w:tcW w:w="1400" w:type="dxa"/>
            <w:shd w:val="clear" w:color="auto" w:fill="auto"/>
          </w:tcPr>
          <w:p w14:paraId="50117997" w14:textId="77777777" w:rsidR="00FC0E69" w:rsidRPr="005E33E8" w:rsidRDefault="00FC0E69" w:rsidP="00152F5E">
            <w:pPr>
              <w:pStyle w:val="Tabletext"/>
              <w:jc w:val="center"/>
              <w:rPr>
                <w:sz w:val="20"/>
              </w:rPr>
            </w:pPr>
            <w:r w:rsidRPr="005E33E8">
              <w:rPr>
                <w:sz w:val="20"/>
              </w:rPr>
              <w:t>1 MHz</w:t>
            </w:r>
          </w:p>
        </w:tc>
        <w:tc>
          <w:tcPr>
            <w:tcW w:w="3658" w:type="dxa"/>
            <w:shd w:val="clear" w:color="auto" w:fill="auto"/>
          </w:tcPr>
          <w:p w14:paraId="50117998"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17.</w:t>
            </w:r>
          </w:p>
        </w:tc>
      </w:tr>
      <w:tr w:rsidR="00FC0E69" w:rsidRPr="00111E5F" w14:paraId="5011799F" w14:textId="77777777" w:rsidTr="00094452">
        <w:trPr>
          <w:cantSplit/>
          <w:trHeight w:val="113"/>
          <w:jc w:val="center"/>
        </w:trPr>
        <w:tc>
          <w:tcPr>
            <w:tcW w:w="1219" w:type="dxa"/>
            <w:gridSpan w:val="2"/>
            <w:vMerge/>
            <w:tcBorders>
              <w:left w:val="single" w:sz="4" w:space="0" w:color="auto"/>
              <w:bottom w:val="single" w:sz="4" w:space="0" w:color="auto"/>
              <w:right w:val="single" w:sz="4" w:space="0" w:color="auto"/>
            </w:tcBorders>
            <w:shd w:val="clear" w:color="auto" w:fill="auto"/>
          </w:tcPr>
          <w:p w14:paraId="5011799A" w14:textId="77777777" w:rsidR="00FC0E69" w:rsidRPr="005E33E8" w:rsidRDefault="00FC0E69" w:rsidP="005E33E8">
            <w:pPr>
              <w:pStyle w:val="Tabletext"/>
              <w:jc w:val="left"/>
              <w:rPr>
                <w:sz w:val="20"/>
                <w:lang w:val="en-US"/>
              </w:rPr>
            </w:pPr>
          </w:p>
        </w:tc>
        <w:tc>
          <w:tcPr>
            <w:tcW w:w="1580" w:type="dxa"/>
            <w:gridSpan w:val="2"/>
            <w:tcBorders>
              <w:left w:val="single" w:sz="4" w:space="0" w:color="auto"/>
            </w:tcBorders>
            <w:shd w:val="clear" w:color="auto" w:fill="auto"/>
          </w:tcPr>
          <w:p w14:paraId="5011799B" w14:textId="77777777" w:rsidR="00FC0E69" w:rsidRPr="005E33E8" w:rsidRDefault="00FC0E69" w:rsidP="00152F5E">
            <w:pPr>
              <w:pStyle w:val="Tabletext"/>
              <w:jc w:val="center"/>
              <w:rPr>
                <w:sz w:val="20"/>
              </w:rPr>
            </w:pPr>
            <w:r w:rsidRPr="005E33E8">
              <w:rPr>
                <w:sz w:val="20"/>
              </w:rPr>
              <w:t>704-716 MHz</w:t>
            </w:r>
          </w:p>
        </w:tc>
        <w:tc>
          <w:tcPr>
            <w:tcW w:w="1217" w:type="dxa"/>
            <w:shd w:val="clear" w:color="auto" w:fill="auto"/>
          </w:tcPr>
          <w:p w14:paraId="5011799C" w14:textId="77777777" w:rsidR="00FC0E69" w:rsidRPr="005E33E8" w:rsidRDefault="00FC0E69" w:rsidP="00152F5E">
            <w:pPr>
              <w:pStyle w:val="Tabletext"/>
              <w:jc w:val="center"/>
              <w:rPr>
                <w:sz w:val="20"/>
              </w:rPr>
            </w:pPr>
            <w:r w:rsidRPr="005E33E8">
              <w:rPr>
                <w:sz w:val="20"/>
              </w:rPr>
              <w:t>–49 dBm</w:t>
            </w:r>
          </w:p>
        </w:tc>
        <w:tc>
          <w:tcPr>
            <w:tcW w:w="1400" w:type="dxa"/>
            <w:shd w:val="clear" w:color="auto" w:fill="auto"/>
          </w:tcPr>
          <w:p w14:paraId="5011799D" w14:textId="77777777" w:rsidR="00FC0E69" w:rsidRPr="005E33E8" w:rsidRDefault="00FC0E69" w:rsidP="00152F5E">
            <w:pPr>
              <w:pStyle w:val="Tabletext"/>
              <w:jc w:val="center"/>
              <w:rPr>
                <w:sz w:val="20"/>
              </w:rPr>
            </w:pPr>
            <w:r w:rsidRPr="005E33E8">
              <w:rPr>
                <w:sz w:val="20"/>
              </w:rPr>
              <w:t>1 MHz</w:t>
            </w:r>
          </w:p>
        </w:tc>
        <w:tc>
          <w:tcPr>
            <w:tcW w:w="3658" w:type="dxa"/>
            <w:shd w:val="clear" w:color="auto" w:fill="auto"/>
          </w:tcPr>
          <w:p w14:paraId="5011799E"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17. For E</w:t>
            </w:r>
            <w:r w:rsidRPr="005E33E8">
              <w:rPr>
                <w:sz w:val="20"/>
                <w:lang w:val="en-US"/>
              </w:rPr>
              <w:noBreakHyphen/>
              <w:t>UTRA BS operating in Band 29, it applies 1 MHz below the Band 29 downlink operating band (Note 6)</w:t>
            </w:r>
          </w:p>
        </w:tc>
      </w:tr>
      <w:tr w:rsidR="00FC0E69" w:rsidRPr="00111E5F" w14:paraId="501179A5" w14:textId="77777777" w:rsidTr="00094452">
        <w:trPr>
          <w:cantSplit/>
          <w:trHeight w:val="113"/>
          <w:jc w:val="center"/>
        </w:trPr>
        <w:tc>
          <w:tcPr>
            <w:tcW w:w="1219" w:type="dxa"/>
            <w:gridSpan w:val="2"/>
            <w:vMerge w:val="restart"/>
            <w:tcBorders>
              <w:left w:val="single" w:sz="4" w:space="0" w:color="auto"/>
              <w:right w:val="single" w:sz="4" w:space="0" w:color="auto"/>
            </w:tcBorders>
            <w:shd w:val="clear" w:color="auto" w:fill="auto"/>
          </w:tcPr>
          <w:p w14:paraId="501179A0" w14:textId="6A8A0F13" w:rsidR="00FC0E69" w:rsidRPr="005E33E8" w:rsidRDefault="00FC0E69" w:rsidP="005D6106">
            <w:pPr>
              <w:pStyle w:val="Tabletext"/>
              <w:jc w:val="left"/>
              <w:rPr>
                <w:sz w:val="20"/>
                <w:lang w:val="sv-SE"/>
              </w:rPr>
            </w:pPr>
            <w:r w:rsidRPr="005E33E8">
              <w:rPr>
                <w:sz w:val="20"/>
                <w:lang w:val="sv-SE"/>
              </w:rPr>
              <w:t>UTRA FDD Band XX or</w:t>
            </w:r>
            <w:r w:rsidR="005D6106">
              <w:rPr>
                <w:sz w:val="20"/>
                <w:lang w:val="sv-SE"/>
              </w:rPr>
              <w:br/>
            </w:r>
            <w:r w:rsidRPr="005E33E8">
              <w:rPr>
                <w:sz w:val="20"/>
                <w:lang w:val="sv-SE"/>
              </w:rPr>
              <w:lastRenderedPageBreak/>
              <w:t>E-UTRA Band 20</w:t>
            </w:r>
            <w:ins w:id="185" w:author="Ng, Man Hung (Nokia - GB)" w:date="2021-09-24T15:36:00Z">
              <w:r w:rsidR="005267AC" w:rsidRPr="008E21F4">
                <w:rPr>
                  <w:rFonts w:cs="Arial"/>
                  <w:lang w:val="sv-SE"/>
                </w:rPr>
                <w:t xml:space="preserve"> </w:t>
              </w:r>
              <w:r w:rsidR="005267AC" w:rsidRPr="005267AC">
                <w:rPr>
                  <w:rFonts w:cs="Arial"/>
                  <w:sz w:val="20"/>
                  <w:szCs w:val="18"/>
                  <w:lang w:val="sv-SE"/>
                </w:rPr>
                <w:t>or NR band n20</w:t>
              </w:r>
            </w:ins>
          </w:p>
        </w:tc>
        <w:tc>
          <w:tcPr>
            <w:tcW w:w="1580" w:type="dxa"/>
            <w:gridSpan w:val="2"/>
            <w:tcBorders>
              <w:left w:val="single" w:sz="4" w:space="0" w:color="auto"/>
            </w:tcBorders>
            <w:shd w:val="clear" w:color="auto" w:fill="auto"/>
          </w:tcPr>
          <w:p w14:paraId="501179A1" w14:textId="77777777" w:rsidR="00FC0E69" w:rsidRPr="005E33E8" w:rsidRDefault="00FC0E69" w:rsidP="00152F5E">
            <w:pPr>
              <w:pStyle w:val="Tabletext"/>
              <w:jc w:val="center"/>
              <w:rPr>
                <w:sz w:val="20"/>
              </w:rPr>
            </w:pPr>
            <w:r w:rsidRPr="005E33E8">
              <w:rPr>
                <w:sz w:val="20"/>
              </w:rPr>
              <w:lastRenderedPageBreak/>
              <w:t>791-821 MHz</w:t>
            </w:r>
          </w:p>
        </w:tc>
        <w:tc>
          <w:tcPr>
            <w:tcW w:w="1217" w:type="dxa"/>
            <w:shd w:val="clear" w:color="auto" w:fill="auto"/>
          </w:tcPr>
          <w:p w14:paraId="501179A2" w14:textId="77777777" w:rsidR="00FC0E69" w:rsidRPr="005E33E8" w:rsidRDefault="00FC0E69" w:rsidP="00152F5E">
            <w:pPr>
              <w:pStyle w:val="Tabletext"/>
              <w:jc w:val="center"/>
              <w:rPr>
                <w:sz w:val="20"/>
              </w:rPr>
            </w:pPr>
            <w:r w:rsidRPr="005E33E8">
              <w:rPr>
                <w:sz w:val="20"/>
              </w:rPr>
              <w:t>–52 dBm</w:t>
            </w:r>
          </w:p>
        </w:tc>
        <w:tc>
          <w:tcPr>
            <w:tcW w:w="1400" w:type="dxa"/>
            <w:shd w:val="clear" w:color="auto" w:fill="auto"/>
          </w:tcPr>
          <w:p w14:paraId="501179A3" w14:textId="77777777" w:rsidR="00FC0E69" w:rsidRPr="005E33E8" w:rsidRDefault="00FC0E69" w:rsidP="00152F5E">
            <w:pPr>
              <w:pStyle w:val="Tabletext"/>
              <w:jc w:val="center"/>
              <w:rPr>
                <w:sz w:val="20"/>
              </w:rPr>
            </w:pPr>
            <w:r w:rsidRPr="005E33E8">
              <w:rPr>
                <w:sz w:val="20"/>
              </w:rPr>
              <w:t>1 MHz</w:t>
            </w:r>
          </w:p>
        </w:tc>
        <w:tc>
          <w:tcPr>
            <w:tcW w:w="3658" w:type="dxa"/>
            <w:shd w:val="clear" w:color="auto" w:fill="auto"/>
          </w:tcPr>
          <w:p w14:paraId="501179A4"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20.</w:t>
            </w:r>
          </w:p>
        </w:tc>
      </w:tr>
      <w:tr w:rsidR="00FC0E69" w:rsidRPr="00111E5F" w14:paraId="501179AB" w14:textId="77777777" w:rsidTr="00094452">
        <w:trPr>
          <w:cantSplit/>
          <w:trHeight w:val="113"/>
          <w:jc w:val="center"/>
        </w:trPr>
        <w:tc>
          <w:tcPr>
            <w:tcW w:w="1219" w:type="dxa"/>
            <w:gridSpan w:val="2"/>
            <w:vMerge/>
            <w:tcBorders>
              <w:left w:val="single" w:sz="4" w:space="0" w:color="auto"/>
              <w:bottom w:val="single" w:sz="4" w:space="0" w:color="auto"/>
              <w:right w:val="single" w:sz="4" w:space="0" w:color="auto"/>
            </w:tcBorders>
            <w:shd w:val="clear" w:color="auto" w:fill="auto"/>
          </w:tcPr>
          <w:p w14:paraId="501179A6" w14:textId="77777777" w:rsidR="00FC0E69" w:rsidRPr="005E33E8" w:rsidRDefault="00FC0E69" w:rsidP="005E33E8">
            <w:pPr>
              <w:pStyle w:val="Tabletext"/>
              <w:jc w:val="left"/>
              <w:rPr>
                <w:sz w:val="20"/>
                <w:lang w:val="en-US"/>
              </w:rPr>
            </w:pPr>
          </w:p>
        </w:tc>
        <w:tc>
          <w:tcPr>
            <w:tcW w:w="1580" w:type="dxa"/>
            <w:gridSpan w:val="2"/>
            <w:tcBorders>
              <w:left w:val="single" w:sz="4" w:space="0" w:color="auto"/>
            </w:tcBorders>
            <w:shd w:val="clear" w:color="auto" w:fill="auto"/>
          </w:tcPr>
          <w:p w14:paraId="501179A7" w14:textId="77777777" w:rsidR="00FC0E69" w:rsidRPr="005E33E8" w:rsidRDefault="00FC0E69" w:rsidP="00152F5E">
            <w:pPr>
              <w:pStyle w:val="Tabletext"/>
              <w:jc w:val="center"/>
              <w:rPr>
                <w:sz w:val="20"/>
              </w:rPr>
            </w:pPr>
            <w:r w:rsidRPr="005E33E8">
              <w:rPr>
                <w:sz w:val="20"/>
              </w:rPr>
              <w:t>832-862 MHz</w:t>
            </w:r>
          </w:p>
        </w:tc>
        <w:tc>
          <w:tcPr>
            <w:tcW w:w="1217" w:type="dxa"/>
            <w:shd w:val="clear" w:color="auto" w:fill="auto"/>
          </w:tcPr>
          <w:p w14:paraId="501179A8" w14:textId="77777777" w:rsidR="00FC0E69" w:rsidRPr="005E33E8" w:rsidRDefault="00FC0E69" w:rsidP="00152F5E">
            <w:pPr>
              <w:pStyle w:val="Tabletext"/>
              <w:jc w:val="center"/>
              <w:rPr>
                <w:sz w:val="20"/>
              </w:rPr>
            </w:pPr>
            <w:r w:rsidRPr="005E33E8">
              <w:rPr>
                <w:sz w:val="20"/>
              </w:rPr>
              <w:t>–49 dBm</w:t>
            </w:r>
          </w:p>
        </w:tc>
        <w:tc>
          <w:tcPr>
            <w:tcW w:w="1400" w:type="dxa"/>
            <w:shd w:val="clear" w:color="auto" w:fill="auto"/>
          </w:tcPr>
          <w:p w14:paraId="501179A9" w14:textId="77777777" w:rsidR="00FC0E69" w:rsidRPr="005E33E8" w:rsidRDefault="00FC0E69" w:rsidP="00152F5E">
            <w:pPr>
              <w:pStyle w:val="Tabletext"/>
              <w:jc w:val="center"/>
              <w:rPr>
                <w:sz w:val="20"/>
              </w:rPr>
            </w:pPr>
            <w:r w:rsidRPr="005E33E8">
              <w:rPr>
                <w:sz w:val="20"/>
              </w:rPr>
              <w:t>1 MHz</w:t>
            </w:r>
          </w:p>
        </w:tc>
        <w:tc>
          <w:tcPr>
            <w:tcW w:w="3658" w:type="dxa"/>
            <w:shd w:val="clear" w:color="auto" w:fill="auto"/>
          </w:tcPr>
          <w:p w14:paraId="501179AA" w14:textId="42CD3495"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20</w:t>
            </w:r>
            <w:ins w:id="186" w:author="Ng, Man Hung (Nokia - GB)" w:date="2021-09-24T15:36:00Z">
              <w:r w:rsidR="005267AC">
                <w:rPr>
                  <w:sz w:val="20"/>
                  <w:lang w:val="en-US"/>
                </w:rPr>
                <w:t xml:space="preserve"> or 28</w:t>
              </w:r>
            </w:ins>
            <w:r w:rsidRPr="005E33E8">
              <w:rPr>
                <w:sz w:val="20"/>
                <w:lang w:val="en-US"/>
              </w:rPr>
              <w:t>.</w:t>
            </w:r>
          </w:p>
        </w:tc>
      </w:tr>
      <w:tr w:rsidR="00FC0E69" w:rsidRPr="00111E5F" w14:paraId="501179B1" w14:textId="77777777" w:rsidTr="00094452">
        <w:trPr>
          <w:cantSplit/>
          <w:trHeight w:val="113"/>
          <w:jc w:val="center"/>
        </w:trPr>
        <w:tc>
          <w:tcPr>
            <w:tcW w:w="1219" w:type="dxa"/>
            <w:gridSpan w:val="2"/>
            <w:vMerge w:val="restart"/>
            <w:tcBorders>
              <w:left w:val="single" w:sz="4" w:space="0" w:color="auto"/>
              <w:right w:val="single" w:sz="4" w:space="0" w:color="auto"/>
            </w:tcBorders>
            <w:shd w:val="clear" w:color="auto" w:fill="auto"/>
          </w:tcPr>
          <w:p w14:paraId="501179AC" w14:textId="77777777" w:rsidR="00FC0E69" w:rsidRPr="005E33E8" w:rsidRDefault="00FC0E69" w:rsidP="005D6106">
            <w:pPr>
              <w:pStyle w:val="Tabletext"/>
              <w:jc w:val="left"/>
              <w:rPr>
                <w:sz w:val="20"/>
                <w:lang w:val="sv-SE"/>
              </w:rPr>
            </w:pPr>
            <w:r w:rsidRPr="005E33E8">
              <w:rPr>
                <w:sz w:val="20"/>
                <w:lang w:val="sv-SE"/>
              </w:rPr>
              <w:t xml:space="preserve">UTRA FDD Band XXII or </w:t>
            </w:r>
            <w:r w:rsidR="005D6106">
              <w:rPr>
                <w:sz w:val="20"/>
                <w:lang w:val="sv-SE"/>
              </w:rPr>
              <w:br/>
            </w:r>
            <w:r w:rsidRPr="005E33E8">
              <w:rPr>
                <w:sz w:val="20"/>
                <w:lang w:val="sv-SE"/>
              </w:rPr>
              <w:t>E-UTRA Band 22</w:t>
            </w:r>
          </w:p>
        </w:tc>
        <w:tc>
          <w:tcPr>
            <w:tcW w:w="1580" w:type="dxa"/>
            <w:gridSpan w:val="2"/>
            <w:tcBorders>
              <w:left w:val="single" w:sz="4" w:space="0" w:color="auto"/>
            </w:tcBorders>
            <w:shd w:val="clear" w:color="auto" w:fill="auto"/>
          </w:tcPr>
          <w:p w14:paraId="501179AD" w14:textId="77777777" w:rsidR="00FC0E69" w:rsidRPr="005D6106" w:rsidRDefault="00FC0E69" w:rsidP="00152F5E">
            <w:pPr>
              <w:pStyle w:val="Tabletext"/>
              <w:jc w:val="center"/>
              <w:rPr>
                <w:sz w:val="20"/>
                <w:lang w:val="en-US"/>
              </w:rPr>
            </w:pPr>
            <w:r w:rsidRPr="005D6106">
              <w:rPr>
                <w:sz w:val="20"/>
                <w:lang w:val="en-US"/>
              </w:rPr>
              <w:t>3 510-</w:t>
            </w:r>
            <w:r w:rsidR="005D6106" w:rsidRPr="005D6106">
              <w:rPr>
                <w:sz w:val="20"/>
                <w:lang w:val="en-US"/>
              </w:rPr>
              <w:br/>
            </w:r>
            <w:r w:rsidRPr="005D6106">
              <w:rPr>
                <w:sz w:val="20"/>
                <w:lang w:val="en-US"/>
              </w:rPr>
              <w:t>3 590 MHz</w:t>
            </w:r>
          </w:p>
        </w:tc>
        <w:tc>
          <w:tcPr>
            <w:tcW w:w="1217" w:type="dxa"/>
            <w:shd w:val="clear" w:color="auto" w:fill="auto"/>
          </w:tcPr>
          <w:p w14:paraId="501179AE" w14:textId="77777777" w:rsidR="00FC0E69" w:rsidRPr="005D6106" w:rsidRDefault="00FC0E69" w:rsidP="00152F5E">
            <w:pPr>
              <w:pStyle w:val="Tabletext"/>
              <w:jc w:val="center"/>
              <w:rPr>
                <w:sz w:val="20"/>
                <w:lang w:val="en-US"/>
              </w:rPr>
            </w:pPr>
            <w:r w:rsidRPr="005D6106">
              <w:rPr>
                <w:sz w:val="20"/>
                <w:lang w:val="en-US"/>
              </w:rPr>
              <w:t>–52 dBm</w:t>
            </w:r>
          </w:p>
        </w:tc>
        <w:tc>
          <w:tcPr>
            <w:tcW w:w="1400" w:type="dxa"/>
            <w:shd w:val="clear" w:color="auto" w:fill="auto"/>
          </w:tcPr>
          <w:p w14:paraId="501179AF" w14:textId="77777777" w:rsidR="00FC0E69" w:rsidRPr="005D6106" w:rsidRDefault="00FC0E69" w:rsidP="00152F5E">
            <w:pPr>
              <w:pStyle w:val="Tabletext"/>
              <w:jc w:val="center"/>
              <w:rPr>
                <w:sz w:val="20"/>
                <w:lang w:val="en-US"/>
              </w:rPr>
            </w:pPr>
            <w:r w:rsidRPr="005D6106">
              <w:rPr>
                <w:sz w:val="20"/>
                <w:lang w:val="en-US"/>
              </w:rPr>
              <w:t>1 MHz</w:t>
            </w:r>
          </w:p>
        </w:tc>
        <w:tc>
          <w:tcPr>
            <w:tcW w:w="3658" w:type="dxa"/>
            <w:shd w:val="clear" w:color="auto" w:fill="auto"/>
          </w:tcPr>
          <w:p w14:paraId="501179B0" w14:textId="27307571"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22</w:t>
            </w:r>
            <w:ins w:id="187" w:author="Ng, Man Hung (Nokia - GB)" w:date="2021-09-24T15:36:00Z">
              <w:r w:rsidR="005267AC">
                <w:rPr>
                  <w:sz w:val="20"/>
                  <w:lang w:val="en-US"/>
                </w:rPr>
                <w:t>,</w:t>
              </w:r>
            </w:ins>
            <w:r w:rsidRPr="005E33E8">
              <w:rPr>
                <w:sz w:val="20"/>
                <w:lang w:val="en-US"/>
              </w:rPr>
              <w:t xml:space="preserve"> </w:t>
            </w:r>
            <w:ins w:id="188" w:author="Ng, Man Hung (Nokia - GB)" w:date="2021-09-24T15:36:00Z">
              <w:r w:rsidR="005267AC">
                <w:rPr>
                  <w:sz w:val="20"/>
                  <w:lang w:val="en-US"/>
                </w:rPr>
                <w:t>42</w:t>
              </w:r>
            </w:ins>
            <w:ins w:id="189" w:author="Ng, Man Hung (Nokia - GB)" w:date="2021-09-24T15:37:00Z">
              <w:r w:rsidR="005267AC">
                <w:rPr>
                  <w:sz w:val="20"/>
                  <w:lang w:val="en-US"/>
                </w:rPr>
                <w:t xml:space="preserve">, 48 </w:t>
              </w:r>
            </w:ins>
            <w:r w:rsidRPr="005E33E8">
              <w:rPr>
                <w:sz w:val="20"/>
                <w:lang w:val="en-US"/>
              </w:rPr>
              <w:t xml:space="preserve">or </w:t>
            </w:r>
            <w:del w:id="190" w:author="Ng, Man Hung (Nokia - GB)" w:date="2021-09-24T15:37:00Z">
              <w:r w:rsidRPr="005E33E8" w:rsidDel="005267AC">
                <w:rPr>
                  <w:sz w:val="20"/>
                  <w:lang w:val="en-US"/>
                </w:rPr>
                <w:delText>42</w:delText>
              </w:r>
            </w:del>
            <w:ins w:id="191" w:author="Ng, Man Hung (Nokia - GB)" w:date="2021-09-24T15:37:00Z">
              <w:r w:rsidR="005267AC">
                <w:rPr>
                  <w:sz w:val="20"/>
                  <w:lang w:val="en-US"/>
                </w:rPr>
                <w:t>49</w:t>
              </w:r>
            </w:ins>
            <w:r w:rsidRPr="005E33E8">
              <w:rPr>
                <w:sz w:val="20"/>
                <w:lang w:val="en-US"/>
              </w:rPr>
              <w:t>.</w:t>
            </w:r>
          </w:p>
        </w:tc>
      </w:tr>
      <w:tr w:rsidR="00FC0E69" w:rsidRPr="00111E5F" w14:paraId="501179B7" w14:textId="77777777" w:rsidTr="00094452">
        <w:trPr>
          <w:cantSplit/>
          <w:trHeight w:val="113"/>
          <w:jc w:val="center"/>
        </w:trPr>
        <w:tc>
          <w:tcPr>
            <w:tcW w:w="1219" w:type="dxa"/>
            <w:gridSpan w:val="2"/>
            <w:vMerge/>
            <w:tcBorders>
              <w:left w:val="single" w:sz="4" w:space="0" w:color="auto"/>
              <w:bottom w:val="single" w:sz="4" w:space="0" w:color="auto"/>
              <w:right w:val="single" w:sz="4" w:space="0" w:color="auto"/>
            </w:tcBorders>
            <w:shd w:val="clear" w:color="auto" w:fill="auto"/>
          </w:tcPr>
          <w:p w14:paraId="501179B2" w14:textId="77777777" w:rsidR="00FC0E69" w:rsidRPr="005E33E8" w:rsidRDefault="00FC0E69" w:rsidP="005E33E8">
            <w:pPr>
              <w:pStyle w:val="Tabletext"/>
              <w:jc w:val="left"/>
              <w:rPr>
                <w:sz w:val="20"/>
                <w:lang w:val="en-US"/>
              </w:rPr>
            </w:pPr>
          </w:p>
        </w:tc>
        <w:tc>
          <w:tcPr>
            <w:tcW w:w="1580" w:type="dxa"/>
            <w:gridSpan w:val="2"/>
            <w:tcBorders>
              <w:left w:val="single" w:sz="4" w:space="0" w:color="auto"/>
            </w:tcBorders>
            <w:shd w:val="clear" w:color="auto" w:fill="auto"/>
          </w:tcPr>
          <w:p w14:paraId="501179B3" w14:textId="77777777" w:rsidR="00FC0E69" w:rsidRPr="005D6106" w:rsidRDefault="00FC0E69" w:rsidP="00152F5E">
            <w:pPr>
              <w:pStyle w:val="Tabletext"/>
              <w:jc w:val="center"/>
              <w:rPr>
                <w:sz w:val="20"/>
                <w:lang w:val="en-US"/>
              </w:rPr>
            </w:pPr>
            <w:r w:rsidRPr="005D6106">
              <w:rPr>
                <w:sz w:val="20"/>
                <w:lang w:val="en-US"/>
              </w:rPr>
              <w:t>3 410-</w:t>
            </w:r>
            <w:r w:rsidR="005D6106">
              <w:rPr>
                <w:sz w:val="20"/>
                <w:lang w:val="en-US"/>
              </w:rPr>
              <w:br/>
            </w:r>
            <w:r w:rsidRPr="005D6106">
              <w:rPr>
                <w:sz w:val="20"/>
                <w:lang w:val="en-US"/>
              </w:rPr>
              <w:t>3 490 MHz</w:t>
            </w:r>
          </w:p>
        </w:tc>
        <w:tc>
          <w:tcPr>
            <w:tcW w:w="1217" w:type="dxa"/>
            <w:shd w:val="clear" w:color="auto" w:fill="auto"/>
          </w:tcPr>
          <w:p w14:paraId="501179B4" w14:textId="77777777" w:rsidR="00FC0E69" w:rsidRPr="005D6106" w:rsidRDefault="00FC0E69" w:rsidP="00152F5E">
            <w:pPr>
              <w:pStyle w:val="Tabletext"/>
              <w:jc w:val="center"/>
              <w:rPr>
                <w:sz w:val="20"/>
                <w:lang w:val="en-US"/>
              </w:rPr>
            </w:pPr>
            <w:r w:rsidRPr="005D6106">
              <w:rPr>
                <w:sz w:val="20"/>
                <w:lang w:val="en-US"/>
              </w:rPr>
              <w:t>–49 dBm</w:t>
            </w:r>
          </w:p>
        </w:tc>
        <w:tc>
          <w:tcPr>
            <w:tcW w:w="1400" w:type="dxa"/>
            <w:shd w:val="clear" w:color="auto" w:fill="auto"/>
          </w:tcPr>
          <w:p w14:paraId="501179B5" w14:textId="77777777" w:rsidR="00FC0E69" w:rsidRPr="005D6106" w:rsidRDefault="00FC0E69" w:rsidP="00152F5E">
            <w:pPr>
              <w:pStyle w:val="Tabletext"/>
              <w:jc w:val="center"/>
              <w:rPr>
                <w:sz w:val="20"/>
                <w:lang w:val="en-US"/>
              </w:rPr>
            </w:pPr>
            <w:r w:rsidRPr="005D6106">
              <w:rPr>
                <w:sz w:val="20"/>
                <w:lang w:val="en-US"/>
              </w:rPr>
              <w:t>1 MHz</w:t>
            </w:r>
          </w:p>
        </w:tc>
        <w:tc>
          <w:tcPr>
            <w:tcW w:w="3658" w:type="dxa"/>
            <w:shd w:val="clear" w:color="auto" w:fill="auto"/>
          </w:tcPr>
          <w:p w14:paraId="501179B6" w14:textId="46884143"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22. This requirement does not apply to E-UTRA BS operating in Band 42</w:t>
            </w:r>
            <w:ins w:id="192" w:author="Ng, Man Hung (Nokia - GB)" w:date="2021-09-24T15:37:00Z">
              <w:r w:rsidR="005267AC">
                <w:rPr>
                  <w:sz w:val="20"/>
                  <w:lang w:val="en-US"/>
                </w:rPr>
                <w:t>.</w:t>
              </w:r>
            </w:ins>
          </w:p>
        </w:tc>
      </w:tr>
    </w:tbl>
    <w:p w14:paraId="501179B8" w14:textId="77777777" w:rsidR="00094452" w:rsidRPr="00094452" w:rsidRDefault="00094452" w:rsidP="00094452">
      <w:pPr>
        <w:pStyle w:val="TableNo"/>
        <w:rPr>
          <w:lang w:val="en-US"/>
        </w:rPr>
      </w:pPr>
      <w:r w:rsidRPr="00955CB7">
        <w:rPr>
          <w:lang w:val="en-GB"/>
        </w:rPr>
        <w:br w:type="page"/>
      </w:r>
      <w:r w:rsidRPr="007A0B15">
        <w:rPr>
          <w:lang w:val="en-US"/>
        </w:rPr>
        <w:lastRenderedPageBreak/>
        <w:t>Table</w:t>
      </w:r>
      <w:r w:rsidRPr="0012223D">
        <w:rPr>
          <w:lang w:val="en-US"/>
        </w:rPr>
        <w:t xml:space="preserve"> 2.6</w:t>
      </w:r>
      <w:r w:rsidRPr="0012223D">
        <w:rPr>
          <w:lang w:val="en-US" w:eastAsia="ja-JP"/>
        </w:rPr>
        <w:t>.4</w:t>
      </w:r>
      <w:r w:rsidRPr="0012223D">
        <w:rPr>
          <w:lang w:val="en-US"/>
        </w:rPr>
        <w:t>-1</w:t>
      </w:r>
      <w:r>
        <w:rPr>
          <w:lang w:val="en-US"/>
        </w:rPr>
        <w:t xml:space="preserve"> (</w:t>
      </w:r>
      <w:r>
        <w:rPr>
          <w:i/>
          <w:iCs/>
          <w:lang w:val="en-US"/>
        </w:rPr>
        <w:t>continued</w:t>
      </w:r>
      <w:r>
        <w:rPr>
          <w:lang w:val="en-US"/>
        </w:rPr>
        <w:t>)</w:t>
      </w:r>
    </w:p>
    <w:tbl>
      <w:tblPr>
        <w:tblW w:w="907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212"/>
        <w:gridCol w:w="8"/>
        <w:gridCol w:w="1564"/>
        <w:gridCol w:w="16"/>
        <w:gridCol w:w="1217"/>
        <w:gridCol w:w="1400"/>
        <w:gridCol w:w="3659"/>
      </w:tblGrid>
      <w:tr w:rsidR="00094452" w:rsidRPr="005E33E8" w14:paraId="501179BE" w14:textId="77777777" w:rsidTr="00094452">
        <w:trPr>
          <w:cantSplit/>
          <w:trHeight w:val="113"/>
          <w:jc w:val="center"/>
        </w:trPr>
        <w:tc>
          <w:tcPr>
            <w:tcW w:w="1212" w:type="dxa"/>
            <w:shd w:val="clear" w:color="auto" w:fill="auto"/>
            <w:vAlign w:val="center"/>
          </w:tcPr>
          <w:p w14:paraId="501179B9" w14:textId="77777777" w:rsidR="00094452" w:rsidRPr="005E33E8" w:rsidRDefault="00094452" w:rsidP="00570EA2">
            <w:pPr>
              <w:pStyle w:val="Tablehead"/>
              <w:keepNext w:val="0"/>
              <w:rPr>
                <w:sz w:val="20"/>
                <w:lang w:val="en-US"/>
              </w:rPr>
            </w:pPr>
            <w:r w:rsidRPr="005E33E8">
              <w:rPr>
                <w:sz w:val="20"/>
                <w:lang w:val="en-US"/>
              </w:rPr>
              <w:t>System type for E</w:t>
            </w:r>
            <w:r w:rsidRPr="005E33E8">
              <w:rPr>
                <w:sz w:val="20"/>
                <w:lang w:val="en-US"/>
              </w:rPr>
              <w:noBreakHyphen/>
              <w:t>UTRA to co-exist with</w:t>
            </w:r>
          </w:p>
        </w:tc>
        <w:tc>
          <w:tcPr>
            <w:tcW w:w="1572" w:type="dxa"/>
            <w:gridSpan w:val="2"/>
            <w:shd w:val="clear" w:color="auto" w:fill="auto"/>
            <w:vAlign w:val="center"/>
          </w:tcPr>
          <w:p w14:paraId="501179BA" w14:textId="77777777" w:rsidR="00094452" w:rsidRPr="005E33E8" w:rsidRDefault="00094452" w:rsidP="00570EA2">
            <w:pPr>
              <w:pStyle w:val="Tablehead"/>
              <w:keepNext w:val="0"/>
              <w:rPr>
                <w:sz w:val="20"/>
                <w:lang w:val="en-US"/>
              </w:rPr>
            </w:pPr>
            <w:r w:rsidRPr="005E33E8">
              <w:rPr>
                <w:sz w:val="20"/>
                <w:lang w:val="en-US"/>
              </w:rPr>
              <w:t>Frequency range for co-existence requirement</w:t>
            </w:r>
          </w:p>
        </w:tc>
        <w:tc>
          <w:tcPr>
            <w:tcW w:w="1233" w:type="dxa"/>
            <w:gridSpan w:val="2"/>
            <w:shd w:val="clear" w:color="auto" w:fill="auto"/>
            <w:vAlign w:val="center"/>
          </w:tcPr>
          <w:p w14:paraId="501179BB" w14:textId="77777777" w:rsidR="00094452" w:rsidRPr="005E33E8" w:rsidRDefault="00094452" w:rsidP="00570EA2">
            <w:pPr>
              <w:pStyle w:val="Tablehead"/>
              <w:keepNext w:val="0"/>
              <w:rPr>
                <w:sz w:val="20"/>
                <w:lang w:val="en-US"/>
              </w:rPr>
            </w:pPr>
            <w:r w:rsidRPr="005E33E8">
              <w:rPr>
                <w:sz w:val="20"/>
                <w:lang w:val="en-US"/>
              </w:rPr>
              <w:t>Maximum level</w:t>
            </w:r>
          </w:p>
        </w:tc>
        <w:tc>
          <w:tcPr>
            <w:tcW w:w="1400" w:type="dxa"/>
            <w:shd w:val="clear" w:color="auto" w:fill="auto"/>
            <w:vAlign w:val="center"/>
          </w:tcPr>
          <w:p w14:paraId="501179BC" w14:textId="77777777" w:rsidR="00094452" w:rsidRPr="005E33E8" w:rsidRDefault="00094452" w:rsidP="00570EA2">
            <w:pPr>
              <w:pStyle w:val="Tablehead"/>
              <w:keepNext w:val="0"/>
              <w:rPr>
                <w:sz w:val="20"/>
                <w:lang w:val="en-US"/>
              </w:rPr>
            </w:pPr>
            <w:r w:rsidRPr="005E33E8">
              <w:rPr>
                <w:sz w:val="20"/>
                <w:lang w:val="en-US"/>
              </w:rPr>
              <w:t>Measurement bandwidth</w:t>
            </w:r>
          </w:p>
        </w:tc>
        <w:tc>
          <w:tcPr>
            <w:tcW w:w="3659" w:type="dxa"/>
            <w:shd w:val="clear" w:color="auto" w:fill="auto"/>
            <w:vAlign w:val="center"/>
          </w:tcPr>
          <w:p w14:paraId="501179BD" w14:textId="77777777" w:rsidR="00094452" w:rsidRPr="005E33E8" w:rsidRDefault="00094452" w:rsidP="00570EA2">
            <w:pPr>
              <w:pStyle w:val="Tablehead"/>
              <w:keepNext w:val="0"/>
              <w:rPr>
                <w:sz w:val="20"/>
                <w:lang w:val="en-US"/>
              </w:rPr>
            </w:pPr>
            <w:r w:rsidRPr="005E33E8">
              <w:rPr>
                <w:sz w:val="20"/>
                <w:lang w:val="en-US"/>
              </w:rPr>
              <w:t>Note</w:t>
            </w:r>
          </w:p>
        </w:tc>
      </w:tr>
      <w:tr w:rsidR="00FC0E69" w:rsidRPr="00111E5F" w14:paraId="501179C4" w14:textId="77777777" w:rsidTr="00094452">
        <w:trPr>
          <w:cantSplit/>
          <w:trHeight w:val="113"/>
          <w:jc w:val="center"/>
        </w:trPr>
        <w:tc>
          <w:tcPr>
            <w:tcW w:w="1220" w:type="dxa"/>
            <w:gridSpan w:val="2"/>
            <w:vMerge w:val="restart"/>
            <w:tcBorders>
              <w:left w:val="single" w:sz="4" w:space="0" w:color="auto"/>
              <w:right w:val="single" w:sz="4" w:space="0" w:color="auto"/>
            </w:tcBorders>
            <w:shd w:val="clear" w:color="auto" w:fill="auto"/>
          </w:tcPr>
          <w:p w14:paraId="501179BF" w14:textId="37B71B57" w:rsidR="00FC0E69" w:rsidRPr="005E33E8" w:rsidRDefault="00FC0E69" w:rsidP="005E33E8">
            <w:pPr>
              <w:pStyle w:val="Tabletext"/>
              <w:jc w:val="left"/>
              <w:rPr>
                <w:sz w:val="20"/>
              </w:rPr>
            </w:pPr>
            <w:del w:id="193" w:author="Ng, Man Hung (Nokia - GB)" w:date="2021-09-24T15:37:00Z">
              <w:r w:rsidRPr="005E33E8" w:rsidDel="005267AC">
                <w:rPr>
                  <w:sz w:val="20"/>
                </w:rPr>
                <w:delText>E-UTRA Band 23</w:delText>
              </w:r>
            </w:del>
          </w:p>
        </w:tc>
        <w:tc>
          <w:tcPr>
            <w:tcW w:w="1580" w:type="dxa"/>
            <w:gridSpan w:val="2"/>
            <w:tcBorders>
              <w:left w:val="single" w:sz="4" w:space="0" w:color="auto"/>
            </w:tcBorders>
            <w:shd w:val="clear" w:color="auto" w:fill="auto"/>
          </w:tcPr>
          <w:p w14:paraId="501179C0" w14:textId="78463047" w:rsidR="00FC0E69" w:rsidRPr="00E226EC" w:rsidRDefault="00FC0E69" w:rsidP="00152F5E">
            <w:pPr>
              <w:pStyle w:val="Tabletext"/>
              <w:jc w:val="center"/>
              <w:rPr>
                <w:sz w:val="20"/>
                <w:lang w:val="en-US"/>
              </w:rPr>
            </w:pPr>
            <w:del w:id="194" w:author="Ng, Man Hung (Nokia - GB)" w:date="2021-09-24T15:37:00Z">
              <w:r w:rsidRPr="00E226EC" w:rsidDel="005267AC">
                <w:rPr>
                  <w:sz w:val="20"/>
                  <w:lang w:val="en-US"/>
                </w:rPr>
                <w:delText>2 180-</w:delText>
              </w:r>
              <w:r w:rsidR="00E226EC" w:rsidRPr="00E226EC" w:rsidDel="005267AC">
                <w:rPr>
                  <w:sz w:val="20"/>
                  <w:lang w:val="en-US"/>
                </w:rPr>
                <w:br/>
              </w:r>
              <w:r w:rsidRPr="00E226EC" w:rsidDel="005267AC">
                <w:rPr>
                  <w:sz w:val="20"/>
                  <w:lang w:val="en-US"/>
                </w:rPr>
                <w:delText>2 200 MHz</w:delText>
              </w:r>
            </w:del>
          </w:p>
        </w:tc>
        <w:tc>
          <w:tcPr>
            <w:tcW w:w="1217" w:type="dxa"/>
            <w:shd w:val="clear" w:color="auto" w:fill="auto"/>
          </w:tcPr>
          <w:p w14:paraId="501179C1" w14:textId="7B340266" w:rsidR="00FC0E69" w:rsidRPr="00E226EC" w:rsidRDefault="00FC0E69" w:rsidP="00152F5E">
            <w:pPr>
              <w:pStyle w:val="Tabletext"/>
              <w:jc w:val="center"/>
              <w:rPr>
                <w:sz w:val="20"/>
                <w:lang w:val="en-US"/>
              </w:rPr>
            </w:pPr>
            <w:del w:id="195" w:author="Ng, Man Hung (Nokia - GB)" w:date="2021-09-24T15:37:00Z">
              <w:r w:rsidRPr="00E226EC" w:rsidDel="005267AC">
                <w:rPr>
                  <w:sz w:val="20"/>
                  <w:lang w:val="en-US"/>
                </w:rPr>
                <w:delText>–52 dBm</w:delText>
              </w:r>
            </w:del>
          </w:p>
        </w:tc>
        <w:tc>
          <w:tcPr>
            <w:tcW w:w="1400" w:type="dxa"/>
            <w:shd w:val="clear" w:color="auto" w:fill="auto"/>
          </w:tcPr>
          <w:p w14:paraId="501179C2" w14:textId="58B38CF9" w:rsidR="00FC0E69" w:rsidRPr="00E226EC" w:rsidRDefault="00FC0E69" w:rsidP="00152F5E">
            <w:pPr>
              <w:pStyle w:val="Tabletext"/>
              <w:jc w:val="center"/>
              <w:rPr>
                <w:sz w:val="20"/>
                <w:lang w:val="en-US"/>
              </w:rPr>
            </w:pPr>
            <w:del w:id="196" w:author="Ng, Man Hung (Nokia - GB)" w:date="2021-09-24T15:37:00Z">
              <w:r w:rsidRPr="00E226EC" w:rsidDel="005267AC">
                <w:rPr>
                  <w:sz w:val="20"/>
                  <w:lang w:val="en-US"/>
                </w:rPr>
                <w:delText>1 MHz</w:delText>
              </w:r>
            </w:del>
          </w:p>
        </w:tc>
        <w:tc>
          <w:tcPr>
            <w:tcW w:w="3659" w:type="dxa"/>
            <w:shd w:val="clear" w:color="auto" w:fill="auto"/>
          </w:tcPr>
          <w:p w14:paraId="501179C3" w14:textId="34666EC0" w:rsidR="00FC0E69" w:rsidRPr="005E33E8" w:rsidRDefault="00FC0E69" w:rsidP="00152F5E">
            <w:pPr>
              <w:pStyle w:val="Tabletext"/>
              <w:rPr>
                <w:sz w:val="20"/>
                <w:lang w:val="en-US"/>
              </w:rPr>
            </w:pPr>
            <w:del w:id="197" w:author="Ng, Man Hung (Nokia - GB)" w:date="2021-09-24T15:37:00Z">
              <w:r w:rsidRPr="005E33E8" w:rsidDel="005267AC">
                <w:rPr>
                  <w:sz w:val="20"/>
                  <w:lang w:val="en-US"/>
                </w:rPr>
                <w:delText xml:space="preserve">This requirement does not apply to </w:delText>
              </w:r>
              <w:r w:rsidR="00EB42F0" w:rsidDel="005267AC">
                <w:rPr>
                  <w:sz w:val="20"/>
                  <w:lang w:val="en-US"/>
                </w:rPr>
                <w:br/>
              </w:r>
              <w:r w:rsidRPr="005E33E8" w:rsidDel="005267AC">
                <w:rPr>
                  <w:sz w:val="20"/>
                  <w:lang w:val="en-US"/>
                </w:rPr>
                <w:delText>E-UTRA BS operating in band 23.</w:delText>
              </w:r>
            </w:del>
          </w:p>
        </w:tc>
      </w:tr>
      <w:tr w:rsidR="00FC0E69" w:rsidRPr="00111E5F" w14:paraId="501179CA" w14:textId="77777777" w:rsidTr="00094452">
        <w:trPr>
          <w:cantSplit/>
          <w:trHeight w:val="113"/>
          <w:jc w:val="center"/>
        </w:trPr>
        <w:tc>
          <w:tcPr>
            <w:tcW w:w="1220" w:type="dxa"/>
            <w:gridSpan w:val="2"/>
            <w:vMerge/>
            <w:tcBorders>
              <w:left w:val="single" w:sz="4" w:space="0" w:color="auto"/>
              <w:right w:val="single" w:sz="4" w:space="0" w:color="auto"/>
            </w:tcBorders>
            <w:shd w:val="clear" w:color="auto" w:fill="auto"/>
          </w:tcPr>
          <w:p w14:paraId="501179C5" w14:textId="77777777" w:rsidR="00FC0E69" w:rsidRPr="005E33E8" w:rsidRDefault="00FC0E69" w:rsidP="005E33E8">
            <w:pPr>
              <w:pStyle w:val="Tabletext"/>
              <w:jc w:val="left"/>
              <w:rPr>
                <w:sz w:val="20"/>
                <w:lang w:val="en-US"/>
              </w:rPr>
            </w:pPr>
          </w:p>
        </w:tc>
        <w:tc>
          <w:tcPr>
            <w:tcW w:w="1580" w:type="dxa"/>
            <w:gridSpan w:val="2"/>
            <w:tcBorders>
              <w:left w:val="single" w:sz="4" w:space="0" w:color="auto"/>
            </w:tcBorders>
            <w:shd w:val="clear" w:color="auto" w:fill="auto"/>
          </w:tcPr>
          <w:p w14:paraId="501179C6" w14:textId="645424E7" w:rsidR="00FC0E69" w:rsidRPr="005D6106" w:rsidRDefault="00FC0E69" w:rsidP="00152F5E">
            <w:pPr>
              <w:pStyle w:val="Tabletext"/>
              <w:jc w:val="center"/>
              <w:rPr>
                <w:sz w:val="20"/>
                <w:lang w:val="en-US"/>
              </w:rPr>
            </w:pPr>
            <w:del w:id="198" w:author="Ng, Man Hung (Nokia - GB)" w:date="2021-09-24T15:37:00Z">
              <w:r w:rsidRPr="005D6106" w:rsidDel="005267AC">
                <w:rPr>
                  <w:sz w:val="20"/>
                  <w:lang w:val="en-US"/>
                </w:rPr>
                <w:delText>2 000-</w:delText>
              </w:r>
              <w:r w:rsidR="005D6106" w:rsidRPr="005D6106" w:rsidDel="005267AC">
                <w:rPr>
                  <w:sz w:val="20"/>
                  <w:lang w:val="en-US"/>
                </w:rPr>
                <w:br/>
              </w:r>
              <w:r w:rsidRPr="005D6106" w:rsidDel="005267AC">
                <w:rPr>
                  <w:sz w:val="20"/>
                  <w:lang w:val="en-US"/>
                </w:rPr>
                <w:delText>2 020 MHz</w:delText>
              </w:r>
            </w:del>
          </w:p>
        </w:tc>
        <w:tc>
          <w:tcPr>
            <w:tcW w:w="1217" w:type="dxa"/>
            <w:shd w:val="clear" w:color="auto" w:fill="auto"/>
          </w:tcPr>
          <w:p w14:paraId="501179C7" w14:textId="78A13047" w:rsidR="00FC0E69" w:rsidRPr="005D6106" w:rsidRDefault="00FC0E69" w:rsidP="00152F5E">
            <w:pPr>
              <w:pStyle w:val="Tabletext"/>
              <w:jc w:val="center"/>
              <w:rPr>
                <w:sz w:val="20"/>
                <w:lang w:val="en-US"/>
              </w:rPr>
            </w:pPr>
            <w:del w:id="199" w:author="Ng, Man Hung (Nokia - GB)" w:date="2021-09-24T15:37:00Z">
              <w:r w:rsidRPr="005D6106" w:rsidDel="005267AC">
                <w:rPr>
                  <w:sz w:val="20"/>
                  <w:lang w:val="en-US"/>
                </w:rPr>
                <w:delText>–49 dBm</w:delText>
              </w:r>
            </w:del>
          </w:p>
        </w:tc>
        <w:tc>
          <w:tcPr>
            <w:tcW w:w="1400" w:type="dxa"/>
            <w:shd w:val="clear" w:color="auto" w:fill="auto"/>
          </w:tcPr>
          <w:p w14:paraId="501179C8" w14:textId="3A15FD3F" w:rsidR="00FC0E69" w:rsidRPr="005D6106" w:rsidRDefault="00FC0E69" w:rsidP="00152F5E">
            <w:pPr>
              <w:pStyle w:val="Tabletext"/>
              <w:jc w:val="center"/>
              <w:rPr>
                <w:sz w:val="20"/>
                <w:lang w:val="en-US"/>
              </w:rPr>
            </w:pPr>
            <w:del w:id="200" w:author="Ng, Man Hung (Nokia - GB)" w:date="2021-09-24T15:37:00Z">
              <w:r w:rsidRPr="005D6106" w:rsidDel="005267AC">
                <w:rPr>
                  <w:sz w:val="20"/>
                  <w:lang w:val="en-US"/>
                </w:rPr>
                <w:delText>1 MHz</w:delText>
              </w:r>
            </w:del>
          </w:p>
        </w:tc>
        <w:tc>
          <w:tcPr>
            <w:tcW w:w="3659" w:type="dxa"/>
            <w:shd w:val="clear" w:color="auto" w:fill="auto"/>
          </w:tcPr>
          <w:p w14:paraId="501179C9" w14:textId="1509F558" w:rsidR="00FC0E69" w:rsidRPr="005E33E8" w:rsidRDefault="00FC0E69" w:rsidP="00152F5E">
            <w:pPr>
              <w:pStyle w:val="Tabletext"/>
              <w:rPr>
                <w:sz w:val="20"/>
                <w:lang w:val="en-US"/>
              </w:rPr>
            </w:pPr>
            <w:del w:id="201" w:author="Ng, Man Hung (Nokia - GB)" w:date="2021-09-24T15:37:00Z">
              <w:r w:rsidRPr="005E33E8" w:rsidDel="005267AC">
                <w:rPr>
                  <w:sz w:val="20"/>
                  <w:lang w:val="en-US"/>
                </w:rPr>
                <w:delText xml:space="preserve">This requirement does not apply to </w:delText>
              </w:r>
              <w:r w:rsidR="00EB42F0" w:rsidDel="005267AC">
                <w:rPr>
                  <w:sz w:val="20"/>
                  <w:lang w:val="en-US"/>
                </w:rPr>
                <w:br/>
              </w:r>
              <w:r w:rsidRPr="005E33E8" w:rsidDel="005267AC">
                <w:rPr>
                  <w:sz w:val="20"/>
                  <w:lang w:val="en-US"/>
                </w:rPr>
                <w:delText>E-UTRA BS operating in band 23. This requirement does not apply to BS operating in Bands 2 or 25, where the limits are defined separately.</w:delText>
              </w:r>
            </w:del>
          </w:p>
        </w:tc>
      </w:tr>
      <w:tr w:rsidR="00FC0E69" w:rsidRPr="005E33E8" w14:paraId="501179D0" w14:textId="77777777" w:rsidTr="00094452">
        <w:trPr>
          <w:cantSplit/>
          <w:trHeight w:val="113"/>
          <w:jc w:val="center"/>
        </w:trPr>
        <w:tc>
          <w:tcPr>
            <w:tcW w:w="1220" w:type="dxa"/>
            <w:gridSpan w:val="2"/>
            <w:vMerge/>
            <w:tcBorders>
              <w:left w:val="single" w:sz="4" w:space="0" w:color="auto"/>
              <w:right w:val="single" w:sz="4" w:space="0" w:color="auto"/>
            </w:tcBorders>
            <w:shd w:val="clear" w:color="auto" w:fill="auto"/>
          </w:tcPr>
          <w:p w14:paraId="501179CB" w14:textId="77777777" w:rsidR="00FC0E69" w:rsidRPr="005E33E8" w:rsidRDefault="00FC0E69" w:rsidP="005E33E8">
            <w:pPr>
              <w:pStyle w:val="Tabletext"/>
              <w:jc w:val="left"/>
              <w:rPr>
                <w:sz w:val="20"/>
                <w:lang w:val="en-US"/>
              </w:rPr>
            </w:pPr>
          </w:p>
        </w:tc>
        <w:tc>
          <w:tcPr>
            <w:tcW w:w="1580" w:type="dxa"/>
            <w:gridSpan w:val="2"/>
            <w:tcBorders>
              <w:left w:val="single" w:sz="4" w:space="0" w:color="auto"/>
            </w:tcBorders>
            <w:shd w:val="clear" w:color="auto" w:fill="auto"/>
          </w:tcPr>
          <w:p w14:paraId="501179CC" w14:textId="4C0B783A" w:rsidR="00FC0E69" w:rsidRPr="005D6106" w:rsidRDefault="00FC0E69" w:rsidP="00152F5E">
            <w:pPr>
              <w:pStyle w:val="Tabletext"/>
              <w:jc w:val="center"/>
              <w:rPr>
                <w:sz w:val="20"/>
                <w:lang w:val="en-US"/>
              </w:rPr>
            </w:pPr>
            <w:del w:id="202" w:author="Ng, Man Hung (Nokia - GB)" w:date="2021-09-24T15:37:00Z">
              <w:r w:rsidRPr="005D6106" w:rsidDel="005267AC">
                <w:rPr>
                  <w:sz w:val="20"/>
                  <w:lang w:val="en-US"/>
                </w:rPr>
                <w:delText>2 000-</w:delText>
              </w:r>
              <w:r w:rsidR="005D6106" w:rsidRPr="005D6106" w:rsidDel="005267AC">
                <w:rPr>
                  <w:sz w:val="20"/>
                  <w:lang w:val="en-US"/>
                </w:rPr>
                <w:br/>
              </w:r>
              <w:r w:rsidRPr="005D6106" w:rsidDel="005267AC">
                <w:rPr>
                  <w:sz w:val="20"/>
                  <w:lang w:val="en-US"/>
                </w:rPr>
                <w:delText>2 010 MHz</w:delText>
              </w:r>
            </w:del>
          </w:p>
        </w:tc>
        <w:tc>
          <w:tcPr>
            <w:tcW w:w="1217" w:type="dxa"/>
            <w:shd w:val="clear" w:color="auto" w:fill="auto"/>
          </w:tcPr>
          <w:p w14:paraId="501179CD" w14:textId="7D4BA06F" w:rsidR="00FC0E69" w:rsidRPr="005D6106" w:rsidRDefault="00FC0E69" w:rsidP="00152F5E">
            <w:pPr>
              <w:pStyle w:val="Tabletext"/>
              <w:jc w:val="center"/>
              <w:rPr>
                <w:sz w:val="20"/>
                <w:lang w:val="en-US"/>
              </w:rPr>
            </w:pPr>
            <w:del w:id="203" w:author="Ng, Man Hung (Nokia - GB)" w:date="2021-09-24T15:37:00Z">
              <w:r w:rsidRPr="005D6106" w:rsidDel="005267AC">
                <w:rPr>
                  <w:sz w:val="20"/>
                  <w:lang w:val="en-US"/>
                </w:rPr>
                <w:delText>–30 dBm</w:delText>
              </w:r>
            </w:del>
          </w:p>
        </w:tc>
        <w:tc>
          <w:tcPr>
            <w:tcW w:w="1400" w:type="dxa"/>
            <w:shd w:val="clear" w:color="auto" w:fill="auto"/>
          </w:tcPr>
          <w:p w14:paraId="501179CE" w14:textId="2EE75F9C" w:rsidR="00FC0E69" w:rsidRPr="005D6106" w:rsidRDefault="00FC0E69" w:rsidP="00152F5E">
            <w:pPr>
              <w:pStyle w:val="Tabletext"/>
              <w:jc w:val="center"/>
              <w:rPr>
                <w:sz w:val="20"/>
                <w:lang w:val="en-US"/>
              </w:rPr>
            </w:pPr>
            <w:del w:id="204" w:author="Ng, Man Hung (Nokia - GB)" w:date="2021-09-24T15:37:00Z">
              <w:r w:rsidRPr="005D6106" w:rsidDel="005267AC">
                <w:rPr>
                  <w:sz w:val="20"/>
                  <w:lang w:val="en-US"/>
                </w:rPr>
                <w:delText>1 MHz</w:delText>
              </w:r>
            </w:del>
          </w:p>
        </w:tc>
        <w:tc>
          <w:tcPr>
            <w:tcW w:w="3659" w:type="dxa"/>
            <w:vMerge w:val="restart"/>
            <w:shd w:val="clear" w:color="auto" w:fill="auto"/>
          </w:tcPr>
          <w:p w14:paraId="501179CF" w14:textId="440C8216" w:rsidR="00FC0E69" w:rsidRPr="005E33E8" w:rsidRDefault="00FC0E69" w:rsidP="00152F5E">
            <w:pPr>
              <w:pStyle w:val="Tabletext"/>
              <w:rPr>
                <w:sz w:val="20"/>
                <w:lang w:val="en-US"/>
              </w:rPr>
            </w:pPr>
            <w:del w:id="205" w:author="Ng, Man Hung (Nokia - GB)" w:date="2021-09-24T15:37:00Z">
              <w:r w:rsidRPr="005E33E8" w:rsidDel="005267AC">
                <w:rPr>
                  <w:sz w:val="20"/>
                  <w:lang w:val="en-US"/>
                </w:rPr>
                <w:delText>This requirement only applies to E-UTRA BS operating in Band 2 or Band 25. This requirement applies starting 5 MHz above the Band 25 downlink operating band. (Note 4)</w:delText>
              </w:r>
            </w:del>
          </w:p>
        </w:tc>
      </w:tr>
      <w:tr w:rsidR="00FC0E69" w:rsidRPr="005D6106" w14:paraId="501179D6" w14:textId="77777777" w:rsidTr="00094452">
        <w:trPr>
          <w:cantSplit/>
          <w:trHeight w:val="113"/>
          <w:jc w:val="center"/>
        </w:trPr>
        <w:tc>
          <w:tcPr>
            <w:tcW w:w="1220" w:type="dxa"/>
            <w:gridSpan w:val="2"/>
            <w:vMerge/>
            <w:tcBorders>
              <w:left w:val="single" w:sz="4" w:space="0" w:color="auto"/>
              <w:bottom w:val="single" w:sz="4" w:space="0" w:color="auto"/>
              <w:right w:val="single" w:sz="4" w:space="0" w:color="auto"/>
            </w:tcBorders>
            <w:shd w:val="clear" w:color="auto" w:fill="auto"/>
          </w:tcPr>
          <w:p w14:paraId="501179D1" w14:textId="77777777" w:rsidR="00FC0E69" w:rsidRPr="005E33E8" w:rsidRDefault="00FC0E69" w:rsidP="005E33E8">
            <w:pPr>
              <w:pStyle w:val="Tabletext"/>
              <w:jc w:val="left"/>
              <w:rPr>
                <w:sz w:val="20"/>
                <w:lang w:val="en-US"/>
              </w:rPr>
            </w:pPr>
          </w:p>
        </w:tc>
        <w:tc>
          <w:tcPr>
            <w:tcW w:w="1580" w:type="dxa"/>
            <w:gridSpan w:val="2"/>
            <w:tcBorders>
              <w:left w:val="single" w:sz="4" w:space="0" w:color="auto"/>
            </w:tcBorders>
            <w:shd w:val="clear" w:color="auto" w:fill="auto"/>
          </w:tcPr>
          <w:p w14:paraId="501179D2" w14:textId="554A3515" w:rsidR="00FC0E69" w:rsidRPr="005D6106" w:rsidRDefault="00FC0E69" w:rsidP="00152F5E">
            <w:pPr>
              <w:pStyle w:val="Tabletext"/>
              <w:jc w:val="center"/>
              <w:rPr>
                <w:sz w:val="20"/>
                <w:lang w:val="en-US"/>
              </w:rPr>
            </w:pPr>
            <w:del w:id="206" w:author="Ng, Man Hung (Nokia - GB)" w:date="2021-09-24T15:37:00Z">
              <w:r w:rsidRPr="005D6106" w:rsidDel="005267AC">
                <w:rPr>
                  <w:sz w:val="20"/>
                  <w:lang w:val="en-US"/>
                </w:rPr>
                <w:delText>2 010-</w:delText>
              </w:r>
              <w:r w:rsidR="005D6106" w:rsidRPr="005D6106" w:rsidDel="005267AC">
                <w:rPr>
                  <w:sz w:val="20"/>
                  <w:lang w:val="en-US"/>
                </w:rPr>
                <w:br/>
              </w:r>
              <w:r w:rsidRPr="005D6106" w:rsidDel="005267AC">
                <w:rPr>
                  <w:sz w:val="20"/>
                  <w:lang w:val="en-US"/>
                </w:rPr>
                <w:delText>2 020 MHz</w:delText>
              </w:r>
            </w:del>
          </w:p>
        </w:tc>
        <w:tc>
          <w:tcPr>
            <w:tcW w:w="1217" w:type="dxa"/>
            <w:shd w:val="clear" w:color="auto" w:fill="auto"/>
          </w:tcPr>
          <w:p w14:paraId="501179D3" w14:textId="595193BB" w:rsidR="00FC0E69" w:rsidRPr="005D6106" w:rsidRDefault="00FC0E69" w:rsidP="00152F5E">
            <w:pPr>
              <w:pStyle w:val="Tabletext"/>
              <w:jc w:val="center"/>
              <w:rPr>
                <w:sz w:val="20"/>
                <w:lang w:val="en-US"/>
              </w:rPr>
            </w:pPr>
            <w:del w:id="207" w:author="Ng, Man Hung (Nokia - GB)" w:date="2021-09-24T15:37:00Z">
              <w:r w:rsidRPr="005D6106" w:rsidDel="005267AC">
                <w:rPr>
                  <w:sz w:val="20"/>
                  <w:lang w:val="en-US"/>
                </w:rPr>
                <w:delText>–49 dBm</w:delText>
              </w:r>
            </w:del>
          </w:p>
        </w:tc>
        <w:tc>
          <w:tcPr>
            <w:tcW w:w="1400" w:type="dxa"/>
            <w:shd w:val="clear" w:color="auto" w:fill="auto"/>
          </w:tcPr>
          <w:p w14:paraId="501179D4" w14:textId="6F102468" w:rsidR="00FC0E69" w:rsidRPr="005D6106" w:rsidRDefault="00FC0E69" w:rsidP="00152F5E">
            <w:pPr>
              <w:pStyle w:val="Tabletext"/>
              <w:jc w:val="center"/>
              <w:rPr>
                <w:sz w:val="20"/>
                <w:lang w:val="en-US"/>
              </w:rPr>
            </w:pPr>
            <w:del w:id="208" w:author="Ng, Man Hung (Nokia - GB)" w:date="2021-09-24T15:37:00Z">
              <w:r w:rsidRPr="005D6106" w:rsidDel="005267AC">
                <w:rPr>
                  <w:sz w:val="20"/>
                  <w:lang w:val="en-US"/>
                </w:rPr>
                <w:delText>1 MHz</w:delText>
              </w:r>
            </w:del>
          </w:p>
        </w:tc>
        <w:tc>
          <w:tcPr>
            <w:tcW w:w="3659" w:type="dxa"/>
            <w:vMerge/>
            <w:shd w:val="clear" w:color="auto" w:fill="auto"/>
          </w:tcPr>
          <w:p w14:paraId="501179D5" w14:textId="77777777" w:rsidR="00FC0E69" w:rsidRPr="005D6106" w:rsidRDefault="00FC0E69" w:rsidP="00152F5E">
            <w:pPr>
              <w:pStyle w:val="Tabletext"/>
              <w:rPr>
                <w:sz w:val="20"/>
                <w:lang w:val="en-US"/>
              </w:rPr>
            </w:pPr>
          </w:p>
        </w:tc>
      </w:tr>
      <w:tr w:rsidR="00FC0E69" w:rsidRPr="00111E5F" w14:paraId="501179DC" w14:textId="77777777" w:rsidTr="00094452">
        <w:trPr>
          <w:cantSplit/>
          <w:trHeight w:val="113"/>
          <w:jc w:val="center"/>
        </w:trPr>
        <w:tc>
          <w:tcPr>
            <w:tcW w:w="1220" w:type="dxa"/>
            <w:gridSpan w:val="2"/>
            <w:vMerge w:val="restart"/>
            <w:tcBorders>
              <w:left w:val="single" w:sz="4" w:space="0" w:color="auto"/>
              <w:right w:val="single" w:sz="4" w:space="0" w:color="auto"/>
            </w:tcBorders>
            <w:shd w:val="clear" w:color="auto" w:fill="auto"/>
          </w:tcPr>
          <w:p w14:paraId="501179D7" w14:textId="77777777" w:rsidR="00FC0E69" w:rsidRPr="005D6106" w:rsidRDefault="00FC0E69" w:rsidP="005E33E8">
            <w:pPr>
              <w:pStyle w:val="Tabletext"/>
              <w:jc w:val="left"/>
              <w:rPr>
                <w:sz w:val="20"/>
                <w:lang w:val="en-US"/>
              </w:rPr>
            </w:pPr>
            <w:r w:rsidRPr="005D6106">
              <w:rPr>
                <w:sz w:val="20"/>
                <w:lang w:val="en-US"/>
              </w:rPr>
              <w:t>E-UTRA Band 24</w:t>
            </w:r>
          </w:p>
        </w:tc>
        <w:tc>
          <w:tcPr>
            <w:tcW w:w="1580" w:type="dxa"/>
            <w:gridSpan w:val="2"/>
            <w:tcBorders>
              <w:left w:val="single" w:sz="4" w:space="0" w:color="auto"/>
            </w:tcBorders>
            <w:shd w:val="clear" w:color="auto" w:fill="auto"/>
          </w:tcPr>
          <w:p w14:paraId="501179D8" w14:textId="77777777" w:rsidR="00FC0E69" w:rsidRPr="005D6106" w:rsidRDefault="00FC0E69" w:rsidP="00152F5E">
            <w:pPr>
              <w:pStyle w:val="Tabletext"/>
              <w:jc w:val="center"/>
              <w:rPr>
                <w:sz w:val="20"/>
                <w:lang w:val="en-US"/>
              </w:rPr>
            </w:pPr>
            <w:r w:rsidRPr="005D6106">
              <w:rPr>
                <w:sz w:val="20"/>
                <w:lang w:val="en-US"/>
              </w:rPr>
              <w:t>1 525-</w:t>
            </w:r>
            <w:r w:rsidR="005D6106">
              <w:rPr>
                <w:sz w:val="20"/>
                <w:lang w:val="en-US"/>
              </w:rPr>
              <w:br/>
            </w:r>
            <w:r w:rsidRPr="005D6106">
              <w:rPr>
                <w:sz w:val="20"/>
                <w:lang w:val="en-US"/>
              </w:rPr>
              <w:t>1 559 MHz</w:t>
            </w:r>
          </w:p>
        </w:tc>
        <w:tc>
          <w:tcPr>
            <w:tcW w:w="1217" w:type="dxa"/>
            <w:shd w:val="clear" w:color="auto" w:fill="auto"/>
          </w:tcPr>
          <w:p w14:paraId="501179D9" w14:textId="77777777" w:rsidR="00FC0E69" w:rsidRPr="005D6106" w:rsidRDefault="00FC0E69" w:rsidP="00152F5E">
            <w:pPr>
              <w:pStyle w:val="Tabletext"/>
              <w:jc w:val="center"/>
              <w:rPr>
                <w:sz w:val="20"/>
                <w:lang w:val="en-US"/>
              </w:rPr>
            </w:pPr>
            <w:r w:rsidRPr="005D6106">
              <w:rPr>
                <w:sz w:val="20"/>
                <w:lang w:val="en-US"/>
              </w:rPr>
              <w:t>–52 dBm</w:t>
            </w:r>
          </w:p>
        </w:tc>
        <w:tc>
          <w:tcPr>
            <w:tcW w:w="1400" w:type="dxa"/>
            <w:shd w:val="clear" w:color="auto" w:fill="auto"/>
          </w:tcPr>
          <w:p w14:paraId="501179DA" w14:textId="77777777" w:rsidR="00FC0E69" w:rsidRPr="005D6106" w:rsidRDefault="00FC0E69" w:rsidP="00152F5E">
            <w:pPr>
              <w:pStyle w:val="Tabletext"/>
              <w:jc w:val="center"/>
              <w:rPr>
                <w:sz w:val="20"/>
                <w:lang w:val="en-US"/>
              </w:rPr>
            </w:pPr>
            <w:r w:rsidRPr="005D6106">
              <w:rPr>
                <w:sz w:val="20"/>
                <w:lang w:val="en-US"/>
              </w:rPr>
              <w:t>1 MHz</w:t>
            </w:r>
          </w:p>
        </w:tc>
        <w:tc>
          <w:tcPr>
            <w:tcW w:w="3659" w:type="dxa"/>
            <w:shd w:val="clear" w:color="auto" w:fill="auto"/>
          </w:tcPr>
          <w:p w14:paraId="501179DB"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24.</w:t>
            </w:r>
          </w:p>
        </w:tc>
      </w:tr>
      <w:tr w:rsidR="00FC0E69" w:rsidRPr="00111E5F" w14:paraId="501179E2" w14:textId="77777777" w:rsidTr="00094452">
        <w:trPr>
          <w:cantSplit/>
          <w:trHeight w:val="113"/>
          <w:jc w:val="center"/>
        </w:trPr>
        <w:tc>
          <w:tcPr>
            <w:tcW w:w="1220" w:type="dxa"/>
            <w:gridSpan w:val="2"/>
            <w:vMerge/>
            <w:tcBorders>
              <w:left w:val="single" w:sz="4" w:space="0" w:color="auto"/>
              <w:bottom w:val="single" w:sz="4" w:space="0" w:color="auto"/>
              <w:right w:val="single" w:sz="4" w:space="0" w:color="auto"/>
            </w:tcBorders>
            <w:shd w:val="clear" w:color="auto" w:fill="auto"/>
          </w:tcPr>
          <w:p w14:paraId="501179DD" w14:textId="77777777" w:rsidR="00FC0E69" w:rsidRPr="005E33E8" w:rsidRDefault="00FC0E69" w:rsidP="005E33E8">
            <w:pPr>
              <w:pStyle w:val="Tabletext"/>
              <w:jc w:val="left"/>
              <w:rPr>
                <w:sz w:val="20"/>
                <w:lang w:val="en-US"/>
              </w:rPr>
            </w:pPr>
          </w:p>
        </w:tc>
        <w:tc>
          <w:tcPr>
            <w:tcW w:w="1580" w:type="dxa"/>
            <w:gridSpan w:val="2"/>
            <w:tcBorders>
              <w:left w:val="single" w:sz="4" w:space="0" w:color="auto"/>
            </w:tcBorders>
            <w:shd w:val="clear" w:color="auto" w:fill="auto"/>
          </w:tcPr>
          <w:p w14:paraId="501179DE" w14:textId="77777777" w:rsidR="00FC0E69" w:rsidRPr="005D6106" w:rsidRDefault="00FC0E69" w:rsidP="00152F5E">
            <w:pPr>
              <w:pStyle w:val="Tabletext"/>
              <w:jc w:val="center"/>
              <w:rPr>
                <w:sz w:val="20"/>
                <w:lang w:val="en-US"/>
              </w:rPr>
            </w:pPr>
            <w:r w:rsidRPr="005D6106">
              <w:rPr>
                <w:sz w:val="20"/>
                <w:lang w:val="en-US"/>
              </w:rPr>
              <w:t>1 626.5-</w:t>
            </w:r>
            <w:r w:rsidR="005D6106" w:rsidRPr="005D6106">
              <w:rPr>
                <w:sz w:val="20"/>
                <w:lang w:val="en-US"/>
              </w:rPr>
              <w:br/>
            </w:r>
            <w:r w:rsidRPr="005D6106">
              <w:rPr>
                <w:sz w:val="20"/>
                <w:lang w:val="en-US"/>
              </w:rPr>
              <w:t>1 660.5 MHz</w:t>
            </w:r>
          </w:p>
        </w:tc>
        <w:tc>
          <w:tcPr>
            <w:tcW w:w="1217" w:type="dxa"/>
            <w:shd w:val="clear" w:color="auto" w:fill="auto"/>
          </w:tcPr>
          <w:p w14:paraId="501179DF" w14:textId="77777777" w:rsidR="00FC0E69" w:rsidRPr="005D6106" w:rsidRDefault="00FC0E69" w:rsidP="00152F5E">
            <w:pPr>
              <w:pStyle w:val="Tabletext"/>
              <w:jc w:val="center"/>
              <w:rPr>
                <w:sz w:val="20"/>
                <w:lang w:val="en-US"/>
              </w:rPr>
            </w:pPr>
            <w:r w:rsidRPr="005D6106">
              <w:rPr>
                <w:sz w:val="20"/>
                <w:lang w:val="en-US"/>
              </w:rPr>
              <w:t>–49 dBm</w:t>
            </w:r>
          </w:p>
        </w:tc>
        <w:tc>
          <w:tcPr>
            <w:tcW w:w="1400" w:type="dxa"/>
            <w:shd w:val="clear" w:color="auto" w:fill="auto"/>
          </w:tcPr>
          <w:p w14:paraId="501179E0" w14:textId="77777777" w:rsidR="00FC0E69" w:rsidRPr="005D6106" w:rsidRDefault="00FC0E69" w:rsidP="00152F5E">
            <w:pPr>
              <w:pStyle w:val="Tabletext"/>
              <w:jc w:val="center"/>
              <w:rPr>
                <w:sz w:val="20"/>
                <w:lang w:val="en-US"/>
              </w:rPr>
            </w:pPr>
            <w:r w:rsidRPr="005D6106">
              <w:rPr>
                <w:sz w:val="20"/>
                <w:lang w:val="en-US"/>
              </w:rPr>
              <w:t>1 MHz</w:t>
            </w:r>
          </w:p>
        </w:tc>
        <w:tc>
          <w:tcPr>
            <w:tcW w:w="3659" w:type="dxa"/>
            <w:shd w:val="clear" w:color="auto" w:fill="auto"/>
          </w:tcPr>
          <w:p w14:paraId="501179E1"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24.</w:t>
            </w:r>
          </w:p>
        </w:tc>
      </w:tr>
      <w:tr w:rsidR="00FC0E69" w:rsidRPr="00111E5F" w14:paraId="501179E8" w14:textId="77777777" w:rsidTr="00094452">
        <w:trPr>
          <w:cantSplit/>
          <w:trHeight w:val="113"/>
          <w:jc w:val="center"/>
        </w:trPr>
        <w:tc>
          <w:tcPr>
            <w:tcW w:w="1220" w:type="dxa"/>
            <w:gridSpan w:val="2"/>
            <w:vMerge w:val="restart"/>
            <w:tcBorders>
              <w:top w:val="single" w:sz="4" w:space="0" w:color="auto"/>
              <w:left w:val="single" w:sz="4" w:space="0" w:color="auto"/>
              <w:right w:val="single" w:sz="4" w:space="0" w:color="auto"/>
            </w:tcBorders>
            <w:shd w:val="clear" w:color="auto" w:fill="auto"/>
          </w:tcPr>
          <w:p w14:paraId="501179E3" w14:textId="4EA2AB3C" w:rsidR="00FC0E69" w:rsidRPr="005E33E8" w:rsidRDefault="00FC0E69" w:rsidP="00EB42F0">
            <w:pPr>
              <w:pStyle w:val="Tabletext"/>
              <w:jc w:val="left"/>
              <w:rPr>
                <w:sz w:val="20"/>
                <w:lang w:val="sv-SE"/>
              </w:rPr>
            </w:pPr>
            <w:r w:rsidRPr="005E33E8">
              <w:rPr>
                <w:sz w:val="20"/>
                <w:lang w:val="sv-SE"/>
              </w:rPr>
              <w:t>UTRA FDD Band XXV or</w:t>
            </w:r>
            <w:r w:rsidR="00EB42F0" w:rsidRPr="00EB42F0">
              <w:rPr>
                <w:sz w:val="20"/>
                <w:lang w:val="en-US"/>
              </w:rPr>
              <w:br/>
            </w:r>
            <w:r w:rsidRPr="005E33E8">
              <w:rPr>
                <w:sz w:val="20"/>
                <w:lang w:val="sv-SE"/>
              </w:rPr>
              <w:t>E-UTRA Band 25</w:t>
            </w:r>
            <w:ins w:id="209" w:author="Ng, Man Hung (Nokia - GB)" w:date="2021-09-24T15:37:00Z">
              <w:r w:rsidR="005267AC" w:rsidRPr="008E21F4">
                <w:rPr>
                  <w:rFonts w:cs="Arial"/>
                  <w:lang w:val="sv-SE"/>
                </w:rPr>
                <w:t xml:space="preserve"> </w:t>
              </w:r>
              <w:r w:rsidR="005267AC" w:rsidRPr="005267AC">
                <w:rPr>
                  <w:rFonts w:cs="Arial"/>
                  <w:sz w:val="20"/>
                  <w:szCs w:val="18"/>
                  <w:lang w:val="sv-SE"/>
                </w:rPr>
                <w:t>or NR band n25</w:t>
              </w:r>
            </w:ins>
          </w:p>
        </w:tc>
        <w:tc>
          <w:tcPr>
            <w:tcW w:w="1580" w:type="dxa"/>
            <w:gridSpan w:val="2"/>
            <w:tcBorders>
              <w:top w:val="single" w:sz="2" w:space="0" w:color="auto"/>
              <w:left w:val="single" w:sz="4" w:space="0" w:color="auto"/>
              <w:bottom w:val="single" w:sz="2" w:space="0" w:color="auto"/>
              <w:right w:val="single" w:sz="2" w:space="0" w:color="auto"/>
            </w:tcBorders>
            <w:shd w:val="clear" w:color="auto" w:fill="auto"/>
          </w:tcPr>
          <w:p w14:paraId="501179E4" w14:textId="77777777" w:rsidR="00FC0E69" w:rsidRPr="005D6106" w:rsidRDefault="00FC0E69" w:rsidP="00152F5E">
            <w:pPr>
              <w:pStyle w:val="Tabletext"/>
              <w:jc w:val="center"/>
              <w:rPr>
                <w:sz w:val="20"/>
                <w:lang w:val="en-US"/>
              </w:rPr>
            </w:pPr>
            <w:r w:rsidRPr="005D6106">
              <w:rPr>
                <w:sz w:val="20"/>
                <w:lang w:val="en-US"/>
              </w:rPr>
              <w:t>1 930-</w:t>
            </w:r>
            <w:r w:rsidR="005D6106">
              <w:rPr>
                <w:sz w:val="20"/>
                <w:lang w:val="en-US"/>
              </w:rPr>
              <w:br/>
            </w:r>
            <w:r w:rsidRPr="005D6106">
              <w:rPr>
                <w:sz w:val="20"/>
                <w:lang w:val="en-US"/>
              </w:rPr>
              <w:t>1 995 MHz</w:t>
            </w:r>
          </w:p>
        </w:tc>
        <w:tc>
          <w:tcPr>
            <w:tcW w:w="1217" w:type="dxa"/>
            <w:tcBorders>
              <w:top w:val="single" w:sz="2" w:space="0" w:color="auto"/>
              <w:left w:val="single" w:sz="2" w:space="0" w:color="auto"/>
              <w:bottom w:val="single" w:sz="2" w:space="0" w:color="auto"/>
              <w:right w:val="single" w:sz="2" w:space="0" w:color="auto"/>
            </w:tcBorders>
            <w:shd w:val="clear" w:color="auto" w:fill="auto"/>
          </w:tcPr>
          <w:p w14:paraId="501179E5" w14:textId="77777777" w:rsidR="00FC0E69" w:rsidRPr="005D6106" w:rsidRDefault="00FC0E69" w:rsidP="00152F5E">
            <w:pPr>
              <w:pStyle w:val="Tabletext"/>
              <w:jc w:val="center"/>
              <w:rPr>
                <w:sz w:val="20"/>
                <w:lang w:val="en-US"/>
              </w:rPr>
            </w:pPr>
            <w:r w:rsidRPr="005D6106">
              <w:rPr>
                <w:sz w:val="20"/>
                <w:lang w:val="en-US"/>
              </w:rPr>
              <w:t>–52 dBm</w:t>
            </w:r>
          </w:p>
        </w:tc>
        <w:tc>
          <w:tcPr>
            <w:tcW w:w="1400" w:type="dxa"/>
            <w:tcBorders>
              <w:top w:val="single" w:sz="2" w:space="0" w:color="auto"/>
              <w:left w:val="single" w:sz="2" w:space="0" w:color="auto"/>
              <w:bottom w:val="single" w:sz="2" w:space="0" w:color="auto"/>
              <w:right w:val="single" w:sz="2" w:space="0" w:color="auto"/>
            </w:tcBorders>
            <w:shd w:val="clear" w:color="auto" w:fill="auto"/>
          </w:tcPr>
          <w:p w14:paraId="501179E6" w14:textId="77777777" w:rsidR="00FC0E69" w:rsidRPr="005D6106" w:rsidRDefault="00FC0E69" w:rsidP="00152F5E">
            <w:pPr>
              <w:pStyle w:val="Tabletext"/>
              <w:jc w:val="center"/>
              <w:rPr>
                <w:sz w:val="20"/>
                <w:lang w:val="en-US"/>
              </w:rPr>
            </w:pPr>
            <w:r w:rsidRPr="005D6106">
              <w:rPr>
                <w:sz w:val="20"/>
                <w:lang w:val="en-US"/>
              </w:rPr>
              <w:t>1 MHz</w:t>
            </w:r>
          </w:p>
        </w:tc>
        <w:tc>
          <w:tcPr>
            <w:tcW w:w="3659" w:type="dxa"/>
            <w:tcBorders>
              <w:top w:val="single" w:sz="2" w:space="0" w:color="auto"/>
              <w:left w:val="single" w:sz="2" w:space="0" w:color="auto"/>
              <w:bottom w:val="single" w:sz="2" w:space="0" w:color="auto"/>
              <w:right w:val="single" w:sz="2" w:space="0" w:color="auto"/>
            </w:tcBorders>
            <w:shd w:val="clear" w:color="auto" w:fill="auto"/>
          </w:tcPr>
          <w:p w14:paraId="501179E7" w14:textId="3FFD5C98"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2</w:t>
            </w:r>
            <w:ins w:id="210" w:author="Ng, Man Hung (Nokia - GB)" w:date="2021-09-24T15:37:00Z">
              <w:r w:rsidR="005267AC">
                <w:rPr>
                  <w:sz w:val="20"/>
                  <w:lang w:val="en-US"/>
                </w:rPr>
                <w:t>, 25</w:t>
              </w:r>
            </w:ins>
            <w:r w:rsidRPr="005E33E8">
              <w:rPr>
                <w:sz w:val="20"/>
                <w:lang w:val="en-US"/>
              </w:rPr>
              <w:t xml:space="preserve"> or </w:t>
            </w:r>
            <w:del w:id="211" w:author="Ng, Man Hung (Nokia - GB)" w:date="2021-09-24T15:38:00Z">
              <w:r w:rsidRPr="005E33E8" w:rsidDel="005267AC">
                <w:rPr>
                  <w:sz w:val="20"/>
                  <w:lang w:val="en-US"/>
                </w:rPr>
                <w:delText>25</w:delText>
              </w:r>
            </w:del>
            <w:ins w:id="212" w:author="Ng, Man Hung (Nokia - GB)" w:date="2021-09-24T15:38:00Z">
              <w:r w:rsidR="005267AC">
                <w:rPr>
                  <w:sz w:val="20"/>
                  <w:lang w:val="en-US"/>
                </w:rPr>
                <w:t>70.</w:t>
              </w:r>
            </w:ins>
          </w:p>
        </w:tc>
      </w:tr>
      <w:tr w:rsidR="00FC0E69" w:rsidRPr="00111E5F" w14:paraId="501179EE" w14:textId="77777777" w:rsidTr="00094452">
        <w:trPr>
          <w:cantSplit/>
          <w:trHeight w:val="113"/>
          <w:jc w:val="center"/>
        </w:trPr>
        <w:tc>
          <w:tcPr>
            <w:tcW w:w="1220" w:type="dxa"/>
            <w:gridSpan w:val="2"/>
            <w:vMerge/>
            <w:tcBorders>
              <w:left w:val="single" w:sz="4" w:space="0" w:color="auto"/>
              <w:right w:val="single" w:sz="4" w:space="0" w:color="auto"/>
            </w:tcBorders>
            <w:shd w:val="clear" w:color="auto" w:fill="auto"/>
          </w:tcPr>
          <w:p w14:paraId="501179E9" w14:textId="77777777" w:rsidR="00FC0E69" w:rsidRPr="005E33E8" w:rsidRDefault="00FC0E69" w:rsidP="005E33E8">
            <w:pPr>
              <w:pStyle w:val="Tabletext"/>
              <w:jc w:val="left"/>
              <w:rPr>
                <w:sz w:val="20"/>
                <w:lang w:val="en-US"/>
              </w:rPr>
            </w:pPr>
          </w:p>
        </w:tc>
        <w:tc>
          <w:tcPr>
            <w:tcW w:w="1580" w:type="dxa"/>
            <w:gridSpan w:val="2"/>
            <w:tcBorders>
              <w:left w:val="single" w:sz="4" w:space="0" w:color="auto"/>
            </w:tcBorders>
            <w:shd w:val="clear" w:color="auto" w:fill="auto"/>
          </w:tcPr>
          <w:p w14:paraId="501179EA" w14:textId="77777777" w:rsidR="00FC0E69" w:rsidRPr="005D6106" w:rsidRDefault="00FC0E69" w:rsidP="00152F5E">
            <w:pPr>
              <w:pStyle w:val="Tabletext"/>
              <w:jc w:val="center"/>
              <w:rPr>
                <w:sz w:val="20"/>
                <w:lang w:val="en-US"/>
              </w:rPr>
            </w:pPr>
            <w:r w:rsidRPr="005D6106">
              <w:rPr>
                <w:sz w:val="20"/>
                <w:lang w:val="en-US"/>
              </w:rPr>
              <w:t>1 850-</w:t>
            </w:r>
            <w:r w:rsidR="005D6106">
              <w:rPr>
                <w:sz w:val="20"/>
                <w:lang w:val="en-US"/>
              </w:rPr>
              <w:br/>
            </w:r>
            <w:r w:rsidRPr="005D6106">
              <w:rPr>
                <w:sz w:val="20"/>
                <w:lang w:val="en-US"/>
              </w:rPr>
              <w:t>1 915 MHz</w:t>
            </w:r>
          </w:p>
        </w:tc>
        <w:tc>
          <w:tcPr>
            <w:tcW w:w="1217" w:type="dxa"/>
            <w:shd w:val="clear" w:color="auto" w:fill="auto"/>
          </w:tcPr>
          <w:p w14:paraId="501179EB" w14:textId="77777777" w:rsidR="00FC0E69" w:rsidRPr="005D6106" w:rsidRDefault="00FC0E69" w:rsidP="00152F5E">
            <w:pPr>
              <w:pStyle w:val="Tabletext"/>
              <w:jc w:val="center"/>
              <w:rPr>
                <w:sz w:val="20"/>
                <w:lang w:val="en-US"/>
              </w:rPr>
            </w:pPr>
            <w:r w:rsidRPr="005D6106">
              <w:rPr>
                <w:sz w:val="20"/>
                <w:lang w:val="en-US"/>
              </w:rPr>
              <w:t>–49 dBm</w:t>
            </w:r>
          </w:p>
        </w:tc>
        <w:tc>
          <w:tcPr>
            <w:tcW w:w="1400" w:type="dxa"/>
            <w:shd w:val="clear" w:color="auto" w:fill="auto"/>
          </w:tcPr>
          <w:p w14:paraId="501179EC" w14:textId="77777777" w:rsidR="00FC0E69" w:rsidRPr="005D6106" w:rsidRDefault="00FC0E69" w:rsidP="00152F5E">
            <w:pPr>
              <w:pStyle w:val="Tabletext"/>
              <w:jc w:val="center"/>
              <w:rPr>
                <w:sz w:val="20"/>
                <w:lang w:val="en-US"/>
              </w:rPr>
            </w:pPr>
            <w:r w:rsidRPr="005D6106">
              <w:rPr>
                <w:sz w:val="20"/>
                <w:lang w:val="en-US"/>
              </w:rPr>
              <w:t>1 MHz</w:t>
            </w:r>
          </w:p>
        </w:tc>
        <w:tc>
          <w:tcPr>
            <w:tcW w:w="3659" w:type="dxa"/>
            <w:shd w:val="clear" w:color="auto" w:fill="auto"/>
          </w:tcPr>
          <w:p w14:paraId="501179ED"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 xml:space="preserve">E-UTRA BS operating in band 25. For </w:t>
            </w:r>
            <w:r w:rsidR="00EB42F0">
              <w:rPr>
                <w:sz w:val="20"/>
                <w:lang w:val="en-US"/>
              </w:rPr>
              <w:br/>
            </w:r>
            <w:r w:rsidRPr="005E33E8">
              <w:rPr>
                <w:sz w:val="20"/>
                <w:lang w:val="en-US"/>
              </w:rPr>
              <w:t>E-UTRA BS operating in Band 2, it applies for 1910 MHz to 1915 MHz.</w:t>
            </w:r>
          </w:p>
        </w:tc>
      </w:tr>
      <w:tr w:rsidR="00FC0E69" w:rsidRPr="00111E5F" w14:paraId="501179F4" w14:textId="77777777" w:rsidTr="00094452">
        <w:trPr>
          <w:cantSplit/>
          <w:trHeight w:val="113"/>
          <w:jc w:val="center"/>
        </w:trPr>
        <w:tc>
          <w:tcPr>
            <w:tcW w:w="1220" w:type="dxa"/>
            <w:gridSpan w:val="2"/>
            <w:vMerge w:val="restart"/>
            <w:tcBorders>
              <w:left w:val="single" w:sz="4" w:space="0" w:color="auto"/>
              <w:right w:val="single" w:sz="4" w:space="0" w:color="auto"/>
            </w:tcBorders>
            <w:shd w:val="clear" w:color="auto" w:fill="auto"/>
          </w:tcPr>
          <w:p w14:paraId="501179EF" w14:textId="54230D4E" w:rsidR="00FC0E69" w:rsidRPr="005E33E8" w:rsidRDefault="00FC0E69" w:rsidP="00E226EC">
            <w:pPr>
              <w:pStyle w:val="Tabletext"/>
              <w:jc w:val="left"/>
              <w:rPr>
                <w:sz w:val="20"/>
                <w:lang w:val="sv-SE"/>
              </w:rPr>
            </w:pPr>
            <w:r w:rsidRPr="005E33E8">
              <w:rPr>
                <w:sz w:val="20"/>
                <w:lang w:val="sv-SE"/>
              </w:rPr>
              <w:t xml:space="preserve">UTRA FDD Band XXVI or </w:t>
            </w:r>
            <w:r w:rsidR="00E226EC">
              <w:rPr>
                <w:sz w:val="20"/>
                <w:lang w:val="sv-SE"/>
              </w:rPr>
              <w:br/>
            </w:r>
            <w:r w:rsidRPr="005E33E8">
              <w:rPr>
                <w:sz w:val="20"/>
                <w:lang w:val="sv-SE"/>
              </w:rPr>
              <w:t>E-UTRA Band 26</w:t>
            </w:r>
            <w:ins w:id="213" w:author="Ng, Man Hung (Nokia - GB)" w:date="2021-09-24T15:38:00Z">
              <w:r w:rsidR="005267AC">
                <w:rPr>
                  <w:rFonts w:cs="Arial"/>
                  <w:lang w:eastAsia="zh-CN"/>
                </w:rPr>
                <w:t xml:space="preserve"> </w:t>
              </w:r>
              <w:r w:rsidR="005267AC" w:rsidRPr="005267AC">
                <w:rPr>
                  <w:rFonts w:cs="Arial"/>
                  <w:sz w:val="20"/>
                  <w:szCs w:val="18"/>
                  <w:lang w:eastAsia="zh-CN"/>
                </w:rPr>
                <w:t>or NR Band n26</w:t>
              </w:r>
            </w:ins>
          </w:p>
        </w:tc>
        <w:tc>
          <w:tcPr>
            <w:tcW w:w="1580" w:type="dxa"/>
            <w:gridSpan w:val="2"/>
            <w:tcBorders>
              <w:left w:val="single" w:sz="4" w:space="0" w:color="auto"/>
            </w:tcBorders>
            <w:shd w:val="clear" w:color="auto" w:fill="auto"/>
          </w:tcPr>
          <w:p w14:paraId="501179F0" w14:textId="77777777" w:rsidR="00FC0E69" w:rsidRPr="005E33E8" w:rsidRDefault="00FC0E69" w:rsidP="00152F5E">
            <w:pPr>
              <w:pStyle w:val="Tabletext"/>
              <w:jc w:val="center"/>
              <w:rPr>
                <w:sz w:val="20"/>
              </w:rPr>
            </w:pPr>
            <w:r w:rsidRPr="005E33E8">
              <w:rPr>
                <w:sz w:val="20"/>
              </w:rPr>
              <w:t>859-894 MHz</w:t>
            </w:r>
          </w:p>
        </w:tc>
        <w:tc>
          <w:tcPr>
            <w:tcW w:w="1217" w:type="dxa"/>
            <w:shd w:val="clear" w:color="auto" w:fill="auto"/>
          </w:tcPr>
          <w:p w14:paraId="501179F1" w14:textId="77777777" w:rsidR="00FC0E69" w:rsidRPr="005E33E8" w:rsidRDefault="00FC0E69" w:rsidP="00152F5E">
            <w:pPr>
              <w:pStyle w:val="Tabletext"/>
              <w:jc w:val="center"/>
              <w:rPr>
                <w:sz w:val="20"/>
              </w:rPr>
            </w:pPr>
            <w:r w:rsidRPr="005E33E8">
              <w:rPr>
                <w:sz w:val="20"/>
              </w:rPr>
              <w:t>–52 dBm</w:t>
            </w:r>
          </w:p>
        </w:tc>
        <w:tc>
          <w:tcPr>
            <w:tcW w:w="1400" w:type="dxa"/>
            <w:shd w:val="clear" w:color="auto" w:fill="auto"/>
          </w:tcPr>
          <w:p w14:paraId="501179F2" w14:textId="77777777" w:rsidR="00FC0E69" w:rsidRPr="005E33E8" w:rsidRDefault="00FC0E69" w:rsidP="00152F5E">
            <w:pPr>
              <w:pStyle w:val="Tabletext"/>
              <w:jc w:val="center"/>
              <w:rPr>
                <w:sz w:val="20"/>
              </w:rPr>
            </w:pPr>
            <w:r w:rsidRPr="005E33E8">
              <w:rPr>
                <w:sz w:val="20"/>
              </w:rPr>
              <w:t>1 MHz</w:t>
            </w:r>
          </w:p>
        </w:tc>
        <w:tc>
          <w:tcPr>
            <w:tcW w:w="3659" w:type="dxa"/>
            <w:shd w:val="clear" w:color="auto" w:fill="auto"/>
          </w:tcPr>
          <w:p w14:paraId="501179F3"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5 or 26. This requirement applies to E-UTRA BS operating in Band 27 for the frequency range 879-894 MHz.</w:t>
            </w:r>
          </w:p>
        </w:tc>
      </w:tr>
      <w:tr w:rsidR="00FC0E69" w:rsidRPr="00111E5F" w14:paraId="501179FA" w14:textId="77777777" w:rsidTr="00094452">
        <w:trPr>
          <w:cantSplit/>
          <w:trHeight w:val="113"/>
          <w:jc w:val="center"/>
        </w:trPr>
        <w:tc>
          <w:tcPr>
            <w:tcW w:w="1220" w:type="dxa"/>
            <w:gridSpan w:val="2"/>
            <w:vMerge/>
            <w:tcBorders>
              <w:left w:val="single" w:sz="4" w:space="0" w:color="auto"/>
              <w:right w:val="single" w:sz="4" w:space="0" w:color="auto"/>
            </w:tcBorders>
            <w:shd w:val="clear" w:color="auto" w:fill="auto"/>
          </w:tcPr>
          <w:p w14:paraId="501179F5" w14:textId="77777777" w:rsidR="00FC0E69" w:rsidRPr="005E33E8" w:rsidRDefault="00FC0E69" w:rsidP="005E33E8">
            <w:pPr>
              <w:pStyle w:val="Tabletext"/>
              <w:jc w:val="left"/>
              <w:rPr>
                <w:sz w:val="20"/>
                <w:lang w:val="en-US"/>
              </w:rPr>
            </w:pPr>
          </w:p>
        </w:tc>
        <w:tc>
          <w:tcPr>
            <w:tcW w:w="1580" w:type="dxa"/>
            <w:gridSpan w:val="2"/>
            <w:tcBorders>
              <w:left w:val="single" w:sz="4" w:space="0" w:color="auto"/>
            </w:tcBorders>
            <w:shd w:val="clear" w:color="auto" w:fill="auto"/>
          </w:tcPr>
          <w:p w14:paraId="501179F6" w14:textId="77777777" w:rsidR="00FC0E69" w:rsidRPr="005E33E8" w:rsidRDefault="00FC0E69" w:rsidP="00152F5E">
            <w:pPr>
              <w:pStyle w:val="Tabletext"/>
              <w:jc w:val="center"/>
              <w:rPr>
                <w:sz w:val="20"/>
              </w:rPr>
            </w:pPr>
            <w:r w:rsidRPr="005E33E8">
              <w:rPr>
                <w:sz w:val="20"/>
              </w:rPr>
              <w:t>814-849 MHz</w:t>
            </w:r>
          </w:p>
        </w:tc>
        <w:tc>
          <w:tcPr>
            <w:tcW w:w="1217" w:type="dxa"/>
            <w:shd w:val="clear" w:color="auto" w:fill="auto"/>
          </w:tcPr>
          <w:p w14:paraId="501179F7" w14:textId="77777777" w:rsidR="00FC0E69" w:rsidRPr="005E33E8" w:rsidRDefault="00FC0E69" w:rsidP="00152F5E">
            <w:pPr>
              <w:pStyle w:val="Tabletext"/>
              <w:jc w:val="center"/>
              <w:rPr>
                <w:sz w:val="20"/>
              </w:rPr>
            </w:pPr>
            <w:r w:rsidRPr="005E33E8">
              <w:rPr>
                <w:sz w:val="20"/>
              </w:rPr>
              <w:t>–49 dBm</w:t>
            </w:r>
          </w:p>
        </w:tc>
        <w:tc>
          <w:tcPr>
            <w:tcW w:w="1400" w:type="dxa"/>
            <w:shd w:val="clear" w:color="auto" w:fill="auto"/>
          </w:tcPr>
          <w:p w14:paraId="501179F8" w14:textId="77777777" w:rsidR="00FC0E69" w:rsidRPr="005E33E8" w:rsidRDefault="00FC0E69" w:rsidP="00152F5E">
            <w:pPr>
              <w:pStyle w:val="Tabletext"/>
              <w:jc w:val="center"/>
              <w:rPr>
                <w:sz w:val="20"/>
              </w:rPr>
            </w:pPr>
            <w:r w:rsidRPr="005E33E8">
              <w:rPr>
                <w:sz w:val="20"/>
              </w:rPr>
              <w:t>1 MHz</w:t>
            </w:r>
          </w:p>
        </w:tc>
        <w:tc>
          <w:tcPr>
            <w:tcW w:w="3659" w:type="dxa"/>
            <w:shd w:val="clear" w:color="auto" w:fill="auto"/>
          </w:tcPr>
          <w:p w14:paraId="501179F9"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 xml:space="preserve">E-UTRA BS operating in band 26. For </w:t>
            </w:r>
            <w:r w:rsidR="00EB42F0">
              <w:rPr>
                <w:sz w:val="20"/>
                <w:lang w:val="en-US"/>
              </w:rPr>
              <w:br/>
            </w:r>
            <w:r w:rsidRPr="005E33E8">
              <w:rPr>
                <w:sz w:val="20"/>
                <w:lang w:val="en-US"/>
              </w:rPr>
              <w:t>E-UTRA BS operating in Band 5, it applies for 814 MHz to 824 MHz. For E</w:t>
            </w:r>
            <w:r w:rsidRPr="005E33E8">
              <w:rPr>
                <w:sz w:val="20"/>
                <w:lang w:val="en-US"/>
              </w:rPr>
              <w:noBreakHyphen/>
              <w:t>UTRA BS operating in Band 27, it applies 3 MHz below the Band 27 downlink operating band.</w:t>
            </w:r>
          </w:p>
        </w:tc>
      </w:tr>
      <w:tr w:rsidR="00FC0E69" w:rsidRPr="00111E5F" w14:paraId="50117A00" w14:textId="77777777" w:rsidTr="00094452">
        <w:trPr>
          <w:cantSplit/>
          <w:trHeight w:val="113"/>
          <w:jc w:val="center"/>
        </w:trPr>
        <w:tc>
          <w:tcPr>
            <w:tcW w:w="1220" w:type="dxa"/>
            <w:gridSpan w:val="2"/>
            <w:vMerge w:val="restart"/>
            <w:tcBorders>
              <w:left w:val="single" w:sz="4" w:space="0" w:color="auto"/>
              <w:right w:val="single" w:sz="4" w:space="0" w:color="auto"/>
            </w:tcBorders>
            <w:shd w:val="clear" w:color="auto" w:fill="auto"/>
          </w:tcPr>
          <w:p w14:paraId="501179FB" w14:textId="77777777" w:rsidR="00FC0E69" w:rsidRPr="005E33E8" w:rsidRDefault="00FC0E69" w:rsidP="005E33E8">
            <w:pPr>
              <w:pStyle w:val="Tabletext"/>
              <w:jc w:val="left"/>
              <w:rPr>
                <w:sz w:val="20"/>
              </w:rPr>
            </w:pPr>
            <w:r w:rsidRPr="005E33E8">
              <w:rPr>
                <w:sz w:val="20"/>
              </w:rPr>
              <w:t>E-UTRA Band 27</w:t>
            </w:r>
          </w:p>
        </w:tc>
        <w:tc>
          <w:tcPr>
            <w:tcW w:w="1580" w:type="dxa"/>
            <w:gridSpan w:val="2"/>
            <w:tcBorders>
              <w:left w:val="single" w:sz="4" w:space="0" w:color="auto"/>
            </w:tcBorders>
            <w:shd w:val="clear" w:color="auto" w:fill="auto"/>
          </w:tcPr>
          <w:p w14:paraId="501179FC" w14:textId="77777777" w:rsidR="00FC0E69" w:rsidRPr="005E33E8" w:rsidRDefault="00FC0E69" w:rsidP="00152F5E">
            <w:pPr>
              <w:pStyle w:val="Tabletext"/>
              <w:jc w:val="center"/>
              <w:rPr>
                <w:sz w:val="20"/>
              </w:rPr>
            </w:pPr>
            <w:r w:rsidRPr="005E33E8">
              <w:rPr>
                <w:sz w:val="20"/>
              </w:rPr>
              <w:t>852-869 MHz</w:t>
            </w:r>
          </w:p>
        </w:tc>
        <w:tc>
          <w:tcPr>
            <w:tcW w:w="1217" w:type="dxa"/>
            <w:shd w:val="clear" w:color="auto" w:fill="auto"/>
          </w:tcPr>
          <w:p w14:paraId="501179FD" w14:textId="77777777" w:rsidR="00FC0E69" w:rsidRPr="005E33E8" w:rsidRDefault="00FC0E69" w:rsidP="00152F5E">
            <w:pPr>
              <w:pStyle w:val="Tabletext"/>
              <w:jc w:val="center"/>
              <w:rPr>
                <w:sz w:val="20"/>
              </w:rPr>
            </w:pPr>
            <w:r w:rsidRPr="005E33E8">
              <w:rPr>
                <w:sz w:val="20"/>
              </w:rPr>
              <w:t>–52 dBm</w:t>
            </w:r>
          </w:p>
        </w:tc>
        <w:tc>
          <w:tcPr>
            <w:tcW w:w="1400" w:type="dxa"/>
            <w:shd w:val="clear" w:color="auto" w:fill="auto"/>
          </w:tcPr>
          <w:p w14:paraId="501179FE" w14:textId="77777777" w:rsidR="00FC0E69" w:rsidRPr="005E33E8" w:rsidRDefault="00FC0E69" w:rsidP="00152F5E">
            <w:pPr>
              <w:pStyle w:val="Tabletext"/>
              <w:jc w:val="center"/>
              <w:rPr>
                <w:sz w:val="20"/>
              </w:rPr>
            </w:pPr>
            <w:r w:rsidRPr="005E33E8">
              <w:rPr>
                <w:sz w:val="20"/>
              </w:rPr>
              <w:t>1 MHz</w:t>
            </w:r>
          </w:p>
        </w:tc>
        <w:tc>
          <w:tcPr>
            <w:tcW w:w="3659" w:type="dxa"/>
            <w:shd w:val="clear" w:color="auto" w:fill="auto"/>
          </w:tcPr>
          <w:p w14:paraId="501179FF"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5, 26 or 27.</w:t>
            </w:r>
          </w:p>
        </w:tc>
      </w:tr>
      <w:tr w:rsidR="00FC0E69" w:rsidRPr="00111E5F" w14:paraId="50117A06" w14:textId="77777777" w:rsidTr="00094452">
        <w:trPr>
          <w:cantSplit/>
          <w:trHeight w:val="113"/>
          <w:jc w:val="center"/>
        </w:trPr>
        <w:tc>
          <w:tcPr>
            <w:tcW w:w="1220" w:type="dxa"/>
            <w:gridSpan w:val="2"/>
            <w:vMerge/>
            <w:tcBorders>
              <w:left w:val="single" w:sz="4" w:space="0" w:color="auto"/>
              <w:right w:val="single" w:sz="4" w:space="0" w:color="auto"/>
            </w:tcBorders>
            <w:shd w:val="clear" w:color="auto" w:fill="auto"/>
          </w:tcPr>
          <w:p w14:paraId="50117A01" w14:textId="77777777" w:rsidR="00FC0E69" w:rsidRPr="005E33E8" w:rsidRDefault="00FC0E69" w:rsidP="005E33E8">
            <w:pPr>
              <w:pStyle w:val="Tabletext"/>
              <w:jc w:val="left"/>
              <w:rPr>
                <w:sz w:val="20"/>
                <w:lang w:val="en-US"/>
              </w:rPr>
            </w:pPr>
          </w:p>
        </w:tc>
        <w:tc>
          <w:tcPr>
            <w:tcW w:w="1580" w:type="dxa"/>
            <w:gridSpan w:val="2"/>
            <w:tcBorders>
              <w:left w:val="single" w:sz="4" w:space="0" w:color="auto"/>
            </w:tcBorders>
            <w:shd w:val="clear" w:color="auto" w:fill="auto"/>
          </w:tcPr>
          <w:p w14:paraId="50117A02" w14:textId="77777777" w:rsidR="00FC0E69" w:rsidRPr="005E33E8" w:rsidRDefault="00FC0E69" w:rsidP="00152F5E">
            <w:pPr>
              <w:pStyle w:val="Tabletext"/>
              <w:jc w:val="center"/>
              <w:rPr>
                <w:sz w:val="20"/>
              </w:rPr>
            </w:pPr>
            <w:r w:rsidRPr="005E33E8">
              <w:rPr>
                <w:sz w:val="20"/>
              </w:rPr>
              <w:t>807-824 MHz</w:t>
            </w:r>
          </w:p>
        </w:tc>
        <w:tc>
          <w:tcPr>
            <w:tcW w:w="1217" w:type="dxa"/>
            <w:shd w:val="clear" w:color="auto" w:fill="auto"/>
          </w:tcPr>
          <w:p w14:paraId="50117A03" w14:textId="77777777" w:rsidR="00FC0E69" w:rsidRPr="005E33E8" w:rsidRDefault="00FC0E69" w:rsidP="00152F5E">
            <w:pPr>
              <w:pStyle w:val="Tabletext"/>
              <w:jc w:val="center"/>
              <w:rPr>
                <w:sz w:val="20"/>
              </w:rPr>
            </w:pPr>
            <w:r w:rsidRPr="005E33E8">
              <w:rPr>
                <w:sz w:val="20"/>
              </w:rPr>
              <w:t>–49 dBm</w:t>
            </w:r>
          </w:p>
        </w:tc>
        <w:tc>
          <w:tcPr>
            <w:tcW w:w="1400" w:type="dxa"/>
            <w:shd w:val="clear" w:color="auto" w:fill="auto"/>
          </w:tcPr>
          <w:p w14:paraId="50117A04" w14:textId="77777777" w:rsidR="00FC0E69" w:rsidRPr="005E33E8" w:rsidRDefault="00FC0E69" w:rsidP="00152F5E">
            <w:pPr>
              <w:pStyle w:val="Tabletext"/>
              <w:jc w:val="center"/>
              <w:rPr>
                <w:sz w:val="20"/>
              </w:rPr>
            </w:pPr>
            <w:r w:rsidRPr="005E33E8">
              <w:rPr>
                <w:sz w:val="20"/>
              </w:rPr>
              <w:t>1 MHz</w:t>
            </w:r>
          </w:p>
        </w:tc>
        <w:tc>
          <w:tcPr>
            <w:tcW w:w="3659" w:type="dxa"/>
            <w:shd w:val="clear" w:color="auto" w:fill="auto"/>
          </w:tcPr>
          <w:p w14:paraId="50117A05"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 xml:space="preserve">E-UTRA BS operating in Band 27. For </w:t>
            </w:r>
            <w:r w:rsidR="00EB42F0">
              <w:rPr>
                <w:sz w:val="20"/>
                <w:lang w:val="en-US"/>
              </w:rPr>
              <w:br/>
            </w:r>
            <w:r w:rsidRPr="005E33E8">
              <w:rPr>
                <w:sz w:val="20"/>
                <w:lang w:val="en-US"/>
              </w:rPr>
              <w:t>E-UTRA BS operating in Band 26, it applies for 807 MHz to 814 MHz. This requirement also applies to E-UTRA BS operating in Band 28, starting 4 MHz above the Band 28 downlink operating band (Note 5).</w:t>
            </w:r>
          </w:p>
        </w:tc>
      </w:tr>
    </w:tbl>
    <w:p w14:paraId="50117A07" w14:textId="77777777" w:rsidR="00094452" w:rsidRPr="00094452" w:rsidRDefault="00094452" w:rsidP="00094452">
      <w:pPr>
        <w:pStyle w:val="TableNo"/>
        <w:rPr>
          <w:lang w:val="en-US"/>
        </w:rPr>
      </w:pPr>
      <w:r w:rsidRPr="00955CB7">
        <w:rPr>
          <w:lang w:val="en-GB"/>
        </w:rPr>
        <w:br w:type="page"/>
      </w:r>
      <w:r w:rsidRPr="007A0B15">
        <w:rPr>
          <w:lang w:val="en-US"/>
        </w:rPr>
        <w:lastRenderedPageBreak/>
        <w:t>Table</w:t>
      </w:r>
      <w:r w:rsidRPr="0012223D">
        <w:rPr>
          <w:lang w:val="en-US"/>
        </w:rPr>
        <w:t xml:space="preserve"> 2.6</w:t>
      </w:r>
      <w:r w:rsidRPr="0012223D">
        <w:rPr>
          <w:lang w:val="en-US" w:eastAsia="ja-JP"/>
        </w:rPr>
        <w:t>.4</w:t>
      </w:r>
      <w:r w:rsidRPr="0012223D">
        <w:rPr>
          <w:lang w:val="en-US"/>
        </w:rPr>
        <w:t>-1</w:t>
      </w:r>
      <w:r>
        <w:rPr>
          <w:lang w:val="en-US"/>
        </w:rPr>
        <w:t xml:space="preserve"> (</w:t>
      </w:r>
      <w:r>
        <w:rPr>
          <w:i/>
          <w:iCs/>
          <w:lang w:val="en-US"/>
        </w:rPr>
        <w:t>continued</w:t>
      </w:r>
      <w:r>
        <w:rPr>
          <w:lang w:val="en-US"/>
        </w:rPr>
        <w:t>)</w:t>
      </w:r>
    </w:p>
    <w:tbl>
      <w:tblPr>
        <w:tblW w:w="907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210"/>
        <w:gridCol w:w="9"/>
        <w:gridCol w:w="1563"/>
        <w:gridCol w:w="17"/>
        <w:gridCol w:w="1217"/>
        <w:gridCol w:w="1400"/>
        <w:gridCol w:w="3656"/>
        <w:gridCol w:w="6"/>
      </w:tblGrid>
      <w:tr w:rsidR="00094452" w:rsidRPr="005E33E8" w14:paraId="50117A0D" w14:textId="77777777" w:rsidTr="00094452">
        <w:trPr>
          <w:gridAfter w:val="1"/>
          <w:wAfter w:w="6" w:type="dxa"/>
          <w:cantSplit/>
          <w:trHeight w:val="113"/>
          <w:jc w:val="center"/>
        </w:trPr>
        <w:tc>
          <w:tcPr>
            <w:tcW w:w="1210" w:type="dxa"/>
            <w:shd w:val="clear" w:color="auto" w:fill="auto"/>
            <w:vAlign w:val="center"/>
          </w:tcPr>
          <w:p w14:paraId="50117A08" w14:textId="77777777" w:rsidR="00094452" w:rsidRPr="005E33E8" w:rsidRDefault="00094452" w:rsidP="00570EA2">
            <w:pPr>
              <w:pStyle w:val="Tablehead"/>
              <w:keepNext w:val="0"/>
              <w:rPr>
                <w:sz w:val="20"/>
                <w:lang w:val="en-US"/>
              </w:rPr>
            </w:pPr>
            <w:r w:rsidRPr="005E33E8">
              <w:rPr>
                <w:sz w:val="20"/>
                <w:lang w:val="en-US"/>
              </w:rPr>
              <w:t>System type for E</w:t>
            </w:r>
            <w:r w:rsidRPr="005E33E8">
              <w:rPr>
                <w:sz w:val="20"/>
                <w:lang w:val="en-US"/>
              </w:rPr>
              <w:noBreakHyphen/>
              <w:t>UTRA to co-exist with</w:t>
            </w:r>
          </w:p>
        </w:tc>
        <w:tc>
          <w:tcPr>
            <w:tcW w:w="1572" w:type="dxa"/>
            <w:gridSpan w:val="2"/>
            <w:shd w:val="clear" w:color="auto" w:fill="auto"/>
            <w:vAlign w:val="center"/>
          </w:tcPr>
          <w:p w14:paraId="50117A09" w14:textId="77777777" w:rsidR="00094452" w:rsidRPr="005E33E8" w:rsidRDefault="00094452" w:rsidP="00570EA2">
            <w:pPr>
              <w:pStyle w:val="Tablehead"/>
              <w:keepNext w:val="0"/>
              <w:rPr>
                <w:sz w:val="20"/>
                <w:lang w:val="en-US"/>
              </w:rPr>
            </w:pPr>
            <w:r w:rsidRPr="005E33E8">
              <w:rPr>
                <w:sz w:val="20"/>
                <w:lang w:val="en-US"/>
              </w:rPr>
              <w:t>Frequency range for co-existence requirement</w:t>
            </w:r>
          </w:p>
        </w:tc>
        <w:tc>
          <w:tcPr>
            <w:tcW w:w="1234" w:type="dxa"/>
            <w:gridSpan w:val="2"/>
            <w:shd w:val="clear" w:color="auto" w:fill="auto"/>
            <w:vAlign w:val="center"/>
          </w:tcPr>
          <w:p w14:paraId="50117A0A" w14:textId="77777777" w:rsidR="00094452" w:rsidRPr="005E33E8" w:rsidRDefault="00094452" w:rsidP="00570EA2">
            <w:pPr>
              <w:pStyle w:val="Tablehead"/>
              <w:keepNext w:val="0"/>
              <w:rPr>
                <w:sz w:val="20"/>
                <w:lang w:val="en-US"/>
              </w:rPr>
            </w:pPr>
            <w:r w:rsidRPr="005E33E8">
              <w:rPr>
                <w:sz w:val="20"/>
                <w:lang w:val="en-US"/>
              </w:rPr>
              <w:t>Maximum level</w:t>
            </w:r>
          </w:p>
        </w:tc>
        <w:tc>
          <w:tcPr>
            <w:tcW w:w="1400" w:type="dxa"/>
            <w:shd w:val="clear" w:color="auto" w:fill="auto"/>
            <w:vAlign w:val="center"/>
          </w:tcPr>
          <w:p w14:paraId="50117A0B" w14:textId="77777777" w:rsidR="00094452" w:rsidRPr="005E33E8" w:rsidRDefault="00094452" w:rsidP="00570EA2">
            <w:pPr>
              <w:pStyle w:val="Tablehead"/>
              <w:keepNext w:val="0"/>
              <w:rPr>
                <w:sz w:val="20"/>
                <w:lang w:val="en-US"/>
              </w:rPr>
            </w:pPr>
            <w:r w:rsidRPr="005E33E8">
              <w:rPr>
                <w:sz w:val="20"/>
                <w:lang w:val="en-US"/>
              </w:rPr>
              <w:t>Measurement bandwidth</w:t>
            </w:r>
          </w:p>
        </w:tc>
        <w:tc>
          <w:tcPr>
            <w:tcW w:w="3656" w:type="dxa"/>
            <w:shd w:val="clear" w:color="auto" w:fill="auto"/>
            <w:vAlign w:val="center"/>
          </w:tcPr>
          <w:p w14:paraId="50117A0C" w14:textId="77777777" w:rsidR="00094452" w:rsidRPr="005E33E8" w:rsidRDefault="00094452" w:rsidP="00570EA2">
            <w:pPr>
              <w:pStyle w:val="Tablehead"/>
              <w:keepNext w:val="0"/>
              <w:rPr>
                <w:sz w:val="20"/>
                <w:lang w:val="en-US"/>
              </w:rPr>
            </w:pPr>
            <w:r w:rsidRPr="005E33E8">
              <w:rPr>
                <w:sz w:val="20"/>
                <w:lang w:val="en-US"/>
              </w:rPr>
              <w:t>Note</w:t>
            </w:r>
          </w:p>
        </w:tc>
      </w:tr>
      <w:tr w:rsidR="00FC0E69" w:rsidRPr="00111E5F" w14:paraId="50117A13" w14:textId="77777777" w:rsidTr="00094452">
        <w:trPr>
          <w:cantSplit/>
          <w:trHeight w:val="80"/>
          <w:jc w:val="center"/>
        </w:trPr>
        <w:tc>
          <w:tcPr>
            <w:tcW w:w="1219" w:type="dxa"/>
            <w:gridSpan w:val="2"/>
            <w:vMerge w:val="restart"/>
            <w:tcBorders>
              <w:left w:val="single" w:sz="4" w:space="0" w:color="auto"/>
              <w:right w:val="single" w:sz="4" w:space="0" w:color="auto"/>
            </w:tcBorders>
            <w:shd w:val="clear" w:color="auto" w:fill="auto"/>
          </w:tcPr>
          <w:p w14:paraId="50117A0E" w14:textId="1221B2CF" w:rsidR="00FC0E69" w:rsidRPr="005E33E8" w:rsidRDefault="00FC0E69" w:rsidP="005E33E8">
            <w:pPr>
              <w:pStyle w:val="Tabletext"/>
              <w:jc w:val="left"/>
              <w:rPr>
                <w:sz w:val="20"/>
              </w:rPr>
            </w:pPr>
            <w:r w:rsidRPr="005E33E8">
              <w:rPr>
                <w:sz w:val="20"/>
              </w:rPr>
              <w:t>E-UTRA Band 28</w:t>
            </w:r>
            <w:ins w:id="214" w:author="Ng, Man Hung (Nokia - GB)" w:date="2021-09-24T15:39:00Z">
              <w:r w:rsidR="005267AC" w:rsidRPr="008E21F4">
                <w:rPr>
                  <w:rFonts w:cs="Arial"/>
                  <w:lang w:eastAsia="ja-JP"/>
                </w:rPr>
                <w:t xml:space="preserve"> </w:t>
              </w:r>
              <w:r w:rsidR="005267AC" w:rsidRPr="005267AC">
                <w:rPr>
                  <w:rFonts w:cs="Arial"/>
                  <w:sz w:val="20"/>
                  <w:szCs w:val="18"/>
                  <w:lang w:eastAsia="ja-JP"/>
                </w:rPr>
                <w:t>or NR band n28</w:t>
              </w:r>
            </w:ins>
          </w:p>
        </w:tc>
        <w:tc>
          <w:tcPr>
            <w:tcW w:w="1580" w:type="dxa"/>
            <w:gridSpan w:val="2"/>
            <w:tcBorders>
              <w:left w:val="single" w:sz="4" w:space="0" w:color="auto"/>
              <w:bottom w:val="single" w:sz="4" w:space="0" w:color="auto"/>
            </w:tcBorders>
            <w:shd w:val="clear" w:color="auto" w:fill="auto"/>
          </w:tcPr>
          <w:p w14:paraId="50117A0F" w14:textId="77777777" w:rsidR="00FC0E69" w:rsidRPr="005E33E8" w:rsidRDefault="00FC0E69" w:rsidP="00152F5E">
            <w:pPr>
              <w:pStyle w:val="Tabletext"/>
              <w:jc w:val="center"/>
              <w:rPr>
                <w:sz w:val="20"/>
              </w:rPr>
            </w:pPr>
            <w:r w:rsidRPr="005E33E8">
              <w:rPr>
                <w:sz w:val="20"/>
              </w:rPr>
              <w:t>758-803 MHz</w:t>
            </w:r>
          </w:p>
        </w:tc>
        <w:tc>
          <w:tcPr>
            <w:tcW w:w="1217" w:type="dxa"/>
            <w:tcBorders>
              <w:bottom w:val="single" w:sz="4" w:space="0" w:color="auto"/>
            </w:tcBorders>
            <w:shd w:val="clear" w:color="auto" w:fill="auto"/>
          </w:tcPr>
          <w:p w14:paraId="50117A10" w14:textId="77777777" w:rsidR="00FC0E69" w:rsidRPr="005E33E8" w:rsidRDefault="00FC0E69" w:rsidP="00152F5E">
            <w:pPr>
              <w:pStyle w:val="Tabletext"/>
              <w:jc w:val="center"/>
              <w:rPr>
                <w:sz w:val="20"/>
              </w:rPr>
            </w:pPr>
            <w:r w:rsidRPr="005E33E8">
              <w:rPr>
                <w:sz w:val="20"/>
              </w:rPr>
              <w:t>–52 dBm</w:t>
            </w:r>
          </w:p>
        </w:tc>
        <w:tc>
          <w:tcPr>
            <w:tcW w:w="1400" w:type="dxa"/>
            <w:tcBorders>
              <w:bottom w:val="single" w:sz="4" w:space="0" w:color="auto"/>
            </w:tcBorders>
            <w:shd w:val="clear" w:color="auto" w:fill="auto"/>
          </w:tcPr>
          <w:p w14:paraId="50117A11" w14:textId="77777777" w:rsidR="00FC0E69" w:rsidRPr="005E33E8" w:rsidRDefault="00FC0E69" w:rsidP="00152F5E">
            <w:pPr>
              <w:pStyle w:val="Tabletext"/>
              <w:jc w:val="center"/>
              <w:rPr>
                <w:sz w:val="20"/>
              </w:rPr>
            </w:pPr>
            <w:r w:rsidRPr="005E33E8">
              <w:rPr>
                <w:sz w:val="20"/>
              </w:rPr>
              <w:t>1 MHz</w:t>
            </w:r>
          </w:p>
        </w:tc>
        <w:tc>
          <w:tcPr>
            <w:tcW w:w="3662" w:type="dxa"/>
            <w:gridSpan w:val="2"/>
            <w:tcBorders>
              <w:bottom w:val="single" w:sz="4" w:space="0" w:color="auto"/>
            </w:tcBorders>
            <w:shd w:val="clear" w:color="auto" w:fill="auto"/>
          </w:tcPr>
          <w:p w14:paraId="50117A12" w14:textId="096579C9"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 xml:space="preserve">E-UTRA BS operating in band </w:t>
            </w:r>
            <w:ins w:id="215" w:author="Ng, Man Hung (Nokia - GB)" w:date="2021-09-24T15:39:00Z">
              <w:r w:rsidR="005267AC">
                <w:rPr>
                  <w:sz w:val="20"/>
                  <w:lang w:val="en-US"/>
                </w:rPr>
                <w:t xml:space="preserve">20, </w:t>
              </w:r>
            </w:ins>
            <w:r w:rsidRPr="005E33E8">
              <w:rPr>
                <w:sz w:val="20"/>
                <w:lang w:val="en-US"/>
              </w:rPr>
              <w:t>28</w:t>
            </w:r>
            <w:ins w:id="216" w:author="Ng, Man Hung (Nokia - GB)" w:date="2021-09-24T15:39:00Z">
              <w:r w:rsidR="005267AC">
                <w:rPr>
                  <w:sz w:val="20"/>
                  <w:lang w:val="en-US"/>
                </w:rPr>
                <w:t>, 44, 67</w:t>
              </w:r>
            </w:ins>
            <w:r w:rsidRPr="005E33E8">
              <w:rPr>
                <w:sz w:val="20"/>
                <w:lang w:val="en-US"/>
              </w:rPr>
              <w:t xml:space="preserve"> or </w:t>
            </w:r>
            <w:del w:id="217" w:author="Ng, Man Hung (Nokia - GB)" w:date="2021-09-24T15:39:00Z">
              <w:r w:rsidRPr="005E33E8" w:rsidDel="005267AC">
                <w:rPr>
                  <w:sz w:val="20"/>
                  <w:lang w:val="en-US"/>
                </w:rPr>
                <w:delText>4</w:delText>
              </w:r>
            </w:del>
            <w:del w:id="218" w:author="Ng, Man Hung (Nokia - GB)" w:date="2021-09-24T15:40:00Z">
              <w:r w:rsidRPr="005E33E8" w:rsidDel="005267AC">
                <w:rPr>
                  <w:sz w:val="20"/>
                  <w:lang w:val="en-US"/>
                </w:rPr>
                <w:delText>4</w:delText>
              </w:r>
            </w:del>
            <w:ins w:id="219" w:author="Ng, Man Hung (Nokia - GB)" w:date="2021-09-24T15:40:00Z">
              <w:r w:rsidR="005267AC">
                <w:rPr>
                  <w:sz w:val="20"/>
                  <w:lang w:val="en-US"/>
                </w:rPr>
                <w:t>68</w:t>
              </w:r>
            </w:ins>
            <w:r w:rsidRPr="005E33E8">
              <w:rPr>
                <w:sz w:val="20"/>
                <w:lang w:val="en-US"/>
              </w:rPr>
              <w:t>.</w:t>
            </w:r>
          </w:p>
        </w:tc>
      </w:tr>
      <w:tr w:rsidR="00FC0E69" w:rsidRPr="00111E5F" w14:paraId="50117A19" w14:textId="77777777" w:rsidTr="00094452">
        <w:trPr>
          <w:cantSplit/>
          <w:trHeight w:val="115"/>
          <w:jc w:val="center"/>
        </w:trPr>
        <w:tc>
          <w:tcPr>
            <w:tcW w:w="1219" w:type="dxa"/>
            <w:gridSpan w:val="2"/>
            <w:vMerge/>
            <w:tcBorders>
              <w:left w:val="single" w:sz="4" w:space="0" w:color="auto"/>
              <w:bottom w:val="single" w:sz="4" w:space="0" w:color="auto"/>
              <w:right w:val="single" w:sz="4" w:space="0" w:color="auto"/>
            </w:tcBorders>
            <w:shd w:val="clear" w:color="auto" w:fill="auto"/>
          </w:tcPr>
          <w:p w14:paraId="50117A14" w14:textId="77777777" w:rsidR="00FC0E69" w:rsidRPr="005E33E8" w:rsidRDefault="00FC0E69" w:rsidP="005E33E8">
            <w:pPr>
              <w:pStyle w:val="Tabletext"/>
              <w:jc w:val="left"/>
              <w:rPr>
                <w:sz w:val="20"/>
                <w:lang w:val="en-US"/>
              </w:rPr>
            </w:pPr>
          </w:p>
        </w:tc>
        <w:tc>
          <w:tcPr>
            <w:tcW w:w="1580" w:type="dxa"/>
            <w:gridSpan w:val="2"/>
            <w:tcBorders>
              <w:top w:val="single" w:sz="4" w:space="0" w:color="auto"/>
              <w:left w:val="single" w:sz="4" w:space="0" w:color="auto"/>
            </w:tcBorders>
            <w:shd w:val="clear" w:color="auto" w:fill="auto"/>
          </w:tcPr>
          <w:p w14:paraId="50117A15" w14:textId="77777777" w:rsidR="00FC0E69" w:rsidRPr="005E33E8" w:rsidRDefault="00FC0E69" w:rsidP="00152F5E">
            <w:pPr>
              <w:pStyle w:val="Tabletext"/>
              <w:jc w:val="center"/>
              <w:rPr>
                <w:sz w:val="20"/>
              </w:rPr>
            </w:pPr>
            <w:r w:rsidRPr="005E33E8">
              <w:rPr>
                <w:sz w:val="20"/>
              </w:rPr>
              <w:t>703-748 MHz</w:t>
            </w:r>
          </w:p>
        </w:tc>
        <w:tc>
          <w:tcPr>
            <w:tcW w:w="1217" w:type="dxa"/>
            <w:tcBorders>
              <w:top w:val="single" w:sz="4" w:space="0" w:color="auto"/>
            </w:tcBorders>
            <w:shd w:val="clear" w:color="auto" w:fill="auto"/>
          </w:tcPr>
          <w:p w14:paraId="50117A16" w14:textId="77777777" w:rsidR="00FC0E69" w:rsidRPr="005E33E8" w:rsidRDefault="00FC0E69" w:rsidP="00152F5E">
            <w:pPr>
              <w:pStyle w:val="Tabletext"/>
              <w:jc w:val="center"/>
              <w:rPr>
                <w:sz w:val="20"/>
              </w:rPr>
            </w:pPr>
            <w:r w:rsidRPr="005E33E8">
              <w:rPr>
                <w:sz w:val="20"/>
              </w:rPr>
              <w:t>–49 dBm</w:t>
            </w:r>
          </w:p>
        </w:tc>
        <w:tc>
          <w:tcPr>
            <w:tcW w:w="1400" w:type="dxa"/>
            <w:tcBorders>
              <w:top w:val="single" w:sz="4" w:space="0" w:color="auto"/>
            </w:tcBorders>
            <w:shd w:val="clear" w:color="auto" w:fill="auto"/>
          </w:tcPr>
          <w:p w14:paraId="50117A17" w14:textId="77777777" w:rsidR="00FC0E69" w:rsidRPr="005E33E8" w:rsidRDefault="00FC0E69" w:rsidP="00152F5E">
            <w:pPr>
              <w:pStyle w:val="Tabletext"/>
              <w:jc w:val="center"/>
              <w:rPr>
                <w:sz w:val="20"/>
              </w:rPr>
            </w:pPr>
            <w:r w:rsidRPr="005E33E8">
              <w:rPr>
                <w:sz w:val="20"/>
              </w:rPr>
              <w:t>1 MHz</w:t>
            </w:r>
          </w:p>
        </w:tc>
        <w:tc>
          <w:tcPr>
            <w:tcW w:w="3662" w:type="dxa"/>
            <w:gridSpan w:val="2"/>
            <w:tcBorders>
              <w:top w:val="single" w:sz="4" w:space="0" w:color="auto"/>
            </w:tcBorders>
            <w:shd w:val="clear" w:color="auto" w:fill="auto"/>
          </w:tcPr>
          <w:p w14:paraId="7AA0B4E4" w14:textId="77777777" w:rsidR="00FC0E69" w:rsidRDefault="00FC0E69" w:rsidP="00152F5E">
            <w:pPr>
              <w:pStyle w:val="Tabletext"/>
              <w:rPr>
                <w:ins w:id="220" w:author="Ng, Man Hung (Nokia - GB)" w:date="2021-09-24T15:40:00Z"/>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28. This requirement does not apply to E-UTRA BS operating in Band 44.</w:t>
            </w:r>
          </w:p>
          <w:p w14:paraId="50117A18" w14:textId="2E2EED59" w:rsidR="005267AC" w:rsidRPr="005E33E8" w:rsidRDefault="005267AC" w:rsidP="00152F5E">
            <w:pPr>
              <w:pStyle w:val="Tabletext"/>
              <w:rPr>
                <w:sz w:val="20"/>
                <w:lang w:val="en-US"/>
              </w:rPr>
            </w:pPr>
            <w:ins w:id="221" w:author="Ng, Man Hung (Nokia - GB)" w:date="2021-09-24T15:40:00Z">
              <w:r w:rsidRPr="005267AC">
                <w:rPr>
                  <w:sz w:val="20"/>
                  <w:lang w:val="en-GB"/>
                </w:rPr>
                <w:t>For E-UTRA BS operating in Band 67, it applies for 703 MHz to 736 MHz. For E-UTRA BS operating in Band 68, it applies for 728</w:t>
              </w:r>
            </w:ins>
            <w:ins w:id="222" w:author="Ng, Man Hung (Nokia - GB)" w:date="2021-09-24T18:03:00Z">
              <w:r w:rsidR="00011CCB">
                <w:rPr>
                  <w:sz w:val="20"/>
                  <w:lang w:val="en-GB"/>
                </w:rPr>
                <w:t xml:space="preserve"> </w:t>
              </w:r>
            </w:ins>
            <w:ins w:id="223" w:author="Ng, Man Hung (Nokia - GB)" w:date="2021-09-24T15:40:00Z">
              <w:r w:rsidRPr="005267AC">
                <w:rPr>
                  <w:sz w:val="20"/>
                  <w:lang w:val="en-GB"/>
                </w:rPr>
                <w:t>MHz to 733</w:t>
              </w:r>
            </w:ins>
            <w:ins w:id="224" w:author="Ng, Man Hung (Nokia - GB)" w:date="2021-09-24T18:03:00Z">
              <w:r w:rsidR="00011CCB">
                <w:rPr>
                  <w:sz w:val="20"/>
                  <w:lang w:val="en-GB"/>
                </w:rPr>
                <w:t xml:space="preserve"> </w:t>
              </w:r>
            </w:ins>
            <w:ins w:id="225" w:author="Ng, Man Hung (Nokia - GB)" w:date="2021-09-24T15:40:00Z">
              <w:r w:rsidRPr="005267AC">
                <w:rPr>
                  <w:sz w:val="20"/>
                  <w:lang w:val="en-GB"/>
                </w:rPr>
                <w:t>MHz.</w:t>
              </w:r>
            </w:ins>
          </w:p>
        </w:tc>
      </w:tr>
      <w:tr w:rsidR="00FC0E69" w:rsidRPr="00111E5F" w14:paraId="50117A1F" w14:textId="77777777" w:rsidTr="00094452">
        <w:trPr>
          <w:cantSplit/>
          <w:trHeight w:val="113"/>
          <w:jc w:val="center"/>
        </w:trPr>
        <w:tc>
          <w:tcPr>
            <w:tcW w:w="1219" w:type="dxa"/>
            <w:gridSpan w:val="2"/>
            <w:tcBorders>
              <w:top w:val="single" w:sz="4" w:space="0" w:color="auto"/>
              <w:left w:val="single" w:sz="4" w:space="0" w:color="auto"/>
              <w:bottom w:val="single" w:sz="4" w:space="0" w:color="auto"/>
              <w:right w:val="single" w:sz="4" w:space="0" w:color="auto"/>
            </w:tcBorders>
            <w:shd w:val="clear" w:color="auto" w:fill="auto"/>
          </w:tcPr>
          <w:p w14:paraId="50117A1A" w14:textId="15285184" w:rsidR="00FC0E69" w:rsidRPr="005E33E8" w:rsidRDefault="00FC0E69" w:rsidP="005E33E8">
            <w:pPr>
              <w:pStyle w:val="Tabletext"/>
              <w:jc w:val="left"/>
              <w:rPr>
                <w:sz w:val="20"/>
              </w:rPr>
            </w:pPr>
            <w:r w:rsidRPr="005E33E8">
              <w:rPr>
                <w:sz w:val="20"/>
              </w:rPr>
              <w:t>E-UTRA Band 29</w:t>
            </w:r>
            <w:ins w:id="226" w:author="Ng, Man Hung (Nokia - GB)" w:date="2021-09-24T15:41:00Z">
              <w:r w:rsidR="005267AC" w:rsidRPr="008E21F4">
                <w:t xml:space="preserve"> </w:t>
              </w:r>
              <w:r w:rsidR="005267AC" w:rsidRPr="005267AC">
                <w:rPr>
                  <w:sz w:val="20"/>
                  <w:szCs w:val="18"/>
                </w:rPr>
                <w:t>or NR Band n29</w:t>
              </w:r>
            </w:ins>
          </w:p>
        </w:tc>
        <w:tc>
          <w:tcPr>
            <w:tcW w:w="1580" w:type="dxa"/>
            <w:gridSpan w:val="2"/>
            <w:tcBorders>
              <w:top w:val="single" w:sz="2" w:space="0" w:color="auto"/>
              <w:left w:val="single" w:sz="4" w:space="0" w:color="auto"/>
              <w:bottom w:val="single" w:sz="2" w:space="0" w:color="auto"/>
              <w:right w:val="single" w:sz="2" w:space="0" w:color="auto"/>
            </w:tcBorders>
            <w:shd w:val="clear" w:color="auto" w:fill="auto"/>
          </w:tcPr>
          <w:p w14:paraId="50117A1B" w14:textId="77777777" w:rsidR="00FC0E69" w:rsidRPr="005E33E8" w:rsidRDefault="00FC0E69" w:rsidP="00152F5E">
            <w:pPr>
              <w:pStyle w:val="Tabletext"/>
              <w:jc w:val="center"/>
              <w:rPr>
                <w:sz w:val="20"/>
              </w:rPr>
            </w:pPr>
            <w:r w:rsidRPr="005E33E8">
              <w:rPr>
                <w:sz w:val="20"/>
              </w:rPr>
              <w:t>717-728 MHz</w:t>
            </w:r>
          </w:p>
        </w:tc>
        <w:tc>
          <w:tcPr>
            <w:tcW w:w="1217" w:type="dxa"/>
            <w:tcBorders>
              <w:top w:val="single" w:sz="2" w:space="0" w:color="auto"/>
              <w:left w:val="single" w:sz="2" w:space="0" w:color="auto"/>
              <w:bottom w:val="single" w:sz="2" w:space="0" w:color="auto"/>
              <w:right w:val="single" w:sz="2" w:space="0" w:color="auto"/>
            </w:tcBorders>
            <w:shd w:val="clear" w:color="auto" w:fill="auto"/>
          </w:tcPr>
          <w:p w14:paraId="50117A1C" w14:textId="77777777" w:rsidR="00FC0E69" w:rsidRPr="005E33E8" w:rsidRDefault="00FC0E69" w:rsidP="00152F5E">
            <w:pPr>
              <w:pStyle w:val="Tabletext"/>
              <w:jc w:val="center"/>
              <w:rPr>
                <w:sz w:val="20"/>
              </w:rPr>
            </w:pPr>
            <w:r w:rsidRPr="005E33E8">
              <w:rPr>
                <w:sz w:val="20"/>
              </w:rPr>
              <w:t>–52 dBm</w:t>
            </w:r>
          </w:p>
        </w:tc>
        <w:tc>
          <w:tcPr>
            <w:tcW w:w="1400" w:type="dxa"/>
            <w:tcBorders>
              <w:top w:val="single" w:sz="2" w:space="0" w:color="auto"/>
              <w:left w:val="single" w:sz="2" w:space="0" w:color="auto"/>
              <w:bottom w:val="single" w:sz="2" w:space="0" w:color="auto"/>
              <w:right w:val="single" w:sz="2" w:space="0" w:color="auto"/>
            </w:tcBorders>
            <w:shd w:val="clear" w:color="auto" w:fill="auto"/>
          </w:tcPr>
          <w:p w14:paraId="50117A1D" w14:textId="77777777" w:rsidR="00FC0E69" w:rsidRPr="005E33E8" w:rsidRDefault="00FC0E69" w:rsidP="00152F5E">
            <w:pPr>
              <w:pStyle w:val="Tabletext"/>
              <w:jc w:val="center"/>
              <w:rPr>
                <w:sz w:val="20"/>
              </w:rPr>
            </w:pPr>
            <w:r w:rsidRPr="005E33E8">
              <w:rPr>
                <w:sz w:val="20"/>
              </w:rPr>
              <w:t>1 MHz</w:t>
            </w:r>
          </w:p>
        </w:tc>
        <w:tc>
          <w:tcPr>
            <w:tcW w:w="3662" w:type="dxa"/>
            <w:gridSpan w:val="2"/>
            <w:tcBorders>
              <w:top w:val="single" w:sz="2" w:space="0" w:color="auto"/>
              <w:left w:val="single" w:sz="2" w:space="0" w:color="auto"/>
              <w:bottom w:val="single" w:sz="2" w:space="0" w:color="auto"/>
              <w:right w:val="single" w:sz="2" w:space="0" w:color="auto"/>
            </w:tcBorders>
            <w:shd w:val="clear" w:color="auto" w:fill="auto"/>
          </w:tcPr>
          <w:p w14:paraId="50117A1E" w14:textId="292E2271"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29</w:t>
            </w:r>
            <w:ins w:id="227" w:author="Ng, Man Hung (Nokia - GB)" w:date="2021-09-24T15:42:00Z">
              <w:r w:rsidR="005267AC">
                <w:rPr>
                  <w:sz w:val="20"/>
                  <w:lang w:val="en-US"/>
                </w:rPr>
                <w:t xml:space="preserve"> or 85.</w:t>
              </w:r>
            </w:ins>
          </w:p>
        </w:tc>
      </w:tr>
      <w:tr w:rsidR="00FC0E69" w:rsidRPr="00111E5F" w14:paraId="50117A25" w14:textId="77777777" w:rsidTr="00094452">
        <w:trPr>
          <w:cantSplit/>
          <w:trHeight w:val="113"/>
          <w:jc w:val="center"/>
        </w:trPr>
        <w:tc>
          <w:tcPr>
            <w:tcW w:w="1219" w:type="dxa"/>
            <w:gridSpan w:val="2"/>
            <w:vMerge w:val="restart"/>
            <w:tcBorders>
              <w:top w:val="single" w:sz="4" w:space="0" w:color="auto"/>
              <w:left w:val="single" w:sz="4" w:space="0" w:color="auto"/>
              <w:right w:val="single" w:sz="4" w:space="0" w:color="auto"/>
            </w:tcBorders>
            <w:shd w:val="clear" w:color="auto" w:fill="auto"/>
          </w:tcPr>
          <w:p w14:paraId="50117A20" w14:textId="797D34D5" w:rsidR="00FC0E69" w:rsidRPr="005E33E8" w:rsidRDefault="00FC0E69" w:rsidP="005E33E8">
            <w:pPr>
              <w:pStyle w:val="Tabletext"/>
              <w:jc w:val="left"/>
              <w:rPr>
                <w:sz w:val="20"/>
                <w:lang w:val="en-US"/>
              </w:rPr>
            </w:pPr>
            <w:r w:rsidRPr="005E33E8">
              <w:rPr>
                <w:sz w:val="20"/>
                <w:lang w:val="en-US"/>
              </w:rPr>
              <w:t>E-UTRA Band 30</w:t>
            </w:r>
            <w:ins w:id="228" w:author="Ng, Man Hung (Nokia - GB)" w:date="2021-09-24T15:42:00Z">
              <w:r w:rsidR="005267AC" w:rsidRPr="008E21F4">
                <w:rPr>
                  <w:rFonts w:ascii="Arial" w:hAnsi="Arial"/>
                  <w:sz w:val="18"/>
                </w:rPr>
                <w:t xml:space="preserve"> </w:t>
              </w:r>
              <w:r w:rsidR="005267AC" w:rsidRPr="005267AC">
                <w:rPr>
                  <w:sz w:val="20"/>
                  <w:szCs w:val="22"/>
                </w:rPr>
                <w:t>or NR Band n30</w:t>
              </w:r>
            </w:ins>
          </w:p>
        </w:tc>
        <w:tc>
          <w:tcPr>
            <w:tcW w:w="1580" w:type="dxa"/>
            <w:gridSpan w:val="2"/>
            <w:tcBorders>
              <w:top w:val="single" w:sz="2" w:space="0" w:color="auto"/>
              <w:left w:val="single" w:sz="4" w:space="0" w:color="auto"/>
              <w:bottom w:val="single" w:sz="2" w:space="0" w:color="auto"/>
              <w:right w:val="single" w:sz="2" w:space="0" w:color="auto"/>
            </w:tcBorders>
            <w:shd w:val="clear" w:color="auto" w:fill="auto"/>
          </w:tcPr>
          <w:p w14:paraId="50117A21" w14:textId="77777777" w:rsidR="00FC0E69" w:rsidRPr="005E33E8" w:rsidRDefault="00FC0E69" w:rsidP="005D6106">
            <w:pPr>
              <w:pStyle w:val="Tabletext"/>
              <w:jc w:val="center"/>
              <w:rPr>
                <w:sz w:val="20"/>
                <w:lang w:val="en-US"/>
              </w:rPr>
            </w:pPr>
            <w:r w:rsidRPr="005E33E8">
              <w:rPr>
                <w:sz w:val="20"/>
                <w:lang w:val="en-US"/>
              </w:rPr>
              <w:t>2</w:t>
            </w:r>
            <w:r w:rsidR="005D6106">
              <w:rPr>
                <w:sz w:val="20"/>
                <w:lang w:val="en-US"/>
              </w:rPr>
              <w:t xml:space="preserve"> </w:t>
            </w:r>
            <w:r w:rsidRPr="005E33E8">
              <w:rPr>
                <w:sz w:val="20"/>
                <w:lang w:val="en-US"/>
              </w:rPr>
              <w:t>350</w:t>
            </w:r>
            <w:r w:rsidR="005D6106">
              <w:rPr>
                <w:sz w:val="20"/>
                <w:lang w:val="en-US"/>
              </w:rPr>
              <w:t>-</w:t>
            </w:r>
            <w:r w:rsidR="005D6106">
              <w:rPr>
                <w:sz w:val="20"/>
                <w:lang w:val="en-US"/>
              </w:rPr>
              <w:br/>
            </w:r>
            <w:r w:rsidRPr="005E33E8">
              <w:rPr>
                <w:sz w:val="20"/>
                <w:lang w:val="en-US"/>
              </w:rPr>
              <w:t>2</w:t>
            </w:r>
            <w:r w:rsidR="005D6106">
              <w:rPr>
                <w:sz w:val="20"/>
                <w:lang w:val="en-US"/>
              </w:rPr>
              <w:t xml:space="preserve"> </w:t>
            </w:r>
            <w:r w:rsidRPr="005E33E8">
              <w:rPr>
                <w:sz w:val="20"/>
                <w:lang w:val="en-US"/>
              </w:rPr>
              <w:t>360 MHz</w:t>
            </w:r>
          </w:p>
        </w:tc>
        <w:tc>
          <w:tcPr>
            <w:tcW w:w="1217" w:type="dxa"/>
            <w:tcBorders>
              <w:top w:val="single" w:sz="2" w:space="0" w:color="auto"/>
              <w:left w:val="single" w:sz="2" w:space="0" w:color="auto"/>
              <w:bottom w:val="single" w:sz="2" w:space="0" w:color="auto"/>
              <w:right w:val="single" w:sz="2" w:space="0" w:color="auto"/>
            </w:tcBorders>
            <w:shd w:val="clear" w:color="auto" w:fill="auto"/>
          </w:tcPr>
          <w:p w14:paraId="50117A22" w14:textId="77777777" w:rsidR="00FC0E69" w:rsidRPr="005E33E8" w:rsidRDefault="005004DC" w:rsidP="00152F5E">
            <w:pPr>
              <w:pStyle w:val="Tabletext"/>
              <w:jc w:val="center"/>
              <w:rPr>
                <w:sz w:val="20"/>
                <w:lang w:val="en-US"/>
              </w:rPr>
            </w:pPr>
            <w:r w:rsidRPr="005E33E8">
              <w:rPr>
                <w:sz w:val="20"/>
                <w:lang w:val="en-US"/>
              </w:rPr>
              <w:t>–</w:t>
            </w:r>
            <w:r w:rsidR="00FC0E69" w:rsidRPr="005E33E8">
              <w:rPr>
                <w:sz w:val="20"/>
                <w:lang w:val="en-US"/>
              </w:rPr>
              <w:t>52 dBm</w:t>
            </w:r>
          </w:p>
        </w:tc>
        <w:tc>
          <w:tcPr>
            <w:tcW w:w="1400" w:type="dxa"/>
            <w:tcBorders>
              <w:top w:val="single" w:sz="2" w:space="0" w:color="auto"/>
              <w:left w:val="single" w:sz="2" w:space="0" w:color="auto"/>
              <w:bottom w:val="single" w:sz="2" w:space="0" w:color="auto"/>
              <w:right w:val="single" w:sz="2" w:space="0" w:color="auto"/>
            </w:tcBorders>
            <w:shd w:val="clear" w:color="auto" w:fill="auto"/>
          </w:tcPr>
          <w:p w14:paraId="50117A23" w14:textId="77777777" w:rsidR="00FC0E69" w:rsidRPr="005E33E8" w:rsidRDefault="00FC0E69" w:rsidP="00152F5E">
            <w:pPr>
              <w:pStyle w:val="Tabletext"/>
              <w:jc w:val="center"/>
              <w:rPr>
                <w:sz w:val="20"/>
                <w:lang w:val="en-US"/>
              </w:rPr>
            </w:pPr>
            <w:r w:rsidRPr="005E33E8">
              <w:rPr>
                <w:sz w:val="20"/>
                <w:lang w:val="en-US"/>
              </w:rPr>
              <w:t>1 MHz</w:t>
            </w:r>
          </w:p>
        </w:tc>
        <w:tc>
          <w:tcPr>
            <w:tcW w:w="3662" w:type="dxa"/>
            <w:gridSpan w:val="2"/>
            <w:tcBorders>
              <w:top w:val="single" w:sz="2" w:space="0" w:color="auto"/>
              <w:left w:val="single" w:sz="2" w:space="0" w:color="auto"/>
              <w:bottom w:val="single" w:sz="2" w:space="0" w:color="auto"/>
              <w:right w:val="single" w:sz="2" w:space="0" w:color="auto"/>
            </w:tcBorders>
            <w:shd w:val="clear" w:color="auto" w:fill="auto"/>
          </w:tcPr>
          <w:p w14:paraId="50117A24"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30 or 40.</w:t>
            </w:r>
          </w:p>
        </w:tc>
      </w:tr>
      <w:tr w:rsidR="00FC0E69" w:rsidRPr="00111E5F" w14:paraId="50117A2B" w14:textId="77777777" w:rsidTr="00094452">
        <w:trPr>
          <w:cantSplit/>
          <w:trHeight w:val="113"/>
          <w:jc w:val="center"/>
        </w:trPr>
        <w:tc>
          <w:tcPr>
            <w:tcW w:w="1219" w:type="dxa"/>
            <w:gridSpan w:val="2"/>
            <w:vMerge/>
            <w:tcBorders>
              <w:left w:val="single" w:sz="4" w:space="0" w:color="auto"/>
              <w:bottom w:val="single" w:sz="4" w:space="0" w:color="auto"/>
              <w:right w:val="single" w:sz="4" w:space="0" w:color="auto"/>
            </w:tcBorders>
            <w:shd w:val="clear" w:color="auto" w:fill="auto"/>
            <w:vAlign w:val="center"/>
          </w:tcPr>
          <w:p w14:paraId="50117A26" w14:textId="77777777" w:rsidR="00FC0E69" w:rsidRPr="005E33E8" w:rsidRDefault="00FC0E69" w:rsidP="005E33E8">
            <w:pPr>
              <w:pStyle w:val="Tabletext"/>
              <w:jc w:val="left"/>
              <w:rPr>
                <w:sz w:val="20"/>
                <w:lang w:val="en-US"/>
              </w:rPr>
            </w:pPr>
          </w:p>
        </w:tc>
        <w:tc>
          <w:tcPr>
            <w:tcW w:w="1580" w:type="dxa"/>
            <w:gridSpan w:val="2"/>
            <w:tcBorders>
              <w:top w:val="single" w:sz="2" w:space="0" w:color="auto"/>
              <w:left w:val="single" w:sz="4" w:space="0" w:color="auto"/>
              <w:bottom w:val="single" w:sz="2" w:space="0" w:color="auto"/>
              <w:right w:val="single" w:sz="2" w:space="0" w:color="auto"/>
            </w:tcBorders>
            <w:shd w:val="clear" w:color="auto" w:fill="auto"/>
          </w:tcPr>
          <w:p w14:paraId="50117A27" w14:textId="77777777" w:rsidR="00FC0E69" w:rsidRPr="005E33E8" w:rsidRDefault="00FC0E69" w:rsidP="005D6106">
            <w:pPr>
              <w:pStyle w:val="Tabletext"/>
              <w:jc w:val="center"/>
              <w:rPr>
                <w:sz w:val="20"/>
                <w:lang w:val="en-US"/>
              </w:rPr>
            </w:pPr>
            <w:r w:rsidRPr="005E33E8">
              <w:rPr>
                <w:sz w:val="20"/>
                <w:lang w:val="en-US"/>
              </w:rPr>
              <w:t>2</w:t>
            </w:r>
            <w:r w:rsidR="005D6106">
              <w:rPr>
                <w:sz w:val="20"/>
                <w:lang w:val="en-US"/>
              </w:rPr>
              <w:t xml:space="preserve"> </w:t>
            </w:r>
            <w:r w:rsidRPr="005E33E8">
              <w:rPr>
                <w:sz w:val="20"/>
                <w:lang w:val="en-US"/>
              </w:rPr>
              <w:t>305</w:t>
            </w:r>
            <w:r w:rsidR="005D6106">
              <w:rPr>
                <w:sz w:val="20"/>
                <w:lang w:val="en-US"/>
              </w:rPr>
              <w:t>-</w:t>
            </w:r>
            <w:r w:rsidR="005D6106">
              <w:rPr>
                <w:sz w:val="20"/>
                <w:lang w:val="en-US"/>
              </w:rPr>
              <w:br/>
            </w:r>
            <w:r w:rsidRPr="005E33E8">
              <w:rPr>
                <w:sz w:val="20"/>
                <w:lang w:val="en-US"/>
              </w:rPr>
              <w:t>2</w:t>
            </w:r>
            <w:r w:rsidR="005D6106">
              <w:rPr>
                <w:sz w:val="20"/>
                <w:lang w:val="en-US"/>
              </w:rPr>
              <w:t> </w:t>
            </w:r>
            <w:r w:rsidRPr="005E33E8">
              <w:rPr>
                <w:sz w:val="20"/>
                <w:lang w:val="en-US"/>
              </w:rPr>
              <w:t>315 MHz</w:t>
            </w:r>
          </w:p>
        </w:tc>
        <w:tc>
          <w:tcPr>
            <w:tcW w:w="1217" w:type="dxa"/>
            <w:tcBorders>
              <w:top w:val="single" w:sz="2" w:space="0" w:color="auto"/>
              <w:left w:val="single" w:sz="2" w:space="0" w:color="auto"/>
              <w:bottom w:val="single" w:sz="2" w:space="0" w:color="auto"/>
              <w:right w:val="single" w:sz="2" w:space="0" w:color="auto"/>
            </w:tcBorders>
            <w:shd w:val="clear" w:color="auto" w:fill="auto"/>
          </w:tcPr>
          <w:p w14:paraId="50117A28" w14:textId="77777777" w:rsidR="00FC0E69" w:rsidRPr="005E33E8" w:rsidRDefault="005004DC" w:rsidP="00152F5E">
            <w:pPr>
              <w:pStyle w:val="Tabletext"/>
              <w:jc w:val="center"/>
              <w:rPr>
                <w:sz w:val="20"/>
                <w:lang w:val="en-US"/>
              </w:rPr>
            </w:pPr>
            <w:r w:rsidRPr="005E33E8">
              <w:rPr>
                <w:sz w:val="20"/>
                <w:lang w:val="en-US"/>
              </w:rPr>
              <w:t>–</w:t>
            </w:r>
            <w:r w:rsidR="00FC0E69" w:rsidRPr="005E33E8">
              <w:rPr>
                <w:sz w:val="20"/>
                <w:lang w:val="en-US"/>
              </w:rPr>
              <w:t>49 dBm</w:t>
            </w:r>
          </w:p>
        </w:tc>
        <w:tc>
          <w:tcPr>
            <w:tcW w:w="1400" w:type="dxa"/>
            <w:tcBorders>
              <w:top w:val="single" w:sz="2" w:space="0" w:color="auto"/>
              <w:left w:val="single" w:sz="2" w:space="0" w:color="auto"/>
              <w:bottom w:val="single" w:sz="2" w:space="0" w:color="auto"/>
              <w:right w:val="single" w:sz="2" w:space="0" w:color="auto"/>
            </w:tcBorders>
            <w:shd w:val="clear" w:color="auto" w:fill="auto"/>
          </w:tcPr>
          <w:p w14:paraId="50117A29" w14:textId="77777777" w:rsidR="00FC0E69" w:rsidRPr="005E33E8" w:rsidRDefault="00FC0E69" w:rsidP="00152F5E">
            <w:pPr>
              <w:pStyle w:val="Tabletext"/>
              <w:jc w:val="center"/>
              <w:rPr>
                <w:sz w:val="20"/>
                <w:lang w:val="en-US"/>
              </w:rPr>
            </w:pPr>
            <w:r w:rsidRPr="005E33E8">
              <w:rPr>
                <w:sz w:val="20"/>
                <w:lang w:val="en-US"/>
              </w:rPr>
              <w:t>1 MHz</w:t>
            </w:r>
          </w:p>
        </w:tc>
        <w:tc>
          <w:tcPr>
            <w:tcW w:w="3662" w:type="dxa"/>
            <w:gridSpan w:val="2"/>
            <w:tcBorders>
              <w:top w:val="single" w:sz="2" w:space="0" w:color="auto"/>
              <w:left w:val="single" w:sz="2" w:space="0" w:color="auto"/>
              <w:bottom w:val="single" w:sz="2" w:space="0" w:color="auto"/>
              <w:right w:val="single" w:sz="2" w:space="0" w:color="auto"/>
            </w:tcBorders>
            <w:shd w:val="clear" w:color="auto" w:fill="auto"/>
          </w:tcPr>
          <w:p w14:paraId="50117A2A"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30. This requirement does not apply to E-UTRA BS operating in Band 40.</w:t>
            </w:r>
          </w:p>
        </w:tc>
      </w:tr>
      <w:tr w:rsidR="00FC0E69" w:rsidRPr="00111E5F" w14:paraId="50117A31" w14:textId="77777777" w:rsidTr="00094452">
        <w:trPr>
          <w:cantSplit/>
          <w:trHeight w:val="113"/>
          <w:jc w:val="center"/>
        </w:trPr>
        <w:tc>
          <w:tcPr>
            <w:tcW w:w="1219" w:type="dxa"/>
            <w:gridSpan w:val="2"/>
            <w:vMerge w:val="restart"/>
            <w:tcBorders>
              <w:left w:val="single" w:sz="4" w:space="0" w:color="auto"/>
              <w:right w:val="single" w:sz="4" w:space="0" w:color="auto"/>
            </w:tcBorders>
            <w:shd w:val="clear" w:color="auto" w:fill="auto"/>
          </w:tcPr>
          <w:p w14:paraId="50117A2C" w14:textId="77777777" w:rsidR="00FC0E69" w:rsidRPr="005E33E8" w:rsidRDefault="00FC0E69" w:rsidP="005E33E8">
            <w:pPr>
              <w:pStyle w:val="Tabletext"/>
              <w:jc w:val="left"/>
              <w:rPr>
                <w:sz w:val="20"/>
                <w:lang w:val="en-US"/>
              </w:rPr>
            </w:pPr>
            <w:r w:rsidRPr="005E33E8">
              <w:rPr>
                <w:sz w:val="20"/>
                <w:lang w:val="en-US"/>
              </w:rPr>
              <w:t>E-UTRA Band 31</w:t>
            </w:r>
          </w:p>
        </w:tc>
        <w:tc>
          <w:tcPr>
            <w:tcW w:w="1580" w:type="dxa"/>
            <w:gridSpan w:val="2"/>
            <w:tcBorders>
              <w:top w:val="single" w:sz="2" w:space="0" w:color="auto"/>
              <w:left w:val="single" w:sz="4" w:space="0" w:color="auto"/>
              <w:bottom w:val="single" w:sz="2" w:space="0" w:color="auto"/>
              <w:right w:val="single" w:sz="2" w:space="0" w:color="auto"/>
            </w:tcBorders>
            <w:shd w:val="clear" w:color="auto" w:fill="auto"/>
          </w:tcPr>
          <w:p w14:paraId="50117A2D" w14:textId="77777777" w:rsidR="00FC0E69" w:rsidRPr="005E33E8" w:rsidRDefault="00FC0E69" w:rsidP="005D6106">
            <w:pPr>
              <w:pStyle w:val="Tabletext"/>
              <w:jc w:val="center"/>
              <w:rPr>
                <w:sz w:val="20"/>
                <w:lang w:val="en-US"/>
              </w:rPr>
            </w:pPr>
            <w:r w:rsidRPr="005E33E8">
              <w:rPr>
                <w:sz w:val="20"/>
                <w:lang w:val="en-US"/>
              </w:rPr>
              <w:t>462.5</w:t>
            </w:r>
            <w:r w:rsidR="005D6106">
              <w:rPr>
                <w:sz w:val="20"/>
                <w:lang w:val="en-US"/>
              </w:rPr>
              <w:t>-</w:t>
            </w:r>
            <w:r w:rsidR="005D6106">
              <w:rPr>
                <w:sz w:val="20"/>
                <w:lang w:val="en-US"/>
              </w:rPr>
              <w:br/>
            </w:r>
            <w:r w:rsidRPr="005E33E8">
              <w:rPr>
                <w:sz w:val="20"/>
                <w:lang w:val="en-US"/>
              </w:rPr>
              <w:t>467.5 MHz</w:t>
            </w:r>
          </w:p>
        </w:tc>
        <w:tc>
          <w:tcPr>
            <w:tcW w:w="1217" w:type="dxa"/>
            <w:tcBorders>
              <w:top w:val="single" w:sz="2" w:space="0" w:color="auto"/>
              <w:left w:val="single" w:sz="2" w:space="0" w:color="auto"/>
              <w:bottom w:val="single" w:sz="2" w:space="0" w:color="auto"/>
              <w:right w:val="single" w:sz="2" w:space="0" w:color="auto"/>
            </w:tcBorders>
            <w:shd w:val="clear" w:color="auto" w:fill="auto"/>
          </w:tcPr>
          <w:p w14:paraId="50117A2E" w14:textId="77777777" w:rsidR="00FC0E69" w:rsidRPr="005E33E8" w:rsidRDefault="005004DC" w:rsidP="00152F5E">
            <w:pPr>
              <w:pStyle w:val="Tabletext"/>
              <w:jc w:val="center"/>
              <w:rPr>
                <w:sz w:val="20"/>
                <w:lang w:val="en-US"/>
              </w:rPr>
            </w:pPr>
            <w:r w:rsidRPr="005E33E8">
              <w:rPr>
                <w:sz w:val="20"/>
                <w:lang w:val="en-US"/>
              </w:rPr>
              <w:t>–</w:t>
            </w:r>
            <w:r w:rsidR="00FC0E69" w:rsidRPr="005E33E8">
              <w:rPr>
                <w:sz w:val="20"/>
                <w:lang w:val="en-US"/>
              </w:rPr>
              <w:t>52 dBm</w:t>
            </w:r>
          </w:p>
        </w:tc>
        <w:tc>
          <w:tcPr>
            <w:tcW w:w="1400" w:type="dxa"/>
            <w:tcBorders>
              <w:top w:val="single" w:sz="2" w:space="0" w:color="auto"/>
              <w:left w:val="single" w:sz="2" w:space="0" w:color="auto"/>
              <w:bottom w:val="single" w:sz="2" w:space="0" w:color="auto"/>
              <w:right w:val="single" w:sz="2" w:space="0" w:color="auto"/>
            </w:tcBorders>
            <w:shd w:val="clear" w:color="auto" w:fill="auto"/>
          </w:tcPr>
          <w:p w14:paraId="50117A2F" w14:textId="77777777" w:rsidR="00FC0E69" w:rsidRPr="005E33E8" w:rsidRDefault="00FC0E69" w:rsidP="00152F5E">
            <w:pPr>
              <w:pStyle w:val="Tabletext"/>
              <w:jc w:val="center"/>
              <w:rPr>
                <w:sz w:val="20"/>
                <w:lang w:val="en-US"/>
              </w:rPr>
            </w:pPr>
            <w:r w:rsidRPr="005E33E8">
              <w:rPr>
                <w:sz w:val="20"/>
                <w:lang w:val="en-US"/>
              </w:rPr>
              <w:t>1 MHz</w:t>
            </w:r>
          </w:p>
        </w:tc>
        <w:tc>
          <w:tcPr>
            <w:tcW w:w="3662" w:type="dxa"/>
            <w:gridSpan w:val="2"/>
            <w:tcBorders>
              <w:top w:val="single" w:sz="2" w:space="0" w:color="auto"/>
              <w:left w:val="single" w:sz="2" w:space="0" w:color="auto"/>
              <w:bottom w:val="single" w:sz="2" w:space="0" w:color="auto"/>
              <w:right w:val="single" w:sz="2" w:space="0" w:color="auto"/>
            </w:tcBorders>
            <w:shd w:val="clear" w:color="auto" w:fill="auto"/>
          </w:tcPr>
          <w:p w14:paraId="50117A30" w14:textId="326F0560"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31</w:t>
            </w:r>
            <w:ins w:id="229" w:author="Ng, Man Hung (Nokia - GB)" w:date="2021-09-24T15:48:00Z">
              <w:r w:rsidR="0084778E">
                <w:rPr>
                  <w:sz w:val="20"/>
                  <w:lang w:val="en-US"/>
                </w:rPr>
                <w:t>, 72 or 73</w:t>
              </w:r>
            </w:ins>
            <w:r w:rsidRPr="005E33E8">
              <w:rPr>
                <w:sz w:val="20"/>
                <w:lang w:val="en-US"/>
              </w:rPr>
              <w:t>.</w:t>
            </w:r>
          </w:p>
        </w:tc>
      </w:tr>
      <w:tr w:rsidR="00FC0E69" w:rsidRPr="00111E5F" w14:paraId="50117A37" w14:textId="77777777" w:rsidTr="00094452">
        <w:trPr>
          <w:cantSplit/>
          <w:trHeight w:val="113"/>
          <w:jc w:val="center"/>
        </w:trPr>
        <w:tc>
          <w:tcPr>
            <w:tcW w:w="1219" w:type="dxa"/>
            <w:gridSpan w:val="2"/>
            <w:vMerge/>
            <w:tcBorders>
              <w:left w:val="single" w:sz="4" w:space="0" w:color="auto"/>
              <w:bottom w:val="single" w:sz="4" w:space="0" w:color="auto"/>
              <w:right w:val="single" w:sz="4" w:space="0" w:color="auto"/>
            </w:tcBorders>
            <w:shd w:val="clear" w:color="auto" w:fill="auto"/>
            <w:vAlign w:val="center"/>
          </w:tcPr>
          <w:p w14:paraId="50117A32" w14:textId="77777777" w:rsidR="00FC0E69" w:rsidRPr="005E33E8" w:rsidRDefault="00FC0E69" w:rsidP="005E33E8">
            <w:pPr>
              <w:pStyle w:val="Tabletext"/>
              <w:jc w:val="left"/>
              <w:rPr>
                <w:sz w:val="20"/>
                <w:lang w:val="en-US"/>
              </w:rPr>
            </w:pPr>
          </w:p>
        </w:tc>
        <w:tc>
          <w:tcPr>
            <w:tcW w:w="1580" w:type="dxa"/>
            <w:gridSpan w:val="2"/>
            <w:tcBorders>
              <w:top w:val="single" w:sz="2" w:space="0" w:color="auto"/>
              <w:left w:val="single" w:sz="4" w:space="0" w:color="auto"/>
              <w:bottom w:val="single" w:sz="2" w:space="0" w:color="auto"/>
              <w:right w:val="single" w:sz="2" w:space="0" w:color="auto"/>
            </w:tcBorders>
            <w:shd w:val="clear" w:color="auto" w:fill="auto"/>
          </w:tcPr>
          <w:p w14:paraId="50117A33" w14:textId="77777777" w:rsidR="00FC0E69" w:rsidRPr="005E33E8" w:rsidRDefault="00FC0E69" w:rsidP="005D6106">
            <w:pPr>
              <w:pStyle w:val="Tabletext"/>
              <w:jc w:val="center"/>
              <w:rPr>
                <w:sz w:val="20"/>
                <w:lang w:val="en-US"/>
              </w:rPr>
            </w:pPr>
            <w:r w:rsidRPr="005E33E8">
              <w:rPr>
                <w:sz w:val="20"/>
                <w:lang w:val="en-US"/>
              </w:rPr>
              <w:t>452.5</w:t>
            </w:r>
            <w:r w:rsidR="005D6106">
              <w:rPr>
                <w:sz w:val="20"/>
                <w:lang w:val="en-US"/>
              </w:rPr>
              <w:t>-</w:t>
            </w:r>
            <w:r w:rsidR="005D6106">
              <w:rPr>
                <w:sz w:val="20"/>
                <w:lang w:val="en-US"/>
              </w:rPr>
              <w:br/>
            </w:r>
            <w:r w:rsidRPr="005E33E8">
              <w:rPr>
                <w:sz w:val="20"/>
                <w:lang w:val="en-US"/>
              </w:rPr>
              <w:t>457.5 MHz</w:t>
            </w:r>
          </w:p>
        </w:tc>
        <w:tc>
          <w:tcPr>
            <w:tcW w:w="1217" w:type="dxa"/>
            <w:tcBorders>
              <w:top w:val="single" w:sz="2" w:space="0" w:color="auto"/>
              <w:left w:val="single" w:sz="2" w:space="0" w:color="auto"/>
              <w:bottom w:val="single" w:sz="2" w:space="0" w:color="auto"/>
              <w:right w:val="single" w:sz="2" w:space="0" w:color="auto"/>
            </w:tcBorders>
            <w:shd w:val="clear" w:color="auto" w:fill="auto"/>
          </w:tcPr>
          <w:p w14:paraId="50117A34" w14:textId="77777777" w:rsidR="00FC0E69" w:rsidRPr="005E33E8" w:rsidRDefault="005004DC" w:rsidP="00152F5E">
            <w:pPr>
              <w:pStyle w:val="Tabletext"/>
              <w:jc w:val="center"/>
              <w:rPr>
                <w:sz w:val="20"/>
                <w:lang w:val="en-US"/>
              </w:rPr>
            </w:pPr>
            <w:r w:rsidRPr="005E33E8">
              <w:rPr>
                <w:sz w:val="20"/>
                <w:lang w:val="en-US"/>
              </w:rPr>
              <w:t>–</w:t>
            </w:r>
            <w:r w:rsidR="00FC0E69" w:rsidRPr="005E33E8">
              <w:rPr>
                <w:sz w:val="20"/>
                <w:lang w:val="en-US"/>
              </w:rPr>
              <w:t>49 dBm</w:t>
            </w:r>
          </w:p>
        </w:tc>
        <w:tc>
          <w:tcPr>
            <w:tcW w:w="1400" w:type="dxa"/>
            <w:tcBorders>
              <w:top w:val="single" w:sz="2" w:space="0" w:color="auto"/>
              <w:left w:val="single" w:sz="2" w:space="0" w:color="auto"/>
              <w:bottom w:val="single" w:sz="2" w:space="0" w:color="auto"/>
              <w:right w:val="single" w:sz="2" w:space="0" w:color="auto"/>
            </w:tcBorders>
            <w:shd w:val="clear" w:color="auto" w:fill="auto"/>
          </w:tcPr>
          <w:p w14:paraId="50117A35" w14:textId="77777777" w:rsidR="00FC0E69" w:rsidRPr="005E33E8" w:rsidRDefault="00FC0E69" w:rsidP="00152F5E">
            <w:pPr>
              <w:pStyle w:val="Tabletext"/>
              <w:jc w:val="center"/>
              <w:rPr>
                <w:sz w:val="20"/>
                <w:lang w:val="en-US"/>
              </w:rPr>
            </w:pPr>
            <w:r w:rsidRPr="005E33E8">
              <w:rPr>
                <w:sz w:val="20"/>
                <w:lang w:val="en-US"/>
              </w:rPr>
              <w:t>1 MHz</w:t>
            </w:r>
          </w:p>
        </w:tc>
        <w:tc>
          <w:tcPr>
            <w:tcW w:w="3662" w:type="dxa"/>
            <w:gridSpan w:val="2"/>
            <w:tcBorders>
              <w:top w:val="single" w:sz="2" w:space="0" w:color="auto"/>
              <w:left w:val="single" w:sz="2" w:space="0" w:color="auto"/>
              <w:bottom w:val="single" w:sz="2" w:space="0" w:color="auto"/>
              <w:right w:val="single" w:sz="2" w:space="0" w:color="auto"/>
            </w:tcBorders>
            <w:shd w:val="clear" w:color="auto" w:fill="auto"/>
          </w:tcPr>
          <w:p w14:paraId="50117A36" w14:textId="22D77CFA"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31</w:t>
            </w:r>
            <w:ins w:id="230" w:author="Ng, Man Hung (Nokia - GB)" w:date="2021-09-24T15:48:00Z">
              <w:r w:rsidR="0084778E">
                <w:rPr>
                  <w:sz w:val="20"/>
                  <w:lang w:val="en-US"/>
                </w:rPr>
                <w:t>, 72 or 73</w:t>
              </w:r>
            </w:ins>
            <w:r w:rsidRPr="005E33E8">
              <w:rPr>
                <w:sz w:val="20"/>
                <w:lang w:val="en-US"/>
              </w:rPr>
              <w:t>.</w:t>
            </w:r>
          </w:p>
        </w:tc>
      </w:tr>
      <w:tr w:rsidR="00FC0E69" w:rsidRPr="00111E5F" w14:paraId="50117A3D" w14:textId="77777777" w:rsidTr="00094452">
        <w:trPr>
          <w:cantSplit/>
          <w:trHeight w:val="113"/>
          <w:jc w:val="center"/>
        </w:trPr>
        <w:tc>
          <w:tcPr>
            <w:tcW w:w="1219" w:type="dxa"/>
            <w:gridSpan w:val="2"/>
            <w:tcBorders>
              <w:top w:val="single" w:sz="4" w:space="0" w:color="auto"/>
              <w:left w:val="single" w:sz="4" w:space="0" w:color="auto"/>
              <w:bottom w:val="single" w:sz="4" w:space="0" w:color="auto"/>
              <w:right w:val="single" w:sz="4" w:space="0" w:color="auto"/>
            </w:tcBorders>
            <w:shd w:val="clear" w:color="auto" w:fill="auto"/>
          </w:tcPr>
          <w:p w14:paraId="50117A38" w14:textId="77777777" w:rsidR="00FC0E69" w:rsidRPr="005E33E8" w:rsidRDefault="00FC0E69" w:rsidP="005E33E8">
            <w:pPr>
              <w:pStyle w:val="Tabletext"/>
              <w:jc w:val="left"/>
              <w:rPr>
                <w:sz w:val="20"/>
                <w:lang w:val="sv-SE"/>
              </w:rPr>
            </w:pPr>
            <w:r w:rsidRPr="005E33E8">
              <w:rPr>
                <w:sz w:val="20"/>
                <w:lang w:val="sv-SE"/>
              </w:rPr>
              <w:t>UTRA FDD band XXXII or E-UTRA band 32</w:t>
            </w:r>
          </w:p>
        </w:tc>
        <w:tc>
          <w:tcPr>
            <w:tcW w:w="1580" w:type="dxa"/>
            <w:gridSpan w:val="2"/>
            <w:tcBorders>
              <w:top w:val="single" w:sz="2" w:space="0" w:color="auto"/>
              <w:left w:val="single" w:sz="4" w:space="0" w:color="auto"/>
              <w:bottom w:val="single" w:sz="2" w:space="0" w:color="auto"/>
              <w:right w:val="single" w:sz="2" w:space="0" w:color="auto"/>
            </w:tcBorders>
            <w:shd w:val="clear" w:color="auto" w:fill="auto"/>
          </w:tcPr>
          <w:p w14:paraId="50117A39" w14:textId="77777777" w:rsidR="00FC0E69" w:rsidRPr="005E33E8" w:rsidRDefault="00FC0E69" w:rsidP="005D6106">
            <w:pPr>
              <w:pStyle w:val="Tabletext"/>
              <w:jc w:val="center"/>
              <w:rPr>
                <w:sz w:val="20"/>
                <w:lang w:val="en-US"/>
              </w:rPr>
            </w:pPr>
            <w:r w:rsidRPr="005E33E8">
              <w:rPr>
                <w:sz w:val="20"/>
                <w:lang w:val="en-US"/>
              </w:rPr>
              <w:t>1</w:t>
            </w:r>
            <w:r w:rsidR="005D6106">
              <w:rPr>
                <w:sz w:val="20"/>
                <w:lang w:val="en-US"/>
              </w:rPr>
              <w:t xml:space="preserve"> </w:t>
            </w:r>
            <w:r w:rsidRPr="005E33E8">
              <w:rPr>
                <w:sz w:val="20"/>
                <w:lang w:val="en-US"/>
              </w:rPr>
              <w:t>452</w:t>
            </w:r>
            <w:r w:rsidR="005D6106">
              <w:rPr>
                <w:sz w:val="20"/>
                <w:lang w:val="en-US"/>
              </w:rPr>
              <w:t>-</w:t>
            </w:r>
            <w:r w:rsidR="005D6106">
              <w:rPr>
                <w:sz w:val="20"/>
                <w:lang w:val="en-US"/>
              </w:rPr>
              <w:br/>
            </w:r>
            <w:r w:rsidRPr="005E33E8">
              <w:rPr>
                <w:sz w:val="20"/>
                <w:lang w:val="en-US"/>
              </w:rPr>
              <w:t>1</w:t>
            </w:r>
            <w:r w:rsidR="005D6106">
              <w:rPr>
                <w:sz w:val="20"/>
                <w:lang w:val="en-US"/>
              </w:rPr>
              <w:t xml:space="preserve"> </w:t>
            </w:r>
            <w:r w:rsidRPr="005E33E8">
              <w:rPr>
                <w:sz w:val="20"/>
                <w:lang w:val="en-US"/>
              </w:rPr>
              <w:t>496 MHz</w:t>
            </w:r>
          </w:p>
        </w:tc>
        <w:tc>
          <w:tcPr>
            <w:tcW w:w="1217" w:type="dxa"/>
            <w:tcBorders>
              <w:top w:val="single" w:sz="2" w:space="0" w:color="auto"/>
              <w:left w:val="single" w:sz="2" w:space="0" w:color="auto"/>
              <w:bottom w:val="single" w:sz="2" w:space="0" w:color="auto"/>
              <w:right w:val="single" w:sz="2" w:space="0" w:color="auto"/>
            </w:tcBorders>
            <w:shd w:val="clear" w:color="auto" w:fill="auto"/>
          </w:tcPr>
          <w:p w14:paraId="50117A3A" w14:textId="77777777" w:rsidR="00FC0E69" w:rsidRPr="005E33E8" w:rsidRDefault="005004DC" w:rsidP="00152F5E">
            <w:pPr>
              <w:pStyle w:val="Tabletext"/>
              <w:jc w:val="center"/>
              <w:rPr>
                <w:sz w:val="20"/>
                <w:lang w:val="en-US"/>
              </w:rPr>
            </w:pPr>
            <w:r w:rsidRPr="005E33E8">
              <w:rPr>
                <w:sz w:val="20"/>
                <w:lang w:val="en-US"/>
              </w:rPr>
              <w:t>–</w:t>
            </w:r>
            <w:r w:rsidR="00FC0E69" w:rsidRPr="005E33E8">
              <w:rPr>
                <w:sz w:val="20"/>
                <w:lang w:val="en-US"/>
              </w:rPr>
              <w:t>52 dBm</w:t>
            </w:r>
          </w:p>
        </w:tc>
        <w:tc>
          <w:tcPr>
            <w:tcW w:w="1400" w:type="dxa"/>
            <w:tcBorders>
              <w:top w:val="single" w:sz="2" w:space="0" w:color="auto"/>
              <w:left w:val="single" w:sz="2" w:space="0" w:color="auto"/>
              <w:bottom w:val="single" w:sz="2" w:space="0" w:color="auto"/>
              <w:right w:val="single" w:sz="2" w:space="0" w:color="auto"/>
            </w:tcBorders>
            <w:shd w:val="clear" w:color="auto" w:fill="auto"/>
          </w:tcPr>
          <w:p w14:paraId="50117A3B" w14:textId="77777777" w:rsidR="00FC0E69" w:rsidRPr="005E33E8" w:rsidRDefault="00FC0E69" w:rsidP="00152F5E">
            <w:pPr>
              <w:pStyle w:val="Tabletext"/>
              <w:jc w:val="center"/>
              <w:rPr>
                <w:sz w:val="20"/>
                <w:lang w:val="en-US"/>
              </w:rPr>
            </w:pPr>
            <w:r w:rsidRPr="005E33E8">
              <w:rPr>
                <w:sz w:val="20"/>
                <w:lang w:val="en-US"/>
              </w:rPr>
              <w:t>1 MHz</w:t>
            </w:r>
          </w:p>
        </w:tc>
        <w:tc>
          <w:tcPr>
            <w:tcW w:w="3662" w:type="dxa"/>
            <w:gridSpan w:val="2"/>
            <w:tcBorders>
              <w:top w:val="single" w:sz="2" w:space="0" w:color="auto"/>
              <w:left w:val="single" w:sz="2" w:space="0" w:color="auto"/>
              <w:bottom w:val="single" w:sz="2" w:space="0" w:color="auto"/>
              <w:right w:val="single" w:sz="2" w:space="0" w:color="auto"/>
            </w:tcBorders>
            <w:shd w:val="clear" w:color="auto" w:fill="auto"/>
          </w:tcPr>
          <w:p w14:paraId="50117A3C" w14:textId="492E8051"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11, 21</w:t>
            </w:r>
            <w:ins w:id="231" w:author="Ng, Man Hung (Nokia - GB)" w:date="2021-09-24T15:48:00Z">
              <w:r w:rsidR="0084778E">
                <w:rPr>
                  <w:sz w:val="20"/>
                  <w:lang w:val="en-US"/>
                </w:rPr>
                <w:t>,</w:t>
              </w:r>
            </w:ins>
            <w:ins w:id="232" w:author="Ng, Man Hung (Nokia - GB)" w:date="2021-09-24T15:49:00Z">
              <w:r w:rsidR="0084778E">
                <w:rPr>
                  <w:sz w:val="20"/>
                  <w:lang w:val="en-US"/>
                </w:rPr>
                <w:t xml:space="preserve"> 32, 50, 74</w:t>
              </w:r>
            </w:ins>
            <w:r w:rsidRPr="005E33E8">
              <w:rPr>
                <w:sz w:val="20"/>
                <w:lang w:val="en-US"/>
              </w:rPr>
              <w:t xml:space="preserve"> or </w:t>
            </w:r>
            <w:del w:id="233" w:author="Ng, Man Hung (Nokia - GB)" w:date="2021-09-24T15:49:00Z">
              <w:r w:rsidRPr="005E33E8" w:rsidDel="0084778E">
                <w:rPr>
                  <w:sz w:val="20"/>
                  <w:lang w:val="en-US"/>
                </w:rPr>
                <w:delText>32</w:delText>
              </w:r>
            </w:del>
            <w:ins w:id="234" w:author="Ng, Man Hung (Nokia - GB)" w:date="2021-09-24T15:49:00Z">
              <w:r w:rsidR="0084778E">
                <w:rPr>
                  <w:sz w:val="20"/>
                  <w:lang w:val="en-US"/>
                </w:rPr>
                <w:t>75</w:t>
              </w:r>
            </w:ins>
            <w:r w:rsidRPr="005E33E8">
              <w:rPr>
                <w:sz w:val="20"/>
                <w:lang w:val="en-US"/>
              </w:rPr>
              <w:t>.</w:t>
            </w:r>
          </w:p>
        </w:tc>
      </w:tr>
      <w:tr w:rsidR="00FC0E69" w:rsidRPr="00111E5F" w14:paraId="50117A43" w14:textId="77777777" w:rsidTr="00094452">
        <w:trPr>
          <w:cantSplit/>
          <w:trHeight w:val="113"/>
          <w:jc w:val="center"/>
        </w:trPr>
        <w:tc>
          <w:tcPr>
            <w:tcW w:w="1219" w:type="dxa"/>
            <w:gridSpan w:val="2"/>
            <w:tcBorders>
              <w:top w:val="single" w:sz="4" w:space="0" w:color="auto"/>
              <w:left w:val="single" w:sz="4" w:space="0" w:color="auto"/>
              <w:bottom w:val="single" w:sz="4" w:space="0" w:color="auto"/>
              <w:right w:val="single" w:sz="4" w:space="0" w:color="auto"/>
            </w:tcBorders>
            <w:shd w:val="clear" w:color="auto" w:fill="auto"/>
          </w:tcPr>
          <w:p w14:paraId="50117A3E" w14:textId="77777777" w:rsidR="00FC0E69" w:rsidRPr="005E33E8" w:rsidRDefault="00FC0E69" w:rsidP="005E33E8">
            <w:pPr>
              <w:pStyle w:val="Tabletext"/>
              <w:jc w:val="left"/>
              <w:rPr>
                <w:sz w:val="20"/>
                <w:lang w:val="en-US"/>
              </w:rPr>
            </w:pPr>
            <w:r w:rsidRPr="005E33E8">
              <w:rPr>
                <w:sz w:val="20"/>
                <w:lang w:val="en-US"/>
              </w:rPr>
              <w:t>UTRA TDD Band a) or E</w:t>
            </w:r>
            <w:r w:rsidRPr="005E33E8">
              <w:rPr>
                <w:sz w:val="20"/>
                <w:lang w:val="en-US"/>
              </w:rPr>
              <w:noBreakHyphen/>
              <w:t>UTRA Band 33</w:t>
            </w:r>
          </w:p>
        </w:tc>
        <w:tc>
          <w:tcPr>
            <w:tcW w:w="1580" w:type="dxa"/>
            <w:gridSpan w:val="2"/>
            <w:tcBorders>
              <w:top w:val="single" w:sz="2" w:space="0" w:color="auto"/>
              <w:left w:val="single" w:sz="4" w:space="0" w:color="auto"/>
              <w:bottom w:val="single" w:sz="2" w:space="0" w:color="auto"/>
              <w:right w:val="single" w:sz="2" w:space="0" w:color="auto"/>
            </w:tcBorders>
            <w:shd w:val="clear" w:color="auto" w:fill="auto"/>
          </w:tcPr>
          <w:p w14:paraId="50117A3F" w14:textId="77777777" w:rsidR="00FC0E69" w:rsidRPr="005D6106" w:rsidRDefault="00FC0E69" w:rsidP="00152F5E">
            <w:pPr>
              <w:pStyle w:val="Tabletext"/>
              <w:jc w:val="center"/>
              <w:rPr>
                <w:sz w:val="20"/>
                <w:lang w:val="en-US"/>
              </w:rPr>
            </w:pPr>
            <w:r w:rsidRPr="005D6106">
              <w:rPr>
                <w:sz w:val="20"/>
                <w:lang w:val="en-US"/>
              </w:rPr>
              <w:t>1 900-</w:t>
            </w:r>
            <w:r w:rsidR="005D6106" w:rsidRPr="005D6106">
              <w:rPr>
                <w:sz w:val="20"/>
                <w:lang w:val="en-US"/>
              </w:rPr>
              <w:br/>
            </w:r>
            <w:r w:rsidRPr="005D6106">
              <w:rPr>
                <w:sz w:val="20"/>
                <w:lang w:val="en-US"/>
              </w:rPr>
              <w:t>1 920 MHz</w:t>
            </w:r>
          </w:p>
        </w:tc>
        <w:tc>
          <w:tcPr>
            <w:tcW w:w="1217" w:type="dxa"/>
            <w:tcBorders>
              <w:top w:val="single" w:sz="2" w:space="0" w:color="auto"/>
              <w:left w:val="single" w:sz="2" w:space="0" w:color="auto"/>
              <w:bottom w:val="single" w:sz="2" w:space="0" w:color="auto"/>
              <w:right w:val="single" w:sz="2" w:space="0" w:color="auto"/>
            </w:tcBorders>
            <w:shd w:val="clear" w:color="auto" w:fill="auto"/>
          </w:tcPr>
          <w:p w14:paraId="50117A40" w14:textId="77777777" w:rsidR="00FC0E69" w:rsidRPr="005D6106" w:rsidRDefault="00FC0E69" w:rsidP="00152F5E">
            <w:pPr>
              <w:pStyle w:val="Tabletext"/>
              <w:jc w:val="center"/>
              <w:rPr>
                <w:sz w:val="20"/>
                <w:lang w:val="en-US"/>
              </w:rPr>
            </w:pPr>
            <w:r w:rsidRPr="005D6106">
              <w:rPr>
                <w:sz w:val="20"/>
                <w:lang w:val="en-US"/>
              </w:rPr>
              <w:t>–52 dBm</w:t>
            </w:r>
          </w:p>
        </w:tc>
        <w:tc>
          <w:tcPr>
            <w:tcW w:w="1400" w:type="dxa"/>
            <w:tcBorders>
              <w:top w:val="single" w:sz="2" w:space="0" w:color="auto"/>
              <w:left w:val="single" w:sz="2" w:space="0" w:color="auto"/>
              <w:bottom w:val="single" w:sz="2" w:space="0" w:color="auto"/>
              <w:right w:val="single" w:sz="2" w:space="0" w:color="auto"/>
            </w:tcBorders>
            <w:shd w:val="clear" w:color="auto" w:fill="auto"/>
          </w:tcPr>
          <w:p w14:paraId="50117A41" w14:textId="77777777" w:rsidR="00FC0E69" w:rsidRPr="005D6106" w:rsidRDefault="00FC0E69" w:rsidP="00152F5E">
            <w:pPr>
              <w:pStyle w:val="Tabletext"/>
              <w:jc w:val="center"/>
              <w:rPr>
                <w:sz w:val="20"/>
                <w:lang w:val="en-US"/>
              </w:rPr>
            </w:pPr>
            <w:r w:rsidRPr="005D6106">
              <w:rPr>
                <w:sz w:val="20"/>
                <w:lang w:val="en-US"/>
              </w:rPr>
              <w:t>1 MHz</w:t>
            </w:r>
          </w:p>
        </w:tc>
        <w:tc>
          <w:tcPr>
            <w:tcW w:w="3662" w:type="dxa"/>
            <w:gridSpan w:val="2"/>
            <w:tcBorders>
              <w:top w:val="single" w:sz="2" w:space="0" w:color="auto"/>
              <w:left w:val="single" w:sz="2" w:space="0" w:color="auto"/>
              <w:bottom w:val="single" w:sz="2" w:space="0" w:color="auto"/>
              <w:right w:val="single" w:sz="2" w:space="0" w:color="auto"/>
            </w:tcBorders>
            <w:shd w:val="clear" w:color="auto" w:fill="auto"/>
          </w:tcPr>
          <w:p w14:paraId="50117A42"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 xml:space="preserve">E-UTRA BS operating in Band 33. </w:t>
            </w:r>
          </w:p>
        </w:tc>
      </w:tr>
      <w:tr w:rsidR="00FC0E69" w:rsidRPr="00111E5F" w14:paraId="50117A49" w14:textId="77777777" w:rsidTr="00094452">
        <w:trPr>
          <w:cantSplit/>
          <w:trHeight w:val="113"/>
          <w:jc w:val="center"/>
        </w:trPr>
        <w:tc>
          <w:tcPr>
            <w:tcW w:w="1219" w:type="dxa"/>
            <w:gridSpan w:val="2"/>
            <w:tcBorders>
              <w:top w:val="single" w:sz="4" w:space="0" w:color="auto"/>
              <w:left w:val="single" w:sz="4" w:space="0" w:color="auto"/>
              <w:bottom w:val="single" w:sz="4" w:space="0" w:color="auto"/>
              <w:right w:val="single" w:sz="4" w:space="0" w:color="auto"/>
            </w:tcBorders>
            <w:shd w:val="clear" w:color="auto" w:fill="auto"/>
          </w:tcPr>
          <w:p w14:paraId="50117A44" w14:textId="4FDB2E1B" w:rsidR="00FC0E69" w:rsidRPr="005E33E8" w:rsidRDefault="00FC0E69" w:rsidP="005E33E8">
            <w:pPr>
              <w:pStyle w:val="Tabletext"/>
              <w:jc w:val="left"/>
              <w:rPr>
                <w:sz w:val="20"/>
                <w:lang w:val="en-US"/>
              </w:rPr>
            </w:pPr>
            <w:r w:rsidRPr="005E33E8">
              <w:rPr>
                <w:sz w:val="20"/>
                <w:lang w:val="en-US"/>
              </w:rPr>
              <w:t>UTRA TDD Band a) or E-UTRA Band 34</w:t>
            </w:r>
            <w:ins w:id="235" w:author="Ng, Man Hung (Nokia - GB)" w:date="2021-09-24T15:49:00Z">
              <w:r w:rsidR="0084778E" w:rsidRPr="0084778E">
                <w:rPr>
                  <w:rFonts w:cs="Arial"/>
                  <w:sz w:val="20"/>
                  <w:lang w:val="en-GB"/>
                </w:rPr>
                <w:t xml:space="preserve"> </w:t>
              </w:r>
              <w:r w:rsidR="0084778E" w:rsidRPr="0084778E">
                <w:rPr>
                  <w:sz w:val="20"/>
                  <w:lang w:val="en-GB"/>
                </w:rPr>
                <w:t>or NR band n34</w:t>
              </w:r>
            </w:ins>
          </w:p>
        </w:tc>
        <w:tc>
          <w:tcPr>
            <w:tcW w:w="1580" w:type="dxa"/>
            <w:gridSpan w:val="2"/>
            <w:tcBorders>
              <w:top w:val="single" w:sz="2" w:space="0" w:color="auto"/>
              <w:left w:val="single" w:sz="4" w:space="0" w:color="auto"/>
              <w:bottom w:val="single" w:sz="2" w:space="0" w:color="auto"/>
              <w:right w:val="single" w:sz="2" w:space="0" w:color="auto"/>
            </w:tcBorders>
            <w:shd w:val="clear" w:color="auto" w:fill="auto"/>
          </w:tcPr>
          <w:p w14:paraId="50117A45" w14:textId="77777777" w:rsidR="00FC0E69" w:rsidRPr="005E33E8" w:rsidRDefault="00FC0E69" w:rsidP="00152F5E">
            <w:pPr>
              <w:pStyle w:val="Tabletext"/>
              <w:jc w:val="center"/>
              <w:rPr>
                <w:sz w:val="20"/>
              </w:rPr>
            </w:pPr>
            <w:r w:rsidRPr="005D6106">
              <w:rPr>
                <w:sz w:val="20"/>
                <w:lang w:val="en-US"/>
              </w:rPr>
              <w:t>2 010-</w:t>
            </w:r>
            <w:r w:rsidR="00EB42F0" w:rsidRPr="00EB42F0">
              <w:rPr>
                <w:sz w:val="20"/>
                <w:lang w:val="en-US"/>
              </w:rPr>
              <w:br/>
            </w:r>
            <w:r w:rsidRPr="005D6106">
              <w:rPr>
                <w:sz w:val="20"/>
                <w:lang w:val="en-US"/>
              </w:rPr>
              <w:t>2 0</w:t>
            </w:r>
            <w:r w:rsidRPr="005E33E8">
              <w:rPr>
                <w:sz w:val="20"/>
              </w:rPr>
              <w:t>25 MHz</w:t>
            </w:r>
          </w:p>
        </w:tc>
        <w:tc>
          <w:tcPr>
            <w:tcW w:w="1217" w:type="dxa"/>
            <w:tcBorders>
              <w:top w:val="single" w:sz="2" w:space="0" w:color="auto"/>
              <w:left w:val="single" w:sz="2" w:space="0" w:color="auto"/>
              <w:bottom w:val="single" w:sz="2" w:space="0" w:color="auto"/>
              <w:right w:val="single" w:sz="2" w:space="0" w:color="auto"/>
            </w:tcBorders>
            <w:shd w:val="clear" w:color="auto" w:fill="auto"/>
          </w:tcPr>
          <w:p w14:paraId="50117A46" w14:textId="77777777" w:rsidR="00FC0E69" w:rsidRPr="005E33E8" w:rsidRDefault="00FC0E69" w:rsidP="00152F5E">
            <w:pPr>
              <w:pStyle w:val="Tabletext"/>
              <w:jc w:val="center"/>
              <w:rPr>
                <w:sz w:val="20"/>
              </w:rPr>
            </w:pPr>
            <w:r w:rsidRPr="005E33E8">
              <w:rPr>
                <w:sz w:val="20"/>
              </w:rPr>
              <w:t>–52 dBm</w:t>
            </w:r>
          </w:p>
        </w:tc>
        <w:tc>
          <w:tcPr>
            <w:tcW w:w="1400" w:type="dxa"/>
            <w:tcBorders>
              <w:top w:val="single" w:sz="2" w:space="0" w:color="auto"/>
              <w:left w:val="single" w:sz="2" w:space="0" w:color="auto"/>
              <w:bottom w:val="single" w:sz="2" w:space="0" w:color="auto"/>
              <w:right w:val="single" w:sz="2" w:space="0" w:color="auto"/>
            </w:tcBorders>
            <w:shd w:val="clear" w:color="auto" w:fill="auto"/>
          </w:tcPr>
          <w:p w14:paraId="50117A47" w14:textId="77777777" w:rsidR="00FC0E69" w:rsidRPr="005E33E8" w:rsidRDefault="00FC0E69" w:rsidP="00152F5E">
            <w:pPr>
              <w:pStyle w:val="Tabletext"/>
              <w:jc w:val="center"/>
              <w:rPr>
                <w:sz w:val="20"/>
              </w:rPr>
            </w:pPr>
            <w:r w:rsidRPr="005E33E8">
              <w:rPr>
                <w:sz w:val="20"/>
              </w:rPr>
              <w:t>1 MHz</w:t>
            </w:r>
          </w:p>
        </w:tc>
        <w:tc>
          <w:tcPr>
            <w:tcW w:w="3662" w:type="dxa"/>
            <w:gridSpan w:val="2"/>
            <w:tcBorders>
              <w:top w:val="single" w:sz="2" w:space="0" w:color="auto"/>
              <w:left w:val="single" w:sz="2" w:space="0" w:color="auto"/>
              <w:bottom w:val="single" w:sz="2" w:space="0" w:color="auto"/>
              <w:right w:val="single" w:sz="2" w:space="0" w:color="auto"/>
            </w:tcBorders>
            <w:shd w:val="clear" w:color="auto" w:fill="auto"/>
          </w:tcPr>
          <w:p w14:paraId="50117A48"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34.</w:t>
            </w:r>
          </w:p>
        </w:tc>
      </w:tr>
      <w:tr w:rsidR="00FC0E69" w:rsidRPr="00111E5F" w14:paraId="50117A4F" w14:textId="77777777" w:rsidTr="00094452">
        <w:trPr>
          <w:cantSplit/>
          <w:trHeight w:val="113"/>
          <w:jc w:val="center"/>
        </w:trPr>
        <w:tc>
          <w:tcPr>
            <w:tcW w:w="1219" w:type="dxa"/>
            <w:gridSpan w:val="2"/>
            <w:tcBorders>
              <w:top w:val="single" w:sz="4" w:space="0" w:color="auto"/>
              <w:left w:val="single" w:sz="4" w:space="0" w:color="auto"/>
              <w:bottom w:val="single" w:sz="4" w:space="0" w:color="auto"/>
              <w:right w:val="single" w:sz="4" w:space="0" w:color="auto"/>
            </w:tcBorders>
            <w:shd w:val="clear" w:color="auto" w:fill="auto"/>
          </w:tcPr>
          <w:p w14:paraId="50117A4A" w14:textId="77777777" w:rsidR="00FC0E69" w:rsidRPr="005E33E8" w:rsidRDefault="00FC0E69" w:rsidP="005E33E8">
            <w:pPr>
              <w:pStyle w:val="Tabletext"/>
              <w:jc w:val="left"/>
              <w:rPr>
                <w:sz w:val="20"/>
                <w:lang w:val="sv-SE"/>
              </w:rPr>
            </w:pPr>
            <w:r w:rsidRPr="005E33E8">
              <w:rPr>
                <w:sz w:val="20"/>
                <w:lang w:val="sv-SE"/>
              </w:rPr>
              <w:t>UTRA TDD Band b) or</w:t>
            </w:r>
            <w:r w:rsidRPr="005E33E8">
              <w:rPr>
                <w:sz w:val="20"/>
                <w:lang w:val="sv-SE"/>
              </w:rPr>
              <w:br/>
              <w:t>E-UTRA Band 35</w:t>
            </w:r>
          </w:p>
        </w:tc>
        <w:tc>
          <w:tcPr>
            <w:tcW w:w="1580" w:type="dxa"/>
            <w:gridSpan w:val="2"/>
            <w:tcBorders>
              <w:top w:val="single" w:sz="2" w:space="0" w:color="auto"/>
              <w:left w:val="single" w:sz="4" w:space="0" w:color="auto"/>
              <w:bottom w:val="single" w:sz="2" w:space="0" w:color="auto"/>
              <w:right w:val="single" w:sz="2" w:space="0" w:color="auto"/>
            </w:tcBorders>
            <w:shd w:val="clear" w:color="auto" w:fill="auto"/>
          </w:tcPr>
          <w:p w14:paraId="50117A4B" w14:textId="77777777" w:rsidR="00FC0E69" w:rsidRPr="005E33E8" w:rsidRDefault="00FC0E69" w:rsidP="00152F5E">
            <w:pPr>
              <w:pStyle w:val="Tabletext"/>
              <w:jc w:val="center"/>
              <w:rPr>
                <w:sz w:val="20"/>
              </w:rPr>
            </w:pPr>
            <w:r w:rsidRPr="005E33E8">
              <w:rPr>
                <w:sz w:val="20"/>
              </w:rPr>
              <w:t>1 850-</w:t>
            </w:r>
            <w:r w:rsidR="00EB42F0" w:rsidRPr="00EB42F0">
              <w:rPr>
                <w:sz w:val="20"/>
                <w:lang w:val="en-US"/>
              </w:rPr>
              <w:br/>
            </w:r>
            <w:r w:rsidRPr="005E33E8">
              <w:rPr>
                <w:sz w:val="20"/>
              </w:rPr>
              <w:t>1 910 MHz</w:t>
            </w:r>
          </w:p>
        </w:tc>
        <w:tc>
          <w:tcPr>
            <w:tcW w:w="1217" w:type="dxa"/>
            <w:tcBorders>
              <w:top w:val="single" w:sz="2" w:space="0" w:color="auto"/>
              <w:left w:val="single" w:sz="2" w:space="0" w:color="auto"/>
              <w:bottom w:val="single" w:sz="2" w:space="0" w:color="auto"/>
              <w:right w:val="single" w:sz="2" w:space="0" w:color="auto"/>
            </w:tcBorders>
            <w:shd w:val="clear" w:color="auto" w:fill="auto"/>
          </w:tcPr>
          <w:p w14:paraId="50117A4C" w14:textId="77777777" w:rsidR="00FC0E69" w:rsidRPr="005E33E8" w:rsidRDefault="00FC0E69" w:rsidP="00152F5E">
            <w:pPr>
              <w:pStyle w:val="Tabletext"/>
              <w:jc w:val="center"/>
              <w:rPr>
                <w:sz w:val="20"/>
              </w:rPr>
            </w:pPr>
            <w:r w:rsidRPr="005E33E8">
              <w:rPr>
                <w:sz w:val="20"/>
              </w:rPr>
              <w:t>–52 dBm</w:t>
            </w:r>
          </w:p>
        </w:tc>
        <w:tc>
          <w:tcPr>
            <w:tcW w:w="1400" w:type="dxa"/>
            <w:tcBorders>
              <w:top w:val="single" w:sz="2" w:space="0" w:color="auto"/>
              <w:left w:val="single" w:sz="2" w:space="0" w:color="auto"/>
              <w:bottom w:val="single" w:sz="2" w:space="0" w:color="auto"/>
              <w:right w:val="single" w:sz="2" w:space="0" w:color="auto"/>
            </w:tcBorders>
            <w:shd w:val="clear" w:color="auto" w:fill="auto"/>
          </w:tcPr>
          <w:p w14:paraId="50117A4D" w14:textId="77777777" w:rsidR="00FC0E69" w:rsidRPr="005E33E8" w:rsidRDefault="00FC0E69" w:rsidP="00152F5E">
            <w:pPr>
              <w:pStyle w:val="Tabletext"/>
              <w:jc w:val="center"/>
              <w:rPr>
                <w:sz w:val="20"/>
              </w:rPr>
            </w:pPr>
            <w:r w:rsidRPr="005E33E8">
              <w:rPr>
                <w:sz w:val="20"/>
              </w:rPr>
              <w:t>1 MHz</w:t>
            </w:r>
          </w:p>
        </w:tc>
        <w:tc>
          <w:tcPr>
            <w:tcW w:w="3662" w:type="dxa"/>
            <w:gridSpan w:val="2"/>
            <w:tcBorders>
              <w:top w:val="single" w:sz="2" w:space="0" w:color="auto"/>
              <w:left w:val="single" w:sz="2" w:space="0" w:color="auto"/>
              <w:bottom w:val="single" w:sz="2" w:space="0" w:color="auto"/>
              <w:right w:val="single" w:sz="2" w:space="0" w:color="auto"/>
            </w:tcBorders>
            <w:shd w:val="clear" w:color="auto" w:fill="auto"/>
          </w:tcPr>
          <w:p w14:paraId="50117A4E"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35.</w:t>
            </w:r>
          </w:p>
        </w:tc>
      </w:tr>
      <w:tr w:rsidR="00FC0E69" w:rsidRPr="00111E5F" w14:paraId="50117A55" w14:textId="77777777" w:rsidTr="00094452">
        <w:trPr>
          <w:cantSplit/>
          <w:trHeight w:val="113"/>
          <w:jc w:val="center"/>
        </w:trPr>
        <w:tc>
          <w:tcPr>
            <w:tcW w:w="1219" w:type="dxa"/>
            <w:gridSpan w:val="2"/>
            <w:tcBorders>
              <w:top w:val="single" w:sz="4" w:space="0" w:color="auto"/>
              <w:left w:val="single" w:sz="4" w:space="0" w:color="auto"/>
              <w:bottom w:val="single" w:sz="4" w:space="0" w:color="auto"/>
              <w:right w:val="single" w:sz="4" w:space="0" w:color="auto"/>
            </w:tcBorders>
            <w:shd w:val="clear" w:color="auto" w:fill="auto"/>
          </w:tcPr>
          <w:p w14:paraId="50117A50" w14:textId="77777777" w:rsidR="00FC0E69" w:rsidRPr="005E33E8" w:rsidRDefault="00FC0E69" w:rsidP="005E33E8">
            <w:pPr>
              <w:pStyle w:val="Tabletext"/>
              <w:jc w:val="left"/>
              <w:rPr>
                <w:sz w:val="20"/>
                <w:lang w:val="sv-SE"/>
              </w:rPr>
            </w:pPr>
            <w:r w:rsidRPr="005E33E8">
              <w:rPr>
                <w:sz w:val="20"/>
                <w:lang w:val="sv-SE"/>
              </w:rPr>
              <w:lastRenderedPageBreak/>
              <w:t>UTRA TDD Band b) or E</w:t>
            </w:r>
            <w:r w:rsidRPr="005E33E8">
              <w:rPr>
                <w:sz w:val="20"/>
                <w:lang w:val="sv-SE"/>
              </w:rPr>
              <w:noBreakHyphen/>
              <w:t>UTRA Band 36</w:t>
            </w:r>
          </w:p>
        </w:tc>
        <w:tc>
          <w:tcPr>
            <w:tcW w:w="1580" w:type="dxa"/>
            <w:gridSpan w:val="2"/>
            <w:tcBorders>
              <w:top w:val="single" w:sz="2" w:space="0" w:color="auto"/>
              <w:left w:val="single" w:sz="4" w:space="0" w:color="auto"/>
              <w:bottom w:val="single" w:sz="2" w:space="0" w:color="auto"/>
              <w:right w:val="single" w:sz="2" w:space="0" w:color="auto"/>
            </w:tcBorders>
            <w:shd w:val="clear" w:color="auto" w:fill="auto"/>
          </w:tcPr>
          <w:p w14:paraId="50117A51" w14:textId="77777777" w:rsidR="00FC0E69" w:rsidRPr="005E33E8" w:rsidRDefault="00FC0E69" w:rsidP="00152F5E">
            <w:pPr>
              <w:pStyle w:val="Tabletext"/>
              <w:jc w:val="center"/>
              <w:rPr>
                <w:sz w:val="20"/>
              </w:rPr>
            </w:pPr>
            <w:r w:rsidRPr="005E33E8">
              <w:rPr>
                <w:sz w:val="20"/>
              </w:rPr>
              <w:t>1 930-</w:t>
            </w:r>
            <w:r w:rsidR="00EB42F0" w:rsidRPr="00EB42F0">
              <w:rPr>
                <w:sz w:val="20"/>
                <w:lang w:val="en-US"/>
              </w:rPr>
              <w:br/>
            </w:r>
            <w:r w:rsidRPr="005E33E8">
              <w:rPr>
                <w:sz w:val="20"/>
              </w:rPr>
              <w:t>1 990 MHz</w:t>
            </w:r>
          </w:p>
        </w:tc>
        <w:tc>
          <w:tcPr>
            <w:tcW w:w="1217" w:type="dxa"/>
            <w:tcBorders>
              <w:top w:val="single" w:sz="2" w:space="0" w:color="auto"/>
              <w:left w:val="single" w:sz="2" w:space="0" w:color="auto"/>
              <w:bottom w:val="single" w:sz="2" w:space="0" w:color="auto"/>
              <w:right w:val="single" w:sz="2" w:space="0" w:color="auto"/>
            </w:tcBorders>
            <w:shd w:val="clear" w:color="auto" w:fill="auto"/>
          </w:tcPr>
          <w:p w14:paraId="50117A52" w14:textId="77777777" w:rsidR="00FC0E69" w:rsidRPr="005E33E8" w:rsidRDefault="00FC0E69" w:rsidP="00152F5E">
            <w:pPr>
              <w:pStyle w:val="Tabletext"/>
              <w:jc w:val="center"/>
              <w:rPr>
                <w:sz w:val="20"/>
              </w:rPr>
            </w:pPr>
            <w:r w:rsidRPr="005E33E8">
              <w:rPr>
                <w:sz w:val="20"/>
              </w:rPr>
              <w:t>–52 dBm</w:t>
            </w:r>
          </w:p>
        </w:tc>
        <w:tc>
          <w:tcPr>
            <w:tcW w:w="1400" w:type="dxa"/>
            <w:tcBorders>
              <w:top w:val="single" w:sz="2" w:space="0" w:color="auto"/>
              <w:left w:val="single" w:sz="2" w:space="0" w:color="auto"/>
              <w:bottom w:val="single" w:sz="2" w:space="0" w:color="auto"/>
              <w:right w:val="single" w:sz="2" w:space="0" w:color="auto"/>
            </w:tcBorders>
            <w:shd w:val="clear" w:color="auto" w:fill="auto"/>
          </w:tcPr>
          <w:p w14:paraId="50117A53" w14:textId="77777777" w:rsidR="00FC0E69" w:rsidRPr="005E33E8" w:rsidRDefault="00FC0E69" w:rsidP="00152F5E">
            <w:pPr>
              <w:pStyle w:val="Tabletext"/>
              <w:jc w:val="center"/>
              <w:rPr>
                <w:sz w:val="20"/>
              </w:rPr>
            </w:pPr>
            <w:r w:rsidRPr="005E33E8">
              <w:rPr>
                <w:sz w:val="20"/>
              </w:rPr>
              <w:t>1 MHz</w:t>
            </w:r>
          </w:p>
        </w:tc>
        <w:tc>
          <w:tcPr>
            <w:tcW w:w="3662" w:type="dxa"/>
            <w:gridSpan w:val="2"/>
            <w:tcBorders>
              <w:top w:val="single" w:sz="2" w:space="0" w:color="auto"/>
              <w:left w:val="single" w:sz="2" w:space="0" w:color="auto"/>
              <w:bottom w:val="single" w:sz="2" w:space="0" w:color="auto"/>
              <w:right w:val="single" w:sz="2" w:space="0" w:color="auto"/>
            </w:tcBorders>
            <w:shd w:val="clear" w:color="auto" w:fill="auto"/>
          </w:tcPr>
          <w:p w14:paraId="50117A54"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2 and 36.</w:t>
            </w:r>
          </w:p>
        </w:tc>
      </w:tr>
      <w:tr w:rsidR="00FC0E69" w:rsidRPr="00111E5F" w14:paraId="50117A5B" w14:textId="77777777" w:rsidTr="00094452">
        <w:trPr>
          <w:cantSplit/>
          <w:trHeight w:hRule="exact" w:val="1474"/>
          <w:jc w:val="center"/>
        </w:trPr>
        <w:tc>
          <w:tcPr>
            <w:tcW w:w="1219" w:type="dxa"/>
            <w:gridSpan w:val="2"/>
            <w:tcBorders>
              <w:top w:val="single" w:sz="4" w:space="0" w:color="auto"/>
              <w:left w:val="single" w:sz="4" w:space="0" w:color="auto"/>
              <w:bottom w:val="single" w:sz="4" w:space="0" w:color="auto"/>
              <w:right w:val="single" w:sz="4" w:space="0" w:color="auto"/>
            </w:tcBorders>
            <w:shd w:val="clear" w:color="auto" w:fill="auto"/>
          </w:tcPr>
          <w:p w14:paraId="50117A56" w14:textId="77777777" w:rsidR="00FC0E69" w:rsidRPr="005E33E8" w:rsidRDefault="00FC0E69" w:rsidP="005E33E8">
            <w:pPr>
              <w:pStyle w:val="Tabletext"/>
              <w:spacing w:line="276" w:lineRule="auto"/>
              <w:ind w:left="1440"/>
              <w:contextualSpacing/>
              <w:jc w:val="left"/>
              <w:rPr>
                <w:sz w:val="20"/>
                <w:lang w:val="sv-SE"/>
              </w:rPr>
            </w:pPr>
            <w:r w:rsidRPr="005E33E8">
              <w:rPr>
                <w:sz w:val="20"/>
                <w:lang w:val="sv-SE"/>
              </w:rPr>
              <w:t>UTRA TDD Band c) or E</w:t>
            </w:r>
            <w:r w:rsidRPr="005E33E8">
              <w:rPr>
                <w:sz w:val="20"/>
                <w:lang w:val="sv-SE"/>
              </w:rPr>
              <w:noBreakHyphen/>
              <w:t>UTRA Band 37</w:t>
            </w:r>
          </w:p>
        </w:tc>
        <w:tc>
          <w:tcPr>
            <w:tcW w:w="1580" w:type="dxa"/>
            <w:gridSpan w:val="2"/>
            <w:tcBorders>
              <w:top w:val="single" w:sz="2" w:space="0" w:color="auto"/>
              <w:left w:val="single" w:sz="4" w:space="0" w:color="auto"/>
              <w:bottom w:val="single" w:sz="2" w:space="0" w:color="auto"/>
              <w:right w:val="single" w:sz="2" w:space="0" w:color="auto"/>
            </w:tcBorders>
            <w:shd w:val="clear" w:color="auto" w:fill="auto"/>
          </w:tcPr>
          <w:p w14:paraId="50117A57" w14:textId="77777777" w:rsidR="00FC0E69" w:rsidRPr="005E33E8" w:rsidRDefault="00FC0E69" w:rsidP="00152F5E">
            <w:pPr>
              <w:pStyle w:val="Tabletext"/>
              <w:jc w:val="center"/>
              <w:rPr>
                <w:sz w:val="20"/>
              </w:rPr>
            </w:pPr>
            <w:r w:rsidRPr="005E33E8">
              <w:rPr>
                <w:sz w:val="20"/>
              </w:rPr>
              <w:t>1 910-</w:t>
            </w:r>
            <w:r w:rsidR="00EB42F0" w:rsidRPr="00EB42F0">
              <w:rPr>
                <w:sz w:val="20"/>
                <w:lang w:val="en-US"/>
              </w:rPr>
              <w:br/>
            </w:r>
            <w:r w:rsidRPr="005E33E8">
              <w:rPr>
                <w:sz w:val="20"/>
              </w:rPr>
              <w:t>1 930 MHz</w:t>
            </w:r>
          </w:p>
        </w:tc>
        <w:tc>
          <w:tcPr>
            <w:tcW w:w="1217" w:type="dxa"/>
            <w:tcBorders>
              <w:top w:val="single" w:sz="2" w:space="0" w:color="auto"/>
              <w:left w:val="single" w:sz="2" w:space="0" w:color="auto"/>
              <w:bottom w:val="single" w:sz="2" w:space="0" w:color="auto"/>
              <w:right w:val="single" w:sz="2" w:space="0" w:color="auto"/>
            </w:tcBorders>
            <w:shd w:val="clear" w:color="auto" w:fill="auto"/>
          </w:tcPr>
          <w:p w14:paraId="50117A58" w14:textId="77777777" w:rsidR="00FC0E69" w:rsidRPr="005E33E8" w:rsidRDefault="00FC0E69" w:rsidP="00152F5E">
            <w:pPr>
              <w:pStyle w:val="Tabletext"/>
              <w:jc w:val="center"/>
              <w:rPr>
                <w:sz w:val="20"/>
              </w:rPr>
            </w:pPr>
            <w:r w:rsidRPr="005E33E8">
              <w:rPr>
                <w:sz w:val="20"/>
              </w:rPr>
              <w:t>–52 dBm</w:t>
            </w:r>
          </w:p>
        </w:tc>
        <w:tc>
          <w:tcPr>
            <w:tcW w:w="1400" w:type="dxa"/>
            <w:tcBorders>
              <w:top w:val="single" w:sz="2" w:space="0" w:color="auto"/>
              <w:left w:val="single" w:sz="2" w:space="0" w:color="auto"/>
              <w:bottom w:val="single" w:sz="2" w:space="0" w:color="auto"/>
              <w:right w:val="single" w:sz="2" w:space="0" w:color="auto"/>
            </w:tcBorders>
            <w:shd w:val="clear" w:color="auto" w:fill="auto"/>
          </w:tcPr>
          <w:p w14:paraId="50117A59" w14:textId="77777777" w:rsidR="00FC0E69" w:rsidRPr="005E33E8" w:rsidRDefault="00FC0E69" w:rsidP="00152F5E">
            <w:pPr>
              <w:pStyle w:val="Tabletext"/>
              <w:jc w:val="center"/>
              <w:rPr>
                <w:sz w:val="20"/>
              </w:rPr>
            </w:pPr>
            <w:r w:rsidRPr="005E33E8">
              <w:rPr>
                <w:sz w:val="20"/>
              </w:rPr>
              <w:t>1 MHz</w:t>
            </w:r>
          </w:p>
        </w:tc>
        <w:tc>
          <w:tcPr>
            <w:tcW w:w="3662" w:type="dxa"/>
            <w:gridSpan w:val="2"/>
            <w:tcBorders>
              <w:top w:val="single" w:sz="2" w:space="0" w:color="auto"/>
              <w:left w:val="single" w:sz="2" w:space="0" w:color="auto"/>
              <w:bottom w:val="single" w:sz="2" w:space="0" w:color="auto"/>
              <w:right w:val="single" w:sz="2" w:space="0" w:color="auto"/>
            </w:tcBorders>
            <w:shd w:val="clear" w:color="auto" w:fill="auto"/>
          </w:tcPr>
          <w:p w14:paraId="50117A5A" w14:textId="77777777" w:rsidR="00FC0E69" w:rsidRPr="005E33E8" w:rsidRDefault="00FC0E69" w:rsidP="00152F5E">
            <w:pPr>
              <w:pStyle w:val="Tabletext"/>
              <w:rPr>
                <w:sz w:val="20"/>
                <w:lang w:val="en-US"/>
              </w:rPr>
            </w:pPr>
            <w:r w:rsidRPr="005E33E8">
              <w:rPr>
                <w:sz w:val="20"/>
                <w:lang w:val="en-US"/>
              </w:rPr>
              <w:t>This is not applicable to E-UTRA BS operating in Band 37. This unpaired band is defined in Recommendation ITU-R M.1036, but is pending any future deployment.</w:t>
            </w:r>
          </w:p>
        </w:tc>
      </w:tr>
    </w:tbl>
    <w:p w14:paraId="50117A5C" w14:textId="77777777" w:rsidR="00094452" w:rsidRPr="00094452" w:rsidRDefault="00094452" w:rsidP="00094452">
      <w:pPr>
        <w:pStyle w:val="TableNo"/>
        <w:rPr>
          <w:lang w:val="en-US"/>
        </w:rPr>
      </w:pPr>
      <w:r w:rsidRPr="007A0B15">
        <w:rPr>
          <w:lang w:val="en-US"/>
        </w:rPr>
        <w:t>Table</w:t>
      </w:r>
      <w:r w:rsidRPr="0012223D">
        <w:rPr>
          <w:lang w:val="en-US"/>
        </w:rPr>
        <w:t xml:space="preserve"> 2.6</w:t>
      </w:r>
      <w:r w:rsidRPr="0012223D">
        <w:rPr>
          <w:lang w:val="en-US" w:eastAsia="ja-JP"/>
        </w:rPr>
        <w:t>.4</w:t>
      </w:r>
      <w:r w:rsidRPr="0012223D">
        <w:rPr>
          <w:lang w:val="en-US"/>
        </w:rPr>
        <w:t>-1</w:t>
      </w:r>
      <w:r>
        <w:rPr>
          <w:lang w:val="en-US"/>
        </w:rPr>
        <w:t xml:space="preserve"> (</w:t>
      </w:r>
      <w:r>
        <w:rPr>
          <w:i/>
          <w:iCs/>
          <w:lang w:val="en-US"/>
        </w:rPr>
        <w:t>end</w:t>
      </w:r>
      <w:r>
        <w:rPr>
          <w:lang w:val="en-US"/>
        </w:rPr>
        <w:t>)</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210"/>
        <w:gridCol w:w="8"/>
        <w:gridCol w:w="84"/>
        <w:gridCol w:w="1480"/>
        <w:gridCol w:w="16"/>
        <w:gridCol w:w="205"/>
        <w:gridCol w:w="851"/>
        <w:gridCol w:w="161"/>
        <w:gridCol w:w="1256"/>
        <w:gridCol w:w="144"/>
        <w:gridCol w:w="3657"/>
        <w:gridCol w:w="8"/>
        <w:gridCol w:w="613"/>
      </w:tblGrid>
      <w:tr w:rsidR="00094452" w:rsidRPr="005E33E8" w14:paraId="50117A62" w14:textId="77777777" w:rsidTr="00777041">
        <w:trPr>
          <w:gridAfter w:val="2"/>
          <w:wAfter w:w="621" w:type="dxa"/>
          <w:cantSplit/>
          <w:trHeight w:val="113"/>
          <w:jc w:val="center"/>
        </w:trPr>
        <w:tc>
          <w:tcPr>
            <w:tcW w:w="1210" w:type="dxa"/>
            <w:shd w:val="clear" w:color="auto" w:fill="auto"/>
            <w:vAlign w:val="center"/>
          </w:tcPr>
          <w:p w14:paraId="50117A5D" w14:textId="77777777" w:rsidR="00094452" w:rsidRPr="005E33E8" w:rsidRDefault="00094452" w:rsidP="00570EA2">
            <w:pPr>
              <w:pStyle w:val="Tablehead"/>
              <w:keepNext w:val="0"/>
              <w:rPr>
                <w:sz w:val="20"/>
                <w:lang w:val="en-US"/>
              </w:rPr>
            </w:pPr>
            <w:r w:rsidRPr="005E33E8">
              <w:rPr>
                <w:sz w:val="20"/>
                <w:lang w:val="en-US"/>
              </w:rPr>
              <w:t>System type for E</w:t>
            </w:r>
            <w:r w:rsidRPr="005E33E8">
              <w:rPr>
                <w:sz w:val="20"/>
                <w:lang w:val="en-US"/>
              </w:rPr>
              <w:noBreakHyphen/>
              <w:t>UTRA to co-exist with</w:t>
            </w:r>
          </w:p>
        </w:tc>
        <w:tc>
          <w:tcPr>
            <w:tcW w:w="1572" w:type="dxa"/>
            <w:gridSpan w:val="3"/>
            <w:shd w:val="clear" w:color="auto" w:fill="auto"/>
            <w:vAlign w:val="center"/>
          </w:tcPr>
          <w:p w14:paraId="50117A5E" w14:textId="77777777" w:rsidR="00094452" w:rsidRPr="005E33E8" w:rsidRDefault="00094452" w:rsidP="00570EA2">
            <w:pPr>
              <w:pStyle w:val="Tablehead"/>
              <w:keepNext w:val="0"/>
              <w:rPr>
                <w:sz w:val="20"/>
                <w:lang w:val="en-US"/>
              </w:rPr>
            </w:pPr>
            <w:r w:rsidRPr="005E33E8">
              <w:rPr>
                <w:sz w:val="20"/>
                <w:lang w:val="en-US"/>
              </w:rPr>
              <w:t>Frequency range for co-existence requirement</w:t>
            </w:r>
          </w:p>
        </w:tc>
        <w:tc>
          <w:tcPr>
            <w:tcW w:w="1233" w:type="dxa"/>
            <w:gridSpan w:val="4"/>
            <w:shd w:val="clear" w:color="auto" w:fill="auto"/>
            <w:vAlign w:val="center"/>
          </w:tcPr>
          <w:p w14:paraId="50117A5F" w14:textId="77777777" w:rsidR="00094452" w:rsidRPr="005E33E8" w:rsidRDefault="00094452" w:rsidP="00570EA2">
            <w:pPr>
              <w:pStyle w:val="Tablehead"/>
              <w:keepNext w:val="0"/>
              <w:rPr>
                <w:sz w:val="20"/>
                <w:lang w:val="en-US"/>
              </w:rPr>
            </w:pPr>
            <w:r w:rsidRPr="005E33E8">
              <w:rPr>
                <w:sz w:val="20"/>
                <w:lang w:val="en-US"/>
              </w:rPr>
              <w:t>Maximum level</w:t>
            </w:r>
          </w:p>
        </w:tc>
        <w:tc>
          <w:tcPr>
            <w:tcW w:w="1400" w:type="dxa"/>
            <w:gridSpan w:val="2"/>
            <w:shd w:val="clear" w:color="auto" w:fill="auto"/>
            <w:vAlign w:val="center"/>
          </w:tcPr>
          <w:p w14:paraId="50117A60" w14:textId="77777777" w:rsidR="00094452" w:rsidRPr="005E33E8" w:rsidRDefault="00094452" w:rsidP="00570EA2">
            <w:pPr>
              <w:pStyle w:val="Tablehead"/>
              <w:keepNext w:val="0"/>
              <w:rPr>
                <w:sz w:val="20"/>
                <w:lang w:val="en-US"/>
              </w:rPr>
            </w:pPr>
            <w:r w:rsidRPr="005E33E8">
              <w:rPr>
                <w:sz w:val="20"/>
                <w:lang w:val="en-US"/>
              </w:rPr>
              <w:t>Measurement bandwidth</w:t>
            </w:r>
          </w:p>
        </w:tc>
        <w:tc>
          <w:tcPr>
            <w:tcW w:w="3657" w:type="dxa"/>
            <w:shd w:val="clear" w:color="auto" w:fill="auto"/>
            <w:vAlign w:val="center"/>
          </w:tcPr>
          <w:p w14:paraId="50117A61" w14:textId="77777777" w:rsidR="00094452" w:rsidRPr="005E33E8" w:rsidRDefault="00094452" w:rsidP="00570EA2">
            <w:pPr>
              <w:pStyle w:val="Tablehead"/>
              <w:keepNext w:val="0"/>
              <w:rPr>
                <w:sz w:val="20"/>
                <w:lang w:val="en-US"/>
              </w:rPr>
            </w:pPr>
            <w:r w:rsidRPr="005E33E8">
              <w:rPr>
                <w:sz w:val="20"/>
                <w:lang w:val="en-US"/>
              </w:rPr>
              <w:t>Note</w:t>
            </w:r>
          </w:p>
        </w:tc>
      </w:tr>
      <w:tr w:rsidR="00FC0E69" w:rsidRPr="00111E5F" w14:paraId="50117A68" w14:textId="77777777" w:rsidTr="00777041">
        <w:trPr>
          <w:gridAfter w:val="1"/>
          <w:wAfter w:w="613" w:type="dxa"/>
          <w:cantSplit/>
          <w:trHeight w:val="113"/>
          <w:jc w:val="center"/>
        </w:trPr>
        <w:tc>
          <w:tcPr>
            <w:tcW w:w="1218" w:type="dxa"/>
            <w:gridSpan w:val="2"/>
            <w:tcBorders>
              <w:top w:val="single" w:sz="4" w:space="0" w:color="auto"/>
              <w:left w:val="single" w:sz="4" w:space="0" w:color="auto"/>
              <w:bottom w:val="single" w:sz="4" w:space="0" w:color="auto"/>
              <w:right w:val="single" w:sz="4" w:space="0" w:color="auto"/>
            </w:tcBorders>
            <w:shd w:val="clear" w:color="auto" w:fill="auto"/>
          </w:tcPr>
          <w:p w14:paraId="50117A63" w14:textId="72A34335" w:rsidR="00FC0E69" w:rsidRPr="005E33E8" w:rsidRDefault="00FC0E69" w:rsidP="005E33E8">
            <w:pPr>
              <w:pStyle w:val="Tabletext"/>
              <w:jc w:val="left"/>
              <w:rPr>
                <w:sz w:val="20"/>
                <w:lang w:val="sv-SE"/>
              </w:rPr>
            </w:pPr>
            <w:r w:rsidRPr="005E33E8">
              <w:rPr>
                <w:sz w:val="20"/>
                <w:lang w:val="sv-SE"/>
              </w:rPr>
              <w:t>UTRA TDD Band d) or E</w:t>
            </w:r>
            <w:r w:rsidRPr="005E33E8">
              <w:rPr>
                <w:sz w:val="20"/>
                <w:lang w:val="sv-SE"/>
              </w:rPr>
              <w:noBreakHyphen/>
              <w:t>UTRA Band 38</w:t>
            </w:r>
            <w:ins w:id="236" w:author="Ng, Man Hung (Nokia - GB)" w:date="2021-09-24T15:49:00Z">
              <w:r w:rsidR="0084778E" w:rsidRPr="0084778E">
                <w:rPr>
                  <w:rFonts w:cs="Arial"/>
                  <w:sz w:val="20"/>
                  <w:lang w:val="en-GB"/>
                </w:rPr>
                <w:t xml:space="preserve"> </w:t>
              </w:r>
              <w:r w:rsidR="0084778E" w:rsidRPr="0084778E">
                <w:rPr>
                  <w:sz w:val="20"/>
                  <w:lang w:val="en-GB"/>
                </w:rPr>
                <w:t>or NR band n3</w:t>
              </w:r>
              <w:r w:rsidR="0084778E">
                <w:rPr>
                  <w:sz w:val="20"/>
                  <w:lang w:val="en-GB"/>
                </w:rPr>
                <w:t>8</w:t>
              </w:r>
            </w:ins>
          </w:p>
        </w:tc>
        <w:tc>
          <w:tcPr>
            <w:tcW w:w="1580" w:type="dxa"/>
            <w:gridSpan w:val="3"/>
            <w:tcBorders>
              <w:top w:val="single" w:sz="2" w:space="0" w:color="auto"/>
              <w:left w:val="single" w:sz="4" w:space="0" w:color="auto"/>
              <w:bottom w:val="single" w:sz="2" w:space="0" w:color="auto"/>
              <w:right w:val="single" w:sz="2" w:space="0" w:color="auto"/>
            </w:tcBorders>
            <w:shd w:val="clear" w:color="auto" w:fill="auto"/>
          </w:tcPr>
          <w:p w14:paraId="50117A64" w14:textId="77777777" w:rsidR="00FC0E69" w:rsidRPr="005E33E8" w:rsidRDefault="00FC0E69" w:rsidP="00152F5E">
            <w:pPr>
              <w:pStyle w:val="Tabletext"/>
              <w:jc w:val="center"/>
              <w:rPr>
                <w:sz w:val="20"/>
              </w:rPr>
            </w:pPr>
            <w:r w:rsidRPr="005E33E8">
              <w:rPr>
                <w:sz w:val="20"/>
              </w:rPr>
              <w:t>2 570-</w:t>
            </w:r>
            <w:r w:rsidR="00EB42F0" w:rsidRPr="00EB42F0">
              <w:rPr>
                <w:sz w:val="20"/>
                <w:lang w:val="en-US"/>
              </w:rPr>
              <w:br/>
            </w:r>
            <w:r w:rsidRPr="005E33E8">
              <w:rPr>
                <w:sz w:val="20"/>
              </w:rPr>
              <w:t>2 620 MHz</w:t>
            </w:r>
          </w:p>
        </w:tc>
        <w:tc>
          <w:tcPr>
            <w:tcW w:w="1217" w:type="dxa"/>
            <w:gridSpan w:val="3"/>
            <w:tcBorders>
              <w:top w:val="single" w:sz="2" w:space="0" w:color="auto"/>
              <w:left w:val="single" w:sz="2" w:space="0" w:color="auto"/>
              <w:bottom w:val="single" w:sz="2" w:space="0" w:color="auto"/>
              <w:right w:val="single" w:sz="2" w:space="0" w:color="auto"/>
            </w:tcBorders>
            <w:shd w:val="clear" w:color="auto" w:fill="auto"/>
          </w:tcPr>
          <w:p w14:paraId="50117A65" w14:textId="77777777" w:rsidR="00FC0E69" w:rsidRPr="005E33E8" w:rsidRDefault="00FC0E69" w:rsidP="00152F5E">
            <w:pPr>
              <w:pStyle w:val="Tabletext"/>
              <w:jc w:val="center"/>
              <w:rPr>
                <w:sz w:val="20"/>
              </w:rPr>
            </w:pPr>
            <w:r w:rsidRPr="005E33E8">
              <w:rPr>
                <w:sz w:val="20"/>
              </w:rPr>
              <w:t>–52 dBm</w:t>
            </w:r>
          </w:p>
        </w:tc>
        <w:tc>
          <w:tcPr>
            <w:tcW w:w="1400" w:type="dxa"/>
            <w:gridSpan w:val="2"/>
            <w:tcBorders>
              <w:top w:val="single" w:sz="2" w:space="0" w:color="auto"/>
              <w:left w:val="single" w:sz="2" w:space="0" w:color="auto"/>
              <w:bottom w:val="single" w:sz="2" w:space="0" w:color="auto"/>
              <w:right w:val="single" w:sz="2" w:space="0" w:color="auto"/>
            </w:tcBorders>
            <w:shd w:val="clear" w:color="auto" w:fill="auto"/>
          </w:tcPr>
          <w:p w14:paraId="50117A66" w14:textId="77777777" w:rsidR="00FC0E69" w:rsidRPr="005E33E8" w:rsidRDefault="00FC0E69" w:rsidP="00152F5E">
            <w:pPr>
              <w:pStyle w:val="Tabletext"/>
              <w:jc w:val="center"/>
              <w:rPr>
                <w:sz w:val="20"/>
              </w:rPr>
            </w:pPr>
            <w:r w:rsidRPr="005E33E8">
              <w:rPr>
                <w:sz w:val="20"/>
              </w:rPr>
              <w:t>1 MHz</w:t>
            </w:r>
          </w:p>
        </w:tc>
        <w:tc>
          <w:tcPr>
            <w:tcW w:w="3665" w:type="dxa"/>
            <w:gridSpan w:val="2"/>
            <w:tcBorders>
              <w:top w:val="single" w:sz="2" w:space="0" w:color="auto"/>
              <w:left w:val="single" w:sz="2" w:space="0" w:color="auto"/>
              <w:bottom w:val="single" w:sz="2" w:space="0" w:color="auto"/>
              <w:right w:val="single" w:sz="2" w:space="0" w:color="auto"/>
            </w:tcBorders>
            <w:shd w:val="clear" w:color="auto" w:fill="auto"/>
          </w:tcPr>
          <w:p w14:paraId="50117A67" w14:textId="299D873F"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38</w:t>
            </w:r>
            <w:ins w:id="237" w:author="Ng, Man Hung (Nokia - GB)" w:date="2021-09-24T15:49:00Z">
              <w:r w:rsidR="0084778E">
                <w:rPr>
                  <w:sz w:val="20"/>
                  <w:lang w:val="en-US"/>
                </w:rPr>
                <w:t xml:space="preserve"> or </w:t>
              </w:r>
            </w:ins>
            <w:ins w:id="238" w:author="Ng, Man Hung (Nokia - GB)" w:date="2021-09-24T15:50:00Z">
              <w:r w:rsidR="0084778E">
                <w:rPr>
                  <w:sz w:val="20"/>
                  <w:lang w:val="en-US"/>
                </w:rPr>
                <w:t>69</w:t>
              </w:r>
            </w:ins>
            <w:r w:rsidRPr="005E33E8">
              <w:rPr>
                <w:sz w:val="20"/>
                <w:lang w:val="en-US"/>
              </w:rPr>
              <w:t>.</w:t>
            </w:r>
          </w:p>
        </w:tc>
      </w:tr>
      <w:tr w:rsidR="00FC0E69" w:rsidRPr="00111E5F" w14:paraId="50117A6E" w14:textId="77777777" w:rsidTr="00777041">
        <w:trPr>
          <w:gridAfter w:val="1"/>
          <w:wAfter w:w="613" w:type="dxa"/>
          <w:cantSplit/>
          <w:trHeight w:val="113"/>
          <w:jc w:val="center"/>
        </w:trPr>
        <w:tc>
          <w:tcPr>
            <w:tcW w:w="1218" w:type="dxa"/>
            <w:gridSpan w:val="2"/>
            <w:tcBorders>
              <w:top w:val="single" w:sz="4" w:space="0" w:color="auto"/>
              <w:left w:val="single" w:sz="4" w:space="0" w:color="auto"/>
              <w:bottom w:val="single" w:sz="4" w:space="0" w:color="auto"/>
              <w:right w:val="single" w:sz="4" w:space="0" w:color="auto"/>
            </w:tcBorders>
            <w:shd w:val="clear" w:color="auto" w:fill="auto"/>
          </w:tcPr>
          <w:p w14:paraId="50117A69" w14:textId="600436D4" w:rsidR="00FC0E69" w:rsidRPr="005E33E8" w:rsidRDefault="00FC0E69" w:rsidP="005E33E8">
            <w:pPr>
              <w:pStyle w:val="Tabletext"/>
              <w:jc w:val="left"/>
              <w:rPr>
                <w:sz w:val="20"/>
                <w:lang w:val="sv-SE"/>
              </w:rPr>
            </w:pPr>
            <w:r w:rsidRPr="005E33E8">
              <w:rPr>
                <w:sz w:val="20"/>
                <w:lang w:val="sv-SE"/>
              </w:rPr>
              <w:t>UTRA TDD Band f) or E</w:t>
            </w:r>
            <w:r w:rsidRPr="005E33E8">
              <w:rPr>
                <w:sz w:val="20"/>
                <w:lang w:val="sv-SE"/>
              </w:rPr>
              <w:noBreakHyphen/>
              <w:t>UTRA Band 39</w:t>
            </w:r>
            <w:ins w:id="239" w:author="Ng, Man Hung (Nokia - GB)" w:date="2021-09-24T15:50:00Z">
              <w:r w:rsidR="0084778E" w:rsidRPr="0084778E">
                <w:rPr>
                  <w:sz w:val="20"/>
                  <w:lang w:val="en-GB"/>
                </w:rPr>
                <w:t xml:space="preserve"> or NR band n3</w:t>
              </w:r>
              <w:r w:rsidR="0084778E">
                <w:rPr>
                  <w:sz w:val="20"/>
                  <w:lang w:val="en-GB"/>
                </w:rPr>
                <w:t>9</w:t>
              </w:r>
            </w:ins>
          </w:p>
        </w:tc>
        <w:tc>
          <w:tcPr>
            <w:tcW w:w="1580" w:type="dxa"/>
            <w:gridSpan w:val="3"/>
            <w:tcBorders>
              <w:top w:val="single" w:sz="2" w:space="0" w:color="auto"/>
              <w:left w:val="single" w:sz="4" w:space="0" w:color="auto"/>
              <w:bottom w:val="single" w:sz="2" w:space="0" w:color="auto"/>
              <w:right w:val="single" w:sz="2" w:space="0" w:color="auto"/>
            </w:tcBorders>
            <w:shd w:val="clear" w:color="auto" w:fill="auto"/>
          </w:tcPr>
          <w:p w14:paraId="50117A6A" w14:textId="77777777" w:rsidR="00FC0E69" w:rsidRPr="005E33E8" w:rsidRDefault="00FC0E69" w:rsidP="00152F5E">
            <w:pPr>
              <w:pStyle w:val="Tabletext"/>
              <w:jc w:val="center"/>
              <w:rPr>
                <w:sz w:val="20"/>
              </w:rPr>
            </w:pPr>
            <w:r w:rsidRPr="005E33E8">
              <w:rPr>
                <w:sz w:val="20"/>
              </w:rPr>
              <w:t>1 880-</w:t>
            </w:r>
            <w:r w:rsidR="00EB42F0" w:rsidRPr="00EB42F0">
              <w:rPr>
                <w:sz w:val="20"/>
                <w:lang w:val="en-US"/>
              </w:rPr>
              <w:br/>
            </w:r>
            <w:r w:rsidRPr="005E33E8">
              <w:rPr>
                <w:sz w:val="20"/>
              </w:rPr>
              <w:t>1 920 MHz</w:t>
            </w:r>
          </w:p>
        </w:tc>
        <w:tc>
          <w:tcPr>
            <w:tcW w:w="1217" w:type="dxa"/>
            <w:gridSpan w:val="3"/>
            <w:tcBorders>
              <w:top w:val="single" w:sz="2" w:space="0" w:color="auto"/>
              <w:left w:val="single" w:sz="2" w:space="0" w:color="auto"/>
              <w:bottom w:val="single" w:sz="2" w:space="0" w:color="auto"/>
              <w:right w:val="single" w:sz="2" w:space="0" w:color="auto"/>
            </w:tcBorders>
            <w:shd w:val="clear" w:color="auto" w:fill="auto"/>
          </w:tcPr>
          <w:p w14:paraId="50117A6B" w14:textId="77777777" w:rsidR="00FC0E69" w:rsidRPr="005E33E8" w:rsidRDefault="00FC0E69" w:rsidP="00152F5E">
            <w:pPr>
              <w:pStyle w:val="Tabletext"/>
              <w:jc w:val="center"/>
              <w:rPr>
                <w:sz w:val="20"/>
              </w:rPr>
            </w:pPr>
            <w:r w:rsidRPr="005E33E8">
              <w:rPr>
                <w:sz w:val="20"/>
              </w:rPr>
              <w:t>–52 dBm</w:t>
            </w:r>
          </w:p>
        </w:tc>
        <w:tc>
          <w:tcPr>
            <w:tcW w:w="1400" w:type="dxa"/>
            <w:gridSpan w:val="2"/>
            <w:tcBorders>
              <w:top w:val="single" w:sz="2" w:space="0" w:color="auto"/>
              <w:left w:val="single" w:sz="2" w:space="0" w:color="auto"/>
              <w:bottom w:val="single" w:sz="2" w:space="0" w:color="auto"/>
              <w:right w:val="single" w:sz="2" w:space="0" w:color="auto"/>
            </w:tcBorders>
            <w:shd w:val="clear" w:color="auto" w:fill="auto"/>
          </w:tcPr>
          <w:p w14:paraId="50117A6C" w14:textId="77777777" w:rsidR="00FC0E69" w:rsidRPr="005E33E8" w:rsidRDefault="00FC0E69" w:rsidP="00152F5E">
            <w:pPr>
              <w:pStyle w:val="Tabletext"/>
              <w:jc w:val="center"/>
              <w:rPr>
                <w:sz w:val="20"/>
              </w:rPr>
            </w:pPr>
            <w:r w:rsidRPr="005E33E8">
              <w:rPr>
                <w:sz w:val="20"/>
              </w:rPr>
              <w:t>1 MHz</w:t>
            </w:r>
          </w:p>
        </w:tc>
        <w:tc>
          <w:tcPr>
            <w:tcW w:w="3665" w:type="dxa"/>
            <w:gridSpan w:val="2"/>
            <w:tcBorders>
              <w:top w:val="single" w:sz="2" w:space="0" w:color="auto"/>
              <w:left w:val="single" w:sz="2" w:space="0" w:color="auto"/>
              <w:bottom w:val="single" w:sz="2" w:space="0" w:color="auto"/>
              <w:right w:val="single" w:sz="2" w:space="0" w:color="auto"/>
            </w:tcBorders>
            <w:shd w:val="clear" w:color="auto" w:fill="auto"/>
          </w:tcPr>
          <w:p w14:paraId="50117A6D" w14:textId="77777777" w:rsidR="00FC0E69" w:rsidRPr="005E33E8" w:rsidRDefault="00FC0E69" w:rsidP="00152F5E">
            <w:pPr>
              <w:pStyle w:val="Tabletext"/>
              <w:rPr>
                <w:sz w:val="20"/>
                <w:lang w:val="en-US"/>
              </w:rPr>
            </w:pPr>
            <w:r w:rsidRPr="005E33E8">
              <w:rPr>
                <w:sz w:val="20"/>
                <w:lang w:val="en-US"/>
              </w:rPr>
              <w:t>This is not applicable to E-UTRA BS operating in Band 39.</w:t>
            </w:r>
          </w:p>
        </w:tc>
      </w:tr>
      <w:tr w:rsidR="00FC0E69" w:rsidRPr="00111E5F" w14:paraId="50117A74" w14:textId="77777777" w:rsidTr="00777041">
        <w:trPr>
          <w:gridAfter w:val="1"/>
          <w:wAfter w:w="613" w:type="dxa"/>
          <w:cantSplit/>
          <w:trHeight w:val="113"/>
          <w:jc w:val="center"/>
        </w:trPr>
        <w:tc>
          <w:tcPr>
            <w:tcW w:w="1218" w:type="dxa"/>
            <w:gridSpan w:val="2"/>
            <w:tcBorders>
              <w:top w:val="single" w:sz="4" w:space="0" w:color="auto"/>
              <w:left w:val="single" w:sz="4" w:space="0" w:color="auto"/>
              <w:bottom w:val="single" w:sz="4" w:space="0" w:color="auto"/>
              <w:right w:val="single" w:sz="4" w:space="0" w:color="auto"/>
            </w:tcBorders>
            <w:shd w:val="clear" w:color="auto" w:fill="auto"/>
          </w:tcPr>
          <w:p w14:paraId="50117A6F" w14:textId="24CE47D5" w:rsidR="00FC0E69" w:rsidRPr="005E33E8" w:rsidRDefault="00FC0E69" w:rsidP="005E33E8">
            <w:pPr>
              <w:pStyle w:val="Tabletext"/>
              <w:jc w:val="left"/>
              <w:rPr>
                <w:sz w:val="20"/>
                <w:lang w:val="sv-SE"/>
              </w:rPr>
            </w:pPr>
            <w:r w:rsidRPr="005E33E8">
              <w:rPr>
                <w:sz w:val="20"/>
                <w:lang w:val="sv-SE"/>
              </w:rPr>
              <w:t>UTRA TDD Band e) or E</w:t>
            </w:r>
            <w:r w:rsidRPr="005E33E8">
              <w:rPr>
                <w:sz w:val="20"/>
                <w:lang w:val="sv-SE"/>
              </w:rPr>
              <w:noBreakHyphen/>
              <w:t>UTRA Band 40</w:t>
            </w:r>
            <w:ins w:id="240" w:author="Ng, Man Hung (Nokia - GB)" w:date="2021-09-24T15:50:00Z">
              <w:r w:rsidR="0084778E" w:rsidRPr="0084778E">
                <w:rPr>
                  <w:sz w:val="20"/>
                  <w:lang w:val="en-GB"/>
                </w:rPr>
                <w:t xml:space="preserve"> or NR band n</w:t>
              </w:r>
              <w:r w:rsidR="0084778E">
                <w:rPr>
                  <w:sz w:val="20"/>
                  <w:lang w:val="en-GB"/>
                </w:rPr>
                <w:t>40</w:t>
              </w:r>
            </w:ins>
          </w:p>
        </w:tc>
        <w:tc>
          <w:tcPr>
            <w:tcW w:w="1580" w:type="dxa"/>
            <w:gridSpan w:val="3"/>
            <w:tcBorders>
              <w:top w:val="single" w:sz="2" w:space="0" w:color="auto"/>
              <w:left w:val="single" w:sz="4" w:space="0" w:color="auto"/>
              <w:bottom w:val="single" w:sz="2" w:space="0" w:color="auto"/>
              <w:right w:val="single" w:sz="2" w:space="0" w:color="auto"/>
            </w:tcBorders>
            <w:shd w:val="clear" w:color="auto" w:fill="auto"/>
          </w:tcPr>
          <w:p w14:paraId="50117A70" w14:textId="77777777" w:rsidR="00FC0E69" w:rsidRPr="005E33E8" w:rsidRDefault="00FC0E69" w:rsidP="00152F5E">
            <w:pPr>
              <w:pStyle w:val="Tabletext"/>
              <w:jc w:val="center"/>
              <w:rPr>
                <w:sz w:val="20"/>
              </w:rPr>
            </w:pPr>
            <w:r w:rsidRPr="005E33E8">
              <w:rPr>
                <w:sz w:val="20"/>
              </w:rPr>
              <w:t>2 300-</w:t>
            </w:r>
            <w:r w:rsidR="00EB42F0" w:rsidRPr="00EB42F0">
              <w:rPr>
                <w:sz w:val="20"/>
                <w:lang w:val="en-US"/>
              </w:rPr>
              <w:br/>
            </w:r>
            <w:r w:rsidRPr="005E33E8">
              <w:rPr>
                <w:sz w:val="20"/>
              </w:rPr>
              <w:t>2 400 MHz</w:t>
            </w:r>
          </w:p>
        </w:tc>
        <w:tc>
          <w:tcPr>
            <w:tcW w:w="1217" w:type="dxa"/>
            <w:gridSpan w:val="3"/>
            <w:tcBorders>
              <w:top w:val="single" w:sz="2" w:space="0" w:color="auto"/>
              <w:left w:val="single" w:sz="2" w:space="0" w:color="auto"/>
              <w:bottom w:val="single" w:sz="2" w:space="0" w:color="auto"/>
              <w:right w:val="single" w:sz="2" w:space="0" w:color="auto"/>
            </w:tcBorders>
            <w:shd w:val="clear" w:color="auto" w:fill="auto"/>
          </w:tcPr>
          <w:p w14:paraId="50117A71" w14:textId="77777777" w:rsidR="00FC0E69" w:rsidRPr="005E33E8" w:rsidRDefault="00FC0E69" w:rsidP="00152F5E">
            <w:pPr>
              <w:pStyle w:val="Tabletext"/>
              <w:jc w:val="center"/>
              <w:rPr>
                <w:sz w:val="20"/>
              </w:rPr>
            </w:pPr>
            <w:r w:rsidRPr="005E33E8">
              <w:rPr>
                <w:sz w:val="20"/>
              </w:rPr>
              <w:t>–52 dBm</w:t>
            </w:r>
          </w:p>
        </w:tc>
        <w:tc>
          <w:tcPr>
            <w:tcW w:w="1400" w:type="dxa"/>
            <w:gridSpan w:val="2"/>
            <w:tcBorders>
              <w:top w:val="single" w:sz="2" w:space="0" w:color="auto"/>
              <w:left w:val="single" w:sz="2" w:space="0" w:color="auto"/>
              <w:bottom w:val="single" w:sz="2" w:space="0" w:color="auto"/>
              <w:right w:val="single" w:sz="2" w:space="0" w:color="auto"/>
            </w:tcBorders>
            <w:shd w:val="clear" w:color="auto" w:fill="auto"/>
          </w:tcPr>
          <w:p w14:paraId="50117A72" w14:textId="77777777" w:rsidR="00FC0E69" w:rsidRPr="005E33E8" w:rsidRDefault="00FC0E69" w:rsidP="00152F5E">
            <w:pPr>
              <w:pStyle w:val="Tabletext"/>
              <w:jc w:val="center"/>
              <w:rPr>
                <w:sz w:val="20"/>
              </w:rPr>
            </w:pPr>
            <w:r w:rsidRPr="005E33E8">
              <w:rPr>
                <w:sz w:val="20"/>
              </w:rPr>
              <w:t>1 MHz</w:t>
            </w:r>
          </w:p>
        </w:tc>
        <w:tc>
          <w:tcPr>
            <w:tcW w:w="3665" w:type="dxa"/>
            <w:gridSpan w:val="2"/>
            <w:tcBorders>
              <w:top w:val="single" w:sz="2" w:space="0" w:color="auto"/>
              <w:left w:val="single" w:sz="2" w:space="0" w:color="auto"/>
              <w:bottom w:val="single" w:sz="2" w:space="0" w:color="auto"/>
              <w:right w:val="single" w:sz="2" w:space="0" w:color="auto"/>
            </w:tcBorders>
            <w:shd w:val="clear" w:color="auto" w:fill="auto"/>
          </w:tcPr>
          <w:p w14:paraId="50117A73" w14:textId="77777777" w:rsidR="00FC0E69" w:rsidRPr="005E33E8" w:rsidRDefault="00FC0E69" w:rsidP="00152F5E">
            <w:pPr>
              <w:pStyle w:val="Tabletext"/>
              <w:rPr>
                <w:sz w:val="20"/>
                <w:lang w:val="en-US"/>
              </w:rPr>
            </w:pPr>
            <w:r w:rsidRPr="005E33E8">
              <w:rPr>
                <w:sz w:val="20"/>
                <w:lang w:val="en-US"/>
              </w:rPr>
              <w:t>This is not applicable to E-UTRA BS operating in Band 30 or 40.</w:t>
            </w:r>
          </w:p>
        </w:tc>
      </w:tr>
      <w:tr w:rsidR="00FC0E69" w:rsidRPr="00111E5F" w14:paraId="50117A7A" w14:textId="77777777" w:rsidTr="00777041">
        <w:trPr>
          <w:gridAfter w:val="1"/>
          <w:wAfter w:w="613" w:type="dxa"/>
          <w:cantSplit/>
          <w:trHeight w:val="113"/>
          <w:jc w:val="center"/>
        </w:trPr>
        <w:tc>
          <w:tcPr>
            <w:tcW w:w="1218" w:type="dxa"/>
            <w:gridSpan w:val="2"/>
            <w:tcBorders>
              <w:top w:val="single" w:sz="4" w:space="0" w:color="auto"/>
              <w:left w:val="single" w:sz="4" w:space="0" w:color="auto"/>
              <w:bottom w:val="single" w:sz="4" w:space="0" w:color="auto"/>
              <w:right w:val="single" w:sz="4" w:space="0" w:color="auto"/>
            </w:tcBorders>
            <w:shd w:val="clear" w:color="auto" w:fill="auto"/>
          </w:tcPr>
          <w:p w14:paraId="50117A75" w14:textId="5A7CFFFB" w:rsidR="00FC0E69" w:rsidRPr="005E33E8" w:rsidRDefault="00FC0E69" w:rsidP="005E33E8">
            <w:pPr>
              <w:pStyle w:val="Tabletext"/>
              <w:jc w:val="left"/>
              <w:rPr>
                <w:sz w:val="20"/>
              </w:rPr>
            </w:pPr>
            <w:r w:rsidRPr="005E33E8">
              <w:rPr>
                <w:sz w:val="20"/>
              </w:rPr>
              <w:t>E-UTRA Band 41</w:t>
            </w:r>
            <w:ins w:id="241" w:author="Ng, Man Hung (Nokia - GB)" w:date="2021-09-24T15:50:00Z">
              <w:r w:rsidR="0084778E" w:rsidRPr="0084778E">
                <w:rPr>
                  <w:sz w:val="20"/>
                  <w:lang w:val="en-GB"/>
                </w:rPr>
                <w:t xml:space="preserve"> or NR band n</w:t>
              </w:r>
              <w:r w:rsidR="0084778E">
                <w:rPr>
                  <w:sz w:val="20"/>
                  <w:lang w:val="en-GB"/>
                </w:rPr>
                <w:t>41</w:t>
              </w:r>
            </w:ins>
          </w:p>
        </w:tc>
        <w:tc>
          <w:tcPr>
            <w:tcW w:w="1580" w:type="dxa"/>
            <w:gridSpan w:val="3"/>
            <w:tcBorders>
              <w:top w:val="single" w:sz="2" w:space="0" w:color="auto"/>
              <w:left w:val="single" w:sz="4" w:space="0" w:color="auto"/>
              <w:bottom w:val="single" w:sz="2" w:space="0" w:color="auto"/>
              <w:right w:val="single" w:sz="2" w:space="0" w:color="auto"/>
            </w:tcBorders>
            <w:shd w:val="clear" w:color="auto" w:fill="auto"/>
          </w:tcPr>
          <w:p w14:paraId="50117A76" w14:textId="77777777" w:rsidR="00FC0E69" w:rsidRPr="005E33E8" w:rsidRDefault="00FC0E69" w:rsidP="00152F5E">
            <w:pPr>
              <w:pStyle w:val="Tabletext"/>
              <w:jc w:val="center"/>
              <w:rPr>
                <w:sz w:val="20"/>
              </w:rPr>
            </w:pPr>
            <w:r w:rsidRPr="005E33E8">
              <w:rPr>
                <w:sz w:val="20"/>
              </w:rPr>
              <w:t>2 496-</w:t>
            </w:r>
            <w:r w:rsidR="00EB42F0" w:rsidRPr="00EB42F0">
              <w:rPr>
                <w:sz w:val="20"/>
                <w:lang w:val="en-US"/>
              </w:rPr>
              <w:br/>
            </w:r>
            <w:r w:rsidRPr="005E33E8">
              <w:rPr>
                <w:sz w:val="20"/>
              </w:rPr>
              <w:t>2 690 MHz</w:t>
            </w:r>
          </w:p>
        </w:tc>
        <w:tc>
          <w:tcPr>
            <w:tcW w:w="1217" w:type="dxa"/>
            <w:gridSpan w:val="3"/>
            <w:tcBorders>
              <w:top w:val="single" w:sz="2" w:space="0" w:color="auto"/>
              <w:left w:val="single" w:sz="2" w:space="0" w:color="auto"/>
              <w:bottom w:val="single" w:sz="2" w:space="0" w:color="auto"/>
              <w:right w:val="single" w:sz="2" w:space="0" w:color="auto"/>
            </w:tcBorders>
            <w:shd w:val="clear" w:color="auto" w:fill="auto"/>
          </w:tcPr>
          <w:p w14:paraId="50117A77" w14:textId="77777777" w:rsidR="00FC0E69" w:rsidRPr="005E33E8" w:rsidRDefault="00FC0E69" w:rsidP="00152F5E">
            <w:pPr>
              <w:pStyle w:val="Tabletext"/>
              <w:jc w:val="center"/>
              <w:rPr>
                <w:sz w:val="20"/>
              </w:rPr>
            </w:pPr>
            <w:r w:rsidRPr="005E33E8">
              <w:rPr>
                <w:sz w:val="20"/>
              </w:rPr>
              <w:t>–52 dBm</w:t>
            </w:r>
          </w:p>
        </w:tc>
        <w:tc>
          <w:tcPr>
            <w:tcW w:w="1400" w:type="dxa"/>
            <w:gridSpan w:val="2"/>
            <w:tcBorders>
              <w:top w:val="single" w:sz="2" w:space="0" w:color="auto"/>
              <w:left w:val="single" w:sz="2" w:space="0" w:color="auto"/>
              <w:bottom w:val="single" w:sz="2" w:space="0" w:color="auto"/>
              <w:right w:val="single" w:sz="2" w:space="0" w:color="auto"/>
            </w:tcBorders>
            <w:shd w:val="clear" w:color="auto" w:fill="auto"/>
          </w:tcPr>
          <w:p w14:paraId="50117A78" w14:textId="77777777" w:rsidR="00FC0E69" w:rsidRPr="005E33E8" w:rsidRDefault="00FC0E69" w:rsidP="00152F5E">
            <w:pPr>
              <w:pStyle w:val="Tabletext"/>
              <w:jc w:val="center"/>
              <w:rPr>
                <w:sz w:val="20"/>
              </w:rPr>
            </w:pPr>
            <w:r w:rsidRPr="005E33E8">
              <w:rPr>
                <w:sz w:val="20"/>
              </w:rPr>
              <w:t>1 MHz</w:t>
            </w:r>
          </w:p>
        </w:tc>
        <w:tc>
          <w:tcPr>
            <w:tcW w:w="3665" w:type="dxa"/>
            <w:gridSpan w:val="2"/>
            <w:tcBorders>
              <w:top w:val="single" w:sz="2" w:space="0" w:color="auto"/>
              <w:left w:val="single" w:sz="2" w:space="0" w:color="auto"/>
              <w:bottom w:val="single" w:sz="2" w:space="0" w:color="auto"/>
              <w:right w:val="single" w:sz="2" w:space="0" w:color="auto"/>
            </w:tcBorders>
            <w:shd w:val="clear" w:color="auto" w:fill="auto"/>
          </w:tcPr>
          <w:p w14:paraId="50117A79" w14:textId="6B7516C8" w:rsidR="00FC0E69" w:rsidRPr="005E33E8" w:rsidRDefault="00FC0E69" w:rsidP="00152F5E">
            <w:pPr>
              <w:pStyle w:val="Tabletext"/>
              <w:rPr>
                <w:sz w:val="20"/>
                <w:lang w:val="en-US"/>
              </w:rPr>
            </w:pPr>
            <w:r w:rsidRPr="005E33E8">
              <w:rPr>
                <w:sz w:val="20"/>
                <w:lang w:val="en-US"/>
              </w:rPr>
              <w:t>This is not applicable to E-UTRA BS operating in Band 41</w:t>
            </w:r>
            <w:ins w:id="242" w:author="Ng, Man Hung (Nokia - GB)" w:date="2021-09-24T15:51:00Z">
              <w:r w:rsidR="0084778E">
                <w:rPr>
                  <w:sz w:val="20"/>
                  <w:lang w:val="en-US"/>
                </w:rPr>
                <w:t xml:space="preserve"> or 53</w:t>
              </w:r>
            </w:ins>
            <w:r w:rsidRPr="005E33E8">
              <w:rPr>
                <w:sz w:val="20"/>
                <w:lang w:val="en-US"/>
              </w:rPr>
              <w:t>.</w:t>
            </w:r>
          </w:p>
        </w:tc>
      </w:tr>
      <w:tr w:rsidR="00FC0E69" w:rsidRPr="00111E5F" w14:paraId="50117A80" w14:textId="77777777" w:rsidTr="00777041">
        <w:trPr>
          <w:gridAfter w:val="1"/>
          <w:wAfter w:w="613" w:type="dxa"/>
          <w:cantSplit/>
          <w:trHeight w:val="113"/>
          <w:jc w:val="center"/>
        </w:trPr>
        <w:tc>
          <w:tcPr>
            <w:tcW w:w="1218" w:type="dxa"/>
            <w:gridSpan w:val="2"/>
            <w:tcBorders>
              <w:top w:val="single" w:sz="4" w:space="0" w:color="auto"/>
              <w:left w:val="single" w:sz="4" w:space="0" w:color="auto"/>
              <w:bottom w:val="single" w:sz="4" w:space="0" w:color="auto"/>
              <w:right w:val="single" w:sz="4" w:space="0" w:color="auto"/>
            </w:tcBorders>
            <w:shd w:val="clear" w:color="auto" w:fill="auto"/>
          </w:tcPr>
          <w:p w14:paraId="50117A7B" w14:textId="77777777" w:rsidR="00FC0E69" w:rsidRPr="005E33E8" w:rsidRDefault="00FC0E69" w:rsidP="005E33E8">
            <w:pPr>
              <w:pStyle w:val="Tabletext"/>
              <w:jc w:val="left"/>
              <w:rPr>
                <w:sz w:val="20"/>
              </w:rPr>
            </w:pPr>
            <w:r w:rsidRPr="005E33E8">
              <w:rPr>
                <w:sz w:val="20"/>
              </w:rPr>
              <w:t>E-UTRA Band 42</w:t>
            </w:r>
          </w:p>
        </w:tc>
        <w:tc>
          <w:tcPr>
            <w:tcW w:w="1580" w:type="dxa"/>
            <w:gridSpan w:val="3"/>
            <w:tcBorders>
              <w:top w:val="single" w:sz="2" w:space="0" w:color="auto"/>
              <w:left w:val="single" w:sz="4" w:space="0" w:color="auto"/>
              <w:bottom w:val="single" w:sz="2" w:space="0" w:color="auto"/>
              <w:right w:val="single" w:sz="2" w:space="0" w:color="auto"/>
            </w:tcBorders>
            <w:shd w:val="clear" w:color="auto" w:fill="auto"/>
          </w:tcPr>
          <w:p w14:paraId="50117A7C" w14:textId="77777777" w:rsidR="00FC0E69" w:rsidRPr="00EB42F0" w:rsidRDefault="00FC0E69" w:rsidP="00152F5E">
            <w:pPr>
              <w:pStyle w:val="Tabletext"/>
              <w:jc w:val="center"/>
              <w:rPr>
                <w:sz w:val="20"/>
                <w:lang w:val="en-US"/>
              </w:rPr>
            </w:pPr>
            <w:r w:rsidRPr="00EB42F0">
              <w:rPr>
                <w:sz w:val="20"/>
                <w:lang w:val="en-US"/>
              </w:rPr>
              <w:t>3 400-</w:t>
            </w:r>
            <w:r w:rsidR="00EB42F0" w:rsidRPr="00EB42F0">
              <w:rPr>
                <w:sz w:val="20"/>
                <w:lang w:val="en-US"/>
              </w:rPr>
              <w:br/>
            </w:r>
            <w:r w:rsidRPr="00EB42F0">
              <w:rPr>
                <w:sz w:val="20"/>
                <w:lang w:val="en-US"/>
              </w:rPr>
              <w:t>3 600 MHz</w:t>
            </w:r>
          </w:p>
        </w:tc>
        <w:tc>
          <w:tcPr>
            <w:tcW w:w="1217" w:type="dxa"/>
            <w:gridSpan w:val="3"/>
            <w:tcBorders>
              <w:top w:val="single" w:sz="2" w:space="0" w:color="auto"/>
              <w:left w:val="single" w:sz="2" w:space="0" w:color="auto"/>
              <w:bottom w:val="single" w:sz="2" w:space="0" w:color="auto"/>
              <w:right w:val="single" w:sz="2" w:space="0" w:color="auto"/>
            </w:tcBorders>
            <w:shd w:val="clear" w:color="auto" w:fill="auto"/>
          </w:tcPr>
          <w:p w14:paraId="50117A7D" w14:textId="77777777" w:rsidR="00FC0E69" w:rsidRPr="00EB42F0" w:rsidRDefault="00FC0E69" w:rsidP="00152F5E">
            <w:pPr>
              <w:pStyle w:val="Tabletext"/>
              <w:jc w:val="center"/>
              <w:rPr>
                <w:sz w:val="20"/>
                <w:lang w:val="en-US"/>
              </w:rPr>
            </w:pPr>
            <w:r w:rsidRPr="00EB42F0">
              <w:rPr>
                <w:sz w:val="20"/>
                <w:lang w:val="en-US"/>
              </w:rPr>
              <w:t>–52 dBm</w:t>
            </w:r>
          </w:p>
        </w:tc>
        <w:tc>
          <w:tcPr>
            <w:tcW w:w="1400" w:type="dxa"/>
            <w:gridSpan w:val="2"/>
            <w:tcBorders>
              <w:top w:val="single" w:sz="2" w:space="0" w:color="auto"/>
              <w:left w:val="single" w:sz="2" w:space="0" w:color="auto"/>
              <w:bottom w:val="single" w:sz="2" w:space="0" w:color="auto"/>
              <w:right w:val="single" w:sz="2" w:space="0" w:color="auto"/>
            </w:tcBorders>
            <w:shd w:val="clear" w:color="auto" w:fill="auto"/>
          </w:tcPr>
          <w:p w14:paraId="50117A7E" w14:textId="77777777" w:rsidR="00FC0E69" w:rsidRPr="00EB42F0" w:rsidRDefault="00FC0E69" w:rsidP="00152F5E">
            <w:pPr>
              <w:pStyle w:val="Tabletext"/>
              <w:jc w:val="center"/>
              <w:rPr>
                <w:sz w:val="20"/>
                <w:lang w:val="en-US"/>
              </w:rPr>
            </w:pPr>
            <w:r w:rsidRPr="00EB42F0">
              <w:rPr>
                <w:sz w:val="20"/>
                <w:lang w:val="en-US"/>
              </w:rPr>
              <w:t>1 MHz</w:t>
            </w:r>
          </w:p>
        </w:tc>
        <w:tc>
          <w:tcPr>
            <w:tcW w:w="3665" w:type="dxa"/>
            <w:gridSpan w:val="2"/>
            <w:tcBorders>
              <w:top w:val="single" w:sz="2" w:space="0" w:color="auto"/>
              <w:left w:val="single" w:sz="2" w:space="0" w:color="auto"/>
              <w:bottom w:val="single" w:sz="2" w:space="0" w:color="auto"/>
              <w:right w:val="single" w:sz="2" w:space="0" w:color="auto"/>
            </w:tcBorders>
            <w:shd w:val="clear" w:color="auto" w:fill="auto"/>
          </w:tcPr>
          <w:p w14:paraId="50117A7F" w14:textId="1AF45B3E" w:rsidR="00FC0E69" w:rsidRPr="005E33E8" w:rsidRDefault="00FC0E69" w:rsidP="00152F5E">
            <w:pPr>
              <w:pStyle w:val="Tabletext"/>
              <w:rPr>
                <w:sz w:val="20"/>
                <w:lang w:val="en-US"/>
              </w:rPr>
            </w:pPr>
            <w:r w:rsidRPr="005E33E8">
              <w:rPr>
                <w:sz w:val="20"/>
                <w:lang w:val="en-US"/>
              </w:rPr>
              <w:t xml:space="preserve">This is not applicable to E-UTRA BS operating in Band </w:t>
            </w:r>
            <w:ins w:id="243" w:author="Ng, Man Hung (Nokia - GB)" w:date="2021-09-24T15:51:00Z">
              <w:r w:rsidR="0084778E">
                <w:rPr>
                  <w:sz w:val="20"/>
                  <w:lang w:val="en-US"/>
                </w:rPr>
                <w:t xml:space="preserve">22, </w:t>
              </w:r>
            </w:ins>
            <w:r w:rsidRPr="005E33E8">
              <w:rPr>
                <w:sz w:val="20"/>
                <w:lang w:val="en-US"/>
              </w:rPr>
              <w:t>42</w:t>
            </w:r>
            <w:ins w:id="244" w:author="Ng, Man Hung (Nokia - GB)" w:date="2021-09-24T15:51:00Z">
              <w:r w:rsidR="0084778E">
                <w:rPr>
                  <w:sz w:val="20"/>
                  <w:lang w:val="en-US"/>
                </w:rPr>
                <w:t>, 43, 48, 49</w:t>
              </w:r>
            </w:ins>
            <w:r w:rsidRPr="005E33E8">
              <w:rPr>
                <w:sz w:val="20"/>
                <w:lang w:val="en-US"/>
              </w:rPr>
              <w:t xml:space="preserve"> or </w:t>
            </w:r>
            <w:del w:id="245" w:author="Ng, Man Hung (Nokia - GB)" w:date="2021-09-24T15:51:00Z">
              <w:r w:rsidRPr="005E33E8" w:rsidDel="0084778E">
                <w:rPr>
                  <w:sz w:val="20"/>
                  <w:lang w:val="en-US"/>
                </w:rPr>
                <w:delText>43</w:delText>
              </w:r>
            </w:del>
            <w:ins w:id="246" w:author="Ng, Man Hung (Nokia - GB)" w:date="2021-09-24T15:51:00Z">
              <w:r w:rsidR="0084778E">
                <w:rPr>
                  <w:sz w:val="20"/>
                  <w:lang w:val="en-US"/>
                </w:rPr>
                <w:t>52</w:t>
              </w:r>
            </w:ins>
            <w:r w:rsidRPr="005E33E8">
              <w:rPr>
                <w:sz w:val="20"/>
                <w:lang w:val="en-US"/>
              </w:rPr>
              <w:t>.</w:t>
            </w:r>
          </w:p>
        </w:tc>
      </w:tr>
      <w:tr w:rsidR="00FC0E69" w:rsidRPr="00111E5F" w14:paraId="50117A86" w14:textId="77777777" w:rsidTr="00777041">
        <w:trPr>
          <w:gridAfter w:val="1"/>
          <w:wAfter w:w="613" w:type="dxa"/>
          <w:cantSplit/>
          <w:trHeight w:val="113"/>
          <w:jc w:val="center"/>
        </w:trPr>
        <w:tc>
          <w:tcPr>
            <w:tcW w:w="1218" w:type="dxa"/>
            <w:gridSpan w:val="2"/>
            <w:tcBorders>
              <w:top w:val="single" w:sz="4" w:space="0" w:color="auto"/>
              <w:left w:val="single" w:sz="4" w:space="0" w:color="auto"/>
              <w:bottom w:val="single" w:sz="4" w:space="0" w:color="auto"/>
              <w:right w:val="single" w:sz="4" w:space="0" w:color="auto"/>
            </w:tcBorders>
            <w:shd w:val="clear" w:color="auto" w:fill="auto"/>
          </w:tcPr>
          <w:p w14:paraId="50117A81" w14:textId="77777777" w:rsidR="00FC0E69" w:rsidRPr="00EB42F0" w:rsidRDefault="00FC0E69" w:rsidP="005E33E8">
            <w:pPr>
              <w:pStyle w:val="Tabletext"/>
              <w:jc w:val="left"/>
              <w:rPr>
                <w:sz w:val="20"/>
                <w:lang w:val="en-US"/>
              </w:rPr>
            </w:pPr>
            <w:r w:rsidRPr="00EB42F0">
              <w:rPr>
                <w:sz w:val="20"/>
                <w:lang w:val="en-US"/>
              </w:rPr>
              <w:t>E-UTRA Band 43</w:t>
            </w:r>
          </w:p>
        </w:tc>
        <w:tc>
          <w:tcPr>
            <w:tcW w:w="1580" w:type="dxa"/>
            <w:gridSpan w:val="3"/>
            <w:tcBorders>
              <w:top w:val="single" w:sz="2" w:space="0" w:color="auto"/>
              <w:left w:val="single" w:sz="4" w:space="0" w:color="auto"/>
              <w:bottom w:val="single" w:sz="2" w:space="0" w:color="auto"/>
              <w:right w:val="single" w:sz="2" w:space="0" w:color="auto"/>
            </w:tcBorders>
            <w:shd w:val="clear" w:color="auto" w:fill="auto"/>
          </w:tcPr>
          <w:p w14:paraId="50117A82" w14:textId="77777777" w:rsidR="00FC0E69" w:rsidRPr="00EB42F0" w:rsidRDefault="00FC0E69" w:rsidP="00152F5E">
            <w:pPr>
              <w:pStyle w:val="Tabletext"/>
              <w:jc w:val="center"/>
              <w:rPr>
                <w:sz w:val="20"/>
                <w:lang w:val="en-US"/>
              </w:rPr>
            </w:pPr>
            <w:r w:rsidRPr="00EB42F0">
              <w:rPr>
                <w:sz w:val="20"/>
                <w:lang w:val="en-US"/>
              </w:rPr>
              <w:t>3 600-</w:t>
            </w:r>
            <w:r w:rsidR="00EB42F0" w:rsidRPr="00EB42F0">
              <w:rPr>
                <w:sz w:val="20"/>
                <w:lang w:val="en-US"/>
              </w:rPr>
              <w:br/>
            </w:r>
            <w:r w:rsidRPr="00EB42F0">
              <w:rPr>
                <w:sz w:val="20"/>
                <w:lang w:val="en-US"/>
              </w:rPr>
              <w:t>3 800 MHz</w:t>
            </w:r>
          </w:p>
        </w:tc>
        <w:tc>
          <w:tcPr>
            <w:tcW w:w="1217" w:type="dxa"/>
            <w:gridSpan w:val="3"/>
            <w:tcBorders>
              <w:top w:val="single" w:sz="2" w:space="0" w:color="auto"/>
              <w:left w:val="single" w:sz="2" w:space="0" w:color="auto"/>
              <w:bottom w:val="single" w:sz="2" w:space="0" w:color="auto"/>
              <w:right w:val="single" w:sz="2" w:space="0" w:color="auto"/>
            </w:tcBorders>
            <w:shd w:val="clear" w:color="auto" w:fill="auto"/>
          </w:tcPr>
          <w:p w14:paraId="50117A83" w14:textId="77777777" w:rsidR="00FC0E69" w:rsidRPr="00EB42F0" w:rsidRDefault="00FC0E69" w:rsidP="00152F5E">
            <w:pPr>
              <w:pStyle w:val="Tabletext"/>
              <w:jc w:val="center"/>
              <w:rPr>
                <w:sz w:val="20"/>
                <w:lang w:val="en-US"/>
              </w:rPr>
            </w:pPr>
            <w:r w:rsidRPr="00EB42F0">
              <w:rPr>
                <w:sz w:val="20"/>
                <w:lang w:val="en-US"/>
              </w:rPr>
              <w:t>–52 dBm</w:t>
            </w:r>
          </w:p>
        </w:tc>
        <w:tc>
          <w:tcPr>
            <w:tcW w:w="1400" w:type="dxa"/>
            <w:gridSpan w:val="2"/>
            <w:tcBorders>
              <w:top w:val="single" w:sz="2" w:space="0" w:color="auto"/>
              <w:left w:val="single" w:sz="2" w:space="0" w:color="auto"/>
              <w:bottom w:val="single" w:sz="2" w:space="0" w:color="auto"/>
              <w:right w:val="single" w:sz="2" w:space="0" w:color="auto"/>
            </w:tcBorders>
            <w:shd w:val="clear" w:color="auto" w:fill="auto"/>
          </w:tcPr>
          <w:p w14:paraId="50117A84" w14:textId="77777777" w:rsidR="00FC0E69" w:rsidRPr="00EB42F0" w:rsidRDefault="00FC0E69" w:rsidP="00152F5E">
            <w:pPr>
              <w:pStyle w:val="Tabletext"/>
              <w:jc w:val="center"/>
              <w:rPr>
                <w:sz w:val="20"/>
                <w:lang w:val="en-US"/>
              </w:rPr>
            </w:pPr>
            <w:r w:rsidRPr="00EB42F0">
              <w:rPr>
                <w:sz w:val="20"/>
                <w:lang w:val="en-US"/>
              </w:rPr>
              <w:t>1 MHz</w:t>
            </w:r>
          </w:p>
        </w:tc>
        <w:tc>
          <w:tcPr>
            <w:tcW w:w="3665" w:type="dxa"/>
            <w:gridSpan w:val="2"/>
            <w:tcBorders>
              <w:top w:val="single" w:sz="2" w:space="0" w:color="auto"/>
              <w:left w:val="single" w:sz="2" w:space="0" w:color="auto"/>
              <w:bottom w:val="single" w:sz="2" w:space="0" w:color="auto"/>
              <w:right w:val="single" w:sz="2" w:space="0" w:color="auto"/>
            </w:tcBorders>
            <w:shd w:val="clear" w:color="auto" w:fill="auto"/>
          </w:tcPr>
          <w:p w14:paraId="50117A85" w14:textId="4EEBF05A" w:rsidR="00FC0E69" w:rsidRPr="005E33E8" w:rsidRDefault="00FC0E69" w:rsidP="00152F5E">
            <w:pPr>
              <w:pStyle w:val="Tabletext"/>
              <w:rPr>
                <w:sz w:val="20"/>
                <w:lang w:val="en-US"/>
              </w:rPr>
            </w:pPr>
            <w:r w:rsidRPr="005E33E8">
              <w:rPr>
                <w:sz w:val="20"/>
                <w:lang w:val="en-US"/>
              </w:rPr>
              <w:t>This is not applicable to E-UTRA BS operating in Band 42</w:t>
            </w:r>
            <w:ins w:id="247" w:author="Ng, Man Hung (Nokia - GB)" w:date="2021-09-24T15:51:00Z">
              <w:r w:rsidR="0084778E">
                <w:rPr>
                  <w:sz w:val="20"/>
                  <w:lang w:val="en-US"/>
                </w:rPr>
                <w:t>, 43, 48</w:t>
              </w:r>
            </w:ins>
            <w:r w:rsidRPr="005E33E8">
              <w:rPr>
                <w:sz w:val="20"/>
                <w:lang w:val="en-US"/>
              </w:rPr>
              <w:t xml:space="preserve"> or </w:t>
            </w:r>
            <w:del w:id="248" w:author="Ng, Man Hung (Nokia - GB)" w:date="2021-09-24T15:51:00Z">
              <w:r w:rsidRPr="005E33E8" w:rsidDel="0084778E">
                <w:rPr>
                  <w:sz w:val="20"/>
                  <w:lang w:val="en-US"/>
                </w:rPr>
                <w:delText>43</w:delText>
              </w:r>
            </w:del>
            <w:ins w:id="249" w:author="Ng, Man Hung (Nokia - GB)" w:date="2021-09-24T15:51:00Z">
              <w:r w:rsidR="0084778E">
                <w:rPr>
                  <w:sz w:val="20"/>
                  <w:lang w:val="en-US"/>
                </w:rPr>
                <w:t>49</w:t>
              </w:r>
            </w:ins>
            <w:r w:rsidRPr="005E33E8">
              <w:rPr>
                <w:sz w:val="20"/>
                <w:lang w:val="en-US"/>
              </w:rPr>
              <w:t>.</w:t>
            </w:r>
          </w:p>
        </w:tc>
      </w:tr>
      <w:tr w:rsidR="00FC0E69" w:rsidRPr="00111E5F" w14:paraId="50117A8C" w14:textId="77777777" w:rsidTr="00777041">
        <w:trPr>
          <w:gridAfter w:val="1"/>
          <w:wAfter w:w="613" w:type="dxa"/>
          <w:cantSplit/>
          <w:trHeight w:val="113"/>
          <w:jc w:val="center"/>
        </w:trPr>
        <w:tc>
          <w:tcPr>
            <w:tcW w:w="1218" w:type="dxa"/>
            <w:gridSpan w:val="2"/>
            <w:tcBorders>
              <w:top w:val="single" w:sz="4" w:space="0" w:color="auto"/>
              <w:left w:val="single" w:sz="4" w:space="0" w:color="auto"/>
              <w:bottom w:val="single" w:sz="4" w:space="0" w:color="auto"/>
              <w:right w:val="single" w:sz="4" w:space="0" w:color="auto"/>
            </w:tcBorders>
            <w:shd w:val="clear" w:color="auto" w:fill="auto"/>
          </w:tcPr>
          <w:p w14:paraId="50117A87" w14:textId="77777777" w:rsidR="00FC0E69" w:rsidRPr="00EB42F0" w:rsidRDefault="00FC0E69" w:rsidP="005E33E8">
            <w:pPr>
              <w:pStyle w:val="Tabletext"/>
              <w:jc w:val="left"/>
              <w:rPr>
                <w:sz w:val="20"/>
                <w:lang w:val="en-US"/>
              </w:rPr>
            </w:pPr>
            <w:r w:rsidRPr="00EB42F0">
              <w:rPr>
                <w:sz w:val="20"/>
                <w:lang w:val="en-US"/>
              </w:rPr>
              <w:t>E-UTRA Band 44</w:t>
            </w:r>
          </w:p>
        </w:tc>
        <w:tc>
          <w:tcPr>
            <w:tcW w:w="1580" w:type="dxa"/>
            <w:gridSpan w:val="3"/>
            <w:tcBorders>
              <w:top w:val="single" w:sz="2" w:space="0" w:color="auto"/>
              <w:left w:val="single" w:sz="4" w:space="0" w:color="auto"/>
              <w:bottom w:val="single" w:sz="2" w:space="0" w:color="auto"/>
              <w:right w:val="single" w:sz="2" w:space="0" w:color="auto"/>
            </w:tcBorders>
            <w:shd w:val="clear" w:color="auto" w:fill="auto"/>
          </w:tcPr>
          <w:p w14:paraId="50117A88" w14:textId="77777777" w:rsidR="00FC0E69" w:rsidRPr="00EB42F0" w:rsidRDefault="00FC0E69" w:rsidP="00152F5E">
            <w:pPr>
              <w:pStyle w:val="Tabletext"/>
              <w:jc w:val="center"/>
              <w:rPr>
                <w:sz w:val="20"/>
                <w:lang w:val="en-US"/>
              </w:rPr>
            </w:pPr>
            <w:r w:rsidRPr="00EB42F0">
              <w:rPr>
                <w:sz w:val="20"/>
                <w:lang w:val="en-US"/>
              </w:rPr>
              <w:t>703-803 MHz</w:t>
            </w:r>
          </w:p>
        </w:tc>
        <w:tc>
          <w:tcPr>
            <w:tcW w:w="1217" w:type="dxa"/>
            <w:gridSpan w:val="3"/>
            <w:tcBorders>
              <w:top w:val="single" w:sz="2" w:space="0" w:color="auto"/>
              <w:left w:val="single" w:sz="2" w:space="0" w:color="auto"/>
              <w:bottom w:val="single" w:sz="2" w:space="0" w:color="auto"/>
              <w:right w:val="single" w:sz="2" w:space="0" w:color="auto"/>
            </w:tcBorders>
            <w:shd w:val="clear" w:color="auto" w:fill="auto"/>
          </w:tcPr>
          <w:p w14:paraId="50117A89" w14:textId="77777777" w:rsidR="00FC0E69" w:rsidRPr="00EB42F0" w:rsidRDefault="00FC0E69" w:rsidP="00152F5E">
            <w:pPr>
              <w:pStyle w:val="Tabletext"/>
              <w:jc w:val="center"/>
              <w:rPr>
                <w:sz w:val="20"/>
                <w:lang w:val="en-US"/>
              </w:rPr>
            </w:pPr>
            <w:r w:rsidRPr="00EB42F0">
              <w:rPr>
                <w:sz w:val="20"/>
                <w:lang w:val="en-US"/>
              </w:rPr>
              <w:t>–52 dBm</w:t>
            </w:r>
          </w:p>
        </w:tc>
        <w:tc>
          <w:tcPr>
            <w:tcW w:w="1400" w:type="dxa"/>
            <w:gridSpan w:val="2"/>
            <w:tcBorders>
              <w:top w:val="single" w:sz="2" w:space="0" w:color="auto"/>
              <w:left w:val="single" w:sz="2" w:space="0" w:color="auto"/>
              <w:bottom w:val="single" w:sz="2" w:space="0" w:color="auto"/>
              <w:right w:val="single" w:sz="2" w:space="0" w:color="auto"/>
            </w:tcBorders>
            <w:shd w:val="clear" w:color="auto" w:fill="auto"/>
          </w:tcPr>
          <w:p w14:paraId="50117A8A" w14:textId="77777777" w:rsidR="00FC0E69" w:rsidRPr="00EB42F0" w:rsidRDefault="00FC0E69" w:rsidP="00152F5E">
            <w:pPr>
              <w:pStyle w:val="Tabletext"/>
              <w:jc w:val="center"/>
              <w:rPr>
                <w:sz w:val="20"/>
                <w:lang w:val="en-US"/>
              </w:rPr>
            </w:pPr>
            <w:r w:rsidRPr="00EB42F0">
              <w:rPr>
                <w:sz w:val="20"/>
                <w:lang w:val="en-US"/>
              </w:rPr>
              <w:t>1 MHz</w:t>
            </w:r>
          </w:p>
        </w:tc>
        <w:tc>
          <w:tcPr>
            <w:tcW w:w="3665" w:type="dxa"/>
            <w:gridSpan w:val="2"/>
            <w:tcBorders>
              <w:top w:val="single" w:sz="2" w:space="0" w:color="auto"/>
              <w:left w:val="single" w:sz="2" w:space="0" w:color="auto"/>
              <w:bottom w:val="single" w:sz="2" w:space="0" w:color="auto"/>
              <w:right w:val="single" w:sz="2" w:space="0" w:color="auto"/>
            </w:tcBorders>
            <w:shd w:val="clear" w:color="auto" w:fill="auto"/>
          </w:tcPr>
          <w:p w14:paraId="50117A8B" w14:textId="09AEF7BD" w:rsidR="00FC0E69" w:rsidRPr="005E33E8" w:rsidRDefault="00FC0E69" w:rsidP="00152F5E">
            <w:pPr>
              <w:pStyle w:val="Tabletext"/>
              <w:rPr>
                <w:sz w:val="20"/>
                <w:lang w:val="en-US"/>
              </w:rPr>
            </w:pPr>
            <w:r w:rsidRPr="005E33E8">
              <w:rPr>
                <w:sz w:val="20"/>
                <w:lang w:val="en-US"/>
              </w:rPr>
              <w:t>This is not applicable to E-UTRA BS operating in Band 28 or 44</w:t>
            </w:r>
            <w:ins w:id="250" w:author="Ng, Man Hung (Nokia - GB)" w:date="2021-09-24T15:52:00Z">
              <w:r w:rsidR="0084778E">
                <w:rPr>
                  <w:sz w:val="20"/>
                  <w:lang w:val="en-US"/>
                </w:rPr>
                <w:t>.</w:t>
              </w:r>
            </w:ins>
          </w:p>
        </w:tc>
      </w:tr>
      <w:tr w:rsidR="00777041" w:rsidRPr="008E21F4" w14:paraId="5BA7A32C" w14:textId="77777777" w:rsidTr="00777041">
        <w:tblPrEx>
          <w:tblCellMar>
            <w:left w:w="28" w:type="dxa"/>
            <w:right w:w="28" w:type="dxa"/>
          </w:tblCellMar>
        </w:tblPrEx>
        <w:trPr>
          <w:cantSplit/>
          <w:trHeight w:val="113"/>
          <w:jc w:val="center"/>
          <w:ins w:id="251" w:author="Ng, Man Hung (Nokia - GB)" w:date="2021-09-24T16:00:00Z"/>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C6BEF0C" w14:textId="77777777" w:rsidR="00777041" w:rsidRPr="00777041" w:rsidRDefault="00777041" w:rsidP="00777041">
            <w:pPr>
              <w:pStyle w:val="TAC"/>
              <w:rPr>
                <w:ins w:id="252" w:author="Ng, Man Hung (Nokia - GB)" w:date="2021-09-24T16:00:00Z"/>
                <w:rFonts w:ascii="Times New Roman" w:hAnsi="Times New Roman"/>
                <w:sz w:val="20"/>
              </w:rPr>
            </w:pPr>
            <w:ins w:id="253" w:author="Ng, Man Hung (Nokia - GB)" w:date="2021-09-24T16:00:00Z">
              <w:r w:rsidRPr="00777041">
                <w:rPr>
                  <w:rFonts w:ascii="Times New Roman" w:hAnsi="Times New Roman"/>
                  <w:sz w:val="20"/>
                </w:rPr>
                <w:lastRenderedPageBreak/>
                <w:t>E-UTRA Band 4</w:t>
              </w:r>
              <w:r w:rsidRPr="00777041">
                <w:rPr>
                  <w:rFonts w:ascii="Times New Roman" w:hAnsi="Times New Roman"/>
                  <w:sz w:val="20"/>
                  <w:lang w:eastAsia="zh-CN"/>
                </w:rPr>
                <w:t>5</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33BE942C" w14:textId="4915FE95" w:rsidR="00777041" w:rsidRPr="00777041" w:rsidRDefault="00777041" w:rsidP="00777041">
            <w:pPr>
              <w:pStyle w:val="TAC"/>
              <w:rPr>
                <w:ins w:id="254" w:author="Ng, Man Hung (Nokia - GB)" w:date="2021-09-24T16:00:00Z"/>
                <w:rFonts w:ascii="Times New Roman" w:hAnsi="Times New Roman"/>
                <w:sz w:val="20"/>
                <w:lang w:eastAsia="zh-CN"/>
              </w:rPr>
            </w:pPr>
            <w:ins w:id="255" w:author="Ng, Man Hung (Nokia - GB)" w:date="2021-09-24T16:00:00Z">
              <w:r w:rsidRPr="00777041">
                <w:rPr>
                  <w:rFonts w:ascii="Times New Roman" w:hAnsi="Times New Roman"/>
                  <w:sz w:val="20"/>
                  <w:lang w:eastAsia="zh-CN"/>
                </w:rPr>
                <w:t>1447</w:t>
              </w:r>
            </w:ins>
            <w:ins w:id="256" w:author="Ng, Man Hung (Nokia - GB)" w:date="2021-09-24T16:12:00Z">
              <w:r w:rsidR="00C72C2B">
                <w:rPr>
                  <w:rFonts w:ascii="Times New Roman" w:hAnsi="Times New Roman"/>
                  <w:sz w:val="20"/>
                  <w:lang w:eastAsia="zh-CN"/>
                </w:rPr>
                <w:t>-</w:t>
              </w:r>
            </w:ins>
            <w:ins w:id="257" w:author="Ng, Man Hung (Nokia - GB)" w:date="2021-09-24T16:00:00Z">
              <w:r w:rsidRPr="00777041">
                <w:rPr>
                  <w:rFonts w:ascii="Times New Roman" w:hAnsi="Times New Roman"/>
                  <w:sz w:val="20"/>
                  <w:lang w:eastAsia="zh-CN"/>
                </w:rPr>
                <w:t>1467</w:t>
              </w:r>
              <w:r w:rsidRPr="00777041">
                <w:rPr>
                  <w:rFonts w:ascii="Times New Roman" w:hAnsi="Times New Roman"/>
                  <w:sz w:val="20"/>
                </w:rPr>
                <w:t xml:space="preserve">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1473CA5" w14:textId="77777777" w:rsidR="00777041" w:rsidRPr="00777041" w:rsidRDefault="00777041" w:rsidP="00777041">
            <w:pPr>
              <w:pStyle w:val="TAC"/>
              <w:rPr>
                <w:ins w:id="258" w:author="Ng, Man Hung (Nokia - GB)" w:date="2021-09-24T16:00:00Z"/>
                <w:rFonts w:ascii="Times New Roman" w:hAnsi="Times New Roman"/>
                <w:sz w:val="20"/>
              </w:rPr>
            </w:pPr>
            <w:ins w:id="259" w:author="Ng, Man Hung (Nokia - GB)" w:date="2021-09-24T16:00:00Z">
              <w:r w:rsidRPr="00777041">
                <w:rPr>
                  <w:rFonts w:ascii="Times New Roman" w:hAnsi="Times New Roman"/>
                  <w:sz w:val="20"/>
                </w:rPr>
                <w:t>-52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14EE458F" w14:textId="77777777" w:rsidR="00777041" w:rsidRPr="00777041" w:rsidRDefault="00777041" w:rsidP="00777041">
            <w:pPr>
              <w:pStyle w:val="TAC"/>
              <w:rPr>
                <w:ins w:id="260" w:author="Ng, Man Hung (Nokia - GB)" w:date="2021-09-24T16:00:00Z"/>
                <w:rFonts w:ascii="Times New Roman" w:hAnsi="Times New Roman"/>
                <w:sz w:val="20"/>
              </w:rPr>
            </w:pPr>
            <w:ins w:id="261" w:author="Ng, Man Hung (Nokia - GB)" w:date="2021-09-24T16:00:00Z">
              <w:r w:rsidRPr="0077704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13EF3A98" w14:textId="77470BD5" w:rsidR="00777041" w:rsidRPr="00777041" w:rsidRDefault="00777041" w:rsidP="00777041">
            <w:pPr>
              <w:pStyle w:val="TAC"/>
              <w:jc w:val="left"/>
              <w:rPr>
                <w:ins w:id="262" w:author="Ng, Man Hung (Nokia - GB)" w:date="2021-09-24T16:00:00Z"/>
                <w:rFonts w:ascii="Times New Roman" w:hAnsi="Times New Roman"/>
                <w:sz w:val="20"/>
              </w:rPr>
            </w:pPr>
            <w:ins w:id="263" w:author="Ng, Man Hung (Nokia - GB)" w:date="2021-09-24T16:00:00Z">
              <w:r w:rsidRPr="00777041">
                <w:rPr>
                  <w:rFonts w:ascii="Times New Roman" w:hAnsi="Times New Roman"/>
                  <w:sz w:val="20"/>
                </w:rPr>
                <w:t xml:space="preserve">This is not applicable to E-UTRA BS operating in Band </w:t>
              </w:r>
              <w:r w:rsidRPr="00777041">
                <w:rPr>
                  <w:rFonts w:ascii="Times New Roman" w:hAnsi="Times New Roman"/>
                  <w:sz w:val="20"/>
                  <w:lang w:eastAsia="zh-CN"/>
                </w:rPr>
                <w:t>45</w:t>
              </w:r>
            </w:ins>
            <w:ins w:id="264" w:author="Ng, Man Hung (Nokia - GB)" w:date="2021-09-24T16:01:00Z">
              <w:r>
                <w:rPr>
                  <w:rFonts w:ascii="Times New Roman" w:hAnsi="Times New Roman"/>
                  <w:sz w:val="20"/>
                  <w:lang w:eastAsia="zh-CN"/>
                </w:rPr>
                <w:t>.</w:t>
              </w:r>
            </w:ins>
          </w:p>
        </w:tc>
      </w:tr>
      <w:tr w:rsidR="00777041" w:rsidRPr="008E21F4" w14:paraId="6E4B93F7" w14:textId="77777777" w:rsidTr="00777041">
        <w:tblPrEx>
          <w:tblCellMar>
            <w:left w:w="28" w:type="dxa"/>
            <w:right w:w="28" w:type="dxa"/>
          </w:tblCellMar>
        </w:tblPrEx>
        <w:trPr>
          <w:cantSplit/>
          <w:trHeight w:val="113"/>
          <w:jc w:val="center"/>
          <w:ins w:id="265" w:author="Ng, Man Hung (Nokia - GB)" w:date="2021-09-24T16:00:00Z"/>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492BB38A" w14:textId="77777777" w:rsidR="00777041" w:rsidRPr="00777041" w:rsidRDefault="00777041" w:rsidP="00777041">
            <w:pPr>
              <w:pStyle w:val="TAC"/>
              <w:rPr>
                <w:ins w:id="266" w:author="Ng, Man Hung (Nokia - GB)" w:date="2021-09-24T16:00:00Z"/>
                <w:rFonts w:ascii="Times New Roman" w:hAnsi="Times New Roman"/>
                <w:sz w:val="20"/>
              </w:rPr>
            </w:pPr>
            <w:ins w:id="267" w:author="Ng, Man Hung (Nokia - GB)" w:date="2021-09-24T16:00:00Z">
              <w:r w:rsidRPr="00777041">
                <w:rPr>
                  <w:rFonts w:ascii="Times New Roman" w:hAnsi="Times New Roman"/>
                  <w:sz w:val="20"/>
                </w:rPr>
                <w:t>E-UTRA Band 4</w:t>
              </w:r>
              <w:r w:rsidRPr="00777041">
                <w:rPr>
                  <w:rFonts w:ascii="Times New Roman" w:hAnsi="Times New Roman"/>
                  <w:sz w:val="20"/>
                  <w:lang w:eastAsia="zh-CN"/>
                </w:rPr>
                <w:t>6</w:t>
              </w:r>
              <w:r w:rsidRPr="00777041">
                <w:rPr>
                  <w:rFonts w:ascii="Times New Roman" w:hAnsi="Times New Roman"/>
                  <w:sz w:val="20"/>
                  <w:lang w:val="en-US" w:eastAsia="zh-CN"/>
                </w:rPr>
                <w:t xml:space="preserve"> or NR Band n46</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2C9385D5" w14:textId="140242CD" w:rsidR="00777041" w:rsidRPr="00777041" w:rsidRDefault="00777041" w:rsidP="00777041">
            <w:pPr>
              <w:pStyle w:val="TAC"/>
              <w:rPr>
                <w:ins w:id="268" w:author="Ng, Man Hung (Nokia - GB)" w:date="2021-09-24T16:00:00Z"/>
                <w:rFonts w:ascii="Times New Roman" w:hAnsi="Times New Roman"/>
                <w:sz w:val="20"/>
                <w:lang w:eastAsia="zh-CN"/>
              </w:rPr>
            </w:pPr>
            <w:ins w:id="269" w:author="Ng, Man Hung (Nokia - GB)" w:date="2021-09-24T16:00:00Z">
              <w:r w:rsidRPr="00777041">
                <w:rPr>
                  <w:rFonts w:ascii="Times New Roman" w:hAnsi="Times New Roman"/>
                  <w:sz w:val="20"/>
                  <w:lang w:eastAsia="zh-CN"/>
                </w:rPr>
                <w:t>5150</w:t>
              </w:r>
              <w:r w:rsidRPr="00777041">
                <w:rPr>
                  <w:rFonts w:ascii="Times New Roman" w:hAnsi="Times New Roman"/>
                  <w:sz w:val="20"/>
                </w:rPr>
                <w:t>-</w:t>
              </w:r>
              <w:r w:rsidRPr="00777041">
                <w:rPr>
                  <w:rFonts w:ascii="Times New Roman" w:hAnsi="Times New Roman"/>
                  <w:sz w:val="20"/>
                  <w:lang w:eastAsia="zh-CN"/>
                </w:rPr>
                <w:t>5925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28207E8" w14:textId="77777777" w:rsidR="00777041" w:rsidRPr="00777041" w:rsidRDefault="00777041" w:rsidP="00777041">
            <w:pPr>
              <w:pStyle w:val="TAC"/>
              <w:rPr>
                <w:ins w:id="270" w:author="Ng, Man Hung (Nokia - GB)" w:date="2021-09-24T16:00:00Z"/>
                <w:rFonts w:ascii="Times New Roman" w:hAnsi="Times New Roman"/>
                <w:sz w:val="20"/>
              </w:rPr>
            </w:pPr>
            <w:ins w:id="271" w:author="Ng, Man Hung (Nokia - GB)" w:date="2021-09-24T16:00:00Z">
              <w:r w:rsidRPr="00777041">
                <w:rPr>
                  <w:rFonts w:ascii="Times New Roman" w:hAnsi="Times New Roman"/>
                  <w:sz w:val="20"/>
                </w:rPr>
                <w:t>-52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41762CB8" w14:textId="77777777" w:rsidR="00777041" w:rsidRPr="00777041" w:rsidRDefault="00777041" w:rsidP="00777041">
            <w:pPr>
              <w:pStyle w:val="TAC"/>
              <w:rPr>
                <w:ins w:id="272" w:author="Ng, Man Hung (Nokia - GB)" w:date="2021-09-24T16:00:00Z"/>
                <w:rFonts w:ascii="Times New Roman" w:hAnsi="Times New Roman"/>
                <w:sz w:val="20"/>
              </w:rPr>
            </w:pPr>
            <w:ins w:id="273" w:author="Ng, Man Hung (Nokia - GB)" w:date="2021-09-24T16:00:00Z">
              <w:r w:rsidRPr="0077704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6D9E55B9" w14:textId="77777777" w:rsidR="00777041" w:rsidRPr="00777041" w:rsidRDefault="00777041" w:rsidP="00777041">
            <w:pPr>
              <w:pStyle w:val="TAC"/>
              <w:jc w:val="left"/>
              <w:rPr>
                <w:ins w:id="274" w:author="Ng, Man Hung (Nokia - GB)" w:date="2021-09-24T16:00:00Z"/>
                <w:rFonts w:ascii="Times New Roman" w:hAnsi="Times New Roman"/>
                <w:sz w:val="20"/>
              </w:rPr>
            </w:pPr>
            <w:ins w:id="275" w:author="Ng, Man Hung (Nokia - GB)" w:date="2021-09-24T16:00:00Z">
              <w:r w:rsidRPr="00777041">
                <w:rPr>
                  <w:rFonts w:ascii="Times New Roman" w:hAnsi="Times New Roman"/>
                  <w:sz w:val="20"/>
                </w:rPr>
                <w:t xml:space="preserve">This is not applicable to E-UTRA BS operating in Band </w:t>
              </w:r>
              <w:r w:rsidRPr="00777041">
                <w:rPr>
                  <w:rFonts w:ascii="Times New Roman" w:hAnsi="Times New Roman"/>
                  <w:sz w:val="20"/>
                  <w:lang w:eastAsia="zh-CN"/>
                </w:rPr>
                <w:t>46</w:t>
              </w:r>
              <w:r w:rsidRPr="00777041">
                <w:rPr>
                  <w:rFonts w:ascii="Times New Roman" w:hAnsi="Times New Roman"/>
                  <w:sz w:val="20"/>
                </w:rPr>
                <w:t>.</w:t>
              </w:r>
            </w:ins>
          </w:p>
        </w:tc>
      </w:tr>
      <w:tr w:rsidR="00777041" w:rsidRPr="008E21F4" w14:paraId="3945F97E" w14:textId="77777777" w:rsidTr="00777041">
        <w:tblPrEx>
          <w:tblCellMar>
            <w:left w:w="28" w:type="dxa"/>
            <w:right w:w="28" w:type="dxa"/>
          </w:tblCellMar>
        </w:tblPrEx>
        <w:trPr>
          <w:cantSplit/>
          <w:trHeight w:val="113"/>
          <w:jc w:val="center"/>
          <w:ins w:id="276" w:author="Ng, Man Hung (Nokia - GB)" w:date="2021-09-24T16:00:00Z"/>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64784B03" w14:textId="77777777" w:rsidR="00777041" w:rsidRPr="00777041" w:rsidRDefault="00777041" w:rsidP="00777041">
            <w:pPr>
              <w:pStyle w:val="TAC"/>
              <w:rPr>
                <w:ins w:id="277" w:author="Ng, Man Hung (Nokia - GB)" w:date="2021-09-24T16:00:00Z"/>
                <w:rFonts w:ascii="Times New Roman" w:hAnsi="Times New Roman"/>
                <w:sz w:val="20"/>
              </w:rPr>
            </w:pPr>
            <w:ins w:id="278" w:author="Ng, Man Hung (Nokia - GB)" w:date="2021-09-24T16:00:00Z">
              <w:r w:rsidRPr="00777041">
                <w:rPr>
                  <w:rFonts w:ascii="Times New Roman" w:hAnsi="Times New Roman"/>
                  <w:sz w:val="20"/>
                </w:rPr>
                <w:t>E-UTRA Band 4</w:t>
              </w:r>
              <w:r w:rsidRPr="00777041">
                <w:rPr>
                  <w:rFonts w:ascii="Times New Roman" w:hAnsi="Times New Roman"/>
                  <w:sz w:val="20"/>
                  <w:lang w:eastAsia="zh-CN"/>
                </w:rPr>
                <w:t>7</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75E29BA9" w14:textId="51A8E394" w:rsidR="00777041" w:rsidRPr="00777041" w:rsidRDefault="00777041" w:rsidP="00777041">
            <w:pPr>
              <w:pStyle w:val="TAC"/>
              <w:rPr>
                <w:ins w:id="279" w:author="Ng, Man Hung (Nokia - GB)" w:date="2021-09-24T16:00:00Z"/>
                <w:rFonts w:ascii="Times New Roman" w:hAnsi="Times New Roman"/>
                <w:sz w:val="20"/>
                <w:lang w:eastAsia="zh-CN"/>
              </w:rPr>
            </w:pPr>
            <w:ins w:id="280" w:author="Ng, Man Hung (Nokia - GB)" w:date="2021-09-24T16:00:00Z">
              <w:r w:rsidRPr="00777041">
                <w:rPr>
                  <w:rFonts w:ascii="Times New Roman" w:hAnsi="Times New Roman"/>
                  <w:sz w:val="20"/>
                  <w:lang w:eastAsia="zh-CN"/>
                </w:rPr>
                <w:t>5855</w:t>
              </w:r>
              <w:r w:rsidRPr="00777041">
                <w:rPr>
                  <w:rFonts w:ascii="Times New Roman" w:hAnsi="Times New Roman"/>
                  <w:sz w:val="20"/>
                </w:rPr>
                <w:t>-</w:t>
              </w:r>
              <w:r w:rsidRPr="00777041">
                <w:rPr>
                  <w:rFonts w:ascii="Times New Roman" w:hAnsi="Times New Roman"/>
                  <w:sz w:val="20"/>
                  <w:lang w:eastAsia="zh-CN"/>
                </w:rPr>
                <w:t>5925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17A9FFA" w14:textId="77777777" w:rsidR="00777041" w:rsidRPr="00777041" w:rsidRDefault="00777041" w:rsidP="00777041">
            <w:pPr>
              <w:pStyle w:val="TAC"/>
              <w:rPr>
                <w:ins w:id="281" w:author="Ng, Man Hung (Nokia - GB)" w:date="2021-09-24T16:00:00Z"/>
                <w:rFonts w:ascii="Times New Roman" w:hAnsi="Times New Roman"/>
                <w:sz w:val="20"/>
              </w:rPr>
            </w:pPr>
            <w:ins w:id="282" w:author="Ng, Man Hung (Nokia - GB)" w:date="2021-09-24T16:00:00Z">
              <w:r w:rsidRPr="00777041">
                <w:rPr>
                  <w:rFonts w:ascii="Times New Roman" w:hAnsi="Times New Roman"/>
                  <w:sz w:val="20"/>
                </w:rPr>
                <w:t>-52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2857FDC8" w14:textId="77777777" w:rsidR="00777041" w:rsidRPr="00777041" w:rsidRDefault="00777041" w:rsidP="00777041">
            <w:pPr>
              <w:pStyle w:val="TAC"/>
              <w:rPr>
                <w:ins w:id="283" w:author="Ng, Man Hung (Nokia - GB)" w:date="2021-09-24T16:00:00Z"/>
                <w:rFonts w:ascii="Times New Roman" w:hAnsi="Times New Roman"/>
                <w:sz w:val="20"/>
              </w:rPr>
            </w:pPr>
            <w:ins w:id="284" w:author="Ng, Man Hung (Nokia - GB)" w:date="2021-09-24T16:00:00Z">
              <w:r w:rsidRPr="0077704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52AFB1D4" w14:textId="77777777" w:rsidR="00777041" w:rsidRPr="00777041" w:rsidRDefault="00777041" w:rsidP="00777041">
            <w:pPr>
              <w:pStyle w:val="TAC"/>
              <w:jc w:val="left"/>
              <w:rPr>
                <w:ins w:id="285" w:author="Ng, Man Hung (Nokia - GB)" w:date="2021-09-24T16:00:00Z"/>
                <w:rFonts w:ascii="Times New Roman" w:hAnsi="Times New Roman"/>
                <w:sz w:val="20"/>
              </w:rPr>
            </w:pPr>
          </w:p>
        </w:tc>
      </w:tr>
      <w:tr w:rsidR="00777041" w:rsidRPr="008E21F4" w14:paraId="20D09CBF" w14:textId="77777777" w:rsidTr="00777041">
        <w:tblPrEx>
          <w:tblCellMar>
            <w:left w:w="28" w:type="dxa"/>
            <w:right w:w="28" w:type="dxa"/>
          </w:tblCellMar>
        </w:tblPrEx>
        <w:trPr>
          <w:cantSplit/>
          <w:trHeight w:val="113"/>
          <w:jc w:val="center"/>
          <w:ins w:id="286" w:author="Ng, Man Hung (Nokia - GB)" w:date="2021-09-24T16:00:00Z"/>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4C812AB1" w14:textId="77777777" w:rsidR="00777041" w:rsidRPr="00777041" w:rsidRDefault="00777041" w:rsidP="00777041">
            <w:pPr>
              <w:pStyle w:val="TAC"/>
              <w:rPr>
                <w:ins w:id="287" w:author="Ng, Man Hung (Nokia - GB)" w:date="2021-09-24T16:00:00Z"/>
                <w:rFonts w:ascii="Times New Roman" w:hAnsi="Times New Roman"/>
                <w:sz w:val="20"/>
              </w:rPr>
            </w:pPr>
            <w:ins w:id="288" w:author="Ng, Man Hung (Nokia - GB)" w:date="2021-09-24T16:00:00Z">
              <w:r w:rsidRPr="00777041">
                <w:rPr>
                  <w:rFonts w:ascii="Times New Roman" w:hAnsi="Times New Roman"/>
                  <w:sz w:val="20"/>
                  <w:lang w:eastAsia="ja-JP"/>
                </w:rPr>
                <w:t xml:space="preserve">E-UTRA Band </w:t>
              </w:r>
              <w:r w:rsidRPr="00777041">
                <w:rPr>
                  <w:rFonts w:ascii="Times New Roman" w:hAnsi="Times New Roman"/>
                  <w:sz w:val="20"/>
                  <w:lang w:eastAsia="zh-CN"/>
                </w:rPr>
                <w:t>48</w:t>
              </w:r>
              <w:r w:rsidRPr="00777041">
                <w:rPr>
                  <w:rFonts w:ascii="Times New Roman" w:hAnsi="Times New Roman"/>
                  <w:sz w:val="20"/>
                </w:rPr>
                <w:t xml:space="preserve"> or NR band n48</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124FB2ED" w14:textId="20E8633D" w:rsidR="00777041" w:rsidRPr="00777041" w:rsidRDefault="00777041" w:rsidP="00777041">
            <w:pPr>
              <w:pStyle w:val="TAC"/>
              <w:rPr>
                <w:ins w:id="289" w:author="Ng, Man Hung (Nokia - GB)" w:date="2021-09-24T16:00:00Z"/>
                <w:rFonts w:ascii="Times New Roman" w:hAnsi="Times New Roman"/>
                <w:sz w:val="20"/>
                <w:lang w:eastAsia="zh-CN"/>
              </w:rPr>
            </w:pPr>
            <w:ins w:id="290" w:author="Ng, Man Hung (Nokia - GB)" w:date="2021-09-24T16:00:00Z">
              <w:r w:rsidRPr="00777041">
                <w:rPr>
                  <w:rFonts w:ascii="Times New Roman" w:hAnsi="Times New Roman"/>
                  <w:sz w:val="20"/>
                  <w:lang w:eastAsia="zh-CN"/>
                </w:rPr>
                <w:t>3550</w:t>
              </w:r>
              <w:r w:rsidRPr="00777041">
                <w:rPr>
                  <w:rFonts w:ascii="Times New Roman" w:hAnsi="Times New Roman"/>
                  <w:sz w:val="20"/>
                  <w:lang w:eastAsia="ja-JP"/>
                </w:rPr>
                <w:t>-</w:t>
              </w:r>
              <w:r w:rsidRPr="00777041">
                <w:rPr>
                  <w:rFonts w:ascii="Times New Roman" w:hAnsi="Times New Roman"/>
                  <w:sz w:val="20"/>
                  <w:lang w:eastAsia="zh-CN"/>
                </w:rPr>
                <w:t>3700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8FF3C9" w14:textId="77777777" w:rsidR="00777041" w:rsidRPr="00777041" w:rsidRDefault="00777041" w:rsidP="00777041">
            <w:pPr>
              <w:pStyle w:val="TAC"/>
              <w:rPr>
                <w:ins w:id="291" w:author="Ng, Man Hung (Nokia - GB)" w:date="2021-09-24T16:00:00Z"/>
                <w:rFonts w:ascii="Times New Roman" w:hAnsi="Times New Roman"/>
                <w:sz w:val="20"/>
              </w:rPr>
            </w:pPr>
            <w:ins w:id="292" w:author="Ng, Man Hung (Nokia - GB)" w:date="2021-09-24T16:00:00Z">
              <w:r w:rsidRPr="00777041">
                <w:rPr>
                  <w:rFonts w:ascii="Times New Roman" w:hAnsi="Times New Roman"/>
                  <w:sz w:val="20"/>
                  <w:lang w:eastAsia="ja-JP"/>
                </w:rPr>
                <w:t>-52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2B8816A6" w14:textId="77777777" w:rsidR="00777041" w:rsidRPr="00777041" w:rsidRDefault="00777041" w:rsidP="00777041">
            <w:pPr>
              <w:pStyle w:val="TAC"/>
              <w:rPr>
                <w:ins w:id="293" w:author="Ng, Man Hung (Nokia - GB)" w:date="2021-09-24T16:00:00Z"/>
                <w:rFonts w:ascii="Times New Roman" w:hAnsi="Times New Roman"/>
                <w:sz w:val="20"/>
              </w:rPr>
            </w:pPr>
            <w:ins w:id="294" w:author="Ng, Man Hung (Nokia - GB)" w:date="2021-09-24T16:00:00Z">
              <w:r w:rsidRPr="00777041">
                <w:rPr>
                  <w:rFonts w:ascii="Times New Roman" w:hAnsi="Times New Roman"/>
                  <w:sz w:val="20"/>
                  <w:lang w:eastAsia="ja-JP"/>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1ED9B3BA" w14:textId="77777777" w:rsidR="00777041" w:rsidRPr="00777041" w:rsidRDefault="00777041" w:rsidP="00777041">
            <w:pPr>
              <w:pStyle w:val="TAC"/>
              <w:jc w:val="left"/>
              <w:rPr>
                <w:ins w:id="295" w:author="Ng, Man Hung (Nokia - GB)" w:date="2021-09-24T16:00:00Z"/>
                <w:rFonts w:ascii="Times New Roman" w:hAnsi="Times New Roman"/>
                <w:sz w:val="20"/>
              </w:rPr>
            </w:pPr>
            <w:ins w:id="296" w:author="Ng, Man Hung (Nokia - GB)" w:date="2021-09-24T16:00:00Z">
              <w:r w:rsidRPr="00777041">
                <w:rPr>
                  <w:rFonts w:ascii="Times New Roman" w:hAnsi="Times New Roman"/>
                  <w:sz w:val="20"/>
                  <w:lang w:eastAsia="ja-JP"/>
                </w:rPr>
                <w:t xml:space="preserve">This is not applicable to E-UTRA BS operating in Band 22, 42, 43, </w:t>
              </w:r>
              <w:r w:rsidRPr="00777041">
                <w:rPr>
                  <w:rFonts w:ascii="Times New Roman" w:hAnsi="Times New Roman"/>
                  <w:sz w:val="20"/>
                  <w:lang w:eastAsia="zh-CN"/>
                </w:rPr>
                <w:t>48 or 49.</w:t>
              </w:r>
            </w:ins>
          </w:p>
        </w:tc>
      </w:tr>
      <w:tr w:rsidR="00777041" w:rsidRPr="008E21F4" w14:paraId="47CF292E" w14:textId="77777777" w:rsidTr="00777041">
        <w:tblPrEx>
          <w:tblCellMar>
            <w:left w:w="28" w:type="dxa"/>
            <w:right w:w="28" w:type="dxa"/>
          </w:tblCellMar>
        </w:tblPrEx>
        <w:trPr>
          <w:cantSplit/>
          <w:trHeight w:val="113"/>
          <w:jc w:val="center"/>
          <w:ins w:id="297" w:author="Ng, Man Hung (Nokia - GB)" w:date="2021-09-24T16:00:00Z"/>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7E1A0B5F" w14:textId="77777777" w:rsidR="00777041" w:rsidRPr="00777041" w:rsidRDefault="00777041" w:rsidP="00777041">
            <w:pPr>
              <w:pStyle w:val="TAC"/>
              <w:rPr>
                <w:ins w:id="298" w:author="Ng, Man Hung (Nokia - GB)" w:date="2021-09-24T16:00:00Z"/>
                <w:rFonts w:ascii="Times New Roman" w:hAnsi="Times New Roman"/>
                <w:sz w:val="20"/>
                <w:lang w:eastAsia="ja-JP"/>
              </w:rPr>
            </w:pPr>
            <w:ins w:id="299" w:author="Ng, Man Hung (Nokia - GB)" w:date="2021-09-24T16:00:00Z">
              <w:r w:rsidRPr="00777041">
                <w:rPr>
                  <w:rFonts w:ascii="Times New Roman" w:hAnsi="Times New Roman"/>
                  <w:sz w:val="20"/>
                  <w:lang w:eastAsia="ja-JP"/>
                </w:rPr>
                <w:t xml:space="preserve">E-UTRA Band </w:t>
              </w:r>
              <w:r w:rsidRPr="00777041">
                <w:rPr>
                  <w:rFonts w:ascii="Times New Roman" w:hAnsi="Times New Roman"/>
                  <w:sz w:val="20"/>
                  <w:lang w:eastAsia="zh-CN"/>
                </w:rPr>
                <w:t>49</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4833405C" w14:textId="7ECBD3CF" w:rsidR="00777041" w:rsidRPr="00777041" w:rsidRDefault="00777041" w:rsidP="00777041">
            <w:pPr>
              <w:pStyle w:val="TAC"/>
              <w:rPr>
                <w:ins w:id="300" w:author="Ng, Man Hung (Nokia - GB)" w:date="2021-09-24T16:00:00Z"/>
                <w:rFonts w:ascii="Times New Roman" w:hAnsi="Times New Roman"/>
                <w:sz w:val="20"/>
                <w:lang w:eastAsia="zh-CN"/>
              </w:rPr>
            </w:pPr>
            <w:ins w:id="301" w:author="Ng, Man Hung (Nokia - GB)" w:date="2021-09-24T16:00:00Z">
              <w:r w:rsidRPr="00777041">
                <w:rPr>
                  <w:rFonts w:ascii="Times New Roman" w:hAnsi="Times New Roman"/>
                  <w:sz w:val="20"/>
                  <w:lang w:eastAsia="zh-CN"/>
                </w:rPr>
                <w:t>3550</w:t>
              </w:r>
              <w:r w:rsidRPr="00777041">
                <w:rPr>
                  <w:rFonts w:ascii="Times New Roman" w:hAnsi="Times New Roman"/>
                  <w:sz w:val="20"/>
                  <w:lang w:eastAsia="ja-JP"/>
                </w:rPr>
                <w:t>-</w:t>
              </w:r>
              <w:r w:rsidRPr="00777041">
                <w:rPr>
                  <w:rFonts w:ascii="Times New Roman" w:hAnsi="Times New Roman"/>
                  <w:sz w:val="20"/>
                  <w:lang w:eastAsia="zh-CN"/>
                </w:rPr>
                <w:t>3700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138E535" w14:textId="77777777" w:rsidR="00777041" w:rsidRPr="00777041" w:rsidRDefault="00777041" w:rsidP="00777041">
            <w:pPr>
              <w:pStyle w:val="TAC"/>
              <w:rPr>
                <w:ins w:id="302" w:author="Ng, Man Hung (Nokia - GB)" w:date="2021-09-24T16:00:00Z"/>
                <w:rFonts w:ascii="Times New Roman" w:hAnsi="Times New Roman"/>
                <w:sz w:val="20"/>
                <w:lang w:eastAsia="ja-JP"/>
              </w:rPr>
            </w:pPr>
            <w:ins w:id="303" w:author="Ng, Man Hung (Nokia - GB)" w:date="2021-09-24T16:00:00Z">
              <w:r w:rsidRPr="00777041">
                <w:rPr>
                  <w:rFonts w:ascii="Times New Roman" w:hAnsi="Times New Roman"/>
                  <w:sz w:val="20"/>
                  <w:lang w:eastAsia="ja-JP"/>
                </w:rPr>
                <w:t>-52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2EBE0FA7" w14:textId="77777777" w:rsidR="00777041" w:rsidRPr="00777041" w:rsidRDefault="00777041" w:rsidP="00777041">
            <w:pPr>
              <w:pStyle w:val="TAC"/>
              <w:rPr>
                <w:ins w:id="304" w:author="Ng, Man Hung (Nokia - GB)" w:date="2021-09-24T16:00:00Z"/>
                <w:rFonts w:ascii="Times New Roman" w:hAnsi="Times New Roman"/>
                <w:sz w:val="20"/>
                <w:lang w:eastAsia="ja-JP"/>
              </w:rPr>
            </w:pPr>
            <w:ins w:id="305" w:author="Ng, Man Hung (Nokia - GB)" w:date="2021-09-24T16:00:00Z">
              <w:r w:rsidRPr="00777041">
                <w:rPr>
                  <w:rFonts w:ascii="Times New Roman" w:hAnsi="Times New Roman"/>
                  <w:sz w:val="20"/>
                  <w:lang w:eastAsia="ja-JP"/>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4C6B34A3" w14:textId="77777777" w:rsidR="00777041" w:rsidRPr="00777041" w:rsidRDefault="00777041" w:rsidP="00777041">
            <w:pPr>
              <w:pStyle w:val="TAC"/>
              <w:jc w:val="left"/>
              <w:rPr>
                <w:ins w:id="306" w:author="Ng, Man Hung (Nokia - GB)" w:date="2021-09-24T16:00:00Z"/>
                <w:rFonts w:ascii="Times New Roman" w:hAnsi="Times New Roman"/>
                <w:sz w:val="20"/>
                <w:lang w:eastAsia="ja-JP"/>
              </w:rPr>
            </w:pPr>
            <w:ins w:id="307" w:author="Ng, Man Hung (Nokia - GB)" w:date="2021-09-24T16:00:00Z">
              <w:r w:rsidRPr="00777041">
                <w:rPr>
                  <w:rFonts w:ascii="Times New Roman" w:hAnsi="Times New Roman"/>
                  <w:sz w:val="20"/>
                  <w:lang w:eastAsia="ja-JP"/>
                </w:rPr>
                <w:t xml:space="preserve">This is not applicable to E-UTRA BS operating in Band 22, 42, 43, </w:t>
              </w:r>
              <w:r w:rsidRPr="00777041">
                <w:rPr>
                  <w:rFonts w:ascii="Times New Roman" w:hAnsi="Times New Roman"/>
                  <w:sz w:val="20"/>
                  <w:lang w:eastAsia="zh-CN"/>
                </w:rPr>
                <w:t>48 or 49.</w:t>
              </w:r>
            </w:ins>
          </w:p>
        </w:tc>
      </w:tr>
      <w:tr w:rsidR="00777041" w:rsidRPr="008E21F4" w14:paraId="0348D8C1" w14:textId="77777777" w:rsidTr="00777041">
        <w:tblPrEx>
          <w:tblCellMar>
            <w:left w:w="28" w:type="dxa"/>
            <w:right w:w="28" w:type="dxa"/>
          </w:tblCellMar>
        </w:tblPrEx>
        <w:trPr>
          <w:cantSplit/>
          <w:trHeight w:val="113"/>
          <w:jc w:val="center"/>
          <w:ins w:id="308" w:author="Ng, Man Hung (Nokia - GB)" w:date="2021-09-24T16:00:00Z"/>
        </w:trPr>
        <w:tc>
          <w:tcPr>
            <w:tcW w:w="1302" w:type="dxa"/>
            <w:gridSpan w:val="3"/>
            <w:tcBorders>
              <w:left w:val="single" w:sz="4" w:space="0" w:color="auto"/>
              <w:bottom w:val="single" w:sz="4" w:space="0" w:color="auto"/>
              <w:right w:val="single" w:sz="4" w:space="0" w:color="auto"/>
            </w:tcBorders>
            <w:shd w:val="clear" w:color="auto" w:fill="auto"/>
          </w:tcPr>
          <w:p w14:paraId="716BACFD" w14:textId="77777777" w:rsidR="00777041" w:rsidRPr="00777041" w:rsidRDefault="00777041" w:rsidP="00777041">
            <w:pPr>
              <w:pStyle w:val="TAC"/>
              <w:rPr>
                <w:ins w:id="309" w:author="Ng, Man Hung (Nokia - GB)" w:date="2021-09-24T16:00:00Z"/>
                <w:rFonts w:ascii="Times New Roman" w:hAnsi="Times New Roman"/>
                <w:sz w:val="20"/>
              </w:rPr>
            </w:pPr>
            <w:ins w:id="310" w:author="Ng, Man Hung (Nokia - GB)" w:date="2021-09-24T16:00:00Z">
              <w:r w:rsidRPr="00777041">
                <w:rPr>
                  <w:rFonts w:ascii="Times New Roman" w:hAnsi="Times New Roman"/>
                  <w:sz w:val="20"/>
                </w:rPr>
                <w:t>E-UTRA Band 50 or NR band n50</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4AD85999" w14:textId="6858F676" w:rsidR="00777041" w:rsidRPr="00777041" w:rsidRDefault="00777041" w:rsidP="00777041">
            <w:pPr>
              <w:pStyle w:val="TAC"/>
              <w:rPr>
                <w:ins w:id="311" w:author="Ng, Man Hung (Nokia - GB)" w:date="2021-09-24T16:00:00Z"/>
                <w:rFonts w:ascii="Times New Roman" w:hAnsi="Times New Roman"/>
                <w:sz w:val="20"/>
                <w:u w:val="single"/>
              </w:rPr>
            </w:pPr>
            <w:ins w:id="312" w:author="Ng, Man Hung (Nokia - GB)" w:date="2021-09-24T16:00:00Z">
              <w:r w:rsidRPr="00777041">
                <w:rPr>
                  <w:rFonts w:ascii="Times New Roman" w:hAnsi="Times New Roman"/>
                  <w:sz w:val="20"/>
                </w:rPr>
                <w:t>1432-1517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8F22DCD" w14:textId="77777777" w:rsidR="00777041" w:rsidRPr="00777041" w:rsidRDefault="00777041" w:rsidP="00777041">
            <w:pPr>
              <w:pStyle w:val="TAC"/>
              <w:rPr>
                <w:ins w:id="313" w:author="Ng, Man Hung (Nokia - GB)" w:date="2021-09-24T16:00:00Z"/>
                <w:rFonts w:ascii="Times New Roman" w:hAnsi="Times New Roman"/>
                <w:sz w:val="20"/>
              </w:rPr>
            </w:pPr>
            <w:ins w:id="314" w:author="Ng, Man Hung (Nokia - GB)" w:date="2021-09-24T16:00:00Z">
              <w:r w:rsidRPr="00777041">
                <w:rPr>
                  <w:rFonts w:ascii="Times New Roman" w:hAnsi="Times New Roman"/>
                  <w:sz w:val="20"/>
                </w:rPr>
                <w:t>-52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2DD40EE7" w14:textId="77777777" w:rsidR="00777041" w:rsidRPr="00777041" w:rsidRDefault="00777041" w:rsidP="00777041">
            <w:pPr>
              <w:pStyle w:val="TAC"/>
              <w:rPr>
                <w:ins w:id="315" w:author="Ng, Man Hung (Nokia - GB)" w:date="2021-09-24T16:00:00Z"/>
                <w:rFonts w:ascii="Times New Roman" w:hAnsi="Times New Roman"/>
                <w:sz w:val="20"/>
              </w:rPr>
            </w:pPr>
            <w:ins w:id="316" w:author="Ng, Man Hung (Nokia - GB)" w:date="2021-09-24T16:00:00Z">
              <w:r w:rsidRPr="0077704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3B4C904E" w14:textId="77777777" w:rsidR="00777041" w:rsidRPr="00777041" w:rsidRDefault="00777041" w:rsidP="00777041">
            <w:pPr>
              <w:pStyle w:val="TAL"/>
              <w:rPr>
                <w:ins w:id="317" w:author="Ng, Man Hung (Nokia - GB)" w:date="2021-09-24T16:00:00Z"/>
                <w:rFonts w:ascii="Times New Roman" w:hAnsi="Times New Roman"/>
                <w:sz w:val="20"/>
              </w:rPr>
            </w:pPr>
            <w:ins w:id="318" w:author="Ng, Man Hung (Nokia - GB)" w:date="2021-09-24T16:00:00Z">
              <w:r w:rsidRPr="00777041">
                <w:rPr>
                  <w:rFonts w:ascii="Times New Roman" w:hAnsi="Times New Roman"/>
                  <w:sz w:val="20"/>
                </w:rPr>
                <w:t>This requirement does not apply to E-UTRA BS operating in Band 11, 21, 32, 45, 50, 51, 74, 75 or 76.</w:t>
              </w:r>
            </w:ins>
          </w:p>
        </w:tc>
      </w:tr>
      <w:tr w:rsidR="00777041" w:rsidRPr="008E21F4" w14:paraId="368FDD6B" w14:textId="77777777" w:rsidTr="00777041">
        <w:tblPrEx>
          <w:tblCellMar>
            <w:left w:w="28" w:type="dxa"/>
            <w:right w:w="28" w:type="dxa"/>
          </w:tblCellMar>
        </w:tblPrEx>
        <w:trPr>
          <w:cantSplit/>
          <w:trHeight w:val="113"/>
          <w:jc w:val="center"/>
          <w:ins w:id="319" w:author="Ng, Man Hung (Nokia - GB)" w:date="2021-09-24T16:00:00Z"/>
        </w:trPr>
        <w:tc>
          <w:tcPr>
            <w:tcW w:w="1302" w:type="dxa"/>
            <w:gridSpan w:val="3"/>
            <w:tcBorders>
              <w:left w:val="single" w:sz="4" w:space="0" w:color="auto"/>
              <w:bottom w:val="single" w:sz="4" w:space="0" w:color="auto"/>
              <w:right w:val="single" w:sz="4" w:space="0" w:color="auto"/>
            </w:tcBorders>
            <w:shd w:val="clear" w:color="auto" w:fill="auto"/>
          </w:tcPr>
          <w:p w14:paraId="1CB0247B" w14:textId="77777777" w:rsidR="00777041" w:rsidRPr="00777041" w:rsidRDefault="00777041" w:rsidP="00777041">
            <w:pPr>
              <w:pStyle w:val="TAC"/>
              <w:rPr>
                <w:ins w:id="320" w:author="Ng, Man Hung (Nokia - GB)" w:date="2021-09-24T16:00:00Z"/>
                <w:rFonts w:ascii="Times New Roman" w:hAnsi="Times New Roman"/>
                <w:sz w:val="20"/>
              </w:rPr>
            </w:pPr>
            <w:ins w:id="321" w:author="Ng, Man Hung (Nokia - GB)" w:date="2021-09-24T16:00:00Z">
              <w:r w:rsidRPr="00777041">
                <w:rPr>
                  <w:rFonts w:ascii="Times New Roman" w:hAnsi="Times New Roman"/>
                  <w:sz w:val="20"/>
                </w:rPr>
                <w:t>E-UTRA Band 51 or NR band n51</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2C74374A" w14:textId="0D926E10" w:rsidR="00777041" w:rsidRPr="00777041" w:rsidRDefault="00777041" w:rsidP="00777041">
            <w:pPr>
              <w:pStyle w:val="TAC"/>
              <w:rPr>
                <w:ins w:id="322" w:author="Ng, Man Hung (Nokia - GB)" w:date="2021-09-24T16:00:00Z"/>
                <w:rFonts w:ascii="Times New Roman" w:hAnsi="Times New Roman"/>
                <w:sz w:val="20"/>
                <w:u w:val="single"/>
              </w:rPr>
            </w:pPr>
            <w:ins w:id="323" w:author="Ng, Man Hung (Nokia - GB)" w:date="2021-09-24T16:00:00Z">
              <w:r w:rsidRPr="00777041">
                <w:rPr>
                  <w:rFonts w:ascii="Times New Roman" w:hAnsi="Times New Roman"/>
                  <w:sz w:val="20"/>
                </w:rPr>
                <w:t>1427-1432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79C9A2" w14:textId="77777777" w:rsidR="00777041" w:rsidRPr="00777041" w:rsidRDefault="00777041" w:rsidP="00777041">
            <w:pPr>
              <w:pStyle w:val="TAC"/>
              <w:rPr>
                <w:ins w:id="324" w:author="Ng, Man Hung (Nokia - GB)" w:date="2021-09-24T16:00:00Z"/>
                <w:rFonts w:ascii="Times New Roman" w:hAnsi="Times New Roman"/>
                <w:sz w:val="20"/>
              </w:rPr>
            </w:pPr>
            <w:ins w:id="325" w:author="Ng, Man Hung (Nokia - GB)" w:date="2021-09-24T16:00:00Z">
              <w:r w:rsidRPr="00777041">
                <w:rPr>
                  <w:rFonts w:ascii="Times New Roman" w:hAnsi="Times New Roman"/>
                  <w:sz w:val="20"/>
                </w:rPr>
                <w:t>-52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383904B9" w14:textId="77777777" w:rsidR="00777041" w:rsidRPr="00777041" w:rsidRDefault="00777041" w:rsidP="00777041">
            <w:pPr>
              <w:pStyle w:val="TAC"/>
              <w:rPr>
                <w:ins w:id="326" w:author="Ng, Man Hung (Nokia - GB)" w:date="2021-09-24T16:00:00Z"/>
                <w:rFonts w:ascii="Times New Roman" w:hAnsi="Times New Roman"/>
                <w:sz w:val="20"/>
              </w:rPr>
            </w:pPr>
            <w:ins w:id="327" w:author="Ng, Man Hung (Nokia - GB)" w:date="2021-09-24T16:00:00Z">
              <w:r w:rsidRPr="0077704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7E7701E0" w14:textId="77777777" w:rsidR="00777041" w:rsidRPr="00777041" w:rsidRDefault="00777041" w:rsidP="00777041">
            <w:pPr>
              <w:pStyle w:val="TAL"/>
              <w:rPr>
                <w:ins w:id="328" w:author="Ng, Man Hung (Nokia - GB)" w:date="2021-09-24T16:00:00Z"/>
                <w:rFonts w:ascii="Times New Roman" w:hAnsi="Times New Roman"/>
                <w:sz w:val="20"/>
              </w:rPr>
            </w:pPr>
            <w:ins w:id="329" w:author="Ng, Man Hung (Nokia - GB)" w:date="2021-09-24T16:00:00Z">
              <w:r w:rsidRPr="00777041">
                <w:rPr>
                  <w:rFonts w:ascii="Times New Roman" w:hAnsi="Times New Roman"/>
                  <w:sz w:val="20"/>
                </w:rPr>
                <w:t>This requirement does not apply to E-UTRA BS operating in Band 50, 51, 75 or 76.</w:t>
              </w:r>
            </w:ins>
          </w:p>
        </w:tc>
      </w:tr>
      <w:tr w:rsidR="00777041" w:rsidRPr="008E21F4" w14:paraId="4BDA3724" w14:textId="77777777" w:rsidTr="00777041">
        <w:tblPrEx>
          <w:tblCellMar>
            <w:left w:w="28" w:type="dxa"/>
            <w:right w:w="28" w:type="dxa"/>
          </w:tblCellMar>
        </w:tblPrEx>
        <w:trPr>
          <w:cantSplit/>
          <w:trHeight w:val="113"/>
          <w:jc w:val="center"/>
          <w:ins w:id="330" w:author="Ng, Man Hung (Nokia - GB)" w:date="2021-09-24T16:00:00Z"/>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482E3334" w14:textId="77777777" w:rsidR="00777041" w:rsidRPr="00777041" w:rsidRDefault="00777041" w:rsidP="00777041">
            <w:pPr>
              <w:pStyle w:val="TAC"/>
              <w:rPr>
                <w:ins w:id="331" w:author="Ng, Man Hung (Nokia - GB)" w:date="2021-09-24T16:00:00Z"/>
                <w:rFonts w:ascii="Times New Roman" w:hAnsi="Times New Roman"/>
                <w:sz w:val="20"/>
              </w:rPr>
            </w:pPr>
            <w:ins w:id="332" w:author="Ng, Man Hung (Nokia - GB)" w:date="2021-09-24T16:00:00Z">
              <w:r w:rsidRPr="00777041">
                <w:rPr>
                  <w:rFonts w:ascii="Times New Roman" w:hAnsi="Times New Roman"/>
                  <w:sz w:val="20"/>
                </w:rPr>
                <w:t xml:space="preserve">E-UTRA Band </w:t>
              </w:r>
              <w:r w:rsidRPr="00777041">
                <w:rPr>
                  <w:rFonts w:ascii="Times New Roman" w:hAnsi="Times New Roman"/>
                  <w:sz w:val="20"/>
                  <w:lang w:eastAsia="zh-CN"/>
                </w:rPr>
                <w:t>52</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2F6F29DC" w14:textId="64361432" w:rsidR="00777041" w:rsidRPr="00777041" w:rsidRDefault="00777041" w:rsidP="00777041">
            <w:pPr>
              <w:pStyle w:val="TAC"/>
              <w:rPr>
                <w:ins w:id="333" w:author="Ng, Man Hung (Nokia - GB)" w:date="2021-09-24T16:00:00Z"/>
                <w:rFonts w:ascii="Times New Roman" w:hAnsi="Times New Roman"/>
                <w:sz w:val="20"/>
                <w:lang w:eastAsia="zh-CN"/>
              </w:rPr>
            </w:pPr>
            <w:ins w:id="334" w:author="Ng, Man Hung (Nokia - GB)" w:date="2021-09-24T16:00:00Z">
              <w:r w:rsidRPr="00777041">
                <w:rPr>
                  <w:rFonts w:ascii="Times New Roman" w:hAnsi="Times New Roman"/>
                  <w:sz w:val="20"/>
                  <w:lang w:eastAsia="zh-CN"/>
                </w:rPr>
                <w:t>3300</w:t>
              </w:r>
            </w:ins>
            <w:ins w:id="335" w:author="Ng, Man Hung (Nokia - GB)" w:date="2021-09-24T16:13:00Z">
              <w:r w:rsidR="00C72C2B">
                <w:rPr>
                  <w:rFonts w:ascii="Times New Roman" w:hAnsi="Times New Roman"/>
                  <w:sz w:val="20"/>
                  <w:lang w:eastAsia="zh-CN"/>
                </w:rPr>
                <w:t>-</w:t>
              </w:r>
            </w:ins>
            <w:ins w:id="336" w:author="Ng, Man Hung (Nokia - GB)" w:date="2021-09-24T16:00:00Z">
              <w:r w:rsidRPr="00777041">
                <w:rPr>
                  <w:rFonts w:ascii="Times New Roman" w:hAnsi="Times New Roman"/>
                  <w:sz w:val="20"/>
                  <w:lang w:eastAsia="ja-JP"/>
                </w:rPr>
                <w:t>3</w:t>
              </w:r>
              <w:r w:rsidRPr="00777041">
                <w:rPr>
                  <w:rFonts w:ascii="Times New Roman" w:hAnsi="Times New Roman"/>
                  <w:sz w:val="20"/>
                  <w:lang w:eastAsia="zh-CN"/>
                </w:rPr>
                <w:t>400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A599D6" w14:textId="77777777" w:rsidR="00777041" w:rsidRPr="00777041" w:rsidRDefault="00777041" w:rsidP="00777041">
            <w:pPr>
              <w:pStyle w:val="TAC"/>
              <w:rPr>
                <w:ins w:id="337" w:author="Ng, Man Hung (Nokia - GB)" w:date="2021-09-24T16:00:00Z"/>
                <w:rFonts w:ascii="Times New Roman" w:hAnsi="Times New Roman"/>
                <w:sz w:val="20"/>
              </w:rPr>
            </w:pPr>
            <w:ins w:id="338" w:author="Ng, Man Hung (Nokia - GB)" w:date="2021-09-24T16:00:00Z">
              <w:r w:rsidRPr="00777041">
                <w:rPr>
                  <w:rFonts w:ascii="Times New Roman" w:hAnsi="Times New Roman"/>
                  <w:sz w:val="20"/>
                </w:rPr>
                <w:t>-52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2A0B9A6F" w14:textId="77777777" w:rsidR="00777041" w:rsidRPr="00777041" w:rsidRDefault="00777041" w:rsidP="00777041">
            <w:pPr>
              <w:pStyle w:val="TAC"/>
              <w:rPr>
                <w:ins w:id="339" w:author="Ng, Man Hung (Nokia - GB)" w:date="2021-09-24T16:00:00Z"/>
                <w:rFonts w:ascii="Times New Roman" w:hAnsi="Times New Roman"/>
                <w:sz w:val="20"/>
              </w:rPr>
            </w:pPr>
            <w:ins w:id="340" w:author="Ng, Man Hung (Nokia - GB)" w:date="2021-09-24T16:00:00Z">
              <w:r w:rsidRPr="0077704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1A305930" w14:textId="77777777" w:rsidR="00777041" w:rsidRPr="00777041" w:rsidRDefault="00777041" w:rsidP="00777041">
            <w:pPr>
              <w:pStyle w:val="TAC"/>
              <w:jc w:val="left"/>
              <w:rPr>
                <w:ins w:id="341" w:author="Ng, Man Hung (Nokia - GB)" w:date="2021-09-24T16:00:00Z"/>
                <w:rFonts w:ascii="Times New Roman" w:hAnsi="Times New Roman"/>
                <w:sz w:val="20"/>
              </w:rPr>
            </w:pPr>
            <w:ins w:id="342" w:author="Ng, Man Hung (Nokia - GB)" w:date="2021-09-24T16:00:00Z">
              <w:r w:rsidRPr="00777041">
                <w:rPr>
                  <w:rFonts w:ascii="Times New Roman" w:hAnsi="Times New Roman"/>
                  <w:sz w:val="20"/>
                </w:rPr>
                <w:t>This is not applicable to E-UTRA BS operating in Band</w:t>
              </w:r>
              <w:r w:rsidRPr="00777041">
                <w:rPr>
                  <w:rFonts w:ascii="Times New Roman" w:hAnsi="Times New Roman"/>
                  <w:sz w:val="20"/>
                  <w:lang w:eastAsia="zh-CN"/>
                </w:rPr>
                <w:t xml:space="preserve"> 42 or 52.</w:t>
              </w:r>
            </w:ins>
          </w:p>
        </w:tc>
      </w:tr>
      <w:tr w:rsidR="00777041" w:rsidRPr="008E21F4" w14:paraId="27C30A62" w14:textId="77777777" w:rsidTr="00777041">
        <w:tblPrEx>
          <w:tblCellMar>
            <w:left w:w="28" w:type="dxa"/>
            <w:right w:w="28" w:type="dxa"/>
          </w:tblCellMar>
        </w:tblPrEx>
        <w:trPr>
          <w:cantSplit/>
          <w:trHeight w:val="113"/>
          <w:jc w:val="center"/>
          <w:ins w:id="343" w:author="Ng, Man Hung (Nokia - GB)" w:date="2021-09-24T16:00:00Z"/>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0D823C78" w14:textId="77777777" w:rsidR="00777041" w:rsidRPr="00777041" w:rsidRDefault="00777041" w:rsidP="00777041">
            <w:pPr>
              <w:pStyle w:val="TAC"/>
              <w:rPr>
                <w:ins w:id="344" w:author="Ng, Man Hung (Nokia - GB)" w:date="2021-09-24T16:00:00Z"/>
                <w:rFonts w:ascii="Times New Roman" w:hAnsi="Times New Roman"/>
                <w:sz w:val="20"/>
              </w:rPr>
            </w:pPr>
            <w:ins w:id="345" w:author="Ng, Man Hung (Nokia - GB)" w:date="2021-09-24T16:00:00Z">
              <w:r w:rsidRPr="00777041">
                <w:rPr>
                  <w:rFonts w:ascii="Times New Roman" w:hAnsi="Times New Roman"/>
                  <w:sz w:val="20"/>
                </w:rPr>
                <w:t xml:space="preserve">E-UTRA Band </w:t>
              </w:r>
              <w:r w:rsidRPr="00777041">
                <w:rPr>
                  <w:rFonts w:ascii="Times New Roman" w:hAnsi="Times New Roman"/>
                  <w:sz w:val="20"/>
                  <w:lang w:eastAsia="zh-CN"/>
                </w:rPr>
                <w:t>53 or NR Band n53</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85679A5" w14:textId="4096A341" w:rsidR="00777041" w:rsidRPr="00777041" w:rsidRDefault="00777041" w:rsidP="00777041">
            <w:pPr>
              <w:pStyle w:val="TAC"/>
              <w:rPr>
                <w:ins w:id="346" w:author="Ng, Man Hung (Nokia - GB)" w:date="2021-09-24T16:00:00Z"/>
                <w:rFonts w:ascii="Times New Roman" w:hAnsi="Times New Roman"/>
                <w:sz w:val="20"/>
                <w:lang w:eastAsia="zh-CN"/>
              </w:rPr>
            </w:pPr>
            <w:ins w:id="347" w:author="Ng, Man Hung (Nokia - GB)" w:date="2021-09-24T16:00:00Z">
              <w:r w:rsidRPr="00777041">
                <w:rPr>
                  <w:rFonts w:ascii="Times New Roman" w:hAnsi="Times New Roman"/>
                  <w:sz w:val="20"/>
                  <w:lang w:eastAsia="zh-CN"/>
                </w:rPr>
                <w:t>2483.5</w:t>
              </w:r>
              <w:r w:rsidRPr="00777041">
                <w:rPr>
                  <w:rFonts w:ascii="Times New Roman" w:hAnsi="Times New Roman"/>
                  <w:sz w:val="20"/>
                </w:rPr>
                <w:t>-2495</w:t>
              </w:r>
              <w:r w:rsidRPr="00777041">
                <w:rPr>
                  <w:rFonts w:ascii="Times New Roman" w:hAnsi="Times New Roman"/>
                  <w:sz w:val="20"/>
                  <w:lang w:eastAsia="zh-CN"/>
                </w:rPr>
                <w:t xml:space="preserve">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88595AC" w14:textId="77777777" w:rsidR="00777041" w:rsidRPr="00777041" w:rsidRDefault="00777041" w:rsidP="00777041">
            <w:pPr>
              <w:pStyle w:val="TAC"/>
              <w:rPr>
                <w:ins w:id="348" w:author="Ng, Man Hung (Nokia - GB)" w:date="2021-09-24T16:00:00Z"/>
                <w:rFonts w:ascii="Times New Roman" w:hAnsi="Times New Roman"/>
                <w:sz w:val="20"/>
              </w:rPr>
            </w:pPr>
            <w:ins w:id="349" w:author="Ng, Man Hung (Nokia - GB)" w:date="2021-09-24T16:00:00Z">
              <w:r w:rsidRPr="00777041">
                <w:rPr>
                  <w:rFonts w:ascii="Times New Roman" w:hAnsi="Times New Roman"/>
                  <w:sz w:val="20"/>
                </w:rPr>
                <w:t>-52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07CB9C16" w14:textId="77777777" w:rsidR="00777041" w:rsidRPr="00777041" w:rsidRDefault="00777041" w:rsidP="00777041">
            <w:pPr>
              <w:pStyle w:val="TAC"/>
              <w:rPr>
                <w:ins w:id="350" w:author="Ng, Man Hung (Nokia - GB)" w:date="2021-09-24T16:00:00Z"/>
                <w:rFonts w:ascii="Times New Roman" w:hAnsi="Times New Roman"/>
                <w:sz w:val="20"/>
              </w:rPr>
            </w:pPr>
            <w:ins w:id="351" w:author="Ng, Man Hung (Nokia - GB)" w:date="2021-09-24T16:00:00Z">
              <w:r w:rsidRPr="0077704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292FBF1A" w14:textId="77777777" w:rsidR="00777041" w:rsidRPr="00777041" w:rsidRDefault="00777041" w:rsidP="00777041">
            <w:pPr>
              <w:pStyle w:val="TAC"/>
              <w:jc w:val="left"/>
              <w:rPr>
                <w:ins w:id="352" w:author="Ng, Man Hung (Nokia - GB)" w:date="2021-09-24T16:00:00Z"/>
                <w:rFonts w:ascii="Times New Roman" w:hAnsi="Times New Roman"/>
                <w:sz w:val="20"/>
              </w:rPr>
            </w:pPr>
            <w:ins w:id="353" w:author="Ng, Man Hung (Nokia - GB)" w:date="2021-09-24T16:00:00Z">
              <w:r w:rsidRPr="00777041">
                <w:rPr>
                  <w:rFonts w:ascii="Times New Roman" w:hAnsi="Times New Roman"/>
                  <w:sz w:val="20"/>
                </w:rPr>
                <w:t>This is not applicable to E-UTRA BS operating in Band</w:t>
              </w:r>
              <w:r w:rsidRPr="00777041">
                <w:rPr>
                  <w:rFonts w:ascii="Times New Roman" w:hAnsi="Times New Roman"/>
                  <w:sz w:val="20"/>
                  <w:lang w:eastAsia="zh-CN"/>
                </w:rPr>
                <w:t xml:space="preserve"> 41 or 53.</w:t>
              </w:r>
            </w:ins>
          </w:p>
        </w:tc>
      </w:tr>
      <w:tr w:rsidR="00777041" w:rsidRPr="008E21F4" w14:paraId="1EE38960" w14:textId="77777777" w:rsidTr="00777041">
        <w:tblPrEx>
          <w:tblCellMar>
            <w:left w:w="28" w:type="dxa"/>
            <w:right w:w="28" w:type="dxa"/>
          </w:tblCellMar>
        </w:tblPrEx>
        <w:trPr>
          <w:cantSplit/>
          <w:trHeight w:val="113"/>
          <w:jc w:val="center"/>
          <w:ins w:id="354" w:author="Ng, Man Hung (Nokia - GB)" w:date="2021-09-24T16:00:00Z"/>
        </w:trPr>
        <w:tc>
          <w:tcPr>
            <w:tcW w:w="1302" w:type="dxa"/>
            <w:gridSpan w:val="3"/>
            <w:vMerge w:val="restart"/>
            <w:tcBorders>
              <w:top w:val="single" w:sz="4" w:space="0" w:color="auto"/>
              <w:left w:val="single" w:sz="4" w:space="0" w:color="auto"/>
              <w:right w:val="single" w:sz="4" w:space="0" w:color="auto"/>
            </w:tcBorders>
            <w:shd w:val="clear" w:color="auto" w:fill="auto"/>
          </w:tcPr>
          <w:p w14:paraId="00722573" w14:textId="77777777" w:rsidR="00777041" w:rsidRPr="00777041" w:rsidRDefault="00777041" w:rsidP="00777041">
            <w:pPr>
              <w:pStyle w:val="TAC"/>
              <w:rPr>
                <w:ins w:id="355" w:author="Ng, Man Hung (Nokia - GB)" w:date="2021-09-24T16:00:00Z"/>
                <w:rFonts w:ascii="Times New Roman" w:hAnsi="Times New Roman"/>
                <w:sz w:val="20"/>
              </w:rPr>
            </w:pPr>
            <w:ins w:id="356" w:author="Ng, Man Hung (Nokia - GB)" w:date="2021-09-24T16:00:00Z">
              <w:r w:rsidRPr="00777041">
                <w:rPr>
                  <w:rFonts w:ascii="Times New Roman" w:hAnsi="Times New Roman"/>
                  <w:sz w:val="20"/>
                  <w:lang w:eastAsia="ja-JP"/>
                </w:rPr>
                <w:t>E-UTRA Band 65</w:t>
              </w:r>
              <w:r w:rsidRPr="00777041">
                <w:rPr>
                  <w:rFonts w:ascii="Times New Roman" w:hAnsi="Times New Roman"/>
                  <w:sz w:val="20"/>
                </w:rPr>
                <w:t xml:space="preserve"> or NR band n65</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36136A12" w14:textId="60FAB768" w:rsidR="00777041" w:rsidRPr="00777041" w:rsidRDefault="00777041" w:rsidP="00777041">
            <w:pPr>
              <w:pStyle w:val="TAC"/>
              <w:rPr>
                <w:ins w:id="357" w:author="Ng, Man Hung (Nokia - GB)" w:date="2021-09-24T16:00:00Z"/>
                <w:rFonts w:ascii="Times New Roman" w:hAnsi="Times New Roman"/>
                <w:sz w:val="20"/>
                <w:lang w:eastAsia="zh-CN"/>
              </w:rPr>
            </w:pPr>
            <w:ins w:id="358" w:author="Ng, Man Hung (Nokia - GB)" w:date="2021-09-24T16:00:00Z">
              <w:r w:rsidRPr="00777041">
                <w:rPr>
                  <w:rFonts w:ascii="Times New Roman" w:hAnsi="Times New Roman"/>
                  <w:sz w:val="20"/>
                </w:rPr>
                <w:t>2110-2</w:t>
              </w:r>
              <w:r w:rsidRPr="00777041">
                <w:rPr>
                  <w:rFonts w:ascii="Times New Roman" w:hAnsi="Times New Roman"/>
                  <w:sz w:val="20"/>
                  <w:lang w:eastAsia="ja-JP"/>
                </w:rPr>
                <w:t>20</w:t>
              </w:r>
              <w:r w:rsidRPr="00777041">
                <w:rPr>
                  <w:rFonts w:ascii="Times New Roman" w:hAnsi="Times New Roman"/>
                  <w:sz w:val="20"/>
                </w:rPr>
                <w:t>0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D8FE59" w14:textId="77777777" w:rsidR="00777041" w:rsidRPr="00777041" w:rsidRDefault="00777041" w:rsidP="00777041">
            <w:pPr>
              <w:pStyle w:val="TAC"/>
              <w:rPr>
                <w:ins w:id="359" w:author="Ng, Man Hung (Nokia - GB)" w:date="2021-09-24T16:00:00Z"/>
                <w:rFonts w:ascii="Times New Roman" w:hAnsi="Times New Roman"/>
                <w:sz w:val="20"/>
              </w:rPr>
            </w:pPr>
            <w:ins w:id="360" w:author="Ng, Man Hung (Nokia - GB)" w:date="2021-09-24T16:00:00Z">
              <w:r w:rsidRPr="00777041">
                <w:rPr>
                  <w:rFonts w:ascii="Times New Roman" w:hAnsi="Times New Roman"/>
                  <w:sz w:val="20"/>
                </w:rPr>
                <w:t>-52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1CA2580D" w14:textId="77777777" w:rsidR="00777041" w:rsidRPr="00777041" w:rsidRDefault="00777041" w:rsidP="00777041">
            <w:pPr>
              <w:pStyle w:val="TAC"/>
              <w:rPr>
                <w:ins w:id="361" w:author="Ng, Man Hung (Nokia - GB)" w:date="2021-09-24T16:00:00Z"/>
                <w:rFonts w:ascii="Times New Roman" w:hAnsi="Times New Roman"/>
                <w:sz w:val="20"/>
              </w:rPr>
            </w:pPr>
            <w:ins w:id="362" w:author="Ng, Man Hung (Nokia - GB)" w:date="2021-09-24T16:00:00Z">
              <w:r w:rsidRPr="0077704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1B18BBA6" w14:textId="265D5FCA" w:rsidR="00777041" w:rsidRPr="00777041" w:rsidRDefault="00777041" w:rsidP="00777041">
            <w:pPr>
              <w:pStyle w:val="TAC"/>
              <w:jc w:val="left"/>
              <w:rPr>
                <w:ins w:id="363" w:author="Ng, Man Hung (Nokia - GB)" w:date="2021-09-24T16:00:00Z"/>
                <w:rFonts w:ascii="Times New Roman" w:hAnsi="Times New Roman"/>
                <w:sz w:val="20"/>
              </w:rPr>
            </w:pPr>
            <w:ins w:id="364" w:author="Ng, Man Hung (Nokia - GB)" w:date="2021-09-24T16:00:00Z">
              <w:r w:rsidRPr="00777041">
                <w:rPr>
                  <w:rFonts w:ascii="Times New Roman" w:hAnsi="Times New Roman"/>
                  <w:sz w:val="20"/>
                </w:rPr>
                <w:t>This requirement does not apply to E-UTRA BS operating in band 1</w:t>
              </w:r>
              <w:r w:rsidRPr="00777041">
                <w:rPr>
                  <w:rFonts w:ascii="Times New Roman" w:hAnsi="Times New Roman"/>
                  <w:sz w:val="20"/>
                  <w:lang w:eastAsia="ja-JP"/>
                </w:rPr>
                <w:t xml:space="preserve"> or 65</w:t>
              </w:r>
              <w:r w:rsidRPr="00777041">
                <w:rPr>
                  <w:rFonts w:ascii="Times New Roman" w:hAnsi="Times New Roman"/>
                  <w:sz w:val="20"/>
                </w:rPr>
                <w:t>,</w:t>
              </w:r>
            </w:ins>
          </w:p>
        </w:tc>
      </w:tr>
      <w:tr w:rsidR="00777041" w:rsidRPr="008E21F4" w14:paraId="3F9F7AF0" w14:textId="77777777" w:rsidTr="00777041">
        <w:tblPrEx>
          <w:tblCellMar>
            <w:left w:w="28" w:type="dxa"/>
            <w:right w:w="28" w:type="dxa"/>
          </w:tblCellMar>
        </w:tblPrEx>
        <w:trPr>
          <w:cantSplit/>
          <w:trHeight w:val="113"/>
          <w:jc w:val="center"/>
          <w:ins w:id="365" w:author="Ng, Man Hung (Nokia - GB)" w:date="2021-09-24T16:00:00Z"/>
        </w:trPr>
        <w:tc>
          <w:tcPr>
            <w:tcW w:w="1302" w:type="dxa"/>
            <w:gridSpan w:val="3"/>
            <w:vMerge/>
            <w:tcBorders>
              <w:left w:val="single" w:sz="4" w:space="0" w:color="auto"/>
              <w:bottom w:val="single" w:sz="4" w:space="0" w:color="auto"/>
              <w:right w:val="single" w:sz="4" w:space="0" w:color="auto"/>
            </w:tcBorders>
            <w:shd w:val="clear" w:color="auto" w:fill="auto"/>
          </w:tcPr>
          <w:p w14:paraId="1A19F8F3" w14:textId="77777777" w:rsidR="00777041" w:rsidRPr="00777041" w:rsidRDefault="00777041" w:rsidP="00777041">
            <w:pPr>
              <w:pStyle w:val="TAC"/>
              <w:rPr>
                <w:ins w:id="366" w:author="Ng, Man Hung (Nokia - GB)" w:date="2021-09-24T16:00:00Z"/>
                <w:rFonts w:ascii="Times New Roman" w:hAnsi="Times New Roman"/>
                <w:sz w:val="20"/>
                <w:rPrChange w:id="367" w:author="Ng, Man Hung (Nokia - GB)" w:date="2021-09-24T16:00:00Z">
                  <w:rPr>
                    <w:ins w:id="368" w:author="Ng, Man Hung (Nokia - GB)" w:date="2021-09-24T16:00:00Z"/>
                    <w:rFonts w:cs="Arial"/>
                  </w:rPr>
                </w:rPrChange>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71704A48" w14:textId="540D18BC" w:rsidR="00777041" w:rsidRPr="00777041" w:rsidRDefault="00777041" w:rsidP="00777041">
            <w:pPr>
              <w:pStyle w:val="TAC"/>
              <w:rPr>
                <w:ins w:id="369" w:author="Ng, Man Hung (Nokia - GB)" w:date="2021-09-24T16:00:00Z"/>
                <w:rFonts w:ascii="Times New Roman" w:hAnsi="Times New Roman"/>
                <w:sz w:val="20"/>
                <w:lang w:eastAsia="zh-CN"/>
                <w:rPrChange w:id="370" w:author="Ng, Man Hung (Nokia - GB)" w:date="2021-09-24T16:00:00Z">
                  <w:rPr>
                    <w:ins w:id="371" w:author="Ng, Man Hung (Nokia - GB)" w:date="2021-09-24T16:00:00Z"/>
                    <w:rFonts w:cs="Arial"/>
                    <w:lang w:eastAsia="zh-CN"/>
                  </w:rPr>
                </w:rPrChange>
              </w:rPr>
            </w:pPr>
            <w:ins w:id="372" w:author="Ng, Man Hung (Nokia - GB)" w:date="2021-09-24T16:00:00Z">
              <w:r w:rsidRPr="00777041">
                <w:rPr>
                  <w:rFonts w:ascii="Times New Roman" w:hAnsi="Times New Roman"/>
                  <w:sz w:val="20"/>
                  <w:rPrChange w:id="373" w:author="Ng, Man Hung (Nokia - GB)" w:date="2021-09-24T16:00:00Z">
                    <w:rPr>
                      <w:rFonts w:cs="Arial"/>
                    </w:rPr>
                  </w:rPrChange>
                </w:rPr>
                <w:t>1920-</w:t>
              </w:r>
              <w:r w:rsidRPr="00777041">
                <w:rPr>
                  <w:rFonts w:ascii="Times New Roman" w:hAnsi="Times New Roman"/>
                  <w:sz w:val="20"/>
                  <w:lang w:eastAsia="ja-JP"/>
                  <w:rPrChange w:id="374" w:author="Ng, Man Hung (Nokia - GB)" w:date="2021-09-24T16:00:00Z">
                    <w:rPr>
                      <w:rFonts w:cs="Arial"/>
                      <w:lang w:eastAsia="ja-JP"/>
                    </w:rPr>
                  </w:rPrChange>
                </w:rPr>
                <w:t>2010</w:t>
              </w:r>
              <w:r w:rsidRPr="00777041">
                <w:rPr>
                  <w:rFonts w:ascii="Times New Roman" w:hAnsi="Times New Roman"/>
                  <w:sz w:val="20"/>
                  <w:rPrChange w:id="375" w:author="Ng, Man Hung (Nokia - GB)" w:date="2021-09-24T16:00:00Z">
                    <w:rPr>
                      <w:rFonts w:cs="Arial"/>
                    </w:rPr>
                  </w:rPrChange>
                </w:rPr>
                <w:t xml:space="preserve">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BDE9B59" w14:textId="77777777" w:rsidR="00777041" w:rsidRPr="00777041" w:rsidRDefault="00777041" w:rsidP="00777041">
            <w:pPr>
              <w:pStyle w:val="TAC"/>
              <w:rPr>
                <w:ins w:id="376" w:author="Ng, Man Hung (Nokia - GB)" w:date="2021-09-24T16:00:00Z"/>
                <w:rFonts w:ascii="Times New Roman" w:hAnsi="Times New Roman"/>
                <w:sz w:val="20"/>
                <w:rPrChange w:id="377" w:author="Ng, Man Hung (Nokia - GB)" w:date="2021-09-24T16:00:00Z">
                  <w:rPr>
                    <w:ins w:id="378" w:author="Ng, Man Hung (Nokia - GB)" w:date="2021-09-24T16:00:00Z"/>
                    <w:rFonts w:cs="Arial"/>
                  </w:rPr>
                </w:rPrChange>
              </w:rPr>
            </w:pPr>
            <w:ins w:id="379" w:author="Ng, Man Hung (Nokia - GB)" w:date="2021-09-24T16:00:00Z">
              <w:r w:rsidRPr="00777041">
                <w:rPr>
                  <w:rFonts w:ascii="Times New Roman" w:hAnsi="Times New Roman"/>
                  <w:sz w:val="20"/>
                  <w:rPrChange w:id="380" w:author="Ng, Man Hung (Nokia - GB)" w:date="2021-09-24T16:00:00Z">
                    <w:rPr>
                      <w:rFonts w:cs="Arial"/>
                    </w:rPr>
                  </w:rPrChange>
                </w:rPr>
                <w:t>-49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25FA9474" w14:textId="77777777" w:rsidR="00777041" w:rsidRPr="00777041" w:rsidRDefault="00777041" w:rsidP="00777041">
            <w:pPr>
              <w:pStyle w:val="TAC"/>
              <w:rPr>
                <w:ins w:id="381" w:author="Ng, Man Hung (Nokia - GB)" w:date="2021-09-24T16:00:00Z"/>
                <w:rFonts w:ascii="Times New Roman" w:hAnsi="Times New Roman"/>
                <w:sz w:val="20"/>
                <w:rPrChange w:id="382" w:author="Ng, Man Hung (Nokia - GB)" w:date="2021-09-24T16:00:00Z">
                  <w:rPr>
                    <w:ins w:id="383" w:author="Ng, Man Hung (Nokia - GB)" w:date="2021-09-24T16:00:00Z"/>
                    <w:rFonts w:cs="Arial"/>
                  </w:rPr>
                </w:rPrChange>
              </w:rPr>
            </w:pPr>
            <w:ins w:id="384" w:author="Ng, Man Hung (Nokia - GB)" w:date="2021-09-24T16:00:00Z">
              <w:r w:rsidRPr="00777041">
                <w:rPr>
                  <w:rFonts w:ascii="Times New Roman" w:hAnsi="Times New Roman"/>
                  <w:sz w:val="20"/>
                  <w:rPrChange w:id="385" w:author="Ng, Man Hung (Nokia - GB)" w:date="2021-09-24T16:00:00Z">
                    <w:rPr>
                      <w:rFonts w:cs="Arial"/>
                    </w:rPr>
                  </w:rPrChange>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191DE801" w14:textId="79B36F75" w:rsidR="00777041" w:rsidRPr="00777041" w:rsidRDefault="00777041" w:rsidP="00777041">
            <w:pPr>
              <w:pStyle w:val="TAL"/>
              <w:rPr>
                <w:ins w:id="386" w:author="Ng, Man Hung (Nokia - GB)" w:date="2021-09-24T16:00:00Z"/>
                <w:rFonts w:ascii="Times New Roman" w:hAnsi="Times New Roman"/>
                <w:sz w:val="20"/>
                <w:lang w:eastAsia="ja-JP"/>
                <w:rPrChange w:id="387" w:author="Ng, Man Hung (Nokia - GB)" w:date="2021-09-24T16:00:00Z">
                  <w:rPr>
                    <w:ins w:id="388" w:author="Ng, Man Hung (Nokia - GB)" w:date="2021-09-24T16:00:00Z"/>
                    <w:rFonts w:cs="v5.0.0"/>
                    <w:lang w:eastAsia="ja-JP"/>
                  </w:rPr>
                </w:rPrChange>
              </w:rPr>
            </w:pPr>
            <w:ins w:id="389" w:author="Ng, Man Hung (Nokia - GB)" w:date="2021-09-24T16:00:00Z">
              <w:r w:rsidRPr="00777041">
                <w:rPr>
                  <w:rFonts w:ascii="Times New Roman" w:hAnsi="Times New Roman"/>
                  <w:sz w:val="20"/>
                  <w:rPrChange w:id="390" w:author="Ng, Man Hung (Nokia - GB)" w:date="2021-09-24T16:00:00Z">
                    <w:rPr>
                      <w:rFonts w:cs="Arial"/>
                    </w:rPr>
                  </w:rPrChange>
                </w:rPr>
                <w:t>This requirement does not apply to E-</w:t>
              </w:r>
              <w:r w:rsidRPr="00777041">
                <w:rPr>
                  <w:rFonts w:ascii="Times New Roman" w:hAnsi="Times New Roman"/>
                  <w:sz w:val="20"/>
                  <w:rPrChange w:id="391" w:author="Ng, Man Hung (Nokia - GB)" w:date="2021-09-24T16:00:00Z">
                    <w:rPr>
                      <w:rFonts w:cs="v5.0.0"/>
                    </w:rPr>
                  </w:rPrChange>
                </w:rPr>
                <w:t xml:space="preserve">UTRA </w:t>
              </w:r>
              <w:r w:rsidRPr="00777041">
                <w:rPr>
                  <w:rFonts w:ascii="Times New Roman" w:hAnsi="Times New Roman"/>
                  <w:sz w:val="20"/>
                  <w:rPrChange w:id="392" w:author="Ng, Man Hung (Nokia - GB)" w:date="2021-09-24T16:00:00Z">
                    <w:rPr>
                      <w:rFonts w:cs="Arial"/>
                    </w:rPr>
                  </w:rPrChange>
                </w:rPr>
                <w:t xml:space="preserve">BS operating in band </w:t>
              </w:r>
              <w:r w:rsidRPr="00777041">
                <w:rPr>
                  <w:rFonts w:ascii="Times New Roman" w:hAnsi="Times New Roman"/>
                  <w:sz w:val="20"/>
                  <w:lang w:eastAsia="ja-JP"/>
                  <w:rPrChange w:id="393" w:author="Ng, Man Hung (Nokia - GB)" w:date="2021-09-24T16:00:00Z">
                    <w:rPr>
                      <w:rFonts w:cs="Arial"/>
                      <w:lang w:eastAsia="ja-JP"/>
                    </w:rPr>
                  </w:rPrChange>
                </w:rPr>
                <w:t>65</w:t>
              </w:r>
              <w:r w:rsidRPr="00777041">
                <w:rPr>
                  <w:rFonts w:ascii="Times New Roman" w:hAnsi="Times New Roman"/>
                  <w:sz w:val="20"/>
                  <w:rPrChange w:id="394" w:author="Ng, Man Hung (Nokia - GB)" w:date="2021-09-24T16:00:00Z">
                    <w:rPr>
                      <w:rFonts w:cs="v5.0.0"/>
                    </w:rPr>
                  </w:rPrChange>
                </w:rPr>
                <w:t>.</w:t>
              </w:r>
            </w:ins>
          </w:p>
          <w:p w14:paraId="2B5A3B3E" w14:textId="50086E70" w:rsidR="00777041" w:rsidRPr="00777041" w:rsidRDefault="00777041" w:rsidP="00777041">
            <w:pPr>
              <w:pStyle w:val="TAC"/>
              <w:jc w:val="left"/>
              <w:rPr>
                <w:ins w:id="395" w:author="Ng, Man Hung (Nokia - GB)" w:date="2021-09-24T16:00:00Z"/>
                <w:rFonts w:ascii="Times New Roman" w:hAnsi="Times New Roman"/>
                <w:sz w:val="20"/>
                <w:rPrChange w:id="396" w:author="Ng, Man Hung (Nokia - GB)" w:date="2021-09-24T16:00:00Z">
                  <w:rPr>
                    <w:ins w:id="397" w:author="Ng, Man Hung (Nokia - GB)" w:date="2021-09-24T16:00:00Z"/>
                    <w:rFonts w:cs="Arial"/>
                  </w:rPr>
                </w:rPrChange>
              </w:rPr>
            </w:pPr>
            <w:ins w:id="398" w:author="Ng, Man Hung (Nokia - GB)" w:date="2021-09-24T16:00:00Z">
              <w:r w:rsidRPr="00777041">
                <w:rPr>
                  <w:rFonts w:ascii="Times New Roman" w:hAnsi="Times New Roman"/>
                  <w:sz w:val="20"/>
                  <w:lang w:eastAsia="ja-JP"/>
                  <w:rPrChange w:id="399" w:author="Ng, Man Hung (Nokia - GB)" w:date="2021-09-24T16:00:00Z">
                    <w:rPr>
                      <w:rFonts w:cs="Arial"/>
                      <w:lang w:eastAsia="ja-JP"/>
                    </w:rPr>
                  </w:rPrChange>
                </w:rPr>
                <w:t>For E-UTRA BS operating in Band 1, it applies for 1980 MHz to 2010 MHz.</w:t>
              </w:r>
            </w:ins>
          </w:p>
        </w:tc>
      </w:tr>
      <w:tr w:rsidR="00777041" w:rsidRPr="008E21F4" w14:paraId="55951DC1" w14:textId="77777777" w:rsidTr="00777041">
        <w:tblPrEx>
          <w:tblCellMar>
            <w:left w:w="28" w:type="dxa"/>
            <w:right w:w="28" w:type="dxa"/>
          </w:tblCellMar>
        </w:tblPrEx>
        <w:trPr>
          <w:cantSplit/>
          <w:trHeight w:val="113"/>
          <w:jc w:val="center"/>
          <w:ins w:id="400" w:author="Ng, Man Hung (Nokia - GB)" w:date="2021-09-24T16:00:00Z"/>
        </w:trPr>
        <w:tc>
          <w:tcPr>
            <w:tcW w:w="1302" w:type="dxa"/>
            <w:gridSpan w:val="3"/>
            <w:vMerge w:val="restart"/>
            <w:tcBorders>
              <w:left w:val="single" w:sz="4" w:space="0" w:color="auto"/>
              <w:right w:val="single" w:sz="4" w:space="0" w:color="auto"/>
            </w:tcBorders>
            <w:shd w:val="clear" w:color="auto" w:fill="auto"/>
          </w:tcPr>
          <w:p w14:paraId="643C129E" w14:textId="77777777" w:rsidR="00777041" w:rsidRPr="00777041" w:rsidRDefault="00777041" w:rsidP="00777041">
            <w:pPr>
              <w:pStyle w:val="TAC"/>
              <w:rPr>
                <w:ins w:id="401" w:author="Ng, Man Hung (Nokia - GB)" w:date="2021-09-24T16:00:00Z"/>
                <w:rFonts w:ascii="Times New Roman" w:hAnsi="Times New Roman"/>
                <w:sz w:val="20"/>
              </w:rPr>
            </w:pPr>
            <w:ins w:id="402" w:author="Ng, Man Hung (Nokia - GB)" w:date="2021-09-24T16:00:00Z">
              <w:r w:rsidRPr="00777041">
                <w:rPr>
                  <w:rFonts w:ascii="Times New Roman" w:hAnsi="Times New Roman"/>
                  <w:sz w:val="20"/>
                </w:rPr>
                <w:t>E-UTRA Band 66 or NR band n66</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6FA31189" w14:textId="0E37FB61" w:rsidR="00777041" w:rsidRPr="00777041" w:rsidRDefault="00777041" w:rsidP="00777041">
            <w:pPr>
              <w:pStyle w:val="TAC"/>
              <w:rPr>
                <w:ins w:id="403" w:author="Ng, Man Hung (Nokia - GB)" w:date="2021-09-24T16:00:00Z"/>
                <w:rFonts w:ascii="Times New Roman" w:hAnsi="Times New Roman"/>
                <w:sz w:val="20"/>
              </w:rPr>
            </w:pPr>
            <w:ins w:id="404" w:author="Ng, Man Hung (Nokia - GB)" w:date="2021-09-24T16:00:00Z">
              <w:r w:rsidRPr="00777041">
                <w:rPr>
                  <w:rFonts w:ascii="Times New Roman" w:hAnsi="Times New Roman"/>
                  <w:sz w:val="20"/>
                </w:rPr>
                <w:t>2110-2200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DE4A250" w14:textId="77777777" w:rsidR="00777041" w:rsidRPr="00777041" w:rsidRDefault="00777041" w:rsidP="00777041">
            <w:pPr>
              <w:pStyle w:val="TAC"/>
              <w:rPr>
                <w:ins w:id="405" w:author="Ng, Man Hung (Nokia - GB)" w:date="2021-09-24T16:00:00Z"/>
                <w:rFonts w:ascii="Times New Roman" w:hAnsi="Times New Roman"/>
                <w:sz w:val="20"/>
              </w:rPr>
            </w:pPr>
            <w:ins w:id="406" w:author="Ng, Man Hung (Nokia - GB)" w:date="2021-09-24T16:00:00Z">
              <w:r w:rsidRPr="00777041">
                <w:rPr>
                  <w:rFonts w:ascii="Times New Roman" w:hAnsi="Times New Roman"/>
                  <w:sz w:val="20"/>
                </w:rPr>
                <w:t>-52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2733C67C" w14:textId="77777777" w:rsidR="00777041" w:rsidRPr="00777041" w:rsidRDefault="00777041" w:rsidP="00777041">
            <w:pPr>
              <w:pStyle w:val="TAC"/>
              <w:rPr>
                <w:ins w:id="407" w:author="Ng, Man Hung (Nokia - GB)" w:date="2021-09-24T16:00:00Z"/>
                <w:rFonts w:ascii="Times New Roman" w:hAnsi="Times New Roman"/>
                <w:sz w:val="20"/>
              </w:rPr>
            </w:pPr>
            <w:ins w:id="408" w:author="Ng, Man Hung (Nokia - GB)" w:date="2021-09-24T16:00:00Z">
              <w:r w:rsidRPr="0077704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08523A59" w14:textId="77777777" w:rsidR="00777041" w:rsidRPr="00777041" w:rsidRDefault="00777041" w:rsidP="00777041">
            <w:pPr>
              <w:pStyle w:val="TAL"/>
              <w:rPr>
                <w:ins w:id="409" w:author="Ng, Man Hung (Nokia - GB)" w:date="2021-09-24T16:00:00Z"/>
                <w:rFonts w:ascii="Times New Roman" w:hAnsi="Times New Roman"/>
                <w:sz w:val="20"/>
              </w:rPr>
            </w:pPr>
            <w:ins w:id="410" w:author="Ng, Man Hung (Nokia - GB)" w:date="2021-09-24T16:00:00Z">
              <w:r w:rsidRPr="00777041">
                <w:rPr>
                  <w:rFonts w:ascii="Times New Roman" w:hAnsi="Times New Roman"/>
                  <w:sz w:val="20"/>
                </w:rPr>
                <w:t>This requirement does not apply to E-UTRA BS operating in band 4, 10, 23 or 66.</w:t>
              </w:r>
            </w:ins>
          </w:p>
        </w:tc>
      </w:tr>
      <w:tr w:rsidR="00777041" w:rsidRPr="008E21F4" w14:paraId="14A4536D" w14:textId="77777777" w:rsidTr="00777041">
        <w:tblPrEx>
          <w:tblCellMar>
            <w:left w:w="28" w:type="dxa"/>
            <w:right w:w="28" w:type="dxa"/>
          </w:tblCellMar>
        </w:tblPrEx>
        <w:trPr>
          <w:cantSplit/>
          <w:trHeight w:val="113"/>
          <w:jc w:val="center"/>
          <w:ins w:id="411" w:author="Ng, Man Hung (Nokia - GB)" w:date="2021-09-24T16:00:00Z"/>
        </w:trPr>
        <w:tc>
          <w:tcPr>
            <w:tcW w:w="1302" w:type="dxa"/>
            <w:gridSpan w:val="3"/>
            <w:vMerge/>
            <w:tcBorders>
              <w:left w:val="single" w:sz="4" w:space="0" w:color="auto"/>
              <w:bottom w:val="single" w:sz="4" w:space="0" w:color="auto"/>
              <w:right w:val="single" w:sz="4" w:space="0" w:color="auto"/>
            </w:tcBorders>
            <w:shd w:val="clear" w:color="auto" w:fill="auto"/>
          </w:tcPr>
          <w:p w14:paraId="54A36282" w14:textId="77777777" w:rsidR="00777041" w:rsidRPr="00777041" w:rsidRDefault="00777041" w:rsidP="00777041">
            <w:pPr>
              <w:pStyle w:val="TAC"/>
              <w:rPr>
                <w:ins w:id="412" w:author="Ng, Man Hung (Nokia - GB)" w:date="2021-09-24T16:00:00Z"/>
                <w:rFonts w:ascii="Times New Roman" w:hAnsi="Times New Roman"/>
                <w:sz w:val="20"/>
                <w:rPrChange w:id="413" w:author="Ng, Man Hung (Nokia - GB)" w:date="2021-09-24T16:00:00Z">
                  <w:rPr>
                    <w:ins w:id="414" w:author="Ng, Man Hung (Nokia - GB)" w:date="2021-09-24T16:00:00Z"/>
                    <w:rFonts w:cs="Arial"/>
                  </w:rPr>
                </w:rPrChange>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1B06F690" w14:textId="4D7A9651" w:rsidR="00777041" w:rsidRPr="00777041" w:rsidRDefault="00777041" w:rsidP="00777041">
            <w:pPr>
              <w:pStyle w:val="TAC"/>
              <w:rPr>
                <w:ins w:id="415" w:author="Ng, Man Hung (Nokia - GB)" w:date="2021-09-24T16:00:00Z"/>
                <w:rFonts w:ascii="Times New Roman" w:hAnsi="Times New Roman"/>
                <w:sz w:val="20"/>
                <w:rPrChange w:id="416" w:author="Ng, Man Hung (Nokia - GB)" w:date="2021-09-24T16:00:00Z">
                  <w:rPr>
                    <w:ins w:id="417" w:author="Ng, Man Hung (Nokia - GB)" w:date="2021-09-24T16:00:00Z"/>
                    <w:rFonts w:cs="Arial"/>
                  </w:rPr>
                </w:rPrChange>
              </w:rPr>
            </w:pPr>
            <w:ins w:id="418" w:author="Ng, Man Hung (Nokia - GB)" w:date="2021-09-24T16:00:00Z">
              <w:r w:rsidRPr="00777041">
                <w:rPr>
                  <w:rFonts w:ascii="Times New Roman" w:hAnsi="Times New Roman"/>
                  <w:sz w:val="20"/>
                  <w:rPrChange w:id="419" w:author="Ng, Man Hung (Nokia - GB)" w:date="2021-09-24T16:00:00Z">
                    <w:rPr>
                      <w:rFonts w:cs="Arial"/>
                    </w:rPr>
                  </w:rPrChange>
                </w:rPr>
                <w:t>1710-1780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52DA3EA" w14:textId="77777777" w:rsidR="00777041" w:rsidRPr="00777041" w:rsidRDefault="00777041" w:rsidP="00777041">
            <w:pPr>
              <w:pStyle w:val="TAC"/>
              <w:rPr>
                <w:ins w:id="420" w:author="Ng, Man Hung (Nokia - GB)" w:date="2021-09-24T16:00:00Z"/>
                <w:rFonts w:ascii="Times New Roman" w:hAnsi="Times New Roman"/>
                <w:sz w:val="20"/>
                <w:rPrChange w:id="421" w:author="Ng, Man Hung (Nokia - GB)" w:date="2021-09-24T16:00:00Z">
                  <w:rPr>
                    <w:ins w:id="422" w:author="Ng, Man Hung (Nokia - GB)" w:date="2021-09-24T16:00:00Z"/>
                    <w:rFonts w:cs="Arial"/>
                  </w:rPr>
                </w:rPrChange>
              </w:rPr>
            </w:pPr>
            <w:ins w:id="423" w:author="Ng, Man Hung (Nokia - GB)" w:date="2021-09-24T16:00:00Z">
              <w:r w:rsidRPr="00777041">
                <w:rPr>
                  <w:rFonts w:ascii="Times New Roman" w:hAnsi="Times New Roman"/>
                  <w:sz w:val="20"/>
                  <w:rPrChange w:id="424" w:author="Ng, Man Hung (Nokia - GB)" w:date="2021-09-24T16:00:00Z">
                    <w:rPr>
                      <w:rFonts w:cs="Arial"/>
                    </w:rPr>
                  </w:rPrChange>
                </w:rPr>
                <w:t>-49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72F62B49" w14:textId="77777777" w:rsidR="00777041" w:rsidRPr="00777041" w:rsidRDefault="00777041" w:rsidP="00777041">
            <w:pPr>
              <w:pStyle w:val="TAC"/>
              <w:rPr>
                <w:ins w:id="425" w:author="Ng, Man Hung (Nokia - GB)" w:date="2021-09-24T16:00:00Z"/>
                <w:rFonts w:ascii="Times New Roman" w:hAnsi="Times New Roman"/>
                <w:sz w:val="20"/>
                <w:rPrChange w:id="426" w:author="Ng, Man Hung (Nokia - GB)" w:date="2021-09-24T16:00:00Z">
                  <w:rPr>
                    <w:ins w:id="427" w:author="Ng, Man Hung (Nokia - GB)" w:date="2021-09-24T16:00:00Z"/>
                    <w:rFonts w:cs="Arial"/>
                  </w:rPr>
                </w:rPrChange>
              </w:rPr>
            </w:pPr>
            <w:ins w:id="428" w:author="Ng, Man Hung (Nokia - GB)" w:date="2021-09-24T16:00:00Z">
              <w:r w:rsidRPr="00777041">
                <w:rPr>
                  <w:rFonts w:ascii="Times New Roman" w:hAnsi="Times New Roman"/>
                  <w:sz w:val="20"/>
                  <w:rPrChange w:id="429" w:author="Ng, Man Hung (Nokia - GB)" w:date="2021-09-24T16:00:00Z">
                    <w:rPr>
                      <w:rFonts w:cs="Arial"/>
                    </w:rPr>
                  </w:rPrChange>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68E78348" w14:textId="06CA0A41" w:rsidR="00777041" w:rsidRPr="00777041" w:rsidRDefault="00777041" w:rsidP="00777041">
            <w:pPr>
              <w:pStyle w:val="TAL"/>
              <w:rPr>
                <w:ins w:id="430" w:author="Ng, Man Hung (Nokia - GB)" w:date="2021-09-24T16:00:00Z"/>
                <w:rFonts w:ascii="Times New Roman" w:hAnsi="Times New Roman"/>
                <w:sz w:val="20"/>
                <w:rPrChange w:id="431" w:author="Ng, Man Hung (Nokia - GB)" w:date="2021-09-24T16:00:00Z">
                  <w:rPr>
                    <w:ins w:id="432" w:author="Ng, Man Hung (Nokia - GB)" w:date="2021-09-24T16:00:00Z"/>
                    <w:rFonts w:cs="Arial"/>
                  </w:rPr>
                </w:rPrChange>
              </w:rPr>
            </w:pPr>
            <w:ins w:id="433" w:author="Ng, Man Hung (Nokia - GB)" w:date="2021-09-24T16:00:00Z">
              <w:r w:rsidRPr="00777041">
                <w:rPr>
                  <w:rFonts w:ascii="Times New Roman" w:hAnsi="Times New Roman"/>
                  <w:sz w:val="20"/>
                  <w:rPrChange w:id="434" w:author="Ng, Man Hung (Nokia - GB)" w:date="2021-09-24T16:00:00Z">
                    <w:rPr>
                      <w:rFonts w:cs="Arial"/>
                    </w:rPr>
                  </w:rPrChange>
                </w:rPr>
                <w:t>This requirement does not apply to E-</w:t>
              </w:r>
              <w:r w:rsidRPr="00777041">
                <w:rPr>
                  <w:rFonts w:ascii="Times New Roman" w:hAnsi="Times New Roman"/>
                  <w:sz w:val="20"/>
                  <w:rPrChange w:id="435" w:author="Ng, Man Hung (Nokia - GB)" w:date="2021-09-24T16:00:00Z">
                    <w:rPr>
                      <w:rFonts w:cs="v5.0.0"/>
                    </w:rPr>
                  </w:rPrChange>
                </w:rPr>
                <w:t xml:space="preserve">UTRA </w:t>
              </w:r>
              <w:r w:rsidRPr="00777041">
                <w:rPr>
                  <w:rFonts w:ascii="Times New Roman" w:hAnsi="Times New Roman"/>
                  <w:sz w:val="20"/>
                  <w:rPrChange w:id="436" w:author="Ng, Man Hung (Nokia - GB)" w:date="2021-09-24T16:00:00Z">
                    <w:rPr>
                      <w:rFonts w:cs="Arial"/>
                    </w:rPr>
                  </w:rPrChange>
                </w:rPr>
                <w:t>BS operating in band 66</w:t>
              </w:r>
              <w:r w:rsidRPr="00777041">
                <w:rPr>
                  <w:rFonts w:ascii="Times New Roman" w:hAnsi="Times New Roman"/>
                  <w:sz w:val="20"/>
                  <w:rPrChange w:id="437" w:author="Ng, Man Hung (Nokia - GB)" w:date="2021-09-24T16:00:00Z">
                    <w:rPr>
                      <w:rFonts w:cs="v5.0.0"/>
                    </w:rPr>
                  </w:rPrChange>
                </w:rPr>
                <w:t xml:space="preserve">. </w:t>
              </w:r>
              <w:r w:rsidRPr="00777041">
                <w:rPr>
                  <w:rFonts w:ascii="Times New Roman" w:hAnsi="Times New Roman"/>
                  <w:sz w:val="20"/>
                  <w:rPrChange w:id="438" w:author="Ng, Man Hung (Nokia - GB)" w:date="2021-09-24T16:00:00Z">
                    <w:rPr>
                      <w:rFonts w:cs="Arial"/>
                    </w:rPr>
                  </w:rPrChange>
                </w:rPr>
                <w:t>For E-UTRA BS operating in Band 4, it applies for 1755 MHz to 1780 MHz. For E-UTRA BS operating in Band 10, it applies for 1770 MHz to 1780 MHz.</w:t>
              </w:r>
            </w:ins>
          </w:p>
        </w:tc>
      </w:tr>
      <w:tr w:rsidR="00777041" w:rsidRPr="008E21F4" w14:paraId="39FFFDB4" w14:textId="77777777" w:rsidTr="00777041">
        <w:tblPrEx>
          <w:tblCellMar>
            <w:left w:w="28" w:type="dxa"/>
            <w:right w:w="28" w:type="dxa"/>
          </w:tblCellMar>
        </w:tblPrEx>
        <w:trPr>
          <w:cantSplit/>
          <w:trHeight w:val="113"/>
          <w:jc w:val="center"/>
          <w:ins w:id="439" w:author="Ng, Man Hung (Nokia - GB)" w:date="2021-09-24T16:00:00Z"/>
        </w:trPr>
        <w:tc>
          <w:tcPr>
            <w:tcW w:w="1302" w:type="dxa"/>
            <w:gridSpan w:val="3"/>
            <w:tcBorders>
              <w:left w:val="single" w:sz="4" w:space="0" w:color="auto"/>
              <w:bottom w:val="single" w:sz="4" w:space="0" w:color="auto"/>
              <w:right w:val="single" w:sz="4" w:space="0" w:color="auto"/>
            </w:tcBorders>
            <w:shd w:val="clear" w:color="auto" w:fill="auto"/>
          </w:tcPr>
          <w:p w14:paraId="7F213025" w14:textId="77777777" w:rsidR="00777041" w:rsidRPr="00777041" w:rsidRDefault="00777041" w:rsidP="00777041">
            <w:pPr>
              <w:pStyle w:val="TAC"/>
              <w:rPr>
                <w:ins w:id="440" w:author="Ng, Man Hung (Nokia - GB)" w:date="2021-09-24T16:00:00Z"/>
                <w:rFonts w:ascii="Times New Roman" w:hAnsi="Times New Roman"/>
                <w:sz w:val="20"/>
              </w:rPr>
            </w:pPr>
            <w:ins w:id="441" w:author="Ng, Man Hung (Nokia - GB)" w:date="2021-09-24T16:00:00Z">
              <w:r w:rsidRPr="00777041">
                <w:rPr>
                  <w:rFonts w:ascii="Times New Roman" w:hAnsi="Times New Roman"/>
                  <w:sz w:val="20"/>
                </w:rPr>
                <w:t>E-UTRA Band 67</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3740FA72" w14:textId="50E7667E" w:rsidR="00777041" w:rsidRPr="00777041" w:rsidRDefault="00777041" w:rsidP="00777041">
            <w:pPr>
              <w:pStyle w:val="TAC"/>
              <w:rPr>
                <w:ins w:id="442" w:author="Ng, Man Hung (Nokia - GB)" w:date="2021-09-24T16:00:00Z"/>
                <w:rFonts w:ascii="Times New Roman" w:hAnsi="Times New Roman"/>
                <w:sz w:val="20"/>
              </w:rPr>
            </w:pPr>
            <w:ins w:id="443" w:author="Ng, Man Hung (Nokia - GB)" w:date="2021-09-24T16:00:00Z">
              <w:r w:rsidRPr="00777041">
                <w:rPr>
                  <w:rFonts w:ascii="Times New Roman" w:hAnsi="Times New Roman"/>
                  <w:sz w:val="20"/>
                  <w:lang w:eastAsia="zh-CN"/>
                </w:rPr>
                <w:t>738</w:t>
              </w:r>
              <w:r w:rsidRPr="00777041">
                <w:rPr>
                  <w:rFonts w:ascii="Times New Roman" w:hAnsi="Times New Roman"/>
                  <w:sz w:val="20"/>
                  <w:lang w:eastAsia="ja-JP"/>
                </w:rPr>
                <w:t>-758</w:t>
              </w:r>
              <w:r w:rsidRPr="00777041">
                <w:rPr>
                  <w:rFonts w:ascii="Times New Roman" w:hAnsi="Times New Roman"/>
                  <w:sz w:val="20"/>
                  <w:lang w:eastAsia="zh-CN"/>
                </w:rPr>
                <w:t xml:space="preserve">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D4BCC2" w14:textId="77777777" w:rsidR="00777041" w:rsidRPr="00777041" w:rsidRDefault="00777041" w:rsidP="00777041">
            <w:pPr>
              <w:pStyle w:val="TAC"/>
              <w:rPr>
                <w:ins w:id="444" w:author="Ng, Man Hung (Nokia - GB)" w:date="2021-09-24T16:00:00Z"/>
                <w:rFonts w:ascii="Times New Roman" w:hAnsi="Times New Roman"/>
                <w:sz w:val="20"/>
              </w:rPr>
            </w:pPr>
            <w:ins w:id="445" w:author="Ng, Man Hung (Nokia - GB)" w:date="2021-09-24T16:00:00Z">
              <w:r w:rsidRPr="00777041">
                <w:rPr>
                  <w:rFonts w:ascii="Times New Roman" w:hAnsi="Times New Roman"/>
                  <w:sz w:val="20"/>
                </w:rPr>
                <w:t>-52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465A340B" w14:textId="77777777" w:rsidR="00777041" w:rsidRPr="00777041" w:rsidRDefault="00777041" w:rsidP="00777041">
            <w:pPr>
              <w:pStyle w:val="TAC"/>
              <w:rPr>
                <w:ins w:id="446" w:author="Ng, Man Hung (Nokia - GB)" w:date="2021-09-24T16:00:00Z"/>
                <w:rFonts w:ascii="Times New Roman" w:hAnsi="Times New Roman"/>
                <w:sz w:val="20"/>
              </w:rPr>
            </w:pPr>
            <w:ins w:id="447" w:author="Ng, Man Hung (Nokia - GB)" w:date="2021-09-24T16:00:00Z">
              <w:r w:rsidRPr="0077704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0D8B7479" w14:textId="77777777" w:rsidR="00777041" w:rsidRPr="00777041" w:rsidRDefault="00777041" w:rsidP="00777041">
            <w:pPr>
              <w:pStyle w:val="TAL"/>
              <w:rPr>
                <w:ins w:id="448" w:author="Ng, Man Hung (Nokia - GB)" w:date="2021-09-24T16:00:00Z"/>
                <w:rFonts w:ascii="Times New Roman" w:hAnsi="Times New Roman"/>
                <w:sz w:val="20"/>
              </w:rPr>
            </w:pPr>
            <w:ins w:id="449" w:author="Ng, Man Hung (Nokia - GB)" w:date="2021-09-24T16:00:00Z">
              <w:r w:rsidRPr="00777041">
                <w:rPr>
                  <w:rFonts w:ascii="Times New Roman" w:hAnsi="Times New Roman"/>
                  <w:sz w:val="20"/>
                </w:rPr>
                <w:t>This requirement does not apply to E-UTRA BS operating in Band 28 or 67.</w:t>
              </w:r>
            </w:ins>
          </w:p>
        </w:tc>
      </w:tr>
      <w:tr w:rsidR="00777041" w:rsidRPr="008E21F4" w14:paraId="42C65CE4" w14:textId="77777777" w:rsidTr="00777041">
        <w:tblPrEx>
          <w:tblCellMar>
            <w:left w:w="28" w:type="dxa"/>
            <w:right w:w="28" w:type="dxa"/>
          </w:tblCellMar>
        </w:tblPrEx>
        <w:trPr>
          <w:cantSplit/>
          <w:trHeight w:val="113"/>
          <w:jc w:val="center"/>
          <w:ins w:id="450" w:author="Ng, Man Hung (Nokia - GB)" w:date="2021-09-24T16:00:00Z"/>
        </w:trPr>
        <w:tc>
          <w:tcPr>
            <w:tcW w:w="1302" w:type="dxa"/>
            <w:gridSpan w:val="3"/>
            <w:tcBorders>
              <w:top w:val="single" w:sz="4" w:space="0" w:color="auto"/>
              <w:left w:val="single" w:sz="4" w:space="0" w:color="auto"/>
              <w:bottom w:val="nil"/>
              <w:right w:val="single" w:sz="4" w:space="0" w:color="auto"/>
            </w:tcBorders>
            <w:shd w:val="clear" w:color="auto" w:fill="auto"/>
          </w:tcPr>
          <w:p w14:paraId="2CB4C1A0" w14:textId="77777777" w:rsidR="00777041" w:rsidRPr="00777041" w:rsidRDefault="00777041" w:rsidP="00777041">
            <w:pPr>
              <w:pStyle w:val="TAC"/>
              <w:rPr>
                <w:ins w:id="451" w:author="Ng, Man Hung (Nokia - GB)" w:date="2021-09-24T16:00:00Z"/>
                <w:rFonts w:ascii="Times New Roman" w:hAnsi="Times New Roman"/>
                <w:sz w:val="20"/>
              </w:rPr>
            </w:pPr>
            <w:ins w:id="452" w:author="Ng, Man Hung (Nokia - GB)" w:date="2021-09-24T16:00:00Z">
              <w:r w:rsidRPr="00777041">
                <w:rPr>
                  <w:rFonts w:ascii="Times New Roman" w:hAnsi="Times New Roman"/>
                  <w:sz w:val="20"/>
                </w:rPr>
                <w:t>E-UTRA Band 68</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2D74EBCC" w14:textId="68C54618" w:rsidR="00777041" w:rsidRPr="00777041" w:rsidRDefault="00777041" w:rsidP="00777041">
            <w:pPr>
              <w:pStyle w:val="TAC"/>
              <w:rPr>
                <w:ins w:id="453" w:author="Ng, Man Hung (Nokia - GB)" w:date="2021-09-24T16:00:00Z"/>
                <w:rFonts w:ascii="Times New Roman" w:hAnsi="Times New Roman"/>
                <w:sz w:val="20"/>
                <w:lang w:eastAsia="zh-CN"/>
              </w:rPr>
            </w:pPr>
            <w:ins w:id="454" w:author="Ng, Man Hung (Nokia - GB)" w:date="2021-09-24T16:00:00Z">
              <w:r w:rsidRPr="00777041">
                <w:rPr>
                  <w:rFonts w:ascii="Times New Roman" w:hAnsi="Times New Roman"/>
                  <w:sz w:val="20"/>
                </w:rPr>
                <w:t>753-783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986AE53" w14:textId="77777777" w:rsidR="00777041" w:rsidRPr="00777041" w:rsidRDefault="00777041" w:rsidP="00777041">
            <w:pPr>
              <w:pStyle w:val="TAC"/>
              <w:rPr>
                <w:ins w:id="455" w:author="Ng, Man Hung (Nokia - GB)" w:date="2021-09-24T16:00:00Z"/>
                <w:rFonts w:ascii="Times New Roman" w:hAnsi="Times New Roman"/>
                <w:sz w:val="20"/>
              </w:rPr>
            </w:pPr>
            <w:ins w:id="456" w:author="Ng, Man Hung (Nokia - GB)" w:date="2021-09-24T16:00:00Z">
              <w:r w:rsidRPr="00777041">
                <w:rPr>
                  <w:rFonts w:ascii="Times New Roman" w:hAnsi="Times New Roman"/>
                  <w:sz w:val="20"/>
                </w:rPr>
                <w:t>-52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3EDA8F5A" w14:textId="77777777" w:rsidR="00777041" w:rsidRPr="00777041" w:rsidRDefault="00777041" w:rsidP="00777041">
            <w:pPr>
              <w:pStyle w:val="TAC"/>
              <w:rPr>
                <w:ins w:id="457" w:author="Ng, Man Hung (Nokia - GB)" w:date="2021-09-24T16:00:00Z"/>
                <w:rFonts w:ascii="Times New Roman" w:hAnsi="Times New Roman"/>
                <w:sz w:val="20"/>
              </w:rPr>
            </w:pPr>
            <w:ins w:id="458" w:author="Ng, Man Hung (Nokia - GB)" w:date="2021-09-24T16:00:00Z">
              <w:r w:rsidRPr="0077704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61BA4A6F" w14:textId="77777777" w:rsidR="00777041" w:rsidRPr="00777041" w:rsidRDefault="00777041" w:rsidP="00777041">
            <w:pPr>
              <w:pStyle w:val="TAL"/>
              <w:rPr>
                <w:ins w:id="459" w:author="Ng, Man Hung (Nokia - GB)" w:date="2021-09-24T16:00:00Z"/>
                <w:rFonts w:ascii="Times New Roman" w:hAnsi="Times New Roman"/>
                <w:sz w:val="20"/>
              </w:rPr>
            </w:pPr>
            <w:ins w:id="460" w:author="Ng, Man Hung (Nokia - GB)" w:date="2021-09-24T16:00:00Z">
              <w:r w:rsidRPr="00777041">
                <w:rPr>
                  <w:rFonts w:ascii="Times New Roman" w:hAnsi="Times New Roman"/>
                  <w:sz w:val="20"/>
                </w:rPr>
                <w:t>This requirement does not apply to E-UTRA BS operating in band 28, or 68.</w:t>
              </w:r>
            </w:ins>
          </w:p>
        </w:tc>
      </w:tr>
      <w:tr w:rsidR="00777041" w:rsidRPr="008E21F4" w14:paraId="036EE17D" w14:textId="77777777" w:rsidTr="00777041">
        <w:tblPrEx>
          <w:tblCellMar>
            <w:left w:w="28" w:type="dxa"/>
            <w:right w:w="28" w:type="dxa"/>
          </w:tblCellMar>
        </w:tblPrEx>
        <w:trPr>
          <w:cantSplit/>
          <w:trHeight w:val="113"/>
          <w:jc w:val="center"/>
          <w:ins w:id="461" w:author="Ng, Man Hung (Nokia - GB)" w:date="2021-09-24T16:00:00Z"/>
        </w:trPr>
        <w:tc>
          <w:tcPr>
            <w:tcW w:w="1302" w:type="dxa"/>
            <w:gridSpan w:val="3"/>
            <w:tcBorders>
              <w:top w:val="nil"/>
              <w:left w:val="single" w:sz="4" w:space="0" w:color="auto"/>
              <w:bottom w:val="single" w:sz="4" w:space="0" w:color="auto"/>
              <w:right w:val="single" w:sz="4" w:space="0" w:color="auto"/>
            </w:tcBorders>
            <w:shd w:val="clear" w:color="auto" w:fill="auto"/>
          </w:tcPr>
          <w:p w14:paraId="4EE66521" w14:textId="77777777" w:rsidR="00777041" w:rsidRPr="00777041" w:rsidRDefault="00777041" w:rsidP="00777041">
            <w:pPr>
              <w:pStyle w:val="TAC"/>
              <w:rPr>
                <w:ins w:id="462" w:author="Ng, Man Hung (Nokia - GB)" w:date="2021-09-24T16:00:00Z"/>
                <w:rFonts w:ascii="Times New Roman" w:hAnsi="Times New Roman"/>
                <w:sz w:val="20"/>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77C275B5" w14:textId="77777777" w:rsidR="00777041" w:rsidRPr="00777041" w:rsidRDefault="00777041" w:rsidP="00777041">
            <w:pPr>
              <w:pStyle w:val="TAC"/>
              <w:rPr>
                <w:ins w:id="463" w:author="Ng, Man Hung (Nokia - GB)" w:date="2021-09-24T16:00:00Z"/>
                <w:rFonts w:ascii="Times New Roman" w:hAnsi="Times New Roman"/>
                <w:sz w:val="20"/>
                <w:lang w:eastAsia="zh-CN"/>
              </w:rPr>
            </w:pPr>
            <w:ins w:id="464" w:author="Ng, Man Hung (Nokia - GB)" w:date="2021-09-24T16:00:00Z">
              <w:r w:rsidRPr="00777041">
                <w:rPr>
                  <w:rFonts w:ascii="Times New Roman" w:hAnsi="Times New Roman"/>
                  <w:sz w:val="20"/>
                </w:rPr>
                <w:t>698-728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2A8EF8" w14:textId="77777777" w:rsidR="00777041" w:rsidRPr="00777041" w:rsidRDefault="00777041" w:rsidP="00777041">
            <w:pPr>
              <w:pStyle w:val="TAC"/>
              <w:rPr>
                <w:ins w:id="465" w:author="Ng, Man Hung (Nokia - GB)" w:date="2021-09-24T16:00:00Z"/>
                <w:rFonts w:ascii="Times New Roman" w:hAnsi="Times New Roman"/>
                <w:sz w:val="20"/>
              </w:rPr>
            </w:pPr>
            <w:ins w:id="466" w:author="Ng, Man Hung (Nokia - GB)" w:date="2021-09-24T16:00:00Z">
              <w:r w:rsidRPr="00777041">
                <w:rPr>
                  <w:rFonts w:ascii="Times New Roman" w:hAnsi="Times New Roman"/>
                  <w:sz w:val="20"/>
                </w:rPr>
                <w:t>-49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4DBBC7CA" w14:textId="77777777" w:rsidR="00777041" w:rsidRPr="00777041" w:rsidRDefault="00777041" w:rsidP="00777041">
            <w:pPr>
              <w:pStyle w:val="TAC"/>
              <w:rPr>
                <w:ins w:id="467" w:author="Ng, Man Hung (Nokia - GB)" w:date="2021-09-24T16:00:00Z"/>
                <w:rFonts w:ascii="Times New Roman" w:hAnsi="Times New Roman"/>
                <w:sz w:val="20"/>
              </w:rPr>
            </w:pPr>
            <w:ins w:id="468" w:author="Ng, Man Hung (Nokia - GB)" w:date="2021-09-24T16:00:00Z">
              <w:r w:rsidRPr="0077704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37EC686D" w14:textId="4C2566A4" w:rsidR="00777041" w:rsidRPr="00777041" w:rsidRDefault="00777041" w:rsidP="00777041">
            <w:pPr>
              <w:pStyle w:val="TAL"/>
              <w:rPr>
                <w:ins w:id="469" w:author="Ng, Man Hung (Nokia - GB)" w:date="2021-09-24T16:00:00Z"/>
                <w:rFonts w:ascii="Times New Roman" w:hAnsi="Times New Roman"/>
                <w:sz w:val="20"/>
              </w:rPr>
            </w:pPr>
            <w:ins w:id="470" w:author="Ng, Man Hung (Nokia - GB)" w:date="2021-09-24T16:00:00Z">
              <w:r w:rsidRPr="00777041">
                <w:rPr>
                  <w:rFonts w:ascii="Times New Roman" w:hAnsi="Times New Roman"/>
                  <w:sz w:val="20"/>
                </w:rPr>
                <w:t>This requirement does not apply to E-UTRA BS operating in band 68. For E-UTRA BS operating in Band 28, it applies between 698 MHz and 703 MHz.</w:t>
              </w:r>
            </w:ins>
          </w:p>
        </w:tc>
      </w:tr>
      <w:tr w:rsidR="00777041" w:rsidRPr="008E21F4" w14:paraId="192444EE" w14:textId="77777777" w:rsidTr="00777041">
        <w:tblPrEx>
          <w:tblCellMar>
            <w:left w:w="28" w:type="dxa"/>
            <w:right w:w="28" w:type="dxa"/>
          </w:tblCellMar>
        </w:tblPrEx>
        <w:trPr>
          <w:cantSplit/>
          <w:trHeight w:val="113"/>
          <w:jc w:val="center"/>
          <w:ins w:id="471" w:author="Ng, Man Hung (Nokia - GB)" w:date="2021-09-24T16:00:00Z"/>
        </w:trPr>
        <w:tc>
          <w:tcPr>
            <w:tcW w:w="1302" w:type="dxa"/>
            <w:gridSpan w:val="3"/>
            <w:tcBorders>
              <w:top w:val="nil"/>
              <w:left w:val="single" w:sz="4" w:space="0" w:color="auto"/>
              <w:right w:val="single" w:sz="4" w:space="0" w:color="auto"/>
            </w:tcBorders>
            <w:shd w:val="clear" w:color="auto" w:fill="auto"/>
          </w:tcPr>
          <w:p w14:paraId="4FCD1B40" w14:textId="77777777" w:rsidR="00777041" w:rsidRPr="00777041" w:rsidRDefault="00777041" w:rsidP="00777041">
            <w:pPr>
              <w:pStyle w:val="TAC"/>
              <w:rPr>
                <w:ins w:id="472" w:author="Ng, Man Hung (Nokia - GB)" w:date="2021-09-24T16:00:00Z"/>
                <w:rFonts w:ascii="Times New Roman" w:hAnsi="Times New Roman"/>
                <w:sz w:val="20"/>
              </w:rPr>
            </w:pPr>
            <w:ins w:id="473" w:author="Ng, Man Hung (Nokia - GB)" w:date="2021-09-24T16:00:00Z">
              <w:r w:rsidRPr="00777041">
                <w:rPr>
                  <w:rFonts w:ascii="Times New Roman" w:hAnsi="Times New Roman"/>
                  <w:sz w:val="20"/>
                </w:rPr>
                <w:t>E-UTRA Band 69</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0A9B51DA" w14:textId="21CC4D8B" w:rsidR="00777041" w:rsidRPr="00777041" w:rsidRDefault="00777041" w:rsidP="00777041">
            <w:pPr>
              <w:pStyle w:val="TAC"/>
              <w:rPr>
                <w:ins w:id="474" w:author="Ng, Man Hung (Nokia - GB)" w:date="2021-09-24T16:00:00Z"/>
                <w:rFonts w:ascii="Times New Roman" w:hAnsi="Times New Roman"/>
                <w:sz w:val="20"/>
                <w:u w:val="single"/>
              </w:rPr>
            </w:pPr>
            <w:ins w:id="475" w:author="Ng, Man Hung (Nokia - GB)" w:date="2021-09-24T16:00:00Z">
              <w:r w:rsidRPr="00777041">
                <w:rPr>
                  <w:rFonts w:ascii="Times New Roman" w:hAnsi="Times New Roman"/>
                  <w:sz w:val="20"/>
                </w:rPr>
                <w:t>2570-2620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39FC562" w14:textId="77777777" w:rsidR="00777041" w:rsidRPr="00777041" w:rsidRDefault="00777041" w:rsidP="00777041">
            <w:pPr>
              <w:pStyle w:val="TAC"/>
              <w:rPr>
                <w:ins w:id="476" w:author="Ng, Man Hung (Nokia - GB)" w:date="2021-09-24T16:00:00Z"/>
                <w:rFonts w:ascii="Times New Roman" w:hAnsi="Times New Roman"/>
                <w:sz w:val="20"/>
              </w:rPr>
            </w:pPr>
            <w:ins w:id="477" w:author="Ng, Man Hung (Nokia - GB)" w:date="2021-09-24T16:00:00Z">
              <w:r w:rsidRPr="00777041">
                <w:rPr>
                  <w:rFonts w:ascii="Times New Roman" w:hAnsi="Times New Roman"/>
                  <w:sz w:val="20"/>
                </w:rPr>
                <w:t>-52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2363E206" w14:textId="77777777" w:rsidR="00777041" w:rsidRPr="00777041" w:rsidRDefault="00777041" w:rsidP="00777041">
            <w:pPr>
              <w:pStyle w:val="TAC"/>
              <w:rPr>
                <w:ins w:id="478" w:author="Ng, Man Hung (Nokia - GB)" w:date="2021-09-24T16:00:00Z"/>
                <w:rFonts w:ascii="Times New Roman" w:hAnsi="Times New Roman"/>
                <w:sz w:val="20"/>
              </w:rPr>
            </w:pPr>
            <w:ins w:id="479" w:author="Ng, Man Hung (Nokia - GB)" w:date="2021-09-24T16:00:00Z">
              <w:r w:rsidRPr="0077704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49E2B41B" w14:textId="77777777" w:rsidR="00777041" w:rsidRPr="00777041" w:rsidRDefault="00777041" w:rsidP="00777041">
            <w:pPr>
              <w:pStyle w:val="TAL"/>
              <w:rPr>
                <w:ins w:id="480" w:author="Ng, Man Hung (Nokia - GB)" w:date="2021-09-24T16:00:00Z"/>
                <w:rFonts w:ascii="Times New Roman" w:hAnsi="Times New Roman"/>
                <w:sz w:val="20"/>
              </w:rPr>
            </w:pPr>
            <w:ins w:id="481" w:author="Ng, Man Hung (Nokia - GB)" w:date="2021-09-24T16:00:00Z">
              <w:r w:rsidRPr="00777041">
                <w:rPr>
                  <w:rFonts w:ascii="Times New Roman" w:hAnsi="Times New Roman"/>
                  <w:sz w:val="20"/>
                </w:rPr>
                <w:t>This requirement does not apply to E-UTRA BS operating in Band 38 or 69.</w:t>
              </w:r>
            </w:ins>
          </w:p>
        </w:tc>
      </w:tr>
      <w:tr w:rsidR="00777041" w:rsidRPr="008E21F4" w14:paraId="4B9E399E" w14:textId="77777777" w:rsidTr="00777041">
        <w:tblPrEx>
          <w:tblCellMar>
            <w:left w:w="28" w:type="dxa"/>
            <w:right w:w="28" w:type="dxa"/>
          </w:tblCellMar>
        </w:tblPrEx>
        <w:trPr>
          <w:cantSplit/>
          <w:trHeight w:val="113"/>
          <w:jc w:val="center"/>
          <w:ins w:id="482" w:author="Ng, Man Hung (Nokia - GB)" w:date="2021-09-24T16:00:00Z"/>
        </w:trPr>
        <w:tc>
          <w:tcPr>
            <w:tcW w:w="1302" w:type="dxa"/>
            <w:gridSpan w:val="3"/>
            <w:vMerge w:val="restart"/>
            <w:tcBorders>
              <w:top w:val="nil"/>
              <w:left w:val="single" w:sz="4" w:space="0" w:color="auto"/>
              <w:right w:val="single" w:sz="4" w:space="0" w:color="auto"/>
            </w:tcBorders>
            <w:shd w:val="clear" w:color="auto" w:fill="auto"/>
          </w:tcPr>
          <w:p w14:paraId="1F751F20" w14:textId="77777777" w:rsidR="00777041" w:rsidRPr="00777041" w:rsidRDefault="00777041" w:rsidP="00777041">
            <w:pPr>
              <w:pStyle w:val="TAC"/>
              <w:rPr>
                <w:ins w:id="483" w:author="Ng, Man Hung (Nokia - GB)" w:date="2021-09-24T16:00:00Z"/>
                <w:rFonts w:ascii="Times New Roman" w:hAnsi="Times New Roman"/>
                <w:sz w:val="20"/>
              </w:rPr>
            </w:pPr>
            <w:ins w:id="484" w:author="Ng, Man Hung (Nokia - GB)" w:date="2021-09-24T16:00:00Z">
              <w:r w:rsidRPr="00777041">
                <w:rPr>
                  <w:rFonts w:ascii="Times New Roman" w:hAnsi="Times New Roman"/>
                  <w:sz w:val="20"/>
                </w:rPr>
                <w:t>E-UTRA Band 70 or NR band n70</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6B37DF18" w14:textId="026270C1" w:rsidR="00777041" w:rsidRPr="00777041" w:rsidRDefault="00777041" w:rsidP="00777041">
            <w:pPr>
              <w:pStyle w:val="TAC"/>
              <w:rPr>
                <w:ins w:id="485" w:author="Ng, Man Hung (Nokia - GB)" w:date="2021-09-24T16:00:00Z"/>
                <w:rFonts w:ascii="Times New Roman" w:hAnsi="Times New Roman"/>
                <w:sz w:val="20"/>
              </w:rPr>
            </w:pPr>
            <w:ins w:id="486" w:author="Ng, Man Hung (Nokia - GB)" w:date="2021-09-24T16:00:00Z">
              <w:r w:rsidRPr="00777041">
                <w:rPr>
                  <w:rFonts w:ascii="Times New Roman" w:hAnsi="Times New Roman"/>
                  <w:sz w:val="20"/>
                </w:rPr>
                <w:t>1995-2020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9769F11" w14:textId="77777777" w:rsidR="00777041" w:rsidRPr="00777041" w:rsidRDefault="00777041" w:rsidP="00777041">
            <w:pPr>
              <w:pStyle w:val="TAC"/>
              <w:rPr>
                <w:ins w:id="487" w:author="Ng, Man Hung (Nokia - GB)" w:date="2021-09-24T16:00:00Z"/>
                <w:rFonts w:ascii="Times New Roman" w:hAnsi="Times New Roman"/>
                <w:sz w:val="20"/>
              </w:rPr>
            </w:pPr>
            <w:ins w:id="488" w:author="Ng, Man Hung (Nokia - GB)" w:date="2021-09-24T16:00:00Z">
              <w:r w:rsidRPr="00777041">
                <w:rPr>
                  <w:rFonts w:ascii="Times New Roman" w:hAnsi="Times New Roman"/>
                  <w:sz w:val="20"/>
                </w:rPr>
                <w:t>-52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36C1390D" w14:textId="77777777" w:rsidR="00777041" w:rsidRPr="00777041" w:rsidRDefault="00777041" w:rsidP="00777041">
            <w:pPr>
              <w:pStyle w:val="TAC"/>
              <w:rPr>
                <w:ins w:id="489" w:author="Ng, Man Hung (Nokia - GB)" w:date="2021-09-24T16:00:00Z"/>
                <w:rFonts w:ascii="Times New Roman" w:hAnsi="Times New Roman"/>
                <w:sz w:val="20"/>
              </w:rPr>
            </w:pPr>
            <w:ins w:id="490" w:author="Ng, Man Hung (Nokia - GB)" w:date="2021-09-24T16:00:00Z">
              <w:r w:rsidRPr="0077704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2DB67473" w14:textId="77777777" w:rsidR="00777041" w:rsidRPr="00777041" w:rsidRDefault="00777041" w:rsidP="00777041">
            <w:pPr>
              <w:pStyle w:val="TAL"/>
              <w:rPr>
                <w:ins w:id="491" w:author="Ng, Man Hung (Nokia - GB)" w:date="2021-09-24T16:00:00Z"/>
                <w:rFonts w:ascii="Times New Roman" w:hAnsi="Times New Roman"/>
                <w:sz w:val="20"/>
              </w:rPr>
            </w:pPr>
            <w:ins w:id="492" w:author="Ng, Man Hung (Nokia - GB)" w:date="2021-09-24T16:00:00Z">
              <w:r w:rsidRPr="00777041">
                <w:rPr>
                  <w:rFonts w:ascii="Times New Roman" w:hAnsi="Times New Roman"/>
                  <w:sz w:val="20"/>
                </w:rPr>
                <w:t>This requirement does not apply to E-UTRA BS operating in band 2, 25 or 70</w:t>
              </w:r>
            </w:ins>
          </w:p>
        </w:tc>
      </w:tr>
      <w:tr w:rsidR="00777041" w:rsidRPr="008E21F4" w14:paraId="742D08AC" w14:textId="77777777" w:rsidTr="00777041">
        <w:tblPrEx>
          <w:tblCellMar>
            <w:left w:w="28" w:type="dxa"/>
            <w:right w:w="28" w:type="dxa"/>
          </w:tblCellMar>
        </w:tblPrEx>
        <w:trPr>
          <w:cantSplit/>
          <w:trHeight w:val="113"/>
          <w:jc w:val="center"/>
          <w:ins w:id="493" w:author="Ng, Man Hung (Nokia - GB)" w:date="2021-09-24T16:00:00Z"/>
        </w:trPr>
        <w:tc>
          <w:tcPr>
            <w:tcW w:w="1302" w:type="dxa"/>
            <w:gridSpan w:val="3"/>
            <w:vMerge/>
            <w:tcBorders>
              <w:left w:val="single" w:sz="4" w:space="0" w:color="auto"/>
              <w:right w:val="single" w:sz="4" w:space="0" w:color="auto"/>
            </w:tcBorders>
            <w:shd w:val="clear" w:color="auto" w:fill="auto"/>
          </w:tcPr>
          <w:p w14:paraId="10153413" w14:textId="77777777" w:rsidR="00777041" w:rsidRPr="00777041" w:rsidRDefault="00777041" w:rsidP="00777041">
            <w:pPr>
              <w:pStyle w:val="TAC"/>
              <w:rPr>
                <w:ins w:id="494" w:author="Ng, Man Hung (Nokia - GB)" w:date="2021-09-24T16:00:00Z"/>
                <w:rFonts w:ascii="Times New Roman" w:hAnsi="Times New Roman"/>
                <w:sz w:val="20"/>
                <w:rPrChange w:id="495" w:author="Ng, Man Hung (Nokia - GB)" w:date="2021-09-24T16:00:00Z">
                  <w:rPr>
                    <w:ins w:id="496" w:author="Ng, Man Hung (Nokia - GB)" w:date="2021-09-24T16:00:00Z"/>
                    <w:rFonts w:cs="Arial"/>
                  </w:rPr>
                </w:rPrChange>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187B6FEE" w14:textId="317BA7D2" w:rsidR="00777041" w:rsidRPr="00C72C2B" w:rsidRDefault="00777041" w:rsidP="00777041">
            <w:pPr>
              <w:pStyle w:val="TAC"/>
              <w:rPr>
                <w:ins w:id="497" w:author="Ng, Man Hung (Nokia - GB)" w:date="2021-09-24T16:00:00Z"/>
                <w:rFonts w:ascii="Times New Roman" w:hAnsi="Times New Roman"/>
                <w:sz w:val="20"/>
              </w:rPr>
            </w:pPr>
            <w:ins w:id="498" w:author="Ng, Man Hung (Nokia - GB)" w:date="2021-09-24T16:00:00Z">
              <w:r w:rsidRPr="00777041">
                <w:rPr>
                  <w:rFonts w:ascii="Times New Roman" w:hAnsi="Times New Roman"/>
                  <w:sz w:val="20"/>
                  <w:rPrChange w:id="499" w:author="Ng, Man Hung (Nokia - GB)" w:date="2021-09-24T16:00:00Z">
                    <w:rPr>
                      <w:rFonts w:cs="Arial"/>
                    </w:rPr>
                  </w:rPrChange>
                </w:rPr>
                <w:t>1695</w:t>
              </w:r>
            </w:ins>
            <w:ins w:id="500" w:author="Ng, Man Hung (Nokia - GB)" w:date="2021-09-24T16:13:00Z">
              <w:r w:rsidR="00C72C2B">
                <w:rPr>
                  <w:rFonts w:ascii="Times New Roman" w:hAnsi="Times New Roman"/>
                  <w:sz w:val="20"/>
                </w:rPr>
                <w:t>-</w:t>
              </w:r>
            </w:ins>
            <w:ins w:id="501" w:author="Ng, Man Hung (Nokia - GB)" w:date="2021-09-24T16:00:00Z">
              <w:r w:rsidRPr="00C72C2B">
                <w:rPr>
                  <w:rFonts w:ascii="Times New Roman" w:hAnsi="Times New Roman"/>
                  <w:sz w:val="20"/>
                </w:rPr>
                <w:t>1710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81CBAF" w14:textId="77777777" w:rsidR="00777041" w:rsidRPr="00C72C2B" w:rsidRDefault="00777041" w:rsidP="00777041">
            <w:pPr>
              <w:pStyle w:val="TAC"/>
              <w:rPr>
                <w:ins w:id="502" w:author="Ng, Man Hung (Nokia - GB)" w:date="2021-09-24T16:00:00Z"/>
                <w:rFonts w:ascii="Times New Roman" w:hAnsi="Times New Roman"/>
                <w:sz w:val="20"/>
              </w:rPr>
            </w:pPr>
            <w:ins w:id="503" w:author="Ng, Man Hung (Nokia - GB)" w:date="2021-09-24T16:00:00Z">
              <w:r w:rsidRPr="00C72C2B">
                <w:rPr>
                  <w:rFonts w:ascii="Times New Roman" w:hAnsi="Times New Roman"/>
                  <w:sz w:val="20"/>
                </w:rPr>
                <w:t>-49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586FEAB0" w14:textId="77777777" w:rsidR="00777041" w:rsidRPr="00C72C2B" w:rsidRDefault="00777041" w:rsidP="00777041">
            <w:pPr>
              <w:pStyle w:val="TAC"/>
              <w:rPr>
                <w:ins w:id="504" w:author="Ng, Man Hung (Nokia - GB)" w:date="2021-09-24T16:00:00Z"/>
                <w:rFonts w:ascii="Times New Roman" w:hAnsi="Times New Roman"/>
                <w:sz w:val="20"/>
              </w:rPr>
            </w:pPr>
            <w:ins w:id="505" w:author="Ng, Man Hung (Nokia - GB)" w:date="2021-09-24T16:00:00Z">
              <w:r w:rsidRPr="00C72C2B">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588B5447" w14:textId="77777777" w:rsidR="00777041" w:rsidRPr="00C72C2B" w:rsidRDefault="00777041" w:rsidP="00777041">
            <w:pPr>
              <w:pStyle w:val="TAL"/>
              <w:rPr>
                <w:ins w:id="506" w:author="Ng, Man Hung (Nokia - GB)" w:date="2021-09-24T16:00:00Z"/>
                <w:rFonts w:ascii="Times New Roman" w:hAnsi="Times New Roman"/>
                <w:sz w:val="20"/>
              </w:rPr>
            </w:pPr>
            <w:ins w:id="507" w:author="Ng, Man Hung (Nokia - GB)" w:date="2021-09-24T16:00:00Z">
              <w:r w:rsidRPr="00C72C2B">
                <w:rPr>
                  <w:rFonts w:ascii="Times New Roman" w:hAnsi="Times New Roman"/>
                  <w:sz w:val="20"/>
                </w:rPr>
                <w:t>This requirement does not apply to E-UTRA BS operating in band 70, since it is already covered by the requirement in clause 6.6.4.5.3.</w:t>
              </w:r>
            </w:ins>
          </w:p>
        </w:tc>
      </w:tr>
      <w:tr w:rsidR="00777041" w:rsidRPr="008E21F4" w14:paraId="3BA66F88" w14:textId="77777777" w:rsidTr="00777041">
        <w:tblPrEx>
          <w:tblCellMar>
            <w:left w:w="28" w:type="dxa"/>
            <w:right w:w="28" w:type="dxa"/>
          </w:tblCellMar>
        </w:tblPrEx>
        <w:trPr>
          <w:cantSplit/>
          <w:trHeight w:val="113"/>
          <w:jc w:val="center"/>
          <w:ins w:id="508" w:author="Ng, Man Hung (Nokia - GB)" w:date="2021-09-24T16:00:00Z"/>
        </w:trPr>
        <w:tc>
          <w:tcPr>
            <w:tcW w:w="1302" w:type="dxa"/>
            <w:gridSpan w:val="3"/>
            <w:vMerge w:val="restart"/>
            <w:tcBorders>
              <w:left w:val="single" w:sz="4" w:space="0" w:color="auto"/>
              <w:right w:val="single" w:sz="4" w:space="0" w:color="auto"/>
            </w:tcBorders>
            <w:shd w:val="clear" w:color="auto" w:fill="auto"/>
          </w:tcPr>
          <w:p w14:paraId="7EB2A95D" w14:textId="77777777" w:rsidR="00777041" w:rsidRPr="00777041" w:rsidRDefault="00777041" w:rsidP="00777041">
            <w:pPr>
              <w:pStyle w:val="TAC"/>
              <w:rPr>
                <w:ins w:id="509" w:author="Ng, Man Hung (Nokia - GB)" w:date="2021-09-24T16:00:00Z"/>
                <w:rFonts w:ascii="Times New Roman" w:hAnsi="Times New Roman"/>
                <w:sz w:val="20"/>
              </w:rPr>
            </w:pPr>
            <w:ins w:id="510" w:author="Ng, Man Hung (Nokia - GB)" w:date="2021-09-24T16:00:00Z">
              <w:r w:rsidRPr="00777041">
                <w:rPr>
                  <w:rFonts w:ascii="Times New Roman" w:hAnsi="Times New Roman"/>
                  <w:sz w:val="20"/>
                </w:rPr>
                <w:t>E-UTRA Band 71 or NR band n71</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271850CB" w14:textId="343738BA" w:rsidR="00777041" w:rsidRPr="00777041" w:rsidRDefault="00777041" w:rsidP="00777041">
            <w:pPr>
              <w:pStyle w:val="TAC"/>
              <w:rPr>
                <w:ins w:id="511" w:author="Ng, Man Hung (Nokia - GB)" w:date="2021-09-24T16:00:00Z"/>
                <w:rFonts w:ascii="Times New Roman" w:hAnsi="Times New Roman"/>
                <w:sz w:val="20"/>
              </w:rPr>
            </w:pPr>
            <w:ins w:id="512" w:author="Ng, Man Hung (Nokia - GB)" w:date="2021-09-24T16:00:00Z">
              <w:r w:rsidRPr="00777041">
                <w:rPr>
                  <w:rFonts w:ascii="Times New Roman" w:hAnsi="Times New Roman"/>
                  <w:sz w:val="20"/>
                </w:rPr>
                <w:t>617-652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AE046E6" w14:textId="77777777" w:rsidR="00777041" w:rsidRPr="00777041" w:rsidRDefault="00777041" w:rsidP="00777041">
            <w:pPr>
              <w:pStyle w:val="TAC"/>
              <w:rPr>
                <w:ins w:id="513" w:author="Ng, Man Hung (Nokia - GB)" w:date="2021-09-24T16:00:00Z"/>
                <w:rFonts w:ascii="Times New Roman" w:hAnsi="Times New Roman"/>
                <w:sz w:val="20"/>
              </w:rPr>
            </w:pPr>
            <w:ins w:id="514" w:author="Ng, Man Hung (Nokia - GB)" w:date="2021-09-24T16:00:00Z">
              <w:r w:rsidRPr="00777041">
                <w:rPr>
                  <w:rFonts w:ascii="Times New Roman" w:hAnsi="Times New Roman"/>
                  <w:sz w:val="20"/>
                </w:rPr>
                <w:t>-52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390CC683" w14:textId="77777777" w:rsidR="00777041" w:rsidRPr="00777041" w:rsidRDefault="00777041" w:rsidP="00777041">
            <w:pPr>
              <w:pStyle w:val="TAC"/>
              <w:rPr>
                <w:ins w:id="515" w:author="Ng, Man Hung (Nokia - GB)" w:date="2021-09-24T16:00:00Z"/>
                <w:rFonts w:ascii="Times New Roman" w:hAnsi="Times New Roman"/>
                <w:sz w:val="20"/>
              </w:rPr>
            </w:pPr>
            <w:ins w:id="516" w:author="Ng, Man Hung (Nokia - GB)" w:date="2021-09-24T16:00:00Z">
              <w:r w:rsidRPr="0077704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3A286B3A" w14:textId="4566BF08" w:rsidR="00777041" w:rsidRPr="00777041" w:rsidRDefault="00777041" w:rsidP="00777041">
            <w:pPr>
              <w:pStyle w:val="TAL"/>
              <w:rPr>
                <w:ins w:id="517" w:author="Ng, Man Hung (Nokia - GB)" w:date="2021-09-24T16:00:00Z"/>
                <w:rFonts w:ascii="Times New Roman" w:hAnsi="Times New Roman"/>
                <w:sz w:val="20"/>
              </w:rPr>
            </w:pPr>
            <w:ins w:id="518" w:author="Ng, Man Hung (Nokia - GB)" w:date="2021-09-24T16:00:00Z">
              <w:r w:rsidRPr="00777041">
                <w:rPr>
                  <w:rFonts w:ascii="Times New Roman" w:hAnsi="Times New Roman"/>
                  <w:sz w:val="20"/>
                </w:rPr>
                <w:t>This requirement does not apply to E-UTRA BS operating in band 71</w:t>
              </w:r>
            </w:ins>
            <w:ins w:id="519" w:author="Ng, Man Hung (Nokia - GB)" w:date="2021-09-24T16:05:00Z">
              <w:r>
                <w:rPr>
                  <w:rFonts w:ascii="Times New Roman" w:hAnsi="Times New Roman"/>
                  <w:sz w:val="20"/>
                </w:rPr>
                <w:t>.</w:t>
              </w:r>
            </w:ins>
          </w:p>
        </w:tc>
      </w:tr>
      <w:tr w:rsidR="00777041" w:rsidRPr="008E21F4" w14:paraId="7641FB95" w14:textId="77777777" w:rsidTr="00777041">
        <w:tblPrEx>
          <w:tblCellMar>
            <w:left w:w="28" w:type="dxa"/>
            <w:right w:w="28" w:type="dxa"/>
          </w:tblCellMar>
        </w:tblPrEx>
        <w:trPr>
          <w:cantSplit/>
          <w:trHeight w:val="113"/>
          <w:jc w:val="center"/>
          <w:ins w:id="520" w:author="Ng, Man Hung (Nokia - GB)" w:date="2021-09-24T16:00:00Z"/>
        </w:trPr>
        <w:tc>
          <w:tcPr>
            <w:tcW w:w="1302" w:type="dxa"/>
            <w:gridSpan w:val="3"/>
            <w:vMerge/>
            <w:tcBorders>
              <w:left w:val="single" w:sz="4" w:space="0" w:color="auto"/>
              <w:right w:val="single" w:sz="4" w:space="0" w:color="auto"/>
            </w:tcBorders>
            <w:shd w:val="clear" w:color="auto" w:fill="auto"/>
            <w:vAlign w:val="center"/>
          </w:tcPr>
          <w:p w14:paraId="7B11779D" w14:textId="77777777" w:rsidR="00777041" w:rsidRPr="00777041" w:rsidRDefault="00777041" w:rsidP="00777041">
            <w:pPr>
              <w:pStyle w:val="TAC"/>
              <w:rPr>
                <w:ins w:id="521" w:author="Ng, Man Hung (Nokia - GB)" w:date="2021-09-24T16:00:00Z"/>
                <w:rFonts w:ascii="Times New Roman" w:hAnsi="Times New Roman"/>
                <w:sz w:val="20"/>
                <w:rPrChange w:id="522" w:author="Ng, Man Hung (Nokia - GB)" w:date="2021-09-24T16:00:00Z">
                  <w:rPr>
                    <w:ins w:id="523" w:author="Ng, Man Hung (Nokia - GB)" w:date="2021-09-24T16:00:00Z"/>
                    <w:rFonts w:cs="Arial"/>
                  </w:rPr>
                </w:rPrChange>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6826BF9D" w14:textId="311C0705" w:rsidR="00777041" w:rsidRPr="00C72C2B" w:rsidRDefault="00777041" w:rsidP="00777041">
            <w:pPr>
              <w:pStyle w:val="TAC"/>
              <w:rPr>
                <w:ins w:id="524" w:author="Ng, Man Hung (Nokia - GB)" w:date="2021-09-24T16:00:00Z"/>
                <w:rFonts w:ascii="Times New Roman" w:hAnsi="Times New Roman"/>
                <w:sz w:val="20"/>
              </w:rPr>
            </w:pPr>
            <w:ins w:id="525" w:author="Ng, Man Hung (Nokia - GB)" w:date="2021-09-24T16:00:00Z">
              <w:r w:rsidRPr="00777041">
                <w:rPr>
                  <w:rFonts w:ascii="Times New Roman" w:hAnsi="Times New Roman"/>
                  <w:sz w:val="20"/>
                  <w:rPrChange w:id="526" w:author="Ng, Man Hung (Nokia - GB)" w:date="2021-09-24T16:00:00Z">
                    <w:rPr>
                      <w:rFonts w:cs="Arial"/>
                    </w:rPr>
                  </w:rPrChange>
                </w:rPr>
                <w:t>663</w:t>
              </w:r>
            </w:ins>
            <w:ins w:id="527" w:author="Ng, Man Hung (Nokia - GB)" w:date="2021-09-24T16:13:00Z">
              <w:r w:rsidR="00C72C2B">
                <w:rPr>
                  <w:rFonts w:ascii="Times New Roman" w:hAnsi="Times New Roman"/>
                  <w:sz w:val="20"/>
                </w:rPr>
                <w:t>-</w:t>
              </w:r>
            </w:ins>
            <w:ins w:id="528" w:author="Ng, Man Hung (Nokia - GB)" w:date="2021-09-24T16:00:00Z">
              <w:r w:rsidRPr="00C72C2B">
                <w:rPr>
                  <w:rFonts w:ascii="Times New Roman" w:hAnsi="Times New Roman"/>
                  <w:sz w:val="20"/>
                </w:rPr>
                <w:t>698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191D45C" w14:textId="77777777" w:rsidR="00777041" w:rsidRPr="00C72C2B" w:rsidRDefault="00777041" w:rsidP="00777041">
            <w:pPr>
              <w:pStyle w:val="TAC"/>
              <w:rPr>
                <w:ins w:id="529" w:author="Ng, Man Hung (Nokia - GB)" w:date="2021-09-24T16:00:00Z"/>
                <w:rFonts w:ascii="Times New Roman" w:hAnsi="Times New Roman"/>
                <w:sz w:val="20"/>
              </w:rPr>
            </w:pPr>
            <w:ins w:id="530" w:author="Ng, Man Hung (Nokia - GB)" w:date="2021-09-24T16:00:00Z">
              <w:r w:rsidRPr="00C72C2B">
                <w:rPr>
                  <w:rFonts w:ascii="Times New Roman" w:hAnsi="Times New Roman"/>
                  <w:sz w:val="20"/>
                </w:rPr>
                <w:t>-49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428C9D98" w14:textId="77777777" w:rsidR="00777041" w:rsidRPr="00C72C2B" w:rsidRDefault="00777041" w:rsidP="00777041">
            <w:pPr>
              <w:pStyle w:val="TAC"/>
              <w:rPr>
                <w:ins w:id="531" w:author="Ng, Man Hung (Nokia - GB)" w:date="2021-09-24T16:00:00Z"/>
                <w:rFonts w:ascii="Times New Roman" w:hAnsi="Times New Roman"/>
                <w:sz w:val="20"/>
              </w:rPr>
            </w:pPr>
            <w:ins w:id="532" w:author="Ng, Man Hung (Nokia - GB)" w:date="2021-09-24T16:00:00Z">
              <w:r w:rsidRPr="00C72C2B">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2786B7B2" w14:textId="032392BA" w:rsidR="00777041" w:rsidRPr="00777041" w:rsidRDefault="00777041" w:rsidP="00777041">
            <w:pPr>
              <w:pStyle w:val="TAL"/>
              <w:rPr>
                <w:ins w:id="533" w:author="Ng, Man Hung (Nokia - GB)" w:date="2021-09-24T16:00:00Z"/>
                <w:rFonts w:ascii="Times New Roman" w:hAnsi="Times New Roman"/>
                <w:sz w:val="20"/>
              </w:rPr>
            </w:pPr>
            <w:ins w:id="534" w:author="Ng, Man Hung (Nokia - GB)" w:date="2021-09-24T16:00:00Z">
              <w:r w:rsidRPr="00C72C2B">
                <w:rPr>
                  <w:rFonts w:ascii="Times New Roman" w:hAnsi="Times New Roman"/>
                  <w:sz w:val="20"/>
                </w:rPr>
                <w:t>This requirement does not apply to E-UTRA BS operating in band 71</w:t>
              </w:r>
            </w:ins>
            <w:ins w:id="535" w:author="Ng, Man Hung (Nokia - GB)" w:date="2021-09-24T16:05:00Z">
              <w:r>
                <w:rPr>
                  <w:rFonts w:ascii="Times New Roman" w:hAnsi="Times New Roman"/>
                  <w:sz w:val="20"/>
                </w:rPr>
                <w:t>.</w:t>
              </w:r>
            </w:ins>
          </w:p>
        </w:tc>
      </w:tr>
      <w:tr w:rsidR="00777041" w:rsidRPr="008E21F4" w14:paraId="78BF68E1" w14:textId="77777777" w:rsidTr="00777041">
        <w:tblPrEx>
          <w:tblCellMar>
            <w:left w:w="28" w:type="dxa"/>
            <w:right w:w="28" w:type="dxa"/>
          </w:tblCellMar>
        </w:tblPrEx>
        <w:trPr>
          <w:cantSplit/>
          <w:trHeight w:val="113"/>
          <w:jc w:val="center"/>
          <w:ins w:id="536" w:author="Ng, Man Hung (Nokia - GB)" w:date="2021-09-24T16:00:00Z"/>
        </w:trPr>
        <w:tc>
          <w:tcPr>
            <w:tcW w:w="1302" w:type="dxa"/>
            <w:gridSpan w:val="3"/>
            <w:vMerge w:val="restart"/>
            <w:tcBorders>
              <w:left w:val="single" w:sz="4" w:space="0" w:color="auto"/>
              <w:right w:val="single" w:sz="4" w:space="0" w:color="auto"/>
            </w:tcBorders>
            <w:shd w:val="clear" w:color="auto" w:fill="auto"/>
          </w:tcPr>
          <w:p w14:paraId="5C5D6DC0" w14:textId="77777777" w:rsidR="00777041" w:rsidRPr="00777041" w:rsidRDefault="00777041" w:rsidP="00777041">
            <w:pPr>
              <w:pStyle w:val="TAC"/>
              <w:rPr>
                <w:ins w:id="537" w:author="Ng, Man Hung (Nokia - GB)" w:date="2021-09-24T16:00:00Z"/>
                <w:rFonts w:ascii="Times New Roman" w:hAnsi="Times New Roman"/>
                <w:sz w:val="20"/>
              </w:rPr>
            </w:pPr>
            <w:ins w:id="538" w:author="Ng, Man Hung (Nokia - GB)" w:date="2021-09-24T16:00:00Z">
              <w:r w:rsidRPr="00777041">
                <w:rPr>
                  <w:rFonts w:ascii="Times New Roman" w:hAnsi="Times New Roman"/>
                  <w:sz w:val="20"/>
                </w:rPr>
                <w:t xml:space="preserve">E-UTRA Band </w:t>
              </w:r>
              <w:r w:rsidRPr="00777041">
                <w:rPr>
                  <w:rFonts w:ascii="Times New Roman" w:hAnsi="Times New Roman"/>
                  <w:sz w:val="20"/>
                  <w:lang w:val="en-US"/>
                </w:rPr>
                <w:t>72</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07484AE0" w14:textId="158A2CC5" w:rsidR="00777041" w:rsidRPr="00777041" w:rsidRDefault="00777041" w:rsidP="00777041">
            <w:pPr>
              <w:pStyle w:val="TAC"/>
              <w:rPr>
                <w:ins w:id="539" w:author="Ng, Man Hung (Nokia - GB)" w:date="2021-09-24T16:00:00Z"/>
                <w:rFonts w:ascii="Times New Roman" w:hAnsi="Times New Roman"/>
                <w:sz w:val="20"/>
                <w:u w:val="single"/>
              </w:rPr>
            </w:pPr>
            <w:ins w:id="540" w:author="Ng, Man Hung (Nokia - GB)" w:date="2021-09-24T16:00:00Z">
              <w:r w:rsidRPr="00777041">
                <w:rPr>
                  <w:rFonts w:ascii="Times New Roman" w:hAnsi="Times New Roman"/>
                  <w:sz w:val="20"/>
                  <w:lang w:eastAsia="zh-CN"/>
                </w:rPr>
                <w:t>46</w:t>
              </w:r>
              <w:r w:rsidRPr="00777041">
                <w:rPr>
                  <w:rFonts w:ascii="Times New Roman" w:hAnsi="Times New Roman"/>
                  <w:sz w:val="20"/>
                  <w:lang w:val="en-US" w:eastAsia="zh-CN"/>
                </w:rPr>
                <w:t>1</w:t>
              </w:r>
              <w:r w:rsidRPr="00777041">
                <w:rPr>
                  <w:rFonts w:ascii="Times New Roman" w:hAnsi="Times New Roman"/>
                  <w:sz w:val="20"/>
                  <w:lang w:eastAsia="zh-CN"/>
                </w:rPr>
                <w:t>-46</w:t>
              </w:r>
              <w:r w:rsidRPr="00777041">
                <w:rPr>
                  <w:rFonts w:ascii="Times New Roman" w:hAnsi="Times New Roman"/>
                  <w:sz w:val="20"/>
                  <w:lang w:val="en-US" w:eastAsia="zh-CN"/>
                </w:rPr>
                <w:t>6</w:t>
              </w:r>
              <w:r w:rsidRPr="00777041">
                <w:rPr>
                  <w:rFonts w:ascii="Times New Roman" w:hAnsi="Times New Roman"/>
                  <w:sz w:val="20"/>
                  <w:lang w:eastAsia="zh-CN"/>
                </w:rPr>
                <w:t xml:space="preserve">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B6D2AF8" w14:textId="77777777" w:rsidR="00777041" w:rsidRPr="00777041" w:rsidRDefault="00777041" w:rsidP="00777041">
            <w:pPr>
              <w:pStyle w:val="TAC"/>
              <w:rPr>
                <w:ins w:id="541" w:author="Ng, Man Hung (Nokia - GB)" w:date="2021-09-24T16:00:00Z"/>
                <w:rFonts w:ascii="Times New Roman" w:hAnsi="Times New Roman"/>
                <w:sz w:val="20"/>
              </w:rPr>
            </w:pPr>
            <w:ins w:id="542" w:author="Ng, Man Hung (Nokia - GB)" w:date="2021-09-24T16:00:00Z">
              <w:r w:rsidRPr="00777041">
                <w:rPr>
                  <w:rFonts w:ascii="Times New Roman" w:hAnsi="Times New Roman"/>
                  <w:sz w:val="20"/>
                </w:rPr>
                <w:t>-52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261663C2" w14:textId="77777777" w:rsidR="00777041" w:rsidRPr="00777041" w:rsidRDefault="00777041" w:rsidP="00777041">
            <w:pPr>
              <w:pStyle w:val="TAC"/>
              <w:rPr>
                <w:ins w:id="543" w:author="Ng, Man Hung (Nokia - GB)" w:date="2021-09-24T16:00:00Z"/>
                <w:rFonts w:ascii="Times New Roman" w:hAnsi="Times New Roman"/>
                <w:sz w:val="20"/>
              </w:rPr>
            </w:pPr>
            <w:ins w:id="544" w:author="Ng, Man Hung (Nokia - GB)" w:date="2021-09-24T16:00:00Z">
              <w:r w:rsidRPr="0077704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43FDC019" w14:textId="77777777" w:rsidR="00777041" w:rsidRPr="00777041" w:rsidRDefault="00777041" w:rsidP="00777041">
            <w:pPr>
              <w:pStyle w:val="TAL"/>
              <w:rPr>
                <w:ins w:id="545" w:author="Ng, Man Hung (Nokia - GB)" w:date="2021-09-24T16:00:00Z"/>
                <w:rFonts w:ascii="Times New Roman" w:hAnsi="Times New Roman"/>
                <w:sz w:val="20"/>
              </w:rPr>
            </w:pPr>
            <w:ins w:id="546" w:author="Ng, Man Hung (Nokia - GB)" w:date="2021-09-24T16:00:00Z">
              <w:r w:rsidRPr="00777041">
                <w:rPr>
                  <w:rFonts w:ascii="Times New Roman" w:hAnsi="Times New Roman"/>
                  <w:sz w:val="20"/>
                </w:rPr>
                <w:t xml:space="preserve">This requirement does not apply to E-UTRA BS operating in band </w:t>
              </w:r>
              <w:r w:rsidRPr="00777041">
                <w:rPr>
                  <w:rFonts w:ascii="Times New Roman" w:hAnsi="Times New Roman"/>
                  <w:sz w:val="20"/>
                  <w:lang w:val="en-US"/>
                </w:rPr>
                <w:t>31, 72 or 73.</w:t>
              </w:r>
            </w:ins>
          </w:p>
        </w:tc>
      </w:tr>
      <w:tr w:rsidR="00777041" w:rsidRPr="008E21F4" w14:paraId="20432F90" w14:textId="77777777" w:rsidTr="00777041">
        <w:tblPrEx>
          <w:tblCellMar>
            <w:left w:w="28" w:type="dxa"/>
            <w:right w:w="28" w:type="dxa"/>
          </w:tblCellMar>
        </w:tblPrEx>
        <w:trPr>
          <w:cantSplit/>
          <w:trHeight w:val="113"/>
          <w:jc w:val="center"/>
          <w:ins w:id="547" w:author="Ng, Man Hung (Nokia - GB)" w:date="2021-09-24T16:00:00Z"/>
        </w:trPr>
        <w:tc>
          <w:tcPr>
            <w:tcW w:w="1302" w:type="dxa"/>
            <w:gridSpan w:val="3"/>
            <w:vMerge/>
            <w:tcBorders>
              <w:left w:val="single" w:sz="4" w:space="0" w:color="auto"/>
              <w:right w:val="single" w:sz="4" w:space="0" w:color="auto"/>
            </w:tcBorders>
            <w:shd w:val="clear" w:color="auto" w:fill="auto"/>
            <w:vAlign w:val="center"/>
          </w:tcPr>
          <w:p w14:paraId="62276BDC" w14:textId="77777777" w:rsidR="00777041" w:rsidRPr="00777041" w:rsidRDefault="00777041" w:rsidP="00777041">
            <w:pPr>
              <w:pStyle w:val="TAC"/>
              <w:rPr>
                <w:ins w:id="548" w:author="Ng, Man Hung (Nokia - GB)" w:date="2021-09-24T16:00:00Z"/>
                <w:rFonts w:ascii="Times New Roman" w:hAnsi="Times New Roman"/>
                <w:sz w:val="20"/>
                <w:rPrChange w:id="549" w:author="Ng, Man Hung (Nokia - GB)" w:date="2021-09-24T16:00:00Z">
                  <w:rPr>
                    <w:ins w:id="550" w:author="Ng, Man Hung (Nokia - GB)" w:date="2021-09-24T16:00:00Z"/>
                    <w:rFonts w:cs="Arial"/>
                  </w:rPr>
                </w:rPrChange>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1D61B4F6" w14:textId="26800D8A" w:rsidR="00777041" w:rsidRPr="00777041" w:rsidRDefault="00777041" w:rsidP="00777041">
            <w:pPr>
              <w:pStyle w:val="TAC"/>
              <w:rPr>
                <w:ins w:id="551" w:author="Ng, Man Hung (Nokia - GB)" w:date="2021-09-24T16:00:00Z"/>
                <w:rFonts w:ascii="Times New Roman" w:hAnsi="Times New Roman"/>
                <w:sz w:val="20"/>
                <w:u w:val="single"/>
              </w:rPr>
            </w:pPr>
            <w:ins w:id="552" w:author="Ng, Man Hung (Nokia - GB)" w:date="2021-09-24T16:00:00Z">
              <w:r w:rsidRPr="00777041">
                <w:rPr>
                  <w:rFonts w:ascii="Times New Roman" w:hAnsi="Times New Roman"/>
                  <w:sz w:val="20"/>
                  <w:lang w:eastAsia="zh-CN"/>
                </w:rPr>
                <w:t>45</w:t>
              </w:r>
              <w:r w:rsidRPr="00777041">
                <w:rPr>
                  <w:rFonts w:ascii="Times New Roman" w:hAnsi="Times New Roman"/>
                  <w:sz w:val="20"/>
                  <w:lang w:val="en-US" w:eastAsia="zh-CN"/>
                </w:rPr>
                <w:t>1</w:t>
              </w:r>
              <w:r w:rsidRPr="00777041">
                <w:rPr>
                  <w:rFonts w:ascii="Times New Roman" w:hAnsi="Times New Roman"/>
                  <w:sz w:val="20"/>
                  <w:lang w:eastAsia="zh-CN"/>
                </w:rPr>
                <w:t>-45</w:t>
              </w:r>
              <w:r w:rsidRPr="00777041">
                <w:rPr>
                  <w:rFonts w:ascii="Times New Roman" w:hAnsi="Times New Roman"/>
                  <w:sz w:val="20"/>
                  <w:lang w:val="en-US" w:eastAsia="zh-CN"/>
                </w:rPr>
                <w:t>6</w:t>
              </w:r>
              <w:r w:rsidRPr="00777041">
                <w:rPr>
                  <w:rFonts w:ascii="Times New Roman" w:hAnsi="Times New Roman"/>
                  <w:sz w:val="20"/>
                  <w:lang w:eastAsia="zh-CN"/>
                </w:rPr>
                <w:t xml:space="preserve">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67F345" w14:textId="77777777" w:rsidR="00777041" w:rsidRPr="00777041" w:rsidRDefault="00777041" w:rsidP="00777041">
            <w:pPr>
              <w:pStyle w:val="TAC"/>
              <w:rPr>
                <w:ins w:id="553" w:author="Ng, Man Hung (Nokia - GB)" w:date="2021-09-24T16:00:00Z"/>
                <w:rFonts w:ascii="Times New Roman" w:hAnsi="Times New Roman"/>
                <w:sz w:val="20"/>
              </w:rPr>
            </w:pPr>
            <w:ins w:id="554" w:author="Ng, Man Hung (Nokia - GB)" w:date="2021-09-24T16:00:00Z">
              <w:r w:rsidRPr="00777041">
                <w:rPr>
                  <w:rFonts w:ascii="Times New Roman" w:hAnsi="Times New Roman"/>
                  <w:sz w:val="20"/>
                </w:rPr>
                <w:t>-49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56EC76DB" w14:textId="77777777" w:rsidR="00777041" w:rsidRPr="00777041" w:rsidRDefault="00777041" w:rsidP="00777041">
            <w:pPr>
              <w:pStyle w:val="TAC"/>
              <w:rPr>
                <w:ins w:id="555" w:author="Ng, Man Hung (Nokia - GB)" w:date="2021-09-24T16:00:00Z"/>
                <w:rFonts w:ascii="Times New Roman" w:hAnsi="Times New Roman"/>
                <w:sz w:val="20"/>
              </w:rPr>
            </w:pPr>
            <w:ins w:id="556" w:author="Ng, Man Hung (Nokia - GB)" w:date="2021-09-24T16:00:00Z">
              <w:r w:rsidRPr="0077704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489892C3" w14:textId="46541235" w:rsidR="00777041" w:rsidRPr="00777041" w:rsidRDefault="00777041" w:rsidP="00777041">
            <w:pPr>
              <w:pStyle w:val="TAL"/>
              <w:rPr>
                <w:ins w:id="557" w:author="Ng, Man Hung (Nokia - GB)" w:date="2021-09-24T16:00:00Z"/>
                <w:rFonts w:ascii="Times New Roman" w:hAnsi="Times New Roman"/>
                <w:sz w:val="20"/>
              </w:rPr>
            </w:pPr>
            <w:ins w:id="558" w:author="Ng, Man Hung (Nokia - GB)" w:date="2021-09-24T16:00:00Z">
              <w:r w:rsidRPr="00777041">
                <w:rPr>
                  <w:rFonts w:ascii="Times New Roman" w:hAnsi="Times New Roman"/>
                  <w:sz w:val="20"/>
                </w:rPr>
                <w:t xml:space="preserve">This requirement does not apply to E-UTRA BS operating in band </w:t>
              </w:r>
              <w:r w:rsidRPr="00777041">
                <w:rPr>
                  <w:rFonts w:ascii="Times New Roman" w:hAnsi="Times New Roman"/>
                  <w:sz w:val="20"/>
                  <w:lang w:val="en-US"/>
                </w:rPr>
                <w:t>72.</w:t>
              </w:r>
              <w:r w:rsidRPr="00777041">
                <w:rPr>
                  <w:rFonts w:ascii="Times New Roman" w:hAnsi="Times New Roman"/>
                  <w:sz w:val="20"/>
                </w:rPr>
                <w:t xml:space="preserve"> This requirement does not apply to E-UTRA BS operating in band</w:t>
              </w:r>
              <w:r w:rsidRPr="00777041">
                <w:rPr>
                  <w:rFonts w:ascii="Times New Roman" w:hAnsi="Times New Roman"/>
                  <w:sz w:val="20"/>
                  <w:lang w:eastAsia="zh-CN"/>
                </w:rPr>
                <w:t xml:space="preserve"> </w:t>
              </w:r>
              <w:r w:rsidRPr="00777041">
                <w:rPr>
                  <w:rFonts w:ascii="Times New Roman" w:hAnsi="Times New Roman"/>
                  <w:sz w:val="20"/>
                  <w:lang w:val="en-US" w:eastAsia="zh-CN"/>
                </w:rPr>
                <w:t>73</w:t>
              </w:r>
              <w:r w:rsidRPr="00777041">
                <w:rPr>
                  <w:rFonts w:ascii="Times New Roman" w:hAnsi="Times New Roman"/>
                  <w:sz w:val="20"/>
                  <w:lang w:eastAsia="zh-CN"/>
                </w:rPr>
                <w:t>.</w:t>
              </w:r>
            </w:ins>
          </w:p>
        </w:tc>
      </w:tr>
      <w:tr w:rsidR="00777041" w:rsidRPr="008E21F4" w14:paraId="10843C09" w14:textId="77777777" w:rsidTr="00777041">
        <w:tblPrEx>
          <w:tblCellMar>
            <w:left w:w="28" w:type="dxa"/>
            <w:right w:w="28" w:type="dxa"/>
          </w:tblCellMar>
        </w:tblPrEx>
        <w:trPr>
          <w:cantSplit/>
          <w:trHeight w:val="113"/>
          <w:jc w:val="center"/>
          <w:ins w:id="559" w:author="Ng, Man Hung (Nokia - GB)" w:date="2021-09-24T16:00:00Z"/>
        </w:trPr>
        <w:tc>
          <w:tcPr>
            <w:tcW w:w="1302" w:type="dxa"/>
            <w:gridSpan w:val="3"/>
            <w:vMerge w:val="restart"/>
            <w:tcBorders>
              <w:left w:val="single" w:sz="4" w:space="0" w:color="auto"/>
              <w:right w:val="single" w:sz="4" w:space="0" w:color="auto"/>
            </w:tcBorders>
            <w:shd w:val="clear" w:color="auto" w:fill="auto"/>
            <w:vAlign w:val="center"/>
          </w:tcPr>
          <w:p w14:paraId="4C84704B" w14:textId="77777777" w:rsidR="00777041" w:rsidRPr="00777041" w:rsidRDefault="00777041" w:rsidP="00777041">
            <w:pPr>
              <w:pStyle w:val="TAC"/>
              <w:rPr>
                <w:ins w:id="560" w:author="Ng, Man Hung (Nokia - GB)" w:date="2021-09-24T16:00:00Z"/>
                <w:rFonts w:ascii="Times New Roman" w:hAnsi="Times New Roman"/>
                <w:sz w:val="20"/>
              </w:rPr>
            </w:pPr>
            <w:ins w:id="561" w:author="Ng, Man Hung (Nokia - GB)" w:date="2021-09-24T16:00:00Z">
              <w:r w:rsidRPr="00777041">
                <w:rPr>
                  <w:rFonts w:ascii="Times New Roman" w:hAnsi="Times New Roman"/>
                  <w:sz w:val="20"/>
                </w:rPr>
                <w:t xml:space="preserve">E-UTRA Band </w:t>
              </w:r>
              <w:r w:rsidRPr="00777041">
                <w:rPr>
                  <w:rFonts w:ascii="Times New Roman" w:hAnsi="Times New Roman"/>
                  <w:sz w:val="20"/>
                  <w:lang w:val="en-US"/>
                </w:rPr>
                <w:t>73</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0FD4C3F1" w14:textId="65CA0328" w:rsidR="00777041" w:rsidRPr="00777041" w:rsidRDefault="00777041" w:rsidP="00777041">
            <w:pPr>
              <w:pStyle w:val="TAC"/>
              <w:rPr>
                <w:ins w:id="562" w:author="Ng, Man Hung (Nokia - GB)" w:date="2021-09-24T16:00:00Z"/>
                <w:rFonts w:ascii="Times New Roman" w:hAnsi="Times New Roman"/>
                <w:sz w:val="20"/>
                <w:lang w:eastAsia="zh-CN"/>
              </w:rPr>
            </w:pPr>
            <w:ins w:id="563" w:author="Ng, Man Hung (Nokia - GB)" w:date="2021-09-24T16:00:00Z">
              <w:r w:rsidRPr="00777041">
                <w:rPr>
                  <w:rFonts w:ascii="Times New Roman" w:hAnsi="Times New Roman"/>
                  <w:sz w:val="20"/>
                  <w:lang w:eastAsia="zh-CN"/>
                </w:rPr>
                <w:t>460-465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6DAE18" w14:textId="77777777" w:rsidR="00777041" w:rsidRPr="00777041" w:rsidRDefault="00777041" w:rsidP="00777041">
            <w:pPr>
              <w:pStyle w:val="TAC"/>
              <w:rPr>
                <w:ins w:id="564" w:author="Ng, Man Hung (Nokia - GB)" w:date="2021-09-24T16:00:00Z"/>
                <w:rFonts w:ascii="Times New Roman" w:hAnsi="Times New Roman"/>
                <w:sz w:val="20"/>
              </w:rPr>
            </w:pPr>
            <w:ins w:id="565" w:author="Ng, Man Hung (Nokia - GB)" w:date="2021-09-24T16:00:00Z">
              <w:r w:rsidRPr="00777041">
                <w:rPr>
                  <w:rFonts w:ascii="Times New Roman" w:hAnsi="Times New Roman"/>
                  <w:sz w:val="20"/>
                </w:rPr>
                <w:t>-52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3ABCBBBD" w14:textId="77777777" w:rsidR="00777041" w:rsidRPr="00777041" w:rsidRDefault="00777041" w:rsidP="00777041">
            <w:pPr>
              <w:pStyle w:val="TAC"/>
              <w:rPr>
                <w:ins w:id="566" w:author="Ng, Man Hung (Nokia - GB)" w:date="2021-09-24T16:00:00Z"/>
                <w:rFonts w:ascii="Times New Roman" w:hAnsi="Times New Roman"/>
                <w:sz w:val="20"/>
              </w:rPr>
            </w:pPr>
            <w:ins w:id="567" w:author="Ng, Man Hung (Nokia - GB)" w:date="2021-09-24T16:00:00Z">
              <w:r w:rsidRPr="0077704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757B2696" w14:textId="77777777" w:rsidR="00777041" w:rsidRPr="00777041" w:rsidRDefault="00777041" w:rsidP="00777041">
            <w:pPr>
              <w:pStyle w:val="TAL"/>
              <w:rPr>
                <w:ins w:id="568" w:author="Ng, Man Hung (Nokia - GB)" w:date="2021-09-24T16:00:00Z"/>
                <w:rFonts w:ascii="Times New Roman" w:hAnsi="Times New Roman"/>
                <w:sz w:val="20"/>
              </w:rPr>
            </w:pPr>
            <w:ins w:id="569" w:author="Ng, Man Hung (Nokia - GB)" w:date="2021-09-24T16:00:00Z">
              <w:r w:rsidRPr="00777041">
                <w:rPr>
                  <w:rFonts w:ascii="Times New Roman" w:hAnsi="Times New Roman"/>
                  <w:sz w:val="20"/>
                </w:rPr>
                <w:t xml:space="preserve">This requirement does not apply to E-UTRA BS operating in band </w:t>
              </w:r>
              <w:r w:rsidRPr="00777041">
                <w:rPr>
                  <w:rFonts w:ascii="Times New Roman" w:hAnsi="Times New Roman"/>
                  <w:sz w:val="20"/>
                  <w:lang w:eastAsia="zh-CN"/>
                </w:rPr>
                <w:t>31</w:t>
              </w:r>
              <w:r w:rsidRPr="00777041">
                <w:rPr>
                  <w:rFonts w:ascii="Times New Roman" w:hAnsi="Times New Roman"/>
                  <w:sz w:val="20"/>
                  <w:lang w:val="en-US" w:eastAsia="zh-CN"/>
                </w:rPr>
                <w:t>, 72 or 73</w:t>
              </w:r>
              <w:r w:rsidRPr="00777041">
                <w:rPr>
                  <w:rFonts w:ascii="Times New Roman" w:hAnsi="Times New Roman"/>
                  <w:sz w:val="20"/>
                  <w:lang w:eastAsia="zh-CN"/>
                </w:rPr>
                <w:t>.</w:t>
              </w:r>
            </w:ins>
          </w:p>
        </w:tc>
      </w:tr>
      <w:tr w:rsidR="00777041" w:rsidRPr="008E21F4" w14:paraId="30626D57" w14:textId="77777777" w:rsidTr="00777041">
        <w:tblPrEx>
          <w:tblCellMar>
            <w:left w:w="28" w:type="dxa"/>
            <w:right w:w="28" w:type="dxa"/>
          </w:tblCellMar>
        </w:tblPrEx>
        <w:trPr>
          <w:cantSplit/>
          <w:trHeight w:val="113"/>
          <w:jc w:val="center"/>
          <w:ins w:id="570" w:author="Ng, Man Hung (Nokia - GB)" w:date="2021-09-24T16:00:00Z"/>
        </w:trPr>
        <w:tc>
          <w:tcPr>
            <w:tcW w:w="1302" w:type="dxa"/>
            <w:gridSpan w:val="3"/>
            <w:vMerge/>
            <w:tcBorders>
              <w:left w:val="single" w:sz="4" w:space="0" w:color="auto"/>
              <w:right w:val="single" w:sz="4" w:space="0" w:color="auto"/>
            </w:tcBorders>
            <w:shd w:val="clear" w:color="auto" w:fill="auto"/>
            <w:vAlign w:val="center"/>
          </w:tcPr>
          <w:p w14:paraId="3BFFDC58" w14:textId="77777777" w:rsidR="00777041" w:rsidRPr="00777041" w:rsidRDefault="00777041" w:rsidP="00777041">
            <w:pPr>
              <w:pStyle w:val="TAC"/>
              <w:rPr>
                <w:ins w:id="571" w:author="Ng, Man Hung (Nokia - GB)" w:date="2021-09-24T16:00:00Z"/>
                <w:rFonts w:ascii="Times New Roman" w:hAnsi="Times New Roman"/>
                <w:sz w:val="20"/>
                <w:rPrChange w:id="572" w:author="Ng, Man Hung (Nokia - GB)" w:date="2021-09-24T16:00:00Z">
                  <w:rPr>
                    <w:ins w:id="573" w:author="Ng, Man Hung (Nokia - GB)" w:date="2021-09-24T16:00:00Z"/>
                    <w:rFonts w:cs="Arial"/>
                  </w:rPr>
                </w:rPrChange>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61B4E2D9" w14:textId="0745EB17" w:rsidR="00777041" w:rsidRPr="00777041" w:rsidRDefault="00777041" w:rsidP="00777041">
            <w:pPr>
              <w:pStyle w:val="TAC"/>
              <w:rPr>
                <w:ins w:id="574" w:author="Ng, Man Hung (Nokia - GB)" w:date="2021-09-24T16:00:00Z"/>
                <w:rFonts w:ascii="Times New Roman" w:hAnsi="Times New Roman"/>
                <w:sz w:val="20"/>
                <w:lang w:eastAsia="zh-CN"/>
              </w:rPr>
            </w:pPr>
            <w:ins w:id="575" w:author="Ng, Man Hung (Nokia - GB)" w:date="2021-09-24T16:00:00Z">
              <w:r w:rsidRPr="00777041">
                <w:rPr>
                  <w:rFonts w:ascii="Times New Roman" w:hAnsi="Times New Roman"/>
                  <w:sz w:val="20"/>
                  <w:lang w:eastAsia="zh-CN"/>
                </w:rPr>
                <w:t>45</w:t>
              </w:r>
              <w:r w:rsidRPr="00777041">
                <w:rPr>
                  <w:rFonts w:ascii="Times New Roman" w:hAnsi="Times New Roman"/>
                  <w:sz w:val="20"/>
                  <w:lang w:val="en-US" w:eastAsia="zh-CN"/>
                </w:rPr>
                <w:t>0</w:t>
              </w:r>
              <w:r w:rsidRPr="00777041">
                <w:rPr>
                  <w:rFonts w:ascii="Times New Roman" w:hAnsi="Times New Roman"/>
                  <w:sz w:val="20"/>
                  <w:lang w:eastAsia="zh-CN"/>
                </w:rPr>
                <w:t>-45</w:t>
              </w:r>
              <w:r w:rsidRPr="00777041">
                <w:rPr>
                  <w:rFonts w:ascii="Times New Roman" w:hAnsi="Times New Roman"/>
                  <w:sz w:val="20"/>
                  <w:lang w:val="en-US" w:eastAsia="zh-CN"/>
                </w:rPr>
                <w:t>5</w:t>
              </w:r>
              <w:r w:rsidRPr="00777041">
                <w:rPr>
                  <w:rFonts w:ascii="Times New Roman" w:hAnsi="Times New Roman"/>
                  <w:sz w:val="20"/>
                  <w:lang w:eastAsia="zh-CN"/>
                </w:rPr>
                <w:t xml:space="preserve">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36F9896" w14:textId="77777777" w:rsidR="00777041" w:rsidRPr="00777041" w:rsidRDefault="00777041" w:rsidP="00777041">
            <w:pPr>
              <w:pStyle w:val="TAC"/>
              <w:rPr>
                <w:ins w:id="576" w:author="Ng, Man Hung (Nokia - GB)" w:date="2021-09-24T16:00:00Z"/>
                <w:rFonts w:ascii="Times New Roman" w:hAnsi="Times New Roman"/>
                <w:sz w:val="20"/>
              </w:rPr>
            </w:pPr>
            <w:ins w:id="577" w:author="Ng, Man Hung (Nokia - GB)" w:date="2021-09-24T16:00:00Z">
              <w:r w:rsidRPr="00777041">
                <w:rPr>
                  <w:rFonts w:ascii="Times New Roman" w:hAnsi="Times New Roman"/>
                  <w:sz w:val="20"/>
                </w:rPr>
                <w:t>-49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1B3DB911" w14:textId="77777777" w:rsidR="00777041" w:rsidRPr="00777041" w:rsidRDefault="00777041" w:rsidP="00777041">
            <w:pPr>
              <w:pStyle w:val="TAC"/>
              <w:rPr>
                <w:ins w:id="578" w:author="Ng, Man Hung (Nokia - GB)" w:date="2021-09-24T16:00:00Z"/>
                <w:rFonts w:ascii="Times New Roman" w:hAnsi="Times New Roman"/>
                <w:sz w:val="20"/>
              </w:rPr>
            </w:pPr>
            <w:ins w:id="579" w:author="Ng, Man Hung (Nokia - GB)" w:date="2021-09-24T16:00:00Z">
              <w:r w:rsidRPr="0077704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29F17D58" w14:textId="0EC7D3D3" w:rsidR="00777041" w:rsidRPr="00777041" w:rsidRDefault="00777041" w:rsidP="00777041">
            <w:pPr>
              <w:pStyle w:val="TAL"/>
              <w:rPr>
                <w:ins w:id="580" w:author="Ng, Man Hung (Nokia - GB)" w:date="2021-09-24T16:00:00Z"/>
                <w:rFonts w:ascii="Times New Roman" w:hAnsi="Times New Roman"/>
                <w:sz w:val="20"/>
              </w:rPr>
            </w:pPr>
            <w:ins w:id="581" w:author="Ng, Man Hung (Nokia - GB)" w:date="2021-09-24T16:00:00Z">
              <w:r w:rsidRPr="00777041">
                <w:rPr>
                  <w:rFonts w:ascii="Times New Roman" w:hAnsi="Times New Roman"/>
                  <w:sz w:val="20"/>
                </w:rPr>
                <w:t xml:space="preserve">This requirement does not apply to E-UTRA BS operating in band </w:t>
              </w:r>
              <w:r w:rsidRPr="00777041">
                <w:rPr>
                  <w:rFonts w:ascii="Times New Roman" w:hAnsi="Times New Roman"/>
                  <w:sz w:val="20"/>
                  <w:lang w:val="en-US"/>
                </w:rPr>
                <w:t>73.</w:t>
              </w:r>
            </w:ins>
          </w:p>
        </w:tc>
      </w:tr>
      <w:tr w:rsidR="00777041" w:rsidRPr="008E21F4" w14:paraId="6358A330" w14:textId="77777777" w:rsidTr="00777041">
        <w:tblPrEx>
          <w:tblCellMar>
            <w:left w:w="28" w:type="dxa"/>
            <w:right w:w="28" w:type="dxa"/>
          </w:tblCellMar>
        </w:tblPrEx>
        <w:trPr>
          <w:cantSplit/>
          <w:trHeight w:val="113"/>
          <w:jc w:val="center"/>
          <w:ins w:id="582" w:author="Ng, Man Hung (Nokia - GB)" w:date="2021-09-24T16:00:00Z"/>
        </w:trPr>
        <w:tc>
          <w:tcPr>
            <w:tcW w:w="1302" w:type="dxa"/>
            <w:gridSpan w:val="3"/>
            <w:vMerge w:val="restart"/>
            <w:tcBorders>
              <w:left w:val="single" w:sz="4" w:space="0" w:color="auto"/>
              <w:right w:val="single" w:sz="4" w:space="0" w:color="auto"/>
            </w:tcBorders>
            <w:shd w:val="clear" w:color="auto" w:fill="auto"/>
          </w:tcPr>
          <w:p w14:paraId="4B096A50" w14:textId="77777777" w:rsidR="00777041" w:rsidRPr="00777041" w:rsidRDefault="00777041" w:rsidP="00777041">
            <w:pPr>
              <w:pStyle w:val="TAC"/>
              <w:rPr>
                <w:ins w:id="583" w:author="Ng, Man Hung (Nokia - GB)" w:date="2021-09-24T16:00:00Z"/>
                <w:rFonts w:ascii="Times New Roman" w:hAnsi="Times New Roman"/>
                <w:sz w:val="20"/>
              </w:rPr>
            </w:pPr>
            <w:ins w:id="584" w:author="Ng, Man Hung (Nokia - GB)" w:date="2021-09-24T16:00:00Z">
              <w:r w:rsidRPr="00777041">
                <w:rPr>
                  <w:rFonts w:ascii="Times New Roman" w:hAnsi="Times New Roman"/>
                  <w:sz w:val="20"/>
                </w:rPr>
                <w:t>E-UTRA</w:t>
              </w:r>
              <w:r w:rsidRPr="00777041">
                <w:rPr>
                  <w:rFonts w:ascii="Times New Roman" w:hAnsi="Times New Roman"/>
                  <w:sz w:val="20"/>
                  <w:lang w:eastAsia="ja-JP"/>
                </w:rPr>
                <w:t xml:space="preserve"> Band 74 or NR band n74</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43405262" w14:textId="12E39D63" w:rsidR="00777041" w:rsidRPr="00777041" w:rsidRDefault="00777041" w:rsidP="00777041">
            <w:pPr>
              <w:pStyle w:val="TAC"/>
              <w:rPr>
                <w:ins w:id="585" w:author="Ng, Man Hung (Nokia - GB)" w:date="2021-09-24T16:00:00Z"/>
                <w:rFonts w:ascii="Times New Roman" w:hAnsi="Times New Roman"/>
                <w:sz w:val="20"/>
                <w:u w:val="single"/>
              </w:rPr>
            </w:pPr>
            <w:ins w:id="586" w:author="Ng, Man Hung (Nokia - GB)" w:date="2021-09-24T16:00:00Z">
              <w:r w:rsidRPr="00777041">
                <w:rPr>
                  <w:rFonts w:ascii="Times New Roman" w:hAnsi="Times New Roman"/>
                  <w:sz w:val="20"/>
                  <w:lang w:eastAsia="ja-JP"/>
                </w:rPr>
                <w:t>1475</w:t>
              </w:r>
            </w:ins>
            <w:ins w:id="587" w:author="Ng, Man Hung (Nokia - GB)" w:date="2021-09-24T16:14:00Z">
              <w:r w:rsidR="00C72C2B">
                <w:rPr>
                  <w:rFonts w:ascii="Times New Roman" w:hAnsi="Times New Roman"/>
                  <w:sz w:val="20"/>
                  <w:lang w:eastAsia="ja-JP"/>
                </w:rPr>
                <w:t>-</w:t>
              </w:r>
            </w:ins>
            <w:ins w:id="588" w:author="Ng, Man Hung (Nokia - GB)" w:date="2021-09-24T16:00:00Z">
              <w:r w:rsidRPr="00777041">
                <w:rPr>
                  <w:rFonts w:ascii="Times New Roman" w:hAnsi="Times New Roman"/>
                  <w:sz w:val="20"/>
                  <w:lang w:eastAsia="ja-JP"/>
                </w:rPr>
                <w:t>1518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5A552D8" w14:textId="77777777" w:rsidR="00777041" w:rsidRPr="00777041" w:rsidRDefault="00777041" w:rsidP="00777041">
            <w:pPr>
              <w:pStyle w:val="TAC"/>
              <w:rPr>
                <w:ins w:id="589" w:author="Ng, Man Hung (Nokia - GB)" w:date="2021-09-24T16:00:00Z"/>
                <w:rFonts w:ascii="Times New Roman" w:hAnsi="Times New Roman"/>
                <w:sz w:val="20"/>
              </w:rPr>
            </w:pPr>
            <w:ins w:id="590" w:author="Ng, Man Hung (Nokia - GB)" w:date="2021-09-24T16:00:00Z">
              <w:r w:rsidRPr="00777041">
                <w:rPr>
                  <w:rFonts w:ascii="Times New Roman" w:hAnsi="Times New Roman"/>
                  <w:sz w:val="20"/>
                  <w:lang w:eastAsia="ja-JP"/>
                </w:rPr>
                <w:t>-52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0267E8C3" w14:textId="77777777" w:rsidR="00777041" w:rsidRPr="00777041" w:rsidRDefault="00777041" w:rsidP="00777041">
            <w:pPr>
              <w:pStyle w:val="TAC"/>
              <w:rPr>
                <w:ins w:id="591" w:author="Ng, Man Hung (Nokia - GB)" w:date="2021-09-24T16:00:00Z"/>
                <w:rFonts w:ascii="Times New Roman" w:hAnsi="Times New Roman"/>
                <w:sz w:val="20"/>
              </w:rPr>
            </w:pPr>
            <w:ins w:id="592" w:author="Ng, Man Hung (Nokia - GB)" w:date="2021-09-24T16:00:00Z">
              <w:r w:rsidRPr="00777041">
                <w:rPr>
                  <w:rFonts w:ascii="Times New Roman" w:hAnsi="Times New Roman"/>
                  <w:sz w:val="20"/>
                  <w:lang w:eastAsia="ja-JP"/>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67592E78" w14:textId="77777777" w:rsidR="00777041" w:rsidRPr="00777041" w:rsidRDefault="00777041" w:rsidP="00777041">
            <w:pPr>
              <w:pStyle w:val="TAL"/>
              <w:rPr>
                <w:ins w:id="593" w:author="Ng, Man Hung (Nokia - GB)" w:date="2021-09-24T16:00:00Z"/>
                <w:rFonts w:ascii="Times New Roman" w:hAnsi="Times New Roman"/>
                <w:sz w:val="20"/>
              </w:rPr>
            </w:pPr>
            <w:ins w:id="594" w:author="Ng, Man Hung (Nokia - GB)" w:date="2021-09-24T16:00:00Z">
              <w:r w:rsidRPr="00777041">
                <w:rPr>
                  <w:rFonts w:ascii="Times New Roman" w:hAnsi="Times New Roman"/>
                  <w:sz w:val="20"/>
                </w:rPr>
                <w:t xml:space="preserve">This requirement does not apply to E-UTRA BS operating in band </w:t>
              </w:r>
              <w:r w:rsidRPr="00777041">
                <w:rPr>
                  <w:rFonts w:ascii="Times New Roman" w:hAnsi="Times New Roman"/>
                  <w:sz w:val="20"/>
                  <w:lang w:eastAsia="ja-JP"/>
                </w:rPr>
                <w:t>11, 21, 32, 50, 74 or 75.</w:t>
              </w:r>
            </w:ins>
          </w:p>
        </w:tc>
      </w:tr>
      <w:tr w:rsidR="00777041" w:rsidRPr="008E21F4" w14:paraId="70C20353" w14:textId="77777777" w:rsidTr="00777041">
        <w:tblPrEx>
          <w:tblCellMar>
            <w:left w:w="28" w:type="dxa"/>
            <w:right w:w="28" w:type="dxa"/>
          </w:tblCellMar>
        </w:tblPrEx>
        <w:trPr>
          <w:cantSplit/>
          <w:trHeight w:val="113"/>
          <w:jc w:val="center"/>
          <w:ins w:id="595" w:author="Ng, Man Hung (Nokia - GB)" w:date="2021-09-24T16:00:00Z"/>
        </w:trPr>
        <w:tc>
          <w:tcPr>
            <w:tcW w:w="1302" w:type="dxa"/>
            <w:gridSpan w:val="3"/>
            <w:vMerge/>
            <w:tcBorders>
              <w:left w:val="single" w:sz="4" w:space="0" w:color="auto"/>
              <w:bottom w:val="single" w:sz="4" w:space="0" w:color="auto"/>
              <w:right w:val="single" w:sz="4" w:space="0" w:color="auto"/>
            </w:tcBorders>
            <w:shd w:val="clear" w:color="auto" w:fill="auto"/>
            <w:vAlign w:val="center"/>
          </w:tcPr>
          <w:p w14:paraId="5A794100" w14:textId="77777777" w:rsidR="00777041" w:rsidRPr="00777041" w:rsidRDefault="00777041" w:rsidP="00777041">
            <w:pPr>
              <w:pStyle w:val="TAC"/>
              <w:rPr>
                <w:ins w:id="596" w:author="Ng, Man Hung (Nokia - GB)" w:date="2021-09-24T16:00:00Z"/>
                <w:rFonts w:ascii="Times New Roman" w:hAnsi="Times New Roman"/>
                <w:sz w:val="20"/>
                <w:rPrChange w:id="597" w:author="Ng, Man Hung (Nokia - GB)" w:date="2021-09-24T16:00:00Z">
                  <w:rPr>
                    <w:ins w:id="598" w:author="Ng, Man Hung (Nokia - GB)" w:date="2021-09-24T16:00:00Z"/>
                    <w:rFonts w:cs="Arial"/>
                  </w:rPr>
                </w:rPrChange>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78BF91A9" w14:textId="15940AFC" w:rsidR="00777041" w:rsidRPr="00C72C2B" w:rsidRDefault="00777041" w:rsidP="00777041">
            <w:pPr>
              <w:pStyle w:val="TAC"/>
              <w:rPr>
                <w:ins w:id="599" w:author="Ng, Man Hung (Nokia - GB)" w:date="2021-09-24T16:00:00Z"/>
                <w:rFonts w:ascii="Times New Roman" w:hAnsi="Times New Roman"/>
                <w:sz w:val="20"/>
                <w:u w:val="single"/>
              </w:rPr>
            </w:pPr>
            <w:ins w:id="600" w:author="Ng, Man Hung (Nokia - GB)" w:date="2021-09-24T16:00:00Z">
              <w:r w:rsidRPr="00777041">
                <w:rPr>
                  <w:rFonts w:ascii="Times New Roman" w:hAnsi="Times New Roman"/>
                  <w:sz w:val="20"/>
                  <w:lang w:eastAsia="ja-JP"/>
                  <w:rPrChange w:id="601" w:author="Ng, Man Hung (Nokia - GB)" w:date="2021-09-24T16:00:00Z">
                    <w:rPr>
                      <w:rFonts w:cs="Arial"/>
                      <w:lang w:eastAsia="ja-JP"/>
                    </w:rPr>
                  </w:rPrChange>
                </w:rPr>
                <w:t>1427</w:t>
              </w:r>
            </w:ins>
            <w:ins w:id="602" w:author="Ng, Man Hung (Nokia - GB)" w:date="2021-09-24T16:14:00Z">
              <w:r w:rsidR="00C72C2B">
                <w:rPr>
                  <w:rFonts w:ascii="Times New Roman" w:hAnsi="Times New Roman"/>
                  <w:sz w:val="20"/>
                  <w:lang w:eastAsia="ja-JP"/>
                </w:rPr>
                <w:t>-</w:t>
              </w:r>
            </w:ins>
            <w:ins w:id="603" w:author="Ng, Man Hung (Nokia - GB)" w:date="2021-09-24T16:00:00Z">
              <w:r w:rsidRPr="00C72C2B">
                <w:rPr>
                  <w:rFonts w:ascii="Times New Roman" w:hAnsi="Times New Roman"/>
                  <w:sz w:val="20"/>
                  <w:lang w:eastAsia="ja-JP"/>
                </w:rPr>
                <w:t>1470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843F97A" w14:textId="77777777" w:rsidR="00777041" w:rsidRPr="00C72C2B" w:rsidRDefault="00777041" w:rsidP="00777041">
            <w:pPr>
              <w:pStyle w:val="TAC"/>
              <w:rPr>
                <w:ins w:id="604" w:author="Ng, Man Hung (Nokia - GB)" w:date="2021-09-24T16:00:00Z"/>
                <w:rFonts w:ascii="Times New Roman" w:hAnsi="Times New Roman"/>
                <w:sz w:val="20"/>
              </w:rPr>
            </w:pPr>
            <w:ins w:id="605" w:author="Ng, Man Hung (Nokia - GB)" w:date="2021-09-24T16:00:00Z">
              <w:r w:rsidRPr="00C72C2B">
                <w:rPr>
                  <w:rFonts w:ascii="Times New Roman" w:hAnsi="Times New Roman"/>
                  <w:sz w:val="20"/>
                  <w:lang w:eastAsia="ja-JP"/>
                </w:rPr>
                <w:t>-49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12C6AB8B" w14:textId="77777777" w:rsidR="00777041" w:rsidRPr="00C72C2B" w:rsidRDefault="00777041" w:rsidP="00777041">
            <w:pPr>
              <w:pStyle w:val="TAC"/>
              <w:rPr>
                <w:ins w:id="606" w:author="Ng, Man Hung (Nokia - GB)" w:date="2021-09-24T16:00:00Z"/>
                <w:rFonts w:ascii="Times New Roman" w:hAnsi="Times New Roman"/>
                <w:sz w:val="20"/>
              </w:rPr>
            </w:pPr>
            <w:ins w:id="607" w:author="Ng, Man Hung (Nokia - GB)" w:date="2021-09-24T16:00:00Z">
              <w:r w:rsidRPr="00C72C2B">
                <w:rPr>
                  <w:rFonts w:ascii="Times New Roman" w:hAnsi="Times New Roman"/>
                  <w:sz w:val="20"/>
                  <w:lang w:eastAsia="ja-JP"/>
                </w:rPr>
                <w:t>1MHz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6AAFAE63" w14:textId="17B15F83" w:rsidR="00777041" w:rsidRPr="00777041" w:rsidRDefault="00777041" w:rsidP="00777041">
            <w:pPr>
              <w:keepNext/>
              <w:keepLines/>
              <w:rPr>
                <w:ins w:id="608" w:author="Ng, Man Hung (Nokia - GB)" w:date="2021-09-24T16:00:00Z"/>
                <w:sz w:val="20"/>
                <w:lang w:eastAsia="ja-JP"/>
              </w:rPr>
            </w:pPr>
            <w:ins w:id="609" w:author="Ng, Man Hung (Nokia - GB)" w:date="2021-09-24T16:00:00Z">
              <w:r w:rsidRPr="00C72C2B">
                <w:rPr>
                  <w:sz w:val="20"/>
                </w:rPr>
                <w:t xml:space="preserve">This requirement does not apply to E-UTRA BS operating in </w:t>
              </w:r>
              <w:r w:rsidRPr="00C72C2B">
                <w:rPr>
                  <w:sz w:val="20"/>
                  <w:lang w:eastAsia="ja-JP"/>
                </w:rPr>
                <w:t>B</w:t>
              </w:r>
              <w:r w:rsidRPr="00C72C2B">
                <w:rPr>
                  <w:sz w:val="20"/>
                </w:rPr>
                <w:t xml:space="preserve">and </w:t>
              </w:r>
              <w:r w:rsidRPr="00C72C2B">
                <w:rPr>
                  <w:sz w:val="20"/>
                  <w:lang w:eastAsia="ja-JP"/>
                </w:rPr>
                <w:t>74</w:t>
              </w:r>
            </w:ins>
            <w:ins w:id="610" w:author="Ng, Man Hung (Nokia - GB)" w:date="2021-09-24T16:07:00Z">
              <w:r>
                <w:rPr>
                  <w:sz w:val="20"/>
                </w:rPr>
                <w:t>.</w:t>
              </w:r>
            </w:ins>
            <w:ins w:id="611" w:author="Ng, Man Hung (Nokia - GB)" w:date="2021-09-24T16:00:00Z">
              <w:r w:rsidRPr="00777041">
                <w:rPr>
                  <w:sz w:val="20"/>
                </w:rPr>
                <w:t xml:space="preserve"> This requirement does not apply to BS operating in band 32, 45, 50, 51, 75 or 76.</w:t>
              </w:r>
            </w:ins>
          </w:p>
        </w:tc>
      </w:tr>
      <w:tr w:rsidR="00777041" w:rsidRPr="008E21F4" w14:paraId="336F9638" w14:textId="77777777" w:rsidTr="00777041">
        <w:tblPrEx>
          <w:tblCellMar>
            <w:left w:w="28" w:type="dxa"/>
            <w:right w:w="28" w:type="dxa"/>
          </w:tblCellMar>
        </w:tblPrEx>
        <w:trPr>
          <w:cantSplit/>
          <w:trHeight w:val="113"/>
          <w:jc w:val="center"/>
          <w:ins w:id="612" w:author="Ng, Man Hung (Nokia - GB)" w:date="2021-09-24T16:00:00Z"/>
        </w:trPr>
        <w:tc>
          <w:tcPr>
            <w:tcW w:w="1302" w:type="dxa"/>
            <w:gridSpan w:val="3"/>
            <w:tcBorders>
              <w:left w:val="single" w:sz="4" w:space="0" w:color="auto"/>
              <w:right w:val="single" w:sz="4" w:space="0" w:color="auto"/>
            </w:tcBorders>
            <w:shd w:val="clear" w:color="auto" w:fill="auto"/>
          </w:tcPr>
          <w:p w14:paraId="5E066E8D" w14:textId="77777777" w:rsidR="00777041" w:rsidRPr="00777041" w:rsidRDefault="00777041" w:rsidP="00777041">
            <w:pPr>
              <w:pStyle w:val="TAC"/>
              <w:rPr>
                <w:ins w:id="613" w:author="Ng, Man Hung (Nokia - GB)" w:date="2021-09-24T16:00:00Z"/>
                <w:rFonts w:ascii="Times New Roman" w:hAnsi="Times New Roman"/>
                <w:sz w:val="20"/>
              </w:rPr>
            </w:pPr>
            <w:ins w:id="614" w:author="Ng, Man Hung (Nokia - GB)" w:date="2021-09-24T16:00:00Z">
              <w:r w:rsidRPr="00777041">
                <w:rPr>
                  <w:rFonts w:ascii="Times New Roman" w:hAnsi="Times New Roman"/>
                  <w:sz w:val="20"/>
                </w:rPr>
                <w:t>E-UTRA Band 75 or NR band n75</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37CC0A8A" w14:textId="153D7F17" w:rsidR="00777041" w:rsidRPr="00777041" w:rsidRDefault="00777041" w:rsidP="00777041">
            <w:pPr>
              <w:pStyle w:val="TAC"/>
              <w:rPr>
                <w:ins w:id="615" w:author="Ng, Man Hung (Nokia - GB)" w:date="2021-09-24T16:00:00Z"/>
                <w:rFonts w:ascii="Times New Roman" w:hAnsi="Times New Roman"/>
                <w:sz w:val="20"/>
              </w:rPr>
            </w:pPr>
            <w:ins w:id="616" w:author="Ng, Man Hung (Nokia - GB)" w:date="2021-09-24T16:00:00Z">
              <w:r w:rsidRPr="00777041">
                <w:rPr>
                  <w:rFonts w:ascii="Times New Roman" w:hAnsi="Times New Roman"/>
                  <w:sz w:val="20"/>
                </w:rPr>
                <w:t>1432</w:t>
              </w:r>
            </w:ins>
            <w:ins w:id="617" w:author="Ng, Man Hung (Nokia - GB)" w:date="2021-09-24T16:14:00Z">
              <w:r w:rsidR="00C72C2B">
                <w:rPr>
                  <w:rFonts w:ascii="Times New Roman" w:hAnsi="Times New Roman"/>
                  <w:sz w:val="20"/>
                </w:rPr>
                <w:t>-</w:t>
              </w:r>
            </w:ins>
            <w:ins w:id="618" w:author="Ng, Man Hung (Nokia - GB)" w:date="2021-09-24T16:00:00Z">
              <w:r w:rsidRPr="00777041">
                <w:rPr>
                  <w:rFonts w:ascii="Times New Roman" w:hAnsi="Times New Roman"/>
                  <w:sz w:val="20"/>
                </w:rPr>
                <w:t>1517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BD1884" w14:textId="77777777" w:rsidR="00777041" w:rsidRPr="00777041" w:rsidRDefault="00777041" w:rsidP="00777041">
            <w:pPr>
              <w:pStyle w:val="TAC"/>
              <w:rPr>
                <w:ins w:id="619" w:author="Ng, Man Hung (Nokia - GB)" w:date="2021-09-24T16:00:00Z"/>
                <w:rFonts w:ascii="Times New Roman" w:hAnsi="Times New Roman"/>
                <w:sz w:val="20"/>
              </w:rPr>
            </w:pPr>
            <w:ins w:id="620" w:author="Ng, Man Hung (Nokia - GB)" w:date="2021-09-24T16:00:00Z">
              <w:r w:rsidRPr="00777041">
                <w:rPr>
                  <w:rFonts w:ascii="Times New Roman" w:hAnsi="Times New Roman"/>
                  <w:sz w:val="20"/>
                </w:rPr>
                <w:t>-52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56624543" w14:textId="77777777" w:rsidR="00777041" w:rsidRPr="00777041" w:rsidRDefault="00777041" w:rsidP="00777041">
            <w:pPr>
              <w:pStyle w:val="TAC"/>
              <w:rPr>
                <w:ins w:id="621" w:author="Ng, Man Hung (Nokia - GB)" w:date="2021-09-24T16:00:00Z"/>
                <w:rFonts w:ascii="Times New Roman" w:hAnsi="Times New Roman"/>
                <w:sz w:val="20"/>
              </w:rPr>
            </w:pPr>
            <w:ins w:id="622" w:author="Ng, Man Hung (Nokia - GB)" w:date="2021-09-24T16:00:00Z">
              <w:r w:rsidRPr="0077704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1307F5DB" w14:textId="77777777" w:rsidR="00777041" w:rsidRPr="00777041" w:rsidRDefault="00777041" w:rsidP="00777041">
            <w:pPr>
              <w:pStyle w:val="TAL"/>
              <w:rPr>
                <w:ins w:id="623" w:author="Ng, Man Hung (Nokia - GB)" w:date="2021-09-24T16:00:00Z"/>
                <w:rFonts w:ascii="Times New Roman" w:hAnsi="Times New Roman"/>
                <w:sz w:val="20"/>
              </w:rPr>
            </w:pPr>
            <w:ins w:id="624" w:author="Ng, Man Hung (Nokia - GB)" w:date="2021-09-24T16:00:00Z">
              <w:r w:rsidRPr="00777041">
                <w:rPr>
                  <w:rFonts w:ascii="Times New Roman" w:hAnsi="Times New Roman"/>
                  <w:sz w:val="20"/>
                </w:rPr>
                <w:t>This requirement does not apply to E-UTRA BS operating in band 11, 21, 32, 45, 50, 51, 74, 75 or 76.</w:t>
              </w:r>
            </w:ins>
          </w:p>
        </w:tc>
      </w:tr>
      <w:tr w:rsidR="00777041" w:rsidRPr="008E21F4" w14:paraId="76CD907C" w14:textId="77777777" w:rsidTr="00777041">
        <w:tblPrEx>
          <w:tblCellMar>
            <w:left w:w="28" w:type="dxa"/>
            <w:right w:w="28" w:type="dxa"/>
          </w:tblCellMar>
        </w:tblPrEx>
        <w:trPr>
          <w:cantSplit/>
          <w:trHeight w:val="113"/>
          <w:jc w:val="center"/>
          <w:ins w:id="625" w:author="Ng, Man Hung (Nokia - GB)" w:date="2021-09-24T16:00:00Z"/>
        </w:trPr>
        <w:tc>
          <w:tcPr>
            <w:tcW w:w="1302" w:type="dxa"/>
            <w:gridSpan w:val="3"/>
            <w:tcBorders>
              <w:left w:val="single" w:sz="4" w:space="0" w:color="auto"/>
              <w:bottom w:val="single" w:sz="4" w:space="0" w:color="auto"/>
              <w:right w:val="single" w:sz="4" w:space="0" w:color="auto"/>
            </w:tcBorders>
            <w:shd w:val="clear" w:color="auto" w:fill="auto"/>
          </w:tcPr>
          <w:p w14:paraId="5AE2BD01" w14:textId="77777777" w:rsidR="00777041" w:rsidRPr="00777041" w:rsidRDefault="00777041" w:rsidP="00777041">
            <w:pPr>
              <w:pStyle w:val="TAC"/>
              <w:rPr>
                <w:ins w:id="626" w:author="Ng, Man Hung (Nokia - GB)" w:date="2021-09-24T16:00:00Z"/>
                <w:rFonts w:ascii="Times New Roman" w:hAnsi="Times New Roman"/>
                <w:sz w:val="20"/>
              </w:rPr>
            </w:pPr>
            <w:ins w:id="627" w:author="Ng, Man Hung (Nokia - GB)" w:date="2021-09-24T16:00:00Z">
              <w:r w:rsidRPr="00777041">
                <w:rPr>
                  <w:rFonts w:ascii="Times New Roman" w:hAnsi="Times New Roman"/>
                  <w:sz w:val="20"/>
                </w:rPr>
                <w:t>E-UTRA Band 76 or NR band n76</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4779C753" w14:textId="6E657CB7" w:rsidR="00777041" w:rsidRPr="00777041" w:rsidRDefault="00777041" w:rsidP="00777041">
            <w:pPr>
              <w:pStyle w:val="TAC"/>
              <w:rPr>
                <w:ins w:id="628" w:author="Ng, Man Hung (Nokia - GB)" w:date="2021-09-24T16:00:00Z"/>
                <w:rFonts w:ascii="Times New Roman" w:hAnsi="Times New Roman"/>
                <w:sz w:val="20"/>
              </w:rPr>
            </w:pPr>
            <w:ins w:id="629" w:author="Ng, Man Hung (Nokia - GB)" w:date="2021-09-24T16:00:00Z">
              <w:r w:rsidRPr="00777041">
                <w:rPr>
                  <w:rFonts w:ascii="Times New Roman" w:hAnsi="Times New Roman"/>
                  <w:sz w:val="20"/>
                </w:rPr>
                <w:t>1427</w:t>
              </w:r>
            </w:ins>
            <w:ins w:id="630" w:author="Ng, Man Hung (Nokia - GB)" w:date="2021-09-24T16:14:00Z">
              <w:r w:rsidR="00C72C2B">
                <w:rPr>
                  <w:rFonts w:ascii="Times New Roman" w:hAnsi="Times New Roman"/>
                  <w:sz w:val="20"/>
                </w:rPr>
                <w:t>-</w:t>
              </w:r>
            </w:ins>
            <w:ins w:id="631" w:author="Ng, Man Hung (Nokia - GB)" w:date="2021-09-24T16:00:00Z">
              <w:r w:rsidRPr="00777041">
                <w:rPr>
                  <w:rFonts w:ascii="Times New Roman" w:hAnsi="Times New Roman"/>
                  <w:sz w:val="20"/>
                </w:rPr>
                <w:t>1432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5E08D93" w14:textId="77777777" w:rsidR="00777041" w:rsidRPr="00777041" w:rsidRDefault="00777041" w:rsidP="00777041">
            <w:pPr>
              <w:pStyle w:val="TAC"/>
              <w:rPr>
                <w:ins w:id="632" w:author="Ng, Man Hung (Nokia - GB)" w:date="2021-09-24T16:00:00Z"/>
                <w:rFonts w:ascii="Times New Roman" w:hAnsi="Times New Roman"/>
                <w:sz w:val="20"/>
              </w:rPr>
            </w:pPr>
            <w:ins w:id="633" w:author="Ng, Man Hung (Nokia - GB)" w:date="2021-09-24T16:00:00Z">
              <w:r w:rsidRPr="00777041">
                <w:rPr>
                  <w:rFonts w:ascii="Times New Roman" w:hAnsi="Times New Roman"/>
                  <w:sz w:val="20"/>
                </w:rPr>
                <w:t>-52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32A412C0" w14:textId="77777777" w:rsidR="00777041" w:rsidRPr="00777041" w:rsidRDefault="00777041" w:rsidP="00777041">
            <w:pPr>
              <w:pStyle w:val="TAC"/>
              <w:rPr>
                <w:ins w:id="634" w:author="Ng, Man Hung (Nokia - GB)" w:date="2021-09-24T16:00:00Z"/>
                <w:rFonts w:ascii="Times New Roman" w:hAnsi="Times New Roman"/>
                <w:sz w:val="20"/>
              </w:rPr>
            </w:pPr>
            <w:ins w:id="635" w:author="Ng, Man Hung (Nokia - GB)" w:date="2021-09-24T16:00:00Z">
              <w:r w:rsidRPr="0077704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5B701B20" w14:textId="77777777" w:rsidR="00777041" w:rsidRPr="00777041" w:rsidRDefault="00777041" w:rsidP="00777041">
            <w:pPr>
              <w:pStyle w:val="TAL"/>
              <w:rPr>
                <w:ins w:id="636" w:author="Ng, Man Hung (Nokia - GB)" w:date="2021-09-24T16:00:00Z"/>
                <w:rFonts w:ascii="Times New Roman" w:hAnsi="Times New Roman"/>
                <w:sz w:val="20"/>
              </w:rPr>
            </w:pPr>
            <w:ins w:id="637" w:author="Ng, Man Hung (Nokia - GB)" w:date="2021-09-24T16:00:00Z">
              <w:r w:rsidRPr="00777041">
                <w:rPr>
                  <w:rFonts w:ascii="Times New Roman" w:hAnsi="Times New Roman"/>
                  <w:sz w:val="20"/>
                </w:rPr>
                <w:t>This requirement does not apply to E-UTRA BS operating in band 50, 51, 75 or 76.</w:t>
              </w:r>
            </w:ins>
          </w:p>
        </w:tc>
      </w:tr>
      <w:tr w:rsidR="00777041" w:rsidRPr="008E21F4" w14:paraId="5AA7D1A2" w14:textId="77777777" w:rsidTr="00777041">
        <w:tblPrEx>
          <w:tblCellMar>
            <w:left w:w="28" w:type="dxa"/>
            <w:right w:w="28" w:type="dxa"/>
          </w:tblCellMar>
        </w:tblPrEx>
        <w:trPr>
          <w:cantSplit/>
          <w:trHeight w:val="113"/>
          <w:jc w:val="center"/>
          <w:ins w:id="638" w:author="Ng, Man Hung (Nokia - GB)" w:date="2021-09-24T16:00:00Z"/>
        </w:trPr>
        <w:tc>
          <w:tcPr>
            <w:tcW w:w="1302" w:type="dxa"/>
            <w:gridSpan w:val="3"/>
            <w:tcBorders>
              <w:left w:val="single" w:sz="4" w:space="0" w:color="auto"/>
              <w:bottom w:val="single" w:sz="4" w:space="0" w:color="auto"/>
              <w:right w:val="single" w:sz="4" w:space="0" w:color="auto"/>
            </w:tcBorders>
            <w:shd w:val="clear" w:color="auto" w:fill="auto"/>
          </w:tcPr>
          <w:p w14:paraId="472CDA89" w14:textId="77777777" w:rsidR="00777041" w:rsidRPr="00777041" w:rsidRDefault="00777041" w:rsidP="00777041">
            <w:pPr>
              <w:pStyle w:val="TAC"/>
              <w:rPr>
                <w:ins w:id="639" w:author="Ng, Man Hung (Nokia - GB)" w:date="2021-09-24T16:00:00Z"/>
                <w:rFonts w:ascii="Times New Roman" w:hAnsi="Times New Roman"/>
                <w:sz w:val="20"/>
              </w:rPr>
            </w:pPr>
            <w:ins w:id="640" w:author="Ng, Man Hung (Nokia - GB)" w:date="2021-09-24T16:00:00Z">
              <w:r w:rsidRPr="00777041">
                <w:rPr>
                  <w:rFonts w:ascii="Times New Roman" w:hAnsi="Times New Roman"/>
                  <w:sz w:val="20"/>
                </w:rPr>
                <w:t>NR band n77</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1EC88C6B" w14:textId="28B70BA6" w:rsidR="00777041" w:rsidRPr="00777041" w:rsidRDefault="00777041" w:rsidP="00777041">
            <w:pPr>
              <w:pStyle w:val="TAC"/>
              <w:rPr>
                <w:ins w:id="641" w:author="Ng, Man Hung (Nokia - GB)" w:date="2021-09-24T16:00:00Z"/>
                <w:rFonts w:ascii="Times New Roman" w:hAnsi="Times New Roman"/>
                <w:sz w:val="20"/>
              </w:rPr>
            </w:pPr>
            <w:ins w:id="642" w:author="Ng, Man Hung (Nokia - GB)" w:date="2021-09-24T16:00:00Z">
              <w:r w:rsidRPr="00777041">
                <w:rPr>
                  <w:rFonts w:ascii="Times New Roman" w:hAnsi="Times New Roman"/>
                  <w:sz w:val="20"/>
                </w:rPr>
                <w:t>3300</w:t>
              </w:r>
            </w:ins>
            <w:ins w:id="643" w:author="Ng, Man Hung (Nokia - GB)" w:date="2021-09-24T16:14:00Z">
              <w:r w:rsidR="00C72C2B">
                <w:rPr>
                  <w:rFonts w:ascii="Times New Roman" w:hAnsi="Times New Roman"/>
                  <w:sz w:val="20"/>
                </w:rPr>
                <w:t>-</w:t>
              </w:r>
            </w:ins>
            <w:ins w:id="644" w:author="Ng, Man Hung (Nokia - GB)" w:date="2021-09-24T16:00:00Z">
              <w:r w:rsidRPr="00777041">
                <w:rPr>
                  <w:rFonts w:ascii="Times New Roman" w:hAnsi="Times New Roman"/>
                  <w:sz w:val="20"/>
                </w:rPr>
                <w:t>4200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EBFA5C3" w14:textId="77777777" w:rsidR="00777041" w:rsidRPr="00777041" w:rsidRDefault="00777041" w:rsidP="00777041">
            <w:pPr>
              <w:pStyle w:val="TAC"/>
              <w:rPr>
                <w:ins w:id="645" w:author="Ng, Man Hung (Nokia - GB)" w:date="2021-09-24T16:00:00Z"/>
                <w:rFonts w:ascii="Times New Roman" w:hAnsi="Times New Roman"/>
                <w:sz w:val="20"/>
              </w:rPr>
            </w:pPr>
            <w:ins w:id="646" w:author="Ng, Man Hung (Nokia - GB)" w:date="2021-09-24T16:00:00Z">
              <w:r w:rsidRPr="00777041">
                <w:rPr>
                  <w:rFonts w:ascii="Times New Roman" w:hAnsi="Times New Roman"/>
                  <w:sz w:val="20"/>
                </w:rPr>
                <w:t>-52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6946E8DA" w14:textId="77777777" w:rsidR="00777041" w:rsidRPr="00777041" w:rsidRDefault="00777041" w:rsidP="00777041">
            <w:pPr>
              <w:pStyle w:val="TAC"/>
              <w:rPr>
                <w:ins w:id="647" w:author="Ng, Man Hung (Nokia - GB)" w:date="2021-09-24T16:00:00Z"/>
                <w:rFonts w:ascii="Times New Roman" w:hAnsi="Times New Roman"/>
                <w:sz w:val="20"/>
              </w:rPr>
            </w:pPr>
            <w:ins w:id="648" w:author="Ng, Man Hung (Nokia - GB)" w:date="2021-09-24T16:00:00Z">
              <w:r w:rsidRPr="0077704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605FEA2E" w14:textId="77777777" w:rsidR="00777041" w:rsidRPr="00777041" w:rsidRDefault="00777041" w:rsidP="00777041">
            <w:pPr>
              <w:pStyle w:val="TAL"/>
              <w:rPr>
                <w:ins w:id="649" w:author="Ng, Man Hung (Nokia - GB)" w:date="2021-09-24T16:00:00Z"/>
                <w:rFonts w:ascii="Times New Roman" w:hAnsi="Times New Roman"/>
                <w:sz w:val="20"/>
              </w:rPr>
            </w:pPr>
            <w:ins w:id="650" w:author="Ng, Man Hung (Nokia - GB)" w:date="2021-09-24T16:00:00Z">
              <w:r w:rsidRPr="00777041">
                <w:rPr>
                  <w:rFonts w:ascii="Times New Roman" w:hAnsi="Times New Roman"/>
                  <w:sz w:val="20"/>
                </w:rPr>
                <w:t>This is not applicable to E-UTRA BS operating in Band</w:t>
              </w:r>
              <w:r w:rsidRPr="00777041">
                <w:rPr>
                  <w:rFonts w:ascii="Times New Roman" w:hAnsi="Times New Roman"/>
                  <w:sz w:val="20"/>
                  <w:lang w:eastAsia="zh-CN"/>
                </w:rPr>
                <w:t xml:space="preserve"> 22, 42, 43, 48, 49 or 52.</w:t>
              </w:r>
            </w:ins>
          </w:p>
        </w:tc>
      </w:tr>
      <w:tr w:rsidR="00777041" w:rsidRPr="008E21F4" w14:paraId="47F64353" w14:textId="77777777" w:rsidTr="00777041">
        <w:tblPrEx>
          <w:tblCellMar>
            <w:left w:w="28" w:type="dxa"/>
            <w:right w:w="28" w:type="dxa"/>
          </w:tblCellMar>
        </w:tblPrEx>
        <w:trPr>
          <w:cantSplit/>
          <w:trHeight w:val="113"/>
          <w:jc w:val="center"/>
          <w:ins w:id="651" w:author="Ng, Man Hung (Nokia - GB)" w:date="2021-09-24T16:00:00Z"/>
        </w:trPr>
        <w:tc>
          <w:tcPr>
            <w:tcW w:w="1302" w:type="dxa"/>
            <w:gridSpan w:val="3"/>
            <w:tcBorders>
              <w:left w:val="single" w:sz="4" w:space="0" w:color="auto"/>
              <w:bottom w:val="single" w:sz="4" w:space="0" w:color="auto"/>
              <w:right w:val="single" w:sz="4" w:space="0" w:color="auto"/>
            </w:tcBorders>
            <w:shd w:val="clear" w:color="auto" w:fill="auto"/>
          </w:tcPr>
          <w:p w14:paraId="73221568" w14:textId="77777777" w:rsidR="00777041" w:rsidRPr="00777041" w:rsidRDefault="00777041" w:rsidP="00777041">
            <w:pPr>
              <w:pStyle w:val="TAC"/>
              <w:rPr>
                <w:ins w:id="652" w:author="Ng, Man Hung (Nokia - GB)" w:date="2021-09-24T16:00:00Z"/>
                <w:rFonts w:ascii="Times New Roman" w:hAnsi="Times New Roman"/>
                <w:sz w:val="20"/>
              </w:rPr>
            </w:pPr>
            <w:ins w:id="653" w:author="Ng, Man Hung (Nokia - GB)" w:date="2021-09-24T16:00:00Z">
              <w:r w:rsidRPr="00777041">
                <w:rPr>
                  <w:rFonts w:ascii="Times New Roman" w:hAnsi="Times New Roman"/>
                  <w:sz w:val="20"/>
                </w:rPr>
                <w:t>NRband n78</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7D9C23A6" w14:textId="7F49476A" w:rsidR="00777041" w:rsidRPr="00777041" w:rsidRDefault="00777041" w:rsidP="00777041">
            <w:pPr>
              <w:pStyle w:val="TAC"/>
              <w:rPr>
                <w:ins w:id="654" w:author="Ng, Man Hung (Nokia - GB)" w:date="2021-09-24T16:00:00Z"/>
                <w:rFonts w:ascii="Times New Roman" w:hAnsi="Times New Roman"/>
                <w:sz w:val="20"/>
              </w:rPr>
            </w:pPr>
            <w:ins w:id="655" w:author="Ng, Man Hung (Nokia - GB)" w:date="2021-09-24T16:00:00Z">
              <w:r w:rsidRPr="00777041">
                <w:rPr>
                  <w:rFonts w:ascii="Times New Roman" w:hAnsi="Times New Roman"/>
                  <w:sz w:val="20"/>
                </w:rPr>
                <w:t>3300</w:t>
              </w:r>
            </w:ins>
            <w:ins w:id="656" w:author="Ng, Man Hung (Nokia - GB)" w:date="2021-09-24T16:14:00Z">
              <w:r w:rsidR="00C72C2B">
                <w:rPr>
                  <w:rFonts w:ascii="Times New Roman" w:hAnsi="Times New Roman"/>
                  <w:sz w:val="20"/>
                </w:rPr>
                <w:t>-</w:t>
              </w:r>
            </w:ins>
            <w:ins w:id="657" w:author="Ng, Man Hung (Nokia - GB)" w:date="2021-09-24T16:00:00Z">
              <w:r w:rsidRPr="00777041">
                <w:rPr>
                  <w:rFonts w:ascii="Times New Roman" w:hAnsi="Times New Roman"/>
                  <w:sz w:val="20"/>
                </w:rPr>
                <w:t>3800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A1094A8" w14:textId="77777777" w:rsidR="00777041" w:rsidRPr="00777041" w:rsidRDefault="00777041" w:rsidP="00777041">
            <w:pPr>
              <w:pStyle w:val="TAC"/>
              <w:rPr>
                <w:ins w:id="658" w:author="Ng, Man Hung (Nokia - GB)" w:date="2021-09-24T16:00:00Z"/>
                <w:rFonts w:ascii="Times New Roman" w:hAnsi="Times New Roman"/>
                <w:sz w:val="20"/>
              </w:rPr>
            </w:pPr>
            <w:ins w:id="659" w:author="Ng, Man Hung (Nokia - GB)" w:date="2021-09-24T16:00:00Z">
              <w:r w:rsidRPr="00777041">
                <w:rPr>
                  <w:rFonts w:ascii="Times New Roman" w:hAnsi="Times New Roman"/>
                  <w:sz w:val="20"/>
                </w:rPr>
                <w:t>-52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1923ECE4" w14:textId="77777777" w:rsidR="00777041" w:rsidRPr="00777041" w:rsidRDefault="00777041" w:rsidP="00777041">
            <w:pPr>
              <w:pStyle w:val="TAC"/>
              <w:rPr>
                <w:ins w:id="660" w:author="Ng, Man Hung (Nokia - GB)" w:date="2021-09-24T16:00:00Z"/>
                <w:rFonts w:ascii="Times New Roman" w:hAnsi="Times New Roman"/>
                <w:sz w:val="20"/>
              </w:rPr>
            </w:pPr>
            <w:ins w:id="661" w:author="Ng, Man Hung (Nokia - GB)" w:date="2021-09-24T16:00:00Z">
              <w:r w:rsidRPr="0077704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1243A3F9" w14:textId="77777777" w:rsidR="00777041" w:rsidRPr="00777041" w:rsidRDefault="00777041" w:rsidP="00777041">
            <w:pPr>
              <w:pStyle w:val="TAL"/>
              <w:rPr>
                <w:ins w:id="662" w:author="Ng, Man Hung (Nokia - GB)" w:date="2021-09-24T16:00:00Z"/>
                <w:rFonts w:ascii="Times New Roman" w:hAnsi="Times New Roman"/>
                <w:sz w:val="20"/>
              </w:rPr>
            </w:pPr>
            <w:ins w:id="663" w:author="Ng, Man Hung (Nokia - GB)" w:date="2021-09-24T16:00:00Z">
              <w:r w:rsidRPr="00777041">
                <w:rPr>
                  <w:rFonts w:ascii="Times New Roman" w:hAnsi="Times New Roman"/>
                  <w:sz w:val="20"/>
                </w:rPr>
                <w:t>This is not applicable to E-UTRA BS operating in Band</w:t>
              </w:r>
              <w:r w:rsidRPr="00777041">
                <w:rPr>
                  <w:rFonts w:ascii="Times New Roman" w:hAnsi="Times New Roman"/>
                  <w:sz w:val="20"/>
                  <w:lang w:eastAsia="zh-CN"/>
                </w:rPr>
                <w:t xml:space="preserve"> 22, 42, 43, 48, 49 or 52.</w:t>
              </w:r>
            </w:ins>
          </w:p>
        </w:tc>
      </w:tr>
      <w:tr w:rsidR="00777041" w:rsidRPr="008E21F4" w14:paraId="3172832F" w14:textId="77777777" w:rsidTr="00777041">
        <w:tblPrEx>
          <w:tblCellMar>
            <w:left w:w="28" w:type="dxa"/>
            <w:right w:w="28" w:type="dxa"/>
          </w:tblCellMar>
        </w:tblPrEx>
        <w:trPr>
          <w:cantSplit/>
          <w:trHeight w:val="113"/>
          <w:jc w:val="center"/>
          <w:ins w:id="664" w:author="Ng, Man Hung (Nokia - GB)" w:date="2021-09-24T16:00:00Z"/>
        </w:trPr>
        <w:tc>
          <w:tcPr>
            <w:tcW w:w="1302" w:type="dxa"/>
            <w:gridSpan w:val="3"/>
            <w:tcBorders>
              <w:left w:val="single" w:sz="4" w:space="0" w:color="auto"/>
              <w:bottom w:val="single" w:sz="4" w:space="0" w:color="auto"/>
              <w:right w:val="single" w:sz="4" w:space="0" w:color="auto"/>
            </w:tcBorders>
            <w:shd w:val="clear" w:color="auto" w:fill="auto"/>
          </w:tcPr>
          <w:p w14:paraId="4D81A603" w14:textId="77777777" w:rsidR="00777041" w:rsidRPr="00777041" w:rsidRDefault="00777041" w:rsidP="00777041">
            <w:pPr>
              <w:pStyle w:val="TAC"/>
              <w:rPr>
                <w:ins w:id="665" w:author="Ng, Man Hung (Nokia - GB)" w:date="2021-09-24T16:00:00Z"/>
                <w:rFonts w:ascii="Times New Roman" w:hAnsi="Times New Roman"/>
                <w:sz w:val="20"/>
              </w:rPr>
            </w:pPr>
            <w:ins w:id="666" w:author="Ng, Man Hung (Nokia - GB)" w:date="2021-09-24T16:00:00Z">
              <w:r w:rsidRPr="00777041">
                <w:rPr>
                  <w:rFonts w:ascii="Times New Roman" w:eastAsia="DengXian" w:hAnsi="Times New Roman"/>
                  <w:sz w:val="20"/>
                  <w:lang w:val="sv-SE"/>
                </w:rPr>
                <w:t>NR Band n79</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01CA9949" w14:textId="4CD00EC2" w:rsidR="00777041" w:rsidRPr="00777041" w:rsidRDefault="00777041" w:rsidP="00777041">
            <w:pPr>
              <w:pStyle w:val="TAC"/>
              <w:rPr>
                <w:ins w:id="667" w:author="Ng, Man Hung (Nokia - GB)" w:date="2021-09-24T16:00:00Z"/>
                <w:rFonts w:ascii="Times New Roman" w:hAnsi="Times New Roman"/>
                <w:sz w:val="20"/>
              </w:rPr>
            </w:pPr>
            <w:ins w:id="668" w:author="Ng, Man Hung (Nokia - GB)" w:date="2021-09-24T16:00:00Z">
              <w:r w:rsidRPr="00777041">
                <w:rPr>
                  <w:rFonts w:ascii="Times New Roman" w:hAnsi="Times New Roman"/>
                  <w:sz w:val="20"/>
                </w:rPr>
                <w:t>4.4</w:t>
              </w:r>
            </w:ins>
            <w:ins w:id="669" w:author="Ng, Man Hung (Nokia - GB)" w:date="2021-09-24T16:14:00Z">
              <w:r w:rsidR="00C72C2B">
                <w:rPr>
                  <w:rFonts w:ascii="Times New Roman" w:hAnsi="Times New Roman"/>
                  <w:sz w:val="20"/>
                </w:rPr>
                <w:t>-</w:t>
              </w:r>
            </w:ins>
            <w:ins w:id="670" w:author="Ng, Man Hung (Nokia - GB)" w:date="2021-09-24T16:00:00Z">
              <w:r w:rsidRPr="00777041">
                <w:rPr>
                  <w:rFonts w:ascii="Times New Roman" w:hAnsi="Times New Roman"/>
                  <w:sz w:val="20"/>
                </w:rPr>
                <w:t>5.0 GHz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46730FA" w14:textId="77777777" w:rsidR="00777041" w:rsidRPr="00777041" w:rsidRDefault="00777041" w:rsidP="00777041">
            <w:pPr>
              <w:pStyle w:val="TAC"/>
              <w:rPr>
                <w:ins w:id="671" w:author="Ng, Man Hung (Nokia - GB)" w:date="2021-09-24T16:00:00Z"/>
                <w:rFonts w:ascii="Times New Roman" w:hAnsi="Times New Roman"/>
                <w:sz w:val="20"/>
              </w:rPr>
            </w:pPr>
            <w:ins w:id="672" w:author="Ng, Man Hung (Nokia - GB)" w:date="2021-09-24T16:00:00Z">
              <w:r w:rsidRPr="00777041">
                <w:rPr>
                  <w:rFonts w:ascii="Times New Roman" w:hAnsi="Times New Roman"/>
                  <w:sz w:val="20"/>
                </w:rPr>
                <w:t>-52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15CECE27" w14:textId="77777777" w:rsidR="00777041" w:rsidRPr="00777041" w:rsidRDefault="00777041" w:rsidP="00777041">
            <w:pPr>
              <w:pStyle w:val="TAC"/>
              <w:rPr>
                <w:ins w:id="673" w:author="Ng, Man Hung (Nokia - GB)" w:date="2021-09-24T16:00:00Z"/>
                <w:rFonts w:ascii="Times New Roman" w:hAnsi="Times New Roman"/>
                <w:sz w:val="20"/>
              </w:rPr>
            </w:pPr>
            <w:ins w:id="674" w:author="Ng, Man Hung (Nokia - GB)" w:date="2021-09-24T16:00:00Z">
              <w:r w:rsidRPr="0077704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39C764CB" w14:textId="77777777" w:rsidR="00777041" w:rsidRPr="00777041" w:rsidRDefault="00777041" w:rsidP="00777041">
            <w:pPr>
              <w:pStyle w:val="TAL"/>
              <w:rPr>
                <w:ins w:id="675" w:author="Ng, Man Hung (Nokia - GB)" w:date="2021-09-24T16:00:00Z"/>
                <w:rFonts w:ascii="Times New Roman" w:hAnsi="Times New Roman"/>
                <w:sz w:val="20"/>
              </w:rPr>
            </w:pPr>
          </w:p>
        </w:tc>
      </w:tr>
      <w:tr w:rsidR="00777041" w:rsidRPr="008E21F4" w14:paraId="6EB968E7" w14:textId="77777777" w:rsidTr="00777041">
        <w:tblPrEx>
          <w:tblCellMar>
            <w:left w:w="28" w:type="dxa"/>
            <w:right w:w="28" w:type="dxa"/>
          </w:tblCellMar>
        </w:tblPrEx>
        <w:trPr>
          <w:cantSplit/>
          <w:trHeight w:val="113"/>
          <w:jc w:val="center"/>
          <w:ins w:id="676" w:author="Ng, Man Hung (Nokia - GB)" w:date="2021-09-24T16:00:00Z"/>
        </w:trPr>
        <w:tc>
          <w:tcPr>
            <w:tcW w:w="1302" w:type="dxa"/>
            <w:gridSpan w:val="3"/>
            <w:tcBorders>
              <w:left w:val="single" w:sz="4" w:space="0" w:color="auto"/>
              <w:bottom w:val="single" w:sz="4" w:space="0" w:color="auto"/>
              <w:right w:val="single" w:sz="4" w:space="0" w:color="auto"/>
            </w:tcBorders>
            <w:shd w:val="clear" w:color="auto" w:fill="auto"/>
          </w:tcPr>
          <w:p w14:paraId="111F67D6" w14:textId="77777777" w:rsidR="00777041" w:rsidRPr="00777041" w:rsidRDefault="00777041" w:rsidP="00777041">
            <w:pPr>
              <w:pStyle w:val="TAC"/>
              <w:rPr>
                <w:ins w:id="677" w:author="Ng, Man Hung (Nokia - GB)" w:date="2021-09-24T16:00:00Z"/>
                <w:rFonts w:ascii="Times New Roman" w:hAnsi="Times New Roman"/>
                <w:sz w:val="20"/>
              </w:rPr>
            </w:pPr>
            <w:ins w:id="678" w:author="Ng, Man Hung (Nokia - GB)" w:date="2021-09-24T16:00:00Z">
              <w:r w:rsidRPr="00777041">
                <w:rPr>
                  <w:rFonts w:ascii="Times New Roman" w:eastAsia="DengXian" w:hAnsi="Times New Roman"/>
                  <w:sz w:val="20"/>
                  <w:lang w:val="sv-SE"/>
                </w:rPr>
                <w:t>NR Band n80</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7CDF3456" w14:textId="1DF6813C" w:rsidR="00777041" w:rsidRPr="00777041" w:rsidRDefault="00777041" w:rsidP="00777041">
            <w:pPr>
              <w:pStyle w:val="TAC"/>
              <w:rPr>
                <w:ins w:id="679" w:author="Ng, Man Hung (Nokia - GB)" w:date="2021-09-24T16:00:00Z"/>
                <w:rFonts w:ascii="Times New Roman" w:hAnsi="Times New Roman"/>
                <w:sz w:val="20"/>
              </w:rPr>
            </w:pPr>
            <w:ins w:id="680" w:author="Ng, Man Hung (Nokia - GB)" w:date="2021-09-24T16:00:00Z">
              <w:r w:rsidRPr="00777041">
                <w:rPr>
                  <w:rFonts w:ascii="Times New Roman" w:hAnsi="Times New Roman"/>
                  <w:sz w:val="20"/>
                </w:rPr>
                <w:t>1710</w:t>
              </w:r>
            </w:ins>
            <w:ins w:id="681" w:author="Ng, Man Hung (Nokia - GB)" w:date="2021-09-24T16:14:00Z">
              <w:r w:rsidR="00C72C2B">
                <w:rPr>
                  <w:rFonts w:ascii="Times New Roman" w:hAnsi="Times New Roman"/>
                  <w:sz w:val="20"/>
                </w:rPr>
                <w:t>-</w:t>
              </w:r>
            </w:ins>
            <w:ins w:id="682" w:author="Ng, Man Hung (Nokia - GB)" w:date="2021-09-24T16:00:00Z">
              <w:r w:rsidRPr="00777041">
                <w:rPr>
                  <w:rFonts w:ascii="Times New Roman" w:hAnsi="Times New Roman"/>
                  <w:sz w:val="20"/>
                </w:rPr>
                <w:t>1785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E7BEE8" w14:textId="77777777" w:rsidR="00777041" w:rsidRPr="00777041" w:rsidRDefault="00777041" w:rsidP="00777041">
            <w:pPr>
              <w:pStyle w:val="TAC"/>
              <w:rPr>
                <w:ins w:id="683" w:author="Ng, Man Hung (Nokia - GB)" w:date="2021-09-24T16:00:00Z"/>
                <w:rFonts w:ascii="Times New Roman" w:hAnsi="Times New Roman"/>
                <w:sz w:val="20"/>
              </w:rPr>
            </w:pPr>
            <w:ins w:id="684" w:author="Ng, Man Hung (Nokia - GB)" w:date="2021-09-24T16:00:00Z">
              <w:r w:rsidRPr="00777041">
                <w:rPr>
                  <w:rFonts w:ascii="Times New Roman" w:hAnsi="Times New Roman"/>
                  <w:sz w:val="20"/>
                </w:rPr>
                <w:t>-49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6A9380E7" w14:textId="77777777" w:rsidR="00777041" w:rsidRPr="00777041" w:rsidRDefault="00777041" w:rsidP="00777041">
            <w:pPr>
              <w:pStyle w:val="TAC"/>
              <w:rPr>
                <w:ins w:id="685" w:author="Ng, Man Hung (Nokia - GB)" w:date="2021-09-24T16:00:00Z"/>
                <w:rFonts w:ascii="Times New Roman" w:hAnsi="Times New Roman"/>
                <w:sz w:val="20"/>
              </w:rPr>
            </w:pPr>
            <w:ins w:id="686" w:author="Ng, Man Hung (Nokia - GB)" w:date="2021-09-24T16:00:00Z">
              <w:r w:rsidRPr="0077704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37C507B8" w14:textId="72A2E757" w:rsidR="00777041" w:rsidRPr="00777041" w:rsidRDefault="00777041" w:rsidP="00777041">
            <w:pPr>
              <w:pStyle w:val="TAL"/>
              <w:rPr>
                <w:ins w:id="687" w:author="Ng, Man Hung (Nokia - GB)" w:date="2021-09-24T16:00:00Z"/>
                <w:rFonts w:ascii="Times New Roman" w:hAnsi="Times New Roman"/>
                <w:sz w:val="20"/>
              </w:rPr>
            </w:pPr>
            <w:ins w:id="688" w:author="Ng, Man Hung (Nokia - GB)" w:date="2021-09-24T16:00:00Z">
              <w:r w:rsidRPr="00777041">
                <w:rPr>
                  <w:rFonts w:ascii="Times New Roman" w:hAnsi="Times New Roman"/>
                  <w:sz w:val="20"/>
                </w:rPr>
                <w:t>This requirement does not apply to E-UTRA BS operating in band 3.</w:t>
              </w:r>
            </w:ins>
          </w:p>
          <w:p w14:paraId="1CC5E39B" w14:textId="029139CF" w:rsidR="00777041" w:rsidRPr="00777041" w:rsidRDefault="00777041" w:rsidP="00777041">
            <w:pPr>
              <w:pStyle w:val="TAL"/>
              <w:rPr>
                <w:ins w:id="689" w:author="Ng, Man Hung (Nokia - GB)" w:date="2021-09-24T16:00:00Z"/>
                <w:rFonts w:ascii="Times New Roman" w:hAnsi="Times New Roman"/>
                <w:sz w:val="20"/>
              </w:rPr>
            </w:pPr>
            <w:ins w:id="690" w:author="Ng, Man Hung (Nokia - GB)" w:date="2021-09-24T16:00:00Z">
              <w:r w:rsidRPr="00777041">
                <w:rPr>
                  <w:rFonts w:ascii="Times New Roman" w:hAnsi="Times New Roman"/>
                  <w:sz w:val="20"/>
                </w:rPr>
                <w:t>For E-UTRA BS operating in band 9, it applies for 1710 MHz to 1749.9 MHz and 1784.9 MHz to 1785 MHz.</w:t>
              </w:r>
            </w:ins>
          </w:p>
        </w:tc>
      </w:tr>
      <w:tr w:rsidR="00777041" w:rsidRPr="008E21F4" w14:paraId="1E544FBE" w14:textId="77777777" w:rsidTr="00777041">
        <w:tblPrEx>
          <w:tblCellMar>
            <w:left w:w="28" w:type="dxa"/>
            <w:right w:w="28" w:type="dxa"/>
          </w:tblCellMar>
        </w:tblPrEx>
        <w:trPr>
          <w:cantSplit/>
          <w:trHeight w:val="113"/>
          <w:jc w:val="center"/>
          <w:ins w:id="691" w:author="Ng, Man Hung (Nokia - GB)" w:date="2021-09-24T16:00:00Z"/>
        </w:trPr>
        <w:tc>
          <w:tcPr>
            <w:tcW w:w="1302" w:type="dxa"/>
            <w:gridSpan w:val="3"/>
            <w:tcBorders>
              <w:left w:val="single" w:sz="4" w:space="0" w:color="auto"/>
              <w:bottom w:val="single" w:sz="4" w:space="0" w:color="auto"/>
              <w:right w:val="single" w:sz="4" w:space="0" w:color="auto"/>
            </w:tcBorders>
            <w:shd w:val="clear" w:color="auto" w:fill="auto"/>
          </w:tcPr>
          <w:p w14:paraId="59FA5D94" w14:textId="77777777" w:rsidR="00777041" w:rsidRPr="00777041" w:rsidRDefault="00777041" w:rsidP="00777041">
            <w:pPr>
              <w:pStyle w:val="TAC"/>
              <w:rPr>
                <w:ins w:id="692" w:author="Ng, Man Hung (Nokia - GB)" w:date="2021-09-24T16:00:00Z"/>
                <w:rFonts w:ascii="Times New Roman" w:hAnsi="Times New Roman"/>
                <w:sz w:val="20"/>
              </w:rPr>
            </w:pPr>
            <w:ins w:id="693" w:author="Ng, Man Hung (Nokia - GB)" w:date="2021-09-24T16:00:00Z">
              <w:r w:rsidRPr="00777041">
                <w:rPr>
                  <w:rFonts w:ascii="Times New Roman" w:eastAsia="DengXian" w:hAnsi="Times New Roman"/>
                  <w:sz w:val="20"/>
                  <w:lang w:val="sv-SE"/>
                </w:rPr>
                <w:t>NR Band n81</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74E4D3C0" w14:textId="200BCE40" w:rsidR="00777041" w:rsidRPr="00777041" w:rsidRDefault="00777041" w:rsidP="00777041">
            <w:pPr>
              <w:pStyle w:val="TAC"/>
              <w:rPr>
                <w:ins w:id="694" w:author="Ng, Man Hung (Nokia - GB)" w:date="2021-09-24T16:00:00Z"/>
                <w:rFonts w:ascii="Times New Roman" w:hAnsi="Times New Roman"/>
                <w:sz w:val="20"/>
              </w:rPr>
            </w:pPr>
            <w:ins w:id="695" w:author="Ng, Man Hung (Nokia - GB)" w:date="2021-09-24T16:00:00Z">
              <w:r w:rsidRPr="00777041">
                <w:rPr>
                  <w:rFonts w:ascii="Times New Roman" w:hAnsi="Times New Roman"/>
                  <w:sz w:val="20"/>
                </w:rPr>
                <w:t>880</w:t>
              </w:r>
            </w:ins>
            <w:ins w:id="696" w:author="Ng, Man Hung (Nokia - GB)" w:date="2021-09-24T16:14:00Z">
              <w:r w:rsidR="00C72C2B">
                <w:rPr>
                  <w:rFonts w:ascii="Times New Roman" w:hAnsi="Times New Roman"/>
                  <w:sz w:val="20"/>
                </w:rPr>
                <w:t>-</w:t>
              </w:r>
            </w:ins>
            <w:ins w:id="697" w:author="Ng, Man Hung (Nokia - GB)" w:date="2021-09-24T16:00:00Z">
              <w:r w:rsidRPr="00777041">
                <w:rPr>
                  <w:rFonts w:ascii="Times New Roman" w:hAnsi="Times New Roman"/>
                  <w:sz w:val="20"/>
                </w:rPr>
                <w:t>915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9C568D" w14:textId="77777777" w:rsidR="00777041" w:rsidRPr="00777041" w:rsidRDefault="00777041" w:rsidP="00777041">
            <w:pPr>
              <w:pStyle w:val="TAC"/>
              <w:rPr>
                <w:ins w:id="698" w:author="Ng, Man Hung (Nokia - GB)" w:date="2021-09-24T16:00:00Z"/>
                <w:rFonts w:ascii="Times New Roman" w:hAnsi="Times New Roman"/>
                <w:sz w:val="20"/>
              </w:rPr>
            </w:pPr>
            <w:ins w:id="699" w:author="Ng, Man Hung (Nokia - GB)" w:date="2021-09-24T16:00:00Z">
              <w:r w:rsidRPr="00777041">
                <w:rPr>
                  <w:rFonts w:ascii="Times New Roman" w:hAnsi="Times New Roman"/>
                  <w:sz w:val="20"/>
                </w:rPr>
                <w:t>-49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4DB124FB" w14:textId="77777777" w:rsidR="00777041" w:rsidRPr="00777041" w:rsidRDefault="00777041" w:rsidP="00777041">
            <w:pPr>
              <w:pStyle w:val="TAC"/>
              <w:rPr>
                <w:ins w:id="700" w:author="Ng, Man Hung (Nokia - GB)" w:date="2021-09-24T16:00:00Z"/>
                <w:rFonts w:ascii="Times New Roman" w:hAnsi="Times New Roman"/>
                <w:sz w:val="20"/>
              </w:rPr>
            </w:pPr>
            <w:ins w:id="701" w:author="Ng, Man Hung (Nokia - GB)" w:date="2021-09-24T16:00:00Z">
              <w:r w:rsidRPr="0077704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1FE48F25" w14:textId="77777777" w:rsidR="00777041" w:rsidRPr="00777041" w:rsidRDefault="00777041" w:rsidP="00777041">
            <w:pPr>
              <w:pStyle w:val="TAL"/>
              <w:rPr>
                <w:ins w:id="702" w:author="Ng, Man Hung (Nokia - GB)" w:date="2021-09-24T16:00:00Z"/>
                <w:rFonts w:ascii="Times New Roman" w:hAnsi="Times New Roman"/>
                <w:sz w:val="20"/>
              </w:rPr>
            </w:pPr>
            <w:ins w:id="703" w:author="Ng, Man Hung (Nokia - GB)" w:date="2021-09-24T16:00:00Z">
              <w:r w:rsidRPr="00777041">
                <w:rPr>
                  <w:rFonts w:ascii="Times New Roman" w:hAnsi="Times New Roman"/>
                  <w:sz w:val="20"/>
                </w:rPr>
                <w:t>This requirement does not apply to E-UTRA BS operating in band 8, since it is already covered by the requirement in clause 6.6.4.2.</w:t>
              </w:r>
            </w:ins>
          </w:p>
        </w:tc>
      </w:tr>
      <w:tr w:rsidR="00777041" w:rsidRPr="008E21F4" w14:paraId="17F7758B" w14:textId="77777777" w:rsidTr="00777041">
        <w:tblPrEx>
          <w:tblCellMar>
            <w:left w:w="28" w:type="dxa"/>
            <w:right w:w="28" w:type="dxa"/>
          </w:tblCellMar>
        </w:tblPrEx>
        <w:trPr>
          <w:cantSplit/>
          <w:trHeight w:val="113"/>
          <w:jc w:val="center"/>
          <w:ins w:id="704" w:author="Ng, Man Hung (Nokia - GB)" w:date="2021-09-24T16:00:00Z"/>
        </w:trPr>
        <w:tc>
          <w:tcPr>
            <w:tcW w:w="1302" w:type="dxa"/>
            <w:gridSpan w:val="3"/>
            <w:tcBorders>
              <w:left w:val="single" w:sz="4" w:space="0" w:color="auto"/>
              <w:bottom w:val="single" w:sz="4" w:space="0" w:color="auto"/>
              <w:right w:val="single" w:sz="4" w:space="0" w:color="auto"/>
            </w:tcBorders>
            <w:shd w:val="clear" w:color="auto" w:fill="auto"/>
          </w:tcPr>
          <w:p w14:paraId="2383E293" w14:textId="77777777" w:rsidR="00777041" w:rsidRPr="00777041" w:rsidRDefault="00777041" w:rsidP="00777041">
            <w:pPr>
              <w:pStyle w:val="TAC"/>
              <w:rPr>
                <w:ins w:id="705" w:author="Ng, Man Hung (Nokia - GB)" w:date="2021-09-24T16:00:00Z"/>
                <w:rFonts w:ascii="Times New Roman" w:hAnsi="Times New Roman"/>
                <w:sz w:val="20"/>
              </w:rPr>
            </w:pPr>
            <w:ins w:id="706" w:author="Ng, Man Hung (Nokia - GB)" w:date="2021-09-24T16:00:00Z">
              <w:r w:rsidRPr="00777041">
                <w:rPr>
                  <w:rFonts w:ascii="Times New Roman" w:eastAsia="DengXian" w:hAnsi="Times New Roman"/>
                  <w:sz w:val="20"/>
                  <w:lang w:val="sv-SE"/>
                </w:rPr>
                <w:t>NR Band n82</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1597DDDF" w14:textId="12E67A4E" w:rsidR="00777041" w:rsidRPr="00777041" w:rsidRDefault="00777041" w:rsidP="00777041">
            <w:pPr>
              <w:pStyle w:val="TAC"/>
              <w:rPr>
                <w:ins w:id="707" w:author="Ng, Man Hung (Nokia - GB)" w:date="2021-09-24T16:00:00Z"/>
                <w:rFonts w:ascii="Times New Roman" w:hAnsi="Times New Roman"/>
                <w:sz w:val="20"/>
              </w:rPr>
            </w:pPr>
            <w:ins w:id="708" w:author="Ng, Man Hung (Nokia - GB)" w:date="2021-09-24T16:00:00Z">
              <w:r w:rsidRPr="00777041">
                <w:rPr>
                  <w:rFonts w:ascii="Times New Roman" w:hAnsi="Times New Roman"/>
                  <w:sz w:val="20"/>
                </w:rPr>
                <w:t>832</w:t>
              </w:r>
            </w:ins>
            <w:ins w:id="709" w:author="Ng, Man Hung (Nokia - GB)" w:date="2021-09-24T16:14:00Z">
              <w:r w:rsidR="00C72C2B">
                <w:rPr>
                  <w:rFonts w:ascii="Times New Roman" w:hAnsi="Times New Roman"/>
                  <w:sz w:val="20"/>
                </w:rPr>
                <w:t>-</w:t>
              </w:r>
            </w:ins>
            <w:ins w:id="710" w:author="Ng, Man Hung (Nokia - GB)" w:date="2021-09-24T16:00:00Z">
              <w:r w:rsidRPr="00777041">
                <w:rPr>
                  <w:rFonts w:ascii="Times New Roman" w:hAnsi="Times New Roman"/>
                  <w:sz w:val="20"/>
                </w:rPr>
                <w:t>862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277DE3" w14:textId="77777777" w:rsidR="00777041" w:rsidRPr="00777041" w:rsidRDefault="00777041" w:rsidP="00777041">
            <w:pPr>
              <w:pStyle w:val="TAC"/>
              <w:rPr>
                <w:ins w:id="711" w:author="Ng, Man Hung (Nokia - GB)" w:date="2021-09-24T16:00:00Z"/>
                <w:rFonts w:ascii="Times New Roman" w:hAnsi="Times New Roman"/>
                <w:sz w:val="20"/>
              </w:rPr>
            </w:pPr>
            <w:ins w:id="712" w:author="Ng, Man Hung (Nokia - GB)" w:date="2021-09-24T16:00:00Z">
              <w:r w:rsidRPr="00777041">
                <w:rPr>
                  <w:rFonts w:ascii="Times New Roman" w:hAnsi="Times New Roman"/>
                  <w:sz w:val="20"/>
                </w:rPr>
                <w:t>-49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4C15716A" w14:textId="77777777" w:rsidR="00777041" w:rsidRPr="00777041" w:rsidRDefault="00777041" w:rsidP="00777041">
            <w:pPr>
              <w:pStyle w:val="TAC"/>
              <w:rPr>
                <w:ins w:id="713" w:author="Ng, Man Hung (Nokia - GB)" w:date="2021-09-24T16:00:00Z"/>
                <w:rFonts w:ascii="Times New Roman" w:hAnsi="Times New Roman"/>
                <w:sz w:val="20"/>
              </w:rPr>
            </w:pPr>
            <w:ins w:id="714" w:author="Ng, Man Hung (Nokia - GB)" w:date="2021-09-24T16:00:00Z">
              <w:r w:rsidRPr="0077704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6DACC466" w14:textId="77777777" w:rsidR="00777041" w:rsidRPr="00777041" w:rsidRDefault="00777041" w:rsidP="00777041">
            <w:pPr>
              <w:pStyle w:val="TAL"/>
              <w:rPr>
                <w:ins w:id="715" w:author="Ng, Man Hung (Nokia - GB)" w:date="2021-09-24T16:00:00Z"/>
                <w:rFonts w:ascii="Times New Roman" w:hAnsi="Times New Roman"/>
                <w:sz w:val="20"/>
              </w:rPr>
            </w:pPr>
            <w:ins w:id="716" w:author="Ng, Man Hung (Nokia - GB)" w:date="2021-09-24T16:00:00Z">
              <w:r w:rsidRPr="00777041">
                <w:rPr>
                  <w:rFonts w:ascii="Times New Roman" w:hAnsi="Times New Roman"/>
                  <w:sz w:val="20"/>
                </w:rPr>
                <w:t>This requirement does not apply to E-UTRA BS operating in band 20, since it is already covered by the requirement in subclause 6.6.4.2.</w:t>
              </w:r>
            </w:ins>
          </w:p>
        </w:tc>
      </w:tr>
      <w:tr w:rsidR="00777041" w:rsidRPr="008E21F4" w14:paraId="30963EBE" w14:textId="77777777" w:rsidTr="00777041">
        <w:tblPrEx>
          <w:tblCellMar>
            <w:left w:w="28" w:type="dxa"/>
            <w:right w:w="28" w:type="dxa"/>
          </w:tblCellMar>
        </w:tblPrEx>
        <w:trPr>
          <w:cantSplit/>
          <w:trHeight w:val="113"/>
          <w:jc w:val="center"/>
          <w:ins w:id="717" w:author="Ng, Man Hung (Nokia - GB)" w:date="2021-09-24T16:00:00Z"/>
        </w:trPr>
        <w:tc>
          <w:tcPr>
            <w:tcW w:w="1302" w:type="dxa"/>
            <w:gridSpan w:val="3"/>
            <w:tcBorders>
              <w:left w:val="single" w:sz="4" w:space="0" w:color="auto"/>
              <w:bottom w:val="single" w:sz="4" w:space="0" w:color="auto"/>
              <w:right w:val="single" w:sz="4" w:space="0" w:color="auto"/>
            </w:tcBorders>
            <w:shd w:val="clear" w:color="auto" w:fill="auto"/>
          </w:tcPr>
          <w:p w14:paraId="0B650BF9" w14:textId="77777777" w:rsidR="00777041" w:rsidRPr="00777041" w:rsidRDefault="00777041" w:rsidP="00777041">
            <w:pPr>
              <w:pStyle w:val="TAC"/>
              <w:rPr>
                <w:ins w:id="718" w:author="Ng, Man Hung (Nokia - GB)" w:date="2021-09-24T16:00:00Z"/>
                <w:rFonts w:ascii="Times New Roman" w:hAnsi="Times New Roman"/>
                <w:sz w:val="20"/>
              </w:rPr>
            </w:pPr>
            <w:ins w:id="719" w:author="Ng, Man Hung (Nokia - GB)" w:date="2021-09-24T16:00:00Z">
              <w:r w:rsidRPr="00777041">
                <w:rPr>
                  <w:rFonts w:ascii="Times New Roman" w:eastAsia="DengXian" w:hAnsi="Times New Roman"/>
                  <w:sz w:val="20"/>
                  <w:lang w:val="sv-SE"/>
                </w:rPr>
                <w:t>NR Band n83</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3E8904F5" w14:textId="7E4039A5" w:rsidR="00777041" w:rsidRPr="00777041" w:rsidRDefault="00777041" w:rsidP="00777041">
            <w:pPr>
              <w:pStyle w:val="TAC"/>
              <w:rPr>
                <w:ins w:id="720" w:author="Ng, Man Hung (Nokia - GB)" w:date="2021-09-24T16:00:00Z"/>
                <w:rFonts w:ascii="Times New Roman" w:hAnsi="Times New Roman"/>
                <w:sz w:val="20"/>
              </w:rPr>
            </w:pPr>
            <w:ins w:id="721" w:author="Ng, Man Hung (Nokia - GB)" w:date="2021-09-24T16:00:00Z">
              <w:r w:rsidRPr="00777041">
                <w:rPr>
                  <w:rFonts w:ascii="Times New Roman" w:hAnsi="Times New Roman"/>
                  <w:sz w:val="20"/>
                </w:rPr>
                <w:t>703</w:t>
              </w:r>
            </w:ins>
            <w:ins w:id="722" w:author="Ng, Man Hung (Nokia - GB)" w:date="2021-09-24T16:14:00Z">
              <w:r w:rsidR="00C72C2B">
                <w:rPr>
                  <w:rFonts w:ascii="Times New Roman" w:hAnsi="Times New Roman"/>
                  <w:sz w:val="20"/>
                </w:rPr>
                <w:t>-</w:t>
              </w:r>
            </w:ins>
            <w:ins w:id="723" w:author="Ng, Man Hung (Nokia - GB)" w:date="2021-09-24T16:00:00Z">
              <w:r w:rsidRPr="00777041">
                <w:rPr>
                  <w:rFonts w:ascii="Times New Roman" w:hAnsi="Times New Roman"/>
                  <w:sz w:val="20"/>
                </w:rPr>
                <w:t>748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8FF902" w14:textId="77777777" w:rsidR="00777041" w:rsidRPr="00777041" w:rsidRDefault="00777041" w:rsidP="00777041">
            <w:pPr>
              <w:pStyle w:val="TAC"/>
              <w:rPr>
                <w:ins w:id="724" w:author="Ng, Man Hung (Nokia - GB)" w:date="2021-09-24T16:00:00Z"/>
                <w:rFonts w:ascii="Times New Roman" w:hAnsi="Times New Roman"/>
                <w:sz w:val="20"/>
              </w:rPr>
            </w:pPr>
            <w:ins w:id="725" w:author="Ng, Man Hung (Nokia - GB)" w:date="2021-09-24T16:00:00Z">
              <w:r w:rsidRPr="00777041">
                <w:rPr>
                  <w:rFonts w:ascii="Times New Roman" w:hAnsi="Times New Roman"/>
                  <w:sz w:val="20"/>
                </w:rPr>
                <w:t>-49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13507894" w14:textId="77777777" w:rsidR="00777041" w:rsidRPr="00777041" w:rsidRDefault="00777041" w:rsidP="00777041">
            <w:pPr>
              <w:pStyle w:val="TAC"/>
              <w:rPr>
                <w:ins w:id="726" w:author="Ng, Man Hung (Nokia - GB)" w:date="2021-09-24T16:00:00Z"/>
                <w:rFonts w:ascii="Times New Roman" w:hAnsi="Times New Roman"/>
                <w:sz w:val="20"/>
              </w:rPr>
            </w:pPr>
            <w:ins w:id="727" w:author="Ng, Man Hung (Nokia - GB)" w:date="2021-09-24T16:00:00Z">
              <w:r w:rsidRPr="0077704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112E77BF" w14:textId="33EBA031" w:rsidR="00777041" w:rsidRPr="00777041" w:rsidRDefault="00777041" w:rsidP="00777041">
            <w:pPr>
              <w:pStyle w:val="TAL"/>
              <w:rPr>
                <w:ins w:id="728" w:author="Ng, Man Hung (Nokia - GB)" w:date="2021-09-24T16:00:00Z"/>
                <w:rFonts w:ascii="Times New Roman" w:hAnsi="Times New Roman"/>
                <w:sz w:val="20"/>
              </w:rPr>
            </w:pPr>
            <w:ins w:id="729" w:author="Ng, Man Hung (Nokia - GB)" w:date="2021-09-24T16:00:00Z">
              <w:r w:rsidRPr="00777041">
                <w:rPr>
                  <w:rFonts w:ascii="Times New Roman" w:hAnsi="Times New Roman"/>
                  <w:sz w:val="20"/>
                </w:rPr>
                <w:t>This requirement does not apply to E-UTRA BS operating in band 28</w:t>
              </w:r>
            </w:ins>
            <w:ins w:id="730" w:author="Ng, Man Hung (Nokia - GB)" w:date="2021-09-24T18:06:00Z">
              <w:r w:rsidR="00011CCB">
                <w:rPr>
                  <w:rFonts w:ascii="Times New Roman" w:hAnsi="Times New Roman"/>
                  <w:sz w:val="20"/>
                </w:rPr>
                <w:t xml:space="preserve"> or</w:t>
              </w:r>
            </w:ins>
            <w:ins w:id="731" w:author="Ng, Man Hung (Nokia - GB)" w:date="2021-09-24T16:00:00Z">
              <w:r w:rsidRPr="00777041">
                <w:rPr>
                  <w:rFonts w:ascii="Times New Roman" w:hAnsi="Times New Roman"/>
                  <w:sz w:val="20"/>
                </w:rPr>
                <w:t xml:space="preserve"> 44.</w:t>
              </w:r>
            </w:ins>
          </w:p>
          <w:p w14:paraId="3EB493C8" w14:textId="62805B6F" w:rsidR="00777041" w:rsidRPr="00777041" w:rsidRDefault="00777041" w:rsidP="00777041">
            <w:pPr>
              <w:pStyle w:val="TAL"/>
              <w:rPr>
                <w:ins w:id="732" w:author="Ng, Man Hung (Nokia - GB)" w:date="2021-09-24T16:00:00Z"/>
                <w:rFonts w:ascii="Times New Roman" w:hAnsi="Times New Roman"/>
                <w:sz w:val="20"/>
              </w:rPr>
            </w:pPr>
            <w:ins w:id="733" w:author="Ng, Man Hung (Nokia - GB)" w:date="2021-09-24T16:00:00Z">
              <w:r w:rsidRPr="00777041">
                <w:rPr>
                  <w:rFonts w:ascii="Times New Roman" w:hAnsi="Times New Roman"/>
                  <w:sz w:val="20"/>
                </w:rPr>
                <w:t>For E-UTRA BS operating in Band 67, it applies for 703 MHz to 736 MHz. For E-UTRA BS operating in Band 68, it applies for 728</w:t>
              </w:r>
            </w:ins>
            <w:ins w:id="734" w:author="Ng, Man Hung (Nokia - GB)" w:date="2021-09-24T18:07:00Z">
              <w:r w:rsidR="00011CCB">
                <w:rPr>
                  <w:rFonts w:ascii="Times New Roman" w:hAnsi="Times New Roman"/>
                  <w:sz w:val="20"/>
                </w:rPr>
                <w:t xml:space="preserve"> </w:t>
              </w:r>
            </w:ins>
            <w:ins w:id="735" w:author="Ng, Man Hung (Nokia - GB)" w:date="2021-09-24T16:00:00Z">
              <w:r w:rsidRPr="00777041">
                <w:rPr>
                  <w:rFonts w:ascii="Times New Roman" w:hAnsi="Times New Roman"/>
                  <w:sz w:val="20"/>
                </w:rPr>
                <w:t>MHz to 733</w:t>
              </w:r>
            </w:ins>
            <w:ins w:id="736" w:author="Ng, Man Hung (Nokia - GB)" w:date="2021-09-24T18:07:00Z">
              <w:r w:rsidR="00011CCB">
                <w:rPr>
                  <w:rFonts w:ascii="Times New Roman" w:hAnsi="Times New Roman"/>
                  <w:sz w:val="20"/>
                </w:rPr>
                <w:t xml:space="preserve"> </w:t>
              </w:r>
            </w:ins>
            <w:ins w:id="737" w:author="Ng, Man Hung (Nokia - GB)" w:date="2021-09-24T16:00:00Z">
              <w:r w:rsidRPr="00777041">
                <w:rPr>
                  <w:rFonts w:ascii="Times New Roman" w:hAnsi="Times New Roman"/>
                  <w:sz w:val="20"/>
                </w:rPr>
                <w:t>MHz.</w:t>
              </w:r>
            </w:ins>
          </w:p>
        </w:tc>
      </w:tr>
      <w:tr w:rsidR="00777041" w:rsidRPr="008E21F4" w14:paraId="106A343F" w14:textId="77777777" w:rsidTr="00777041">
        <w:tblPrEx>
          <w:tblCellMar>
            <w:left w:w="28" w:type="dxa"/>
            <w:right w:w="28" w:type="dxa"/>
          </w:tblCellMar>
        </w:tblPrEx>
        <w:trPr>
          <w:cantSplit/>
          <w:trHeight w:val="113"/>
          <w:jc w:val="center"/>
          <w:ins w:id="738" w:author="Ng, Man Hung (Nokia - GB)" w:date="2021-09-24T16:00:00Z"/>
        </w:trPr>
        <w:tc>
          <w:tcPr>
            <w:tcW w:w="1302" w:type="dxa"/>
            <w:gridSpan w:val="3"/>
            <w:tcBorders>
              <w:left w:val="single" w:sz="4" w:space="0" w:color="auto"/>
              <w:bottom w:val="single" w:sz="4" w:space="0" w:color="auto"/>
              <w:right w:val="single" w:sz="4" w:space="0" w:color="auto"/>
            </w:tcBorders>
            <w:shd w:val="clear" w:color="auto" w:fill="auto"/>
          </w:tcPr>
          <w:p w14:paraId="0EF1C5C2" w14:textId="77777777" w:rsidR="00777041" w:rsidRPr="00777041" w:rsidRDefault="00777041" w:rsidP="00777041">
            <w:pPr>
              <w:pStyle w:val="TAC"/>
              <w:rPr>
                <w:ins w:id="739" w:author="Ng, Man Hung (Nokia - GB)" w:date="2021-09-24T16:00:00Z"/>
                <w:rFonts w:ascii="Times New Roman" w:hAnsi="Times New Roman"/>
                <w:sz w:val="20"/>
              </w:rPr>
            </w:pPr>
            <w:ins w:id="740" w:author="Ng, Man Hung (Nokia - GB)" w:date="2021-09-24T16:00:00Z">
              <w:r w:rsidRPr="00777041">
                <w:rPr>
                  <w:rFonts w:ascii="Times New Roman" w:eastAsia="DengXian" w:hAnsi="Times New Roman"/>
                  <w:sz w:val="20"/>
                  <w:lang w:val="sv-SE"/>
                </w:rPr>
                <w:t>NR Band n84</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6C3C68EF" w14:textId="23BD57FF" w:rsidR="00777041" w:rsidRPr="00777041" w:rsidRDefault="00777041" w:rsidP="00777041">
            <w:pPr>
              <w:pStyle w:val="TAC"/>
              <w:rPr>
                <w:ins w:id="741" w:author="Ng, Man Hung (Nokia - GB)" w:date="2021-09-24T16:00:00Z"/>
                <w:rFonts w:ascii="Times New Roman" w:hAnsi="Times New Roman"/>
                <w:sz w:val="20"/>
              </w:rPr>
            </w:pPr>
            <w:ins w:id="742" w:author="Ng, Man Hung (Nokia - GB)" w:date="2021-09-24T16:00:00Z">
              <w:r w:rsidRPr="00777041">
                <w:rPr>
                  <w:rFonts w:ascii="Times New Roman" w:hAnsi="Times New Roman"/>
                  <w:sz w:val="20"/>
                </w:rPr>
                <w:t>1920</w:t>
              </w:r>
            </w:ins>
            <w:ins w:id="743" w:author="Ng, Man Hung (Nokia - GB)" w:date="2021-09-24T16:14:00Z">
              <w:r w:rsidR="00C72C2B">
                <w:rPr>
                  <w:rFonts w:ascii="Times New Roman" w:hAnsi="Times New Roman"/>
                  <w:sz w:val="20"/>
                </w:rPr>
                <w:t>-</w:t>
              </w:r>
            </w:ins>
            <w:ins w:id="744" w:author="Ng, Man Hung (Nokia - GB)" w:date="2021-09-24T16:00:00Z">
              <w:r w:rsidRPr="00777041">
                <w:rPr>
                  <w:rFonts w:ascii="Times New Roman" w:hAnsi="Times New Roman"/>
                  <w:sz w:val="20"/>
                </w:rPr>
                <w:t>1980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4928146" w14:textId="77777777" w:rsidR="00777041" w:rsidRPr="00777041" w:rsidRDefault="00777041" w:rsidP="00777041">
            <w:pPr>
              <w:pStyle w:val="TAC"/>
              <w:rPr>
                <w:ins w:id="745" w:author="Ng, Man Hung (Nokia - GB)" w:date="2021-09-24T16:00:00Z"/>
                <w:rFonts w:ascii="Times New Roman" w:hAnsi="Times New Roman"/>
                <w:sz w:val="20"/>
              </w:rPr>
            </w:pPr>
            <w:ins w:id="746" w:author="Ng, Man Hung (Nokia - GB)" w:date="2021-09-24T16:00:00Z">
              <w:r w:rsidRPr="00777041">
                <w:rPr>
                  <w:rFonts w:ascii="Times New Roman" w:hAnsi="Times New Roman"/>
                  <w:sz w:val="20"/>
                </w:rPr>
                <w:t>-49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63763C5C" w14:textId="77777777" w:rsidR="00777041" w:rsidRPr="00777041" w:rsidRDefault="00777041" w:rsidP="00777041">
            <w:pPr>
              <w:pStyle w:val="TAC"/>
              <w:rPr>
                <w:ins w:id="747" w:author="Ng, Man Hung (Nokia - GB)" w:date="2021-09-24T16:00:00Z"/>
                <w:rFonts w:ascii="Times New Roman" w:hAnsi="Times New Roman"/>
                <w:sz w:val="20"/>
              </w:rPr>
            </w:pPr>
            <w:ins w:id="748" w:author="Ng, Man Hung (Nokia - GB)" w:date="2021-09-24T16:00:00Z">
              <w:r w:rsidRPr="0077704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49F67EC5" w14:textId="1523C6AE" w:rsidR="00777041" w:rsidRPr="00777041" w:rsidRDefault="00777041" w:rsidP="00777041">
            <w:pPr>
              <w:pStyle w:val="TAL"/>
              <w:rPr>
                <w:ins w:id="749" w:author="Ng, Man Hung (Nokia - GB)" w:date="2021-09-24T16:00:00Z"/>
                <w:rFonts w:ascii="Times New Roman" w:hAnsi="Times New Roman"/>
                <w:sz w:val="20"/>
              </w:rPr>
            </w:pPr>
            <w:ins w:id="750" w:author="Ng, Man Hung (Nokia - GB)" w:date="2021-09-24T16:00:00Z">
              <w:r w:rsidRPr="00777041">
                <w:rPr>
                  <w:rFonts w:ascii="Times New Roman" w:hAnsi="Times New Roman"/>
                  <w:sz w:val="20"/>
                </w:rPr>
                <w:t>This requirement does not apply to E-UTRA BS operating in band 1 or 65.</w:t>
              </w:r>
            </w:ins>
          </w:p>
        </w:tc>
      </w:tr>
      <w:tr w:rsidR="00777041" w:rsidRPr="008E21F4" w14:paraId="05A9CDFD" w14:textId="77777777" w:rsidTr="00777041">
        <w:tblPrEx>
          <w:tblCellMar>
            <w:left w:w="28" w:type="dxa"/>
            <w:right w:w="28" w:type="dxa"/>
          </w:tblCellMar>
        </w:tblPrEx>
        <w:trPr>
          <w:cantSplit/>
          <w:trHeight w:val="113"/>
          <w:jc w:val="center"/>
          <w:ins w:id="751" w:author="Ng, Man Hung (Nokia - GB)" w:date="2021-09-24T16:00:00Z"/>
        </w:trPr>
        <w:tc>
          <w:tcPr>
            <w:tcW w:w="1302" w:type="dxa"/>
            <w:gridSpan w:val="3"/>
            <w:vMerge w:val="restart"/>
            <w:tcBorders>
              <w:left w:val="single" w:sz="4" w:space="0" w:color="auto"/>
              <w:right w:val="single" w:sz="4" w:space="0" w:color="auto"/>
            </w:tcBorders>
            <w:shd w:val="clear" w:color="auto" w:fill="auto"/>
          </w:tcPr>
          <w:p w14:paraId="5562FED8" w14:textId="77777777" w:rsidR="00777041" w:rsidRPr="00777041" w:rsidRDefault="00777041" w:rsidP="00777041">
            <w:pPr>
              <w:pStyle w:val="TAC"/>
              <w:rPr>
                <w:ins w:id="752" w:author="Ng, Man Hung (Nokia - GB)" w:date="2021-09-24T16:00:00Z"/>
                <w:rFonts w:ascii="Times New Roman" w:hAnsi="Times New Roman"/>
                <w:sz w:val="20"/>
              </w:rPr>
            </w:pPr>
            <w:ins w:id="753" w:author="Ng, Man Hung (Nokia - GB)" w:date="2021-09-24T16:00:00Z">
              <w:r w:rsidRPr="00777041">
                <w:rPr>
                  <w:rFonts w:ascii="Times New Roman" w:hAnsi="Times New Roman"/>
                  <w:sz w:val="20"/>
                </w:rPr>
                <w:t>E-UTRA Band 85</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1D799E1" w14:textId="3D43DCCF" w:rsidR="00777041" w:rsidRPr="00777041" w:rsidRDefault="00777041" w:rsidP="00777041">
            <w:pPr>
              <w:pStyle w:val="TAC"/>
              <w:rPr>
                <w:ins w:id="754" w:author="Ng, Man Hung (Nokia - GB)" w:date="2021-09-24T16:00:00Z"/>
                <w:rFonts w:ascii="Times New Roman" w:hAnsi="Times New Roman"/>
                <w:sz w:val="20"/>
                <w:u w:val="single"/>
              </w:rPr>
            </w:pPr>
            <w:ins w:id="755" w:author="Ng, Man Hung (Nokia - GB)" w:date="2021-09-24T16:00:00Z">
              <w:r w:rsidRPr="00777041">
                <w:rPr>
                  <w:rFonts w:ascii="Times New Roman" w:hAnsi="Times New Roman"/>
                  <w:sz w:val="20"/>
                </w:rPr>
                <w:t>728</w:t>
              </w:r>
            </w:ins>
            <w:ins w:id="756" w:author="Ng, Man Hung (Nokia - GB)" w:date="2021-09-24T16:14:00Z">
              <w:r w:rsidR="00C72C2B">
                <w:rPr>
                  <w:rFonts w:ascii="Times New Roman" w:hAnsi="Times New Roman"/>
                  <w:sz w:val="20"/>
                </w:rPr>
                <w:t>-</w:t>
              </w:r>
            </w:ins>
            <w:ins w:id="757" w:author="Ng, Man Hung (Nokia - GB)" w:date="2021-09-24T16:00:00Z">
              <w:r w:rsidRPr="00777041">
                <w:rPr>
                  <w:rFonts w:ascii="Times New Roman" w:hAnsi="Times New Roman"/>
                  <w:sz w:val="20"/>
                </w:rPr>
                <w:t>746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7373EC7" w14:textId="77777777" w:rsidR="00777041" w:rsidRPr="00777041" w:rsidRDefault="00777041" w:rsidP="00777041">
            <w:pPr>
              <w:pStyle w:val="TAC"/>
              <w:rPr>
                <w:ins w:id="758" w:author="Ng, Man Hung (Nokia - GB)" w:date="2021-09-24T16:00:00Z"/>
                <w:rFonts w:ascii="Times New Roman" w:hAnsi="Times New Roman"/>
                <w:sz w:val="20"/>
              </w:rPr>
            </w:pPr>
            <w:ins w:id="759" w:author="Ng, Man Hung (Nokia - GB)" w:date="2021-09-24T16:00:00Z">
              <w:r w:rsidRPr="00777041">
                <w:rPr>
                  <w:rFonts w:ascii="Times New Roman" w:hAnsi="Times New Roman"/>
                  <w:sz w:val="20"/>
                </w:rPr>
                <w:t>-52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7D7043A9" w14:textId="77777777" w:rsidR="00777041" w:rsidRPr="00777041" w:rsidRDefault="00777041" w:rsidP="00777041">
            <w:pPr>
              <w:pStyle w:val="TAC"/>
              <w:rPr>
                <w:ins w:id="760" w:author="Ng, Man Hung (Nokia - GB)" w:date="2021-09-24T16:00:00Z"/>
                <w:rFonts w:ascii="Times New Roman" w:hAnsi="Times New Roman"/>
                <w:sz w:val="20"/>
              </w:rPr>
            </w:pPr>
            <w:ins w:id="761" w:author="Ng, Man Hung (Nokia - GB)" w:date="2021-09-24T16:00:00Z">
              <w:r w:rsidRPr="0077704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56E0B5C3" w14:textId="77777777" w:rsidR="00777041" w:rsidRPr="00777041" w:rsidRDefault="00777041" w:rsidP="00777041">
            <w:pPr>
              <w:pStyle w:val="TAL"/>
              <w:rPr>
                <w:ins w:id="762" w:author="Ng, Man Hung (Nokia - GB)" w:date="2021-09-24T16:00:00Z"/>
                <w:rFonts w:ascii="Times New Roman" w:hAnsi="Times New Roman"/>
                <w:sz w:val="20"/>
              </w:rPr>
            </w:pPr>
            <w:ins w:id="763" w:author="Ng, Man Hung (Nokia - GB)" w:date="2021-09-24T16:00:00Z">
              <w:r w:rsidRPr="00777041">
                <w:rPr>
                  <w:rFonts w:ascii="Times New Roman" w:hAnsi="Times New Roman"/>
                  <w:sz w:val="20"/>
                </w:rPr>
                <w:t xml:space="preserve">This requirement does not apply to E-UTRA BS operating in band 12, 29 or 85. </w:t>
              </w:r>
            </w:ins>
          </w:p>
        </w:tc>
      </w:tr>
      <w:tr w:rsidR="00777041" w:rsidRPr="008E21F4" w14:paraId="4CA30880" w14:textId="77777777" w:rsidTr="00777041">
        <w:tblPrEx>
          <w:tblCellMar>
            <w:left w:w="28" w:type="dxa"/>
            <w:right w:w="28" w:type="dxa"/>
          </w:tblCellMar>
        </w:tblPrEx>
        <w:trPr>
          <w:cantSplit/>
          <w:trHeight w:val="113"/>
          <w:jc w:val="center"/>
          <w:ins w:id="764" w:author="Ng, Man Hung (Nokia - GB)" w:date="2021-09-24T16:00:00Z"/>
        </w:trPr>
        <w:tc>
          <w:tcPr>
            <w:tcW w:w="1302" w:type="dxa"/>
            <w:gridSpan w:val="3"/>
            <w:vMerge/>
            <w:tcBorders>
              <w:left w:val="single" w:sz="4" w:space="0" w:color="auto"/>
              <w:right w:val="single" w:sz="4" w:space="0" w:color="auto"/>
            </w:tcBorders>
            <w:shd w:val="clear" w:color="auto" w:fill="auto"/>
          </w:tcPr>
          <w:p w14:paraId="5E5015B6" w14:textId="77777777" w:rsidR="00777041" w:rsidRPr="00777041" w:rsidRDefault="00777041" w:rsidP="00777041">
            <w:pPr>
              <w:pStyle w:val="TAC"/>
              <w:rPr>
                <w:ins w:id="765" w:author="Ng, Man Hung (Nokia - GB)" w:date="2021-09-24T16:00:00Z"/>
                <w:rFonts w:ascii="Times New Roman" w:hAnsi="Times New Roman"/>
                <w:sz w:val="20"/>
                <w:rPrChange w:id="766" w:author="Ng, Man Hung (Nokia - GB)" w:date="2021-09-24T16:00:00Z">
                  <w:rPr>
                    <w:ins w:id="767" w:author="Ng, Man Hung (Nokia - GB)" w:date="2021-09-24T16:00:00Z"/>
                    <w:rFonts w:cs="Arial"/>
                  </w:rPr>
                </w:rPrChange>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415DC6CD" w14:textId="53381519" w:rsidR="00777041" w:rsidRPr="00C72C2B" w:rsidRDefault="00777041" w:rsidP="00777041">
            <w:pPr>
              <w:pStyle w:val="TAC"/>
              <w:rPr>
                <w:ins w:id="768" w:author="Ng, Man Hung (Nokia - GB)" w:date="2021-09-24T16:00:00Z"/>
                <w:rFonts w:ascii="Times New Roman" w:hAnsi="Times New Roman"/>
                <w:sz w:val="20"/>
                <w:u w:val="single"/>
              </w:rPr>
            </w:pPr>
            <w:ins w:id="769" w:author="Ng, Man Hung (Nokia - GB)" w:date="2021-09-24T16:00:00Z">
              <w:r w:rsidRPr="00777041">
                <w:rPr>
                  <w:rFonts w:ascii="Times New Roman" w:hAnsi="Times New Roman"/>
                  <w:sz w:val="20"/>
                  <w:rPrChange w:id="770" w:author="Ng, Man Hung (Nokia - GB)" w:date="2021-09-24T16:00:00Z">
                    <w:rPr>
                      <w:rFonts w:cs="Arial"/>
                    </w:rPr>
                  </w:rPrChange>
                </w:rPr>
                <w:t>698</w:t>
              </w:r>
            </w:ins>
            <w:ins w:id="771" w:author="Ng, Man Hung (Nokia - GB)" w:date="2021-09-24T16:14:00Z">
              <w:r w:rsidR="00C72C2B">
                <w:rPr>
                  <w:rFonts w:ascii="Times New Roman" w:hAnsi="Times New Roman"/>
                  <w:sz w:val="20"/>
                </w:rPr>
                <w:t>-</w:t>
              </w:r>
            </w:ins>
            <w:ins w:id="772" w:author="Ng, Man Hung (Nokia - GB)" w:date="2021-09-24T16:00:00Z">
              <w:r w:rsidRPr="00C72C2B">
                <w:rPr>
                  <w:rFonts w:ascii="Times New Roman" w:hAnsi="Times New Roman"/>
                  <w:sz w:val="20"/>
                </w:rPr>
                <w:t>716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5A07E97" w14:textId="77777777" w:rsidR="00777041" w:rsidRPr="00C72C2B" w:rsidRDefault="00777041" w:rsidP="00777041">
            <w:pPr>
              <w:pStyle w:val="TAC"/>
              <w:rPr>
                <w:ins w:id="773" w:author="Ng, Man Hung (Nokia - GB)" w:date="2021-09-24T16:00:00Z"/>
                <w:rFonts w:ascii="Times New Roman" w:hAnsi="Times New Roman"/>
                <w:sz w:val="20"/>
              </w:rPr>
            </w:pPr>
            <w:ins w:id="774" w:author="Ng, Man Hung (Nokia - GB)" w:date="2021-09-24T16:00:00Z">
              <w:r w:rsidRPr="00C72C2B">
                <w:rPr>
                  <w:rFonts w:ascii="Times New Roman" w:hAnsi="Times New Roman"/>
                  <w:sz w:val="20"/>
                </w:rPr>
                <w:t>-49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392531B6" w14:textId="77777777" w:rsidR="00777041" w:rsidRPr="00C72C2B" w:rsidRDefault="00777041" w:rsidP="00777041">
            <w:pPr>
              <w:pStyle w:val="TAC"/>
              <w:rPr>
                <w:ins w:id="775" w:author="Ng, Man Hung (Nokia - GB)" w:date="2021-09-24T16:00:00Z"/>
                <w:rFonts w:ascii="Times New Roman" w:hAnsi="Times New Roman"/>
                <w:sz w:val="20"/>
              </w:rPr>
            </w:pPr>
            <w:ins w:id="776" w:author="Ng, Man Hung (Nokia - GB)" w:date="2021-09-24T16:00:00Z">
              <w:r w:rsidRPr="00C72C2B">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62F0D833" w14:textId="0EB10E4B" w:rsidR="00777041" w:rsidRPr="00C72C2B" w:rsidRDefault="00777041" w:rsidP="00777041">
            <w:pPr>
              <w:pStyle w:val="TAL"/>
              <w:rPr>
                <w:ins w:id="777" w:author="Ng, Man Hung (Nokia - GB)" w:date="2021-09-24T16:00:00Z"/>
                <w:rFonts w:ascii="Times New Roman" w:hAnsi="Times New Roman"/>
                <w:sz w:val="20"/>
              </w:rPr>
            </w:pPr>
            <w:ins w:id="778" w:author="Ng, Man Hung (Nokia - GB)" w:date="2021-09-24T16:00:00Z">
              <w:r w:rsidRPr="00C72C2B">
                <w:rPr>
                  <w:rFonts w:ascii="Times New Roman" w:hAnsi="Times New Roman"/>
                  <w:sz w:val="20"/>
                </w:rPr>
                <w:t>This requirement does not apply to E-UTRA BS operating in band 85. For E</w:t>
              </w:r>
              <w:r w:rsidRPr="00C72C2B">
                <w:rPr>
                  <w:rFonts w:ascii="Times New Roman" w:hAnsi="Times New Roman"/>
                  <w:sz w:val="20"/>
                </w:rPr>
                <w:noBreakHyphen/>
                <w:t>UTRA BS operating in Band 29, it</w:t>
              </w:r>
              <w:r w:rsidRPr="00C72C2B">
                <w:rPr>
                  <w:rFonts w:ascii="Times New Roman" w:eastAsia="MS PGothic" w:hAnsi="Times New Roman"/>
                  <w:kern w:val="24"/>
                  <w:sz w:val="20"/>
                </w:rPr>
                <w:t xml:space="preserve"> applies 1 MHz below the Band 29 downlink operating band</w:t>
              </w:r>
            </w:ins>
            <w:ins w:id="779" w:author="Ng, Man Hung (Nokia - GB)" w:date="2021-09-24T16:43:00Z">
              <w:r w:rsidR="00EE68FD">
                <w:rPr>
                  <w:rFonts w:ascii="Times New Roman" w:eastAsia="MS PGothic" w:hAnsi="Times New Roman"/>
                  <w:kern w:val="24"/>
                  <w:sz w:val="20"/>
                </w:rPr>
                <w:t xml:space="preserve"> </w:t>
              </w:r>
              <w:r w:rsidR="00EE68FD" w:rsidRPr="00EE68FD">
                <w:rPr>
                  <w:rFonts w:ascii="Times New Roman" w:eastAsia="MS PGothic" w:hAnsi="Times New Roman"/>
                  <w:kern w:val="24"/>
                  <w:sz w:val="20"/>
                  <w:lang w:val="fr-FR"/>
                </w:rPr>
                <w:t>(Note 6)</w:t>
              </w:r>
            </w:ins>
            <w:ins w:id="780" w:author="Ng, Man Hung (Nokia - GB)" w:date="2021-09-24T16:00:00Z">
              <w:r w:rsidRPr="00C72C2B">
                <w:rPr>
                  <w:rFonts w:ascii="Times New Roman" w:eastAsia="MS PGothic" w:hAnsi="Times New Roman"/>
                  <w:kern w:val="24"/>
                  <w:sz w:val="20"/>
                </w:rPr>
                <w:t>.</w:t>
              </w:r>
            </w:ins>
          </w:p>
        </w:tc>
      </w:tr>
      <w:tr w:rsidR="00777041" w:rsidRPr="008E21F4" w14:paraId="505D1CCE" w14:textId="77777777" w:rsidTr="00777041">
        <w:tblPrEx>
          <w:tblCellMar>
            <w:left w:w="28" w:type="dxa"/>
            <w:right w:w="28" w:type="dxa"/>
          </w:tblCellMar>
        </w:tblPrEx>
        <w:trPr>
          <w:cantSplit/>
          <w:trHeight w:val="113"/>
          <w:jc w:val="center"/>
          <w:ins w:id="781" w:author="Ng, Man Hung (Nokia - GB)" w:date="2021-09-24T16:00:00Z"/>
        </w:trPr>
        <w:tc>
          <w:tcPr>
            <w:tcW w:w="1302" w:type="dxa"/>
            <w:gridSpan w:val="3"/>
            <w:tcBorders>
              <w:left w:val="single" w:sz="4" w:space="0" w:color="auto"/>
              <w:bottom w:val="single" w:sz="4" w:space="0" w:color="auto"/>
              <w:right w:val="single" w:sz="4" w:space="0" w:color="auto"/>
            </w:tcBorders>
            <w:shd w:val="clear" w:color="auto" w:fill="auto"/>
          </w:tcPr>
          <w:p w14:paraId="2589E686" w14:textId="77777777" w:rsidR="00777041" w:rsidRPr="00733DE1" w:rsidRDefault="00777041" w:rsidP="00777041">
            <w:pPr>
              <w:pStyle w:val="TAC"/>
              <w:rPr>
                <w:ins w:id="782" w:author="Ng, Man Hung (Nokia - GB)" w:date="2021-09-24T16:00:00Z"/>
                <w:rFonts w:ascii="Times New Roman" w:hAnsi="Times New Roman"/>
                <w:sz w:val="20"/>
              </w:rPr>
            </w:pPr>
            <w:ins w:id="783" w:author="Ng, Man Hung (Nokia - GB)" w:date="2021-09-24T16:00:00Z">
              <w:r w:rsidRPr="00733DE1">
                <w:rPr>
                  <w:rFonts w:ascii="Times New Roman" w:eastAsia="DengXian" w:hAnsi="Times New Roman"/>
                  <w:sz w:val="20"/>
                  <w:lang w:val="sv-SE"/>
                </w:rPr>
                <w:t>NR Band n86</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365D7C38" w14:textId="6208D922" w:rsidR="00777041" w:rsidRPr="00733DE1" w:rsidRDefault="00777041" w:rsidP="00777041">
            <w:pPr>
              <w:pStyle w:val="TAC"/>
              <w:rPr>
                <w:ins w:id="784" w:author="Ng, Man Hung (Nokia - GB)" w:date="2021-09-24T16:00:00Z"/>
                <w:rFonts w:ascii="Times New Roman" w:hAnsi="Times New Roman"/>
                <w:sz w:val="20"/>
              </w:rPr>
            </w:pPr>
            <w:ins w:id="785" w:author="Ng, Man Hung (Nokia - GB)" w:date="2021-09-24T16:00:00Z">
              <w:r w:rsidRPr="00733DE1">
                <w:rPr>
                  <w:rFonts w:ascii="Times New Roman" w:hAnsi="Times New Roman"/>
                  <w:sz w:val="20"/>
                </w:rPr>
                <w:t>1710-1780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734C82" w14:textId="77777777" w:rsidR="00777041" w:rsidRPr="00733DE1" w:rsidRDefault="00777041" w:rsidP="00777041">
            <w:pPr>
              <w:pStyle w:val="TAC"/>
              <w:rPr>
                <w:ins w:id="786" w:author="Ng, Man Hung (Nokia - GB)" w:date="2021-09-24T16:00:00Z"/>
                <w:rFonts w:ascii="Times New Roman" w:hAnsi="Times New Roman"/>
                <w:sz w:val="20"/>
              </w:rPr>
            </w:pPr>
            <w:ins w:id="787" w:author="Ng, Man Hung (Nokia - GB)" w:date="2021-09-24T16:00:00Z">
              <w:r w:rsidRPr="00733DE1">
                <w:rPr>
                  <w:rFonts w:ascii="Times New Roman" w:hAnsi="Times New Roman"/>
                  <w:sz w:val="20"/>
                </w:rPr>
                <w:t>-49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514ADABC" w14:textId="77777777" w:rsidR="00777041" w:rsidRPr="00733DE1" w:rsidRDefault="00777041" w:rsidP="00777041">
            <w:pPr>
              <w:pStyle w:val="TAC"/>
              <w:rPr>
                <w:ins w:id="788" w:author="Ng, Man Hung (Nokia - GB)" w:date="2021-09-24T16:00:00Z"/>
                <w:rFonts w:ascii="Times New Roman" w:hAnsi="Times New Roman"/>
                <w:sz w:val="20"/>
              </w:rPr>
            </w:pPr>
            <w:ins w:id="789" w:author="Ng, Man Hung (Nokia - GB)" w:date="2021-09-24T16:00:00Z">
              <w:r w:rsidRPr="00733DE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3FB65163" w14:textId="6495DF2E" w:rsidR="00777041" w:rsidRPr="00733DE1" w:rsidRDefault="00777041" w:rsidP="00777041">
            <w:pPr>
              <w:pStyle w:val="TAL"/>
              <w:rPr>
                <w:ins w:id="790" w:author="Ng, Man Hung (Nokia - GB)" w:date="2021-09-24T16:00:00Z"/>
                <w:rFonts w:ascii="Times New Roman" w:hAnsi="Times New Roman"/>
                <w:sz w:val="20"/>
              </w:rPr>
            </w:pPr>
            <w:ins w:id="791" w:author="Ng, Man Hung (Nokia - GB)" w:date="2021-09-24T16:00:00Z">
              <w:r w:rsidRPr="00733DE1">
                <w:rPr>
                  <w:rFonts w:ascii="Times New Roman" w:hAnsi="Times New Roman"/>
                  <w:sz w:val="20"/>
                </w:rPr>
                <w:t>This requirement does not apply to E-UTRA BS operating in band 66. For E-UTRA BS operating in Band 4, it applies for 1755 MHz to 1780 MHz. For E-UTRA BS operating in Band 10, it applies for 1770 MHz to 1780 MHz.</w:t>
              </w:r>
            </w:ins>
          </w:p>
        </w:tc>
      </w:tr>
      <w:tr w:rsidR="00777041" w:rsidRPr="008E21F4" w14:paraId="4B58385D" w14:textId="77777777" w:rsidTr="00777041">
        <w:tblPrEx>
          <w:tblCellMar>
            <w:left w:w="28" w:type="dxa"/>
            <w:right w:w="28" w:type="dxa"/>
          </w:tblCellMar>
        </w:tblPrEx>
        <w:trPr>
          <w:cantSplit/>
          <w:trHeight w:val="113"/>
          <w:jc w:val="center"/>
          <w:ins w:id="792" w:author="Ng, Man Hung (Nokia - GB)" w:date="2021-09-24T16:00:00Z"/>
        </w:trPr>
        <w:tc>
          <w:tcPr>
            <w:tcW w:w="1302" w:type="dxa"/>
            <w:gridSpan w:val="3"/>
            <w:vMerge w:val="restart"/>
            <w:tcBorders>
              <w:left w:val="single" w:sz="4" w:space="0" w:color="auto"/>
              <w:right w:val="single" w:sz="4" w:space="0" w:color="auto"/>
            </w:tcBorders>
            <w:shd w:val="clear" w:color="auto" w:fill="auto"/>
          </w:tcPr>
          <w:p w14:paraId="1F26DC83" w14:textId="77777777" w:rsidR="00777041" w:rsidRPr="00733DE1" w:rsidRDefault="00777041" w:rsidP="00777041">
            <w:pPr>
              <w:pStyle w:val="TAC"/>
              <w:rPr>
                <w:ins w:id="793" w:author="Ng, Man Hung (Nokia - GB)" w:date="2021-09-24T16:00:00Z"/>
                <w:rFonts w:ascii="Times New Roman" w:eastAsia="DengXian" w:hAnsi="Times New Roman"/>
                <w:sz w:val="20"/>
                <w:lang w:val="sv-SE"/>
              </w:rPr>
            </w:pPr>
            <w:ins w:id="794" w:author="Ng, Man Hung (Nokia - GB)" w:date="2021-09-24T16:00:00Z">
              <w:r w:rsidRPr="00733DE1">
                <w:rPr>
                  <w:rFonts w:ascii="Times New Roman" w:hAnsi="Times New Roman"/>
                  <w:sz w:val="20"/>
                </w:rPr>
                <w:t>E-UTRA Band 87</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30E6409E" w14:textId="5C2C4A58" w:rsidR="00777041" w:rsidRPr="00733DE1" w:rsidRDefault="00777041" w:rsidP="00777041">
            <w:pPr>
              <w:pStyle w:val="TAC"/>
              <w:rPr>
                <w:ins w:id="795" w:author="Ng, Man Hung (Nokia - GB)" w:date="2021-09-24T16:00:00Z"/>
                <w:rFonts w:ascii="Times New Roman" w:hAnsi="Times New Roman"/>
                <w:sz w:val="20"/>
              </w:rPr>
            </w:pPr>
            <w:ins w:id="796" w:author="Ng, Man Hung (Nokia - GB)" w:date="2021-09-24T16:00:00Z">
              <w:r w:rsidRPr="00733DE1">
                <w:rPr>
                  <w:rFonts w:ascii="Times New Roman" w:hAnsi="Times New Roman"/>
                  <w:sz w:val="20"/>
                </w:rPr>
                <w:t>420-425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49BBA1" w14:textId="77777777" w:rsidR="00777041" w:rsidRPr="00733DE1" w:rsidRDefault="00777041" w:rsidP="00777041">
            <w:pPr>
              <w:pStyle w:val="TAC"/>
              <w:rPr>
                <w:ins w:id="797" w:author="Ng, Man Hung (Nokia - GB)" w:date="2021-09-24T16:00:00Z"/>
                <w:rFonts w:ascii="Times New Roman" w:hAnsi="Times New Roman"/>
                <w:sz w:val="20"/>
              </w:rPr>
            </w:pPr>
            <w:ins w:id="798" w:author="Ng, Man Hung (Nokia - GB)" w:date="2021-09-24T16:00:00Z">
              <w:r w:rsidRPr="00733DE1">
                <w:rPr>
                  <w:rFonts w:ascii="Times New Roman" w:hAnsi="Times New Roman"/>
                  <w:sz w:val="20"/>
                </w:rPr>
                <w:t>-52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03AFB4E2" w14:textId="77777777" w:rsidR="00777041" w:rsidRPr="00733DE1" w:rsidRDefault="00777041" w:rsidP="00777041">
            <w:pPr>
              <w:pStyle w:val="TAC"/>
              <w:rPr>
                <w:ins w:id="799" w:author="Ng, Man Hung (Nokia - GB)" w:date="2021-09-24T16:00:00Z"/>
                <w:rFonts w:ascii="Times New Roman" w:hAnsi="Times New Roman"/>
                <w:sz w:val="20"/>
              </w:rPr>
            </w:pPr>
            <w:ins w:id="800" w:author="Ng, Man Hung (Nokia - GB)" w:date="2021-09-24T16:00:00Z">
              <w:r w:rsidRPr="00733DE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06BAE7B8" w14:textId="77777777" w:rsidR="00777041" w:rsidRPr="00733DE1" w:rsidRDefault="00777041" w:rsidP="00777041">
            <w:pPr>
              <w:pStyle w:val="TAL"/>
              <w:rPr>
                <w:ins w:id="801" w:author="Ng, Man Hung (Nokia - GB)" w:date="2021-09-24T16:00:00Z"/>
                <w:rFonts w:ascii="Times New Roman" w:hAnsi="Times New Roman"/>
                <w:sz w:val="20"/>
              </w:rPr>
            </w:pPr>
            <w:ins w:id="802" w:author="Ng, Man Hung (Nokia - GB)" w:date="2021-09-24T16:00:00Z">
              <w:r w:rsidRPr="00733DE1">
                <w:rPr>
                  <w:rFonts w:ascii="Times New Roman" w:hAnsi="Times New Roman"/>
                  <w:sz w:val="20"/>
                </w:rPr>
                <w:t>This requirement does not apply to E-UTRA BS operating in band 87 or 88.</w:t>
              </w:r>
            </w:ins>
          </w:p>
        </w:tc>
      </w:tr>
      <w:tr w:rsidR="00777041" w:rsidRPr="008E21F4" w14:paraId="3547DB8E" w14:textId="77777777" w:rsidTr="00777041">
        <w:tblPrEx>
          <w:tblCellMar>
            <w:left w:w="28" w:type="dxa"/>
            <w:right w:w="28" w:type="dxa"/>
          </w:tblCellMar>
        </w:tblPrEx>
        <w:trPr>
          <w:cantSplit/>
          <w:trHeight w:val="113"/>
          <w:jc w:val="center"/>
          <w:ins w:id="803" w:author="Ng, Man Hung (Nokia - GB)" w:date="2021-09-24T16:00:00Z"/>
        </w:trPr>
        <w:tc>
          <w:tcPr>
            <w:tcW w:w="1302" w:type="dxa"/>
            <w:gridSpan w:val="3"/>
            <w:vMerge/>
            <w:tcBorders>
              <w:left w:val="single" w:sz="4" w:space="0" w:color="auto"/>
              <w:bottom w:val="single" w:sz="4" w:space="0" w:color="auto"/>
              <w:right w:val="single" w:sz="4" w:space="0" w:color="auto"/>
            </w:tcBorders>
            <w:shd w:val="clear" w:color="auto" w:fill="auto"/>
          </w:tcPr>
          <w:p w14:paraId="12771C4F" w14:textId="77777777" w:rsidR="00777041" w:rsidRPr="00777041" w:rsidRDefault="00777041" w:rsidP="00777041">
            <w:pPr>
              <w:pStyle w:val="TAC"/>
              <w:rPr>
                <w:ins w:id="804" w:author="Ng, Man Hung (Nokia - GB)" w:date="2021-09-24T16:00:00Z"/>
                <w:rFonts w:ascii="Times New Roman" w:eastAsia="DengXian" w:hAnsi="Times New Roman"/>
                <w:sz w:val="20"/>
                <w:rPrChange w:id="805" w:author="Ng, Man Hung (Nokia - GB)" w:date="2021-09-24T16:00:00Z">
                  <w:rPr>
                    <w:ins w:id="806" w:author="Ng, Man Hung (Nokia - GB)" w:date="2021-09-24T16:00:00Z"/>
                    <w:rFonts w:eastAsia="DengXian" w:cs="v5.0.0"/>
                  </w:rPr>
                </w:rPrChange>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7E85B1FA" w14:textId="0BEDDB27" w:rsidR="00777041" w:rsidRPr="00C72C2B" w:rsidRDefault="00777041" w:rsidP="00777041">
            <w:pPr>
              <w:pStyle w:val="TAC"/>
              <w:rPr>
                <w:ins w:id="807" w:author="Ng, Man Hung (Nokia - GB)" w:date="2021-09-24T16:00:00Z"/>
                <w:rFonts w:ascii="Times New Roman" w:hAnsi="Times New Roman"/>
                <w:sz w:val="20"/>
              </w:rPr>
            </w:pPr>
            <w:ins w:id="808" w:author="Ng, Man Hung (Nokia - GB)" w:date="2021-09-24T16:00:00Z">
              <w:r w:rsidRPr="00777041">
                <w:rPr>
                  <w:rFonts w:ascii="Times New Roman" w:hAnsi="Times New Roman"/>
                  <w:sz w:val="20"/>
                  <w:rPrChange w:id="809" w:author="Ng, Man Hung (Nokia - GB)" w:date="2021-09-24T16:00:00Z">
                    <w:rPr>
                      <w:rFonts w:cs="Arial"/>
                    </w:rPr>
                  </w:rPrChange>
                </w:rPr>
                <w:t>410</w:t>
              </w:r>
            </w:ins>
            <w:ins w:id="810" w:author="Ng, Man Hung (Nokia - GB)" w:date="2021-09-24T16:15:00Z">
              <w:r w:rsidR="00C72C2B">
                <w:rPr>
                  <w:rFonts w:ascii="Times New Roman" w:hAnsi="Times New Roman"/>
                  <w:sz w:val="20"/>
                </w:rPr>
                <w:t>-</w:t>
              </w:r>
            </w:ins>
            <w:ins w:id="811" w:author="Ng, Man Hung (Nokia - GB)" w:date="2021-09-24T16:00:00Z">
              <w:r w:rsidRPr="00C72C2B">
                <w:rPr>
                  <w:rFonts w:ascii="Times New Roman" w:hAnsi="Times New Roman"/>
                  <w:sz w:val="20"/>
                </w:rPr>
                <w:t>415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A09B542" w14:textId="77777777" w:rsidR="00777041" w:rsidRPr="00C72C2B" w:rsidRDefault="00777041" w:rsidP="00777041">
            <w:pPr>
              <w:pStyle w:val="TAC"/>
              <w:rPr>
                <w:ins w:id="812" w:author="Ng, Man Hung (Nokia - GB)" w:date="2021-09-24T16:00:00Z"/>
                <w:rFonts w:ascii="Times New Roman" w:hAnsi="Times New Roman"/>
                <w:sz w:val="20"/>
              </w:rPr>
            </w:pPr>
            <w:ins w:id="813" w:author="Ng, Man Hung (Nokia - GB)" w:date="2021-09-24T16:00:00Z">
              <w:r w:rsidRPr="00C72C2B">
                <w:rPr>
                  <w:rFonts w:ascii="Times New Roman" w:hAnsi="Times New Roman"/>
                  <w:sz w:val="20"/>
                </w:rPr>
                <w:t>-49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117BA57B" w14:textId="77777777" w:rsidR="00777041" w:rsidRPr="00C72C2B" w:rsidRDefault="00777041" w:rsidP="00777041">
            <w:pPr>
              <w:pStyle w:val="TAC"/>
              <w:rPr>
                <w:ins w:id="814" w:author="Ng, Man Hung (Nokia - GB)" w:date="2021-09-24T16:00:00Z"/>
                <w:rFonts w:ascii="Times New Roman" w:hAnsi="Times New Roman"/>
                <w:sz w:val="20"/>
              </w:rPr>
            </w:pPr>
            <w:ins w:id="815" w:author="Ng, Man Hung (Nokia - GB)" w:date="2021-09-24T16:00:00Z">
              <w:r w:rsidRPr="00C72C2B">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4F8826DD" w14:textId="1EAC052C" w:rsidR="00777041" w:rsidRPr="00C72C2B" w:rsidRDefault="00777041" w:rsidP="00777041">
            <w:pPr>
              <w:pStyle w:val="TAL"/>
              <w:rPr>
                <w:ins w:id="816" w:author="Ng, Man Hung (Nokia - GB)" w:date="2021-09-24T16:00:00Z"/>
                <w:rFonts w:ascii="Times New Roman" w:hAnsi="Times New Roman"/>
                <w:sz w:val="20"/>
              </w:rPr>
            </w:pPr>
            <w:ins w:id="817" w:author="Ng, Man Hung (Nokia - GB)" w:date="2021-09-24T16:00:00Z">
              <w:r w:rsidRPr="00C72C2B">
                <w:rPr>
                  <w:rFonts w:ascii="Times New Roman" w:hAnsi="Times New Roman"/>
                  <w:sz w:val="20"/>
                </w:rPr>
                <w:t>This requirement does not apply to E-UTRA BS operating in band 87</w:t>
              </w:r>
            </w:ins>
            <w:ins w:id="818" w:author="Ng, Man Hung (Nokia - GB)" w:date="2021-09-24T16:15:00Z">
              <w:r w:rsidR="00C72C2B">
                <w:rPr>
                  <w:rFonts w:ascii="Times New Roman" w:hAnsi="Times New Roman"/>
                  <w:sz w:val="20"/>
                </w:rPr>
                <w:t>.</w:t>
              </w:r>
            </w:ins>
          </w:p>
        </w:tc>
      </w:tr>
      <w:tr w:rsidR="00777041" w:rsidRPr="008E21F4" w14:paraId="20A0ED6B" w14:textId="77777777" w:rsidTr="00777041">
        <w:tblPrEx>
          <w:tblCellMar>
            <w:left w:w="28" w:type="dxa"/>
            <w:right w:w="28" w:type="dxa"/>
          </w:tblCellMar>
        </w:tblPrEx>
        <w:trPr>
          <w:cantSplit/>
          <w:trHeight w:val="113"/>
          <w:jc w:val="center"/>
          <w:ins w:id="819" w:author="Ng, Man Hung (Nokia - GB)" w:date="2021-09-24T16:00:00Z"/>
        </w:trPr>
        <w:tc>
          <w:tcPr>
            <w:tcW w:w="1302" w:type="dxa"/>
            <w:gridSpan w:val="3"/>
            <w:vMerge w:val="restart"/>
            <w:tcBorders>
              <w:left w:val="single" w:sz="4" w:space="0" w:color="auto"/>
              <w:right w:val="single" w:sz="4" w:space="0" w:color="auto"/>
            </w:tcBorders>
            <w:shd w:val="clear" w:color="auto" w:fill="auto"/>
          </w:tcPr>
          <w:p w14:paraId="20BEA650" w14:textId="77777777" w:rsidR="00777041" w:rsidRPr="00733DE1" w:rsidRDefault="00777041" w:rsidP="00777041">
            <w:pPr>
              <w:pStyle w:val="TAC"/>
              <w:rPr>
                <w:ins w:id="820" w:author="Ng, Man Hung (Nokia - GB)" w:date="2021-09-24T16:00:00Z"/>
                <w:rFonts w:ascii="Times New Roman" w:eastAsia="DengXian" w:hAnsi="Times New Roman"/>
                <w:sz w:val="20"/>
                <w:lang w:val="sv-SE"/>
              </w:rPr>
            </w:pPr>
            <w:ins w:id="821" w:author="Ng, Man Hung (Nokia - GB)" w:date="2021-09-24T16:00:00Z">
              <w:r w:rsidRPr="00733DE1">
                <w:rPr>
                  <w:rFonts w:ascii="Times New Roman" w:hAnsi="Times New Roman"/>
                  <w:sz w:val="20"/>
                </w:rPr>
                <w:t>E-UTRA Band 88</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4CFF08BA" w14:textId="1827920F" w:rsidR="00777041" w:rsidRPr="00733DE1" w:rsidRDefault="00777041" w:rsidP="00777041">
            <w:pPr>
              <w:pStyle w:val="TAC"/>
              <w:rPr>
                <w:ins w:id="822" w:author="Ng, Man Hung (Nokia - GB)" w:date="2021-09-24T16:00:00Z"/>
                <w:rFonts w:ascii="Times New Roman" w:hAnsi="Times New Roman"/>
                <w:sz w:val="20"/>
              </w:rPr>
            </w:pPr>
            <w:ins w:id="823" w:author="Ng, Man Hung (Nokia - GB)" w:date="2021-09-24T16:00:00Z">
              <w:r w:rsidRPr="00733DE1">
                <w:rPr>
                  <w:rFonts w:ascii="Times New Roman" w:hAnsi="Times New Roman"/>
                  <w:sz w:val="20"/>
                  <w:lang w:eastAsia="zh-CN"/>
                </w:rPr>
                <w:t>422-427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EFEB437" w14:textId="77777777" w:rsidR="00777041" w:rsidRPr="00733DE1" w:rsidRDefault="00777041" w:rsidP="00777041">
            <w:pPr>
              <w:pStyle w:val="TAC"/>
              <w:rPr>
                <w:ins w:id="824" w:author="Ng, Man Hung (Nokia - GB)" w:date="2021-09-24T16:00:00Z"/>
                <w:rFonts w:ascii="Times New Roman" w:hAnsi="Times New Roman"/>
                <w:sz w:val="20"/>
              </w:rPr>
            </w:pPr>
            <w:ins w:id="825" w:author="Ng, Man Hung (Nokia - GB)" w:date="2021-09-24T16:00:00Z">
              <w:r w:rsidRPr="00733DE1">
                <w:rPr>
                  <w:rFonts w:ascii="Times New Roman" w:hAnsi="Times New Roman"/>
                  <w:sz w:val="20"/>
                </w:rPr>
                <w:t>-52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3C548A5B" w14:textId="77777777" w:rsidR="00777041" w:rsidRPr="00733DE1" w:rsidRDefault="00777041" w:rsidP="00777041">
            <w:pPr>
              <w:pStyle w:val="TAC"/>
              <w:rPr>
                <w:ins w:id="826" w:author="Ng, Man Hung (Nokia - GB)" w:date="2021-09-24T16:00:00Z"/>
                <w:rFonts w:ascii="Times New Roman" w:hAnsi="Times New Roman"/>
                <w:sz w:val="20"/>
              </w:rPr>
            </w:pPr>
            <w:ins w:id="827" w:author="Ng, Man Hung (Nokia - GB)" w:date="2021-09-24T16:00:00Z">
              <w:r w:rsidRPr="00733DE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124C9FF3" w14:textId="77777777" w:rsidR="00777041" w:rsidRPr="00733DE1" w:rsidRDefault="00777041" w:rsidP="00777041">
            <w:pPr>
              <w:pStyle w:val="TAL"/>
              <w:rPr>
                <w:ins w:id="828" w:author="Ng, Man Hung (Nokia - GB)" w:date="2021-09-24T16:00:00Z"/>
                <w:rFonts w:ascii="Times New Roman" w:hAnsi="Times New Roman"/>
                <w:sz w:val="20"/>
              </w:rPr>
            </w:pPr>
            <w:ins w:id="829" w:author="Ng, Man Hung (Nokia - GB)" w:date="2021-09-24T16:00:00Z">
              <w:r w:rsidRPr="00733DE1">
                <w:rPr>
                  <w:rFonts w:ascii="Times New Roman" w:hAnsi="Times New Roman"/>
                  <w:sz w:val="20"/>
                </w:rPr>
                <w:t xml:space="preserve">This requirement does not apply to E-UTRA BS operating in band </w:t>
              </w:r>
              <w:r w:rsidRPr="00733DE1">
                <w:rPr>
                  <w:rFonts w:ascii="Times New Roman" w:hAnsi="Times New Roman"/>
                  <w:sz w:val="20"/>
                  <w:lang w:val="en-US"/>
                </w:rPr>
                <w:t>87 or 88.</w:t>
              </w:r>
            </w:ins>
          </w:p>
        </w:tc>
      </w:tr>
      <w:tr w:rsidR="00777041" w:rsidRPr="008E21F4" w14:paraId="51640F16" w14:textId="77777777" w:rsidTr="00777041">
        <w:tblPrEx>
          <w:tblCellMar>
            <w:left w:w="28" w:type="dxa"/>
            <w:right w:w="28" w:type="dxa"/>
          </w:tblCellMar>
        </w:tblPrEx>
        <w:trPr>
          <w:cantSplit/>
          <w:trHeight w:val="113"/>
          <w:jc w:val="center"/>
          <w:ins w:id="830" w:author="Ng, Man Hung (Nokia - GB)" w:date="2021-09-24T16:00:00Z"/>
        </w:trPr>
        <w:tc>
          <w:tcPr>
            <w:tcW w:w="1302" w:type="dxa"/>
            <w:gridSpan w:val="3"/>
            <w:vMerge/>
            <w:tcBorders>
              <w:left w:val="single" w:sz="4" w:space="0" w:color="auto"/>
              <w:right w:val="single" w:sz="4" w:space="0" w:color="auto"/>
            </w:tcBorders>
            <w:shd w:val="clear" w:color="auto" w:fill="auto"/>
          </w:tcPr>
          <w:p w14:paraId="58C0E7EE" w14:textId="77777777" w:rsidR="00777041" w:rsidRPr="00777041" w:rsidRDefault="00777041" w:rsidP="00777041">
            <w:pPr>
              <w:pStyle w:val="TAC"/>
              <w:rPr>
                <w:ins w:id="831" w:author="Ng, Man Hung (Nokia - GB)" w:date="2021-09-24T16:00:00Z"/>
                <w:rFonts w:ascii="Times New Roman" w:eastAsia="DengXian" w:hAnsi="Times New Roman"/>
                <w:sz w:val="20"/>
                <w:rPrChange w:id="832" w:author="Ng, Man Hung (Nokia - GB)" w:date="2021-09-24T16:00:00Z">
                  <w:rPr>
                    <w:ins w:id="833" w:author="Ng, Man Hung (Nokia - GB)" w:date="2021-09-24T16:00:00Z"/>
                    <w:rFonts w:eastAsia="DengXian" w:cs="v5.0.0"/>
                  </w:rPr>
                </w:rPrChange>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7B8E68EE" w14:textId="4F2425BE" w:rsidR="00777041" w:rsidRPr="00C72C2B" w:rsidRDefault="00777041" w:rsidP="00777041">
            <w:pPr>
              <w:pStyle w:val="TAC"/>
              <w:rPr>
                <w:ins w:id="834" w:author="Ng, Man Hung (Nokia - GB)" w:date="2021-09-24T16:00:00Z"/>
                <w:rFonts w:ascii="Times New Roman" w:hAnsi="Times New Roman"/>
                <w:sz w:val="20"/>
              </w:rPr>
            </w:pPr>
            <w:ins w:id="835" w:author="Ng, Man Hung (Nokia - GB)" w:date="2021-09-24T16:00:00Z">
              <w:r w:rsidRPr="00C72C2B">
                <w:rPr>
                  <w:rFonts w:ascii="Times New Roman" w:hAnsi="Times New Roman"/>
                  <w:sz w:val="20"/>
                  <w:lang w:eastAsia="zh-CN"/>
                </w:rPr>
                <w:t>4</w:t>
              </w:r>
              <w:r w:rsidRPr="00C72C2B">
                <w:rPr>
                  <w:rFonts w:ascii="Times New Roman" w:hAnsi="Times New Roman"/>
                  <w:sz w:val="20"/>
                  <w:lang w:val="en-US" w:eastAsia="zh-CN"/>
                </w:rPr>
                <w:t>12</w:t>
              </w:r>
              <w:r w:rsidRPr="00C72C2B">
                <w:rPr>
                  <w:rFonts w:ascii="Times New Roman" w:hAnsi="Times New Roman"/>
                  <w:sz w:val="20"/>
                  <w:lang w:eastAsia="zh-CN"/>
                </w:rPr>
                <w:t>-417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5C59A4" w14:textId="77777777" w:rsidR="00777041" w:rsidRPr="00C72C2B" w:rsidRDefault="00777041" w:rsidP="00777041">
            <w:pPr>
              <w:pStyle w:val="TAC"/>
              <w:rPr>
                <w:ins w:id="836" w:author="Ng, Man Hung (Nokia - GB)" w:date="2021-09-24T16:00:00Z"/>
                <w:rFonts w:ascii="Times New Roman" w:hAnsi="Times New Roman"/>
                <w:sz w:val="20"/>
              </w:rPr>
            </w:pPr>
            <w:ins w:id="837" w:author="Ng, Man Hung (Nokia - GB)" w:date="2021-09-24T16:00:00Z">
              <w:r w:rsidRPr="00C72C2B">
                <w:rPr>
                  <w:rFonts w:ascii="Times New Roman" w:hAnsi="Times New Roman"/>
                  <w:sz w:val="20"/>
                </w:rPr>
                <w:t>-49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6EE7A0B2" w14:textId="77777777" w:rsidR="00777041" w:rsidRPr="00C72C2B" w:rsidRDefault="00777041" w:rsidP="00777041">
            <w:pPr>
              <w:pStyle w:val="TAC"/>
              <w:rPr>
                <w:ins w:id="838" w:author="Ng, Man Hung (Nokia - GB)" w:date="2021-09-24T16:00:00Z"/>
                <w:rFonts w:ascii="Times New Roman" w:hAnsi="Times New Roman"/>
                <w:sz w:val="20"/>
              </w:rPr>
            </w:pPr>
            <w:ins w:id="839" w:author="Ng, Man Hung (Nokia - GB)" w:date="2021-09-24T16:00:00Z">
              <w:r w:rsidRPr="00C72C2B">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470CCEBD" w14:textId="653DD2E9" w:rsidR="00777041" w:rsidRPr="00C72C2B" w:rsidRDefault="00777041" w:rsidP="00777041">
            <w:pPr>
              <w:pStyle w:val="TAL"/>
              <w:rPr>
                <w:ins w:id="840" w:author="Ng, Man Hung (Nokia - GB)" w:date="2021-09-24T16:00:00Z"/>
                <w:rFonts w:ascii="Times New Roman" w:hAnsi="Times New Roman"/>
                <w:sz w:val="20"/>
              </w:rPr>
            </w:pPr>
            <w:ins w:id="841" w:author="Ng, Man Hung (Nokia - GB)" w:date="2021-09-24T16:00:00Z">
              <w:r w:rsidRPr="00C72C2B">
                <w:rPr>
                  <w:rFonts w:ascii="Times New Roman" w:hAnsi="Times New Roman"/>
                  <w:sz w:val="20"/>
                </w:rPr>
                <w:t xml:space="preserve">This requirement does not apply to E-UTRA BS operating in band </w:t>
              </w:r>
            </w:ins>
            <w:ins w:id="842" w:author="Ng, Man Hung (Nokia - GB)" w:date="2021-09-24T18:07:00Z">
              <w:r w:rsidR="00011CCB">
                <w:rPr>
                  <w:rFonts w:ascii="Times New Roman" w:hAnsi="Times New Roman"/>
                  <w:sz w:val="20"/>
                </w:rPr>
                <w:t xml:space="preserve">87 or </w:t>
              </w:r>
            </w:ins>
            <w:ins w:id="843" w:author="Ng, Man Hung (Nokia - GB)" w:date="2021-09-24T16:00:00Z">
              <w:r w:rsidRPr="00C72C2B">
                <w:rPr>
                  <w:rFonts w:ascii="Times New Roman" w:hAnsi="Times New Roman"/>
                  <w:sz w:val="20"/>
                </w:rPr>
                <w:t>88</w:t>
              </w:r>
              <w:r w:rsidRPr="00C72C2B">
                <w:rPr>
                  <w:rFonts w:ascii="Times New Roman" w:hAnsi="Times New Roman"/>
                  <w:sz w:val="20"/>
                  <w:lang w:val="en-US"/>
                </w:rPr>
                <w:t>.</w:t>
              </w:r>
            </w:ins>
          </w:p>
        </w:tc>
      </w:tr>
      <w:tr w:rsidR="00777041" w:rsidRPr="008E21F4" w14:paraId="72BD60B1" w14:textId="77777777" w:rsidTr="00777041">
        <w:tblPrEx>
          <w:tblCellMar>
            <w:left w:w="28" w:type="dxa"/>
            <w:right w:w="28" w:type="dxa"/>
          </w:tblCellMar>
        </w:tblPrEx>
        <w:trPr>
          <w:cantSplit/>
          <w:trHeight w:val="113"/>
          <w:jc w:val="center"/>
          <w:ins w:id="844" w:author="Ng, Man Hung (Nokia - GB)" w:date="2021-09-24T16:00:00Z"/>
        </w:trPr>
        <w:tc>
          <w:tcPr>
            <w:tcW w:w="1302" w:type="dxa"/>
            <w:gridSpan w:val="3"/>
            <w:tcBorders>
              <w:left w:val="single" w:sz="4" w:space="0" w:color="auto"/>
              <w:right w:val="single" w:sz="4" w:space="0" w:color="auto"/>
            </w:tcBorders>
            <w:shd w:val="clear" w:color="auto" w:fill="auto"/>
          </w:tcPr>
          <w:p w14:paraId="06A3A473" w14:textId="77777777" w:rsidR="00777041" w:rsidRPr="00561B01" w:rsidRDefault="00777041" w:rsidP="00777041">
            <w:pPr>
              <w:pStyle w:val="TAC"/>
              <w:rPr>
                <w:ins w:id="845" w:author="Ng, Man Hung (Nokia - GB)" w:date="2021-09-24T16:00:00Z"/>
                <w:rFonts w:ascii="Times New Roman" w:eastAsia="DengXian" w:hAnsi="Times New Roman"/>
                <w:sz w:val="20"/>
                <w:lang w:val="sv-SE"/>
              </w:rPr>
            </w:pPr>
            <w:ins w:id="846" w:author="Ng, Man Hung (Nokia - GB)" w:date="2021-09-24T16:00:00Z">
              <w:r w:rsidRPr="00561B01">
                <w:rPr>
                  <w:rFonts w:ascii="Times New Roman" w:eastAsia="DengXian" w:hAnsi="Times New Roman"/>
                  <w:sz w:val="20"/>
                  <w:lang w:val="sv-SE"/>
                </w:rPr>
                <w:t>NR Band n8</w:t>
              </w:r>
              <w:r w:rsidRPr="00561B01">
                <w:rPr>
                  <w:rFonts w:ascii="Times New Roman" w:eastAsia="DengXian" w:hAnsi="Times New Roman"/>
                  <w:sz w:val="20"/>
                  <w:lang w:val="sv-SE" w:eastAsia="zh-CN"/>
                </w:rPr>
                <w:t>9</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4EE88101" w14:textId="18A0B4CC" w:rsidR="00777041" w:rsidRPr="00561B01" w:rsidRDefault="00777041" w:rsidP="00777041">
            <w:pPr>
              <w:pStyle w:val="TAC"/>
              <w:rPr>
                <w:ins w:id="847" w:author="Ng, Man Hung (Nokia - GB)" w:date="2021-09-24T16:00:00Z"/>
                <w:rFonts w:ascii="Times New Roman" w:hAnsi="Times New Roman"/>
                <w:sz w:val="20"/>
                <w:lang w:eastAsia="zh-CN"/>
              </w:rPr>
            </w:pPr>
            <w:ins w:id="848" w:author="Ng, Man Hung (Nokia - GB)" w:date="2021-09-24T16:00:00Z">
              <w:r w:rsidRPr="00561B01">
                <w:rPr>
                  <w:rFonts w:ascii="Times New Roman" w:hAnsi="Times New Roman"/>
                  <w:sz w:val="20"/>
                </w:rPr>
                <w:t>824-849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A9EA2A" w14:textId="77777777" w:rsidR="00777041" w:rsidRPr="00561B01" w:rsidRDefault="00777041" w:rsidP="00777041">
            <w:pPr>
              <w:pStyle w:val="TAC"/>
              <w:rPr>
                <w:ins w:id="849" w:author="Ng, Man Hung (Nokia - GB)" w:date="2021-09-24T16:00:00Z"/>
                <w:rFonts w:ascii="Times New Roman" w:hAnsi="Times New Roman"/>
                <w:sz w:val="20"/>
              </w:rPr>
            </w:pPr>
            <w:ins w:id="850" w:author="Ng, Man Hung (Nokia - GB)" w:date="2021-09-24T16:00:00Z">
              <w:r w:rsidRPr="00561B01">
                <w:rPr>
                  <w:rFonts w:ascii="Times New Roman" w:hAnsi="Times New Roman"/>
                  <w:sz w:val="20"/>
                </w:rPr>
                <w:t>-49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39892F31" w14:textId="77777777" w:rsidR="00777041" w:rsidRPr="00561B01" w:rsidRDefault="00777041" w:rsidP="00777041">
            <w:pPr>
              <w:pStyle w:val="TAC"/>
              <w:rPr>
                <w:ins w:id="851" w:author="Ng, Man Hung (Nokia - GB)" w:date="2021-09-24T16:00:00Z"/>
                <w:rFonts w:ascii="Times New Roman" w:hAnsi="Times New Roman"/>
                <w:sz w:val="20"/>
              </w:rPr>
            </w:pPr>
            <w:ins w:id="852" w:author="Ng, Man Hung (Nokia - GB)" w:date="2021-09-24T16:00:00Z">
              <w:r w:rsidRPr="00561B0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5EE42DC9" w14:textId="76F725CA" w:rsidR="00777041" w:rsidRPr="00561B01" w:rsidRDefault="00777041" w:rsidP="00777041">
            <w:pPr>
              <w:pStyle w:val="TAL"/>
              <w:rPr>
                <w:ins w:id="853" w:author="Ng, Man Hung (Nokia - GB)" w:date="2021-09-24T16:00:00Z"/>
                <w:rFonts w:ascii="Times New Roman" w:hAnsi="Times New Roman"/>
                <w:sz w:val="20"/>
              </w:rPr>
            </w:pPr>
            <w:ins w:id="854" w:author="Ng, Man Hung (Nokia - GB)" w:date="2021-09-24T16:00:00Z">
              <w:r w:rsidRPr="00561B01">
                <w:rPr>
                  <w:rFonts w:ascii="Times New Roman" w:hAnsi="Times New Roman"/>
                  <w:sz w:val="20"/>
                </w:rPr>
                <w:t>This requirement does not apply to E-UTRA BS operating in band 5 or 26. For E</w:t>
              </w:r>
              <w:r w:rsidRPr="00561B01">
                <w:rPr>
                  <w:rFonts w:ascii="Times New Roman" w:hAnsi="Times New Roman"/>
                  <w:sz w:val="20"/>
                </w:rPr>
                <w:noBreakHyphen/>
                <w:t>UTRA BS operating in Band 27, it</w:t>
              </w:r>
              <w:r w:rsidRPr="00561B01">
                <w:rPr>
                  <w:rFonts w:ascii="Times New Roman" w:eastAsia="MS PGothic" w:hAnsi="Times New Roman"/>
                  <w:kern w:val="24"/>
                  <w:sz w:val="20"/>
                </w:rPr>
                <w:t xml:space="preserve"> applies 3 MHz below the Band 27 downlink operating band.</w:t>
              </w:r>
            </w:ins>
          </w:p>
        </w:tc>
      </w:tr>
      <w:tr w:rsidR="00777041" w:rsidRPr="008E21F4" w14:paraId="3C2B6550" w14:textId="77777777" w:rsidTr="00777041">
        <w:tblPrEx>
          <w:tblCellMar>
            <w:left w:w="28" w:type="dxa"/>
            <w:right w:w="28" w:type="dxa"/>
          </w:tblCellMar>
        </w:tblPrEx>
        <w:trPr>
          <w:cantSplit/>
          <w:trHeight w:val="113"/>
          <w:jc w:val="center"/>
          <w:ins w:id="855" w:author="Ng, Man Hung (Nokia - GB)" w:date="2021-09-24T16:00:00Z"/>
        </w:trPr>
        <w:tc>
          <w:tcPr>
            <w:tcW w:w="1302" w:type="dxa"/>
            <w:gridSpan w:val="3"/>
            <w:vMerge w:val="restart"/>
            <w:tcBorders>
              <w:left w:val="single" w:sz="4" w:space="0" w:color="auto"/>
              <w:right w:val="single" w:sz="4" w:space="0" w:color="auto"/>
            </w:tcBorders>
            <w:shd w:val="clear" w:color="auto" w:fill="auto"/>
          </w:tcPr>
          <w:p w14:paraId="66335CFC" w14:textId="77777777" w:rsidR="00777041" w:rsidRPr="00561B01" w:rsidRDefault="00777041" w:rsidP="00777041">
            <w:pPr>
              <w:pStyle w:val="TAC"/>
              <w:rPr>
                <w:ins w:id="856" w:author="Ng, Man Hung (Nokia - GB)" w:date="2021-09-24T16:00:00Z"/>
                <w:rFonts w:ascii="Times New Roman" w:eastAsia="DengXian" w:hAnsi="Times New Roman"/>
                <w:sz w:val="20"/>
                <w:lang w:val="sv-SE"/>
              </w:rPr>
            </w:pPr>
            <w:ins w:id="857" w:author="Ng, Man Hung (Nokia - GB)" w:date="2021-09-24T16:00:00Z">
              <w:r w:rsidRPr="00561B01">
                <w:rPr>
                  <w:rFonts w:ascii="Times New Roman" w:eastAsia="DengXian" w:hAnsi="Times New Roman"/>
                  <w:sz w:val="20"/>
                  <w:lang w:val="sv-SE"/>
                </w:rPr>
                <w:lastRenderedPageBreak/>
                <w:t>NR Band n91</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B8324F5" w14:textId="5A547BA8" w:rsidR="00777041" w:rsidRPr="00561B01" w:rsidRDefault="00777041" w:rsidP="00777041">
            <w:pPr>
              <w:pStyle w:val="TAC"/>
              <w:rPr>
                <w:ins w:id="858" w:author="Ng, Man Hung (Nokia - GB)" w:date="2021-09-24T16:00:00Z"/>
                <w:rFonts w:ascii="Times New Roman" w:hAnsi="Times New Roman"/>
                <w:sz w:val="20"/>
              </w:rPr>
            </w:pPr>
            <w:ins w:id="859" w:author="Ng, Man Hung (Nokia - GB)" w:date="2021-09-24T16:00:00Z">
              <w:r w:rsidRPr="00561B01">
                <w:rPr>
                  <w:rFonts w:ascii="Times New Roman" w:hAnsi="Times New Roman"/>
                  <w:sz w:val="20"/>
                </w:rPr>
                <w:t>1427</w:t>
              </w:r>
            </w:ins>
            <w:ins w:id="860" w:author="Ng, Man Hung (Nokia - GB)" w:date="2021-09-24T16:16:00Z">
              <w:r w:rsidR="00C72C2B">
                <w:rPr>
                  <w:rFonts w:ascii="Times New Roman" w:hAnsi="Times New Roman"/>
                  <w:sz w:val="20"/>
                </w:rPr>
                <w:t>-</w:t>
              </w:r>
            </w:ins>
            <w:ins w:id="861" w:author="Ng, Man Hung (Nokia - GB)" w:date="2021-09-24T16:00:00Z">
              <w:r w:rsidRPr="00561B01">
                <w:rPr>
                  <w:rFonts w:ascii="Times New Roman" w:hAnsi="Times New Roman"/>
                  <w:sz w:val="20"/>
                </w:rPr>
                <w:t>1432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12DBD0B" w14:textId="77777777" w:rsidR="00777041" w:rsidRPr="00561B01" w:rsidRDefault="00777041" w:rsidP="00777041">
            <w:pPr>
              <w:pStyle w:val="TAC"/>
              <w:rPr>
                <w:ins w:id="862" w:author="Ng, Man Hung (Nokia - GB)" w:date="2021-09-24T16:00:00Z"/>
                <w:rFonts w:ascii="Times New Roman" w:hAnsi="Times New Roman"/>
                <w:sz w:val="20"/>
              </w:rPr>
            </w:pPr>
            <w:ins w:id="863" w:author="Ng, Man Hung (Nokia - GB)" w:date="2021-09-24T16:00:00Z">
              <w:r w:rsidRPr="00561B01">
                <w:rPr>
                  <w:rFonts w:ascii="Times New Roman" w:hAnsi="Times New Roman"/>
                  <w:sz w:val="20"/>
                </w:rPr>
                <w:t>-52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62BA3A5E" w14:textId="77777777" w:rsidR="00777041" w:rsidRPr="00561B01" w:rsidRDefault="00777041" w:rsidP="00777041">
            <w:pPr>
              <w:pStyle w:val="TAC"/>
              <w:rPr>
                <w:ins w:id="864" w:author="Ng, Man Hung (Nokia - GB)" w:date="2021-09-24T16:00:00Z"/>
                <w:rFonts w:ascii="Times New Roman" w:hAnsi="Times New Roman"/>
                <w:sz w:val="20"/>
              </w:rPr>
            </w:pPr>
            <w:ins w:id="865" w:author="Ng, Man Hung (Nokia - GB)" w:date="2021-09-24T16:00:00Z">
              <w:r w:rsidRPr="00561B0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1D5E0D27" w14:textId="77777777" w:rsidR="00777041" w:rsidRPr="00561B01" w:rsidRDefault="00777041" w:rsidP="00777041">
            <w:pPr>
              <w:pStyle w:val="TAL"/>
              <w:rPr>
                <w:ins w:id="866" w:author="Ng, Man Hung (Nokia - GB)" w:date="2021-09-24T16:00:00Z"/>
                <w:rFonts w:ascii="Times New Roman" w:hAnsi="Times New Roman"/>
                <w:sz w:val="20"/>
              </w:rPr>
            </w:pPr>
            <w:ins w:id="867" w:author="Ng, Man Hung (Nokia - GB)" w:date="2021-09-24T16:00:00Z">
              <w:r w:rsidRPr="00561B01">
                <w:rPr>
                  <w:rFonts w:ascii="Times New Roman" w:hAnsi="Times New Roman"/>
                  <w:sz w:val="20"/>
                </w:rPr>
                <w:t>This requirement does not apply to E-UTRA BS operating in Band 50, 51, 75 or 76.</w:t>
              </w:r>
            </w:ins>
          </w:p>
        </w:tc>
      </w:tr>
      <w:tr w:rsidR="00777041" w:rsidRPr="008E21F4" w14:paraId="78E30FB3" w14:textId="77777777" w:rsidTr="00777041">
        <w:tblPrEx>
          <w:tblCellMar>
            <w:left w:w="28" w:type="dxa"/>
            <w:right w:w="28" w:type="dxa"/>
          </w:tblCellMar>
        </w:tblPrEx>
        <w:trPr>
          <w:cantSplit/>
          <w:trHeight w:val="113"/>
          <w:jc w:val="center"/>
          <w:ins w:id="868" w:author="Ng, Man Hung (Nokia - GB)" w:date="2021-09-24T16:00:00Z"/>
        </w:trPr>
        <w:tc>
          <w:tcPr>
            <w:tcW w:w="1302" w:type="dxa"/>
            <w:gridSpan w:val="3"/>
            <w:vMerge/>
            <w:tcBorders>
              <w:left w:val="single" w:sz="4" w:space="0" w:color="auto"/>
              <w:right w:val="single" w:sz="4" w:space="0" w:color="auto"/>
            </w:tcBorders>
            <w:shd w:val="clear" w:color="auto" w:fill="auto"/>
          </w:tcPr>
          <w:p w14:paraId="67DA873A" w14:textId="77777777" w:rsidR="00777041" w:rsidRPr="00777041" w:rsidRDefault="00777041" w:rsidP="00777041">
            <w:pPr>
              <w:pStyle w:val="TAC"/>
              <w:rPr>
                <w:ins w:id="869" w:author="Ng, Man Hung (Nokia - GB)" w:date="2021-09-24T16:00:00Z"/>
                <w:rFonts w:ascii="Times New Roman" w:eastAsia="DengXian" w:hAnsi="Times New Roman"/>
                <w:sz w:val="20"/>
                <w:rPrChange w:id="870" w:author="Ng, Man Hung (Nokia - GB)" w:date="2021-09-24T16:00:00Z">
                  <w:rPr>
                    <w:ins w:id="871" w:author="Ng, Man Hung (Nokia - GB)" w:date="2021-09-24T16:00:00Z"/>
                    <w:rFonts w:eastAsia="DengXian" w:cs="v5.0.0"/>
                  </w:rPr>
                </w:rPrChange>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45829BC1" w14:textId="3B83444C" w:rsidR="00777041" w:rsidRPr="00561B01" w:rsidRDefault="00777041" w:rsidP="00777041">
            <w:pPr>
              <w:pStyle w:val="TAC"/>
              <w:rPr>
                <w:ins w:id="872" w:author="Ng, Man Hung (Nokia - GB)" w:date="2021-09-24T16:00:00Z"/>
                <w:rFonts w:ascii="Times New Roman" w:hAnsi="Times New Roman"/>
                <w:sz w:val="20"/>
              </w:rPr>
            </w:pPr>
            <w:ins w:id="873" w:author="Ng, Man Hung (Nokia - GB)" w:date="2021-09-24T16:00:00Z">
              <w:r w:rsidRPr="00777041">
                <w:rPr>
                  <w:rFonts w:ascii="Times New Roman" w:hAnsi="Times New Roman"/>
                  <w:sz w:val="20"/>
                  <w:rPrChange w:id="874" w:author="Ng, Man Hung (Nokia - GB)" w:date="2021-09-24T16:00:00Z">
                    <w:rPr>
                      <w:rFonts w:cs="Arial"/>
                    </w:rPr>
                  </w:rPrChange>
                </w:rPr>
                <w:t>832</w:t>
              </w:r>
            </w:ins>
            <w:ins w:id="875" w:author="Ng, Man Hung (Nokia - GB)" w:date="2021-09-24T16:17:00Z">
              <w:r w:rsidR="00C72C2B">
                <w:rPr>
                  <w:rFonts w:ascii="Times New Roman" w:hAnsi="Times New Roman"/>
                  <w:sz w:val="20"/>
                </w:rPr>
                <w:t>-</w:t>
              </w:r>
            </w:ins>
            <w:ins w:id="876" w:author="Ng, Man Hung (Nokia - GB)" w:date="2021-09-24T16:00:00Z">
              <w:r w:rsidRPr="00561B01">
                <w:rPr>
                  <w:rFonts w:ascii="Times New Roman" w:hAnsi="Times New Roman"/>
                  <w:sz w:val="20"/>
                </w:rPr>
                <w:t>862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E9E133B" w14:textId="77777777" w:rsidR="00777041" w:rsidRPr="00561B01" w:rsidRDefault="00777041" w:rsidP="00777041">
            <w:pPr>
              <w:pStyle w:val="TAC"/>
              <w:rPr>
                <w:ins w:id="877" w:author="Ng, Man Hung (Nokia - GB)" w:date="2021-09-24T16:00:00Z"/>
                <w:rFonts w:ascii="Times New Roman" w:hAnsi="Times New Roman"/>
                <w:sz w:val="20"/>
              </w:rPr>
            </w:pPr>
            <w:ins w:id="878" w:author="Ng, Man Hung (Nokia - GB)" w:date="2021-09-24T16:00:00Z">
              <w:r w:rsidRPr="00561B01">
                <w:rPr>
                  <w:rFonts w:ascii="Times New Roman" w:hAnsi="Times New Roman"/>
                  <w:sz w:val="20"/>
                </w:rPr>
                <w:t>-49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51548949" w14:textId="77777777" w:rsidR="00777041" w:rsidRPr="00561B01" w:rsidRDefault="00777041" w:rsidP="00777041">
            <w:pPr>
              <w:pStyle w:val="TAC"/>
              <w:rPr>
                <w:ins w:id="879" w:author="Ng, Man Hung (Nokia - GB)" w:date="2021-09-24T16:00:00Z"/>
                <w:rFonts w:ascii="Times New Roman" w:hAnsi="Times New Roman"/>
                <w:sz w:val="20"/>
              </w:rPr>
            </w:pPr>
            <w:ins w:id="880" w:author="Ng, Man Hung (Nokia - GB)" w:date="2021-09-24T16:00:00Z">
              <w:r w:rsidRPr="00561B0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3323A0F8" w14:textId="4744EDDE" w:rsidR="00777041" w:rsidRPr="00561B01" w:rsidRDefault="00777041" w:rsidP="00777041">
            <w:pPr>
              <w:pStyle w:val="TAL"/>
              <w:rPr>
                <w:ins w:id="881" w:author="Ng, Man Hung (Nokia - GB)" w:date="2021-09-24T16:00:00Z"/>
                <w:rFonts w:ascii="Times New Roman" w:hAnsi="Times New Roman"/>
                <w:sz w:val="20"/>
              </w:rPr>
            </w:pPr>
            <w:ins w:id="882" w:author="Ng, Man Hung (Nokia - GB)" w:date="2021-09-24T16:00:00Z">
              <w:r w:rsidRPr="00561B01">
                <w:rPr>
                  <w:rFonts w:ascii="Times New Roman" w:hAnsi="Times New Roman"/>
                  <w:sz w:val="20"/>
                </w:rPr>
                <w:t>This requirement does not apply to E-UTRA BS operating in band 20.</w:t>
              </w:r>
            </w:ins>
          </w:p>
        </w:tc>
      </w:tr>
      <w:tr w:rsidR="00777041" w:rsidRPr="008E21F4" w14:paraId="567EF0C0" w14:textId="77777777" w:rsidTr="00777041">
        <w:tblPrEx>
          <w:tblCellMar>
            <w:left w:w="28" w:type="dxa"/>
            <w:right w:w="28" w:type="dxa"/>
          </w:tblCellMar>
        </w:tblPrEx>
        <w:trPr>
          <w:cantSplit/>
          <w:trHeight w:val="113"/>
          <w:jc w:val="center"/>
          <w:ins w:id="883" w:author="Ng, Man Hung (Nokia - GB)" w:date="2021-09-24T16:00:00Z"/>
        </w:trPr>
        <w:tc>
          <w:tcPr>
            <w:tcW w:w="1302" w:type="dxa"/>
            <w:gridSpan w:val="3"/>
            <w:vMerge w:val="restart"/>
            <w:tcBorders>
              <w:left w:val="single" w:sz="4" w:space="0" w:color="auto"/>
              <w:right w:val="single" w:sz="4" w:space="0" w:color="auto"/>
            </w:tcBorders>
            <w:shd w:val="clear" w:color="auto" w:fill="auto"/>
          </w:tcPr>
          <w:p w14:paraId="39DE3C6A" w14:textId="77777777" w:rsidR="00777041" w:rsidRPr="00561B01" w:rsidRDefault="00777041" w:rsidP="00777041">
            <w:pPr>
              <w:pStyle w:val="TAC"/>
              <w:rPr>
                <w:ins w:id="884" w:author="Ng, Man Hung (Nokia - GB)" w:date="2021-09-24T16:00:00Z"/>
                <w:rFonts w:ascii="Times New Roman" w:eastAsia="DengXian" w:hAnsi="Times New Roman"/>
                <w:sz w:val="20"/>
                <w:lang w:val="sv-SE"/>
              </w:rPr>
            </w:pPr>
            <w:ins w:id="885" w:author="Ng, Man Hung (Nokia - GB)" w:date="2021-09-24T16:00:00Z">
              <w:r w:rsidRPr="00561B01">
                <w:rPr>
                  <w:rFonts w:ascii="Times New Roman" w:eastAsia="DengXian" w:hAnsi="Times New Roman"/>
                  <w:sz w:val="20"/>
                  <w:lang w:val="sv-SE"/>
                </w:rPr>
                <w:t>NR Band n92</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1DC0880D" w14:textId="53DA2DE9" w:rsidR="00777041" w:rsidRPr="00561B01" w:rsidRDefault="00777041" w:rsidP="00777041">
            <w:pPr>
              <w:pStyle w:val="TAC"/>
              <w:rPr>
                <w:ins w:id="886" w:author="Ng, Man Hung (Nokia - GB)" w:date="2021-09-24T16:00:00Z"/>
                <w:rFonts w:ascii="Times New Roman" w:hAnsi="Times New Roman"/>
                <w:sz w:val="20"/>
              </w:rPr>
            </w:pPr>
            <w:ins w:id="887" w:author="Ng, Man Hung (Nokia - GB)" w:date="2021-09-24T16:00:00Z">
              <w:r w:rsidRPr="00561B01">
                <w:rPr>
                  <w:rFonts w:ascii="Times New Roman" w:hAnsi="Times New Roman"/>
                  <w:sz w:val="20"/>
                </w:rPr>
                <w:t>1432</w:t>
              </w:r>
            </w:ins>
            <w:ins w:id="888" w:author="Ng, Man Hung (Nokia - GB)" w:date="2021-09-24T16:17:00Z">
              <w:r w:rsidR="00C72C2B">
                <w:rPr>
                  <w:rFonts w:ascii="Times New Roman" w:hAnsi="Times New Roman"/>
                  <w:sz w:val="20"/>
                </w:rPr>
                <w:t>-</w:t>
              </w:r>
            </w:ins>
            <w:ins w:id="889" w:author="Ng, Man Hung (Nokia - GB)" w:date="2021-09-24T16:00:00Z">
              <w:r w:rsidRPr="00561B01">
                <w:rPr>
                  <w:rFonts w:ascii="Times New Roman" w:hAnsi="Times New Roman"/>
                  <w:sz w:val="20"/>
                </w:rPr>
                <w:t>1517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301085" w14:textId="77777777" w:rsidR="00777041" w:rsidRPr="00561B01" w:rsidRDefault="00777041" w:rsidP="00777041">
            <w:pPr>
              <w:pStyle w:val="TAC"/>
              <w:rPr>
                <w:ins w:id="890" w:author="Ng, Man Hung (Nokia - GB)" w:date="2021-09-24T16:00:00Z"/>
                <w:rFonts w:ascii="Times New Roman" w:hAnsi="Times New Roman"/>
                <w:sz w:val="20"/>
              </w:rPr>
            </w:pPr>
            <w:ins w:id="891" w:author="Ng, Man Hung (Nokia - GB)" w:date="2021-09-24T16:00:00Z">
              <w:r w:rsidRPr="00561B01">
                <w:rPr>
                  <w:rFonts w:ascii="Times New Roman" w:hAnsi="Times New Roman"/>
                  <w:sz w:val="20"/>
                </w:rPr>
                <w:t>-52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14F6A831" w14:textId="77777777" w:rsidR="00777041" w:rsidRPr="00561B01" w:rsidRDefault="00777041" w:rsidP="00777041">
            <w:pPr>
              <w:pStyle w:val="TAC"/>
              <w:rPr>
                <w:ins w:id="892" w:author="Ng, Man Hung (Nokia - GB)" w:date="2021-09-24T16:00:00Z"/>
                <w:rFonts w:ascii="Times New Roman" w:hAnsi="Times New Roman"/>
                <w:sz w:val="20"/>
              </w:rPr>
            </w:pPr>
            <w:ins w:id="893" w:author="Ng, Man Hung (Nokia - GB)" w:date="2021-09-24T16:00:00Z">
              <w:r w:rsidRPr="00561B0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559F2C9A" w14:textId="77777777" w:rsidR="00777041" w:rsidRPr="00561B01" w:rsidRDefault="00777041" w:rsidP="00777041">
            <w:pPr>
              <w:pStyle w:val="TAL"/>
              <w:rPr>
                <w:ins w:id="894" w:author="Ng, Man Hung (Nokia - GB)" w:date="2021-09-24T16:00:00Z"/>
                <w:rFonts w:ascii="Times New Roman" w:hAnsi="Times New Roman"/>
                <w:sz w:val="20"/>
              </w:rPr>
            </w:pPr>
            <w:ins w:id="895" w:author="Ng, Man Hung (Nokia - GB)" w:date="2021-09-24T16:00:00Z">
              <w:r w:rsidRPr="00561B01">
                <w:rPr>
                  <w:rFonts w:ascii="Times New Roman" w:hAnsi="Times New Roman"/>
                  <w:sz w:val="20"/>
                </w:rPr>
                <w:t>This requirement does not apply to E-UTRA BS operating in Band 11, 21, 32, 45, 50, 51, 74, 75 or 76.</w:t>
              </w:r>
            </w:ins>
          </w:p>
        </w:tc>
      </w:tr>
      <w:tr w:rsidR="00777041" w:rsidRPr="008E21F4" w14:paraId="1421FB3E" w14:textId="77777777" w:rsidTr="00777041">
        <w:tblPrEx>
          <w:tblCellMar>
            <w:left w:w="28" w:type="dxa"/>
            <w:right w:w="28" w:type="dxa"/>
          </w:tblCellMar>
        </w:tblPrEx>
        <w:trPr>
          <w:cantSplit/>
          <w:trHeight w:val="113"/>
          <w:jc w:val="center"/>
          <w:ins w:id="896" w:author="Ng, Man Hung (Nokia - GB)" w:date="2021-09-24T16:00:00Z"/>
        </w:trPr>
        <w:tc>
          <w:tcPr>
            <w:tcW w:w="1302" w:type="dxa"/>
            <w:gridSpan w:val="3"/>
            <w:vMerge/>
            <w:tcBorders>
              <w:left w:val="single" w:sz="4" w:space="0" w:color="auto"/>
              <w:right w:val="single" w:sz="4" w:space="0" w:color="auto"/>
            </w:tcBorders>
            <w:shd w:val="clear" w:color="auto" w:fill="auto"/>
          </w:tcPr>
          <w:p w14:paraId="5EE6E9AA" w14:textId="77777777" w:rsidR="00777041" w:rsidRPr="00777041" w:rsidRDefault="00777041" w:rsidP="00777041">
            <w:pPr>
              <w:pStyle w:val="TAC"/>
              <w:rPr>
                <w:ins w:id="897" w:author="Ng, Man Hung (Nokia - GB)" w:date="2021-09-24T16:00:00Z"/>
                <w:rFonts w:ascii="Times New Roman" w:eastAsia="DengXian" w:hAnsi="Times New Roman"/>
                <w:sz w:val="20"/>
                <w:rPrChange w:id="898" w:author="Ng, Man Hung (Nokia - GB)" w:date="2021-09-24T16:00:00Z">
                  <w:rPr>
                    <w:ins w:id="899" w:author="Ng, Man Hung (Nokia - GB)" w:date="2021-09-24T16:00:00Z"/>
                    <w:rFonts w:eastAsia="DengXian" w:cs="v5.0.0"/>
                  </w:rPr>
                </w:rPrChange>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B9EF885" w14:textId="64EA02AC" w:rsidR="00777041" w:rsidRPr="00561B01" w:rsidRDefault="00777041" w:rsidP="00777041">
            <w:pPr>
              <w:pStyle w:val="TAC"/>
              <w:rPr>
                <w:ins w:id="900" w:author="Ng, Man Hung (Nokia - GB)" w:date="2021-09-24T16:00:00Z"/>
                <w:rFonts w:ascii="Times New Roman" w:hAnsi="Times New Roman"/>
                <w:sz w:val="20"/>
              </w:rPr>
            </w:pPr>
            <w:ins w:id="901" w:author="Ng, Man Hung (Nokia - GB)" w:date="2021-09-24T16:00:00Z">
              <w:r w:rsidRPr="00777041">
                <w:rPr>
                  <w:rFonts w:ascii="Times New Roman" w:hAnsi="Times New Roman"/>
                  <w:sz w:val="20"/>
                  <w:rPrChange w:id="902" w:author="Ng, Man Hung (Nokia - GB)" w:date="2021-09-24T16:00:00Z">
                    <w:rPr>
                      <w:rFonts w:cs="Arial"/>
                    </w:rPr>
                  </w:rPrChange>
                </w:rPr>
                <w:t>832</w:t>
              </w:r>
            </w:ins>
            <w:ins w:id="903" w:author="Ng, Man Hung (Nokia - GB)" w:date="2021-09-24T16:17:00Z">
              <w:r w:rsidR="00C72C2B">
                <w:rPr>
                  <w:rFonts w:ascii="Times New Roman" w:hAnsi="Times New Roman"/>
                  <w:sz w:val="20"/>
                </w:rPr>
                <w:t>-</w:t>
              </w:r>
            </w:ins>
            <w:ins w:id="904" w:author="Ng, Man Hung (Nokia - GB)" w:date="2021-09-24T16:00:00Z">
              <w:r w:rsidRPr="00561B01">
                <w:rPr>
                  <w:rFonts w:ascii="Times New Roman" w:hAnsi="Times New Roman"/>
                  <w:sz w:val="20"/>
                </w:rPr>
                <w:t>862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CB0F761" w14:textId="77777777" w:rsidR="00777041" w:rsidRPr="00561B01" w:rsidRDefault="00777041" w:rsidP="00777041">
            <w:pPr>
              <w:pStyle w:val="TAC"/>
              <w:rPr>
                <w:ins w:id="905" w:author="Ng, Man Hung (Nokia - GB)" w:date="2021-09-24T16:00:00Z"/>
                <w:rFonts w:ascii="Times New Roman" w:hAnsi="Times New Roman"/>
                <w:sz w:val="20"/>
              </w:rPr>
            </w:pPr>
            <w:ins w:id="906" w:author="Ng, Man Hung (Nokia - GB)" w:date="2021-09-24T16:00:00Z">
              <w:r w:rsidRPr="00561B01">
                <w:rPr>
                  <w:rFonts w:ascii="Times New Roman" w:hAnsi="Times New Roman"/>
                  <w:sz w:val="20"/>
                </w:rPr>
                <w:t>-49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2C0F481D" w14:textId="77777777" w:rsidR="00777041" w:rsidRPr="00561B01" w:rsidRDefault="00777041" w:rsidP="00777041">
            <w:pPr>
              <w:pStyle w:val="TAC"/>
              <w:rPr>
                <w:ins w:id="907" w:author="Ng, Man Hung (Nokia - GB)" w:date="2021-09-24T16:00:00Z"/>
                <w:rFonts w:ascii="Times New Roman" w:hAnsi="Times New Roman"/>
                <w:sz w:val="20"/>
              </w:rPr>
            </w:pPr>
            <w:ins w:id="908" w:author="Ng, Man Hung (Nokia - GB)" w:date="2021-09-24T16:00:00Z">
              <w:r w:rsidRPr="00561B0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614E4E62" w14:textId="171B9796" w:rsidR="00777041" w:rsidRPr="00561B01" w:rsidRDefault="00777041" w:rsidP="00777041">
            <w:pPr>
              <w:pStyle w:val="TAL"/>
              <w:rPr>
                <w:ins w:id="909" w:author="Ng, Man Hung (Nokia - GB)" w:date="2021-09-24T16:00:00Z"/>
                <w:rFonts w:ascii="Times New Roman" w:hAnsi="Times New Roman"/>
                <w:sz w:val="20"/>
              </w:rPr>
            </w:pPr>
            <w:ins w:id="910" w:author="Ng, Man Hung (Nokia - GB)" w:date="2021-09-24T16:00:00Z">
              <w:r w:rsidRPr="00561B01">
                <w:rPr>
                  <w:rFonts w:ascii="Times New Roman" w:hAnsi="Times New Roman"/>
                  <w:sz w:val="20"/>
                </w:rPr>
                <w:t>This requirement does not apply to E-UTRA BS operating in band 20.</w:t>
              </w:r>
            </w:ins>
          </w:p>
        </w:tc>
      </w:tr>
      <w:tr w:rsidR="00777041" w:rsidRPr="008E21F4" w14:paraId="297AE354" w14:textId="77777777" w:rsidTr="00777041">
        <w:tblPrEx>
          <w:tblCellMar>
            <w:left w:w="28" w:type="dxa"/>
            <w:right w:w="28" w:type="dxa"/>
          </w:tblCellMar>
        </w:tblPrEx>
        <w:trPr>
          <w:cantSplit/>
          <w:trHeight w:val="113"/>
          <w:jc w:val="center"/>
          <w:ins w:id="911" w:author="Ng, Man Hung (Nokia - GB)" w:date="2021-09-24T16:00:00Z"/>
        </w:trPr>
        <w:tc>
          <w:tcPr>
            <w:tcW w:w="1302" w:type="dxa"/>
            <w:gridSpan w:val="3"/>
            <w:vMerge w:val="restart"/>
            <w:tcBorders>
              <w:left w:val="single" w:sz="4" w:space="0" w:color="auto"/>
              <w:right w:val="single" w:sz="4" w:space="0" w:color="auto"/>
            </w:tcBorders>
            <w:shd w:val="clear" w:color="auto" w:fill="auto"/>
          </w:tcPr>
          <w:p w14:paraId="76B033BD" w14:textId="77777777" w:rsidR="00777041" w:rsidRPr="00561B01" w:rsidRDefault="00777041" w:rsidP="00777041">
            <w:pPr>
              <w:pStyle w:val="TAC"/>
              <w:rPr>
                <w:ins w:id="912" w:author="Ng, Man Hung (Nokia - GB)" w:date="2021-09-24T16:00:00Z"/>
                <w:rFonts w:ascii="Times New Roman" w:eastAsia="DengXian" w:hAnsi="Times New Roman"/>
                <w:sz w:val="20"/>
                <w:lang w:val="sv-SE"/>
              </w:rPr>
            </w:pPr>
            <w:ins w:id="913" w:author="Ng, Man Hung (Nokia - GB)" w:date="2021-09-24T16:00:00Z">
              <w:r w:rsidRPr="00561B01">
                <w:rPr>
                  <w:rFonts w:ascii="Times New Roman" w:eastAsia="DengXian" w:hAnsi="Times New Roman"/>
                  <w:sz w:val="20"/>
                  <w:lang w:val="sv-SE"/>
                </w:rPr>
                <w:t>NR Band n93</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60BDDF08" w14:textId="1C33501F" w:rsidR="00777041" w:rsidRPr="00561B01" w:rsidRDefault="00777041" w:rsidP="00777041">
            <w:pPr>
              <w:pStyle w:val="TAC"/>
              <w:rPr>
                <w:ins w:id="914" w:author="Ng, Man Hung (Nokia - GB)" w:date="2021-09-24T16:00:00Z"/>
                <w:rFonts w:ascii="Times New Roman" w:hAnsi="Times New Roman"/>
                <w:sz w:val="20"/>
              </w:rPr>
            </w:pPr>
            <w:ins w:id="915" w:author="Ng, Man Hung (Nokia - GB)" w:date="2021-09-24T16:00:00Z">
              <w:r w:rsidRPr="00561B01">
                <w:rPr>
                  <w:rFonts w:ascii="Times New Roman" w:hAnsi="Times New Roman"/>
                  <w:sz w:val="20"/>
                </w:rPr>
                <w:t>1427</w:t>
              </w:r>
            </w:ins>
            <w:ins w:id="916" w:author="Ng, Man Hung (Nokia - GB)" w:date="2021-09-24T16:17:00Z">
              <w:r w:rsidR="00C72C2B">
                <w:rPr>
                  <w:rFonts w:ascii="Times New Roman" w:hAnsi="Times New Roman"/>
                  <w:sz w:val="20"/>
                </w:rPr>
                <w:t>-</w:t>
              </w:r>
            </w:ins>
            <w:ins w:id="917" w:author="Ng, Man Hung (Nokia - GB)" w:date="2021-09-24T16:00:00Z">
              <w:r w:rsidRPr="00561B01">
                <w:rPr>
                  <w:rFonts w:ascii="Times New Roman" w:hAnsi="Times New Roman"/>
                  <w:sz w:val="20"/>
                </w:rPr>
                <w:t>1432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F221C08" w14:textId="77777777" w:rsidR="00777041" w:rsidRPr="00561B01" w:rsidRDefault="00777041" w:rsidP="00777041">
            <w:pPr>
              <w:pStyle w:val="TAC"/>
              <w:rPr>
                <w:ins w:id="918" w:author="Ng, Man Hung (Nokia - GB)" w:date="2021-09-24T16:00:00Z"/>
                <w:rFonts w:ascii="Times New Roman" w:hAnsi="Times New Roman"/>
                <w:sz w:val="20"/>
              </w:rPr>
            </w:pPr>
            <w:ins w:id="919" w:author="Ng, Man Hung (Nokia - GB)" w:date="2021-09-24T16:00:00Z">
              <w:r w:rsidRPr="00561B01">
                <w:rPr>
                  <w:rFonts w:ascii="Times New Roman" w:hAnsi="Times New Roman"/>
                  <w:sz w:val="20"/>
                </w:rPr>
                <w:t>-52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0A9A4EDA" w14:textId="77777777" w:rsidR="00777041" w:rsidRPr="00561B01" w:rsidRDefault="00777041" w:rsidP="00777041">
            <w:pPr>
              <w:pStyle w:val="TAC"/>
              <w:rPr>
                <w:ins w:id="920" w:author="Ng, Man Hung (Nokia - GB)" w:date="2021-09-24T16:00:00Z"/>
                <w:rFonts w:ascii="Times New Roman" w:hAnsi="Times New Roman"/>
                <w:sz w:val="20"/>
              </w:rPr>
            </w:pPr>
            <w:ins w:id="921" w:author="Ng, Man Hung (Nokia - GB)" w:date="2021-09-24T16:00:00Z">
              <w:r w:rsidRPr="00561B0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5CCFC30E" w14:textId="77777777" w:rsidR="00777041" w:rsidRPr="00561B01" w:rsidRDefault="00777041" w:rsidP="00777041">
            <w:pPr>
              <w:pStyle w:val="TAL"/>
              <w:rPr>
                <w:ins w:id="922" w:author="Ng, Man Hung (Nokia - GB)" w:date="2021-09-24T16:00:00Z"/>
                <w:rFonts w:ascii="Times New Roman" w:hAnsi="Times New Roman"/>
                <w:sz w:val="20"/>
              </w:rPr>
            </w:pPr>
            <w:ins w:id="923" w:author="Ng, Man Hung (Nokia - GB)" w:date="2021-09-24T16:00:00Z">
              <w:r w:rsidRPr="00561B01">
                <w:rPr>
                  <w:rFonts w:ascii="Times New Roman" w:hAnsi="Times New Roman"/>
                  <w:sz w:val="20"/>
                </w:rPr>
                <w:t>This requirement does not apply to E-UTRA BS operating in Band 50, 51, 75 or 76.</w:t>
              </w:r>
            </w:ins>
          </w:p>
        </w:tc>
      </w:tr>
      <w:tr w:rsidR="00777041" w:rsidRPr="008E21F4" w14:paraId="3D82847E" w14:textId="77777777" w:rsidTr="00777041">
        <w:tblPrEx>
          <w:tblCellMar>
            <w:left w:w="28" w:type="dxa"/>
            <w:right w:w="28" w:type="dxa"/>
          </w:tblCellMar>
        </w:tblPrEx>
        <w:trPr>
          <w:cantSplit/>
          <w:trHeight w:val="113"/>
          <w:jc w:val="center"/>
          <w:ins w:id="924" w:author="Ng, Man Hung (Nokia - GB)" w:date="2021-09-24T16:00:00Z"/>
        </w:trPr>
        <w:tc>
          <w:tcPr>
            <w:tcW w:w="1302" w:type="dxa"/>
            <w:gridSpan w:val="3"/>
            <w:vMerge/>
            <w:tcBorders>
              <w:left w:val="single" w:sz="4" w:space="0" w:color="auto"/>
              <w:right w:val="single" w:sz="4" w:space="0" w:color="auto"/>
            </w:tcBorders>
            <w:shd w:val="clear" w:color="auto" w:fill="auto"/>
          </w:tcPr>
          <w:p w14:paraId="6A6FCEED" w14:textId="77777777" w:rsidR="00777041" w:rsidRPr="00777041" w:rsidRDefault="00777041" w:rsidP="00777041">
            <w:pPr>
              <w:pStyle w:val="TAC"/>
              <w:rPr>
                <w:ins w:id="925" w:author="Ng, Man Hung (Nokia - GB)" w:date="2021-09-24T16:00:00Z"/>
                <w:rFonts w:ascii="Times New Roman" w:eastAsia="DengXian" w:hAnsi="Times New Roman"/>
                <w:sz w:val="20"/>
                <w:rPrChange w:id="926" w:author="Ng, Man Hung (Nokia - GB)" w:date="2021-09-24T16:00:00Z">
                  <w:rPr>
                    <w:ins w:id="927" w:author="Ng, Man Hung (Nokia - GB)" w:date="2021-09-24T16:00:00Z"/>
                    <w:rFonts w:eastAsia="DengXian" w:cs="v5.0.0"/>
                  </w:rPr>
                </w:rPrChange>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E6249E4" w14:textId="0B57AB7A" w:rsidR="00777041" w:rsidRPr="00561B01" w:rsidRDefault="00777041" w:rsidP="00777041">
            <w:pPr>
              <w:pStyle w:val="TAC"/>
              <w:rPr>
                <w:ins w:id="928" w:author="Ng, Man Hung (Nokia - GB)" w:date="2021-09-24T16:00:00Z"/>
                <w:rFonts w:ascii="Times New Roman" w:hAnsi="Times New Roman"/>
                <w:sz w:val="20"/>
              </w:rPr>
            </w:pPr>
            <w:ins w:id="929" w:author="Ng, Man Hung (Nokia - GB)" w:date="2021-09-24T16:00:00Z">
              <w:r w:rsidRPr="00777041">
                <w:rPr>
                  <w:rFonts w:ascii="Times New Roman" w:hAnsi="Times New Roman"/>
                  <w:sz w:val="20"/>
                  <w:rPrChange w:id="930" w:author="Ng, Man Hung (Nokia - GB)" w:date="2021-09-24T16:00:00Z">
                    <w:rPr>
                      <w:rFonts w:cs="Arial"/>
                    </w:rPr>
                  </w:rPrChange>
                </w:rPr>
                <w:t>880</w:t>
              </w:r>
            </w:ins>
            <w:ins w:id="931" w:author="Ng, Man Hung (Nokia - GB)" w:date="2021-09-24T16:17:00Z">
              <w:r w:rsidR="00C72C2B">
                <w:rPr>
                  <w:rFonts w:ascii="Times New Roman" w:hAnsi="Times New Roman"/>
                  <w:sz w:val="20"/>
                </w:rPr>
                <w:t>-</w:t>
              </w:r>
            </w:ins>
            <w:ins w:id="932" w:author="Ng, Man Hung (Nokia - GB)" w:date="2021-09-24T16:00:00Z">
              <w:r w:rsidRPr="00561B01">
                <w:rPr>
                  <w:rFonts w:ascii="Times New Roman" w:hAnsi="Times New Roman"/>
                  <w:sz w:val="20"/>
                </w:rPr>
                <w:t>915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BB989F7" w14:textId="77777777" w:rsidR="00777041" w:rsidRPr="00561B01" w:rsidRDefault="00777041" w:rsidP="00777041">
            <w:pPr>
              <w:pStyle w:val="TAC"/>
              <w:rPr>
                <w:ins w:id="933" w:author="Ng, Man Hung (Nokia - GB)" w:date="2021-09-24T16:00:00Z"/>
                <w:rFonts w:ascii="Times New Roman" w:hAnsi="Times New Roman"/>
                <w:sz w:val="20"/>
              </w:rPr>
            </w:pPr>
            <w:ins w:id="934" w:author="Ng, Man Hung (Nokia - GB)" w:date="2021-09-24T16:00:00Z">
              <w:r w:rsidRPr="00561B01">
                <w:rPr>
                  <w:rFonts w:ascii="Times New Roman" w:hAnsi="Times New Roman"/>
                  <w:sz w:val="20"/>
                </w:rPr>
                <w:t>-49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17EEB647" w14:textId="77777777" w:rsidR="00777041" w:rsidRPr="00561B01" w:rsidRDefault="00777041" w:rsidP="00777041">
            <w:pPr>
              <w:pStyle w:val="TAC"/>
              <w:rPr>
                <w:ins w:id="935" w:author="Ng, Man Hung (Nokia - GB)" w:date="2021-09-24T16:00:00Z"/>
                <w:rFonts w:ascii="Times New Roman" w:hAnsi="Times New Roman"/>
                <w:sz w:val="20"/>
              </w:rPr>
            </w:pPr>
            <w:ins w:id="936" w:author="Ng, Man Hung (Nokia - GB)" w:date="2021-09-24T16:00:00Z">
              <w:r w:rsidRPr="00561B0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3BD38AD9" w14:textId="7DA77F61" w:rsidR="00777041" w:rsidRPr="00561B01" w:rsidRDefault="00777041" w:rsidP="00777041">
            <w:pPr>
              <w:pStyle w:val="TAL"/>
              <w:rPr>
                <w:ins w:id="937" w:author="Ng, Man Hung (Nokia - GB)" w:date="2021-09-24T16:00:00Z"/>
                <w:rFonts w:ascii="Times New Roman" w:hAnsi="Times New Roman"/>
                <w:sz w:val="20"/>
              </w:rPr>
            </w:pPr>
            <w:ins w:id="938" w:author="Ng, Man Hung (Nokia - GB)" w:date="2021-09-24T16:00:00Z">
              <w:r w:rsidRPr="00561B01">
                <w:rPr>
                  <w:rFonts w:ascii="Times New Roman" w:hAnsi="Times New Roman"/>
                  <w:sz w:val="20"/>
                </w:rPr>
                <w:t>This requirement does not apply to E-UTRA BS operating in band 8.</w:t>
              </w:r>
            </w:ins>
          </w:p>
        </w:tc>
      </w:tr>
      <w:tr w:rsidR="00777041" w:rsidRPr="008E21F4" w14:paraId="249BA0EC" w14:textId="77777777" w:rsidTr="00777041">
        <w:tblPrEx>
          <w:tblCellMar>
            <w:left w:w="28" w:type="dxa"/>
            <w:right w:w="28" w:type="dxa"/>
          </w:tblCellMar>
        </w:tblPrEx>
        <w:trPr>
          <w:cantSplit/>
          <w:trHeight w:val="113"/>
          <w:jc w:val="center"/>
          <w:ins w:id="939" w:author="Ng, Man Hung (Nokia - GB)" w:date="2021-09-24T16:00:00Z"/>
        </w:trPr>
        <w:tc>
          <w:tcPr>
            <w:tcW w:w="1302" w:type="dxa"/>
            <w:gridSpan w:val="3"/>
            <w:vMerge w:val="restart"/>
            <w:tcBorders>
              <w:left w:val="single" w:sz="4" w:space="0" w:color="auto"/>
              <w:right w:val="single" w:sz="4" w:space="0" w:color="auto"/>
            </w:tcBorders>
            <w:shd w:val="clear" w:color="auto" w:fill="auto"/>
          </w:tcPr>
          <w:p w14:paraId="5321B18F" w14:textId="77777777" w:rsidR="00777041" w:rsidRPr="00561B01" w:rsidRDefault="00777041" w:rsidP="00777041">
            <w:pPr>
              <w:pStyle w:val="TAC"/>
              <w:rPr>
                <w:ins w:id="940" w:author="Ng, Man Hung (Nokia - GB)" w:date="2021-09-24T16:00:00Z"/>
                <w:rFonts w:ascii="Times New Roman" w:eastAsia="DengXian" w:hAnsi="Times New Roman"/>
                <w:sz w:val="20"/>
                <w:lang w:val="sv-SE"/>
              </w:rPr>
            </w:pPr>
            <w:ins w:id="941" w:author="Ng, Man Hung (Nokia - GB)" w:date="2021-09-24T16:00:00Z">
              <w:r w:rsidRPr="00561B01">
                <w:rPr>
                  <w:rFonts w:ascii="Times New Roman" w:eastAsia="DengXian" w:hAnsi="Times New Roman"/>
                  <w:sz w:val="20"/>
                  <w:lang w:val="sv-SE"/>
                </w:rPr>
                <w:t>NR Band n94</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4EA5A858" w14:textId="6312640F" w:rsidR="00777041" w:rsidRPr="00561B01" w:rsidRDefault="00777041" w:rsidP="00777041">
            <w:pPr>
              <w:pStyle w:val="TAC"/>
              <w:rPr>
                <w:ins w:id="942" w:author="Ng, Man Hung (Nokia - GB)" w:date="2021-09-24T16:00:00Z"/>
                <w:rFonts w:ascii="Times New Roman" w:hAnsi="Times New Roman"/>
                <w:sz w:val="20"/>
              </w:rPr>
            </w:pPr>
            <w:ins w:id="943" w:author="Ng, Man Hung (Nokia - GB)" w:date="2021-09-24T16:00:00Z">
              <w:r w:rsidRPr="00561B01">
                <w:rPr>
                  <w:rFonts w:ascii="Times New Roman" w:hAnsi="Times New Roman"/>
                  <w:sz w:val="20"/>
                </w:rPr>
                <w:t>1432</w:t>
              </w:r>
            </w:ins>
            <w:ins w:id="944" w:author="Ng, Man Hung (Nokia - GB)" w:date="2021-09-24T16:17:00Z">
              <w:r w:rsidR="00C72C2B">
                <w:rPr>
                  <w:rFonts w:ascii="Times New Roman" w:hAnsi="Times New Roman"/>
                  <w:sz w:val="20"/>
                </w:rPr>
                <w:t>-</w:t>
              </w:r>
            </w:ins>
            <w:ins w:id="945" w:author="Ng, Man Hung (Nokia - GB)" w:date="2021-09-24T16:00:00Z">
              <w:r w:rsidRPr="00561B01">
                <w:rPr>
                  <w:rFonts w:ascii="Times New Roman" w:hAnsi="Times New Roman"/>
                  <w:sz w:val="20"/>
                </w:rPr>
                <w:t>1517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438194D" w14:textId="77777777" w:rsidR="00777041" w:rsidRPr="00561B01" w:rsidRDefault="00777041" w:rsidP="00777041">
            <w:pPr>
              <w:pStyle w:val="TAC"/>
              <w:rPr>
                <w:ins w:id="946" w:author="Ng, Man Hung (Nokia - GB)" w:date="2021-09-24T16:00:00Z"/>
                <w:rFonts w:ascii="Times New Roman" w:hAnsi="Times New Roman"/>
                <w:sz w:val="20"/>
              </w:rPr>
            </w:pPr>
            <w:ins w:id="947" w:author="Ng, Man Hung (Nokia - GB)" w:date="2021-09-24T16:00:00Z">
              <w:r w:rsidRPr="00561B01">
                <w:rPr>
                  <w:rFonts w:ascii="Times New Roman" w:hAnsi="Times New Roman"/>
                  <w:sz w:val="20"/>
                </w:rPr>
                <w:t>-52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372F76F0" w14:textId="77777777" w:rsidR="00777041" w:rsidRPr="00561B01" w:rsidRDefault="00777041" w:rsidP="00777041">
            <w:pPr>
              <w:pStyle w:val="TAC"/>
              <w:rPr>
                <w:ins w:id="948" w:author="Ng, Man Hung (Nokia - GB)" w:date="2021-09-24T16:00:00Z"/>
                <w:rFonts w:ascii="Times New Roman" w:hAnsi="Times New Roman"/>
                <w:sz w:val="20"/>
              </w:rPr>
            </w:pPr>
            <w:ins w:id="949" w:author="Ng, Man Hung (Nokia - GB)" w:date="2021-09-24T16:00:00Z">
              <w:r w:rsidRPr="00561B0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32F2B878" w14:textId="77777777" w:rsidR="00777041" w:rsidRPr="00561B01" w:rsidRDefault="00777041" w:rsidP="00777041">
            <w:pPr>
              <w:pStyle w:val="TAL"/>
              <w:rPr>
                <w:ins w:id="950" w:author="Ng, Man Hung (Nokia - GB)" w:date="2021-09-24T16:00:00Z"/>
                <w:rFonts w:ascii="Times New Roman" w:hAnsi="Times New Roman"/>
                <w:sz w:val="20"/>
              </w:rPr>
            </w:pPr>
            <w:ins w:id="951" w:author="Ng, Man Hung (Nokia - GB)" w:date="2021-09-24T16:00:00Z">
              <w:r w:rsidRPr="00561B01">
                <w:rPr>
                  <w:rFonts w:ascii="Times New Roman" w:hAnsi="Times New Roman"/>
                  <w:sz w:val="20"/>
                </w:rPr>
                <w:t>This requirement does not apply to E-UTRA BS operating in Band 11, 21, 32, 45, 50, 51, 74, 75 or 76.</w:t>
              </w:r>
            </w:ins>
          </w:p>
        </w:tc>
      </w:tr>
      <w:tr w:rsidR="00777041" w:rsidRPr="008E21F4" w14:paraId="1F4B4C83" w14:textId="77777777" w:rsidTr="00777041">
        <w:tblPrEx>
          <w:tblCellMar>
            <w:left w:w="28" w:type="dxa"/>
            <w:right w:w="28" w:type="dxa"/>
          </w:tblCellMar>
        </w:tblPrEx>
        <w:trPr>
          <w:cantSplit/>
          <w:trHeight w:val="113"/>
          <w:jc w:val="center"/>
          <w:ins w:id="952" w:author="Ng, Man Hung (Nokia - GB)" w:date="2021-09-24T16:00:00Z"/>
        </w:trPr>
        <w:tc>
          <w:tcPr>
            <w:tcW w:w="1302" w:type="dxa"/>
            <w:gridSpan w:val="3"/>
            <w:vMerge/>
            <w:tcBorders>
              <w:left w:val="single" w:sz="4" w:space="0" w:color="auto"/>
              <w:right w:val="single" w:sz="4" w:space="0" w:color="auto"/>
            </w:tcBorders>
            <w:shd w:val="clear" w:color="auto" w:fill="auto"/>
          </w:tcPr>
          <w:p w14:paraId="01794299" w14:textId="77777777" w:rsidR="00777041" w:rsidRPr="00777041" w:rsidRDefault="00777041" w:rsidP="00777041">
            <w:pPr>
              <w:pStyle w:val="TAC"/>
              <w:rPr>
                <w:ins w:id="953" w:author="Ng, Man Hung (Nokia - GB)" w:date="2021-09-24T16:00:00Z"/>
                <w:rFonts w:ascii="Times New Roman" w:eastAsia="DengXian" w:hAnsi="Times New Roman"/>
                <w:sz w:val="20"/>
                <w:rPrChange w:id="954" w:author="Ng, Man Hung (Nokia - GB)" w:date="2021-09-24T16:00:00Z">
                  <w:rPr>
                    <w:ins w:id="955" w:author="Ng, Man Hung (Nokia - GB)" w:date="2021-09-24T16:00:00Z"/>
                    <w:rFonts w:eastAsia="DengXian" w:cs="v5.0.0"/>
                  </w:rPr>
                </w:rPrChange>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23FC984A" w14:textId="22F438F2" w:rsidR="00777041" w:rsidRPr="00561B01" w:rsidRDefault="00777041" w:rsidP="00777041">
            <w:pPr>
              <w:pStyle w:val="TAC"/>
              <w:rPr>
                <w:ins w:id="956" w:author="Ng, Man Hung (Nokia - GB)" w:date="2021-09-24T16:00:00Z"/>
                <w:rFonts w:ascii="Times New Roman" w:hAnsi="Times New Roman"/>
                <w:sz w:val="20"/>
              </w:rPr>
            </w:pPr>
            <w:ins w:id="957" w:author="Ng, Man Hung (Nokia - GB)" w:date="2021-09-24T16:00:00Z">
              <w:r w:rsidRPr="00777041">
                <w:rPr>
                  <w:rFonts w:ascii="Times New Roman" w:hAnsi="Times New Roman"/>
                  <w:sz w:val="20"/>
                  <w:rPrChange w:id="958" w:author="Ng, Man Hung (Nokia - GB)" w:date="2021-09-24T16:00:00Z">
                    <w:rPr>
                      <w:rFonts w:cs="Arial"/>
                    </w:rPr>
                  </w:rPrChange>
                </w:rPr>
                <w:t>880</w:t>
              </w:r>
            </w:ins>
            <w:ins w:id="959" w:author="Ng, Man Hung (Nokia - GB)" w:date="2021-09-24T16:17:00Z">
              <w:r w:rsidR="00C72C2B">
                <w:rPr>
                  <w:rFonts w:ascii="Times New Roman" w:hAnsi="Times New Roman"/>
                  <w:sz w:val="20"/>
                </w:rPr>
                <w:t>-</w:t>
              </w:r>
            </w:ins>
            <w:ins w:id="960" w:author="Ng, Man Hung (Nokia - GB)" w:date="2021-09-24T16:00:00Z">
              <w:r w:rsidRPr="00561B01">
                <w:rPr>
                  <w:rFonts w:ascii="Times New Roman" w:hAnsi="Times New Roman"/>
                  <w:sz w:val="20"/>
                </w:rPr>
                <w:t>915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C6B04E9" w14:textId="77777777" w:rsidR="00777041" w:rsidRPr="00561B01" w:rsidRDefault="00777041" w:rsidP="00777041">
            <w:pPr>
              <w:pStyle w:val="TAC"/>
              <w:rPr>
                <w:ins w:id="961" w:author="Ng, Man Hung (Nokia - GB)" w:date="2021-09-24T16:00:00Z"/>
                <w:rFonts w:ascii="Times New Roman" w:hAnsi="Times New Roman"/>
                <w:sz w:val="20"/>
              </w:rPr>
            </w:pPr>
            <w:ins w:id="962" w:author="Ng, Man Hung (Nokia - GB)" w:date="2021-09-24T16:00:00Z">
              <w:r w:rsidRPr="00561B01">
                <w:rPr>
                  <w:rFonts w:ascii="Times New Roman" w:hAnsi="Times New Roman"/>
                  <w:sz w:val="20"/>
                </w:rPr>
                <w:t>-49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20A81C33" w14:textId="77777777" w:rsidR="00777041" w:rsidRPr="00561B01" w:rsidRDefault="00777041" w:rsidP="00777041">
            <w:pPr>
              <w:pStyle w:val="TAC"/>
              <w:rPr>
                <w:ins w:id="963" w:author="Ng, Man Hung (Nokia - GB)" w:date="2021-09-24T16:00:00Z"/>
                <w:rFonts w:ascii="Times New Roman" w:hAnsi="Times New Roman"/>
                <w:sz w:val="20"/>
              </w:rPr>
            </w:pPr>
            <w:ins w:id="964" w:author="Ng, Man Hung (Nokia - GB)" w:date="2021-09-24T16:00:00Z">
              <w:r w:rsidRPr="00561B0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6C4E9F89" w14:textId="4D2EA4D9" w:rsidR="00777041" w:rsidRPr="00561B01" w:rsidRDefault="00777041" w:rsidP="00777041">
            <w:pPr>
              <w:pStyle w:val="TAL"/>
              <w:rPr>
                <w:ins w:id="965" w:author="Ng, Man Hung (Nokia - GB)" w:date="2021-09-24T16:00:00Z"/>
                <w:rFonts w:ascii="Times New Roman" w:hAnsi="Times New Roman"/>
                <w:sz w:val="20"/>
              </w:rPr>
            </w:pPr>
            <w:ins w:id="966" w:author="Ng, Man Hung (Nokia - GB)" w:date="2021-09-24T16:00:00Z">
              <w:r w:rsidRPr="00561B01">
                <w:rPr>
                  <w:rFonts w:ascii="Times New Roman" w:hAnsi="Times New Roman"/>
                  <w:sz w:val="20"/>
                </w:rPr>
                <w:t>This requirement does not apply to E-UTRA BS operating in band 8.</w:t>
              </w:r>
            </w:ins>
          </w:p>
        </w:tc>
      </w:tr>
      <w:tr w:rsidR="00777041" w:rsidRPr="008E21F4" w14:paraId="45D6EEFF" w14:textId="77777777" w:rsidTr="00777041">
        <w:tblPrEx>
          <w:tblCellMar>
            <w:left w:w="28" w:type="dxa"/>
            <w:right w:w="28" w:type="dxa"/>
          </w:tblCellMar>
        </w:tblPrEx>
        <w:trPr>
          <w:cantSplit/>
          <w:trHeight w:val="113"/>
          <w:jc w:val="center"/>
          <w:ins w:id="967" w:author="Ng, Man Hung (Nokia - GB)" w:date="2021-09-24T16:00:00Z"/>
        </w:trPr>
        <w:tc>
          <w:tcPr>
            <w:tcW w:w="1302" w:type="dxa"/>
            <w:gridSpan w:val="3"/>
            <w:tcBorders>
              <w:left w:val="single" w:sz="4" w:space="0" w:color="auto"/>
              <w:right w:val="single" w:sz="4" w:space="0" w:color="auto"/>
            </w:tcBorders>
            <w:shd w:val="clear" w:color="auto" w:fill="auto"/>
          </w:tcPr>
          <w:p w14:paraId="26C2F184" w14:textId="77777777" w:rsidR="00777041" w:rsidRPr="00561B01" w:rsidRDefault="00777041" w:rsidP="00777041">
            <w:pPr>
              <w:pStyle w:val="TAC"/>
              <w:rPr>
                <w:ins w:id="968" w:author="Ng, Man Hung (Nokia - GB)" w:date="2021-09-24T16:00:00Z"/>
                <w:rFonts w:ascii="Times New Roman" w:eastAsia="DengXian" w:hAnsi="Times New Roman"/>
                <w:sz w:val="20"/>
                <w:lang w:val="sv-SE"/>
              </w:rPr>
            </w:pPr>
            <w:ins w:id="969" w:author="Ng, Man Hung (Nokia - GB)" w:date="2021-09-24T16:00:00Z">
              <w:r w:rsidRPr="00561B01">
                <w:rPr>
                  <w:rFonts w:ascii="Times New Roman" w:eastAsia="DengXian" w:hAnsi="Times New Roman"/>
                  <w:sz w:val="20"/>
                  <w:lang w:val="sv-SE"/>
                </w:rPr>
                <w:t>NR Band n</w:t>
              </w:r>
              <w:r w:rsidRPr="00561B01">
                <w:rPr>
                  <w:rFonts w:ascii="Times New Roman" w:eastAsia="DengXian" w:hAnsi="Times New Roman"/>
                  <w:sz w:val="20"/>
                  <w:lang w:val="sv-SE" w:eastAsia="zh-CN"/>
                </w:rPr>
                <w:t>95</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1FB82A13" w14:textId="1C8EE7A5" w:rsidR="00777041" w:rsidRPr="00561B01" w:rsidRDefault="00777041" w:rsidP="00777041">
            <w:pPr>
              <w:pStyle w:val="TAC"/>
              <w:rPr>
                <w:ins w:id="970" w:author="Ng, Man Hung (Nokia - GB)" w:date="2021-09-24T16:00:00Z"/>
                <w:rFonts w:ascii="Times New Roman" w:hAnsi="Times New Roman"/>
                <w:sz w:val="20"/>
              </w:rPr>
            </w:pPr>
            <w:ins w:id="971" w:author="Ng, Man Hung (Nokia - GB)" w:date="2021-09-24T16:00:00Z">
              <w:r w:rsidRPr="00561B01">
                <w:rPr>
                  <w:rFonts w:ascii="Times New Roman" w:hAnsi="Times New Roman"/>
                  <w:sz w:val="20"/>
                  <w:lang w:eastAsia="ja-JP"/>
                </w:rPr>
                <w:t>2010</w:t>
              </w:r>
            </w:ins>
            <w:ins w:id="972" w:author="Ng, Man Hung (Nokia - GB)" w:date="2021-09-24T16:18:00Z">
              <w:r w:rsidR="00C72C2B">
                <w:rPr>
                  <w:rFonts w:ascii="Times New Roman" w:hAnsi="Times New Roman"/>
                  <w:sz w:val="20"/>
                  <w:lang w:eastAsia="ja-JP"/>
                </w:rPr>
                <w:t>-</w:t>
              </w:r>
            </w:ins>
            <w:ins w:id="973" w:author="Ng, Man Hung (Nokia - GB)" w:date="2021-09-24T16:00:00Z">
              <w:r w:rsidRPr="00561B01">
                <w:rPr>
                  <w:rFonts w:ascii="Times New Roman" w:hAnsi="Times New Roman"/>
                  <w:sz w:val="20"/>
                  <w:lang w:eastAsia="ja-JP"/>
                </w:rPr>
                <w:t>2025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732DB90" w14:textId="77777777" w:rsidR="00777041" w:rsidRPr="00561B01" w:rsidRDefault="00777041" w:rsidP="00777041">
            <w:pPr>
              <w:pStyle w:val="TAC"/>
              <w:rPr>
                <w:ins w:id="974" w:author="Ng, Man Hung (Nokia - GB)" w:date="2021-09-24T16:00:00Z"/>
                <w:rFonts w:ascii="Times New Roman" w:hAnsi="Times New Roman"/>
                <w:sz w:val="20"/>
              </w:rPr>
            </w:pPr>
            <w:ins w:id="975" w:author="Ng, Man Hung (Nokia - GB)" w:date="2021-09-24T16:00:00Z">
              <w:r w:rsidRPr="00561B01">
                <w:rPr>
                  <w:rFonts w:ascii="Times New Roman" w:hAnsi="Times New Roman"/>
                  <w:sz w:val="20"/>
                </w:rPr>
                <w:t>-52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751E1A25" w14:textId="77777777" w:rsidR="00777041" w:rsidRPr="00561B01" w:rsidRDefault="00777041" w:rsidP="00777041">
            <w:pPr>
              <w:pStyle w:val="TAC"/>
              <w:rPr>
                <w:ins w:id="976" w:author="Ng, Man Hung (Nokia - GB)" w:date="2021-09-24T16:00:00Z"/>
                <w:rFonts w:ascii="Times New Roman" w:hAnsi="Times New Roman"/>
                <w:sz w:val="20"/>
              </w:rPr>
            </w:pPr>
            <w:ins w:id="977" w:author="Ng, Man Hung (Nokia - GB)" w:date="2021-09-24T16:00:00Z">
              <w:r w:rsidRPr="00561B0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1EDE00F1" w14:textId="77777777" w:rsidR="00777041" w:rsidRPr="00561B01" w:rsidRDefault="00777041" w:rsidP="00777041">
            <w:pPr>
              <w:pStyle w:val="TAL"/>
              <w:rPr>
                <w:ins w:id="978" w:author="Ng, Man Hung (Nokia - GB)" w:date="2021-09-24T16:00:00Z"/>
                <w:rFonts w:ascii="Times New Roman" w:hAnsi="Times New Roman"/>
                <w:sz w:val="20"/>
              </w:rPr>
            </w:pPr>
          </w:p>
        </w:tc>
      </w:tr>
      <w:tr w:rsidR="00777041" w:rsidRPr="008E21F4" w14:paraId="04B25FB7" w14:textId="77777777" w:rsidTr="00777041">
        <w:tblPrEx>
          <w:tblCellMar>
            <w:left w:w="28" w:type="dxa"/>
            <w:right w:w="28" w:type="dxa"/>
          </w:tblCellMar>
        </w:tblPrEx>
        <w:trPr>
          <w:cantSplit/>
          <w:trHeight w:val="113"/>
          <w:jc w:val="center"/>
          <w:ins w:id="979" w:author="Ng, Man Hung (Nokia - GB)" w:date="2021-09-24T16:00:00Z"/>
        </w:trPr>
        <w:tc>
          <w:tcPr>
            <w:tcW w:w="1302" w:type="dxa"/>
            <w:gridSpan w:val="3"/>
            <w:tcBorders>
              <w:left w:val="single" w:sz="4" w:space="0" w:color="auto"/>
              <w:bottom w:val="single" w:sz="4" w:space="0" w:color="auto"/>
              <w:right w:val="single" w:sz="4" w:space="0" w:color="auto"/>
            </w:tcBorders>
            <w:shd w:val="clear" w:color="auto" w:fill="auto"/>
          </w:tcPr>
          <w:p w14:paraId="619B977C" w14:textId="77777777" w:rsidR="00777041" w:rsidRPr="00561B01" w:rsidRDefault="00777041" w:rsidP="00777041">
            <w:pPr>
              <w:pStyle w:val="TAC"/>
              <w:rPr>
                <w:ins w:id="980" w:author="Ng, Man Hung (Nokia - GB)" w:date="2021-09-24T16:00:00Z"/>
                <w:rFonts w:ascii="Times New Roman" w:eastAsia="DengXian" w:hAnsi="Times New Roman"/>
                <w:sz w:val="20"/>
                <w:lang w:val="sv-SE"/>
              </w:rPr>
            </w:pPr>
            <w:ins w:id="981" w:author="Ng, Man Hung (Nokia - GB)" w:date="2021-09-24T16:00:00Z">
              <w:r w:rsidRPr="00561B01">
                <w:rPr>
                  <w:rFonts w:ascii="Times New Roman" w:eastAsia="DengXian" w:hAnsi="Times New Roman"/>
                  <w:sz w:val="20"/>
                  <w:lang w:val="sv-SE"/>
                </w:rPr>
                <w:t>NR Band n</w:t>
              </w:r>
              <w:r w:rsidRPr="00561B01">
                <w:rPr>
                  <w:rFonts w:ascii="Times New Roman" w:eastAsia="DengXian" w:hAnsi="Times New Roman"/>
                  <w:sz w:val="20"/>
                  <w:lang w:val="sv-SE" w:eastAsia="zh-CN"/>
                </w:rPr>
                <w:t>9</w:t>
              </w:r>
              <w:r w:rsidRPr="00561B01">
                <w:rPr>
                  <w:rFonts w:ascii="Times New Roman" w:eastAsia="DengXian" w:hAnsi="Times New Roman"/>
                  <w:sz w:val="20"/>
                  <w:lang w:val="en-US" w:eastAsia="zh-CN"/>
                </w:rPr>
                <w:t>6</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290F4AA3" w14:textId="4AF61C60" w:rsidR="00777041" w:rsidRPr="00561B01" w:rsidRDefault="00777041" w:rsidP="00777041">
            <w:pPr>
              <w:pStyle w:val="TAC"/>
              <w:rPr>
                <w:ins w:id="982" w:author="Ng, Man Hung (Nokia - GB)" w:date="2021-09-24T16:00:00Z"/>
                <w:rFonts w:ascii="Times New Roman" w:hAnsi="Times New Roman"/>
                <w:sz w:val="20"/>
                <w:lang w:eastAsia="ja-JP"/>
              </w:rPr>
            </w:pPr>
            <w:ins w:id="983" w:author="Ng, Man Hung (Nokia - GB)" w:date="2021-09-24T16:00:00Z">
              <w:r w:rsidRPr="00561B01">
                <w:rPr>
                  <w:rFonts w:ascii="Times New Roman" w:eastAsia="SimSun" w:hAnsi="Times New Roman"/>
                  <w:sz w:val="20"/>
                  <w:lang w:val="en-US" w:eastAsia="zh-CN"/>
                </w:rPr>
                <w:t>5925</w:t>
              </w:r>
            </w:ins>
            <w:ins w:id="984" w:author="Ng, Man Hung (Nokia - GB)" w:date="2021-09-24T16:18:00Z">
              <w:r w:rsidR="00C72C2B">
                <w:rPr>
                  <w:rFonts w:ascii="Times New Roman" w:eastAsia="SimSun" w:hAnsi="Times New Roman"/>
                  <w:sz w:val="20"/>
                  <w:lang w:val="en-US" w:eastAsia="zh-CN"/>
                </w:rPr>
                <w:t>-</w:t>
              </w:r>
            </w:ins>
            <w:ins w:id="985" w:author="Ng, Man Hung (Nokia - GB)" w:date="2021-09-24T16:00:00Z">
              <w:r w:rsidRPr="00561B01">
                <w:rPr>
                  <w:rFonts w:ascii="Times New Roman" w:eastAsia="SimSun" w:hAnsi="Times New Roman"/>
                  <w:sz w:val="20"/>
                  <w:lang w:val="en-US" w:eastAsia="zh-CN"/>
                </w:rPr>
                <w:t>7125</w:t>
              </w:r>
              <w:r w:rsidRPr="00561B01">
                <w:rPr>
                  <w:rFonts w:ascii="Times New Roman" w:hAnsi="Times New Roman"/>
                  <w:sz w:val="20"/>
                  <w:lang w:eastAsia="ja-JP"/>
                </w:rPr>
                <w:t xml:space="preserve">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AAF19D8" w14:textId="77777777" w:rsidR="00777041" w:rsidRPr="00561B01" w:rsidRDefault="00777041" w:rsidP="00777041">
            <w:pPr>
              <w:pStyle w:val="TAC"/>
              <w:rPr>
                <w:ins w:id="986" w:author="Ng, Man Hung (Nokia - GB)" w:date="2021-09-24T16:00:00Z"/>
                <w:rFonts w:ascii="Times New Roman" w:hAnsi="Times New Roman"/>
                <w:sz w:val="20"/>
              </w:rPr>
            </w:pPr>
            <w:ins w:id="987" w:author="Ng, Man Hung (Nokia - GB)" w:date="2021-09-24T16:00:00Z">
              <w:r w:rsidRPr="00561B01">
                <w:rPr>
                  <w:rFonts w:ascii="Times New Roman" w:hAnsi="Times New Roman"/>
                  <w:sz w:val="20"/>
                </w:rPr>
                <w:t>-5</w:t>
              </w:r>
              <w:r w:rsidRPr="00561B01">
                <w:rPr>
                  <w:rFonts w:ascii="Times New Roman" w:eastAsia="SimSun" w:hAnsi="Times New Roman"/>
                  <w:sz w:val="20"/>
                  <w:lang w:val="en-US" w:eastAsia="zh-CN"/>
                </w:rPr>
                <w:t>2</w:t>
              </w:r>
              <w:r w:rsidRPr="00561B01">
                <w:rPr>
                  <w:rFonts w:ascii="Times New Roman" w:hAnsi="Times New Roman"/>
                  <w:sz w:val="20"/>
                </w:rPr>
                <w:t xml:space="preserve"> dBm</w:t>
              </w:r>
            </w:ins>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3A7F4A03" w14:textId="77777777" w:rsidR="00777041" w:rsidRPr="00561B01" w:rsidRDefault="00777041" w:rsidP="00777041">
            <w:pPr>
              <w:pStyle w:val="TAC"/>
              <w:rPr>
                <w:ins w:id="988" w:author="Ng, Man Hung (Nokia - GB)" w:date="2021-09-24T16:00:00Z"/>
                <w:rFonts w:ascii="Times New Roman" w:hAnsi="Times New Roman"/>
                <w:sz w:val="20"/>
              </w:rPr>
            </w:pPr>
            <w:ins w:id="989" w:author="Ng, Man Hung (Nokia - GB)" w:date="2021-09-24T16:00:00Z">
              <w:r w:rsidRPr="00561B01">
                <w:rPr>
                  <w:rFonts w:ascii="Times New Roman" w:hAnsi="Times New Roman"/>
                  <w:sz w:val="20"/>
                </w:rPr>
                <w:t>1 MHz</w:t>
              </w:r>
            </w:ins>
          </w:p>
        </w:tc>
        <w:tc>
          <w:tcPr>
            <w:tcW w:w="4422" w:type="dxa"/>
            <w:gridSpan w:val="4"/>
            <w:tcBorders>
              <w:top w:val="single" w:sz="2" w:space="0" w:color="auto"/>
              <w:left w:val="single" w:sz="2" w:space="0" w:color="auto"/>
              <w:bottom w:val="single" w:sz="2" w:space="0" w:color="auto"/>
              <w:right w:val="single" w:sz="2" w:space="0" w:color="auto"/>
            </w:tcBorders>
            <w:shd w:val="clear" w:color="auto" w:fill="auto"/>
          </w:tcPr>
          <w:p w14:paraId="40472710" w14:textId="57B8E689" w:rsidR="00777041" w:rsidRPr="00561B01" w:rsidRDefault="00777041" w:rsidP="00777041">
            <w:pPr>
              <w:pStyle w:val="TAL"/>
              <w:rPr>
                <w:ins w:id="990" w:author="Ng, Man Hung (Nokia - GB)" w:date="2021-09-24T16:00:00Z"/>
                <w:rFonts w:ascii="Times New Roman" w:hAnsi="Times New Roman"/>
                <w:sz w:val="20"/>
              </w:rPr>
            </w:pPr>
            <w:ins w:id="991" w:author="Ng, Man Hung (Nokia - GB)" w:date="2021-09-24T16:00:00Z">
              <w:r w:rsidRPr="00561B01">
                <w:rPr>
                  <w:rFonts w:ascii="Times New Roman" w:hAnsi="Times New Roman"/>
                  <w:sz w:val="20"/>
                </w:rPr>
                <w:t xml:space="preserve">This is not applicable to E-UTRA BS operating in Band </w:t>
              </w:r>
              <w:r w:rsidRPr="00561B01">
                <w:rPr>
                  <w:rFonts w:ascii="Times New Roman" w:hAnsi="Times New Roman"/>
                  <w:sz w:val="20"/>
                  <w:lang w:eastAsia="zh-CN"/>
                </w:rPr>
                <w:t>46</w:t>
              </w:r>
            </w:ins>
            <w:ins w:id="992" w:author="Ng, Man Hung (Nokia - GB)" w:date="2021-09-24T16:18:00Z">
              <w:r w:rsidR="00C72C2B">
                <w:rPr>
                  <w:rFonts w:ascii="Times New Roman" w:hAnsi="Times New Roman"/>
                  <w:sz w:val="20"/>
                  <w:lang w:eastAsia="zh-CN"/>
                </w:rPr>
                <w:t>.</w:t>
              </w:r>
            </w:ins>
          </w:p>
        </w:tc>
      </w:tr>
    </w:tbl>
    <w:p w14:paraId="50117A8D" w14:textId="77777777" w:rsidR="00FC0E69" w:rsidRDefault="00FC0E69" w:rsidP="00FC0E69">
      <w:pPr>
        <w:pStyle w:val="Tablefin"/>
      </w:pPr>
    </w:p>
    <w:p w14:paraId="50117A8E" w14:textId="77777777" w:rsidR="00FC0E69" w:rsidRPr="002F290F" w:rsidRDefault="00FC0E69" w:rsidP="00FC0E69">
      <w:pPr>
        <w:pStyle w:val="Note"/>
        <w:rPr>
          <w:lang w:val="en-US"/>
        </w:rPr>
      </w:pPr>
      <w:r w:rsidRPr="00DB6162">
        <w:rPr>
          <w:lang w:val="en-US"/>
        </w:rPr>
        <w:t>NOTE 1</w:t>
      </w:r>
      <w:r>
        <w:rPr>
          <w:lang w:val="en-US"/>
        </w:rPr>
        <w:t xml:space="preserve"> – </w:t>
      </w:r>
      <w:r w:rsidRPr="00DB6162">
        <w:rPr>
          <w:lang w:val="en-US"/>
        </w:rPr>
        <w:t xml:space="preserve">As defined in the scope for spurious emissions in this clause, except for </w:t>
      </w:r>
      <w:r w:rsidRPr="00DB6162">
        <w:rPr>
          <w:rFonts w:hint="eastAsia"/>
          <w:lang w:val="en-US"/>
        </w:rPr>
        <w:t xml:space="preserve">the cases where the noted requirements apply to a </w:t>
      </w:r>
      <w:r w:rsidRPr="00DB6162">
        <w:rPr>
          <w:lang w:val="en-US"/>
        </w:rPr>
        <w:t>BS operating in Band 25, Band 27, Band 28 or Band 29, the co</w:t>
      </w:r>
      <w:r w:rsidRPr="00DB6162">
        <w:rPr>
          <w:lang w:val="en-US"/>
        </w:rPr>
        <w:noBreakHyphen/>
        <w:t xml:space="preserve">existence requirements in Table 2.6.4-1 do not apply for the 10 MHz frequency range immediately outside the downlink operating band (see Table 1-1). </w:t>
      </w:r>
      <w:r w:rsidRPr="002F290F">
        <w:rPr>
          <w:lang w:val="en-US"/>
        </w:rPr>
        <w:t>Emission limits for this excluded frequency range may be covered by local or regional requirements.</w:t>
      </w:r>
    </w:p>
    <w:p w14:paraId="50117A8F" w14:textId="77777777" w:rsidR="00FC0E69" w:rsidRPr="002F290F" w:rsidRDefault="00FC0E69" w:rsidP="00FC0E69">
      <w:pPr>
        <w:pStyle w:val="Note"/>
        <w:rPr>
          <w:lang w:val="en-US"/>
        </w:rPr>
      </w:pPr>
      <w:r w:rsidRPr="00DB6162">
        <w:rPr>
          <w:lang w:val="en-US"/>
        </w:rPr>
        <w:t>NOTE 2</w:t>
      </w:r>
      <w:r>
        <w:rPr>
          <w:lang w:val="en-US"/>
        </w:rPr>
        <w:t xml:space="preserve"> – Table 2.6.4-1 </w:t>
      </w:r>
      <w:r w:rsidRPr="00DB6162">
        <w:rPr>
          <w:lang w:val="en-US"/>
        </w:rPr>
        <w:t xml:space="preserve">assumes that two operating bands, where the frequency ranges in Table 1-1 would be overlapping, are not deployed in the same geographical area. </w:t>
      </w:r>
      <w:r w:rsidRPr="002F290F">
        <w:rPr>
          <w:lang w:val="en-US"/>
        </w:rPr>
        <w:t>For such a case of operation with overlapping frequency arrangements in the same geographical area, special co</w:t>
      </w:r>
      <w:r w:rsidRPr="002F290F">
        <w:rPr>
          <w:lang w:val="en-US"/>
        </w:rPr>
        <w:noBreakHyphen/>
        <w:t>existence requirements may apply that are not covered by the 3GPP specifications.</w:t>
      </w:r>
    </w:p>
    <w:p w14:paraId="50117A90" w14:textId="30B71FD0" w:rsidR="00FC0E69" w:rsidRPr="002F290F" w:rsidRDefault="00FC0E69" w:rsidP="00FC0E69">
      <w:pPr>
        <w:pStyle w:val="Note"/>
        <w:rPr>
          <w:lang w:val="en-US"/>
        </w:rPr>
      </w:pPr>
      <w:r w:rsidRPr="00DB6162">
        <w:rPr>
          <w:lang w:val="en-US"/>
        </w:rPr>
        <w:t>NOTE 3</w:t>
      </w:r>
      <w:r>
        <w:rPr>
          <w:lang w:val="en-US"/>
        </w:rPr>
        <w:t xml:space="preserve"> – </w:t>
      </w:r>
      <w:r w:rsidRPr="00DB6162">
        <w:rPr>
          <w:lang w:val="en-US"/>
        </w:rPr>
        <w:t xml:space="preserve">TDD base stations deployed in the same geographical area, that are synchronized and use the same or adjacent operating bands can transmit without additional co-existence requirements. </w:t>
      </w:r>
      <w:r w:rsidRPr="002F290F">
        <w:rPr>
          <w:lang w:val="en-US"/>
        </w:rPr>
        <w:t>For unsynchronized base stations</w:t>
      </w:r>
      <w:ins w:id="993" w:author="Ng, Man Hung (Nokia - GB)" w:date="2021-09-24T16:35:00Z">
        <w:r w:rsidR="00EE68FD">
          <w:rPr>
            <w:lang w:val="en-US"/>
          </w:rPr>
          <w:t xml:space="preserve"> (except for Band 46)</w:t>
        </w:r>
      </w:ins>
      <w:r w:rsidRPr="002F290F">
        <w:rPr>
          <w:lang w:val="en-US"/>
        </w:rPr>
        <w:t>, special co-existence requirements may apply that are not covered by the 3GPP specifications.</w:t>
      </w:r>
    </w:p>
    <w:p w14:paraId="50117A91" w14:textId="2627C6FE" w:rsidR="00FC0E69" w:rsidRPr="002F290F" w:rsidRDefault="00FC0E69" w:rsidP="00FC0E69">
      <w:pPr>
        <w:pStyle w:val="Note"/>
        <w:rPr>
          <w:lang w:val="en-US"/>
        </w:rPr>
      </w:pPr>
      <w:r w:rsidRPr="002F290F">
        <w:rPr>
          <w:lang w:val="en-US"/>
        </w:rPr>
        <w:t xml:space="preserve">NOTE 4 – </w:t>
      </w:r>
      <w:del w:id="994" w:author="Ng, Man Hung (Nokia - GB)" w:date="2021-09-24T16:36:00Z">
        <w:r w:rsidRPr="002F290F" w:rsidDel="00EE68FD">
          <w:rPr>
            <w:lang w:val="en-US"/>
          </w:rPr>
          <w:delText>This requirement does not apply to a Band 2 E-UTRA BS of an earlier release. In addition, it does not apply to an E-UTRA Band 2 BS from an earlier release manufactured before 31 December, 2012, which is upgraded to support Rel-11 features, where the upgrade does not affect existing RF parts of the radio unit related to this requirement</w:delText>
        </w:r>
      </w:del>
      <w:ins w:id="995" w:author="Ng, Man Hung (Nokia - GB)" w:date="2021-09-24T16:36:00Z">
        <w:r w:rsidR="00EE68FD">
          <w:rPr>
            <w:lang w:val="en-US"/>
          </w:rPr>
          <w:t>Void</w:t>
        </w:r>
      </w:ins>
      <w:r w:rsidRPr="002F290F">
        <w:rPr>
          <w:lang w:val="en-US"/>
        </w:rPr>
        <w:t>.</w:t>
      </w:r>
    </w:p>
    <w:p w14:paraId="50117A92" w14:textId="77777777" w:rsidR="00FC0E69" w:rsidRPr="00DB6162" w:rsidRDefault="00FC0E69" w:rsidP="00FC0E69">
      <w:pPr>
        <w:pStyle w:val="Note"/>
        <w:rPr>
          <w:lang w:val="en-US"/>
        </w:rPr>
      </w:pPr>
      <w:r w:rsidRPr="00DB6162">
        <w:rPr>
          <w:lang w:val="en-US"/>
        </w:rPr>
        <w:t>NOTE 5</w:t>
      </w:r>
      <w:r>
        <w:rPr>
          <w:lang w:val="en-US"/>
        </w:rPr>
        <w:t xml:space="preserve"> – </w:t>
      </w:r>
      <w:r w:rsidRPr="00DB6162">
        <w:rPr>
          <w:lang w:val="en-US"/>
        </w:rPr>
        <w:t xml:space="preserve">For E-UTRA Band 28 BS, specific solutions may be required to fulfil the spurious emissions limits for E-UTRA BS for co-existence with E-UTRA Band 27 UL operating band. </w:t>
      </w:r>
    </w:p>
    <w:p w14:paraId="50117A93" w14:textId="541794AF" w:rsidR="00FC0E69" w:rsidRPr="0012223D" w:rsidRDefault="00FC0E69" w:rsidP="00FC0E69">
      <w:pPr>
        <w:pStyle w:val="Note"/>
        <w:rPr>
          <w:lang w:val="en-US"/>
        </w:rPr>
      </w:pPr>
      <w:r>
        <w:rPr>
          <w:lang w:val="en-US"/>
        </w:rPr>
        <w:t xml:space="preserve">NOTE 6 – </w:t>
      </w:r>
      <w:r w:rsidRPr="00DB6162">
        <w:rPr>
          <w:lang w:val="en-US"/>
        </w:rPr>
        <w:t>For E-UTRA Band 29 BS, specific solutions may be required to fulfil the spurious emissions limits for E-UTRA BS for co-existence with UTRA Band XII or E-UTRA Band 12 UL operating band</w:t>
      </w:r>
      <w:ins w:id="996" w:author="Ng, Man Hung (Nokia - GB)" w:date="2021-09-24T16:36:00Z">
        <w:r w:rsidR="00EE68FD">
          <w:rPr>
            <w:lang w:val="en-US"/>
          </w:rPr>
          <w:t xml:space="preserve">, </w:t>
        </w:r>
        <w:r w:rsidR="00EE68FD" w:rsidRPr="00DB6162">
          <w:rPr>
            <w:lang w:val="en-US"/>
          </w:rPr>
          <w:t>E-UTRA Band 17 UL operating band</w:t>
        </w:r>
      </w:ins>
      <w:r w:rsidRPr="00DB6162">
        <w:rPr>
          <w:lang w:val="en-US"/>
        </w:rPr>
        <w:t xml:space="preserve"> or E-UTRA Band </w:t>
      </w:r>
      <w:del w:id="997" w:author="Ng, Man Hung (Nokia - GB)" w:date="2021-09-24T16:36:00Z">
        <w:r w:rsidRPr="00DB6162" w:rsidDel="00EE68FD">
          <w:rPr>
            <w:lang w:val="en-US"/>
          </w:rPr>
          <w:delText>17</w:delText>
        </w:r>
      </w:del>
      <w:ins w:id="998" w:author="Ng, Man Hung (Nokia - GB)" w:date="2021-09-24T16:36:00Z">
        <w:r w:rsidR="00EE68FD">
          <w:rPr>
            <w:lang w:val="en-US"/>
          </w:rPr>
          <w:t>85</w:t>
        </w:r>
      </w:ins>
      <w:r w:rsidRPr="00DB6162">
        <w:rPr>
          <w:lang w:val="en-US"/>
        </w:rPr>
        <w:t xml:space="preserve"> UL operating band.</w:t>
      </w:r>
    </w:p>
    <w:p w14:paraId="50117A94" w14:textId="77777777" w:rsidR="00FC0E69" w:rsidRPr="0012223D" w:rsidRDefault="00FC0E69" w:rsidP="00FC0E69">
      <w:pPr>
        <w:rPr>
          <w:rFonts w:cs="v5.0.0"/>
          <w:lang w:val="en-US" w:eastAsia="zh-CN"/>
        </w:rPr>
      </w:pPr>
      <w:r w:rsidRPr="0012223D">
        <w:rPr>
          <w:lang w:val="en-US"/>
        </w:rPr>
        <w:t>The power of any spurious emission shall not exceed the limits of Table 2.6</w:t>
      </w:r>
      <w:r w:rsidRPr="0012223D">
        <w:rPr>
          <w:lang w:val="en-US" w:eastAsia="ja-JP"/>
        </w:rPr>
        <w:t>.4</w:t>
      </w:r>
      <w:r w:rsidRPr="0012223D">
        <w:rPr>
          <w:lang w:val="en-US"/>
        </w:rPr>
        <w:t>-1</w:t>
      </w:r>
      <w:r w:rsidRPr="0012223D">
        <w:rPr>
          <w:lang w:val="en-US" w:eastAsia="zh-CN"/>
        </w:rPr>
        <w:t>a</w:t>
      </w:r>
      <w:r w:rsidRPr="0012223D">
        <w:rPr>
          <w:lang w:val="en-US"/>
        </w:rPr>
        <w:t xml:space="preserve"> for a </w:t>
      </w:r>
      <w:r w:rsidRPr="0012223D">
        <w:rPr>
          <w:lang w:val="en-US" w:eastAsia="zh-CN"/>
        </w:rPr>
        <w:t xml:space="preserve">home </w:t>
      </w:r>
      <w:r w:rsidRPr="0012223D">
        <w:rPr>
          <w:lang w:val="en-US"/>
        </w:rPr>
        <w:t xml:space="preserve">BS where requirements for co-existence with </w:t>
      </w:r>
      <w:r w:rsidRPr="0012223D">
        <w:rPr>
          <w:lang w:val="en-US" w:eastAsia="zh-CN"/>
        </w:rPr>
        <w:t>a home BS type</w:t>
      </w:r>
      <w:r w:rsidRPr="0012223D">
        <w:rPr>
          <w:lang w:val="en-US"/>
        </w:rPr>
        <w:t xml:space="preserve"> listed in the first column apply.</w:t>
      </w:r>
    </w:p>
    <w:p w14:paraId="50117A95" w14:textId="77777777" w:rsidR="00FC0E69" w:rsidRPr="0012223D" w:rsidRDefault="00FC0E69" w:rsidP="00FC0E69">
      <w:pPr>
        <w:pStyle w:val="TableNo"/>
        <w:rPr>
          <w:lang w:val="en-US"/>
        </w:rPr>
      </w:pPr>
      <w:r w:rsidRPr="0012223D">
        <w:rPr>
          <w:lang w:val="en-US"/>
        </w:rPr>
        <w:t>Table 2.6.</w:t>
      </w:r>
      <w:r w:rsidRPr="0012223D">
        <w:rPr>
          <w:lang w:val="en-US" w:eastAsia="zh-CN"/>
        </w:rPr>
        <w:t>4</w:t>
      </w:r>
      <w:r w:rsidRPr="0012223D">
        <w:rPr>
          <w:lang w:val="en-US"/>
        </w:rPr>
        <w:t>-</w:t>
      </w:r>
      <w:r w:rsidRPr="0012223D">
        <w:rPr>
          <w:lang w:val="en-US" w:eastAsia="zh-CN"/>
        </w:rPr>
        <w:t>1a</w:t>
      </w:r>
    </w:p>
    <w:p w14:paraId="50117A96" w14:textId="77777777" w:rsidR="00FC0E69" w:rsidRPr="0012223D" w:rsidRDefault="00FC0E69" w:rsidP="00FC0E69">
      <w:pPr>
        <w:pStyle w:val="TableTitle1"/>
      </w:pPr>
      <w:r w:rsidRPr="0012223D">
        <w:rPr>
          <w:lang w:eastAsia="zh-CN"/>
        </w:rPr>
        <w:t>Home BS</w:t>
      </w:r>
      <w:r w:rsidRPr="0012223D">
        <w:t xml:space="preserve"> spurious emissions limits for </w:t>
      </w:r>
      <w:r w:rsidRPr="0012223D">
        <w:rPr>
          <w:lang w:eastAsia="zh-CN"/>
        </w:rPr>
        <w:t>co-existence with home BS</w:t>
      </w:r>
      <w:r w:rsidRPr="0012223D">
        <w:rPr>
          <w:lang w:eastAsia="zh-CN"/>
        </w:rPr>
        <w:br/>
        <w:t xml:space="preserve"> operating in other frequency bands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2"/>
        <w:gridCol w:w="1720"/>
        <w:gridCol w:w="1184"/>
        <w:gridCol w:w="1398"/>
        <w:gridCol w:w="3215"/>
      </w:tblGrid>
      <w:tr w:rsidR="00FC0E69" w:rsidRPr="00D424F8" w14:paraId="50117A9C" w14:textId="77777777" w:rsidTr="00D424F8">
        <w:trPr>
          <w:cantSplit/>
          <w:jc w:val="center"/>
        </w:trPr>
        <w:tc>
          <w:tcPr>
            <w:tcW w:w="2122" w:type="dxa"/>
            <w:vAlign w:val="center"/>
          </w:tcPr>
          <w:p w14:paraId="50117A97" w14:textId="77777777" w:rsidR="00FC0E69" w:rsidRPr="00D424F8" w:rsidRDefault="00FC0E69" w:rsidP="00425327">
            <w:pPr>
              <w:pStyle w:val="Tablehead"/>
              <w:keepLines/>
              <w:rPr>
                <w:sz w:val="20"/>
                <w:lang w:val="en-US"/>
              </w:rPr>
            </w:pPr>
            <w:r w:rsidRPr="00D424F8">
              <w:rPr>
                <w:sz w:val="20"/>
                <w:lang w:val="en-US"/>
              </w:rPr>
              <w:t xml:space="preserve">Type of </w:t>
            </w:r>
            <w:r w:rsidR="00BC72CF">
              <w:rPr>
                <w:sz w:val="20"/>
                <w:lang w:val="en-US"/>
              </w:rPr>
              <w:br/>
            </w:r>
            <w:r w:rsidRPr="00D424F8">
              <w:rPr>
                <w:sz w:val="20"/>
                <w:lang w:val="en-US"/>
              </w:rPr>
              <w:t>coexistence BS</w:t>
            </w:r>
          </w:p>
        </w:tc>
        <w:tc>
          <w:tcPr>
            <w:tcW w:w="1720" w:type="dxa"/>
            <w:vAlign w:val="center"/>
          </w:tcPr>
          <w:p w14:paraId="50117A98" w14:textId="77777777" w:rsidR="00FC0E69" w:rsidRPr="00D424F8" w:rsidRDefault="00FC0E69" w:rsidP="00152F5E">
            <w:pPr>
              <w:pStyle w:val="Tablehead"/>
              <w:keepLines/>
              <w:rPr>
                <w:sz w:val="20"/>
                <w:lang w:val="en-US"/>
              </w:rPr>
            </w:pPr>
            <w:r w:rsidRPr="00D424F8">
              <w:rPr>
                <w:sz w:val="20"/>
                <w:lang w:val="en-US"/>
              </w:rPr>
              <w:t>Frequency range for co-location requirement</w:t>
            </w:r>
          </w:p>
        </w:tc>
        <w:tc>
          <w:tcPr>
            <w:tcW w:w="1184" w:type="dxa"/>
            <w:vAlign w:val="center"/>
          </w:tcPr>
          <w:p w14:paraId="50117A99" w14:textId="77777777" w:rsidR="00FC0E69" w:rsidRPr="00D424F8" w:rsidRDefault="00FC0E69" w:rsidP="00152F5E">
            <w:pPr>
              <w:pStyle w:val="Tablehead"/>
              <w:keepLines/>
              <w:rPr>
                <w:sz w:val="20"/>
                <w:lang w:val="en-US"/>
              </w:rPr>
            </w:pPr>
            <w:r w:rsidRPr="00D424F8">
              <w:rPr>
                <w:sz w:val="20"/>
                <w:lang w:val="en-US"/>
              </w:rPr>
              <w:t>Maximum level</w:t>
            </w:r>
          </w:p>
        </w:tc>
        <w:tc>
          <w:tcPr>
            <w:tcW w:w="1398" w:type="dxa"/>
            <w:vAlign w:val="center"/>
          </w:tcPr>
          <w:p w14:paraId="50117A9A" w14:textId="77777777" w:rsidR="00FC0E69" w:rsidRPr="00D424F8" w:rsidRDefault="00FC0E69" w:rsidP="00152F5E">
            <w:pPr>
              <w:pStyle w:val="Tablehead"/>
              <w:keepLines/>
              <w:rPr>
                <w:sz w:val="20"/>
                <w:lang w:val="en-US"/>
              </w:rPr>
            </w:pPr>
            <w:r w:rsidRPr="00D424F8">
              <w:rPr>
                <w:sz w:val="20"/>
                <w:lang w:val="en-US"/>
              </w:rPr>
              <w:t>Measurement bandwidth</w:t>
            </w:r>
          </w:p>
        </w:tc>
        <w:tc>
          <w:tcPr>
            <w:tcW w:w="3215" w:type="dxa"/>
            <w:vAlign w:val="center"/>
          </w:tcPr>
          <w:p w14:paraId="50117A9B" w14:textId="77777777" w:rsidR="00FC0E69" w:rsidRPr="00D424F8" w:rsidRDefault="00FC0E69" w:rsidP="00152F5E">
            <w:pPr>
              <w:pStyle w:val="Tablehead"/>
              <w:keepLines/>
              <w:rPr>
                <w:sz w:val="20"/>
                <w:lang w:val="en-US"/>
              </w:rPr>
            </w:pPr>
            <w:r w:rsidRPr="00D424F8">
              <w:rPr>
                <w:sz w:val="20"/>
                <w:lang w:val="en-US"/>
              </w:rPr>
              <w:t>Note</w:t>
            </w:r>
          </w:p>
        </w:tc>
      </w:tr>
      <w:tr w:rsidR="00FC0E69" w:rsidRPr="00111E5F" w14:paraId="50117AA2" w14:textId="77777777" w:rsidTr="00D424F8">
        <w:trPr>
          <w:cantSplit/>
          <w:jc w:val="center"/>
        </w:trPr>
        <w:tc>
          <w:tcPr>
            <w:tcW w:w="2122" w:type="dxa"/>
          </w:tcPr>
          <w:p w14:paraId="50117A9D" w14:textId="77777777" w:rsidR="00FC0E69" w:rsidRPr="00D424F8" w:rsidRDefault="00FC0E69" w:rsidP="00425327">
            <w:pPr>
              <w:pStyle w:val="Tabletext"/>
              <w:jc w:val="left"/>
              <w:rPr>
                <w:sz w:val="20"/>
                <w:lang w:val="sv-SE"/>
              </w:rPr>
            </w:pPr>
            <w:r w:rsidRPr="00D424F8">
              <w:rPr>
                <w:sz w:val="20"/>
                <w:lang w:val="sv-SE"/>
              </w:rPr>
              <w:t>UTRA FDD Band I or E</w:t>
            </w:r>
            <w:r w:rsidRPr="00D424F8">
              <w:rPr>
                <w:sz w:val="20"/>
                <w:lang w:val="sv-SE"/>
              </w:rPr>
              <w:noBreakHyphen/>
              <w:t>UTRA Band 1</w:t>
            </w:r>
          </w:p>
        </w:tc>
        <w:tc>
          <w:tcPr>
            <w:tcW w:w="1720" w:type="dxa"/>
          </w:tcPr>
          <w:p w14:paraId="50117A9E" w14:textId="77777777" w:rsidR="00FC0E69" w:rsidRPr="00D424F8" w:rsidRDefault="00FC0E69" w:rsidP="00152F5E">
            <w:pPr>
              <w:pStyle w:val="Tabletext"/>
              <w:jc w:val="center"/>
              <w:rPr>
                <w:sz w:val="20"/>
                <w:lang w:val="en-US"/>
              </w:rPr>
            </w:pPr>
            <w:r w:rsidRPr="00D424F8">
              <w:rPr>
                <w:sz w:val="20"/>
                <w:lang w:val="en-US"/>
              </w:rPr>
              <w:t>1 920-1 980 MHz</w:t>
            </w:r>
          </w:p>
        </w:tc>
        <w:tc>
          <w:tcPr>
            <w:tcW w:w="1184" w:type="dxa"/>
          </w:tcPr>
          <w:p w14:paraId="50117A9F"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Pr>
          <w:p w14:paraId="50117AA0"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Pr>
          <w:p w14:paraId="50117AA1" w14:textId="16F805E2" w:rsidR="00FC0E69" w:rsidRPr="00D424F8" w:rsidRDefault="00FC0E69" w:rsidP="00152F5E">
            <w:pPr>
              <w:pStyle w:val="Tabletext"/>
              <w:rPr>
                <w:sz w:val="20"/>
                <w:lang w:val="en-US"/>
              </w:rPr>
            </w:pPr>
            <w:r w:rsidRPr="00D424F8">
              <w:rPr>
                <w:sz w:val="20"/>
                <w:lang w:val="en-US"/>
              </w:rPr>
              <w:t>This requirement does not apply to home BS operating in Band 1</w:t>
            </w:r>
            <w:ins w:id="999" w:author="Ng, Man Hung (Nokia - GB)" w:date="2021-09-24T16:37:00Z">
              <w:r w:rsidR="00EE68FD">
                <w:rPr>
                  <w:sz w:val="20"/>
                  <w:lang w:val="en-US"/>
                </w:rPr>
                <w:t xml:space="preserve"> or 65</w:t>
              </w:r>
            </w:ins>
            <w:r w:rsidRPr="00D424F8">
              <w:rPr>
                <w:sz w:val="20"/>
                <w:lang w:val="en-US"/>
              </w:rPr>
              <w:t>.</w:t>
            </w:r>
          </w:p>
        </w:tc>
      </w:tr>
      <w:tr w:rsidR="00FC0E69" w:rsidRPr="00111E5F" w14:paraId="50117AA8" w14:textId="77777777" w:rsidTr="00D424F8">
        <w:trPr>
          <w:cantSplit/>
          <w:jc w:val="center"/>
        </w:trPr>
        <w:tc>
          <w:tcPr>
            <w:tcW w:w="2122" w:type="dxa"/>
          </w:tcPr>
          <w:p w14:paraId="50117AA3" w14:textId="77777777" w:rsidR="00FC0E69" w:rsidRPr="00D424F8" w:rsidRDefault="00FC0E69" w:rsidP="00425327">
            <w:pPr>
              <w:pStyle w:val="Tabletext"/>
              <w:jc w:val="left"/>
              <w:rPr>
                <w:sz w:val="20"/>
                <w:lang w:val="sv-SE"/>
              </w:rPr>
            </w:pPr>
            <w:r w:rsidRPr="00D424F8">
              <w:rPr>
                <w:sz w:val="20"/>
                <w:lang w:val="sv-SE"/>
              </w:rPr>
              <w:lastRenderedPageBreak/>
              <w:t>UTRA FDD Band II or E-UTRA Band 2</w:t>
            </w:r>
          </w:p>
        </w:tc>
        <w:tc>
          <w:tcPr>
            <w:tcW w:w="1720" w:type="dxa"/>
          </w:tcPr>
          <w:p w14:paraId="50117AA4" w14:textId="77777777" w:rsidR="00FC0E69" w:rsidRPr="00D424F8" w:rsidRDefault="00FC0E69" w:rsidP="00152F5E">
            <w:pPr>
              <w:pStyle w:val="Tabletext"/>
              <w:jc w:val="center"/>
              <w:rPr>
                <w:sz w:val="20"/>
                <w:lang w:val="en-US"/>
              </w:rPr>
            </w:pPr>
            <w:r w:rsidRPr="00D424F8">
              <w:rPr>
                <w:sz w:val="20"/>
                <w:lang w:val="en-US"/>
              </w:rPr>
              <w:t>1 850-1 910 MHz</w:t>
            </w:r>
          </w:p>
        </w:tc>
        <w:tc>
          <w:tcPr>
            <w:tcW w:w="1184" w:type="dxa"/>
          </w:tcPr>
          <w:p w14:paraId="50117AA5"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Pr>
          <w:p w14:paraId="50117AA6"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Pr>
          <w:p w14:paraId="50117AA7" w14:textId="77777777" w:rsidR="00FC0E69" w:rsidRPr="00D424F8" w:rsidRDefault="00FC0E69" w:rsidP="00152F5E">
            <w:pPr>
              <w:pStyle w:val="Tabletext"/>
              <w:rPr>
                <w:sz w:val="20"/>
                <w:lang w:val="en-US"/>
              </w:rPr>
            </w:pPr>
            <w:r w:rsidRPr="00D424F8">
              <w:rPr>
                <w:sz w:val="20"/>
                <w:lang w:val="en-US"/>
              </w:rPr>
              <w:t>This requirement does not apply to home BS operating in Band 2 or 25.</w:t>
            </w:r>
          </w:p>
        </w:tc>
      </w:tr>
      <w:tr w:rsidR="00FC0E69" w:rsidRPr="00111E5F" w14:paraId="50117AAE" w14:textId="77777777" w:rsidTr="00D424F8">
        <w:trPr>
          <w:cantSplit/>
          <w:jc w:val="center"/>
        </w:trPr>
        <w:tc>
          <w:tcPr>
            <w:tcW w:w="2122" w:type="dxa"/>
          </w:tcPr>
          <w:p w14:paraId="50117AA9" w14:textId="77777777" w:rsidR="00FC0E69" w:rsidRPr="00D424F8" w:rsidRDefault="00FC0E69" w:rsidP="00425327">
            <w:pPr>
              <w:pStyle w:val="Tabletext"/>
              <w:jc w:val="left"/>
              <w:rPr>
                <w:sz w:val="20"/>
                <w:lang w:val="sv-SE"/>
              </w:rPr>
            </w:pPr>
            <w:r w:rsidRPr="00D424F8">
              <w:rPr>
                <w:sz w:val="20"/>
                <w:lang w:val="sv-SE"/>
              </w:rPr>
              <w:t>UTRA FDD Band III or E-UTRA Band 3</w:t>
            </w:r>
          </w:p>
        </w:tc>
        <w:tc>
          <w:tcPr>
            <w:tcW w:w="1720" w:type="dxa"/>
          </w:tcPr>
          <w:p w14:paraId="50117AAA" w14:textId="77777777" w:rsidR="00FC0E69" w:rsidRPr="00D424F8" w:rsidRDefault="00FC0E69" w:rsidP="00152F5E">
            <w:pPr>
              <w:pStyle w:val="Tabletext"/>
              <w:jc w:val="center"/>
              <w:rPr>
                <w:sz w:val="20"/>
                <w:lang w:val="en-US"/>
              </w:rPr>
            </w:pPr>
            <w:r w:rsidRPr="00D424F8">
              <w:rPr>
                <w:sz w:val="20"/>
                <w:lang w:val="en-US"/>
              </w:rPr>
              <w:t>1 710-1 785 MHz</w:t>
            </w:r>
          </w:p>
        </w:tc>
        <w:tc>
          <w:tcPr>
            <w:tcW w:w="1184" w:type="dxa"/>
          </w:tcPr>
          <w:p w14:paraId="50117AAB"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Pr>
          <w:p w14:paraId="50117AAC"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Pr>
          <w:p w14:paraId="50117AAD" w14:textId="77777777" w:rsidR="00FC0E69" w:rsidRPr="00D424F8" w:rsidRDefault="00FC0E69" w:rsidP="00152F5E">
            <w:pPr>
              <w:pStyle w:val="Tabletext"/>
              <w:rPr>
                <w:sz w:val="20"/>
                <w:lang w:val="en-US"/>
              </w:rPr>
            </w:pPr>
            <w:r w:rsidRPr="00D424F8">
              <w:rPr>
                <w:sz w:val="20"/>
                <w:lang w:val="en-US"/>
              </w:rPr>
              <w:t>This requirement does not apply to home BS operating in Band 3. For home BS operating in Band 9, it applies for 1 710 MHz to 1 749.9 MHz and 1 784.9 MHz to 1 785 MHz.</w:t>
            </w:r>
          </w:p>
        </w:tc>
      </w:tr>
      <w:tr w:rsidR="00FC0E69" w:rsidRPr="00111E5F" w14:paraId="50117AB4" w14:textId="77777777" w:rsidTr="00D424F8">
        <w:trPr>
          <w:cantSplit/>
          <w:jc w:val="center"/>
        </w:trPr>
        <w:tc>
          <w:tcPr>
            <w:tcW w:w="2122" w:type="dxa"/>
          </w:tcPr>
          <w:p w14:paraId="50117AAF" w14:textId="77777777" w:rsidR="00FC0E69" w:rsidRPr="00D424F8" w:rsidRDefault="00FC0E69" w:rsidP="00425327">
            <w:pPr>
              <w:pStyle w:val="Tabletext"/>
              <w:jc w:val="left"/>
              <w:rPr>
                <w:sz w:val="20"/>
                <w:lang w:val="sv-SE"/>
              </w:rPr>
            </w:pPr>
            <w:r w:rsidRPr="00D424F8">
              <w:rPr>
                <w:sz w:val="20"/>
                <w:lang w:val="sv-SE"/>
              </w:rPr>
              <w:t>UTRA FDD Band IV or E-UTRA Band 4</w:t>
            </w:r>
          </w:p>
        </w:tc>
        <w:tc>
          <w:tcPr>
            <w:tcW w:w="1720" w:type="dxa"/>
          </w:tcPr>
          <w:p w14:paraId="50117AB0" w14:textId="77777777" w:rsidR="00FC0E69" w:rsidRPr="00D424F8" w:rsidRDefault="00FC0E69" w:rsidP="00152F5E">
            <w:pPr>
              <w:pStyle w:val="Tabletext"/>
              <w:jc w:val="center"/>
              <w:rPr>
                <w:sz w:val="20"/>
                <w:lang w:val="en-US"/>
              </w:rPr>
            </w:pPr>
            <w:r w:rsidRPr="00D424F8">
              <w:rPr>
                <w:sz w:val="20"/>
                <w:lang w:val="en-US"/>
              </w:rPr>
              <w:t>1 710-1 755 MHz</w:t>
            </w:r>
          </w:p>
        </w:tc>
        <w:tc>
          <w:tcPr>
            <w:tcW w:w="1184" w:type="dxa"/>
          </w:tcPr>
          <w:p w14:paraId="50117AB1"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Pr>
          <w:p w14:paraId="50117AB2"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Pr>
          <w:p w14:paraId="50117AB3" w14:textId="0F9CDE6A" w:rsidR="00FC0E69" w:rsidRPr="00D424F8" w:rsidRDefault="00FC0E69" w:rsidP="00152F5E">
            <w:pPr>
              <w:pStyle w:val="Tabletext"/>
              <w:rPr>
                <w:sz w:val="20"/>
                <w:lang w:val="en-US"/>
              </w:rPr>
            </w:pPr>
            <w:r w:rsidRPr="00D424F8">
              <w:rPr>
                <w:sz w:val="20"/>
                <w:lang w:val="en-US"/>
              </w:rPr>
              <w:t>This requirement does not apply to home BS operating in Band 4</w:t>
            </w:r>
            <w:ins w:id="1000" w:author="Ng, Man Hung (Nokia - GB)" w:date="2021-09-24T16:37:00Z">
              <w:r w:rsidR="00EE68FD">
                <w:rPr>
                  <w:sz w:val="20"/>
                  <w:lang w:val="en-US"/>
                </w:rPr>
                <w:t>, 10</w:t>
              </w:r>
            </w:ins>
            <w:r w:rsidRPr="00D424F8">
              <w:rPr>
                <w:sz w:val="20"/>
                <w:lang w:val="en-US"/>
              </w:rPr>
              <w:t xml:space="preserve"> or </w:t>
            </w:r>
            <w:del w:id="1001" w:author="Ng, Man Hung (Nokia - GB)" w:date="2021-09-24T16:37:00Z">
              <w:r w:rsidRPr="00D424F8" w:rsidDel="00EE68FD">
                <w:rPr>
                  <w:sz w:val="20"/>
                  <w:lang w:val="en-US"/>
                </w:rPr>
                <w:delText>10</w:delText>
              </w:r>
            </w:del>
            <w:ins w:id="1002" w:author="Ng, Man Hung (Nokia - GB)" w:date="2021-09-24T16:37:00Z">
              <w:r w:rsidR="00EE68FD">
                <w:rPr>
                  <w:sz w:val="20"/>
                  <w:lang w:val="en-US"/>
                </w:rPr>
                <w:t>66</w:t>
              </w:r>
            </w:ins>
            <w:r w:rsidRPr="00D424F8">
              <w:rPr>
                <w:sz w:val="20"/>
                <w:lang w:val="en-US"/>
              </w:rPr>
              <w:t xml:space="preserve">. </w:t>
            </w:r>
          </w:p>
        </w:tc>
      </w:tr>
      <w:tr w:rsidR="00FC0E69" w:rsidRPr="00111E5F" w14:paraId="50117ABA" w14:textId="77777777" w:rsidTr="00D424F8">
        <w:trPr>
          <w:cantSplit/>
          <w:jc w:val="center"/>
        </w:trPr>
        <w:tc>
          <w:tcPr>
            <w:tcW w:w="2122" w:type="dxa"/>
          </w:tcPr>
          <w:p w14:paraId="50117AB5" w14:textId="77777777" w:rsidR="00FC0E69" w:rsidRPr="00D424F8" w:rsidRDefault="00FC0E69" w:rsidP="00425327">
            <w:pPr>
              <w:pStyle w:val="Tabletext"/>
              <w:jc w:val="left"/>
              <w:rPr>
                <w:sz w:val="20"/>
                <w:lang w:val="sv-SE"/>
              </w:rPr>
            </w:pPr>
            <w:r w:rsidRPr="00D424F8">
              <w:rPr>
                <w:sz w:val="20"/>
                <w:lang w:val="sv-SE"/>
              </w:rPr>
              <w:t>UTRA FDD Band V or E-UTRA Band 5</w:t>
            </w:r>
          </w:p>
        </w:tc>
        <w:tc>
          <w:tcPr>
            <w:tcW w:w="1720" w:type="dxa"/>
          </w:tcPr>
          <w:p w14:paraId="50117AB6" w14:textId="77777777" w:rsidR="00FC0E69" w:rsidRPr="00D424F8" w:rsidRDefault="00FC0E69" w:rsidP="00152F5E">
            <w:pPr>
              <w:pStyle w:val="Tabletext"/>
              <w:jc w:val="center"/>
              <w:rPr>
                <w:sz w:val="20"/>
                <w:lang w:val="en-US"/>
              </w:rPr>
            </w:pPr>
            <w:r w:rsidRPr="00D424F8">
              <w:rPr>
                <w:sz w:val="20"/>
                <w:lang w:val="en-US"/>
              </w:rPr>
              <w:t>824-849 MHz</w:t>
            </w:r>
          </w:p>
        </w:tc>
        <w:tc>
          <w:tcPr>
            <w:tcW w:w="1184" w:type="dxa"/>
          </w:tcPr>
          <w:p w14:paraId="50117AB7"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Pr>
          <w:p w14:paraId="50117AB8"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Pr>
          <w:p w14:paraId="50117AB9" w14:textId="77777777" w:rsidR="00FC0E69" w:rsidRPr="00D424F8" w:rsidRDefault="00FC0E69" w:rsidP="00152F5E">
            <w:pPr>
              <w:pStyle w:val="Tabletext"/>
              <w:rPr>
                <w:sz w:val="20"/>
                <w:lang w:val="en-US"/>
              </w:rPr>
            </w:pPr>
            <w:r w:rsidRPr="00D424F8">
              <w:rPr>
                <w:sz w:val="20"/>
                <w:lang w:val="en-US"/>
              </w:rPr>
              <w:t>This requirement does not apply to home BS operating in Band 5 or 26.</w:t>
            </w:r>
          </w:p>
        </w:tc>
      </w:tr>
      <w:tr w:rsidR="00FC0E69" w:rsidRPr="00111E5F" w14:paraId="50117AC0" w14:textId="77777777" w:rsidTr="00D424F8">
        <w:trPr>
          <w:cantSplit/>
          <w:jc w:val="center"/>
        </w:trPr>
        <w:tc>
          <w:tcPr>
            <w:tcW w:w="2122" w:type="dxa"/>
          </w:tcPr>
          <w:p w14:paraId="50117ABB" w14:textId="77777777" w:rsidR="00FC0E69" w:rsidRPr="00D424F8" w:rsidRDefault="00FC0E69" w:rsidP="00425327">
            <w:pPr>
              <w:pStyle w:val="Tabletext"/>
              <w:jc w:val="left"/>
              <w:rPr>
                <w:sz w:val="20"/>
                <w:lang w:val="sv-SE"/>
              </w:rPr>
            </w:pPr>
            <w:r w:rsidRPr="00D424F8">
              <w:rPr>
                <w:sz w:val="20"/>
                <w:lang w:val="sv-SE"/>
              </w:rPr>
              <w:t>UTRA FDD Band VI, XIX or E-UTRA Band 6, 18, 19</w:t>
            </w:r>
          </w:p>
        </w:tc>
        <w:tc>
          <w:tcPr>
            <w:tcW w:w="1720" w:type="dxa"/>
          </w:tcPr>
          <w:p w14:paraId="50117ABC" w14:textId="77777777" w:rsidR="00FC0E69" w:rsidRPr="00D424F8" w:rsidRDefault="00FC0E69" w:rsidP="00152F5E">
            <w:pPr>
              <w:pStyle w:val="Tabletext"/>
              <w:jc w:val="center"/>
              <w:rPr>
                <w:sz w:val="20"/>
                <w:lang w:val="en-US"/>
              </w:rPr>
            </w:pPr>
            <w:r w:rsidRPr="00D424F8">
              <w:rPr>
                <w:sz w:val="20"/>
                <w:lang w:val="en-US"/>
              </w:rPr>
              <w:t>815-830 MHz</w:t>
            </w:r>
          </w:p>
        </w:tc>
        <w:tc>
          <w:tcPr>
            <w:tcW w:w="1184" w:type="dxa"/>
          </w:tcPr>
          <w:p w14:paraId="50117ABD"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Pr>
          <w:p w14:paraId="50117ABE"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Pr>
          <w:p w14:paraId="50117ABF" w14:textId="77777777" w:rsidR="00FC0E69" w:rsidRPr="00D424F8" w:rsidRDefault="00FC0E69" w:rsidP="00152F5E">
            <w:pPr>
              <w:pStyle w:val="Tabletext"/>
              <w:rPr>
                <w:sz w:val="20"/>
                <w:lang w:val="en-US"/>
              </w:rPr>
            </w:pPr>
            <w:r w:rsidRPr="00D424F8">
              <w:rPr>
                <w:sz w:val="20"/>
                <w:lang w:val="en-US"/>
              </w:rPr>
              <w:t>This requirement does not apply to home BS operating in Band 18.</w:t>
            </w:r>
          </w:p>
        </w:tc>
      </w:tr>
      <w:tr w:rsidR="00FC0E69" w:rsidRPr="00111E5F" w14:paraId="50117AC6" w14:textId="77777777" w:rsidTr="00D424F8">
        <w:trPr>
          <w:cantSplit/>
          <w:jc w:val="center"/>
        </w:trPr>
        <w:tc>
          <w:tcPr>
            <w:tcW w:w="2122" w:type="dxa"/>
          </w:tcPr>
          <w:p w14:paraId="50117AC1" w14:textId="77777777" w:rsidR="00FC0E69" w:rsidRPr="00D424F8" w:rsidRDefault="00FC0E69" w:rsidP="00425327">
            <w:pPr>
              <w:pStyle w:val="Tabletext"/>
              <w:jc w:val="left"/>
              <w:rPr>
                <w:sz w:val="20"/>
                <w:lang w:val="en-US"/>
              </w:rPr>
            </w:pPr>
          </w:p>
        </w:tc>
        <w:tc>
          <w:tcPr>
            <w:tcW w:w="1720" w:type="dxa"/>
          </w:tcPr>
          <w:p w14:paraId="50117AC2" w14:textId="77777777" w:rsidR="00FC0E69" w:rsidRPr="00D424F8" w:rsidRDefault="00FC0E69" w:rsidP="00152F5E">
            <w:pPr>
              <w:pStyle w:val="Tabletext"/>
              <w:jc w:val="center"/>
              <w:rPr>
                <w:sz w:val="20"/>
                <w:lang w:val="en-US"/>
              </w:rPr>
            </w:pPr>
            <w:r w:rsidRPr="00D424F8">
              <w:rPr>
                <w:sz w:val="20"/>
                <w:lang w:val="en-US"/>
              </w:rPr>
              <w:t>830-845 MHz</w:t>
            </w:r>
          </w:p>
        </w:tc>
        <w:tc>
          <w:tcPr>
            <w:tcW w:w="1184" w:type="dxa"/>
          </w:tcPr>
          <w:p w14:paraId="50117AC3"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Pr>
          <w:p w14:paraId="50117AC4"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Pr>
          <w:p w14:paraId="50117AC5" w14:textId="77777777" w:rsidR="00FC0E69" w:rsidRPr="00D424F8" w:rsidRDefault="00FC0E69" w:rsidP="00152F5E">
            <w:pPr>
              <w:pStyle w:val="Tabletext"/>
              <w:rPr>
                <w:sz w:val="20"/>
                <w:lang w:val="en-US"/>
              </w:rPr>
            </w:pPr>
            <w:r w:rsidRPr="00D424F8">
              <w:rPr>
                <w:sz w:val="20"/>
                <w:lang w:val="en-US"/>
              </w:rPr>
              <w:t>This requirement does not apply to home BS operating in Band 6, 19.</w:t>
            </w:r>
          </w:p>
        </w:tc>
      </w:tr>
      <w:tr w:rsidR="00FC0E69" w:rsidRPr="00111E5F" w14:paraId="50117ACC" w14:textId="77777777" w:rsidTr="00D424F8">
        <w:trPr>
          <w:cantSplit/>
          <w:jc w:val="center"/>
        </w:trPr>
        <w:tc>
          <w:tcPr>
            <w:tcW w:w="2122" w:type="dxa"/>
          </w:tcPr>
          <w:p w14:paraId="50117AC7" w14:textId="77777777" w:rsidR="00FC0E69" w:rsidRPr="00D424F8" w:rsidRDefault="00FC0E69" w:rsidP="00425327">
            <w:pPr>
              <w:pStyle w:val="Tabletext"/>
              <w:jc w:val="left"/>
              <w:rPr>
                <w:sz w:val="20"/>
                <w:lang w:val="sv-SE"/>
              </w:rPr>
            </w:pPr>
            <w:r w:rsidRPr="00D424F8">
              <w:rPr>
                <w:sz w:val="20"/>
                <w:lang w:val="sv-SE"/>
              </w:rPr>
              <w:t>UTRA FDD Band VII or E-UTRA Band 7</w:t>
            </w:r>
          </w:p>
        </w:tc>
        <w:tc>
          <w:tcPr>
            <w:tcW w:w="1720" w:type="dxa"/>
          </w:tcPr>
          <w:p w14:paraId="50117AC8" w14:textId="77777777" w:rsidR="00FC0E69" w:rsidRPr="00D424F8" w:rsidRDefault="00FC0E69" w:rsidP="00152F5E">
            <w:pPr>
              <w:pStyle w:val="Tabletext"/>
              <w:jc w:val="center"/>
              <w:rPr>
                <w:sz w:val="20"/>
                <w:lang w:val="en-US"/>
              </w:rPr>
            </w:pPr>
            <w:r w:rsidRPr="00D424F8">
              <w:rPr>
                <w:sz w:val="20"/>
                <w:lang w:val="en-US"/>
              </w:rPr>
              <w:t>2 500-2 570 MHz</w:t>
            </w:r>
          </w:p>
        </w:tc>
        <w:tc>
          <w:tcPr>
            <w:tcW w:w="1184" w:type="dxa"/>
          </w:tcPr>
          <w:p w14:paraId="50117AC9"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Pr>
          <w:p w14:paraId="50117ACA"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Pr>
          <w:p w14:paraId="50117ACB" w14:textId="77777777" w:rsidR="00FC0E69" w:rsidRPr="00D424F8" w:rsidRDefault="00FC0E69" w:rsidP="00152F5E">
            <w:pPr>
              <w:pStyle w:val="Tabletext"/>
              <w:rPr>
                <w:sz w:val="20"/>
                <w:lang w:val="en-US"/>
              </w:rPr>
            </w:pPr>
            <w:r w:rsidRPr="00D424F8">
              <w:rPr>
                <w:sz w:val="20"/>
                <w:lang w:val="en-US"/>
              </w:rPr>
              <w:t>This requirement does not apply to home BS operating in Band 7</w:t>
            </w:r>
          </w:p>
        </w:tc>
      </w:tr>
      <w:tr w:rsidR="00FC0E69" w:rsidRPr="00111E5F" w14:paraId="50117AD2"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ACD" w14:textId="77777777" w:rsidR="00FC0E69" w:rsidRPr="00D424F8" w:rsidRDefault="00FC0E69" w:rsidP="00425327">
            <w:pPr>
              <w:pStyle w:val="Tabletext"/>
              <w:jc w:val="left"/>
              <w:rPr>
                <w:sz w:val="20"/>
                <w:lang w:val="sv-SE"/>
              </w:rPr>
            </w:pPr>
            <w:r w:rsidRPr="00D424F8">
              <w:rPr>
                <w:sz w:val="20"/>
                <w:lang w:val="sv-SE"/>
              </w:rPr>
              <w:t>UTRA FDD Band VIII or E-UTRA Band 8</w:t>
            </w:r>
          </w:p>
        </w:tc>
        <w:tc>
          <w:tcPr>
            <w:tcW w:w="1720" w:type="dxa"/>
            <w:tcBorders>
              <w:top w:val="single" w:sz="4" w:space="0" w:color="auto"/>
              <w:left w:val="single" w:sz="4" w:space="0" w:color="auto"/>
              <w:bottom w:val="single" w:sz="4" w:space="0" w:color="auto"/>
              <w:right w:val="single" w:sz="4" w:space="0" w:color="auto"/>
            </w:tcBorders>
          </w:tcPr>
          <w:p w14:paraId="50117ACE" w14:textId="77777777" w:rsidR="00FC0E69" w:rsidRPr="00D424F8" w:rsidRDefault="00FC0E69" w:rsidP="00152F5E">
            <w:pPr>
              <w:pStyle w:val="Tabletext"/>
              <w:jc w:val="center"/>
              <w:rPr>
                <w:sz w:val="20"/>
                <w:lang w:val="en-US"/>
              </w:rPr>
            </w:pPr>
            <w:r w:rsidRPr="00D424F8">
              <w:rPr>
                <w:sz w:val="20"/>
                <w:lang w:val="en-US"/>
              </w:rPr>
              <w:t>880-915 MHz</w:t>
            </w:r>
          </w:p>
        </w:tc>
        <w:tc>
          <w:tcPr>
            <w:tcW w:w="1184" w:type="dxa"/>
            <w:tcBorders>
              <w:top w:val="single" w:sz="4" w:space="0" w:color="auto"/>
              <w:left w:val="single" w:sz="4" w:space="0" w:color="auto"/>
              <w:bottom w:val="single" w:sz="4" w:space="0" w:color="auto"/>
              <w:right w:val="single" w:sz="4" w:space="0" w:color="auto"/>
            </w:tcBorders>
          </w:tcPr>
          <w:p w14:paraId="50117ACF"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AD0"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AD1" w14:textId="77777777" w:rsidR="00FC0E69" w:rsidRPr="00D424F8" w:rsidRDefault="00FC0E69" w:rsidP="00152F5E">
            <w:pPr>
              <w:pStyle w:val="Tabletext"/>
              <w:rPr>
                <w:sz w:val="20"/>
                <w:lang w:val="en-US"/>
              </w:rPr>
            </w:pPr>
            <w:r w:rsidRPr="00D424F8">
              <w:rPr>
                <w:sz w:val="20"/>
                <w:lang w:val="en-US"/>
              </w:rPr>
              <w:t>This requirement does not apply to home BS operating in Band 8.</w:t>
            </w:r>
          </w:p>
        </w:tc>
      </w:tr>
      <w:tr w:rsidR="00FC0E69" w:rsidRPr="00111E5F" w14:paraId="50117AD8" w14:textId="77777777" w:rsidTr="00D424F8">
        <w:trPr>
          <w:cantSplit/>
          <w:jc w:val="center"/>
        </w:trPr>
        <w:tc>
          <w:tcPr>
            <w:tcW w:w="2122" w:type="dxa"/>
          </w:tcPr>
          <w:p w14:paraId="50117AD3" w14:textId="77777777" w:rsidR="00FC0E69" w:rsidRPr="00D424F8" w:rsidRDefault="00FC0E69" w:rsidP="00425327">
            <w:pPr>
              <w:pStyle w:val="Tabletext"/>
              <w:jc w:val="left"/>
              <w:rPr>
                <w:sz w:val="20"/>
                <w:lang w:val="sv-SE"/>
              </w:rPr>
            </w:pPr>
            <w:r w:rsidRPr="00D424F8">
              <w:rPr>
                <w:sz w:val="20"/>
                <w:lang w:val="sv-SE"/>
              </w:rPr>
              <w:t>UTRA FDD Band IX or E-UTRA Band 9</w:t>
            </w:r>
          </w:p>
        </w:tc>
        <w:tc>
          <w:tcPr>
            <w:tcW w:w="1720" w:type="dxa"/>
          </w:tcPr>
          <w:p w14:paraId="50117AD4" w14:textId="77777777" w:rsidR="00FC0E69" w:rsidRPr="00D424F8" w:rsidRDefault="00FC0E69" w:rsidP="00152F5E">
            <w:pPr>
              <w:pStyle w:val="Tabletext"/>
              <w:jc w:val="center"/>
              <w:rPr>
                <w:sz w:val="20"/>
                <w:lang w:val="en-US"/>
              </w:rPr>
            </w:pPr>
            <w:r w:rsidRPr="00D424F8">
              <w:rPr>
                <w:sz w:val="20"/>
                <w:lang w:val="en-US"/>
              </w:rPr>
              <w:t>1 749.9-1 784.9 MHz</w:t>
            </w:r>
          </w:p>
        </w:tc>
        <w:tc>
          <w:tcPr>
            <w:tcW w:w="1184" w:type="dxa"/>
          </w:tcPr>
          <w:p w14:paraId="50117AD5"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Pr>
          <w:p w14:paraId="50117AD6"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Pr>
          <w:p w14:paraId="50117AD7" w14:textId="77777777" w:rsidR="00FC0E69" w:rsidRPr="00D424F8" w:rsidRDefault="00FC0E69" w:rsidP="00152F5E">
            <w:pPr>
              <w:pStyle w:val="Tabletext"/>
              <w:rPr>
                <w:sz w:val="20"/>
                <w:lang w:val="en-US"/>
              </w:rPr>
            </w:pPr>
            <w:r w:rsidRPr="00D424F8">
              <w:rPr>
                <w:sz w:val="20"/>
                <w:lang w:val="en-US"/>
              </w:rPr>
              <w:t>This requirement does not apply to home BS operating in Band 3 or 9</w:t>
            </w:r>
          </w:p>
        </w:tc>
      </w:tr>
      <w:tr w:rsidR="00FC0E69" w:rsidRPr="00111E5F" w14:paraId="50117ADE" w14:textId="77777777" w:rsidTr="00D424F8">
        <w:trPr>
          <w:cantSplit/>
          <w:jc w:val="center"/>
        </w:trPr>
        <w:tc>
          <w:tcPr>
            <w:tcW w:w="2122" w:type="dxa"/>
          </w:tcPr>
          <w:p w14:paraId="50117AD9" w14:textId="77777777" w:rsidR="00FC0E69" w:rsidRPr="00D424F8" w:rsidRDefault="00FC0E69" w:rsidP="00425327">
            <w:pPr>
              <w:pStyle w:val="Tabletext"/>
              <w:jc w:val="left"/>
              <w:rPr>
                <w:sz w:val="20"/>
                <w:lang w:val="sv-SE"/>
              </w:rPr>
            </w:pPr>
            <w:r w:rsidRPr="00D424F8">
              <w:rPr>
                <w:sz w:val="20"/>
                <w:lang w:val="sv-SE"/>
              </w:rPr>
              <w:t>UTRA FDD Band X or E-UTRA Band 10</w:t>
            </w:r>
          </w:p>
        </w:tc>
        <w:tc>
          <w:tcPr>
            <w:tcW w:w="1720" w:type="dxa"/>
          </w:tcPr>
          <w:p w14:paraId="50117ADA" w14:textId="77777777" w:rsidR="00FC0E69" w:rsidRPr="00D424F8" w:rsidRDefault="00FC0E69" w:rsidP="00152F5E">
            <w:pPr>
              <w:pStyle w:val="Tabletext"/>
              <w:jc w:val="center"/>
              <w:rPr>
                <w:sz w:val="20"/>
                <w:lang w:val="en-US"/>
              </w:rPr>
            </w:pPr>
            <w:r w:rsidRPr="00D424F8">
              <w:rPr>
                <w:sz w:val="20"/>
                <w:lang w:val="en-US"/>
              </w:rPr>
              <w:t>1 710-1 770 MHz</w:t>
            </w:r>
          </w:p>
        </w:tc>
        <w:tc>
          <w:tcPr>
            <w:tcW w:w="1184" w:type="dxa"/>
          </w:tcPr>
          <w:p w14:paraId="50117ADB"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Pr>
          <w:p w14:paraId="50117ADC"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Pr>
          <w:p w14:paraId="50117ADD" w14:textId="083BED83" w:rsidR="00FC0E69" w:rsidRPr="00D424F8" w:rsidRDefault="00FC0E69" w:rsidP="00152F5E">
            <w:pPr>
              <w:pStyle w:val="Tabletext"/>
              <w:rPr>
                <w:sz w:val="20"/>
                <w:lang w:val="en-US"/>
              </w:rPr>
            </w:pPr>
            <w:r w:rsidRPr="00D424F8">
              <w:rPr>
                <w:sz w:val="20"/>
                <w:lang w:val="en-US"/>
              </w:rPr>
              <w:t>This requirement does not apply to home BS operating in Band 10</w:t>
            </w:r>
            <w:ins w:id="1003" w:author="Ng, Man Hung (Nokia - GB)" w:date="2021-09-24T16:37:00Z">
              <w:r w:rsidR="00EE68FD">
                <w:rPr>
                  <w:sz w:val="20"/>
                  <w:lang w:val="en-US"/>
                </w:rPr>
                <w:t xml:space="preserve"> or </w:t>
              </w:r>
            </w:ins>
            <w:ins w:id="1004" w:author="Ng, Man Hung (Nokia - GB)" w:date="2021-09-24T16:38:00Z">
              <w:r w:rsidR="00EE68FD">
                <w:rPr>
                  <w:sz w:val="20"/>
                  <w:lang w:val="en-US"/>
                </w:rPr>
                <w:t>66</w:t>
              </w:r>
            </w:ins>
            <w:r w:rsidRPr="00D424F8">
              <w:rPr>
                <w:sz w:val="20"/>
                <w:lang w:val="en-US"/>
              </w:rPr>
              <w:t>. For home BS operating in Band 4, it applies for 1755 MHz to 1770 MHz.</w:t>
            </w:r>
          </w:p>
        </w:tc>
      </w:tr>
      <w:tr w:rsidR="00FC0E69" w:rsidRPr="00111E5F" w14:paraId="50117AE4" w14:textId="77777777" w:rsidTr="00D424F8">
        <w:trPr>
          <w:cantSplit/>
          <w:jc w:val="center"/>
        </w:trPr>
        <w:tc>
          <w:tcPr>
            <w:tcW w:w="2122" w:type="dxa"/>
          </w:tcPr>
          <w:p w14:paraId="50117ADF" w14:textId="77777777" w:rsidR="00FC0E69" w:rsidRPr="00D424F8" w:rsidRDefault="00FC0E69" w:rsidP="00425327">
            <w:pPr>
              <w:pStyle w:val="Tabletext"/>
              <w:jc w:val="left"/>
              <w:rPr>
                <w:sz w:val="20"/>
                <w:lang w:val="sv-SE"/>
              </w:rPr>
            </w:pPr>
            <w:r w:rsidRPr="00D424F8">
              <w:rPr>
                <w:sz w:val="20"/>
                <w:lang w:val="sv-SE"/>
              </w:rPr>
              <w:t>UTRA FDD Band XI, XXI or E-UTRA Band 11, 21</w:t>
            </w:r>
          </w:p>
        </w:tc>
        <w:tc>
          <w:tcPr>
            <w:tcW w:w="1720" w:type="dxa"/>
          </w:tcPr>
          <w:p w14:paraId="50117AE0" w14:textId="77777777" w:rsidR="00FC0E69" w:rsidRPr="00D424F8" w:rsidRDefault="00FC0E69" w:rsidP="00152F5E">
            <w:pPr>
              <w:pStyle w:val="Tabletext"/>
              <w:jc w:val="center"/>
              <w:rPr>
                <w:sz w:val="20"/>
                <w:lang w:val="en-US"/>
              </w:rPr>
            </w:pPr>
            <w:r w:rsidRPr="00D424F8">
              <w:rPr>
                <w:sz w:val="20"/>
                <w:lang w:val="en-US"/>
              </w:rPr>
              <w:t>1 427.9-1 447.9 MHz</w:t>
            </w:r>
          </w:p>
        </w:tc>
        <w:tc>
          <w:tcPr>
            <w:tcW w:w="1184" w:type="dxa"/>
          </w:tcPr>
          <w:p w14:paraId="50117AE1"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Pr>
          <w:p w14:paraId="50117AE2"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Pr>
          <w:p w14:paraId="50117AE3" w14:textId="64BA353C" w:rsidR="00FC0E69" w:rsidRPr="00D424F8" w:rsidRDefault="00FC0E69" w:rsidP="00152F5E">
            <w:pPr>
              <w:pStyle w:val="Tabletext"/>
              <w:rPr>
                <w:sz w:val="20"/>
                <w:lang w:val="en-US"/>
              </w:rPr>
            </w:pPr>
            <w:r w:rsidRPr="00D424F8">
              <w:rPr>
                <w:sz w:val="20"/>
                <w:lang w:val="en-US"/>
              </w:rPr>
              <w:t>This requirement does not apply to home BS operating in Band 11</w:t>
            </w:r>
            <w:ins w:id="1005" w:author="Ng, Man Hung (Nokia - GB)" w:date="2021-09-24T16:38:00Z">
              <w:r w:rsidR="00EE68FD">
                <w:rPr>
                  <w:sz w:val="20"/>
                  <w:lang w:val="en-US"/>
                </w:rPr>
                <w:t xml:space="preserve"> or 74</w:t>
              </w:r>
            </w:ins>
            <w:r w:rsidRPr="00D424F8">
              <w:rPr>
                <w:sz w:val="20"/>
                <w:lang w:val="en-US"/>
              </w:rPr>
              <w:t xml:space="preserve">. </w:t>
            </w:r>
            <w:ins w:id="1006" w:author="Ng, Man Hung (Nokia - GB)" w:date="2021-09-24T16:38:00Z">
              <w:r w:rsidR="00EE68FD" w:rsidRPr="00D424F8">
                <w:rPr>
                  <w:sz w:val="20"/>
                  <w:lang w:val="en-US"/>
                </w:rPr>
                <w:t>This requirement does not apply to</w:t>
              </w:r>
            </w:ins>
            <w:ins w:id="1007" w:author="Ng, Man Hung (Nokia - GB)" w:date="2021-09-24T16:39:00Z">
              <w:r w:rsidR="00EE68FD">
                <w:rPr>
                  <w:sz w:val="20"/>
                  <w:lang w:val="en-US"/>
                </w:rPr>
                <w:t xml:space="preserve"> </w:t>
              </w:r>
            </w:ins>
            <w:del w:id="1008" w:author="Ng, Man Hung (Nokia - GB)" w:date="2021-09-24T16:38:00Z">
              <w:r w:rsidRPr="00D424F8" w:rsidDel="00EE68FD">
                <w:rPr>
                  <w:rFonts w:cs="v5.0.0"/>
                  <w:sz w:val="20"/>
                  <w:lang w:val="en-US" w:eastAsia="ja-JP"/>
                </w:rPr>
                <w:delText xml:space="preserve">For </w:delText>
              </w:r>
            </w:del>
            <w:r w:rsidRPr="00D424F8">
              <w:rPr>
                <w:rFonts w:cs="v5.0.0"/>
                <w:sz w:val="20"/>
                <w:lang w:val="en-US" w:eastAsia="ja-JP"/>
              </w:rPr>
              <w:t xml:space="preserve">Home BS operating in band 32, </w:t>
            </w:r>
            <w:del w:id="1009" w:author="Ng, Man Hung (Nokia - GB)" w:date="2021-09-24T16:39:00Z">
              <w:r w:rsidRPr="00D424F8" w:rsidDel="00EE68FD">
                <w:rPr>
                  <w:rFonts w:cs="v5.0.0"/>
                  <w:sz w:val="20"/>
                  <w:lang w:val="en-US" w:eastAsia="ja-JP"/>
                </w:rPr>
                <w:delText>this requirement applies for carriers allocated within 1</w:delText>
              </w:r>
              <w:r w:rsidRPr="00D424F8" w:rsidDel="00EE68FD">
                <w:rPr>
                  <w:sz w:val="20"/>
                  <w:lang w:val="en-US"/>
                </w:rPr>
                <w:delText> </w:delText>
              </w:r>
              <w:r w:rsidRPr="00D424F8" w:rsidDel="00EE68FD">
                <w:rPr>
                  <w:rFonts w:cs="v5.0.0"/>
                  <w:sz w:val="20"/>
                  <w:lang w:val="en-US" w:eastAsia="ja-JP"/>
                </w:rPr>
                <w:delText>475.9</w:delText>
              </w:r>
              <w:r w:rsidR="00B90E10" w:rsidRPr="00D424F8" w:rsidDel="00EE68FD">
                <w:rPr>
                  <w:rFonts w:cs="v5.0.0"/>
                  <w:sz w:val="20"/>
                  <w:lang w:val="en-US" w:eastAsia="ja-JP"/>
                </w:rPr>
                <w:delText> </w:delText>
              </w:r>
              <w:r w:rsidRPr="00D424F8" w:rsidDel="00EE68FD">
                <w:rPr>
                  <w:rFonts w:cs="v5.0.0"/>
                  <w:sz w:val="20"/>
                  <w:lang w:val="en-US" w:eastAsia="ja-JP"/>
                </w:rPr>
                <w:delText>MHz and 1 495.9</w:delText>
              </w:r>
              <w:r w:rsidRPr="00D424F8" w:rsidDel="00EE68FD">
                <w:rPr>
                  <w:sz w:val="20"/>
                  <w:lang w:val="en-US"/>
                </w:rPr>
                <w:delText> </w:delText>
              </w:r>
              <w:r w:rsidRPr="00D424F8" w:rsidDel="00EE68FD">
                <w:rPr>
                  <w:rFonts w:cs="v5.0.0"/>
                  <w:sz w:val="20"/>
                  <w:lang w:val="en-US" w:eastAsia="ja-JP"/>
                </w:rPr>
                <w:delText>MHz</w:delText>
              </w:r>
            </w:del>
            <w:ins w:id="1010" w:author="Ng, Man Hung (Nokia - GB)" w:date="2021-09-24T16:39:00Z">
              <w:r w:rsidR="00EE68FD">
                <w:rPr>
                  <w:rFonts w:cs="v5.0.0"/>
                  <w:sz w:val="20"/>
                  <w:lang w:val="en-US" w:eastAsia="ja-JP"/>
                </w:rPr>
                <w:t>50, 51, 75 or 76</w:t>
              </w:r>
            </w:ins>
            <w:r w:rsidRPr="00D424F8">
              <w:rPr>
                <w:rFonts w:cs="v5.0.0"/>
                <w:sz w:val="20"/>
                <w:lang w:val="en-US" w:eastAsia="ja-JP"/>
              </w:rPr>
              <w:t>.</w:t>
            </w:r>
          </w:p>
        </w:tc>
      </w:tr>
      <w:tr w:rsidR="00FC0E69" w:rsidRPr="00111E5F" w14:paraId="50117AEA" w14:textId="77777777" w:rsidTr="00D424F8">
        <w:trPr>
          <w:cantSplit/>
          <w:jc w:val="center"/>
        </w:trPr>
        <w:tc>
          <w:tcPr>
            <w:tcW w:w="2122" w:type="dxa"/>
            <w:tcBorders>
              <w:bottom w:val="single" w:sz="4" w:space="0" w:color="auto"/>
            </w:tcBorders>
          </w:tcPr>
          <w:p w14:paraId="50117AE5" w14:textId="77777777" w:rsidR="00FC0E69" w:rsidRPr="00D424F8" w:rsidRDefault="00FC0E69" w:rsidP="00425327">
            <w:pPr>
              <w:pStyle w:val="Tabletext"/>
              <w:jc w:val="left"/>
              <w:rPr>
                <w:sz w:val="20"/>
                <w:lang w:val="en-US"/>
              </w:rPr>
            </w:pPr>
          </w:p>
        </w:tc>
        <w:tc>
          <w:tcPr>
            <w:tcW w:w="1720" w:type="dxa"/>
            <w:tcBorders>
              <w:bottom w:val="single" w:sz="4" w:space="0" w:color="auto"/>
            </w:tcBorders>
          </w:tcPr>
          <w:p w14:paraId="50117AE6" w14:textId="77777777" w:rsidR="00FC0E69" w:rsidRPr="00D424F8" w:rsidRDefault="00FC0E69" w:rsidP="00152F5E">
            <w:pPr>
              <w:pStyle w:val="Tabletext"/>
              <w:jc w:val="center"/>
              <w:rPr>
                <w:sz w:val="20"/>
                <w:lang w:val="en-US"/>
              </w:rPr>
            </w:pPr>
            <w:r w:rsidRPr="00D424F8">
              <w:rPr>
                <w:sz w:val="20"/>
                <w:lang w:val="en-US"/>
              </w:rPr>
              <w:t>1 447.9-1 462.9 MHz</w:t>
            </w:r>
          </w:p>
        </w:tc>
        <w:tc>
          <w:tcPr>
            <w:tcW w:w="1184" w:type="dxa"/>
            <w:tcBorders>
              <w:bottom w:val="single" w:sz="4" w:space="0" w:color="auto"/>
            </w:tcBorders>
          </w:tcPr>
          <w:p w14:paraId="50117AE7"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Borders>
              <w:bottom w:val="single" w:sz="4" w:space="0" w:color="auto"/>
            </w:tcBorders>
          </w:tcPr>
          <w:p w14:paraId="50117AE8"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Borders>
              <w:bottom w:val="single" w:sz="4" w:space="0" w:color="auto"/>
            </w:tcBorders>
          </w:tcPr>
          <w:p w14:paraId="50117AE9" w14:textId="4587D2E6" w:rsidR="00FC0E69" w:rsidRPr="00D424F8" w:rsidRDefault="00FC0E69" w:rsidP="00152F5E">
            <w:pPr>
              <w:pStyle w:val="Tabletext"/>
              <w:rPr>
                <w:sz w:val="20"/>
                <w:lang w:val="en-US"/>
              </w:rPr>
            </w:pPr>
            <w:r w:rsidRPr="00D424F8">
              <w:rPr>
                <w:sz w:val="20"/>
                <w:lang w:val="en-US"/>
              </w:rPr>
              <w:t>This requirement does not apply to home BS operating in Band 21</w:t>
            </w:r>
            <w:ins w:id="1011" w:author="Ng, Man Hung (Nokia - GB)" w:date="2021-09-24T16:40:00Z">
              <w:r w:rsidR="00EE68FD">
                <w:rPr>
                  <w:sz w:val="20"/>
                  <w:lang w:val="en-US"/>
                </w:rPr>
                <w:t xml:space="preserve"> or 74</w:t>
              </w:r>
            </w:ins>
            <w:r w:rsidRPr="00D424F8">
              <w:rPr>
                <w:sz w:val="20"/>
                <w:lang w:val="en-US"/>
              </w:rPr>
              <w:t xml:space="preserve">. </w:t>
            </w:r>
            <w:ins w:id="1012" w:author="Ng, Man Hung (Nokia - GB)" w:date="2021-09-24T16:40:00Z">
              <w:r w:rsidR="00EE68FD" w:rsidRPr="00D424F8">
                <w:rPr>
                  <w:sz w:val="20"/>
                  <w:lang w:val="en-US"/>
                </w:rPr>
                <w:t>This requirement does not apply to</w:t>
              </w:r>
              <w:r w:rsidR="00EE68FD">
                <w:rPr>
                  <w:sz w:val="20"/>
                  <w:lang w:val="en-US"/>
                </w:rPr>
                <w:t xml:space="preserve"> </w:t>
              </w:r>
            </w:ins>
            <w:del w:id="1013" w:author="Ng, Man Hung (Nokia - GB)" w:date="2021-09-24T16:40:00Z">
              <w:r w:rsidRPr="00D424F8" w:rsidDel="00EE68FD">
                <w:rPr>
                  <w:rFonts w:cs="v5.0.0"/>
                  <w:sz w:val="20"/>
                  <w:lang w:val="en-US" w:eastAsia="ja-JP"/>
                </w:rPr>
                <w:delText xml:space="preserve">For </w:delText>
              </w:r>
            </w:del>
            <w:r w:rsidRPr="00D424F8">
              <w:rPr>
                <w:rFonts w:cs="v5.0.0"/>
                <w:sz w:val="20"/>
                <w:lang w:val="en-US" w:eastAsia="ja-JP"/>
              </w:rPr>
              <w:t>Home BS operating in band 32,</w:t>
            </w:r>
            <w:del w:id="1014" w:author="Ng, Man Hung (Nokia - GB)" w:date="2021-09-24T16:40:00Z">
              <w:r w:rsidRPr="00D424F8" w:rsidDel="00EE68FD">
                <w:rPr>
                  <w:rFonts w:cs="v5.0.0"/>
                  <w:sz w:val="20"/>
                  <w:lang w:val="en-US" w:eastAsia="ja-JP"/>
                </w:rPr>
                <w:delText xml:space="preserve"> this requirement applies for carriers allocated within 1</w:delText>
              </w:r>
              <w:r w:rsidRPr="00D424F8" w:rsidDel="00EE68FD">
                <w:rPr>
                  <w:sz w:val="20"/>
                  <w:lang w:val="en-US"/>
                </w:rPr>
                <w:delText> </w:delText>
              </w:r>
              <w:r w:rsidRPr="00D424F8" w:rsidDel="00EE68FD">
                <w:rPr>
                  <w:rFonts w:cs="v5.0.0"/>
                  <w:sz w:val="20"/>
                  <w:lang w:val="en-US" w:eastAsia="ja-JP"/>
                </w:rPr>
                <w:delText>475.9</w:delText>
              </w:r>
              <w:r w:rsidRPr="00D424F8" w:rsidDel="00EE68FD">
                <w:rPr>
                  <w:sz w:val="20"/>
                  <w:lang w:val="en-US"/>
                </w:rPr>
                <w:delText> </w:delText>
              </w:r>
              <w:r w:rsidRPr="00D424F8" w:rsidDel="00EE68FD">
                <w:rPr>
                  <w:rFonts w:cs="v5.0.0"/>
                  <w:sz w:val="20"/>
                  <w:lang w:val="en-US" w:eastAsia="ja-JP"/>
                </w:rPr>
                <w:delText>MHz and 1</w:delText>
              </w:r>
              <w:r w:rsidRPr="00D424F8" w:rsidDel="00EE68FD">
                <w:rPr>
                  <w:sz w:val="20"/>
                  <w:lang w:val="en-US"/>
                </w:rPr>
                <w:delText> </w:delText>
              </w:r>
              <w:r w:rsidRPr="00D424F8" w:rsidDel="00EE68FD">
                <w:rPr>
                  <w:rFonts w:cs="v5.0.0"/>
                  <w:sz w:val="20"/>
                  <w:lang w:val="en-US" w:eastAsia="ja-JP"/>
                </w:rPr>
                <w:delText>495.9</w:delText>
              </w:r>
              <w:r w:rsidRPr="00D424F8" w:rsidDel="00EE68FD">
                <w:rPr>
                  <w:sz w:val="20"/>
                  <w:lang w:val="en-US"/>
                </w:rPr>
                <w:delText> </w:delText>
              </w:r>
              <w:r w:rsidRPr="00D424F8" w:rsidDel="00EE68FD">
                <w:rPr>
                  <w:rFonts w:cs="v5.0.0"/>
                  <w:sz w:val="20"/>
                  <w:lang w:val="en-US" w:eastAsia="ja-JP"/>
                </w:rPr>
                <w:delText>MHz</w:delText>
              </w:r>
            </w:del>
            <w:ins w:id="1015" w:author="Ng, Man Hung (Nokia - GB)" w:date="2021-09-24T16:40:00Z">
              <w:r w:rsidR="00EE68FD">
                <w:rPr>
                  <w:rFonts w:cs="v5.0.0"/>
                  <w:sz w:val="20"/>
                  <w:lang w:val="en-US" w:eastAsia="ja-JP"/>
                </w:rPr>
                <w:t>50 or 75</w:t>
              </w:r>
            </w:ins>
            <w:r w:rsidRPr="00D424F8">
              <w:rPr>
                <w:rFonts w:cs="v5.0.0"/>
                <w:sz w:val="20"/>
                <w:lang w:val="en-US" w:eastAsia="ja-JP"/>
              </w:rPr>
              <w:t>.</w:t>
            </w:r>
          </w:p>
        </w:tc>
      </w:tr>
    </w:tbl>
    <w:p w14:paraId="50117AEB" w14:textId="77777777" w:rsidR="00BC72CF" w:rsidRPr="0012223D" w:rsidRDefault="00BC72CF" w:rsidP="00BC72CF">
      <w:pPr>
        <w:pStyle w:val="TableNo"/>
        <w:rPr>
          <w:lang w:val="en-US"/>
        </w:rPr>
      </w:pPr>
      <w:r w:rsidRPr="00BC72CF">
        <w:rPr>
          <w:lang w:val="en-US"/>
        </w:rPr>
        <w:br w:type="page"/>
      </w:r>
      <w:r w:rsidRPr="0012223D">
        <w:rPr>
          <w:lang w:val="en-US"/>
        </w:rPr>
        <w:lastRenderedPageBreak/>
        <w:t>Table 2.6.</w:t>
      </w:r>
      <w:r w:rsidRPr="0012223D">
        <w:rPr>
          <w:lang w:val="en-US" w:eastAsia="zh-CN"/>
        </w:rPr>
        <w:t>4</w:t>
      </w:r>
      <w:r w:rsidRPr="0012223D">
        <w:rPr>
          <w:lang w:val="en-US"/>
        </w:rPr>
        <w:t>-</w:t>
      </w:r>
      <w:r w:rsidRPr="0012223D">
        <w:rPr>
          <w:lang w:val="en-US" w:eastAsia="zh-CN"/>
        </w:rPr>
        <w:t>1a</w:t>
      </w:r>
      <w:r>
        <w:rPr>
          <w:lang w:val="en-US" w:eastAsia="zh-CN"/>
        </w:rPr>
        <w:t xml:space="preserve"> (</w:t>
      </w:r>
      <w:r w:rsidRPr="00BC72CF">
        <w:rPr>
          <w:i/>
          <w:iCs/>
          <w:lang w:val="en-US" w:eastAsia="zh-CN"/>
        </w:rPr>
        <w:t>continued</w:t>
      </w:r>
      <w:r>
        <w:rPr>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2"/>
        <w:gridCol w:w="1720"/>
        <w:gridCol w:w="1184"/>
        <w:gridCol w:w="1398"/>
        <w:gridCol w:w="3215"/>
      </w:tblGrid>
      <w:tr w:rsidR="00BC72CF" w:rsidRPr="00D424F8" w14:paraId="50117AF1" w14:textId="77777777" w:rsidTr="00570EA2">
        <w:trPr>
          <w:cantSplit/>
          <w:jc w:val="center"/>
        </w:trPr>
        <w:tc>
          <w:tcPr>
            <w:tcW w:w="2122" w:type="dxa"/>
            <w:vAlign w:val="center"/>
          </w:tcPr>
          <w:p w14:paraId="50117AEC" w14:textId="77777777" w:rsidR="00BC72CF" w:rsidRPr="00D424F8" w:rsidRDefault="00BC72CF" w:rsidP="00570EA2">
            <w:pPr>
              <w:pStyle w:val="Tablehead"/>
              <w:keepLines/>
              <w:rPr>
                <w:sz w:val="20"/>
                <w:lang w:val="en-US"/>
              </w:rPr>
            </w:pPr>
            <w:r w:rsidRPr="00D424F8">
              <w:rPr>
                <w:sz w:val="20"/>
                <w:lang w:val="en-US"/>
              </w:rPr>
              <w:t xml:space="preserve">Type of </w:t>
            </w:r>
            <w:r>
              <w:rPr>
                <w:sz w:val="20"/>
                <w:lang w:val="en-US"/>
              </w:rPr>
              <w:br/>
            </w:r>
            <w:r w:rsidRPr="00D424F8">
              <w:rPr>
                <w:sz w:val="20"/>
                <w:lang w:val="en-US"/>
              </w:rPr>
              <w:t>coexistence BS</w:t>
            </w:r>
          </w:p>
        </w:tc>
        <w:tc>
          <w:tcPr>
            <w:tcW w:w="1720" w:type="dxa"/>
            <w:vAlign w:val="center"/>
          </w:tcPr>
          <w:p w14:paraId="50117AED" w14:textId="77777777" w:rsidR="00BC72CF" w:rsidRPr="00D424F8" w:rsidRDefault="00BC72CF" w:rsidP="00570EA2">
            <w:pPr>
              <w:pStyle w:val="Tablehead"/>
              <w:keepLines/>
              <w:rPr>
                <w:sz w:val="20"/>
                <w:lang w:val="en-US"/>
              </w:rPr>
            </w:pPr>
            <w:r w:rsidRPr="00D424F8">
              <w:rPr>
                <w:sz w:val="20"/>
                <w:lang w:val="en-US"/>
              </w:rPr>
              <w:t>Frequency range for co-location requirement</w:t>
            </w:r>
          </w:p>
        </w:tc>
        <w:tc>
          <w:tcPr>
            <w:tcW w:w="1184" w:type="dxa"/>
            <w:vAlign w:val="center"/>
          </w:tcPr>
          <w:p w14:paraId="50117AEE" w14:textId="77777777" w:rsidR="00BC72CF" w:rsidRPr="00D424F8" w:rsidRDefault="00BC72CF" w:rsidP="00570EA2">
            <w:pPr>
              <w:pStyle w:val="Tablehead"/>
              <w:keepLines/>
              <w:rPr>
                <w:sz w:val="20"/>
                <w:lang w:val="en-US"/>
              </w:rPr>
            </w:pPr>
            <w:r w:rsidRPr="00D424F8">
              <w:rPr>
                <w:sz w:val="20"/>
                <w:lang w:val="en-US"/>
              </w:rPr>
              <w:t>Maximum level</w:t>
            </w:r>
          </w:p>
        </w:tc>
        <w:tc>
          <w:tcPr>
            <w:tcW w:w="1398" w:type="dxa"/>
            <w:vAlign w:val="center"/>
          </w:tcPr>
          <w:p w14:paraId="50117AEF" w14:textId="77777777" w:rsidR="00BC72CF" w:rsidRPr="00D424F8" w:rsidRDefault="00BC72CF" w:rsidP="00570EA2">
            <w:pPr>
              <w:pStyle w:val="Tablehead"/>
              <w:keepLines/>
              <w:rPr>
                <w:sz w:val="20"/>
                <w:lang w:val="en-US"/>
              </w:rPr>
            </w:pPr>
            <w:r w:rsidRPr="00D424F8">
              <w:rPr>
                <w:sz w:val="20"/>
                <w:lang w:val="en-US"/>
              </w:rPr>
              <w:t>Measurement bandwidth</w:t>
            </w:r>
          </w:p>
        </w:tc>
        <w:tc>
          <w:tcPr>
            <w:tcW w:w="3215" w:type="dxa"/>
            <w:vAlign w:val="center"/>
          </w:tcPr>
          <w:p w14:paraId="50117AF0" w14:textId="77777777" w:rsidR="00BC72CF" w:rsidRPr="00D424F8" w:rsidRDefault="00BC72CF" w:rsidP="00570EA2">
            <w:pPr>
              <w:pStyle w:val="Tablehead"/>
              <w:keepLines/>
              <w:rPr>
                <w:sz w:val="20"/>
                <w:lang w:val="en-US"/>
              </w:rPr>
            </w:pPr>
            <w:r w:rsidRPr="00D424F8">
              <w:rPr>
                <w:sz w:val="20"/>
                <w:lang w:val="en-US"/>
              </w:rPr>
              <w:t>Note</w:t>
            </w:r>
          </w:p>
        </w:tc>
      </w:tr>
      <w:tr w:rsidR="00FC0E69" w:rsidRPr="00111E5F" w14:paraId="50117AF7" w14:textId="77777777" w:rsidTr="00D424F8">
        <w:trPr>
          <w:cantSplit/>
          <w:jc w:val="center"/>
        </w:trPr>
        <w:tc>
          <w:tcPr>
            <w:tcW w:w="2122" w:type="dxa"/>
            <w:tcBorders>
              <w:bottom w:val="single" w:sz="4" w:space="0" w:color="auto"/>
            </w:tcBorders>
          </w:tcPr>
          <w:p w14:paraId="50117AF2" w14:textId="77777777" w:rsidR="00FC0E69" w:rsidRPr="00D424F8" w:rsidRDefault="00FC0E69" w:rsidP="00425327">
            <w:pPr>
              <w:pStyle w:val="Tabletext"/>
              <w:jc w:val="left"/>
              <w:rPr>
                <w:sz w:val="20"/>
                <w:lang w:val="sv-SE"/>
              </w:rPr>
            </w:pPr>
            <w:r w:rsidRPr="00D424F8">
              <w:rPr>
                <w:sz w:val="20"/>
                <w:lang w:val="sv-SE"/>
              </w:rPr>
              <w:t>UTRA FDD Band XII or E-UTRA Band 12</w:t>
            </w:r>
          </w:p>
        </w:tc>
        <w:tc>
          <w:tcPr>
            <w:tcW w:w="1720" w:type="dxa"/>
            <w:tcBorders>
              <w:bottom w:val="single" w:sz="4" w:space="0" w:color="auto"/>
            </w:tcBorders>
          </w:tcPr>
          <w:p w14:paraId="50117AF3" w14:textId="77777777" w:rsidR="00FC0E69" w:rsidRPr="00D424F8" w:rsidRDefault="00FC0E69" w:rsidP="00152F5E">
            <w:pPr>
              <w:pStyle w:val="Tabletext"/>
              <w:jc w:val="center"/>
              <w:rPr>
                <w:sz w:val="20"/>
                <w:lang w:val="en-US"/>
              </w:rPr>
            </w:pPr>
            <w:r w:rsidRPr="00D424F8">
              <w:rPr>
                <w:sz w:val="20"/>
                <w:lang w:val="en-US"/>
              </w:rPr>
              <w:t>699-716 MHz</w:t>
            </w:r>
          </w:p>
        </w:tc>
        <w:tc>
          <w:tcPr>
            <w:tcW w:w="1184" w:type="dxa"/>
            <w:tcBorders>
              <w:bottom w:val="single" w:sz="4" w:space="0" w:color="auto"/>
            </w:tcBorders>
          </w:tcPr>
          <w:p w14:paraId="50117AF4"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Borders>
              <w:bottom w:val="single" w:sz="4" w:space="0" w:color="auto"/>
            </w:tcBorders>
          </w:tcPr>
          <w:p w14:paraId="50117AF5"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Borders>
              <w:bottom w:val="single" w:sz="4" w:space="0" w:color="auto"/>
            </w:tcBorders>
          </w:tcPr>
          <w:p w14:paraId="50117AF6" w14:textId="5F96B769" w:rsidR="00FC0E69" w:rsidRPr="00D424F8" w:rsidRDefault="00FC0E69" w:rsidP="00152F5E">
            <w:pPr>
              <w:pStyle w:val="Tabletext"/>
              <w:rPr>
                <w:sz w:val="20"/>
                <w:lang w:val="en-US"/>
              </w:rPr>
            </w:pPr>
            <w:r w:rsidRPr="00D424F8">
              <w:rPr>
                <w:sz w:val="20"/>
                <w:lang w:val="en-US"/>
              </w:rPr>
              <w:t>This requirement does not apply to home BS operating in Band 12</w:t>
            </w:r>
            <w:ins w:id="1016" w:author="Ng, Man Hung (Nokia - GB)" w:date="2021-09-24T16:41:00Z">
              <w:r w:rsidR="00EE68FD">
                <w:rPr>
                  <w:sz w:val="20"/>
                  <w:lang w:val="en-US"/>
                </w:rPr>
                <w:t xml:space="preserve"> or 85</w:t>
              </w:r>
            </w:ins>
            <w:r w:rsidRPr="00D424F8">
              <w:rPr>
                <w:sz w:val="20"/>
                <w:lang w:val="en-US"/>
              </w:rPr>
              <w:t>. For home BS operating in Band 29, it applies 1 MHz below the Band 29 downlink operating band (Note 5).</w:t>
            </w:r>
          </w:p>
        </w:tc>
      </w:tr>
      <w:tr w:rsidR="00FC0E69" w:rsidRPr="00111E5F" w14:paraId="50117AFD" w14:textId="77777777" w:rsidTr="00D424F8">
        <w:trPr>
          <w:cantSplit/>
          <w:jc w:val="center"/>
        </w:trPr>
        <w:tc>
          <w:tcPr>
            <w:tcW w:w="2122" w:type="dxa"/>
          </w:tcPr>
          <w:p w14:paraId="50117AF8" w14:textId="77777777" w:rsidR="00FC0E69" w:rsidRPr="00D424F8" w:rsidRDefault="00FC0E69" w:rsidP="00425327">
            <w:pPr>
              <w:pStyle w:val="Tabletext"/>
              <w:jc w:val="left"/>
              <w:rPr>
                <w:sz w:val="20"/>
                <w:lang w:val="sv-SE"/>
              </w:rPr>
            </w:pPr>
            <w:r w:rsidRPr="00D424F8">
              <w:rPr>
                <w:sz w:val="20"/>
                <w:lang w:val="sv-SE"/>
              </w:rPr>
              <w:t>UTRA FDD Band XIII or E-UTRA Band 13</w:t>
            </w:r>
          </w:p>
        </w:tc>
        <w:tc>
          <w:tcPr>
            <w:tcW w:w="1720" w:type="dxa"/>
          </w:tcPr>
          <w:p w14:paraId="50117AF9" w14:textId="77777777" w:rsidR="00FC0E69" w:rsidRPr="00D424F8" w:rsidRDefault="00FC0E69" w:rsidP="00152F5E">
            <w:pPr>
              <w:pStyle w:val="Tabletext"/>
              <w:jc w:val="center"/>
              <w:rPr>
                <w:sz w:val="20"/>
                <w:lang w:val="en-US"/>
              </w:rPr>
            </w:pPr>
            <w:r w:rsidRPr="00D424F8">
              <w:rPr>
                <w:sz w:val="20"/>
                <w:lang w:val="en-US"/>
              </w:rPr>
              <w:t>777-787 MHz</w:t>
            </w:r>
          </w:p>
        </w:tc>
        <w:tc>
          <w:tcPr>
            <w:tcW w:w="1184" w:type="dxa"/>
          </w:tcPr>
          <w:p w14:paraId="50117AFA"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Pr>
          <w:p w14:paraId="50117AFB"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Pr>
          <w:p w14:paraId="50117AFC" w14:textId="77777777" w:rsidR="00FC0E69" w:rsidRPr="00D424F8" w:rsidRDefault="00FC0E69" w:rsidP="00152F5E">
            <w:pPr>
              <w:pStyle w:val="Tabletext"/>
              <w:rPr>
                <w:sz w:val="20"/>
                <w:lang w:val="en-US"/>
              </w:rPr>
            </w:pPr>
            <w:r w:rsidRPr="00D424F8">
              <w:rPr>
                <w:sz w:val="20"/>
                <w:lang w:val="en-US"/>
              </w:rPr>
              <w:t>This requirement does not apply to home BS operating in Band 13.</w:t>
            </w:r>
          </w:p>
        </w:tc>
      </w:tr>
      <w:tr w:rsidR="00FC0E69" w:rsidRPr="00111E5F" w14:paraId="50117B03" w14:textId="77777777" w:rsidTr="00D424F8">
        <w:trPr>
          <w:cantSplit/>
          <w:jc w:val="center"/>
        </w:trPr>
        <w:tc>
          <w:tcPr>
            <w:tcW w:w="2122" w:type="dxa"/>
          </w:tcPr>
          <w:p w14:paraId="50117AFE" w14:textId="77777777" w:rsidR="00FC0E69" w:rsidRPr="00D424F8" w:rsidRDefault="00FC0E69" w:rsidP="00425327">
            <w:pPr>
              <w:pStyle w:val="Tabletext"/>
              <w:jc w:val="left"/>
              <w:rPr>
                <w:sz w:val="20"/>
                <w:lang w:val="sv-SE"/>
              </w:rPr>
            </w:pPr>
            <w:r w:rsidRPr="00D424F8">
              <w:rPr>
                <w:sz w:val="20"/>
                <w:lang w:val="sv-SE"/>
              </w:rPr>
              <w:t>UTRA FDD Band XIV or E-UTRA Band 14</w:t>
            </w:r>
          </w:p>
        </w:tc>
        <w:tc>
          <w:tcPr>
            <w:tcW w:w="1720" w:type="dxa"/>
          </w:tcPr>
          <w:p w14:paraId="50117AFF" w14:textId="77777777" w:rsidR="00FC0E69" w:rsidRPr="00D424F8" w:rsidRDefault="00FC0E69" w:rsidP="00152F5E">
            <w:pPr>
              <w:pStyle w:val="Tabletext"/>
              <w:jc w:val="center"/>
              <w:rPr>
                <w:sz w:val="20"/>
                <w:lang w:val="en-US"/>
              </w:rPr>
            </w:pPr>
            <w:r w:rsidRPr="00D424F8">
              <w:rPr>
                <w:sz w:val="20"/>
                <w:lang w:val="en-US"/>
              </w:rPr>
              <w:t>788-798 MHz</w:t>
            </w:r>
          </w:p>
        </w:tc>
        <w:tc>
          <w:tcPr>
            <w:tcW w:w="1184" w:type="dxa"/>
          </w:tcPr>
          <w:p w14:paraId="50117B00"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Pr>
          <w:p w14:paraId="50117B01"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Pr>
          <w:p w14:paraId="50117B02" w14:textId="77777777" w:rsidR="00FC0E69" w:rsidRPr="00D424F8" w:rsidRDefault="00FC0E69" w:rsidP="00152F5E">
            <w:pPr>
              <w:pStyle w:val="Tabletext"/>
              <w:rPr>
                <w:sz w:val="20"/>
                <w:lang w:val="en-US"/>
              </w:rPr>
            </w:pPr>
            <w:r w:rsidRPr="00D424F8">
              <w:rPr>
                <w:sz w:val="20"/>
                <w:lang w:val="en-US"/>
              </w:rPr>
              <w:t>This requirement does not apply to home BS operating in Band 14.</w:t>
            </w:r>
          </w:p>
        </w:tc>
      </w:tr>
      <w:tr w:rsidR="00FC0E69" w:rsidRPr="00111E5F" w14:paraId="50117B09"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04" w14:textId="77777777" w:rsidR="00FC0E69" w:rsidRPr="00D424F8" w:rsidRDefault="00FC0E69" w:rsidP="00425327">
            <w:pPr>
              <w:pStyle w:val="Tabletext"/>
              <w:jc w:val="left"/>
              <w:rPr>
                <w:sz w:val="20"/>
                <w:lang w:val="en-US"/>
              </w:rPr>
            </w:pPr>
            <w:r w:rsidRPr="00D424F8">
              <w:rPr>
                <w:sz w:val="20"/>
                <w:lang w:val="en-US"/>
              </w:rPr>
              <w:t>E-UTRA Band 17</w:t>
            </w:r>
          </w:p>
        </w:tc>
        <w:tc>
          <w:tcPr>
            <w:tcW w:w="1720" w:type="dxa"/>
            <w:tcBorders>
              <w:top w:val="single" w:sz="4" w:space="0" w:color="auto"/>
              <w:left w:val="single" w:sz="4" w:space="0" w:color="auto"/>
              <w:bottom w:val="single" w:sz="4" w:space="0" w:color="auto"/>
              <w:right w:val="single" w:sz="4" w:space="0" w:color="auto"/>
            </w:tcBorders>
          </w:tcPr>
          <w:p w14:paraId="50117B05" w14:textId="77777777" w:rsidR="00FC0E69" w:rsidRPr="00D424F8" w:rsidRDefault="00FC0E69" w:rsidP="00152F5E">
            <w:pPr>
              <w:pStyle w:val="Tabletext"/>
              <w:jc w:val="center"/>
              <w:rPr>
                <w:sz w:val="20"/>
                <w:lang w:val="en-US"/>
              </w:rPr>
            </w:pPr>
            <w:r w:rsidRPr="00D424F8">
              <w:rPr>
                <w:sz w:val="20"/>
                <w:lang w:val="en-US"/>
              </w:rPr>
              <w:t>704-716 MHz</w:t>
            </w:r>
          </w:p>
        </w:tc>
        <w:tc>
          <w:tcPr>
            <w:tcW w:w="1184" w:type="dxa"/>
            <w:tcBorders>
              <w:top w:val="single" w:sz="4" w:space="0" w:color="auto"/>
              <w:left w:val="single" w:sz="4" w:space="0" w:color="auto"/>
              <w:bottom w:val="single" w:sz="4" w:space="0" w:color="auto"/>
              <w:right w:val="single" w:sz="4" w:space="0" w:color="auto"/>
            </w:tcBorders>
          </w:tcPr>
          <w:p w14:paraId="50117B06"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B07"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B08" w14:textId="77777777" w:rsidR="00FC0E69" w:rsidRPr="00D424F8" w:rsidRDefault="00FC0E69" w:rsidP="00152F5E">
            <w:pPr>
              <w:pStyle w:val="Tabletext"/>
              <w:rPr>
                <w:sz w:val="20"/>
                <w:lang w:val="en-US"/>
              </w:rPr>
            </w:pPr>
            <w:r w:rsidRPr="00D424F8">
              <w:rPr>
                <w:sz w:val="20"/>
                <w:lang w:val="en-US"/>
              </w:rPr>
              <w:t>This requirement does not apply to home BS operating in Band 17. For home BS operating in Band 29, it applies 1 MHz below the Band 29 downlink operating band (Note 5).</w:t>
            </w:r>
          </w:p>
        </w:tc>
      </w:tr>
      <w:tr w:rsidR="00FC0E69" w:rsidRPr="00111E5F" w14:paraId="50117B0F"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0A" w14:textId="77777777" w:rsidR="00FC0E69" w:rsidRPr="00D424F8" w:rsidRDefault="00FC0E69" w:rsidP="00425327">
            <w:pPr>
              <w:pStyle w:val="Tabletext"/>
              <w:jc w:val="left"/>
              <w:rPr>
                <w:sz w:val="20"/>
                <w:lang w:val="sv-SE"/>
              </w:rPr>
            </w:pPr>
            <w:r w:rsidRPr="00D424F8">
              <w:rPr>
                <w:sz w:val="20"/>
                <w:lang w:val="sv-SE"/>
              </w:rPr>
              <w:t>UTRA FDD Band XX or E-UTRA Band 20</w:t>
            </w:r>
          </w:p>
        </w:tc>
        <w:tc>
          <w:tcPr>
            <w:tcW w:w="1720" w:type="dxa"/>
            <w:tcBorders>
              <w:top w:val="single" w:sz="4" w:space="0" w:color="auto"/>
              <w:left w:val="single" w:sz="4" w:space="0" w:color="auto"/>
              <w:bottom w:val="single" w:sz="4" w:space="0" w:color="auto"/>
              <w:right w:val="single" w:sz="4" w:space="0" w:color="auto"/>
            </w:tcBorders>
          </w:tcPr>
          <w:p w14:paraId="50117B0B" w14:textId="77777777" w:rsidR="00FC0E69" w:rsidRPr="00D424F8" w:rsidRDefault="00FC0E69" w:rsidP="00152F5E">
            <w:pPr>
              <w:pStyle w:val="Tabletext"/>
              <w:jc w:val="center"/>
              <w:rPr>
                <w:sz w:val="20"/>
                <w:lang w:val="en-US"/>
              </w:rPr>
            </w:pPr>
            <w:r w:rsidRPr="00D424F8">
              <w:rPr>
                <w:sz w:val="20"/>
                <w:lang w:val="en-US"/>
              </w:rPr>
              <w:t>832-862 MHz</w:t>
            </w:r>
          </w:p>
        </w:tc>
        <w:tc>
          <w:tcPr>
            <w:tcW w:w="1184" w:type="dxa"/>
            <w:tcBorders>
              <w:top w:val="single" w:sz="4" w:space="0" w:color="auto"/>
              <w:left w:val="single" w:sz="4" w:space="0" w:color="auto"/>
              <w:bottom w:val="single" w:sz="4" w:space="0" w:color="auto"/>
              <w:right w:val="single" w:sz="4" w:space="0" w:color="auto"/>
            </w:tcBorders>
          </w:tcPr>
          <w:p w14:paraId="50117B0C" w14:textId="77777777" w:rsidR="00FC0E69" w:rsidRPr="00D424F8" w:rsidDel="00A15ABB" w:rsidRDefault="00FC0E69" w:rsidP="00152F5E">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B0D"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B0E" w14:textId="77777777" w:rsidR="00FC0E69" w:rsidRPr="00D424F8" w:rsidRDefault="00FC0E69" w:rsidP="00152F5E">
            <w:pPr>
              <w:pStyle w:val="Tabletext"/>
              <w:rPr>
                <w:sz w:val="20"/>
                <w:lang w:val="en-US"/>
              </w:rPr>
            </w:pPr>
            <w:r w:rsidRPr="00D424F8">
              <w:rPr>
                <w:sz w:val="20"/>
                <w:lang w:val="en-US"/>
              </w:rPr>
              <w:t>This requirement does not apply to home BS operating in Band 20.</w:t>
            </w:r>
          </w:p>
        </w:tc>
      </w:tr>
      <w:tr w:rsidR="00FC0E69" w:rsidRPr="00111E5F" w14:paraId="50117B15"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10" w14:textId="77777777" w:rsidR="00FC0E69" w:rsidRPr="00D424F8" w:rsidRDefault="00FC0E69" w:rsidP="00425327">
            <w:pPr>
              <w:pStyle w:val="Tabletext"/>
              <w:jc w:val="left"/>
              <w:rPr>
                <w:sz w:val="20"/>
                <w:lang w:val="sv-SE"/>
              </w:rPr>
            </w:pPr>
            <w:r w:rsidRPr="00D424F8">
              <w:rPr>
                <w:sz w:val="20"/>
                <w:lang w:val="sv-SE"/>
              </w:rPr>
              <w:t>UTRA FDD Band XXII or E-UTRA Band 22</w:t>
            </w:r>
          </w:p>
        </w:tc>
        <w:tc>
          <w:tcPr>
            <w:tcW w:w="1720" w:type="dxa"/>
            <w:tcBorders>
              <w:top w:val="single" w:sz="4" w:space="0" w:color="auto"/>
              <w:left w:val="single" w:sz="4" w:space="0" w:color="auto"/>
              <w:bottom w:val="single" w:sz="4" w:space="0" w:color="auto"/>
              <w:right w:val="single" w:sz="4" w:space="0" w:color="auto"/>
            </w:tcBorders>
          </w:tcPr>
          <w:p w14:paraId="50117B11" w14:textId="77777777" w:rsidR="00FC0E69" w:rsidRPr="00D424F8" w:rsidRDefault="00FC0E69" w:rsidP="00152F5E">
            <w:pPr>
              <w:pStyle w:val="Tabletext"/>
              <w:jc w:val="center"/>
              <w:rPr>
                <w:sz w:val="20"/>
                <w:lang w:val="en-US"/>
              </w:rPr>
            </w:pPr>
            <w:r w:rsidRPr="00D424F8">
              <w:rPr>
                <w:sz w:val="20"/>
                <w:lang w:val="en-US"/>
              </w:rPr>
              <w:t>3 410-3 490 MHz</w:t>
            </w:r>
          </w:p>
        </w:tc>
        <w:tc>
          <w:tcPr>
            <w:tcW w:w="1184" w:type="dxa"/>
            <w:tcBorders>
              <w:top w:val="single" w:sz="4" w:space="0" w:color="auto"/>
              <w:left w:val="single" w:sz="4" w:space="0" w:color="auto"/>
              <w:bottom w:val="single" w:sz="4" w:space="0" w:color="auto"/>
              <w:right w:val="single" w:sz="4" w:space="0" w:color="auto"/>
            </w:tcBorders>
          </w:tcPr>
          <w:p w14:paraId="50117B12"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B13"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B14" w14:textId="77777777" w:rsidR="00FC0E69" w:rsidRPr="00D424F8" w:rsidRDefault="00FC0E69" w:rsidP="00152F5E">
            <w:pPr>
              <w:pStyle w:val="Tabletext"/>
              <w:rPr>
                <w:sz w:val="20"/>
                <w:lang w:val="en-US"/>
              </w:rPr>
            </w:pPr>
            <w:r w:rsidRPr="00D424F8">
              <w:rPr>
                <w:sz w:val="20"/>
                <w:lang w:val="en-US"/>
              </w:rPr>
              <w:t>This requirement does not apply to home BS operating in Band 22. This requirement does not apply to home BS operating in Band 42.</w:t>
            </w:r>
          </w:p>
        </w:tc>
      </w:tr>
      <w:tr w:rsidR="00FC0E69" w:rsidRPr="00111E5F" w14:paraId="50117B1B"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16" w14:textId="1DD171B1" w:rsidR="00FC0E69" w:rsidRPr="00D424F8" w:rsidRDefault="00FC0E69" w:rsidP="00425327">
            <w:pPr>
              <w:pStyle w:val="Tabletext"/>
              <w:jc w:val="left"/>
              <w:rPr>
                <w:sz w:val="20"/>
                <w:lang w:val="en-US"/>
              </w:rPr>
            </w:pPr>
            <w:del w:id="1017" w:author="Ng, Man Hung (Nokia - GB)" w:date="2021-09-24T16:41:00Z">
              <w:r w:rsidRPr="00D424F8" w:rsidDel="00EE68FD">
                <w:rPr>
                  <w:sz w:val="20"/>
                  <w:lang w:val="en-US"/>
                </w:rPr>
                <w:delText>E-UTRA Band 23</w:delText>
              </w:r>
            </w:del>
          </w:p>
        </w:tc>
        <w:tc>
          <w:tcPr>
            <w:tcW w:w="1720" w:type="dxa"/>
            <w:tcBorders>
              <w:top w:val="single" w:sz="4" w:space="0" w:color="auto"/>
              <w:left w:val="single" w:sz="4" w:space="0" w:color="auto"/>
              <w:bottom w:val="single" w:sz="4" w:space="0" w:color="auto"/>
              <w:right w:val="single" w:sz="4" w:space="0" w:color="auto"/>
            </w:tcBorders>
          </w:tcPr>
          <w:p w14:paraId="50117B17" w14:textId="77FC1C2A" w:rsidR="00FC0E69" w:rsidRPr="00D424F8" w:rsidRDefault="00FC0E69" w:rsidP="00152F5E">
            <w:pPr>
              <w:pStyle w:val="Tabletext"/>
              <w:jc w:val="center"/>
              <w:rPr>
                <w:sz w:val="20"/>
                <w:lang w:val="en-US"/>
              </w:rPr>
            </w:pPr>
            <w:del w:id="1018" w:author="Ng, Man Hung (Nokia - GB)" w:date="2021-09-24T16:41:00Z">
              <w:r w:rsidRPr="00D424F8" w:rsidDel="00EE68FD">
                <w:rPr>
                  <w:sz w:val="20"/>
                  <w:lang w:val="en-US"/>
                </w:rPr>
                <w:delText>2 000-2 020 MHz</w:delText>
              </w:r>
            </w:del>
          </w:p>
        </w:tc>
        <w:tc>
          <w:tcPr>
            <w:tcW w:w="1184" w:type="dxa"/>
            <w:tcBorders>
              <w:top w:val="single" w:sz="4" w:space="0" w:color="auto"/>
              <w:left w:val="single" w:sz="4" w:space="0" w:color="auto"/>
              <w:bottom w:val="single" w:sz="4" w:space="0" w:color="auto"/>
              <w:right w:val="single" w:sz="4" w:space="0" w:color="auto"/>
            </w:tcBorders>
          </w:tcPr>
          <w:p w14:paraId="50117B18" w14:textId="6A4F1C43" w:rsidR="00FC0E69" w:rsidRPr="00D424F8" w:rsidRDefault="00FC0E69" w:rsidP="00152F5E">
            <w:pPr>
              <w:pStyle w:val="Tabletext"/>
              <w:jc w:val="center"/>
              <w:rPr>
                <w:sz w:val="20"/>
                <w:lang w:val="en-US"/>
              </w:rPr>
            </w:pPr>
            <w:del w:id="1019" w:author="Ng, Man Hung (Nokia - GB)" w:date="2021-09-24T16:41:00Z">
              <w:r w:rsidRPr="00D424F8" w:rsidDel="00EE68FD">
                <w:rPr>
                  <w:sz w:val="20"/>
                  <w:lang w:val="en-US"/>
                </w:rPr>
                <w:delText>To be defined</w:delText>
              </w:r>
            </w:del>
          </w:p>
        </w:tc>
        <w:tc>
          <w:tcPr>
            <w:tcW w:w="1398" w:type="dxa"/>
            <w:tcBorders>
              <w:top w:val="single" w:sz="4" w:space="0" w:color="auto"/>
              <w:left w:val="single" w:sz="4" w:space="0" w:color="auto"/>
              <w:bottom w:val="single" w:sz="4" w:space="0" w:color="auto"/>
              <w:right w:val="single" w:sz="4" w:space="0" w:color="auto"/>
            </w:tcBorders>
          </w:tcPr>
          <w:p w14:paraId="50117B19" w14:textId="65BEF879" w:rsidR="00FC0E69" w:rsidRPr="00D424F8" w:rsidRDefault="00FC0E69" w:rsidP="00152F5E">
            <w:pPr>
              <w:pStyle w:val="Tabletext"/>
              <w:jc w:val="center"/>
              <w:rPr>
                <w:sz w:val="20"/>
                <w:lang w:val="en-US"/>
              </w:rPr>
            </w:pPr>
            <w:del w:id="1020" w:author="Ng, Man Hung (Nokia - GB)" w:date="2021-09-24T16:41:00Z">
              <w:r w:rsidRPr="00D424F8" w:rsidDel="00EE68FD">
                <w:rPr>
                  <w:sz w:val="20"/>
                  <w:lang w:val="en-US"/>
                </w:rPr>
                <w:delText>To be defined</w:delText>
              </w:r>
            </w:del>
          </w:p>
        </w:tc>
        <w:tc>
          <w:tcPr>
            <w:tcW w:w="3215" w:type="dxa"/>
            <w:tcBorders>
              <w:top w:val="single" w:sz="4" w:space="0" w:color="auto"/>
              <w:left w:val="single" w:sz="4" w:space="0" w:color="auto"/>
              <w:bottom w:val="single" w:sz="4" w:space="0" w:color="auto"/>
              <w:right w:val="single" w:sz="4" w:space="0" w:color="auto"/>
            </w:tcBorders>
          </w:tcPr>
          <w:p w14:paraId="50117B1A" w14:textId="31AA1A48" w:rsidR="00FC0E69" w:rsidRPr="00D424F8" w:rsidRDefault="00FC0E69" w:rsidP="00152F5E">
            <w:pPr>
              <w:pStyle w:val="Tabletext"/>
              <w:rPr>
                <w:sz w:val="20"/>
                <w:lang w:val="en-US"/>
              </w:rPr>
            </w:pPr>
            <w:del w:id="1021" w:author="Ng, Man Hung (Nokia - GB)" w:date="2021-09-24T16:41:00Z">
              <w:r w:rsidRPr="00D424F8" w:rsidDel="00EE68FD">
                <w:rPr>
                  <w:sz w:val="20"/>
                  <w:lang w:val="en-US"/>
                </w:rPr>
                <w:delText>This requirement does not apply to home BS operating in Band 23.</w:delText>
              </w:r>
            </w:del>
          </w:p>
        </w:tc>
      </w:tr>
      <w:tr w:rsidR="00FC0E69" w:rsidRPr="00111E5F" w14:paraId="50117B21"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1C" w14:textId="77777777" w:rsidR="00FC0E69" w:rsidRPr="00D424F8" w:rsidRDefault="00FC0E69" w:rsidP="00425327">
            <w:pPr>
              <w:pStyle w:val="Tabletext"/>
              <w:jc w:val="left"/>
              <w:rPr>
                <w:sz w:val="20"/>
                <w:lang w:val="en-US"/>
              </w:rPr>
            </w:pPr>
            <w:r w:rsidRPr="00D424F8">
              <w:rPr>
                <w:sz w:val="20"/>
                <w:lang w:val="en-US"/>
              </w:rPr>
              <w:t>E-UTRA Band 24</w:t>
            </w:r>
          </w:p>
        </w:tc>
        <w:tc>
          <w:tcPr>
            <w:tcW w:w="1720" w:type="dxa"/>
            <w:tcBorders>
              <w:top w:val="single" w:sz="4" w:space="0" w:color="auto"/>
              <w:left w:val="single" w:sz="4" w:space="0" w:color="auto"/>
              <w:bottom w:val="single" w:sz="4" w:space="0" w:color="auto"/>
              <w:right w:val="single" w:sz="4" w:space="0" w:color="auto"/>
            </w:tcBorders>
          </w:tcPr>
          <w:p w14:paraId="50117B1D" w14:textId="77777777" w:rsidR="00FC0E69" w:rsidRPr="00D424F8" w:rsidRDefault="00FC0E69" w:rsidP="00152F5E">
            <w:pPr>
              <w:pStyle w:val="Tabletext"/>
              <w:jc w:val="center"/>
              <w:rPr>
                <w:sz w:val="20"/>
                <w:lang w:val="en-US"/>
              </w:rPr>
            </w:pPr>
            <w:r w:rsidRPr="00D424F8">
              <w:rPr>
                <w:sz w:val="20"/>
                <w:lang w:val="en-US"/>
              </w:rPr>
              <w:t>1 626.5-1 660.5 MHz</w:t>
            </w:r>
          </w:p>
        </w:tc>
        <w:tc>
          <w:tcPr>
            <w:tcW w:w="1184" w:type="dxa"/>
            <w:tcBorders>
              <w:top w:val="single" w:sz="4" w:space="0" w:color="auto"/>
              <w:left w:val="single" w:sz="4" w:space="0" w:color="auto"/>
              <w:bottom w:val="single" w:sz="4" w:space="0" w:color="auto"/>
              <w:right w:val="single" w:sz="4" w:space="0" w:color="auto"/>
            </w:tcBorders>
          </w:tcPr>
          <w:p w14:paraId="50117B1E"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B1F"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B20" w14:textId="77777777" w:rsidR="00FC0E69" w:rsidRPr="00D424F8" w:rsidRDefault="00FC0E69" w:rsidP="00152F5E">
            <w:pPr>
              <w:pStyle w:val="Tabletext"/>
              <w:rPr>
                <w:sz w:val="20"/>
                <w:lang w:val="en-US"/>
              </w:rPr>
            </w:pPr>
            <w:r w:rsidRPr="00D424F8">
              <w:rPr>
                <w:sz w:val="20"/>
                <w:lang w:val="en-US"/>
              </w:rPr>
              <w:t>This requirement does not apply to home BS operating in Band 24.</w:t>
            </w:r>
          </w:p>
        </w:tc>
      </w:tr>
      <w:tr w:rsidR="00FC0E69" w:rsidRPr="00111E5F" w14:paraId="50117B27"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22" w14:textId="77777777" w:rsidR="00FC0E69" w:rsidRPr="00D424F8" w:rsidRDefault="00FC0E69" w:rsidP="00425327">
            <w:pPr>
              <w:pStyle w:val="Tabletext"/>
              <w:jc w:val="left"/>
              <w:rPr>
                <w:sz w:val="20"/>
                <w:lang w:val="sv-SE"/>
              </w:rPr>
            </w:pPr>
            <w:r w:rsidRPr="00D424F8">
              <w:rPr>
                <w:sz w:val="20"/>
                <w:lang w:val="sv-SE"/>
              </w:rPr>
              <w:t>UTRA FDD Band XXV or E-UTRA Band 25</w:t>
            </w:r>
          </w:p>
        </w:tc>
        <w:tc>
          <w:tcPr>
            <w:tcW w:w="1720" w:type="dxa"/>
            <w:tcBorders>
              <w:top w:val="single" w:sz="4" w:space="0" w:color="auto"/>
              <w:left w:val="single" w:sz="4" w:space="0" w:color="auto"/>
              <w:bottom w:val="single" w:sz="4" w:space="0" w:color="auto"/>
              <w:right w:val="single" w:sz="4" w:space="0" w:color="auto"/>
            </w:tcBorders>
          </w:tcPr>
          <w:p w14:paraId="50117B23" w14:textId="77777777" w:rsidR="00FC0E69" w:rsidRPr="00D424F8" w:rsidRDefault="00FC0E69" w:rsidP="00152F5E">
            <w:pPr>
              <w:pStyle w:val="Tabletext"/>
              <w:jc w:val="center"/>
              <w:rPr>
                <w:sz w:val="20"/>
                <w:lang w:val="en-US"/>
              </w:rPr>
            </w:pPr>
            <w:r w:rsidRPr="00D424F8">
              <w:rPr>
                <w:sz w:val="20"/>
                <w:lang w:val="en-US"/>
              </w:rPr>
              <w:t>1 850-1 915 MHz</w:t>
            </w:r>
          </w:p>
        </w:tc>
        <w:tc>
          <w:tcPr>
            <w:tcW w:w="1184" w:type="dxa"/>
            <w:tcBorders>
              <w:top w:val="single" w:sz="4" w:space="0" w:color="auto"/>
              <w:left w:val="single" w:sz="4" w:space="0" w:color="auto"/>
              <w:bottom w:val="single" w:sz="4" w:space="0" w:color="auto"/>
              <w:right w:val="single" w:sz="4" w:space="0" w:color="auto"/>
            </w:tcBorders>
          </w:tcPr>
          <w:p w14:paraId="50117B24"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B25"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B26" w14:textId="77777777" w:rsidR="00FC0E69" w:rsidRPr="00D424F8" w:rsidRDefault="00FC0E69" w:rsidP="00152F5E">
            <w:pPr>
              <w:pStyle w:val="Tabletext"/>
              <w:rPr>
                <w:sz w:val="20"/>
                <w:lang w:val="en-US"/>
              </w:rPr>
            </w:pPr>
            <w:r w:rsidRPr="00D424F8">
              <w:rPr>
                <w:sz w:val="20"/>
                <w:lang w:val="en-US"/>
              </w:rPr>
              <w:t>This requirement does not apply to home BS operating in Band 25.</w:t>
            </w:r>
          </w:p>
        </w:tc>
      </w:tr>
      <w:tr w:rsidR="00FC0E69" w:rsidRPr="00111E5F" w14:paraId="50117B2D"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28" w14:textId="77777777" w:rsidR="00FC0E69" w:rsidRPr="00D424F8" w:rsidRDefault="00FC0E69" w:rsidP="00425327">
            <w:pPr>
              <w:pStyle w:val="Tabletext"/>
              <w:jc w:val="left"/>
              <w:rPr>
                <w:sz w:val="20"/>
                <w:lang w:val="sv-SE"/>
              </w:rPr>
            </w:pPr>
            <w:r w:rsidRPr="00D424F8">
              <w:rPr>
                <w:sz w:val="20"/>
                <w:lang w:val="sv-SE"/>
              </w:rPr>
              <w:t>UTRA FDD Band XXVI or</w:t>
            </w:r>
            <w:r w:rsidR="00425327">
              <w:rPr>
                <w:sz w:val="20"/>
                <w:lang w:val="sv-SE"/>
              </w:rPr>
              <w:t xml:space="preserve"> </w:t>
            </w:r>
            <w:r w:rsidRPr="00D424F8">
              <w:rPr>
                <w:sz w:val="20"/>
                <w:lang w:val="sv-SE"/>
              </w:rPr>
              <w:t>E-UTRA Band 26</w:t>
            </w:r>
          </w:p>
        </w:tc>
        <w:tc>
          <w:tcPr>
            <w:tcW w:w="1720" w:type="dxa"/>
            <w:tcBorders>
              <w:top w:val="single" w:sz="4" w:space="0" w:color="auto"/>
              <w:left w:val="single" w:sz="4" w:space="0" w:color="auto"/>
              <w:bottom w:val="single" w:sz="4" w:space="0" w:color="auto"/>
              <w:right w:val="single" w:sz="4" w:space="0" w:color="auto"/>
            </w:tcBorders>
          </w:tcPr>
          <w:p w14:paraId="50117B29" w14:textId="77777777" w:rsidR="00FC0E69" w:rsidRPr="00D424F8" w:rsidRDefault="00FC0E69" w:rsidP="00152F5E">
            <w:pPr>
              <w:pStyle w:val="Tabletext"/>
              <w:jc w:val="center"/>
              <w:rPr>
                <w:sz w:val="20"/>
                <w:lang w:val="en-US"/>
              </w:rPr>
            </w:pPr>
            <w:r w:rsidRPr="00D424F8">
              <w:rPr>
                <w:sz w:val="20"/>
                <w:lang w:val="en-US"/>
              </w:rPr>
              <w:t>814-849 MHz</w:t>
            </w:r>
          </w:p>
        </w:tc>
        <w:tc>
          <w:tcPr>
            <w:tcW w:w="1184" w:type="dxa"/>
            <w:tcBorders>
              <w:top w:val="single" w:sz="4" w:space="0" w:color="auto"/>
              <w:left w:val="single" w:sz="4" w:space="0" w:color="auto"/>
              <w:bottom w:val="single" w:sz="4" w:space="0" w:color="auto"/>
              <w:right w:val="single" w:sz="4" w:space="0" w:color="auto"/>
            </w:tcBorders>
          </w:tcPr>
          <w:p w14:paraId="50117B2A"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B2B"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B2C" w14:textId="77777777" w:rsidR="00FC0E69" w:rsidRPr="00D424F8" w:rsidRDefault="00FC0E69" w:rsidP="00152F5E">
            <w:pPr>
              <w:pStyle w:val="Tabletext"/>
              <w:rPr>
                <w:sz w:val="20"/>
                <w:lang w:val="en-US"/>
              </w:rPr>
            </w:pPr>
            <w:r w:rsidRPr="00D424F8">
              <w:rPr>
                <w:sz w:val="20"/>
                <w:lang w:val="en-US"/>
              </w:rPr>
              <w:t>This requirement does not apply to home BS operating in Band 26. For home BS operating in Band 5, it applies for 814 MHz to 824 MHz.</w:t>
            </w:r>
          </w:p>
        </w:tc>
      </w:tr>
      <w:tr w:rsidR="00FC0E69" w:rsidRPr="00111E5F" w14:paraId="50117B33"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2E" w14:textId="77777777" w:rsidR="00FC0E69" w:rsidRPr="00D424F8" w:rsidRDefault="00FC0E69" w:rsidP="00425327">
            <w:pPr>
              <w:pStyle w:val="Tabletext"/>
              <w:jc w:val="left"/>
              <w:rPr>
                <w:sz w:val="20"/>
                <w:lang w:val="en-US"/>
              </w:rPr>
            </w:pPr>
            <w:r w:rsidRPr="00D424F8">
              <w:rPr>
                <w:sz w:val="20"/>
                <w:lang w:val="en-US"/>
              </w:rPr>
              <w:t>E-UTRA Band 27</w:t>
            </w:r>
          </w:p>
        </w:tc>
        <w:tc>
          <w:tcPr>
            <w:tcW w:w="1720" w:type="dxa"/>
            <w:tcBorders>
              <w:top w:val="single" w:sz="4" w:space="0" w:color="auto"/>
              <w:left w:val="single" w:sz="4" w:space="0" w:color="auto"/>
              <w:bottom w:val="single" w:sz="4" w:space="0" w:color="auto"/>
              <w:right w:val="single" w:sz="4" w:space="0" w:color="auto"/>
            </w:tcBorders>
          </w:tcPr>
          <w:p w14:paraId="50117B2F" w14:textId="77777777" w:rsidR="00FC0E69" w:rsidRPr="00D424F8" w:rsidRDefault="00FC0E69" w:rsidP="00152F5E">
            <w:pPr>
              <w:pStyle w:val="Tabletext"/>
              <w:jc w:val="center"/>
              <w:rPr>
                <w:sz w:val="20"/>
                <w:lang w:val="en-US"/>
              </w:rPr>
            </w:pPr>
            <w:r w:rsidRPr="00D424F8">
              <w:rPr>
                <w:sz w:val="20"/>
                <w:lang w:val="en-US"/>
              </w:rPr>
              <w:t>807-824 MHz</w:t>
            </w:r>
          </w:p>
        </w:tc>
        <w:tc>
          <w:tcPr>
            <w:tcW w:w="1184" w:type="dxa"/>
            <w:tcBorders>
              <w:top w:val="single" w:sz="4" w:space="0" w:color="auto"/>
              <w:left w:val="single" w:sz="4" w:space="0" w:color="auto"/>
              <w:bottom w:val="single" w:sz="4" w:space="0" w:color="auto"/>
              <w:right w:val="single" w:sz="4" w:space="0" w:color="auto"/>
            </w:tcBorders>
          </w:tcPr>
          <w:p w14:paraId="50117B30"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B31"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B32" w14:textId="77777777" w:rsidR="00FC0E69" w:rsidRPr="00D424F8" w:rsidRDefault="00FC0E69" w:rsidP="00152F5E">
            <w:pPr>
              <w:pStyle w:val="Tabletext"/>
              <w:rPr>
                <w:sz w:val="20"/>
                <w:lang w:val="en-US"/>
              </w:rPr>
            </w:pPr>
            <w:r w:rsidRPr="00D424F8">
              <w:rPr>
                <w:sz w:val="20"/>
                <w:lang w:val="en-US"/>
              </w:rPr>
              <w:t>This requirement does not apply to home BS operating in Band 27. For home BS operating in Band 26, it applies for 807 MHz to 814 MHz. This requirement also applies to E</w:t>
            </w:r>
            <w:r w:rsidRPr="00D424F8">
              <w:rPr>
                <w:sz w:val="20"/>
                <w:lang w:val="en-US"/>
              </w:rPr>
              <w:noBreakHyphen/>
              <w:t>UTRA BS operating in Band 28, starting 4 MHz above the Band 28 downlink operating band (Note 4).</w:t>
            </w:r>
          </w:p>
        </w:tc>
      </w:tr>
      <w:tr w:rsidR="00FC0E69" w:rsidRPr="00111E5F" w14:paraId="50117B39"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34" w14:textId="77777777" w:rsidR="00FC0E69" w:rsidRPr="00D424F8" w:rsidRDefault="00FC0E69" w:rsidP="00425327">
            <w:pPr>
              <w:pStyle w:val="Tabletext"/>
              <w:jc w:val="left"/>
              <w:rPr>
                <w:sz w:val="20"/>
                <w:lang w:val="en-US"/>
              </w:rPr>
            </w:pPr>
            <w:r w:rsidRPr="00D424F8">
              <w:rPr>
                <w:sz w:val="20"/>
                <w:lang w:val="en-US"/>
              </w:rPr>
              <w:t>E-UTRA Band 28</w:t>
            </w:r>
          </w:p>
        </w:tc>
        <w:tc>
          <w:tcPr>
            <w:tcW w:w="1720" w:type="dxa"/>
            <w:tcBorders>
              <w:top w:val="single" w:sz="4" w:space="0" w:color="auto"/>
              <w:left w:val="single" w:sz="4" w:space="0" w:color="auto"/>
              <w:bottom w:val="single" w:sz="4" w:space="0" w:color="auto"/>
              <w:right w:val="single" w:sz="4" w:space="0" w:color="auto"/>
            </w:tcBorders>
          </w:tcPr>
          <w:p w14:paraId="50117B35" w14:textId="77777777" w:rsidR="00FC0E69" w:rsidRPr="00D424F8" w:rsidRDefault="00FC0E69" w:rsidP="00152F5E">
            <w:pPr>
              <w:pStyle w:val="Tabletext"/>
              <w:jc w:val="center"/>
              <w:rPr>
                <w:sz w:val="20"/>
                <w:lang w:val="en-US"/>
              </w:rPr>
            </w:pPr>
            <w:r w:rsidRPr="00D424F8">
              <w:rPr>
                <w:sz w:val="20"/>
                <w:lang w:val="en-US"/>
              </w:rPr>
              <w:t>703-748 MHz</w:t>
            </w:r>
          </w:p>
        </w:tc>
        <w:tc>
          <w:tcPr>
            <w:tcW w:w="1184" w:type="dxa"/>
            <w:tcBorders>
              <w:top w:val="single" w:sz="4" w:space="0" w:color="auto"/>
              <w:left w:val="single" w:sz="4" w:space="0" w:color="auto"/>
              <w:bottom w:val="single" w:sz="4" w:space="0" w:color="auto"/>
              <w:right w:val="single" w:sz="4" w:space="0" w:color="auto"/>
            </w:tcBorders>
          </w:tcPr>
          <w:p w14:paraId="50117B36"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B37"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B38" w14:textId="4B66CFD2" w:rsidR="00FC0E69" w:rsidRPr="00D424F8" w:rsidRDefault="00FC0E69" w:rsidP="00152F5E">
            <w:pPr>
              <w:pStyle w:val="Tabletext"/>
              <w:rPr>
                <w:sz w:val="20"/>
                <w:lang w:val="en-US"/>
              </w:rPr>
            </w:pPr>
            <w:r w:rsidRPr="00D424F8">
              <w:rPr>
                <w:sz w:val="20"/>
                <w:lang w:val="en-US"/>
              </w:rPr>
              <w:t>This requirement does not apply to home BS operating in Band 28. This requirement does not apply to home BS operating in Band 44.</w:t>
            </w:r>
            <w:ins w:id="1022" w:author="Ng, Man Hung (Nokia - GB)" w:date="2021-09-24T16:44:00Z">
              <w:r w:rsidR="0068471F" w:rsidRPr="0068471F">
                <w:rPr>
                  <w:rFonts w:cs="v5.0.0"/>
                  <w:sz w:val="20"/>
                  <w:lang w:val="en-GB"/>
                </w:rPr>
                <w:t xml:space="preserve"> </w:t>
              </w:r>
              <w:r w:rsidR="0068471F" w:rsidRPr="0068471F">
                <w:rPr>
                  <w:sz w:val="20"/>
                  <w:lang w:val="en-GB"/>
                </w:rPr>
                <w:t>For E-UTRA BS operating in Band 67, it applies for 703 MHz to 736 MHz. For E-UTRA BS operating in Band 68, it applies for 728</w:t>
              </w:r>
            </w:ins>
            <w:ins w:id="1023" w:author="Ng, Man Hung (Nokia - GB)" w:date="2021-09-24T18:09:00Z">
              <w:r w:rsidR="00011CCB">
                <w:rPr>
                  <w:sz w:val="20"/>
                  <w:lang w:val="en-GB"/>
                </w:rPr>
                <w:t xml:space="preserve"> </w:t>
              </w:r>
            </w:ins>
            <w:ins w:id="1024" w:author="Ng, Man Hung (Nokia - GB)" w:date="2021-09-24T16:44:00Z">
              <w:r w:rsidR="0068471F" w:rsidRPr="0068471F">
                <w:rPr>
                  <w:sz w:val="20"/>
                  <w:lang w:val="en-GB"/>
                </w:rPr>
                <w:t>MHz to 733</w:t>
              </w:r>
            </w:ins>
            <w:ins w:id="1025" w:author="Ng, Man Hung (Nokia - GB)" w:date="2021-09-24T18:10:00Z">
              <w:r w:rsidR="00011CCB">
                <w:rPr>
                  <w:sz w:val="20"/>
                  <w:lang w:val="en-GB"/>
                </w:rPr>
                <w:t xml:space="preserve"> </w:t>
              </w:r>
            </w:ins>
            <w:ins w:id="1026" w:author="Ng, Man Hung (Nokia - GB)" w:date="2021-09-24T16:44:00Z">
              <w:r w:rsidR="0068471F" w:rsidRPr="0068471F">
                <w:rPr>
                  <w:sz w:val="20"/>
                  <w:lang w:val="en-GB"/>
                </w:rPr>
                <w:t>MHz.</w:t>
              </w:r>
            </w:ins>
          </w:p>
        </w:tc>
      </w:tr>
      <w:tr w:rsidR="00B90E10" w:rsidRPr="00111E5F" w14:paraId="50117B3F"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3A" w14:textId="77777777" w:rsidR="00B90E10" w:rsidRPr="00D424F8" w:rsidRDefault="00B90E10" w:rsidP="00425327">
            <w:pPr>
              <w:pStyle w:val="Tabletext"/>
              <w:jc w:val="left"/>
              <w:rPr>
                <w:sz w:val="20"/>
                <w:lang w:val="en-US"/>
              </w:rPr>
            </w:pPr>
            <w:r w:rsidRPr="00D424F8">
              <w:rPr>
                <w:sz w:val="20"/>
                <w:lang w:val="en-US"/>
              </w:rPr>
              <w:t>E-UTRA Band 30</w:t>
            </w:r>
          </w:p>
        </w:tc>
        <w:tc>
          <w:tcPr>
            <w:tcW w:w="1720" w:type="dxa"/>
            <w:tcBorders>
              <w:top w:val="single" w:sz="4" w:space="0" w:color="auto"/>
              <w:left w:val="single" w:sz="4" w:space="0" w:color="auto"/>
              <w:bottom w:val="single" w:sz="4" w:space="0" w:color="auto"/>
              <w:right w:val="single" w:sz="4" w:space="0" w:color="auto"/>
            </w:tcBorders>
          </w:tcPr>
          <w:p w14:paraId="50117B3B" w14:textId="77777777" w:rsidR="00B90E10" w:rsidRPr="00D424F8" w:rsidRDefault="00B90E10" w:rsidP="00B90E10">
            <w:pPr>
              <w:pStyle w:val="Tabletext"/>
              <w:jc w:val="center"/>
              <w:rPr>
                <w:sz w:val="20"/>
                <w:lang w:val="en-US"/>
              </w:rPr>
            </w:pPr>
            <w:r w:rsidRPr="00D424F8">
              <w:rPr>
                <w:sz w:val="20"/>
                <w:lang w:val="en-US"/>
              </w:rPr>
              <w:t>2 305-2 315 MHz</w:t>
            </w:r>
          </w:p>
        </w:tc>
        <w:tc>
          <w:tcPr>
            <w:tcW w:w="1184" w:type="dxa"/>
            <w:tcBorders>
              <w:top w:val="single" w:sz="4" w:space="0" w:color="auto"/>
              <w:left w:val="single" w:sz="4" w:space="0" w:color="auto"/>
              <w:bottom w:val="single" w:sz="4" w:space="0" w:color="auto"/>
              <w:right w:val="single" w:sz="4" w:space="0" w:color="auto"/>
            </w:tcBorders>
          </w:tcPr>
          <w:p w14:paraId="50117B3C" w14:textId="77777777" w:rsidR="00B90E10" w:rsidRPr="00D424F8" w:rsidRDefault="00B90E10" w:rsidP="00B90E10">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B3D" w14:textId="77777777" w:rsidR="00B90E10" w:rsidRPr="00D424F8" w:rsidRDefault="00B90E10" w:rsidP="00B90E10">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B3E" w14:textId="77777777" w:rsidR="00B90E10" w:rsidRPr="00D424F8" w:rsidRDefault="00B90E10" w:rsidP="00B90E10">
            <w:pPr>
              <w:pStyle w:val="Tabletext"/>
              <w:rPr>
                <w:sz w:val="20"/>
                <w:lang w:val="en-US"/>
              </w:rPr>
            </w:pPr>
            <w:r w:rsidRPr="00D424F8">
              <w:rPr>
                <w:sz w:val="20"/>
                <w:lang w:val="en-US"/>
              </w:rPr>
              <w:t>This requirement does not apply to Home BS operating in band 30. This requirement does not apply to Home BS operating in Band 40.</w:t>
            </w:r>
          </w:p>
        </w:tc>
      </w:tr>
      <w:tr w:rsidR="00B90E10" w:rsidRPr="00111E5F" w14:paraId="50117B45"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40" w14:textId="77777777" w:rsidR="00B90E10" w:rsidRPr="00D424F8" w:rsidRDefault="00B90E10" w:rsidP="00425327">
            <w:pPr>
              <w:pStyle w:val="Tabletext"/>
              <w:jc w:val="left"/>
              <w:rPr>
                <w:sz w:val="20"/>
                <w:lang w:val="en-US"/>
              </w:rPr>
            </w:pPr>
            <w:r w:rsidRPr="00D424F8">
              <w:rPr>
                <w:sz w:val="20"/>
                <w:lang w:val="en-US"/>
              </w:rPr>
              <w:lastRenderedPageBreak/>
              <w:t>UTRA TDD Band a) or E-UTRA Band 33</w:t>
            </w:r>
          </w:p>
        </w:tc>
        <w:tc>
          <w:tcPr>
            <w:tcW w:w="1720" w:type="dxa"/>
            <w:tcBorders>
              <w:top w:val="single" w:sz="4" w:space="0" w:color="auto"/>
              <w:left w:val="single" w:sz="4" w:space="0" w:color="auto"/>
              <w:bottom w:val="single" w:sz="4" w:space="0" w:color="auto"/>
              <w:right w:val="single" w:sz="4" w:space="0" w:color="auto"/>
            </w:tcBorders>
          </w:tcPr>
          <w:p w14:paraId="50117B41" w14:textId="77777777" w:rsidR="00B90E10" w:rsidRPr="00D424F8" w:rsidRDefault="00B90E10" w:rsidP="00B90E10">
            <w:pPr>
              <w:pStyle w:val="Tabletext"/>
              <w:jc w:val="center"/>
              <w:rPr>
                <w:sz w:val="20"/>
                <w:lang w:val="en-US"/>
              </w:rPr>
            </w:pPr>
            <w:r w:rsidRPr="00D424F8">
              <w:rPr>
                <w:sz w:val="20"/>
                <w:lang w:val="en-US"/>
              </w:rPr>
              <w:t>1 900-1 920 MHz</w:t>
            </w:r>
          </w:p>
        </w:tc>
        <w:tc>
          <w:tcPr>
            <w:tcW w:w="1184" w:type="dxa"/>
            <w:tcBorders>
              <w:top w:val="single" w:sz="4" w:space="0" w:color="auto"/>
              <w:left w:val="single" w:sz="4" w:space="0" w:color="auto"/>
              <w:bottom w:val="single" w:sz="4" w:space="0" w:color="auto"/>
              <w:right w:val="single" w:sz="4" w:space="0" w:color="auto"/>
            </w:tcBorders>
          </w:tcPr>
          <w:p w14:paraId="50117B42" w14:textId="77777777" w:rsidR="00B90E10" w:rsidRPr="00D424F8" w:rsidRDefault="00B90E10" w:rsidP="00B90E10">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B43" w14:textId="77777777" w:rsidR="00B90E10" w:rsidRPr="00D424F8" w:rsidRDefault="00B90E10" w:rsidP="00B90E10">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B44" w14:textId="77777777" w:rsidR="00B90E10" w:rsidRPr="00D424F8" w:rsidRDefault="00B90E10" w:rsidP="00B90E10">
            <w:pPr>
              <w:pStyle w:val="Tabletext"/>
              <w:rPr>
                <w:sz w:val="20"/>
                <w:lang w:val="en-US"/>
              </w:rPr>
            </w:pPr>
            <w:r w:rsidRPr="00D424F8">
              <w:rPr>
                <w:sz w:val="20"/>
                <w:lang w:val="en-US"/>
              </w:rPr>
              <w:t>This requirement does not apply to home BS operating in Band 33.</w:t>
            </w:r>
          </w:p>
        </w:tc>
      </w:tr>
    </w:tbl>
    <w:p w14:paraId="50117B46" w14:textId="77777777" w:rsidR="00BC72CF" w:rsidRPr="0012223D" w:rsidRDefault="00BC72CF" w:rsidP="00BC72CF">
      <w:pPr>
        <w:pStyle w:val="TableNo"/>
        <w:rPr>
          <w:lang w:val="en-US"/>
        </w:rPr>
      </w:pPr>
      <w:r w:rsidRPr="00955CB7">
        <w:rPr>
          <w:lang w:val="en-GB"/>
        </w:rPr>
        <w:br w:type="page"/>
      </w:r>
      <w:r w:rsidRPr="0012223D">
        <w:rPr>
          <w:lang w:val="en-US"/>
        </w:rPr>
        <w:lastRenderedPageBreak/>
        <w:t>Table 2.6.</w:t>
      </w:r>
      <w:r w:rsidRPr="0012223D">
        <w:rPr>
          <w:lang w:val="en-US" w:eastAsia="zh-CN"/>
        </w:rPr>
        <w:t>4</w:t>
      </w:r>
      <w:r w:rsidRPr="0012223D">
        <w:rPr>
          <w:lang w:val="en-US"/>
        </w:rPr>
        <w:t>-</w:t>
      </w:r>
      <w:r w:rsidRPr="0012223D">
        <w:rPr>
          <w:lang w:val="en-US" w:eastAsia="zh-CN"/>
        </w:rPr>
        <w:t>1a</w:t>
      </w:r>
      <w:r>
        <w:rPr>
          <w:lang w:val="en-US" w:eastAsia="zh-CN"/>
        </w:rPr>
        <w:t xml:space="preserve"> (</w:t>
      </w:r>
      <w:r w:rsidRPr="00BC72CF">
        <w:rPr>
          <w:i/>
          <w:iCs/>
          <w:lang w:val="en-US" w:eastAsia="zh-CN"/>
        </w:rPr>
        <w:t>e</w:t>
      </w:r>
      <w:r>
        <w:rPr>
          <w:i/>
          <w:iCs/>
          <w:lang w:val="en-US" w:eastAsia="zh-CN"/>
        </w:rPr>
        <w:t>n</w:t>
      </w:r>
      <w:r w:rsidRPr="00BC72CF">
        <w:rPr>
          <w:i/>
          <w:iCs/>
          <w:lang w:val="en-US" w:eastAsia="zh-CN"/>
        </w:rPr>
        <w:t>d</w:t>
      </w:r>
      <w:r>
        <w:rPr>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2"/>
        <w:gridCol w:w="1720"/>
        <w:gridCol w:w="1184"/>
        <w:gridCol w:w="1398"/>
        <w:gridCol w:w="3215"/>
      </w:tblGrid>
      <w:tr w:rsidR="00BC72CF" w:rsidRPr="00D424F8" w14:paraId="50117B4C" w14:textId="77777777" w:rsidTr="00570EA2">
        <w:trPr>
          <w:cantSplit/>
          <w:jc w:val="center"/>
        </w:trPr>
        <w:tc>
          <w:tcPr>
            <w:tcW w:w="2122" w:type="dxa"/>
            <w:vAlign w:val="center"/>
          </w:tcPr>
          <w:p w14:paraId="50117B47" w14:textId="77777777" w:rsidR="00BC72CF" w:rsidRPr="00D424F8" w:rsidRDefault="00BC72CF" w:rsidP="00570EA2">
            <w:pPr>
              <w:pStyle w:val="Tablehead"/>
              <w:keepLines/>
              <w:rPr>
                <w:sz w:val="20"/>
                <w:lang w:val="en-US"/>
              </w:rPr>
            </w:pPr>
            <w:r w:rsidRPr="00D424F8">
              <w:rPr>
                <w:sz w:val="20"/>
                <w:lang w:val="en-US"/>
              </w:rPr>
              <w:t xml:space="preserve">Type of </w:t>
            </w:r>
            <w:r>
              <w:rPr>
                <w:sz w:val="20"/>
                <w:lang w:val="en-US"/>
              </w:rPr>
              <w:br/>
            </w:r>
            <w:r w:rsidRPr="00D424F8">
              <w:rPr>
                <w:sz w:val="20"/>
                <w:lang w:val="en-US"/>
              </w:rPr>
              <w:t>coexistence BS</w:t>
            </w:r>
          </w:p>
        </w:tc>
        <w:tc>
          <w:tcPr>
            <w:tcW w:w="1720" w:type="dxa"/>
            <w:vAlign w:val="center"/>
          </w:tcPr>
          <w:p w14:paraId="50117B48" w14:textId="77777777" w:rsidR="00BC72CF" w:rsidRPr="00D424F8" w:rsidRDefault="00BC72CF" w:rsidP="00570EA2">
            <w:pPr>
              <w:pStyle w:val="Tablehead"/>
              <w:keepLines/>
              <w:rPr>
                <w:sz w:val="20"/>
                <w:lang w:val="en-US"/>
              </w:rPr>
            </w:pPr>
            <w:r w:rsidRPr="00D424F8">
              <w:rPr>
                <w:sz w:val="20"/>
                <w:lang w:val="en-US"/>
              </w:rPr>
              <w:t>Frequency range for co-location requirement</w:t>
            </w:r>
          </w:p>
        </w:tc>
        <w:tc>
          <w:tcPr>
            <w:tcW w:w="1184" w:type="dxa"/>
            <w:vAlign w:val="center"/>
          </w:tcPr>
          <w:p w14:paraId="50117B49" w14:textId="77777777" w:rsidR="00BC72CF" w:rsidRPr="00D424F8" w:rsidRDefault="00BC72CF" w:rsidP="00570EA2">
            <w:pPr>
              <w:pStyle w:val="Tablehead"/>
              <w:keepLines/>
              <w:rPr>
                <w:sz w:val="20"/>
                <w:lang w:val="en-US"/>
              </w:rPr>
            </w:pPr>
            <w:r w:rsidRPr="00D424F8">
              <w:rPr>
                <w:sz w:val="20"/>
                <w:lang w:val="en-US"/>
              </w:rPr>
              <w:t>Maximum level</w:t>
            </w:r>
          </w:p>
        </w:tc>
        <w:tc>
          <w:tcPr>
            <w:tcW w:w="1398" w:type="dxa"/>
            <w:vAlign w:val="center"/>
          </w:tcPr>
          <w:p w14:paraId="50117B4A" w14:textId="77777777" w:rsidR="00BC72CF" w:rsidRPr="00D424F8" w:rsidRDefault="00BC72CF" w:rsidP="00570EA2">
            <w:pPr>
              <w:pStyle w:val="Tablehead"/>
              <w:keepLines/>
              <w:rPr>
                <w:sz w:val="20"/>
                <w:lang w:val="en-US"/>
              </w:rPr>
            </w:pPr>
            <w:r w:rsidRPr="00D424F8">
              <w:rPr>
                <w:sz w:val="20"/>
                <w:lang w:val="en-US"/>
              </w:rPr>
              <w:t>Measurement bandwidth</w:t>
            </w:r>
          </w:p>
        </w:tc>
        <w:tc>
          <w:tcPr>
            <w:tcW w:w="3215" w:type="dxa"/>
            <w:vAlign w:val="center"/>
          </w:tcPr>
          <w:p w14:paraId="50117B4B" w14:textId="77777777" w:rsidR="00BC72CF" w:rsidRPr="00D424F8" w:rsidRDefault="00BC72CF" w:rsidP="00570EA2">
            <w:pPr>
              <w:pStyle w:val="Tablehead"/>
              <w:keepLines/>
              <w:rPr>
                <w:sz w:val="20"/>
                <w:lang w:val="en-US"/>
              </w:rPr>
            </w:pPr>
            <w:r w:rsidRPr="00D424F8">
              <w:rPr>
                <w:sz w:val="20"/>
                <w:lang w:val="en-US"/>
              </w:rPr>
              <w:t>Note</w:t>
            </w:r>
          </w:p>
        </w:tc>
      </w:tr>
      <w:tr w:rsidR="00B90E10" w:rsidRPr="00111E5F" w14:paraId="50117B52"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4D" w14:textId="77777777" w:rsidR="00B90E10" w:rsidRPr="00D424F8" w:rsidRDefault="00B90E10" w:rsidP="00425327">
            <w:pPr>
              <w:pStyle w:val="Tabletext"/>
              <w:jc w:val="left"/>
              <w:rPr>
                <w:sz w:val="20"/>
                <w:lang w:val="en-US"/>
              </w:rPr>
            </w:pPr>
            <w:r w:rsidRPr="00D424F8">
              <w:rPr>
                <w:sz w:val="20"/>
                <w:lang w:val="en-US"/>
              </w:rPr>
              <w:t>UTRA TDD Band a) or E-UTRA Band 34</w:t>
            </w:r>
          </w:p>
        </w:tc>
        <w:tc>
          <w:tcPr>
            <w:tcW w:w="1720" w:type="dxa"/>
            <w:tcBorders>
              <w:top w:val="single" w:sz="4" w:space="0" w:color="auto"/>
              <w:left w:val="single" w:sz="4" w:space="0" w:color="auto"/>
              <w:bottom w:val="single" w:sz="4" w:space="0" w:color="auto"/>
              <w:right w:val="single" w:sz="4" w:space="0" w:color="auto"/>
            </w:tcBorders>
          </w:tcPr>
          <w:p w14:paraId="50117B4E" w14:textId="77777777" w:rsidR="00B90E10" w:rsidRPr="00D424F8" w:rsidRDefault="00B90E10" w:rsidP="00B90E10">
            <w:pPr>
              <w:pStyle w:val="Tabletext"/>
              <w:jc w:val="center"/>
              <w:rPr>
                <w:sz w:val="20"/>
                <w:lang w:val="en-US"/>
              </w:rPr>
            </w:pPr>
            <w:r w:rsidRPr="00D424F8">
              <w:rPr>
                <w:sz w:val="20"/>
                <w:lang w:val="en-US"/>
              </w:rPr>
              <w:t>2 010-2 025 MHz</w:t>
            </w:r>
          </w:p>
        </w:tc>
        <w:tc>
          <w:tcPr>
            <w:tcW w:w="1184" w:type="dxa"/>
            <w:tcBorders>
              <w:top w:val="single" w:sz="4" w:space="0" w:color="auto"/>
              <w:left w:val="single" w:sz="4" w:space="0" w:color="auto"/>
              <w:bottom w:val="single" w:sz="4" w:space="0" w:color="auto"/>
              <w:right w:val="single" w:sz="4" w:space="0" w:color="auto"/>
            </w:tcBorders>
          </w:tcPr>
          <w:p w14:paraId="50117B4F" w14:textId="77777777" w:rsidR="00B90E10" w:rsidRPr="00D424F8" w:rsidRDefault="00B90E10" w:rsidP="00B90E10">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B50" w14:textId="77777777" w:rsidR="00B90E10" w:rsidRPr="00D424F8" w:rsidRDefault="00B90E10" w:rsidP="00B90E10">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B51" w14:textId="77777777" w:rsidR="00B90E10" w:rsidRPr="00D424F8" w:rsidRDefault="00B90E10" w:rsidP="00B90E10">
            <w:pPr>
              <w:pStyle w:val="Tabletext"/>
              <w:rPr>
                <w:sz w:val="20"/>
                <w:lang w:val="en-US"/>
              </w:rPr>
            </w:pPr>
            <w:r w:rsidRPr="00D424F8">
              <w:rPr>
                <w:sz w:val="20"/>
                <w:lang w:val="en-US"/>
              </w:rPr>
              <w:t>This requirement does not apply to home BS operating in Band 34.</w:t>
            </w:r>
          </w:p>
        </w:tc>
      </w:tr>
      <w:tr w:rsidR="00B90E10" w:rsidRPr="00111E5F" w14:paraId="50117B58"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53" w14:textId="77777777" w:rsidR="00B90E10" w:rsidRPr="00D424F8" w:rsidRDefault="00B90E10" w:rsidP="00425327">
            <w:pPr>
              <w:pStyle w:val="Tabletext"/>
              <w:jc w:val="left"/>
              <w:rPr>
                <w:sz w:val="20"/>
                <w:lang w:val="sv-SE"/>
              </w:rPr>
            </w:pPr>
            <w:r w:rsidRPr="00D424F8">
              <w:rPr>
                <w:sz w:val="20"/>
                <w:lang w:val="sv-SE"/>
              </w:rPr>
              <w:t>UTRA TDD Band b) or E-UTRA Band 35</w:t>
            </w:r>
          </w:p>
        </w:tc>
        <w:tc>
          <w:tcPr>
            <w:tcW w:w="1720" w:type="dxa"/>
            <w:tcBorders>
              <w:top w:val="single" w:sz="4" w:space="0" w:color="auto"/>
              <w:left w:val="single" w:sz="4" w:space="0" w:color="auto"/>
              <w:bottom w:val="single" w:sz="4" w:space="0" w:color="auto"/>
              <w:right w:val="single" w:sz="4" w:space="0" w:color="auto"/>
            </w:tcBorders>
          </w:tcPr>
          <w:p w14:paraId="50117B54" w14:textId="77777777" w:rsidR="00B90E10" w:rsidRPr="00D424F8" w:rsidRDefault="00B90E10" w:rsidP="00B90E10">
            <w:pPr>
              <w:pStyle w:val="Tabletext"/>
              <w:jc w:val="center"/>
              <w:rPr>
                <w:sz w:val="20"/>
                <w:lang w:val="en-US"/>
              </w:rPr>
            </w:pPr>
            <w:r w:rsidRPr="00D424F8">
              <w:rPr>
                <w:sz w:val="20"/>
                <w:lang w:val="en-US"/>
              </w:rPr>
              <w:t>1 850-1 910 MHz</w:t>
            </w:r>
          </w:p>
        </w:tc>
        <w:tc>
          <w:tcPr>
            <w:tcW w:w="1184" w:type="dxa"/>
            <w:tcBorders>
              <w:top w:val="single" w:sz="4" w:space="0" w:color="auto"/>
              <w:left w:val="single" w:sz="4" w:space="0" w:color="auto"/>
              <w:bottom w:val="single" w:sz="4" w:space="0" w:color="auto"/>
              <w:right w:val="single" w:sz="4" w:space="0" w:color="auto"/>
            </w:tcBorders>
          </w:tcPr>
          <w:p w14:paraId="50117B55" w14:textId="77777777" w:rsidR="00B90E10" w:rsidRPr="00D424F8" w:rsidRDefault="00B90E10" w:rsidP="00B90E10">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B56" w14:textId="77777777" w:rsidR="00B90E10" w:rsidRPr="00D424F8" w:rsidRDefault="00B90E10" w:rsidP="00B90E10">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B57" w14:textId="77777777" w:rsidR="00B90E10" w:rsidRPr="00D424F8" w:rsidRDefault="00B90E10" w:rsidP="00B90E10">
            <w:pPr>
              <w:pStyle w:val="Tabletext"/>
              <w:rPr>
                <w:sz w:val="20"/>
                <w:lang w:val="en-US"/>
              </w:rPr>
            </w:pPr>
            <w:r w:rsidRPr="00D424F8">
              <w:rPr>
                <w:sz w:val="20"/>
                <w:lang w:val="en-US"/>
              </w:rPr>
              <w:t>This requirement does not apply to home BS operating in Band 35.</w:t>
            </w:r>
          </w:p>
        </w:tc>
      </w:tr>
      <w:tr w:rsidR="00B90E10" w:rsidRPr="00111E5F" w14:paraId="50117B5E"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59" w14:textId="77777777" w:rsidR="00B90E10" w:rsidRPr="00D424F8" w:rsidRDefault="00B90E10" w:rsidP="00425327">
            <w:pPr>
              <w:pStyle w:val="Tabletext"/>
              <w:jc w:val="left"/>
              <w:rPr>
                <w:sz w:val="20"/>
                <w:lang w:val="sv-SE"/>
              </w:rPr>
            </w:pPr>
            <w:r w:rsidRPr="00D424F8">
              <w:rPr>
                <w:sz w:val="20"/>
                <w:lang w:val="sv-SE"/>
              </w:rPr>
              <w:t>UTRA TDD Band b) or E-UTRA Band 36</w:t>
            </w:r>
          </w:p>
        </w:tc>
        <w:tc>
          <w:tcPr>
            <w:tcW w:w="1720" w:type="dxa"/>
            <w:tcBorders>
              <w:top w:val="single" w:sz="4" w:space="0" w:color="auto"/>
              <w:left w:val="single" w:sz="4" w:space="0" w:color="auto"/>
              <w:bottom w:val="single" w:sz="4" w:space="0" w:color="auto"/>
              <w:right w:val="single" w:sz="4" w:space="0" w:color="auto"/>
            </w:tcBorders>
          </w:tcPr>
          <w:p w14:paraId="50117B5A" w14:textId="77777777" w:rsidR="00B90E10" w:rsidRPr="00D424F8" w:rsidRDefault="00B90E10" w:rsidP="00B90E10">
            <w:pPr>
              <w:pStyle w:val="Tabletext"/>
              <w:jc w:val="center"/>
              <w:rPr>
                <w:sz w:val="20"/>
                <w:lang w:val="en-US"/>
              </w:rPr>
            </w:pPr>
            <w:r w:rsidRPr="00D424F8">
              <w:rPr>
                <w:sz w:val="20"/>
                <w:lang w:val="en-US"/>
              </w:rPr>
              <w:t>1 930-1 990 MHz</w:t>
            </w:r>
          </w:p>
        </w:tc>
        <w:tc>
          <w:tcPr>
            <w:tcW w:w="1184" w:type="dxa"/>
            <w:tcBorders>
              <w:top w:val="single" w:sz="4" w:space="0" w:color="auto"/>
              <w:left w:val="single" w:sz="4" w:space="0" w:color="auto"/>
              <w:bottom w:val="single" w:sz="4" w:space="0" w:color="auto"/>
              <w:right w:val="single" w:sz="4" w:space="0" w:color="auto"/>
            </w:tcBorders>
          </w:tcPr>
          <w:p w14:paraId="50117B5B" w14:textId="77777777" w:rsidR="00B90E10" w:rsidRPr="00D424F8" w:rsidRDefault="00B90E10" w:rsidP="00B90E10">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B5C" w14:textId="77777777" w:rsidR="00B90E10" w:rsidRPr="00D424F8" w:rsidRDefault="00B90E10" w:rsidP="00B90E10">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B5D" w14:textId="77777777" w:rsidR="00B90E10" w:rsidRPr="00D424F8" w:rsidRDefault="00B90E10" w:rsidP="00B90E10">
            <w:pPr>
              <w:pStyle w:val="Tabletext"/>
              <w:rPr>
                <w:sz w:val="20"/>
                <w:lang w:val="en-US"/>
              </w:rPr>
            </w:pPr>
            <w:r w:rsidRPr="00D424F8">
              <w:rPr>
                <w:sz w:val="20"/>
                <w:lang w:val="en-US"/>
              </w:rPr>
              <w:t>This requirement does not apply to home BS operating in Band 2 and 36.</w:t>
            </w:r>
          </w:p>
        </w:tc>
      </w:tr>
      <w:tr w:rsidR="00B90E10" w:rsidRPr="00111E5F" w14:paraId="50117B64"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5F" w14:textId="77777777" w:rsidR="00B90E10" w:rsidRPr="00D424F8" w:rsidRDefault="00B90E10" w:rsidP="00425327">
            <w:pPr>
              <w:pStyle w:val="Tabletext"/>
              <w:jc w:val="left"/>
              <w:rPr>
                <w:sz w:val="20"/>
                <w:lang w:val="sv-SE"/>
              </w:rPr>
            </w:pPr>
            <w:r w:rsidRPr="00D424F8">
              <w:rPr>
                <w:sz w:val="20"/>
                <w:lang w:val="sv-SE"/>
              </w:rPr>
              <w:t>UTRA TDD Band c) or E-UTRA Band 37</w:t>
            </w:r>
          </w:p>
        </w:tc>
        <w:tc>
          <w:tcPr>
            <w:tcW w:w="1720" w:type="dxa"/>
            <w:tcBorders>
              <w:top w:val="single" w:sz="4" w:space="0" w:color="auto"/>
              <w:left w:val="single" w:sz="4" w:space="0" w:color="auto"/>
              <w:bottom w:val="single" w:sz="4" w:space="0" w:color="auto"/>
              <w:right w:val="single" w:sz="4" w:space="0" w:color="auto"/>
            </w:tcBorders>
          </w:tcPr>
          <w:p w14:paraId="50117B60" w14:textId="77777777" w:rsidR="00B90E10" w:rsidRPr="00D424F8" w:rsidRDefault="00B90E10" w:rsidP="00B90E10">
            <w:pPr>
              <w:pStyle w:val="Tabletext"/>
              <w:jc w:val="center"/>
              <w:rPr>
                <w:sz w:val="20"/>
                <w:lang w:val="en-US"/>
              </w:rPr>
            </w:pPr>
            <w:r w:rsidRPr="00D424F8">
              <w:rPr>
                <w:sz w:val="20"/>
                <w:lang w:val="en-US"/>
              </w:rPr>
              <w:t>1 910-1 930 MHz</w:t>
            </w:r>
          </w:p>
        </w:tc>
        <w:tc>
          <w:tcPr>
            <w:tcW w:w="1184" w:type="dxa"/>
            <w:tcBorders>
              <w:top w:val="single" w:sz="4" w:space="0" w:color="auto"/>
              <w:left w:val="single" w:sz="4" w:space="0" w:color="auto"/>
              <w:bottom w:val="single" w:sz="4" w:space="0" w:color="auto"/>
              <w:right w:val="single" w:sz="4" w:space="0" w:color="auto"/>
            </w:tcBorders>
          </w:tcPr>
          <w:p w14:paraId="50117B61" w14:textId="77777777" w:rsidR="00B90E10" w:rsidRPr="00D424F8" w:rsidRDefault="00B90E10" w:rsidP="00B90E10">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B62" w14:textId="77777777" w:rsidR="00B90E10" w:rsidRPr="00D424F8" w:rsidRDefault="00B90E10" w:rsidP="00B90E10">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B63" w14:textId="77777777" w:rsidR="00B90E10" w:rsidRPr="00D424F8" w:rsidRDefault="00B90E10" w:rsidP="00B90E10">
            <w:pPr>
              <w:pStyle w:val="Tabletext"/>
              <w:rPr>
                <w:sz w:val="20"/>
                <w:lang w:val="en-US"/>
              </w:rPr>
            </w:pPr>
            <w:r w:rsidRPr="00D424F8">
              <w:rPr>
                <w:sz w:val="20"/>
                <w:lang w:val="en-US"/>
              </w:rPr>
              <w:t>This requirement does not apply to home BS operating in Band 37. This unpaired band is defined in Recommendation ITU-R M.1036, but is pending any future deployment.</w:t>
            </w:r>
          </w:p>
        </w:tc>
      </w:tr>
      <w:tr w:rsidR="00B90E10" w:rsidRPr="00111E5F" w14:paraId="50117B6A"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65" w14:textId="77777777" w:rsidR="00B90E10" w:rsidRPr="00D424F8" w:rsidRDefault="00B90E10" w:rsidP="00425327">
            <w:pPr>
              <w:pStyle w:val="Tabletext"/>
              <w:jc w:val="left"/>
              <w:rPr>
                <w:sz w:val="20"/>
                <w:lang w:val="sv-SE"/>
              </w:rPr>
            </w:pPr>
            <w:r w:rsidRPr="00D424F8">
              <w:rPr>
                <w:sz w:val="20"/>
                <w:lang w:val="sv-SE"/>
              </w:rPr>
              <w:t>UTRA TDD Band d) or E-UTRA Band 38</w:t>
            </w:r>
          </w:p>
        </w:tc>
        <w:tc>
          <w:tcPr>
            <w:tcW w:w="1720" w:type="dxa"/>
            <w:tcBorders>
              <w:top w:val="single" w:sz="4" w:space="0" w:color="auto"/>
              <w:left w:val="single" w:sz="4" w:space="0" w:color="auto"/>
              <w:bottom w:val="single" w:sz="4" w:space="0" w:color="auto"/>
              <w:right w:val="single" w:sz="4" w:space="0" w:color="auto"/>
            </w:tcBorders>
          </w:tcPr>
          <w:p w14:paraId="50117B66" w14:textId="77777777" w:rsidR="00B90E10" w:rsidRPr="00D424F8" w:rsidRDefault="00B90E10" w:rsidP="00B90E10">
            <w:pPr>
              <w:pStyle w:val="Tabletext"/>
              <w:jc w:val="center"/>
              <w:rPr>
                <w:sz w:val="20"/>
                <w:lang w:val="en-US"/>
              </w:rPr>
            </w:pPr>
            <w:r w:rsidRPr="00D424F8">
              <w:rPr>
                <w:sz w:val="20"/>
                <w:lang w:val="en-US"/>
              </w:rPr>
              <w:t>2 570-2 620 MHz</w:t>
            </w:r>
          </w:p>
        </w:tc>
        <w:tc>
          <w:tcPr>
            <w:tcW w:w="1184" w:type="dxa"/>
            <w:tcBorders>
              <w:top w:val="single" w:sz="4" w:space="0" w:color="auto"/>
              <w:left w:val="single" w:sz="4" w:space="0" w:color="auto"/>
              <w:bottom w:val="single" w:sz="4" w:space="0" w:color="auto"/>
              <w:right w:val="single" w:sz="4" w:space="0" w:color="auto"/>
            </w:tcBorders>
          </w:tcPr>
          <w:p w14:paraId="50117B67" w14:textId="77777777" w:rsidR="00B90E10" w:rsidRPr="00D424F8" w:rsidRDefault="00B90E10" w:rsidP="00B90E10">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B68" w14:textId="77777777" w:rsidR="00B90E10" w:rsidRPr="00D424F8" w:rsidRDefault="00B90E10" w:rsidP="00B90E10">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B69" w14:textId="77777777" w:rsidR="00B90E10" w:rsidRPr="00D424F8" w:rsidRDefault="00B90E10" w:rsidP="00B90E10">
            <w:pPr>
              <w:pStyle w:val="Tabletext"/>
              <w:rPr>
                <w:sz w:val="20"/>
                <w:lang w:val="en-US"/>
              </w:rPr>
            </w:pPr>
            <w:r w:rsidRPr="00D424F8">
              <w:rPr>
                <w:sz w:val="20"/>
                <w:lang w:val="en-US"/>
              </w:rPr>
              <w:t>This requirement does not apply to home BS operating in Band 38.</w:t>
            </w:r>
          </w:p>
        </w:tc>
      </w:tr>
      <w:tr w:rsidR="00B90E10" w:rsidRPr="00111E5F" w14:paraId="50117B70"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6B" w14:textId="77777777" w:rsidR="00B90E10" w:rsidRPr="00D424F8" w:rsidRDefault="00B90E10" w:rsidP="00425327">
            <w:pPr>
              <w:pStyle w:val="Tabletext"/>
              <w:jc w:val="left"/>
              <w:rPr>
                <w:sz w:val="20"/>
                <w:lang w:val="sv-SE"/>
              </w:rPr>
            </w:pPr>
            <w:r w:rsidRPr="00D424F8">
              <w:rPr>
                <w:sz w:val="20"/>
                <w:lang w:val="sv-SE"/>
              </w:rPr>
              <w:t>UTRA TDD Band f) or E-UTRA Band 39</w:t>
            </w:r>
          </w:p>
        </w:tc>
        <w:tc>
          <w:tcPr>
            <w:tcW w:w="1720" w:type="dxa"/>
            <w:tcBorders>
              <w:top w:val="single" w:sz="4" w:space="0" w:color="auto"/>
              <w:left w:val="single" w:sz="4" w:space="0" w:color="auto"/>
              <w:bottom w:val="single" w:sz="4" w:space="0" w:color="auto"/>
              <w:right w:val="single" w:sz="4" w:space="0" w:color="auto"/>
            </w:tcBorders>
          </w:tcPr>
          <w:p w14:paraId="50117B6C" w14:textId="77777777" w:rsidR="00B90E10" w:rsidRPr="00D424F8" w:rsidRDefault="00B90E10" w:rsidP="00B90E10">
            <w:pPr>
              <w:pStyle w:val="Tabletext"/>
              <w:jc w:val="center"/>
              <w:rPr>
                <w:sz w:val="20"/>
                <w:lang w:val="en-US"/>
              </w:rPr>
            </w:pPr>
            <w:r w:rsidRPr="00D424F8">
              <w:rPr>
                <w:sz w:val="20"/>
                <w:lang w:val="en-US"/>
              </w:rPr>
              <w:t>1 880-1 920MHz</w:t>
            </w:r>
          </w:p>
        </w:tc>
        <w:tc>
          <w:tcPr>
            <w:tcW w:w="1184" w:type="dxa"/>
            <w:tcBorders>
              <w:top w:val="single" w:sz="4" w:space="0" w:color="auto"/>
              <w:left w:val="single" w:sz="4" w:space="0" w:color="auto"/>
              <w:bottom w:val="single" w:sz="4" w:space="0" w:color="auto"/>
              <w:right w:val="single" w:sz="4" w:space="0" w:color="auto"/>
            </w:tcBorders>
          </w:tcPr>
          <w:p w14:paraId="50117B6D" w14:textId="77777777" w:rsidR="00B90E10" w:rsidRPr="00D424F8" w:rsidRDefault="00B90E10" w:rsidP="00B90E10">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B6E" w14:textId="77777777" w:rsidR="00B90E10" w:rsidRPr="00D424F8" w:rsidRDefault="00B90E10" w:rsidP="00B90E10">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B6F" w14:textId="77777777" w:rsidR="00B90E10" w:rsidRPr="00D424F8" w:rsidRDefault="00B90E10" w:rsidP="00B90E10">
            <w:pPr>
              <w:pStyle w:val="Tabletext"/>
              <w:rPr>
                <w:sz w:val="20"/>
                <w:lang w:val="en-US"/>
              </w:rPr>
            </w:pPr>
            <w:r w:rsidRPr="00D424F8">
              <w:rPr>
                <w:sz w:val="20"/>
                <w:lang w:val="en-US"/>
              </w:rPr>
              <w:t>This is not applicable to home BS operating in Band 39.</w:t>
            </w:r>
          </w:p>
        </w:tc>
      </w:tr>
      <w:tr w:rsidR="00B90E10" w:rsidRPr="00111E5F" w14:paraId="50117B76"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71" w14:textId="77777777" w:rsidR="00B90E10" w:rsidRPr="00D424F8" w:rsidRDefault="00B90E10" w:rsidP="00425327">
            <w:pPr>
              <w:pStyle w:val="Tabletext"/>
              <w:jc w:val="left"/>
              <w:rPr>
                <w:sz w:val="20"/>
                <w:lang w:val="sv-SE"/>
              </w:rPr>
            </w:pPr>
            <w:r w:rsidRPr="00D424F8">
              <w:rPr>
                <w:sz w:val="20"/>
                <w:lang w:val="sv-SE"/>
              </w:rPr>
              <w:t>UTRA TDD Band e) or E-UTRA Band 40</w:t>
            </w:r>
          </w:p>
        </w:tc>
        <w:tc>
          <w:tcPr>
            <w:tcW w:w="1720" w:type="dxa"/>
            <w:tcBorders>
              <w:top w:val="single" w:sz="4" w:space="0" w:color="auto"/>
              <w:left w:val="single" w:sz="4" w:space="0" w:color="auto"/>
              <w:bottom w:val="single" w:sz="4" w:space="0" w:color="auto"/>
              <w:right w:val="single" w:sz="4" w:space="0" w:color="auto"/>
            </w:tcBorders>
          </w:tcPr>
          <w:p w14:paraId="50117B72" w14:textId="77777777" w:rsidR="00B90E10" w:rsidRPr="00D424F8" w:rsidRDefault="00B90E10" w:rsidP="00B90E10">
            <w:pPr>
              <w:pStyle w:val="Tabletext"/>
              <w:jc w:val="center"/>
              <w:rPr>
                <w:sz w:val="20"/>
                <w:lang w:val="en-US"/>
              </w:rPr>
            </w:pPr>
            <w:r w:rsidRPr="00D424F8">
              <w:rPr>
                <w:sz w:val="20"/>
                <w:lang w:val="en-US"/>
              </w:rPr>
              <w:t>2 300-2 400MHz</w:t>
            </w:r>
          </w:p>
        </w:tc>
        <w:tc>
          <w:tcPr>
            <w:tcW w:w="1184" w:type="dxa"/>
            <w:tcBorders>
              <w:top w:val="single" w:sz="4" w:space="0" w:color="auto"/>
              <w:left w:val="single" w:sz="4" w:space="0" w:color="auto"/>
              <w:bottom w:val="single" w:sz="4" w:space="0" w:color="auto"/>
              <w:right w:val="single" w:sz="4" w:space="0" w:color="auto"/>
            </w:tcBorders>
          </w:tcPr>
          <w:p w14:paraId="50117B73" w14:textId="77777777" w:rsidR="00B90E10" w:rsidRPr="00D424F8" w:rsidRDefault="00B90E10" w:rsidP="00B90E10">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B74" w14:textId="77777777" w:rsidR="00B90E10" w:rsidRPr="00D424F8" w:rsidRDefault="00B90E10" w:rsidP="00B90E10">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B75" w14:textId="77777777" w:rsidR="00B90E10" w:rsidRPr="00D424F8" w:rsidRDefault="00B90E10" w:rsidP="00B90E10">
            <w:pPr>
              <w:pStyle w:val="Tabletext"/>
              <w:rPr>
                <w:sz w:val="20"/>
                <w:lang w:val="en-US"/>
              </w:rPr>
            </w:pPr>
            <w:r w:rsidRPr="00D424F8">
              <w:rPr>
                <w:sz w:val="20"/>
                <w:lang w:val="en-US"/>
              </w:rPr>
              <w:t>This is not applicable to home BS operating in Band 40.</w:t>
            </w:r>
          </w:p>
        </w:tc>
      </w:tr>
      <w:tr w:rsidR="00B90E10" w:rsidRPr="00111E5F" w14:paraId="50117B7C"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77" w14:textId="77777777" w:rsidR="00B90E10" w:rsidRPr="00D424F8" w:rsidRDefault="00B90E10" w:rsidP="00425327">
            <w:pPr>
              <w:pStyle w:val="Tabletext"/>
              <w:jc w:val="left"/>
              <w:rPr>
                <w:sz w:val="20"/>
                <w:lang w:val="en-US"/>
              </w:rPr>
            </w:pPr>
            <w:r w:rsidRPr="00D424F8">
              <w:rPr>
                <w:sz w:val="20"/>
                <w:lang w:val="en-US"/>
              </w:rPr>
              <w:t>E-UTRA Band 41</w:t>
            </w:r>
          </w:p>
        </w:tc>
        <w:tc>
          <w:tcPr>
            <w:tcW w:w="1720" w:type="dxa"/>
            <w:tcBorders>
              <w:top w:val="single" w:sz="4" w:space="0" w:color="auto"/>
              <w:left w:val="single" w:sz="4" w:space="0" w:color="auto"/>
              <w:bottom w:val="single" w:sz="4" w:space="0" w:color="auto"/>
              <w:right w:val="single" w:sz="4" w:space="0" w:color="auto"/>
            </w:tcBorders>
          </w:tcPr>
          <w:p w14:paraId="50117B78" w14:textId="77777777" w:rsidR="00B90E10" w:rsidRPr="00D424F8" w:rsidRDefault="00B90E10" w:rsidP="00B90E10">
            <w:pPr>
              <w:pStyle w:val="Tabletext"/>
              <w:jc w:val="center"/>
              <w:rPr>
                <w:sz w:val="20"/>
                <w:lang w:val="en-US"/>
              </w:rPr>
            </w:pPr>
            <w:r w:rsidRPr="00D424F8">
              <w:rPr>
                <w:sz w:val="20"/>
                <w:lang w:val="en-US"/>
              </w:rPr>
              <w:t>2 496-2 690 MHz</w:t>
            </w:r>
          </w:p>
        </w:tc>
        <w:tc>
          <w:tcPr>
            <w:tcW w:w="1184" w:type="dxa"/>
            <w:tcBorders>
              <w:top w:val="single" w:sz="4" w:space="0" w:color="auto"/>
              <w:left w:val="single" w:sz="4" w:space="0" w:color="auto"/>
              <w:bottom w:val="single" w:sz="4" w:space="0" w:color="auto"/>
              <w:right w:val="single" w:sz="4" w:space="0" w:color="auto"/>
            </w:tcBorders>
          </w:tcPr>
          <w:p w14:paraId="50117B79" w14:textId="77777777" w:rsidR="00B90E10" w:rsidRPr="00D424F8" w:rsidRDefault="00B90E10" w:rsidP="00B90E10">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B7A" w14:textId="77777777" w:rsidR="00B90E10" w:rsidRPr="00D424F8" w:rsidRDefault="00B90E10" w:rsidP="00B90E10">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B7B" w14:textId="77777777" w:rsidR="00B90E10" w:rsidRPr="00D424F8" w:rsidRDefault="00B90E10" w:rsidP="00B90E10">
            <w:pPr>
              <w:pStyle w:val="Tabletext"/>
              <w:rPr>
                <w:sz w:val="20"/>
                <w:lang w:val="en-US"/>
              </w:rPr>
            </w:pPr>
            <w:r w:rsidRPr="00D424F8">
              <w:rPr>
                <w:sz w:val="20"/>
                <w:lang w:val="en-US"/>
              </w:rPr>
              <w:t>This is not applicable to home BS operating in Band 41.</w:t>
            </w:r>
          </w:p>
        </w:tc>
      </w:tr>
      <w:tr w:rsidR="00B90E10" w:rsidRPr="00111E5F" w14:paraId="50117B82"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7D" w14:textId="77777777" w:rsidR="00B90E10" w:rsidRPr="00D424F8" w:rsidRDefault="00B90E10" w:rsidP="00425327">
            <w:pPr>
              <w:pStyle w:val="Tabletext"/>
              <w:jc w:val="left"/>
              <w:rPr>
                <w:sz w:val="20"/>
                <w:lang w:val="en-US"/>
              </w:rPr>
            </w:pPr>
            <w:r w:rsidRPr="00D424F8">
              <w:rPr>
                <w:sz w:val="20"/>
                <w:lang w:val="en-US"/>
              </w:rPr>
              <w:t>E-UTRA Band 42</w:t>
            </w:r>
          </w:p>
        </w:tc>
        <w:tc>
          <w:tcPr>
            <w:tcW w:w="1720" w:type="dxa"/>
            <w:tcBorders>
              <w:top w:val="single" w:sz="4" w:space="0" w:color="auto"/>
              <w:left w:val="single" w:sz="4" w:space="0" w:color="auto"/>
              <w:bottom w:val="single" w:sz="4" w:space="0" w:color="auto"/>
              <w:right w:val="single" w:sz="4" w:space="0" w:color="auto"/>
            </w:tcBorders>
          </w:tcPr>
          <w:p w14:paraId="50117B7E" w14:textId="77777777" w:rsidR="00B90E10" w:rsidRPr="00D424F8" w:rsidRDefault="00B90E10" w:rsidP="00B90E10">
            <w:pPr>
              <w:pStyle w:val="Tabletext"/>
              <w:jc w:val="center"/>
              <w:rPr>
                <w:sz w:val="20"/>
                <w:lang w:val="en-US"/>
              </w:rPr>
            </w:pPr>
            <w:r w:rsidRPr="00D424F8">
              <w:rPr>
                <w:sz w:val="20"/>
                <w:lang w:val="en-US"/>
              </w:rPr>
              <w:t>3 400-3 600 MHz</w:t>
            </w:r>
          </w:p>
        </w:tc>
        <w:tc>
          <w:tcPr>
            <w:tcW w:w="1184" w:type="dxa"/>
            <w:tcBorders>
              <w:top w:val="single" w:sz="4" w:space="0" w:color="auto"/>
              <w:left w:val="single" w:sz="4" w:space="0" w:color="auto"/>
              <w:bottom w:val="single" w:sz="4" w:space="0" w:color="auto"/>
              <w:right w:val="single" w:sz="4" w:space="0" w:color="auto"/>
            </w:tcBorders>
          </w:tcPr>
          <w:p w14:paraId="50117B7F" w14:textId="77777777" w:rsidR="00B90E10" w:rsidRPr="00D424F8" w:rsidRDefault="00B90E10" w:rsidP="00B90E10">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B80" w14:textId="77777777" w:rsidR="00B90E10" w:rsidRPr="00D424F8" w:rsidRDefault="00B90E10" w:rsidP="00B90E10">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B81" w14:textId="4A3FCC05" w:rsidR="00B90E10" w:rsidRPr="00D424F8" w:rsidRDefault="00B90E10" w:rsidP="00B90E10">
            <w:pPr>
              <w:pStyle w:val="Tabletext"/>
              <w:rPr>
                <w:sz w:val="20"/>
                <w:lang w:val="en-US"/>
              </w:rPr>
            </w:pPr>
            <w:r w:rsidRPr="00D424F8">
              <w:rPr>
                <w:sz w:val="20"/>
                <w:lang w:val="en-US"/>
              </w:rPr>
              <w:t xml:space="preserve">This is not applicable to home BS operating in Band </w:t>
            </w:r>
            <w:ins w:id="1027" w:author="Ng, Man Hung (Nokia - GB)" w:date="2021-09-24T16:44:00Z">
              <w:r w:rsidR="0068471F">
                <w:rPr>
                  <w:sz w:val="20"/>
                  <w:lang w:val="en-US"/>
                </w:rPr>
                <w:t xml:space="preserve">22, </w:t>
              </w:r>
            </w:ins>
            <w:r w:rsidRPr="00D424F8">
              <w:rPr>
                <w:sz w:val="20"/>
                <w:lang w:val="en-US"/>
              </w:rPr>
              <w:t>42</w:t>
            </w:r>
            <w:ins w:id="1028" w:author="Ng, Man Hung (Nokia - GB)" w:date="2021-09-24T16:44:00Z">
              <w:r w:rsidR="0068471F">
                <w:rPr>
                  <w:sz w:val="20"/>
                  <w:lang w:val="en-US"/>
                </w:rPr>
                <w:t>, 43, 48</w:t>
              </w:r>
            </w:ins>
            <w:r w:rsidRPr="00D424F8">
              <w:rPr>
                <w:sz w:val="20"/>
                <w:lang w:val="en-US"/>
              </w:rPr>
              <w:t xml:space="preserve"> or </w:t>
            </w:r>
            <w:del w:id="1029" w:author="Ng, Man Hung (Nokia - GB)" w:date="2021-09-24T16:45:00Z">
              <w:r w:rsidRPr="00D424F8" w:rsidDel="0068471F">
                <w:rPr>
                  <w:sz w:val="20"/>
                  <w:lang w:val="en-US"/>
                </w:rPr>
                <w:delText>43</w:delText>
              </w:r>
            </w:del>
            <w:ins w:id="1030" w:author="Ng, Man Hung (Nokia - GB)" w:date="2021-09-24T16:45:00Z">
              <w:r w:rsidR="0068471F">
                <w:rPr>
                  <w:sz w:val="20"/>
                  <w:lang w:val="en-US"/>
                </w:rPr>
                <w:t>52.</w:t>
              </w:r>
            </w:ins>
          </w:p>
        </w:tc>
      </w:tr>
      <w:tr w:rsidR="00B90E10" w:rsidRPr="00111E5F" w14:paraId="50117B88"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83" w14:textId="77777777" w:rsidR="00B90E10" w:rsidRPr="00D424F8" w:rsidRDefault="00B90E10" w:rsidP="00425327">
            <w:pPr>
              <w:pStyle w:val="Tabletext"/>
              <w:jc w:val="left"/>
              <w:rPr>
                <w:sz w:val="20"/>
                <w:lang w:val="en-US"/>
              </w:rPr>
            </w:pPr>
            <w:r w:rsidRPr="00D424F8">
              <w:rPr>
                <w:sz w:val="20"/>
                <w:lang w:val="en-US"/>
              </w:rPr>
              <w:t>E-UTRA Band 43</w:t>
            </w:r>
          </w:p>
        </w:tc>
        <w:tc>
          <w:tcPr>
            <w:tcW w:w="1720" w:type="dxa"/>
            <w:tcBorders>
              <w:top w:val="single" w:sz="4" w:space="0" w:color="auto"/>
              <w:left w:val="single" w:sz="4" w:space="0" w:color="auto"/>
              <w:bottom w:val="single" w:sz="4" w:space="0" w:color="auto"/>
              <w:right w:val="single" w:sz="4" w:space="0" w:color="auto"/>
            </w:tcBorders>
          </w:tcPr>
          <w:p w14:paraId="50117B84" w14:textId="77777777" w:rsidR="00B90E10" w:rsidRPr="00D424F8" w:rsidRDefault="00B90E10" w:rsidP="00B90E10">
            <w:pPr>
              <w:pStyle w:val="Tabletext"/>
              <w:jc w:val="center"/>
              <w:rPr>
                <w:sz w:val="20"/>
                <w:lang w:val="en-US"/>
              </w:rPr>
            </w:pPr>
            <w:r w:rsidRPr="00D424F8">
              <w:rPr>
                <w:sz w:val="20"/>
                <w:lang w:val="en-US"/>
              </w:rPr>
              <w:t>3 600-3 800 MHz</w:t>
            </w:r>
          </w:p>
        </w:tc>
        <w:tc>
          <w:tcPr>
            <w:tcW w:w="1184" w:type="dxa"/>
            <w:tcBorders>
              <w:top w:val="single" w:sz="4" w:space="0" w:color="auto"/>
              <w:left w:val="single" w:sz="4" w:space="0" w:color="auto"/>
              <w:bottom w:val="single" w:sz="4" w:space="0" w:color="auto"/>
              <w:right w:val="single" w:sz="4" w:space="0" w:color="auto"/>
            </w:tcBorders>
          </w:tcPr>
          <w:p w14:paraId="50117B85" w14:textId="77777777" w:rsidR="00B90E10" w:rsidRPr="00D424F8" w:rsidRDefault="00B90E10" w:rsidP="00B90E10">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B86" w14:textId="77777777" w:rsidR="00B90E10" w:rsidRPr="00D424F8" w:rsidRDefault="00B90E10" w:rsidP="00B90E10">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B87" w14:textId="48DFF92F" w:rsidR="00B90E10" w:rsidRPr="00D424F8" w:rsidRDefault="00B90E10" w:rsidP="00B90E10">
            <w:pPr>
              <w:pStyle w:val="Tabletext"/>
              <w:rPr>
                <w:sz w:val="20"/>
                <w:lang w:val="en-US"/>
              </w:rPr>
            </w:pPr>
            <w:r w:rsidRPr="00D424F8">
              <w:rPr>
                <w:sz w:val="20"/>
                <w:lang w:val="en-US"/>
              </w:rPr>
              <w:t>This is not applicable to home BS operating in Band 42</w:t>
            </w:r>
            <w:ins w:id="1031" w:author="Ng, Man Hung (Nokia - GB)" w:date="2021-09-24T16:45:00Z">
              <w:r w:rsidR="0068471F">
                <w:rPr>
                  <w:sz w:val="20"/>
                  <w:lang w:val="en-US"/>
                </w:rPr>
                <w:t>, 43</w:t>
              </w:r>
            </w:ins>
            <w:r w:rsidRPr="00D424F8">
              <w:rPr>
                <w:sz w:val="20"/>
                <w:lang w:val="en-US"/>
              </w:rPr>
              <w:t xml:space="preserve"> or </w:t>
            </w:r>
            <w:del w:id="1032" w:author="Ng, Man Hung (Nokia - GB)" w:date="2021-09-24T16:45:00Z">
              <w:r w:rsidRPr="00D424F8" w:rsidDel="0068471F">
                <w:rPr>
                  <w:sz w:val="20"/>
                  <w:lang w:val="en-US"/>
                </w:rPr>
                <w:delText>43</w:delText>
              </w:r>
            </w:del>
            <w:ins w:id="1033" w:author="Ng, Man Hung (Nokia - GB)" w:date="2021-09-24T16:45:00Z">
              <w:r w:rsidR="0068471F">
                <w:rPr>
                  <w:sz w:val="20"/>
                  <w:lang w:val="en-US"/>
                </w:rPr>
                <w:t>48.</w:t>
              </w:r>
            </w:ins>
          </w:p>
        </w:tc>
      </w:tr>
      <w:tr w:rsidR="00B90E10" w:rsidRPr="00111E5F" w14:paraId="50117B8E"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89" w14:textId="77777777" w:rsidR="00B90E10" w:rsidRPr="00D424F8" w:rsidRDefault="00B90E10" w:rsidP="00425327">
            <w:pPr>
              <w:pStyle w:val="Tabletext"/>
              <w:jc w:val="left"/>
              <w:rPr>
                <w:sz w:val="20"/>
                <w:lang w:val="en-US"/>
              </w:rPr>
            </w:pPr>
            <w:r w:rsidRPr="00D424F8">
              <w:rPr>
                <w:sz w:val="20"/>
                <w:lang w:val="en-US"/>
              </w:rPr>
              <w:t>E-UTRA Band 44</w:t>
            </w:r>
          </w:p>
        </w:tc>
        <w:tc>
          <w:tcPr>
            <w:tcW w:w="1720" w:type="dxa"/>
            <w:tcBorders>
              <w:top w:val="single" w:sz="4" w:space="0" w:color="auto"/>
              <w:left w:val="single" w:sz="4" w:space="0" w:color="auto"/>
              <w:bottom w:val="single" w:sz="4" w:space="0" w:color="auto"/>
              <w:right w:val="single" w:sz="4" w:space="0" w:color="auto"/>
            </w:tcBorders>
          </w:tcPr>
          <w:p w14:paraId="50117B8A" w14:textId="77777777" w:rsidR="00B90E10" w:rsidRPr="00D424F8" w:rsidRDefault="00B90E10" w:rsidP="00B90E10">
            <w:pPr>
              <w:pStyle w:val="Tabletext"/>
              <w:jc w:val="center"/>
              <w:rPr>
                <w:sz w:val="20"/>
                <w:lang w:val="en-US"/>
              </w:rPr>
            </w:pPr>
            <w:r w:rsidRPr="00D424F8">
              <w:rPr>
                <w:sz w:val="20"/>
                <w:lang w:val="en-US"/>
              </w:rPr>
              <w:t>703-803 MHz</w:t>
            </w:r>
          </w:p>
        </w:tc>
        <w:tc>
          <w:tcPr>
            <w:tcW w:w="1184" w:type="dxa"/>
            <w:tcBorders>
              <w:top w:val="single" w:sz="4" w:space="0" w:color="auto"/>
              <w:left w:val="single" w:sz="4" w:space="0" w:color="auto"/>
              <w:bottom w:val="single" w:sz="4" w:space="0" w:color="auto"/>
              <w:right w:val="single" w:sz="4" w:space="0" w:color="auto"/>
            </w:tcBorders>
          </w:tcPr>
          <w:p w14:paraId="50117B8B" w14:textId="77777777" w:rsidR="00B90E10" w:rsidRPr="00D424F8" w:rsidRDefault="00B90E10" w:rsidP="00B90E10">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B8C" w14:textId="77777777" w:rsidR="00B90E10" w:rsidRPr="00D424F8" w:rsidRDefault="00B90E10" w:rsidP="00B90E10">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B8D" w14:textId="1A598F8E" w:rsidR="00B90E10" w:rsidRPr="00D424F8" w:rsidRDefault="00B90E10" w:rsidP="00B90E10">
            <w:pPr>
              <w:pStyle w:val="Tabletext"/>
              <w:rPr>
                <w:sz w:val="20"/>
                <w:lang w:val="en-US"/>
              </w:rPr>
            </w:pPr>
            <w:r w:rsidRPr="00D424F8">
              <w:rPr>
                <w:sz w:val="20"/>
                <w:lang w:val="en-US"/>
              </w:rPr>
              <w:t>This is not applicable to home BS operating in Band 28 or 44</w:t>
            </w:r>
            <w:ins w:id="1034" w:author="Ng, Man Hung (Nokia - GB)" w:date="2021-09-24T16:49:00Z">
              <w:r w:rsidR="0068471F">
                <w:rPr>
                  <w:sz w:val="20"/>
                  <w:lang w:val="en-US"/>
                </w:rPr>
                <w:t>.</w:t>
              </w:r>
            </w:ins>
          </w:p>
        </w:tc>
      </w:tr>
      <w:tr w:rsidR="0068471F" w:rsidRPr="00111E5F" w14:paraId="6299A173" w14:textId="77777777" w:rsidTr="00D424F8">
        <w:trPr>
          <w:cantSplit/>
          <w:jc w:val="center"/>
          <w:ins w:id="1035" w:author="Ng, Man Hung (Nokia - GB)" w:date="2021-09-24T16:45:00Z"/>
        </w:trPr>
        <w:tc>
          <w:tcPr>
            <w:tcW w:w="2122" w:type="dxa"/>
            <w:tcBorders>
              <w:top w:val="single" w:sz="4" w:space="0" w:color="auto"/>
              <w:left w:val="single" w:sz="4" w:space="0" w:color="auto"/>
              <w:bottom w:val="single" w:sz="4" w:space="0" w:color="auto"/>
              <w:right w:val="single" w:sz="4" w:space="0" w:color="auto"/>
            </w:tcBorders>
          </w:tcPr>
          <w:p w14:paraId="031EDE3A" w14:textId="242E5103" w:rsidR="0068471F" w:rsidRPr="0068471F" w:rsidRDefault="0068471F" w:rsidP="0068471F">
            <w:pPr>
              <w:pStyle w:val="Tabletext"/>
              <w:jc w:val="left"/>
              <w:rPr>
                <w:ins w:id="1036" w:author="Ng, Man Hung (Nokia - GB)" w:date="2021-09-24T16:45:00Z"/>
                <w:sz w:val="20"/>
                <w:lang w:val="en-US"/>
              </w:rPr>
            </w:pPr>
            <w:ins w:id="1037" w:author="Ng, Man Hung (Nokia - GB)" w:date="2021-09-24T16:48:00Z">
              <w:r w:rsidRPr="0068471F">
                <w:rPr>
                  <w:sz w:val="20"/>
                  <w:lang w:eastAsia="ja-JP"/>
                </w:rPr>
                <w:t xml:space="preserve">E-UTRA Band </w:t>
              </w:r>
              <w:r w:rsidRPr="0068471F">
                <w:rPr>
                  <w:sz w:val="20"/>
                  <w:lang w:eastAsia="zh-CN"/>
                </w:rPr>
                <w:t>48</w:t>
              </w:r>
            </w:ins>
          </w:p>
        </w:tc>
        <w:tc>
          <w:tcPr>
            <w:tcW w:w="1720" w:type="dxa"/>
            <w:tcBorders>
              <w:top w:val="single" w:sz="4" w:space="0" w:color="auto"/>
              <w:left w:val="single" w:sz="4" w:space="0" w:color="auto"/>
              <w:bottom w:val="single" w:sz="4" w:space="0" w:color="auto"/>
              <w:right w:val="single" w:sz="4" w:space="0" w:color="auto"/>
            </w:tcBorders>
          </w:tcPr>
          <w:p w14:paraId="52401170" w14:textId="4A9045A5" w:rsidR="0068471F" w:rsidRPr="0068471F" w:rsidRDefault="0068471F" w:rsidP="0068471F">
            <w:pPr>
              <w:pStyle w:val="Tabletext"/>
              <w:jc w:val="center"/>
              <w:rPr>
                <w:ins w:id="1038" w:author="Ng, Man Hung (Nokia - GB)" w:date="2021-09-24T16:45:00Z"/>
                <w:sz w:val="20"/>
                <w:lang w:val="en-US"/>
              </w:rPr>
            </w:pPr>
            <w:ins w:id="1039" w:author="Ng, Man Hung (Nokia - GB)" w:date="2021-09-24T16:48:00Z">
              <w:r w:rsidRPr="0068471F">
                <w:rPr>
                  <w:sz w:val="20"/>
                  <w:lang w:eastAsia="zh-CN"/>
                </w:rPr>
                <w:t>3550</w:t>
              </w:r>
              <w:r w:rsidRPr="0068471F">
                <w:rPr>
                  <w:sz w:val="20"/>
                  <w:lang w:eastAsia="ja-JP"/>
                </w:rPr>
                <w:t>-</w:t>
              </w:r>
              <w:r w:rsidRPr="0068471F">
                <w:rPr>
                  <w:sz w:val="20"/>
                  <w:lang w:eastAsia="zh-CN"/>
                </w:rPr>
                <w:t>3700 MHz</w:t>
              </w:r>
            </w:ins>
          </w:p>
        </w:tc>
        <w:tc>
          <w:tcPr>
            <w:tcW w:w="1184" w:type="dxa"/>
            <w:tcBorders>
              <w:top w:val="single" w:sz="4" w:space="0" w:color="auto"/>
              <w:left w:val="single" w:sz="4" w:space="0" w:color="auto"/>
              <w:bottom w:val="single" w:sz="4" w:space="0" w:color="auto"/>
              <w:right w:val="single" w:sz="4" w:space="0" w:color="auto"/>
            </w:tcBorders>
          </w:tcPr>
          <w:p w14:paraId="7EE9E2A2" w14:textId="714C9312" w:rsidR="0068471F" w:rsidRPr="0068471F" w:rsidRDefault="0068471F" w:rsidP="0068471F">
            <w:pPr>
              <w:pStyle w:val="Tabletext"/>
              <w:jc w:val="center"/>
              <w:rPr>
                <w:ins w:id="1040" w:author="Ng, Man Hung (Nokia - GB)" w:date="2021-09-24T16:45:00Z"/>
                <w:sz w:val="20"/>
                <w:lang w:val="en-US"/>
              </w:rPr>
            </w:pPr>
            <w:ins w:id="1041" w:author="Ng, Man Hung (Nokia - GB)" w:date="2021-09-24T16:48:00Z">
              <w:r w:rsidRPr="0068471F">
                <w:rPr>
                  <w:sz w:val="20"/>
                  <w:lang w:eastAsia="ja-JP"/>
                </w:rPr>
                <w:t>-71 dBm</w:t>
              </w:r>
            </w:ins>
          </w:p>
        </w:tc>
        <w:tc>
          <w:tcPr>
            <w:tcW w:w="1398" w:type="dxa"/>
            <w:tcBorders>
              <w:top w:val="single" w:sz="4" w:space="0" w:color="auto"/>
              <w:left w:val="single" w:sz="4" w:space="0" w:color="auto"/>
              <w:bottom w:val="single" w:sz="4" w:space="0" w:color="auto"/>
              <w:right w:val="single" w:sz="4" w:space="0" w:color="auto"/>
            </w:tcBorders>
          </w:tcPr>
          <w:p w14:paraId="6DA855BD" w14:textId="21B30A62" w:rsidR="0068471F" w:rsidRPr="0068471F" w:rsidRDefault="0068471F" w:rsidP="0068471F">
            <w:pPr>
              <w:pStyle w:val="Tabletext"/>
              <w:jc w:val="center"/>
              <w:rPr>
                <w:ins w:id="1042" w:author="Ng, Man Hung (Nokia - GB)" w:date="2021-09-24T16:45:00Z"/>
                <w:sz w:val="20"/>
                <w:lang w:val="en-US"/>
              </w:rPr>
            </w:pPr>
            <w:ins w:id="1043" w:author="Ng, Man Hung (Nokia - GB)" w:date="2021-09-24T16:48:00Z">
              <w:r w:rsidRPr="0068471F">
                <w:rPr>
                  <w:sz w:val="20"/>
                  <w:lang w:eastAsia="ja-JP"/>
                </w:rPr>
                <w:t>100 kHz</w:t>
              </w:r>
            </w:ins>
          </w:p>
        </w:tc>
        <w:tc>
          <w:tcPr>
            <w:tcW w:w="3215" w:type="dxa"/>
            <w:tcBorders>
              <w:top w:val="single" w:sz="4" w:space="0" w:color="auto"/>
              <w:left w:val="single" w:sz="4" w:space="0" w:color="auto"/>
              <w:bottom w:val="single" w:sz="4" w:space="0" w:color="auto"/>
              <w:right w:val="single" w:sz="4" w:space="0" w:color="auto"/>
            </w:tcBorders>
          </w:tcPr>
          <w:p w14:paraId="6DEE1B49" w14:textId="6CA21A5B" w:rsidR="0068471F" w:rsidRPr="0068471F" w:rsidRDefault="0068471F" w:rsidP="0068471F">
            <w:pPr>
              <w:pStyle w:val="Tabletext"/>
              <w:rPr>
                <w:ins w:id="1044" w:author="Ng, Man Hung (Nokia - GB)" w:date="2021-09-24T16:45:00Z"/>
                <w:sz w:val="20"/>
                <w:lang w:val="en-US"/>
              </w:rPr>
            </w:pPr>
            <w:ins w:id="1045" w:author="Ng, Man Hung (Nokia - GB)" w:date="2021-09-24T16:48:00Z">
              <w:r w:rsidRPr="0068471F">
                <w:rPr>
                  <w:sz w:val="20"/>
                  <w:lang w:eastAsia="ja-JP"/>
                </w:rPr>
                <w:t xml:space="preserve">This is not applicable to Home BS operating in Band 22, 42, 43 or </w:t>
              </w:r>
              <w:r w:rsidRPr="0068471F">
                <w:rPr>
                  <w:sz w:val="20"/>
                  <w:lang w:eastAsia="zh-CN"/>
                </w:rPr>
                <w:t>48.</w:t>
              </w:r>
            </w:ins>
          </w:p>
        </w:tc>
      </w:tr>
      <w:tr w:rsidR="0068471F" w:rsidRPr="00111E5F" w14:paraId="66619A4B" w14:textId="77777777" w:rsidTr="00D424F8">
        <w:trPr>
          <w:cantSplit/>
          <w:jc w:val="center"/>
          <w:ins w:id="1046" w:author="Ng, Man Hung (Nokia - GB)" w:date="2021-09-24T16:48:00Z"/>
        </w:trPr>
        <w:tc>
          <w:tcPr>
            <w:tcW w:w="2122" w:type="dxa"/>
            <w:tcBorders>
              <w:top w:val="single" w:sz="4" w:space="0" w:color="auto"/>
              <w:left w:val="single" w:sz="4" w:space="0" w:color="auto"/>
              <w:bottom w:val="single" w:sz="4" w:space="0" w:color="auto"/>
              <w:right w:val="single" w:sz="4" w:space="0" w:color="auto"/>
            </w:tcBorders>
          </w:tcPr>
          <w:p w14:paraId="1770A1CE" w14:textId="49692A34" w:rsidR="0068471F" w:rsidRPr="0068471F" w:rsidRDefault="0068471F" w:rsidP="0068471F">
            <w:pPr>
              <w:pStyle w:val="Tabletext"/>
              <w:jc w:val="left"/>
              <w:rPr>
                <w:ins w:id="1047" w:author="Ng, Man Hung (Nokia - GB)" w:date="2021-09-24T16:48:00Z"/>
                <w:sz w:val="20"/>
                <w:lang w:eastAsia="ja-JP"/>
              </w:rPr>
            </w:pPr>
            <w:ins w:id="1048" w:author="Ng, Man Hung (Nokia - GB)" w:date="2021-09-24T16:48:00Z">
              <w:r w:rsidRPr="0068471F">
                <w:rPr>
                  <w:sz w:val="20"/>
                  <w:lang w:eastAsia="ja-JP"/>
                </w:rPr>
                <w:t xml:space="preserve">E-UTRA Band </w:t>
              </w:r>
              <w:r w:rsidRPr="0068471F">
                <w:rPr>
                  <w:sz w:val="20"/>
                  <w:lang w:eastAsia="zh-CN"/>
                </w:rPr>
                <w:t>50</w:t>
              </w:r>
            </w:ins>
          </w:p>
        </w:tc>
        <w:tc>
          <w:tcPr>
            <w:tcW w:w="1720" w:type="dxa"/>
            <w:tcBorders>
              <w:top w:val="single" w:sz="4" w:space="0" w:color="auto"/>
              <w:left w:val="single" w:sz="4" w:space="0" w:color="auto"/>
              <w:bottom w:val="single" w:sz="4" w:space="0" w:color="auto"/>
              <w:right w:val="single" w:sz="4" w:space="0" w:color="auto"/>
            </w:tcBorders>
          </w:tcPr>
          <w:p w14:paraId="56FC2005" w14:textId="4FA7D139" w:rsidR="0068471F" w:rsidRPr="0068471F" w:rsidRDefault="0068471F" w:rsidP="0068471F">
            <w:pPr>
              <w:pStyle w:val="Tabletext"/>
              <w:jc w:val="center"/>
              <w:rPr>
                <w:ins w:id="1049" w:author="Ng, Man Hung (Nokia - GB)" w:date="2021-09-24T16:48:00Z"/>
                <w:sz w:val="20"/>
                <w:lang w:eastAsia="zh-CN"/>
              </w:rPr>
            </w:pPr>
            <w:ins w:id="1050" w:author="Ng, Man Hung (Nokia - GB)" w:date="2021-09-24T16:48:00Z">
              <w:r w:rsidRPr="0068471F">
                <w:rPr>
                  <w:sz w:val="20"/>
                </w:rPr>
                <w:t>1432-1517 MHz</w:t>
              </w:r>
            </w:ins>
          </w:p>
        </w:tc>
        <w:tc>
          <w:tcPr>
            <w:tcW w:w="1184" w:type="dxa"/>
            <w:tcBorders>
              <w:top w:val="single" w:sz="4" w:space="0" w:color="auto"/>
              <w:left w:val="single" w:sz="4" w:space="0" w:color="auto"/>
              <w:bottom w:val="single" w:sz="4" w:space="0" w:color="auto"/>
              <w:right w:val="single" w:sz="4" w:space="0" w:color="auto"/>
            </w:tcBorders>
          </w:tcPr>
          <w:p w14:paraId="216544E6" w14:textId="1FFEC0D3" w:rsidR="0068471F" w:rsidRPr="0068471F" w:rsidRDefault="0068471F" w:rsidP="0068471F">
            <w:pPr>
              <w:pStyle w:val="Tabletext"/>
              <w:jc w:val="center"/>
              <w:rPr>
                <w:ins w:id="1051" w:author="Ng, Man Hung (Nokia - GB)" w:date="2021-09-24T16:48:00Z"/>
                <w:sz w:val="20"/>
                <w:lang w:eastAsia="ja-JP"/>
              </w:rPr>
            </w:pPr>
            <w:ins w:id="1052" w:author="Ng, Man Hung (Nokia - GB)" w:date="2021-09-24T16:48:00Z">
              <w:r w:rsidRPr="0068471F">
                <w:rPr>
                  <w:sz w:val="20"/>
                </w:rPr>
                <w:t>-71 dBm</w:t>
              </w:r>
            </w:ins>
          </w:p>
        </w:tc>
        <w:tc>
          <w:tcPr>
            <w:tcW w:w="1398" w:type="dxa"/>
            <w:tcBorders>
              <w:top w:val="single" w:sz="4" w:space="0" w:color="auto"/>
              <w:left w:val="single" w:sz="4" w:space="0" w:color="auto"/>
              <w:bottom w:val="single" w:sz="4" w:space="0" w:color="auto"/>
              <w:right w:val="single" w:sz="4" w:space="0" w:color="auto"/>
            </w:tcBorders>
          </w:tcPr>
          <w:p w14:paraId="4510E04E" w14:textId="0B3812A8" w:rsidR="0068471F" w:rsidRPr="0068471F" w:rsidRDefault="0068471F" w:rsidP="0068471F">
            <w:pPr>
              <w:pStyle w:val="Tabletext"/>
              <w:jc w:val="center"/>
              <w:rPr>
                <w:ins w:id="1053" w:author="Ng, Man Hung (Nokia - GB)" w:date="2021-09-24T16:48:00Z"/>
                <w:sz w:val="20"/>
                <w:lang w:eastAsia="ja-JP"/>
              </w:rPr>
            </w:pPr>
            <w:ins w:id="1054" w:author="Ng, Man Hung (Nokia - GB)" w:date="2021-09-24T16:48:00Z">
              <w:r w:rsidRPr="0068471F">
                <w:rPr>
                  <w:sz w:val="20"/>
                </w:rPr>
                <w:t>100 kHz</w:t>
              </w:r>
            </w:ins>
          </w:p>
        </w:tc>
        <w:tc>
          <w:tcPr>
            <w:tcW w:w="3215" w:type="dxa"/>
            <w:tcBorders>
              <w:top w:val="single" w:sz="4" w:space="0" w:color="auto"/>
              <w:left w:val="single" w:sz="4" w:space="0" w:color="auto"/>
              <w:bottom w:val="single" w:sz="4" w:space="0" w:color="auto"/>
              <w:right w:val="single" w:sz="4" w:space="0" w:color="auto"/>
            </w:tcBorders>
          </w:tcPr>
          <w:p w14:paraId="3379E561" w14:textId="01306CC2" w:rsidR="0068471F" w:rsidRPr="0068471F" w:rsidRDefault="0068471F" w:rsidP="0068471F">
            <w:pPr>
              <w:pStyle w:val="Tabletext"/>
              <w:rPr>
                <w:ins w:id="1055" w:author="Ng, Man Hung (Nokia - GB)" w:date="2021-09-24T16:48:00Z"/>
                <w:sz w:val="20"/>
                <w:lang w:eastAsia="ja-JP"/>
              </w:rPr>
            </w:pPr>
            <w:ins w:id="1056" w:author="Ng, Man Hung (Nokia - GB)" w:date="2021-09-24T16:48:00Z">
              <w:r w:rsidRPr="0068471F">
                <w:rPr>
                  <w:sz w:val="20"/>
                </w:rPr>
                <w:t>This requirement does not apply to Home BS operating in Band 11, 21, 32, 50, 51, 74, 75 or 76.</w:t>
              </w:r>
            </w:ins>
          </w:p>
        </w:tc>
      </w:tr>
      <w:tr w:rsidR="0068471F" w:rsidRPr="00111E5F" w14:paraId="4EC169C0" w14:textId="77777777" w:rsidTr="00D424F8">
        <w:trPr>
          <w:cantSplit/>
          <w:jc w:val="center"/>
          <w:ins w:id="1057" w:author="Ng, Man Hung (Nokia - GB)" w:date="2021-09-24T16:48:00Z"/>
        </w:trPr>
        <w:tc>
          <w:tcPr>
            <w:tcW w:w="2122" w:type="dxa"/>
            <w:tcBorders>
              <w:top w:val="single" w:sz="4" w:space="0" w:color="auto"/>
              <w:left w:val="single" w:sz="4" w:space="0" w:color="auto"/>
              <w:bottom w:val="single" w:sz="4" w:space="0" w:color="auto"/>
              <w:right w:val="single" w:sz="4" w:space="0" w:color="auto"/>
            </w:tcBorders>
          </w:tcPr>
          <w:p w14:paraId="60F4CC5C" w14:textId="6D02B839" w:rsidR="0068471F" w:rsidRPr="0068471F" w:rsidRDefault="0068471F" w:rsidP="0068471F">
            <w:pPr>
              <w:pStyle w:val="Tabletext"/>
              <w:jc w:val="left"/>
              <w:rPr>
                <w:ins w:id="1058" w:author="Ng, Man Hung (Nokia - GB)" w:date="2021-09-24T16:48:00Z"/>
                <w:sz w:val="20"/>
                <w:lang w:eastAsia="ja-JP"/>
              </w:rPr>
            </w:pPr>
            <w:ins w:id="1059" w:author="Ng, Man Hung (Nokia - GB)" w:date="2021-09-24T16:48:00Z">
              <w:r w:rsidRPr="0068471F">
                <w:rPr>
                  <w:sz w:val="20"/>
                  <w:lang w:eastAsia="ja-JP"/>
                </w:rPr>
                <w:t xml:space="preserve">E-UTRA Band </w:t>
              </w:r>
              <w:r w:rsidRPr="0068471F">
                <w:rPr>
                  <w:sz w:val="20"/>
                  <w:lang w:eastAsia="zh-CN"/>
                </w:rPr>
                <w:t>51</w:t>
              </w:r>
            </w:ins>
          </w:p>
        </w:tc>
        <w:tc>
          <w:tcPr>
            <w:tcW w:w="1720" w:type="dxa"/>
            <w:tcBorders>
              <w:top w:val="single" w:sz="4" w:space="0" w:color="auto"/>
              <w:left w:val="single" w:sz="4" w:space="0" w:color="auto"/>
              <w:bottom w:val="single" w:sz="4" w:space="0" w:color="auto"/>
              <w:right w:val="single" w:sz="4" w:space="0" w:color="auto"/>
            </w:tcBorders>
          </w:tcPr>
          <w:p w14:paraId="2A50BD50" w14:textId="6CCBC025" w:rsidR="0068471F" w:rsidRPr="0068471F" w:rsidRDefault="0068471F" w:rsidP="0068471F">
            <w:pPr>
              <w:pStyle w:val="Tabletext"/>
              <w:jc w:val="center"/>
              <w:rPr>
                <w:ins w:id="1060" w:author="Ng, Man Hung (Nokia - GB)" w:date="2021-09-24T16:48:00Z"/>
                <w:sz w:val="20"/>
              </w:rPr>
            </w:pPr>
            <w:ins w:id="1061" w:author="Ng, Man Hung (Nokia - GB)" w:date="2021-09-24T16:48:00Z">
              <w:r w:rsidRPr="0068471F">
                <w:rPr>
                  <w:sz w:val="20"/>
                </w:rPr>
                <w:t>1427-1432 MHz</w:t>
              </w:r>
            </w:ins>
          </w:p>
        </w:tc>
        <w:tc>
          <w:tcPr>
            <w:tcW w:w="1184" w:type="dxa"/>
            <w:tcBorders>
              <w:top w:val="single" w:sz="4" w:space="0" w:color="auto"/>
              <w:left w:val="single" w:sz="4" w:space="0" w:color="auto"/>
              <w:bottom w:val="single" w:sz="4" w:space="0" w:color="auto"/>
              <w:right w:val="single" w:sz="4" w:space="0" w:color="auto"/>
            </w:tcBorders>
          </w:tcPr>
          <w:p w14:paraId="767B825F" w14:textId="046B228D" w:rsidR="0068471F" w:rsidRPr="0068471F" w:rsidRDefault="0068471F" w:rsidP="0068471F">
            <w:pPr>
              <w:pStyle w:val="Tabletext"/>
              <w:jc w:val="center"/>
              <w:rPr>
                <w:ins w:id="1062" w:author="Ng, Man Hung (Nokia - GB)" w:date="2021-09-24T16:48:00Z"/>
                <w:sz w:val="20"/>
              </w:rPr>
            </w:pPr>
            <w:ins w:id="1063" w:author="Ng, Man Hung (Nokia - GB)" w:date="2021-09-24T16:48:00Z">
              <w:r w:rsidRPr="0068471F">
                <w:rPr>
                  <w:sz w:val="20"/>
                </w:rPr>
                <w:t>-71 dBm</w:t>
              </w:r>
            </w:ins>
          </w:p>
        </w:tc>
        <w:tc>
          <w:tcPr>
            <w:tcW w:w="1398" w:type="dxa"/>
            <w:tcBorders>
              <w:top w:val="single" w:sz="4" w:space="0" w:color="auto"/>
              <w:left w:val="single" w:sz="4" w:space="0" w:color="auto"/>
              <w:bottom w:val="single" w:sz="4" w:space="0" w:color="auto"/>
              <w:right w:val="single" w:sz="4" w:space="0" w:color="auto"/>
            </w:tcBorders>
          </w:tcPr>
          <w:p w14:paraId="7B456E52" w14:textId="1D1938F7" w:rsidR="0068471F" w:rsidRPr="0068471F" w:rsidRDefault="0068471F" w:rsidP="0068471F">
            <w:pPr>
              <w:pStyle w:val="Tabletext"/>
              <w:jc w:val="center"/>
              <w:rPr>
                <w:ins w:id="1064" w:author="Ng, Man Hung (Nokia - GB)" w:date="2021-09-24T16:48:00Z"/>
                <w:sz w:val="20"/>
              </w:rPr>
            </w:pPr>
            <w:ins w:id="1065" w:author="Ng, Man Hung (Nokia - GB)" w:date="2021-09-24T16:48:00Z">
              <w:r w:rsidRPr="0068471F">
                <w:rPr>
                  <w:sz w:val="20"/>
                </w:rPr>
                <w:t>100 kHz</w:t>
              </w:r>
            </w:ins>
          </w:p>
        </w:tc>
        <w:tc>
          <w:tcPr>
            <w:tcW w:w="3215" w:type="dxa"/>
            <w:tcBorders>
              <w:top w:val="single" w:sz="4" w:space="0" w:color="auto"/>
              <w:left w:val="single" w:sz="4" w:space="0" w:color="auto"/>
              <w:bottom w:val="single" w:sz="4" w:space="0" w:color="auto"/>
              <w:right w:val="single" w:sz="4" w:space="0" w:color="auto"/>
            </w:tcBorders>
          </w:tcPr>
          <w:p w14:paraId="31A62AB7" w14:textId="6BAB28FB" w:rsidR="0068471F" w:rsidRPr="0068471F" w:rsidRDefault="0068471F" w:rsidP="0068471F">
            <w:pPr>
              <w:pStyle w:val="Tabletext"/>
              <w:rPr>
                <w:ins w:id="1066" w:author="Ng, Man Hung (Nokia - GB)" w:date="2021-09-24T16:48:00Z"/>
                <w:sz w:val="20"/>
              </w:rPr>
            </w:pPr>
            <w:ins w:id="1067" w:author="Ng, Man Hung (Nokia - GB)" w:date="2021-09-24T16:48:00Z">
              <w:r w:rsidRPr="0068471F">
                <w:rPr>
                  <w:sz w:val="20"/>
                </w:rPr>
                <w:t>This requirement does not apply to Home BS operating in Band 50, 51, 75 or 76.</w:t>
              </w:r>
            </w:ins>
          </w:p>
        </w:tc>
      </w:tr>
      <w:tr w:rsidR="0068471F" w:rsidRPr="00111E5F" w14:paraId="40F4ECFE" w14:textId="77777777" w:rsidTr="00D424F8">
        <w:trPr>
          <w:cantSplit/>
          <w:jc w:val="center"/>
          <w:ins w:id="1068" w:author="Ng, Man Hung (Nokia - GB)" w:date="2021-09-24T16:48:00Z"/>
        </w:trPr>
        <w:tc>
          <w:tcPr>
            <w:tcW w:w="2122" w:type="dxa"/>
            <w:tcBorders>
              <w:top w:val="single" w:sz="4" w:space="0" w:color="auto"/>
              <w:left w:val="single" w:sz="4" w:space="0" w:color="auto"/>
              <w:bottom w:val="single" w:sz="4" w:space="0" w:color="auto"/>
              <w:right w:val="single" w:sz="4" w:space="0" w:color="auto"/>
            </w:tcBorders>
          </w:tcPr>
          <w:p w14:paraId="3F8F784B" w14:textId="0F34AA89" w:rsidR="0068471F" w:rsidRPr="0068471F" w:rsidRDefault="0068471F" w:rsidP="0068471F">
            <w:pPr>
              <w:pStyle w:val="Tabletext"/>
              <w:jc w:val="left"/>
              <w:rPr>
                <w:ins w:id="1069" w:author="Ng, Man Hung (Nokia - GB)" w:date="2021-09-24T16:48:00Z"/>
                <w:sz w:val="20"/>
                <w:lang w:eastAsia="ja-JP"/>
              </w:rPr>
            </w:pPr>
            <w:ins w:id="1070" w:author="Ng, Man Hung (Nokia - GB)" w:date="2021-09-24T16:48:00Z">
              <w:r w:rsidRPr="0068471F">
                <w:rPr>
                  <w:sz w:val="20"/>
                </w:rPr>
                <w:t xml:space="preserve">E-UTRA Band </w:t>
              </w:r>
              <w:r w:rsidRPr="0068471F">
                <w:rPr>
                  <w:sz w:val="20"/>
                  <w:lang w:eastAsia="zh-CN"/>
                </w:rPr>
                <w:t>52</w:t>
              </w:r>
            </w:ins>
          </w:p>
        </w:tc>
        <w:tc>
          <w:tcPr>
            <w:tcW w:w="1720" w:type="dxa"/>
            <w:tcBorders>
              <w:top w:val="single" w:sz="4" w:space="0" w:color="auto"/>
              <w:left w:val="single" w:sz="4" w:space="0" w:color="auto"/>
              <w:bottom w:val="single" w:sz="4" w:space="0" w:color="auto"/>
              <w:right w:val="single" w:sz="4" w:space="0" w:color="auto"/>
            </w:tcBorders>
          </w:tcPr>
          <w:p w14:paraId="7E06AB1C" w14:textId="22060F56" w:rsidR="0068471F" w:rsidRPr="0068471F" w:rsidRDefault="0068471F" w:rsidP="0068471F">
            <w:pPr>
              <w:pStyle w:val="Tabletext"/>
              <w:jc w:val="center"/>
              <w:rPr>
                <w:ins w:id="1071" w:author="Ng, Man Hung (Nokia - GB)" w:date="2021-09-24T16:48:00Z"/>
                <w:sz w:val="20"/>
              </w:rPr>
            </w:pPr>
            <w:ins w:id="1072" w:author="Ng, Man Hung (Nokia - GB)" w:date="2021-09-24T16:48:00Z">
              <w:r w:rsidRPr="0068471F">
                <w:rPr>
                  <w:sz w:val="20"/>
                  <w:lang w:eastAsia="zh-CN"/>
                </w:rPr>
                <w:t>3300</w:t>
              </w:r>
              <w:r w:rsidRPr="0068471F">
                <w:rPr>
                  <w:sz w:val="20"/>
                  <w:lang w:eastAsia="ja-JP"/>
                </w:rPr>
                <w:t>-340</w:t>
              </w:r>
              <w:r w:rsidRPr="0068471F">
                <w:rPr>
                  <w:sz w:val="20"/>
                  <w:lang w:eastAsia="zh-CN"/>
                </w:rPr>
                <w:t>0 MHz</w:t>
              </w:r>
            </w:ins>
          </w:p>
        </w:tc>
        <w:tc>
          <w:tcPr>
            <w:tcW w:w="1184" w:type="dxa"/>
            <w:tcBorders>
              <w:top w:val="single" w:sz="4" w:space="0" w:color="auto"/>
              <w:left w:val="single" w:sz="4" w:space="0" w:color="auto"/>
              <w:bottom w:val="single" w:sz="4" w:space="0" w:color="auto"/>
              <w:right w:val="single" w:sz="4" w:space="0" w:color="auto"/>
            </w:tcBorders>
          </w:tcPr>
          <w:p w14:paraId="60DF5784" w14:textId="0FABCA32" w:rsidR="0068471F" w:rsidRPr="0068471F" w:rsidRDefault="0068471F" w:rsidP="0068471F">
            <w:pPr>
              <w:pStyle w:val="Tabletext"/>
              <w:jc w:val="center"/>
              <w:rPr>
                <w:ins w:id="1073" w:author="Ng, Man Hung (Nokia - GB)" w:date="2021-09-24T16:48:00Z"/>
                <w:sz w:val="20"/>
              </w:rPr>
            </w:pPr>
            <w:ins w:id="1074" w:author="Ng, Man Hung (Nokia - GB)" w:date="2021-09-24T16:48:00Z">
              <w:r w:rsidRPr="0068471F">
                <w:rPr>
                  <w:sz w:val="20"/>
                </w:rPr>
                <w:t>-71 dBm</w:t>
              </w:r>
            </w:ins>
          </w:p>
        </w:tc>
        <w:tc>
          <w:tcPr>
            <w:tcW w:w="1398" w:type="dxa"/>
            <w:tcBorders>
              <w:top w:val="single" w:sz="4" w:space="0" w:color="auto"/>
              <w:left w:val="single" w:sz="4" w:space="0" w:color="auto"/>
              <w:bottom w:val="single" w:sz="4" w:space="0" w:color="auto"/>
              <w:right w:val="single" w:sz="4" w:space="0" w:color="auto"/>
            </w:tcBorders>
          </w:tcPr>
          <w:p w14:paraId="732D5704" w14:textId="4C789E21" w:rsidR="0068471F" w:rsidRPr="0068471F" w:rsidRDefault="0068471F" w:rsidP="0068471F">
            <w:pPr>
              <w:pStyle w:val="Tabletext"/>
              <w:jc w:val="center"/>
              <w:rPr>
                <w:ins w:id="1075" w:author="Ng, Man Hung (Nokia - GB)" w:date="2021-09-24T16:48:00Z"/>
                <w:sz w:val="20"/>
              </w:rPr>
            </w:pPr>
            <w:ins w:id="1076" w:author="Ng, Man Hung (Nokia - GB)" w:date="2021-09-24T16:48:00Z">
              <w:r w:rsidRPr="0068471F">
                <w:rPr>
                  <w:sz w:val="20"/>
                </w:rPr>
                <w:t>100 kHz</w:t>
              </w:r>
            </w:ins>
          </w:p>
        </w:tc>
        <w:tc>
          <w:tcPr>
            <w:tcW w:w="3215" w:type="dxa"/>
            <w:tcBorders>
              <w:top w:val="single" w:sz="4" w:space="0" w:color="auto"/>
              <w:left w:val="single" w:sz="4" w:space="0" w:color="auto"/>
              <w:bottom w:val="single" w:sz="4" w:space="0" w:color="auto"/>
              <w:right w:val="single" w:sz="4" w:space="0" w:color="auto"/>
            </w:tcBorders>
          </w:tcPr>
          <w:p w14:paraId="2D701C28" w14:textId="564830DD" w:rsidR="0068471F" w:rsidRPr="0068471F" w:rsidRDefault="0068471F" w:rsidP="0068471F">
            <w:pPr>
              <w:pStyle w:val="Tabletext"/>
              <w:rPr>
                <w:ins w:id="1077" w:author="Ng, Man Hung (Nokia - GB)" w:date="2021-09-24T16:48:00Z"/>
                <w:sz w:val="20"/>
              </w:rPr>
            </w:pPr>
            <w:ins w:id="1078" w:author="Ng, Man Hung (Nokia - GB)" w:date="2021-09-24T16:48:00Z">
              <w:r w:rsidRPr="0068471F">
                <w:rPr>
                  <w:sz w:val="20"/>
                </w:rPr>
                <w:t>This is not applicable to Home BS operating in Band</w:t>
              </w:r>
              <w:r w:rsidRPr="0068471F">
                <w:rPr>
                  <w:sz w:val="20"/>
                  <w:lang w:eastAsia="zh-CN"/>
                </w:rPr>
                <w:t xml:space="preserve"> 42 or 52</w:t>
              </w:r>
            </w:ins>
            <w:ins w:id="1079" w:author="Ng, Man Hung (Nokia - GB)" w:date="2021-09-24T16:49:00Z">
              <w:r>
                <w:rPr>
                  <w:sz w:val="20"/>
                  <w:lang w:eastAsia="zh-CN"/>
                </w:rPr>
                <w:t>.</w:t>
              </w:r>
            </w:ins>
          </w:p>
        </w:tc>
      </w:tr>
      <w:tr w:rsidR="0068471F" w:rsidRPr="00111E5F" w14:paraId="2870D56A" w14:textId="77777777" w:rsidTr="00D424F8">
        <w:trPr>
          <w:cantSplit/>
          <w:jc w:val="center"/>
          <w:ins w:id="1080" w:author="Ng, Man Hung (Nokia - GB)" w:date="2021-09-24T16:48:00Z"/>
        </w:trPr>
        <w:tc>
          <w:tcPr>
            <w:tcW w:w="2122" w:type="dxa"/>
            <w:tcBorders>
              <w:top w:val="single" w:sz="4" w:space="0" w:color="auto"/>
              <w:left w:val="single" w:sz="4" w:space="0" w:color="auto"/>
              <w:bottom w:val="single" w:sz="4" w:space="0" w:color="auto"/>
              <w:right w:val="single" w:sz="4" w:space="0" w:color="auto"/>
            </w:tcBorders>
          </w:tcPr>
          <w:p w14:paraId="77F67717" w14:textId="0BB7FDE1" w:rsidR="0068471F" w:rsidRPr="0068471F" w:rsidRDefault="0068471F" w:rsidP="0068471F">
            <w:pPr>
              <w:pStyle w:val="Tabletext"/>
              <w:jc w:val="left"/>
              <w:rPr>
                <w:ins w:id="1081" w:author="Ng, Man Hung (Nokia - GB)" w:date="2021-09-24T16:48:00Z"/>
                <w:sz w:val="20"/>
              </w:rPr>
            </w:pPr>
            <w:ins w:id="1082" w:author="Ng, Man Hung (Nokia - GB)" w:date="2021-09-24T16:48:00Z">
              <w:r w:rsidRPr="0068471F">
                <w:rPr>
                  <w:sz w:val="20"/>
                </w:rPr>
                <w:t xml:space="preserve">E-UTRA Band </w:t>
              </w:r>
              <w:r w:rsidRPr="0068471F">
                <w:rPr>
                  <w:sz w:val="20"/>
                  <w:lang w:eastAsia="ja-JP"/>
                </w:rPr>
                <w:t>65</w:t>
              </w:r>
            </w:ins>
          </w:p>
        </w:tc>
        <w:tc>
          <w:tcPr>
            <w:tcW w:w="1720" w:type="dxa"/>
            <w:tcBorders>
              <w:top w:val="single" w:sz="4" w:space="0" w:color="auto"/>
              <w:left w:val="single" w:sz="4" w:space="0" w:color="auto"/>
              <w:bottom w:val="single" w:sz="4" w:space="0" w:color="auto"/>
              <w:right w:val="single" w:sz="4" w:space="0" w:color="auto"/>
            </w:tcBorders>
          </w:tcPr>
          <w:p w14:paraId="2C936752" w14:textId="696ECA7E" w:rsidR="0068471F" w:rsidRPr="0068471F" w:rsidRDefault="0068471F" w:rsidP="0068471F">
            <w:pPr>
              <w:pStyle w:val="TAC"/>
              <w:rPr>
                <w:ins w:id="1083" w:author="Ng, Man Hung (Nokia - GB)" w:date="2021-09-24T16:48:00Z"/>
                <w:rFonts w:ascii="Times New Roman" w:hAnsi="Times New Roman"/>
                <w:sz w:val="20"/>
                <w:lang w:eastAsia="zh-CN"/>
              </w:rPr>
            </w:pPr>
            <w:ins w:id="1084" w:author="Ng, Man Hung (Nokia - GB)" w:date="2021-09-24T16:48:00Z">
              <w:r w:rsidRPr="0068471F">
                <w:rPr>
                  <w:rFonts w:ascii="Times New Roman" w:hAnsi="Times New Roman"/>
                  <w:sz w:val="20"/>
                </w:rPr>
                <w:t>1920-</w:t>
              </w:r>
              <w:r w:rsidRPr="0068471F">
                <w:rPr>
                  <w:rFonts w:ascii="Times New Roman" w:hAnsi="Times New Roman"/>
                  <w:sz w:val="20"/>
                  <w:lang w:eastAsia="ja-JP"/>
                </w:rPr>
                <w:t>2010</w:t>
              </w:r>
              <w:r w:rsidRPr="0068471F">
                <w:rPr>
                  <w:rFonts w:ascii="Times New Roman" w:hAnsi="Times New Roman"/>
                  <w:sz w:val="20"/>
                </w:rPr>
                <w:t xml:space="preserve"> MHz</w:t>
              </w:r>
            </w:ins>
          </w:p>
          <w:p w14:paraId="4543AA43" w14:textId="77777777" w:rsidR="0068471F" w:rsidRPr="0068471F" w:rsidRDefault="0068471F" w:rsidP="0068471F">
            <w:pPr>
              <w:pStyle w:val="Tabletext"/>
              <w:jc w:val="center"/>
              <w:rPr>
                <w:ins w:id="1085" w:author="Ng, Man Hung (Nokia - GB)" w:date="2021-09-24T16:48:00Z"/>
                <w:sz w:val="20"/>
                <w:lang w:eastAsia="zh-CN"/>
              </w:rPr>
            </w:pPr>
          </w:p>
        </w:tc>
        <w:tc>
          <w:tcPr>
            <w:tcW w:w="1184" w:type="dxa"/>
            <w:tcBorders>
              <w:top w:val="single" w:sz="4" w:space="0" w:color="auto"/>
              <w:left w:val="single" w:sz="4" w:space="0" w:color="auto"/>
              <w:bottom w:val="single" w:sz="4" w:space="0" w:color="auto"/>
              <w:right w:val="single" w:sz="4" w:space="0" w:color="auto"/>
            </w:tcBorders>
          </w:tcPr>
          <w:p w14:paraId="4FE79E63" w14:textId="2DEF92AD" w:rsidR="0068471F" w:rsidRPr="0068471F" w:rsidRDefault="0068471F" w:rsidP="0068471F">
            <w:pPr>
              <w:pStyle w:val="Tabletext"/>
              <w:jc w:val="center"/>
              <w:rPr>
                <w:ins w:id="1086" w:author="Ng, Man Hung (Nokia - GB)" w:date="2021-09-24T16:48:00Z"/>
                <w:sz w:val="20"/>
              </w:rPr>
            </w:pPr>
            <w:ins w:id="1087" w:author="Ng, Man Hung (Nokia - GB)" w:date="2021-09-24T16:48:00Z">
              <w:r w:rsidRPr="0068471F">
                <w:rPr>
                  <w:sz w:val="20"/>
                </w:rPr>
                <w:t>-71 dBm</w:t>
              </w:r>
            </w:ins>
          </w:p>
        </w:tc>
        <w:tc>
          <w:tcPr>
            <w:tcW w:w="1398" w:type="dxa"/>
            <w:tcBorders>
              <w:top w:val="single" w:sz="4" w:space="0" w:color="auto"/>
              <w:left w:val="single" w:sz="4" w:space="0" w:color="auto"/>
              <w:bottom w:val="single" w:sz="4" w:space="0" w:color="auto"/>
              <w:right w:val="single" w:sz="4" w:space="0" w:color="auto"/>
            </w:tcBorders>
          </w:tcPr>
          <w:p w14:paraId="03B411D6" w14:textId="5ADAC12D" w:rsidR="0068471F" w:rsidRPr="0068471F" w:rsidRDefault="0068471F" w:rsidP="0068471F">
            <w:pPr>
              <w:pStyle w:val="Tabletext"/>
              <w:jc w:val="center"/>
              <w:rPr>
                <w:ins w:id="1088" w:author="Ng, Man Hung (Nokia - GB)" w:date="2021-09-24T16:48:00Z"/>
                <w:sz w:val="20"/>
              </w:rPr>
            </w:pPr>
            <w:ins w:id="1089" w:author="Ng, Man Hung (Nokia - GB)" w:date="2021-09-24T16:48:00Z">
              <w:r w:rsidRPr="0068471F">
                <w:rPr>
                  <w:sz w:val="20"/>
                </w:rPr>
                <w:t>100 kHz</w:t>
              </w:r>
            </w:ins>
          </w:p>
        </w:tc>
        <w:tc>
          <w:tcPr>
            <w:tcW w:w="3215" w:type="dxa"/>
            <w:tcBorders>
              <w:top w:val="single" w:sz="4" w:space="0" w:color="auto"/>
              <w:left w:val="single" w:sz="4" w:space="0" w:color="auto"/>
              <w:bottom w:val="single" w:sz="4" w:space="0" w:color="auto"/>
              <w:right w:val="single" w:sz="4" w:space="0" w:color="auto"/>
            </w:tcBorders>
          </w:tcPr>
          <w:p w14:paraId="1531BC62" w14:textId="78969E08" w:rsidR="0068471F" w:rsidRPr="0068471F" w:rsidRDefault="0068471F" w:rsidP="0068471F">
            <w:pPr>
              <w:pStyle w:val="TAL"/>
              <w:rPr>
                <w:ins w:id="1090" w:author="Ng, Man Hung (Nokia - GB)" w:date="2021-09-24T16:48:00Z"/>
                <w:rFonts w:ascii="Times New Roman" w:hAnsi="Times New Roman"/>
                <w:sz w:val="20"/>
                <w:lang w:eastAsia="ja-JP"/>
              </w:rPr>
            </w:pPr>
            <w:ins w:id="1091" w:author="Ng, Man Hung (Nokia - GB)" w:date="2021-09-24T16:48:00Z">
              <w:r w:rsidRPr="0068471F">
                <w:rPr>
                  <w:rFonts w:ascii="Times New Roman" w:hAnsi="Times New Roman"/>
                  <w:sz w:val="20"/>
                </w:rPr>
                <w:t xml:space="preserve">This requirement does not apply to Home BS operating in band </w:t>
              </w:r>
              <w:r w:rsidRPr="0068471F">
                <w:rPr>
                  <w:rFonts w:ascii="Times New Roman" w:hAnsi="Times New Roman"/>
                  <w:sz w:val="20"/>
                  <w:lang w:eastAsia="ja-JP"/>
                </w:rPr>
                <w:t>65</w:t>
              </w:r>
              <w:r w:rsidRPr="0068471F">
                <w:rPr>
                  <w:rFonts w:ascii="Times New Roman" w:hAnsi="Times New Roman"/>
                  <w:sz w:val="20"/>
                </w:rPr>
                <w:t>.</w:t>
              </w:r>
            </w:ins>
          </w:p>
          <w:p w14:paraId="2E1CF85D" w14:textId="7C677999" w:rsidR="0068471F" w:rsidRPr="0068471F" w:rsidRDefault="0068471F" w:rsidP="0068471F">
            <w:pPr>
              <w:pStyle w:val="Tabletext"/>
              <w:rPr>
                <w:ins w:id="1092" w:author="Ng, Man Hung (Nokia - GB)" w:date="2021-09-24T16:48:00Z"/>
                <w:sz w:val="20"/>
              </w:rPr>
            </w:pPr>
            <w:ins w:id="1093" w:author="Ng, Man Hung (Nokia - GB)" w:date="2021-09-24T16:48:00Z">
              <w:r w:rsidRPr="0068471F">
                <w:rPr>
                  <w:sz w:val="20"/>
                </w:rPr>
                <w:t>For Home BS operating in Band 1, it applies for 1980 MHz to 2010 MHz.</w:t>
              </w:r>
            </w:ins>
          </w:p>
        </w:tc>
      </w:tr>
      <w:tr w:rsidR="0068471F" w:rsidRPr="00111E5F" w14:paraId="645BE7A2" w14:textId="77777777" w:rsidTr="00D424F8">
        <w:trPr>
          <w:cantSplit/>
          <w:jc w:val="center"/>
          <w:ins w:id="1094" w:author="Ng, Man Hung (Nokia - GB)" w:date="2021-09-24T16:48:00Z"/>
        </w:trPr>
        <w:tc>
          <w:tcPr>
            <w:tcW w:w="2122" w:type="dxa"/>
            <w:tcBorders>
              <w:top w:val="single" w:sz="4" w:space="0" w:color="auto"/>
              <w:left w:val="single" w:sz="4" w:space="0" w:color="auto"/>
              <w:bottom w:val="single" w:sz="4" w:space="0" w:color="auto"/>
              <w:right w:val="single" w:sz="4" w:space="0" w:color="auto"/>
            </w:tcBorders>
          </w:tcPr>
          <w:p w14:paraId="5BCEB309" w14:textId="34D2137C" w:rsidR="0068471F" w:rsidRPr="0068471F" w:rsidRDefault="0068471F" w:rsidP="0068471F">
            <w:pPr>
              <w:pStyle w:val="Tabletext"/>
              <w:jc w:val="left"/>
              <w:rPr>
                <w:ins w:id="1095" w:author="Ng, Man Hung (Nokia - GB)" w:date="2021-09-24T16:48:00Z"/>
                <w:sz w:val="20"/>
              </w:rPr>
            </w:pPr>
            <w:ins w:id="1096" w:author="Ng, Man Hung (Nokia - GB)" w:date="2021-09-24T16:48:00Z">
              <w:r w:rsidRPr="0068471F">
                <w:rPr>
                  <w:sz w:val="20"/>
                </w:rPr>
                <w:t>E-UTRA Band 66</w:t>
              </w:r>
            </w:ins>
          </w:p>
        </w:tc>
        <w:tc>
          <w:tcPr>
            <w:tcW w:w="1720" w:type="dxa"/>
            <w:tcBorders>
              <w:top w:val="single" w:sz="4" w:space="0" w:color="auto"/>
              <w:left w:val="single" w:sz="4" w:space="0" w:color="auto"/>
              <w:bottom w:val="single" w:sz="4" w:space="0" w:color="auto"/>
              <w:right w:val="single" w:sz="4" w:space="0" w:color="auto"/>
            </w:tcBorders>
          </w:tcPr>
          <w:p w14:paraId="23B74413" w14:textId="7A424985" w:rsidR="0068471F" w:rsidRPr="0068471F" w:rsidRDefault="0068471F" w:rsidP="0068471F">
            <w:pPr>
              <w:rPr>
                <w:ins w:id="1097" w:author="Ng, Man Hung (Nokia - GB)" w:date="2021-09-24T16:48:00Z"/>
                <w:sz w:val="20"/>
              </w:rPr>
            </w:pPr>
            <w:ins w:id="1098" w:author="Ng, Man Hung (Nokia - GB)" w:date="2021-09-24T16:48:00Z">
              <w:r w:rsidRPr="0068471F">
                <w:rPr>
                  <w:sz w:val="20"/>
                </w:rPr>
                <w:t>1710 - 1780 MHz</w:t>
              </w:r>
            </w:ins>
          </w:p>
        </w:tc>
        <w:tc>
          <w:tcPr>
            <w:tcW w:w="1184" w:type="dxa"/>
            <w:tcBorders>
              <w:top w:val="single" w:sz="4" w:space="0" w:color="auto"/>
              <w:left w:val="single" w:sz="4" w:space="0" w:color="auto"/>
              <w:bottom w:val="single" w:sz="4" w:space="0" w:color="auto"/>
              <w:right w:val="single" w:sz="4" w:space="0" w:color="auto"/>
            </w:tcBorders>
          </w:tcPr>
          <w:p w14:paraId="48BB64A5" w14:textId="5C0B6C79" w:rsidR="0068471F" w:rsidRPr="0068471F" w:rsidRDefault="0068471F" w:rsidP="0068471F">
            <w:pPr>
              <w:pStyle w:val="Tabletext"/>
              <w:jc w:val="center"/>
              <w:rPr>
                <w:ins w:id="1099" w:author="Ng, Man Hung (Nokia - GB)" w:date="2021-09-24T16:48:00Z"/>
                <w:sz w:val="20"/>
              </w:rPr>
            </w:pPr>
            <w:ins w:id="1100" w:author="Ng, Man Hung (Nokia - GB)" w:date="2021-09-24T16:48:00Z">
              <w:r w:rsidRPr="0068471F">
                <w:rPr>
                  <w:sz w:val="20"/>
                </w:rPr>
                <w:t>-71 dBm</w:t>
              </w:r>
            </w:ins>
          </w:p>
        </w:tc>
        <w:tc>
          <w:tcPr>
            <w:tcW w:w="1398" w:type="dxa"/>
            <w:tcBorders>
              <w:top w:val="single" w:sz="4" w:space="0" w:color="auto"/>
              <w:left w:val="single" w:sz="4" w:space="0" w:color="auto"/>
              <w:bottom w:val="single" w:sz="4" w:space="0" w:color="auto"/>
              <w:right w:val="single" w:sz="4" w:space="0" w:color="auto"/>
            </w:tcBorders>
          </w:tcPr>
          <w:p w14:paraId="5810DC51" w14:textId="3D4D5338" w:rsidR="0068471F" w:rsidRPr="0068471F" w:rsidRDefault="0068471F" w:rsidP="0068471F">
            <w:pPr>
              <w:pStyle w:val="Tabletext"/>
              <w:jc w:val="center"/>
              <w:rPr>
                <w:ins w:id="1101" w:author="Ng, Man Hung (Nokia - GB)" w:date="2021-09-24T16:48:00Z"/>
                <w:sz w:val="20"/>
              </w:rPr>
            </w:pPr>
            <w:ins w:id="1102" w:author="Ng, Man Hung (Nokia - GB)" w:date="2021-09-24T16:48:00Z">
              <w:r w:rsidRPr="0068471F">
                <w:rPr>
                  <w:sz w:val="20"/>
                </w:rPr>
                <w:t>100 kHz</w:t>
              </w:r>
            </w:ins>
          </w:p>
        </w:tc>
        <w:tc>
          <w:tcPr>
            <w:tcW w:w="3215" w:type="dxa"/>
            <w:tcBorders>
              <w:top w:val="single" w:sz="4" w:space="0" w:color="auto"/>
              <w:left w:val="single" w:sz="4" w:space="0" w:color="auto"/>
              <w:bottom w:val="single" w:sz="4" w:space="0" w:color="auto"/>
              <w:right w:val="single" w:sz="4" w:space="0" w:color="auto"/>
            </w:tcBorders>
          </w:tcPr>
          <w:p w14:paraId="19E0E91E" w14:textId="131FA273" w:rsidR="0068471F" w:rsidRPr="0068471F" w:rsidRDefault="0068471F" w:rsidP="0068471F">
            <w:pPr>
              <w:pStyle w:val="Tablefin"/>
              <w:rPr>
                <w:ins w:id="1103" w:author="Ng, Man Hung (Nokia - GB)" w:date="2021-09-24T16:48:00Z"/>
              </w:rPr>
            </w:pPr>
            <w:ins w:id="1104" w:author="Ng, Man Hung (Nokia - GB)" w:date="2021-09-24T16:48:00Z">
              <w:r w:rsidRPr="0068471F">
                <w:t>This requirement does not apply to Home BS operating in band 66. For Home BS operating in Band 4, it applies for 1755 MHz to 1780 MHz. For Home BS operating in Band 10, it applies for 1770 MHz to 1780 MHz.</w:t>
              </w:r>
            </w:ins>
          </w:p>
        </w:tc>
      </w:tr>
      <w:tr w:rsidR="0068471F" w:rsidRPr="00111E5F" w14:paraId="562FC49C" w14:textId="77777777" w:rsidTr="00D424F8">
        <w:trPr>
          <w:cantSplit/>
          <w:jc w:val="center"/>
          <w:ins w:id="1105" w:author="Ng, Man Hung (Nokia - GB)" w:date="2021-09-24T16:48:00Z"/>
        </w:trPr>
        <w:tc>
          <w:tcPr>
            <w:tcW w:w="2122" w:type="dxa"/>
            <w:tcBorders>
              <w:top w:val="single" w:sz="4" w:space="0" w:color="auto"/>
              <w:left w:val="single" w:sz="4" w:space="0" w:color="auto"/>
              <w:bottom w:val="single" w:sz="4" w:space="0" w:color="auto"/>
              <w:right w:val="single" w:sz="4" w:space="0" w:color="auto"/>
            </w:tcBorders>
          </w:tcPr>
          <w:p w14:paraId="17E6EF00" w14:textId="01966EE4" w:rsidR="0068471F" w:rsidRPr="0068471F" w:rsidRDefault="0068471F" w:rsidP="0068471F">
            <w:pPr>
              <w:pStyle w:val="Tabletext"/>
              <w:jc w:val="left"/>
              <w:rPr>
                <w:ins w:id="1106" w:author="Ng, Man Hung (Nokia - GB)" w:date="2021-09-24T16:48:00Z"/>
                <w:sz w:val="20"/>
              </w:rPr>
            </w:pPr>
            <w:ins w:id="1107" w:author="Ng, Man Hung (Nokia - GB)" w:date="2021-09-24T16:48:00Z">
              <w:r w:rsidRPr="0068471F">
                <w:rPr>
                  <w:sz w:val="20"/>
                </w:rPr>
                <w:lastRenderedPageBreak/>
                <w:t>E-UTRA Band 68</w:t>
              </w:r>
            </w:ins>
          </w:p>
        </w:tc>
        <w:tc>
          <w:tcPr>
            <w:tcW w:w="1720" w:type="dxa"/>
            <w:tcBorders>
              <w:top w:val="single" w:sz="4" w:space="0" w:color="auto"/>
              <w:left w:val="single" w:sz="4" w:space="0" w:color="auto"/>
              <w:bottom w:val="single" w:sz="4" w:space="0" w:color="auto"/>
              <w:right w:val="single" w:sz="4" w:space="0" w:color="auto"/>
            </w:tcBorders>
          </w:tcPr>
          <w:p w14:paraId="116B85BB" w14:textId="0328C89E" w:rsidR="0068471F" w:rsidRPr="0068471F" w:rsidRDefault="0068471F" w:rsidP="0068471F">
            <w:pPr>
              <w:rPr>
                <w:ins w:id="1108" w:author="Ng, Man Hung (Nokia - GB)" w:date="2021-09-24T16:48:00Z"/>
                <w:sz w:val="20"/>
              </w:rPr>
            </w:pPr>
            <w:ins w:id="1109" w:author="Ng, Man Hung (Nokia - GB)" w:date="2021-09-24T16:48:00Z">
              <w:r w:rsidRPr="0068471F">
                <w:rPr>
                  <w:sz w:val="20"/>
                </w:rPr>
                <w:t>698-728 MHz</w:t>
              </w:r>
            </w:ins>
          </w:p>
        </w:tc>
        <w:tc>
          <w:tcPr>
            <w:tcW w:w="1184" w:type="dxa"/>
            <w:tcBorders>
              <w:top w:val="single" w:sz="4" w:space="0" w:color="auto"/>
              <w:left w:val="single" w:sz="4" w:space="0" w:color="auto"/>
              <w:bottom w:val="single" w:sz="4" w:space="0" w:color="auto"/>
              <w:right w:val="single" w:sz="4" w:space="0" w:color="auto"/>
            </w:tcBorders>
          </w:tcPr>
          <w:p w14:paraId="64F60949" w14:textId="4EA51A2F" w:rsidR="0068471F" w:rsidRPr="0068471F" w:rsidRDefault="0068471F" w:rsidP="0068471F">
            <w:pPr>
              <w:pStyle w:val="Tabletext"/>
              <w:jc w:val="center"/>
              <w:rPr>
                <w:ins w:id="1110" w:author="Ng, Man Hung (Nokia - GB)" w:date="2021-09-24T16:48:00Z"/>
                <w:sz w:val="20"/>
              </w:rPr>
            </w:pPr>
            <w:ins w:id="1111" w:author="Ng, Man Hung (Nokia - GB)" w:date="2021-09-24T16:48:00Z">
              <w:r w:rsidRPr="0068471F">
                <w:rPr>
                  <w:sz w:val="20"/>
                </w:rPr>
                <w:t>-71 dBm</w:t>
              </w:r>
            </w:ins>
          </w:p>
        </w:tc>
        <w:tc>
          <w:tcPr>
            <w:tcW w:w="1398" w:type="dxa"/>
            <w:tcBorders>
              <w:top w:val="single" w:sz="4" w:space="0" w:color="auto"/>
              <w:left w:val="single" w:sz="4" w:space="0" w:color="auto"/>
              <w:bottom w:val="single" w:sz="4" w:space="0" w:color="auto"/>
              <w:right w:val="single" w:sz="4" w:space="0" w:color="auto"/>
            </w:tcBorders>
          </w:tcPr>
          <w:p w14:paraId="4DCF11C1" w14:textId="2EEA58AC" w:rsidR="0068471F" w:rsidRPr="0068471F" w:rsidRDefault="0068471F" w:rsidP="0068471F">
            <w:pPr>
              <w:pStyle w:val="Tabletext"/>
              <w:jc w:val="center"/>
              <w:rPr>
                <w:ins w:id="1112" w:author="Ng, Man Hung (Nokia - GB)" w:date="2021-09-24T16:48:00Z"/>
                <w:sz w:val="20"/>
              </w:rPr>
            </w:pPr>
            <w:ins w:id="1113" w:author="Ng, Man Hung (Nokia - GB)" w:date="2021-09-24T16:48:00Z">
              <w:r w:rsidRPr="0068471F">
                <w:rPr>
                  <w:sz w:val="20"/>
                </w:rPr>
                <w:t>100 kHz</w:t>
              </w:r>
            </w:ins>
          </w:p>
        </w:tc>
        <w:tc>
          <w:tcPr>
            <w:tcW w:w="3215" w:type="dxa"/>
            <w:tcBorders>
              <w:top w:val="single" w:sz="4" w:space="0" w:color="auto"/>
              <w:left w:val="single" w:sz="4" w:space="0" w:color="auto"/>
              <w:bottom w:val="single" w:sz="4" w:space="0" w:color="auto"/>
              <w:right w:val="single" w:sz="4" w:space="0" w:color="auto"/>
            </w:tcBorders>
          </w:tcPr>
          <w:p w14:paraId="1BE909F5" w14:textId="68DB07A6" w:rsidR="0068471F" w:rsidRPr="0068471F" w:rsidRDefault="0068471F" w:rsidP="0068471F">
            <w:pPr>
              <w:pStyle w:val="Tablefin"/>
              <w:rPr>
                <w:ins w:id="1114" w:author="Ng, Man Hung (Nokia - GB)" w:date="2021-09-24T16:48:00Z"/>
              </w:rPr>
            </w:pPr>
            <w:ins w:id="1115" w:author="Ng, Man Hung (Nokia - GB)" w:date="2021-09-24T16:48:00Z">
              <w:r w:rsidRPr="0068471F">
                <w:t xml:space="preserve">This requirement does not apply to Home BS operating in band 68. For Home BS operating in Band 28, it applies between 698 MHz and 703 MHz. </w:t>
              </w:r>
            </w:ins>
          </w:p>
        </w:tc>
      </w:tr>
      <w:tr w:rsidR="0068471F" w:rsidRPr="00111E5F" w14:paraId="37DCAD37" w14:textId="77777777" w:rsidTr="00D424F8">
        <w:trPr>
          <w:cantSplit/>
          <w:jc w:val="center"/>
          <w:ins w:id="1116" w:author="Ng, Man Hung (Nokia - GB)" w:date="2021-09-24T16:48:00Z"/>
        </w:trPr>
        <w:tc>
          <w:tcPr>
            <w:tcW w:w="2122" w:type="dxa"/>
            <w:tcBorders>
              <w:top w:val="single" w:sz="4" w:space="0" w:color="auto"/>
              <w:left w:val="single" w:sz="4" w:space="0" w:color="auto"/>
              <w:bottom w:val="single" w:sz="4" w:space="0" w:color="auto"/>
              <w:right w:val="single" w:sz="4" w:space="0" w:color="auto"/>
            </w:tcBorders>
          </w:tcPr>
          <w:p w14:paraId="1720A8BD" w14:textId="27EDDF70" w:rsidR="0068471F" w:rsidRPr="0068471F" w:rsidRDefault="0068471F" w:rsidP="0068471F">
            <w:pPr>
              <w:pStyle w:val="Tabletext"/>
              <w:jc w:val="left"/>
              <w:rPr>
                <w:ins w:id="1117" w:author="Ng, Man Hung (Nokia - GB)" w:date="2021-09-24T16:48:00Z"/>
                <w:sz w:val="20"/>
              </w:rPr>
            </w:pPr>
            <w:ins w:id="1118" w:author="Ng, Man Hung (Nokia - GB)" w:date="2021-09-24T16:48:00Z">
              <w:r w:rsidRPr="0068471F">
                <w:rPr>
                  <w:sz w:val="20"/>
                </w:rPr>
                <w:t>E-UTRA Band 70</w:t>
              </w:r>
            </w:ins>
          </w:p>
        </w:tc>
        <w:tc>
          <w:tcPr>
            <w:tcW w:w="1720" w:type="dxa"/>
            <w:tcBorders>
              <w:top w:val="single" w:sz="4" w:space="0" w:color="auto"/>
              <w:left w:val="single" w:sz="4" w:space="0" w:color="auto"/>
              <w:bottom w:val="single" w:sz="4" w:space="0" w:color="auto"/>
              <w:right w:val="single" w:sz="4" w:space="0" w:color="auto"/>
            </w:tcBorders>
          </w:tcPr>
          <w:p w14:paraId="5AF60D4F" w14:textId="6BA197F6" w:rsidR="0068471F" w:rsidRPr="0068471F" w:rsidRDefault="0068471F" w:rsidP="0068471F">
            <w:pPr>
              <w:rPr>
                <w:ins w:id="1119" w:author="Ng, Man Hung (Nokia - GB)" w:date="2021-09-24T16:48:00Z"/>
                <w:sz w:val="20"/>
              </w:rPr>
            </w:pPr>
            <w:ins w:id="1120" w:author="Ng, Man Hung (Nokia - GB)" w:date="2021-09-24T16:48:00Z">
              <w:r w:rsidRPr="0068471F">
                <w:rPr>
                  <w:sz w:val="20"/>
                </w:rPr>
                <w:t>1695-1710 MHz</w:t>
              </w:r>
            </w:ins>
          </w:p>
        </w:tc>
        <w:tc>
          <w:tcPr>
            <w:tcW w:w="1184" w:type="dxa"/>
            <w:tcBorders>
              <w:top w:val="single" w:sz="4" w:space="0" w:color="auto"/>
              <w:left w:val="single" w:sz="4" w:space="0" w:color="auto"/>
              <w:bottom w:val="single" w:sz="4" w:space="0" w:color="auto"/>
              <w:right w:val="single" w:sz="4" w:space="0" w:color="auto"/>
            </w:tcBorders>
          </w:tcPr>
          <w:p w14:paraId="2C6987D0" w14:textId="314FB520" w:rsidR="0068471F" w:rsidRPr="0068471F" w:rsidRDefault="0068471F" w:rsidP="0068471F">
            <w:pPr>
              <w:pStyle w:val="Tabletext"/>
              <w:jc w:val="center"/>
              <w:rPr>
                <w:ins w:id="1121" w:author="Ng, Man Hung (Nokia - GB)" w:date="2021-09-24T16:48:00Z"/>
                <w:sz w:val="20"/>
              </w:rPr>
            </w:pPr>
            <w:ins w:id="1122" w:author="Ng, Man Hung (Nokia - GB)" w:date="2021-09-24T16:48:00Z">
              <w:r w:rsidRPr="0068471F">
                <w:rPr>
                  <w:sz w:val="20"/>
                </w:rPr>
                <w:t>-71 dBm</w:t>
              </w:r>
            </w:ins>
          </w:p>
        </w:tc>
        <w:tc>
          <w:tcPr>
            <w:tcW w:w="1398" w:type="dxa"/>
            <w:tcBorders>
              <w:top w:val="single" w:sz="4" w:space="0" w:color="auto"/>
              <w:left w:val="single" w:sz="4" w:space="0" w:color="auto"/>
              <w:bottom w:val="single" w:sz="4" w:space="0" w:color="auto"/>
              <w:right w:val="single" w:sz="4" w:space="0" w:color="auto"/>
            </w:tcBorders>
          </w:tcPr>
          <w:p w14:paraId="678BF08E" w14:textId="59E450BC" w:rsidR="0068471F" w:rsidRPr="0068471F" w:rsidRDefault="0068471F" w:rsidP="0068471F">
            <w:pPr>
              <w:pStyle w:val="Tabletext"/>
              <w:jc w:val="center"/>
              <w:rPr>
                <w:ins w:id="1123" w:author="Ng, Man Hung (Nokia - GB)" w:date="2021-09-24T16:48:00Z"/>
                <w:sz w:val="20"/>
              </w:rPr>
            </w:pPr>
            <w:ins w:id="1124" w:author="Ng, Man Hung (Nokia - GB)" w:date="2021-09-24T16:48:00Z">
              <w:r w:rsidRPr="0068471F">
                <w:rPr>
                  <w:sz w:val="20"/>
                </w:rPr>
                <w:t>100 kHz</w:t>
              </w:r>
            </w:ins>
          </w:p>
        </w:tc>
        <w:tc>
          <w:tcPr>
            <w:tcW w:w="3215" w:type="dxa"/>
            <w:tcBorders>
              <w:top w:val="single" w:sz="4" w:space="0" w:color="auto"/>
              <w:left w:val="single" w:sz="4" w:space="0" w:color="auto"/>
              <w:bottom w:val="single" w:sz="4" w:space="0" w:color="auto"/>
              <w:right w:val="single" w:sz="4" w:space="0" w:color="auto"/>
            </w:tcBorders>
          </w:tcPr>
          <w:p w14:paraId="7E98680D" w14:textId="7EF7A04C" w:rsidR="0068471F" w:rsidRPr="0068471F" w:rsidRDefault="0068471F" w:rsidP="0068471F">
            <w:pPr>
              <w:pStyle w:val="Tablefin"/>
              <w:rPr>
                <w:ins w:id="1125" w:author="Ng, Man Hung (Nokia - GB)" w:date="2021-09-24T16:48:00Z"/>
              </w:rPr>
            </w:pPr>
            <w:ins w:id="1126" w:author="Ng, Man Hung (Nokia - GB)" w:date="2021-09-24T16:48:00Z">
              <w:r w:rsidRPr="0068471F">
                <w:t xml:space="preserve">This requirement does not apply to Home BS operating in band 70. </w:t>
              </w:r>
            </w:ins>
          </w:p>
        </w:tc>
      </w:tr>
      <w:tr w:rsidR="0068471F" w:rsidRPr="00111E5F" w14:paraId="16DA1AB3" w14:textId="77777777" w:rsidTr="00D424F8">
        <w:trPr>
          <w:cantSplit/>
          <w:jc w:val="center"/>
          <w:ins w:id="1127" w:author="Ng, Man Hung (Nokia - GB)" w:date="2021-09-24T16:48:00Z"/>
        </w:trPr>
        <w:tc>
          <w:tcPr>
            <w:tcW w:w="2122" w:type="dxa"/>
            <w:tcBorders>
              <w:top w:val="single" w:sz="4" w:space="0" w:color="auto"/>
              <w:left w:val="single" w:sz="4" w:space="0" w:color="auto"/>
              <w:bottom w:val="single" w:sz="4" w:space="0" w:color="auto"/>
              <w:right w:val="single" w:sz="4" w:space="0" w:color="auto"/>
            </w:tcBorders>
          </w:tcPr>
          <w:p w14:paraId="78096A77" w14:textId="483F028B" w:rsidR="0068471F" w:rsidRPr="0068471F" w:rsidRDefault="0068471F" w:rsidP="0068471F">
            <w:pPr>
              <w:pStyle w:val="Tabletext"/>
              <w:jc w:val="left"/>
              <w:rPr>
                <w:ins w:id="1128" w:author="Ng, Man Hung (Nokia - GB)" w:date="2021-09-24T16:48:00Z"/>
                <w:sz w:val="20"/>
              </w:rPr>
            </w:pPr>
            <w:ins w:id="1129" w:author="Ng, Man Hung (Nokia - GB)" w:date="2021-09-24T16:48:00Z">
              <w:r w:rsidRPr="0068471F">
                <w:rPr>
                  <w:sz w:val="20"/>
                </w:rPr>
                <w:t>E-UTRA Band 71</w:t>
              </w:r>
            </w:ins>
          </w:p>
        </w:tc>
        <w:tc>
          <w:tcPr>
            <w:tcW w:w="1720" w:type="dxa"/>
            <w:tcBorders>
              <w:top w:val="single" w:sz="4" w:space="0" w:color="auto"/>
              <w:left w:val="single" w:sz="4" w:space="0" w:color="auto"/>
              <w:bottom w:val="single" w:sz="4" w:space="0" w:color="auto"/>
              <w:right w:val="single" w:sz="4" w:space="0" w:color="auto"/>
            </w:tcBorders>
          </w:tcPr>
          <w:p w14:paraId="1C464BE5" w14:textId="197CE1B1" w:rsidR="0068471F" w:rsidRPr="0068471F" w:rsidRDefault="0068471F" w:rsidP="0068471F">
            <w:pPr>
              <w:rPr>
                <w:ins w:id="1130" w:author="Ng, Man Hung (Nokia - GB)" w:date="2021-09-24T16:48:00Z"/>
                <w:sz w:val="20"/>
              </w:rPr>
            </w:pPr>
            <w:ins w:id="1131" w:author="Ng, Man Hung (Nokia - GB)" w:date="2021-09-24T16:48:00Z">
              <w:r w:rsidRPr="0068471F">
                <w:rPr>
                  <w:sz w:val="20"/>
                </w:rPr>
                <w:t>663</w:t>
              </w:r>
            </w:ins>
            <w:ins w:id="1132" w:author="Ng, Man Hung (Nokia - GB)" w:date="2021-09-24T16:52:00Z">
              <w:r>
                <w:rPr>
                  <w:sz w:val="20"/>
                </w:rPr>
                <w:t>-</w:t>
              </w:r>
            </w:ins>
            <w:ins w:id="1133" w:author="Ng, Man Hung (Nokia - GB)" w:date="2021-09-24T16:48:00Z">
              <w:r w:rsidRPr="0068471F">
                <w:rPr>
                  <w:sz w:val="20"/>
                </w:rPr>
                <w:t>698 MHz</w:t>
              </w:r>
            </w:ins>
          </w:p>
        </w:tc>
        <w:tc>
          <w:tcPr>
            <w:tcW w:w="1184" w:type="dxa"/>
            <w:tcBorders>
              <w:top w:val="single" w:sz="4" w:space="0" w:color="auto"/>
              <w:left w:val="single" w:sz="4" w:space="0" w:color="auto"/>
              <w:bottom w:val="single" w:sz="4" w:space="0" w:color="auto"/>
              <w:right w:val="single" w:sz="4" w:space="0" w:color="auto"/>
            </w:tcBorders>
          </w:tcPr>
          <w:p w14:paraId="4FDA62FD" w14:textId="32D75482" w:rsidR="0068471F" w:rsidRPr="0068471F" w:rsidRDefault="0068471F" w:rsidP="0068471F">
            <w:pPr>
              <w:pStyle w:val="Tabletext"/>
              <w:jc w:val="center"/>
              <w:rPr>
                <w:ins w:id="1134" w:author="Ng, Man Hung (Nokia - GB)" w:date="2021-09-24T16:48:00Z"/>
                <w:sz w:val="20"/>
              </w:rPr>
            </w:pPr>
            <w:ins w:id="1135" w:author="Ng, Man Hung (Nokia - GB)" w:date="2021-09-24T16:48:00Z">
              <w:r w:rsidRPr="0068471F">
                <w:rPr>
                  <w:sz w:val="20"/>
                </w:rPr>
                <w:t>-71 dBm</w:t>
              </w:r>
            </w:ins>
          </w:p>
        </w:tc>
        <w:tc>
          <w:tcPr>
            <w:tcW w:w="1398" w:type="dxa"/>
            <w:tcBorders>
              <w:top w:val="single" w:sz="4" w:space="0" w:color="auto"/>
              <w:left w:val="single" w:sz="4" w:space="0" w:color="auto"/>
              <w:bottom w:val="single" w:sz="4" w:space="0" w:color="auto"/>
              <w:right w:val="single" w:sz="4" w:space="0" w:color="auto"/>
            </w:tcBorders>
          </w:tcPr>
          <w:p w14:paraId="081452BD" w14:textId="09D1D94B" w:rsidR="0068471F" w:rsidRPr="0068471F" w:rsidRDefault="0068471F" w:rsidP="0068471F">
            <w:pPr>
              <w:pStyle w:val="Tabletext"/>
              <w:jc w:val="center"/>
              <w:rPr>
                <w:ins w:id="1136" w:author="Ng, Man Hung (Nokia - GB)" w:date="2021-09-24T16:48:00Z"/>
                <w:sz w:val="20"/>
              </w:rPr>
            </w:pPr>
            <w:ins w:id="1137" w:author="Ng, Man Hung (Nokia - GB)" w:date="2021-09-24T16:48:00Z">
              <w:r w:rsidRPr="0068471F">
                <w:rPr>
                  <w:sz w:val="20"/>
                </w:rPr>
                <w:t>100 kHz</w:t>
              </w:r>
            </w:ins>
          </w:p>
        </w:tc>
        <w:tc>
          <w:tcPr>
            <w:tcW w:w="3215" w:type="dxa"/>
            <w:tcBorders>
              <w:top w:val="single" w:sz="4" w:space="0" w:color="auto"/>
              <w:left w:val="single" w:sz="4" w:space="0" w:color="auto"/>
              <w:bottom w:val="single" w:sz="4" w:space="0" w:color="auto"/>
              <w:right w:val="single" w:sz="4" w:space="0" w:color="auto"/>
            </w:tcBorders>
          </w:tcPr>
          <w:p w14:paraId="0EB6D370" w14:textId="0B4EF462" w:rsidR="0068471F" w:rsidRPr="0068471F" w:rsidRDefault="0068471F" w:rsidP="0068471F">
            <w:pPr>
              <w:pStyle w:val="Tablefin"/>
              <w:rPr>
                <w:ins w:id="1138" w:author="Ng, Man Hung (Nokia - GB)" w:date="2021-09-24T16:48:00Z"/>
              </w:rPr>
            </w:pPr>
            <w:ins w:id="1139" w:author="Ng, Man Hung (Nokia - GB)" w:date="2021-09-24T16:48:00Z">
              <w:r w:rsidRPr="0068471F">
                <w:t>This requirement does not apply to Home BS operating in band 71.</w:t>
              </w:r>
            </w:ins>
          </w:p>
        </w:tc>
      </w:tr>
      <w:tr w:rsidR="0068471F" w:rsidRPr="00111E5F" w14:paraId="54C07BEA" w14:textId="77777777" w:rsidTr="00D424F8">
        <w:trPr>
          <w:cantSplit/>
          <w:jc w:val="center"/>
          <w:ins w:id="1140" w:author="Ng, Man Hung (Nokia - GB)" w:date="2021-09-24T16:48:00Z"/>
        </w:trPr>
        <w:tc>
          <w:tcPr>
            <w:tcW w:w="2122" w:type="dxa"/>
            <w:tcBorders>
              <w:top w:val="single" w:sz="4" w:space="0" w:color="auto"/>
              <w:left w:val="single" w:sz="4" w:space="0" w:color="auto"/>
              <w:bottom w:val="single" w:sz="4" w:space="0" w:color="auto"/>
              <w:right w:val="single" w:sz="4" w:space="0" w:color="auto"/>
            </w:tcBorders>
          </w:tcPr>
          <w:p w14:paraId="0CD24193" w14:textId="775EA575" w:rsidR="0068471F" w:rsidRPr="0068471F" w:rsidRDefault="0068471F" w:rsidP="0068471F">
            <w:pPr>
              <w:pStyle w:val="Tabletext"/>
              <w:jc w:val="left"/>
              <w:rPr>
                <w:ins w:id="1141" w:author="Ng, Man Hung (Nokia - GB)" w:date="2021-09-24T16:48:00Z"/>
                <w:sz w:val="20"/>
              </w:rPr>
            </w:pPr>
            <w:ins w:id="1142" w:author="Ng, Man Hung (Nokia - GB)" w:date="2021-09-24T16:48:00Z">
              <w:r w:rsidRPr="0068471F">
                <w:rPr>
                  <w:sz w:val="20"/>
                </w:rPr>
                <w:t>E-UTRA Band 74</w:t>
              </w:r>
            </w:ins>
          </w:p>
        </w:tc>
        <w:tc>
          <w:tcPr>
            <w:tcW w:w="1720" w:type="dxa"/>
            <w:tcBorders>
              <w:top w:val="single" w:sz="4" w:space="0" w:color="auto"/>
              <w:left w:val="single" w:sz="4" w:space="0" w:color="auto"/>
              <w:bottom w:val="single" w:sz="4" w:space="0" w:color="auto"/>
              <w:right w:val="single" w:sz="4" w:space="0" w:color="auto"/>
            </w:tcBorders>
          </w:tcPr>
          <w:p w14:paraId="792A5182" w14:textId="0C0B2610" w:rsidR="0068471F" w:rsidRPr="0068471F" w:rsidRDefault="0068471F" w:rsidP="0068471F">
            <w:pPr>
              <w:rPr>
                <w:ins w:id="1143" w:author="Ng, Man Hung (Nokia - GB)" w:date="2021-09-24T16:48:00Z"/>
                <w:sz w:val="20"/>
              </w:rPr>
            </w:pPr>
            <w:ins w:id="1144" w:author="Ng, Man Hung (Nokia - GB)" w:date="2021-09-24T16:48:00Z">
              <w:r w:rsidRPr="0068471F">
                <w:rPr>
                  <w:sz w:val="20"/>
                </w:rPr>
                <w:t>1427</w:t>
              </w:r>
            </w:ins>
            <w:ins w:id="1145" w:author="Ng, Man Hung (Nokia - GB)" w:date="2021-09-24T16:52:00Z">
              <w:r>
                <w:rPr>
                  <w:sz w:val="20"/>
                </w:rPr>
                <w:t>-</w:t>
              </w:r>
            </w:ins>
            <w:ins w:id="1146" w:author="Ng, Man Hung (Nokia - GB)" w:date="2021-09-24T16:48:00Z">
              <w:r w:rsidRPr="0068471F">
                <w:rPr>
                  <w:sz w:val="20"/>
                </w:rPr>
                <w:t>1470 MHz</w:t>
              </w:r>
            </w:ins>
          </w:p>
        </w:tc>
        <w:tc>
          <w:tcPr>
            <w:tcW w:w="1184" w:type="dxa"/>
            <w:tcBorders>
              <w:top w:val="single" w:sz="4" w:space="0" w:color="auto"/>
              <w:left w:val="single" w:sz="4" w:space="0" w:color="auto"/>
              <w:bottom w:val="single" w:sz="4" w:space="0" w:color="auto"/>
              <w:right w:val="single" w:sz="4" w:space="0" w:color="auto"/>
            </w:tcBorders>
          </w:tcPr>
          <w:p w14:paraId="6785CF67" w14:textId="3139AA62" w:rsidR="0068471F" w:rsidRPr="0068471F" w:rsidRDefault="0068471F" w:rsidP="0068471F">
            <w:pPr>
              <w:pStyle w:val="Tabletext"/>
              <w:jc w:val="center"/>
              <w:rPr>
                <w:ins w:id="1147" w:author="Ng, Man Hung (Nokia - GB)" w:date="2021-09-24T16:48:00Z"/>
                <w:sz w:val="20"/>
              </w:rPr>
            </w:pPr>
            <w:ins w:id="1148" w:author="Ng, Man Hung (Nokia - GB)" w:date="2021-09-24T16:48:00Z">
              <w:r w:rsidRPr="0068471F">
                <w:rPr>
                  <w:sz w:val="20"/>
                </w:rPr>
                <w:t>-71 dBm</w:t>
              </w:r>
            </w:ins>
          </w:p>
        </w:tc>
        <w:tc>
          <w:tcPr>
            <w:tcW w:w="1398" w:type="dxa"/>
            <w:tcBorders>
              <w:top w:val="single" w:sz="4" w:space="0" w:color="auto"/>
              <w:left w:val="single" w:sz="4" w:space="0" w:color="auto"/>
              <w:bottom w:val="single" w:sz="4" w:space="0" w:color="auto"/>
              <w:right w:val="single" w:sz="4" w:space="0" w:color="auto"/>
            </w:tcBorders>
          </w:tcPr>
          <w:p w14:paraId="137280E8" w14:textId="0C4A3424" w:rsidR="0068471F" w:rsidRPr="0068471F" w:rsidRDefault="0068471F" w:rsidP="0068471F">
            <w:pPr>
              <w:pStyle w:val="Tabletext"/>
              <w:jc w:val="center"/>
              <w:rPr>
                <w:ins w:id="1149" w:author="Ng, Man Hung (Nokia - GB)" w:date="2021-09-24T16:48:00Z"/>
                <w:sz w:val="20"/>
              </w:rPr>
            </w:pPr>
            <w:ins w:id="1150" w:author="Ng, Man Hung (Nokia - GB)" w:date="2021-09-24T16:48:00Z">
              <w:r w:rsidRPr="0068471F">
                <w:rPr>
                  <w:sz w:val="20"/>
                </w:rPr>
                <w:t>100 kHz</w:t>
              </w:r>
            </w:ins>
          </w:p>
        </w:tc>
        <w:tc>
          <w:tcPr>
            <w:tcW w:w="3215" w:type="dxa"/>
            <w:tcBorders>
              <w:top w:val="single" w:sz="4" w:space="0" w:color="auto"/>
              <w:left w:val="single" w:sz="4" w:space="0" w:color="auto"/>
              <w:bottom w:val="single" w:sz="4" w:space="0" w:color="auto"/>
              <w:right w:val="single" w:sz="4" w:space="0" w:color="auto"/>
            </w:tcBorders>
          </w:tcPr>
          <w:p w14:paraId="2AC7F9A2" w14:textId="65002152" w:rsidR="0068471F" w:rsidRPr="0068471F" w:rsidRDefault="0068471F" w:rsidP="0068471F">
            <w:pPr>
              <w:pStyle w:val="Tablefin"/>
              <w:rPr>
                <w:ins w:id="1151" w:author="Ng, Man Hung (Nokia - GB)" w:date="2021-09-24T16:48:00Z"/>
              </w:rPr>
            </w:pPr>
            <w:ins w:id="1152" w:author="Ng, Man Hung (Nokia - GB)" w:date="2021-09-24T16:48:00Z">
              <w:r w:rsidRPr="0068471F">
                <w:t>This requirement does not apply to Home BS operating in Band 74</w:t>
              </w:r>
            </w:ins>
            <w:ins w:id="1153" w:author="Ng, Man Hung (Nokia - GB)" w:date="2021-09-24T16:52:00Z">
              <w:r>
                <w:t>.</w:t>
              </w:r>
            </w:ins>
            <w:ins w:id="1154" w:author="Ng, Man Hung (Nokia - GB)" w:date="2021-09-24T16:48:00Z">
              <w:r w:rsidRPr="0068471F">
                <w:t xml:space="preserve"> This requirement does not apply to BS operating in band 32, 50, 51, 75 or 76.</w:t>
              </w:r>
            </w:ins>
          </w:p>
        </w:tc>
      </w:tr>
      <w:tr w:rsidR="0068471F" w:rsidRPr="00111E5F" w14:paraId="3D426DAC" w14:textId="77777777" w:rsidTr="00D424F8">
        <w:trPr>
          <w:cantSplit/>
          <w:jc w:val="center"/>
          <w:ins w:id="1155" w:author="Ng, Man Hung (Nokia - GB)" w:date="2021-09-24T16:48:00Z"/>
        </w:trPr>
        <w:tc>
          <w:tcPr>
            <w:tcW w:w="2122" w:type="dxa"/>
            <w:tcBorders>
              <w:top w:val="single" w:sz="4" w:space="0" w:color="auto"/>
              <w:left w:val="single" w:sz="4" w:space="0" w:color="auto"/>
              <w:bottom w:val="single" w:sz="4" w:space="0" w:color="auto"/>
              <w:right w:val="single" w:sz="4" w:space="0" w:color="auto"/>
            </w:tcBorders>
          </w:tcPr>
          <w:p w14:paraId="6AC52997" w14:textId="38762D7C" w:rsidR="0068471F" w:rsidRPr="0068471F" w:rsidRDefault="0068471F" w:rsidP="0068471F">
            <w:pPr>
              <w:pStyle w:val="Tabletext"/>
              <w:jc w:val="left"/>
              <w:rPr>
                <w:ins w:id="1156" w:author="Ng, Man Hung (Nokia - GB)" w:date="2021-09-24T16:48:00Z"/>
                <w:sz w:val="20"/>
              </w:rPr>
            </w:pPr>
            <w:ins w:id="1157" w:author="Ng, Man Hung (Nokia - GB)" w:date="2021-09-24T16:48:00Z">
              <w:r w:rsidRPr="0068471F">
                <w:rPr>
                  <w:sz w:val="20"/>
                </w:rPr>
                <w:t>E-UTRA Band 85</w:t>
              </w:r>
            </w:ins>
          </w:p>
        </w:tc>
        <w:tc>
          <w:tcPr>
            <w:tcW w:w="1720" w:type="dxa"/>
            <w:tcBorders>
              <w:top w:val="single" w:sz="4" w:space="0" w:color="auto"/>
              <w:left w:val="single" w:sz="4" w:space="0" w:color="auto"/>
              <w:bottom w:val="single" w:sz="4" w:space="0" w:color="auto"/>
              <w:right w:val="single" w:sz="4" w:space="0" w:color="auto"/>
            </w:tcBorders>
          </w:tcPr>
          <w:p w14:paraId="28D96371" w14:textId="7B02E1DF" w:rsidR="0068471F" w:rsidRPr="0068471F" w:rsidRDefault="0068471F" w:rsidP="0068471F">
            <w:pPr>
              <w:rPr>
                <w:ins w:id="1158" w:author="Ng, Man Hung (Nokia - GB)" w:date="2021-09-24T16:48:00Z"/>
                <w:sz w:val="20"/>
              </w:rPr>
            </w:pPr>
            <w:ins w:id="1159" w:author="Ng, Man Hung (Nokia - GB)" w:date="2021-09-24T16:48:00Z">
              <w:r w:rsidRPr="0068471F">
                <w:rPr>
                  <w:sz w:val="20"/>
                </w:rPr>
                <w:t>698-716 MHz</w:t>
              </w:r>
            </w:ins>
          </w:p>
        </w:tc>
        <w:tc>
          <w:tcPr>
            <w:tcW w:w="1184" w:type="dxa"/>
            <w:tcBorders>
              <w:top w:val="single" w:sz="4" w:space="0" w:color="auto"/>
              <w:left w:val="single" w:sz="4" w:space="0" w:color="auto"/>
              <w:bottom w:val="single" w:sz="4" w:space="0" w:color="auto"/>
              <w:right w:val="single" w:sz="4" w:space="0" w:color="auto"/>
            </w:tcBorders>
          </w:tcPr>
          <w:p w14:paraId="36C8BAF2" w14:textId="47717B51" w:rsidR="0068471F" w:rsidRPr="0068471F" w:rsidRDefault="0068471F" w:rsidP="0068471F">
            <w:pPr>
              <w:pStyle w:val="Tabletext"/>
              <w:jc w:val="center"/>
              <w:rPr>
                <w:ins w:id="1160" w:author="Ng, Man Hung (Nokia - GB)" w:date="2021-09-24T16:48:00Z"/>
                <w:sz w:val="20"/>
              </w:rPr>
            </w:pPr>
            <w:ins w:id="1161" w:author="Ng, Man Hung (Nokia - GB)" w:date="2021-09-24T16:48:00Z">
              <w:r w:rsidRPr="0068471F">
                <w:rPr>
                  <w:sz w:val="20"/>
                </w:rPr>
                <w:t>-71 dBm</w:t>
              </w:r>
            </w:ins>
          </w:p>
        </w:tc>
        <w:tc>
          <w:tcPr>
            <w:tcW w:w="1398" w:type="dxa"/>
            <w:tcBorders>
              <w:top w:val="single" w:sz="4" w:space="0" w:color="auto"/>
              <w:left w:val="single" w:sz="4" w:space="0" w:color="auto"/>
              <w:bottom w:val="single" w:sz="4" w:space="0" w:color="auto"/>
              <w:right w:val="single" w:sz="4" w:space="0" w:color="auto"/>
            </w:tcBorders>
          </w:tcPr>
          <w:p w14:paraId="4DB8A809" w14:textId="6794B22F" w:rsidR="0068471F" w:rsidRPr="0068471F" w:rsidRDefault="0068471F" w:rsidP="0068471F">
            <w:pPr>
              <w:pStyle w:val="Tabletext"/>
              <w:jc w:val="center"/>
              <w:rPr>
                <w:ins w:id="1162" w:author="Ng, Man Hung (Nokia - GB)" w:date="2021-09-24T16:48:00Z"/>
                <w:sz w:val="20"/>
              </w:rPr>
            </w:pPr>
            <w:ins w:id="1163" w:author="Ng, Man Hung (Nokia - GB)" w:date="2021-09-24T16:48:00Z">
              <w:r w:rsidRPr="0068471F">
                <w:rPr>
                  <w:sz w:val="20"/>
                </w:rPr>
                <w:t>100 kHz</w:t>
              </w:r>
            </w:ins>
          </w:p>
        </w:tc>
        <w:tc>
          <w:tcPr>
            <w:tcW w:w="3215" w:type="dxa"/>
            <w:tcBorders>
              <w:top w:val="single" w:sz="4" w:space="0" w:color="auto"/>
              <w:left w:val="single" w:sz="4" w:space="0" w:color="auto"/>
              <w:bottom w:val="single" w:sz="4" w:space="0" w:color="auto"/>
              <w:right w:val="single" w:sz="4" w:space="0" w:color="auto"/>
            </w:tcBorders>
          </w:tcPr>
          <w:p w14:paraId="40133E1B" w14:textId="16CC3D87" w:rsidR="0068471F" w:rsidRPr="0068471F" w:rsidRDefault="0068471F" w:rsidP="0068471F">
            <w:pPr>
              <w:pStyle w:val="Tablefin"/>
              <w:rPr>
                <w:ins w:id="1164" w:author="Ng, Man Hung (Nokia - GB)" w:date="2021-09-24T16:48:00Z"/>
              </w:rPr>
            </w:pPr>
            <w:ins w:id="1165" w:author="Ng, Man Hung (Nokia - GB)" w:date="2021-09-24T16:48:00Z">
              <w:r w:rsidRPr="0068471F">
                <w:t xml:space="preserve">This requirement does not apply to Home BS operating in band 85. For Home BS operating in Band 29, it applies 1 MHz below the Band 29 downlink operating band (Note 5). </w:t>
              </w:r>
            </w:ins>
          </w:p>
        </w:tc>
      </w:tr>
    </w:tbl>
    <w:p w14:paraId="50117B8F" w14:textId="77777777" w:rsidR="00FC0E69" w:rsidRDefault="00FC0E69" w:rsidP="00FC0E69">
      <w:pPr>
        <w:pStyle w:val="Tablefin"/>
      </w:pPr>
    </w:p>
    <w:p w14:paraId="50117B90" w14:textId="77777777" w:rsidR="00FC0E69" w:rsidRPr="0012223D" w:rsidRDefault="00FC0E69" w:rsidP="00FC0E69">
      <w:pPr>
        <w:pStyle w:val="Note"/>
        <w:rPr>
          <w:lang w:val="en-US"/>
        </w:rPr>
      </w:pPr>
      <w:r>
        <w:rPr>
          <w:lang w:val="en-US"/>
        </w:rPr>
        <w:t xml:space="preserve">NOTE 1 – </w:t>
      </w:r>
      <w:r w:rsidRPr="0012223D">
        <w:rPr>
          <w:lang w:val="en-US"/>
        </w:rPr>
        <w:t xml:space="preserve">As defined in the scope for spurious emissions in this clause, except for </w:t>
      </w:r>
      <w:r w:rsidRPr="0012223D">
        <w:rPr>
          <w:rFonts w:hint="eastAsia"/>
          <w:lang w:val="en-US" w:eastAsia="ja-JP"/>
        </w:rPr>
        <w:t>the cases where the noted requirements apply to a</w:t>
      </w:r>
      <w:r w:rsidRPr="0012223D">
        <w:rPr>
          <w:lang w:val="en-US"/>
        </w:rPr>
        <w:t xml:space="preserve"> BS operating in Band 27, Band 28 or Band 29, the coexistence requirements in Table 2.6.4-</w:t>
      </w:r>
      <w:r w:rsidRPr="0012223D">
        <w:rPr>
          <w:lang w:val="en-US" w:eastAsia="zh-CN"/>
        </w:rPr>
        <w:t>1</w:t>
      </w:r>
      <w:r>
        <w:rPr>
          <w:lang w:val="en-US" w:eastAsia="zh-CN"/>
        </w:rPr>
        <w:t>a</w:t>
      </w:r>
      <w:r w:rsidRPr="0012223D">
        <w:rPr>
          <w:lang w:val="en-US"/>
        </w:rPr>
        <w:t xml:space="preserve"> do not apply for the 10 MHz frequency range immediately outside the home BS transmit frequency range of a downlink operating band (see Table 1-1). Emission limits for this excluded frequency range may be covered by local or regional requirements.</w:t>
      </w:r>
    </w:p>
    <w:p w14:paraId="50117B91" w14:textId="77777777" w:rsidR="00FC0E69" w:rsidRPr="0012223D" w:rsidRDefault="00FC0E69" w:rsidP="00FC0E69">
      <w:pPr>
        <w:pStyle w:val="Note"/>
        <w:rPr>
          <w:lang w:val="en-US"/>
        </w:rPr>
      </w:pPr>
      <w:r>
        <w:rPr>
          <w:lang w:val="en-US"/>
        </w:rPr>
        <w:t xml:space="preserve">NOTE 2 – </w:t>
      </w:r>
      <w:r w:rsidRPr="0012223D">
        <w:rPr>
          <w:lang w:val="en-US"/>
        </w:rPr>
        <w:t>Table 2.6.</w:t>
      </w:r>
      <w:r w:rsidRPr="0012223D">
        <w:rPr>
          <w:lang w:val="en-US" w:eastAsia="zh-CN"/>
        </w:rPr>
        <w:t>4</w:t>
      </w:r>
      <w:r w:rsidRPr="0012223D">
        <w:rPr>
          <w:lang w:val="en-US"/>
        </w:rPr>
        <w:t>-</w:t>
      </w:r>
      <w:r w:rsidRPr="0012223D">
        <w:rPr>
          <w:lang w:val="en-US" w:eastAsia="zh-CN"/>
        </w:rPr>
        <w:t>1</w:t>
      </w:r>
      <w:r>
        <w:rPr>
          <w:lang w:val="en-US" w:eastAsia="zh-CN"/>
        </w:rPr>
        <w:t>a</w:t>
      </w:r>
      <w:r w:rsidRPr="0012223D" w:rsidDel="00804048">
        <w:rPr>
          <w:lang w:val="en-US"/>
        </w:rPr>
        <w:t xml:space="preserve"> </w:t>
      </w:r>
      <w:r w:rsidRPr="0012223D">
        <w:rPr>
          <w:lang w:val="en-US"/>
        </w:rPr>
        <w:t>assumes that two operating bands, where the frequency ranges in Table 1-1 would be overlapping, are not deployed in the same geographical area. For such a case of operation with overlapping frequency arrangements in the same geographical area, special co-existence requirements may ap</w:t>
      </w:r>
      <w:r>
        <w:rPr>
          <w:lang w:val="en-US"/>
        </w:rPr>
        <w:t>ply that are not covered by these</w:t>
      </w:r>
      <w:r w:rsidRPr="0012223D">
        <w:rPr>
          <w:lang w:val="en-US"/>
        </w:rPr>
        <w:t xml:space="preserve"> specifications.</w:t>
      </w:r>
    </w:p>
    <w:p w14:paraId="50117B92" w14:textId="77777777" w:rsidR="00FC0E69" w:rsidRPr="0012223D" w:rsidRDefault="00FC0E69" w:rsidP="00FC0E69">
      <w:pPr>
        <w:pStyle w:val="Note"/>
        <w:rPr>
          <w:lang w:val="en-US"/>
        </w:rPr>
      </w:pPr>
      <w:r>
        <w:rPr>
          <w:lang w:val="en-US"/>
        </w:rPr>
        <w:t xml:space="preserve">NOTE 3 – </w:t>
      </w:r>
      <w:r w:rsidRPr="0012223D">
        <w:rPr>
          <w:lang w:val="en-US"/>
        </w:rPr>
        <w:t>TDD base stations deployed in the same geographical area, that are synchronized and use the same or adjacent operating bands can transmit without additional co-existence requirements. For unsynchronized base stations, special co-existence requirements may ap</w:t>
      </w:r>
      <w:r>
        <w:rPr>
          <w:lang w:val="en-US"/>
        </w:rPr>
        <w:t>ply that are not covered by these specifications.</w:t>
      </w:r>
    </w:p>
    <w:p w14:paraId="50117B93" w14:textId="77777777" w:rsidR="00FC0E69" w:rsidRPr="0012223D" w:rsidRDefault="00FC0E69" w:rsidP="00FC0E69">
      <w:pPr>
        <w:pStyle w:val="Note"/>
        <w:rPr>
          <w:lang w:val="en-US"/>
        </w:rPr>
      </w:pPr>
      <w:r>
        <w:rPr>
          <w:lang w:val="en-US"/>
        </w:rPr>
        <w:t xml:space="preserve">NOTE 4 – </w:t>
      </w:r>
      <w:r w:rsidRPr="0012223D">
        <w:rPr>
          <w:lang w:val="en-US"/>
        </w:rPr>
        <w:t>For E-UTRA Band 28 BS, specific solutions may be required to fulfil the spurious emissions limits for E-UTRA BS for co-existence with E-</w:t>
      </w:r>
      <w:r>
        <w:rPr>
          <w:lang w:val="en-US"/>
        </w:rPr>
        <w:t>UTRA Band 27 UL operating band.</w:t>
      </w:r>
    </w:p>
    <w:p w14:paraId="50117B94" w14:textId="3B1BF7C0" w:rsidR="00FC0E69" w:rsidRPr="0012223D" w:rsidRDefault="00FC0E69" w:rsidP="00FC0E69">
      <w:pPr>
        <w:pStyle w:val="Note"/>
        <w:rPr>
          <w:lang w:val="en-US"/>
        </w:rPr>
      </w:pPr>
      <w:r>
        <w:rPr>
          <w:lang w:val="en-US"/>
        </w:rPr>
        <w:t xml:space="preserve">NOTE 5 – </w:t>
      </w:r>
      <w:r w:rsidRPr="0012223D">
        <w:rPr>
          <w:lang w:val="en-US"/>
        </w:rPr>
        <w:t>For E-UTRA Band 29 BS, specific solutions may be required to fulfil the spurious emissions limits for E-UTRA BS for co-existence with UTRA Band XII or E-UTRA Band 12 UL operating band</w:t>
      </w:r>
      <w:ins w:id="1166" w:author="Ng, Man Hung (Nokia - GB)" w:date="2021-09-24T16:53:00Z">
        <w:r w:rsidR="00BC562D">
          <w:rPr>
            <w:lang w:val="en-US"/>
          </w:rPr>
          <w:t xml:space="preserve">, </w:t>
        </w:r>
        <w:r w:rsidR="00BC562D" w:rsidRPr="0012223D">
          <w:rPr>
            <w:lang w:val="en-US"/>
          </w:rPr>
          <w:t>E-UTRA Band 17 UL operating band</w:t>
        </w:r>
      </w:ins>
      <w:r w:rsidRPr="0012223D">
        <w:rPr>
          <w:lang w:val="en-US"/>
        </w:rPr>
        <w:t xml:space="preserve"> or E-UTRA Band </w:t>
      </w:r>
      <w:del w:id="1167" w:author="Ng, Man Hung (Nokia - GB)" w:date="2021-09-24T16:53:00Z">
        <w:r w:rsidRPr="0012223D" w:rsidDel="00BC562D">
          <w:rPr>
            <w:lang w:val="en-US"/>
          </w:rPr>
          <w:delText>17</w:delText>
        </w:r>
      </w:del>
      <w:ins w:id="1168" w:author="Ng, Man Hung (Nokia - GB)" w:date="2021-09-24T16:53:00Z">
        <w:r w:rsidR="00BC562D">
          <w:rPr>
            <w:lang w:val="en-US"/>
          </w:rPr>
          <w:t>85</w:t>
        </w:r>
      </w:ins>
      <w:r w:rsidRPr="0012223D">
        <w:rPr>
          <w:lang w:val="en-US"/>
        </w:rPr>
        <w:t xml:space="preserve"> UL operating band.</w:t>
      </w:r>
    </w:p>
    <w:p w14:paraId="1421DBCD" w14:textId="77777777" w:rsidR="00561B01" w:rsidRPr="008E21F4" w:rsidRDefault="00561B01" w:rsidP="00561B01">
      <w:pPr>
        <w:rPr>
          <w:ins w:id="1169" w:author="Ng, Man Hung (Nokia - GB)" w:date="2021-09-24T16:33:00Z"/>
          <w:lang w:eastAsia="zh-CN"/>
        </w:rPr>
      </w:pPr>
      <w:ins w:id="1170" w:author="Ng, Man Hung (Nokia - GB)" w:date="2021-09-24T16:33:00Z">
        <w:r w:rsidRPr="008E21F4">
          <w:rPr>
            <w:lang w:eastAsia="zh-CN"/>
          </w:rPr>
          <w:t>Additional co-existence requirements</w:t>
        </w:r>
        <w:r w:rsidRPr="008E21F4">
          <w:t xml:space="preserve"> </w:t>
        </w:r>
        <w:r w:rsidRPr="008E21F4">
          <w:rPr>
            <w:lang w:eastAsia="zh-CN"/>
          </w:rPr>
          <w:t xml:space="preserve">in Table </w:t>
        </w:r>
        <w:r>
          <w:t>2.6</w:t>
        </w:r>
        <w:r w:rsidRPr="008E21F4">
          <w:t>.4</w:t>
        </w:r>
        <w:r w:rsidRPr="008E21F4">
          <w:rPr>
            <w:lang w:eastAsia="zh-CN"/>
          </w:rPr>
          <w:t>-1</w:t>
        </w:r>
        <w:r>
          <w:rPr>
            <w:lang w:eastAsia="zh-CN"/>
          </w:rPr>
          <w:t>b</w:t>
        </w:r>
        <w:r w:rsidRPr="008E21F4">
          <w:t xml:space="preserve"> may </w:t>
        </w:r>
        <w:r w:rsidRPr="008E21F4">
          <w:rPr>
            <w:lang w:eastAsia="zh-CN"/>
          </w:rPr>
          <w:t>apply</w:t>
        </w:r>
        <w:r w:rsidRPr="008E21F4">
          <w:t xml:space="preserve"> </w:t>
        </w:r>
        <w:r w:rsidRPr="008E21F4">
          <w:rPr>
            <w:lang w:eastAsia="zh-CN"/>
          </w:rPr>
          <w:t>for some regions.</w:t>
        </w:r>
      </w:ins>
    </w:p>
    <w:p w14:paraId="71FA08F5" w14:textId="77777777" w:rsidR="00561B01" w:rsidRPr="0012223D" w:rsidRDefault="00561B01" w:rsidP="00561B01">
      <w:pPr>
        <w:pStyle w:val="TableNo"/>
        <w:rPr>
          <w:ins w:id="1171" w:author="Ng, Man Hung (Nokia - GB)" w:date="2021-09-24T16:33:00Z"/>
          <w:lang w:val="en-US"/>
        </w:rPr>
      </w:pPr>
      <w:ins w:id="1172" w:author="Ng, Man Hung (Nokia - GB)" w:date="2021-09-24T16:33:00Z">
        <w:r w:rsidRPr="0012223D">
          <w:rPr>
            <w:lang w:val="en-US"/>
          </w:rPr>
          <w:t>Table 2.6.</w:t>
        </w:r>
        <w:r w:rsidRPr="0012223D">
          <w:rPr>
            <w:lang w:val="en-US" w:eastAsia="zh-CN"/>
          </w:rPr>
          <w:t>4</w:t>
        </w:r>
        <w:r w:rsidRPr="0012223D">
          <w:rPr>
            <w:lang w:val="en-US"/>
          </w:rPr>
          <w:t>-</w:t>
        </w:r>
        <w:r w:rsidRPr="0012223D">
          <w:rPr>
            <w:lang w:val="en-US" w:eastAsia="zh-CN"/>
          </w:rPr>
          <w:t>1</w:t>
        </w:r>
        <w:r>
          <w:rPr>
            <w:lang w:val="en-US" w:eastAsia="zh-CN"/>
          </w:rPr>
          <w:t>b</w:t>
        </w:r>
      </w:ins>
    </w:p>
    <w:p w14:paraId="203695C4" w14:textId="77777777" w:rsidR="00561B01" w:rsidRPr="0012223D" w:rsidRDefault="00561B01" w:rsidP="00561B01">
      <w:pPr>
        <w:pStyle w:val="TableTitle1"/>
        <w:rPr>
          <w:ins w:id="1173" w:author="Ng, Man Hung (Nokia - GB)" w:date="2021-09-24T16:33:00Z"/>
        </w:rPr>
      </w:pPr>
      <w:ins w:id="1174" w:author="Ng, Man Hung (Nokia - GB)" w:date="2021-09-24T16:33:00Z">
        <w:r w:rsidRPr="0012223D">
          <w:rPr>
            <w:lang w:eastAsia="zh-CN"/>
          </w:rPr>
          <w:t>BS</w:t>
        </w:r>
        <w:r w:rsidRPr="0012223D">
          <w:t xml:space="preserve"> spurious emissions limits for </w:t>
        </w:r>
        <w:r w:rsidRPr="008E21F4">
          <w:t xml:space="preserve">E-UTRA BS for co-existence with systems operating in </w:t>
        </w:r>
        <w:r w:rsidRPr="008E21F4">
          <w:rPr>
            <w:lang w:eastAsia="zh-CN"/>
          </w:rPr>
          <w:t>Band 46</w:t>
        </w:r>
      </w:ins>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561B01" w:rsidRPr="008E21F4" w14:paraId="4782BDC2" w14:textId="77777777" w:rsidTr="00FE1D33">
        <w:trPr>
          <w:cantSplit/>
          <w:trHeight w:val="113"/>
          <w:jc w:val="center"/>
          <w:ins w:id="1175" w:author="Ng, Man Hung (Nokia - GB)" w:date="2021-09-24T16:33:00Z"/>
        </w:trPr>
        <w:tc>
          <w:tcPr>
            <w:tcW w:w="1302" w:type="dxa"/>
            <w:tcBorders>
              <w:top w:val="single" w:sz="2" w:space="0" w:color="auto"/>
              <w:left w:val="single" w:sz="2" w:space="0" w:color="auto"/>
              <w:bottom w:val="single" w:sz="2" w:space="0" w:color="auto"/>
              <w:right w:val="single" w:sz="2" w:space="0" w:color="auto"/>
            </w:tcBorders>
            <w:hideMark/>
          </w:tcPr>
          <w:p w14:paraId="691C564B" w14:textId="77777777" w:rsidR="00561B01" w:rsidRPr="00BC562D" w:rsidRDefault="00561B01" w:rsidP="00FE1D33">
            <w:pPr>
              <w:pStyle w:val="TAH"/>
              <w:rPr>
                <w:ins w:id="1176" w:author="Ng, Man Hung (Nokia - GB)" w:date="2021-09-24T16:33:00Z"/>
                <w:rFonts w:ascii="Times New Roman" w:hAnsi="Times New Roman"/>
                <w:sz w:val="20"/>
                <w:szCs w:val="22"/>
              </w:rPr>
            </w:pPr>
            <w:ins w:id="1177" w:author="Ng, Man Hung (Nokia - GB)" w:date="2021-09-24T16:33:00Z">
              <w:r w:rsidRPr="00BC562D">
                <w:rPr>
                  <w:rFonts w:ascii="Times New Roman" w:hAnsi="Times New Roman"/>
                  <w:sz w:val="20"/>
                  <w:szCs w:val="22"/>
                </w:rPr>
                <w:t>System type for E-UTRA to co-exist with</w:t>
              </w:r>
            </w:ins>
          </w:p>
        </w:tc>
        <w:tc>
          <w:tcPr>
            <w:tcW w:w="1701" w:type="dxa"/>
            <w:tcBorders>
              <w:top w:val="single" w:sz="2" w:space="0" w:color="auto"/>
              <w:left w:val="single" w:sz="2" w:space="0" w:color="auto"/>
              <w:bottom w:val="single" w:sz="2" w:space="0" w:color="auto"/>
              <w:right w:val="single" w:sz="2" w:space="0" w:color="auto"/>
            </w:tcBorders>
            <w:hideMark/>
          </w:tcPr>
          <w:p w14:paraId="7F277021" w14:textId="77777777" w:rsidR="00561B01" w:rsidRPr="00BC562D" w:rsidRDefault="00561B01" w:rsidP="00FE1D33">
            <w:pPr>
              <w:pStyle w:val="TAH"/>
              <w:rPr>
                <w:ins w:id="1178" w:author="Ng, Man Hung (Nokia - GB)" w:date="2021-09-24T16:33:00Z"/>
                <w:rFonts w:ascii="Times New Roman" w:hAnsi="Times New Roman"/>
                <w:sz w:val="20"/>
                <w:szCs w:val="22"/>
              </w:rPr>
            </w:pPr>
            <w:ins w:id="1179" w:author="Ng, Man Hung (Nokia - GB)" w:date="2021-09-24T16:33:00Z">
              <w:r w:rsidRPr="00BC562D">
                <w:rPr>
                  <w:rFonts w:ascii="Times New Roman" w:hAnsi="Times New Roman"/>
                  <w:sz w:val="20"/>
                  <w:szCs w:val="22"/>
                </w:rPr>
                <w:t>Frequency range for co-existence requirement</w:t>
              </w:r>
            </w:ins>
          </w:p>
        </w:tc>
        <w:tc>
          <w:tcPr>
            <w:tcW w:w="851" w:type="dxa"/>
            <w:tcBorders>
              <w:top w:val="single" w:sz="2" w:space="0" w:color="auto"/>
              <w:left w:val="single" w:sz="2" w:space="0" w:color="auto"/>
              <w:bottom w:val="single" w:sz="2" w:space="0" w:color="auto"/>
              <w:right w:val="single" w:sz="2" w:space="0" w:color="auto"/>
            </w:tcBorders>
            <w:hideMark/>
          </w:tcPr>
          <w:p w14:paraId="2705AFFB" w14:textId="77777777" w:rsidR="00561B01" w:rsidRPr="00BC562D" w:rsidRDefault="00561B01" w:rsidP="00FE1D33">
            <w:pPr>
              <w:pStyle w:val="TAH"/>
              <w:rPr>
                <w:ins w:id="1180" w:author="Ng, Man Hung (Nokia - GB)" w:date="2021-09-24T16:33:00Z"/>
                <w:rFonts w:ascii="Times New Roman" w:hAnsi="Times New Roman"/>
                <w:sz w:val="20"/>
                <w:szCs w:val="22"/>
              </w:rPr>
            </w:pPr>
            <w:ins w:id="1181" w:author="Ng, Man Hung (Nokia - GB)" w:date="2021-09-24T16:33:00Z">
              <w:r w:rsidRPr="00BC562D">
                <w:rPr>
                  <w:rFonts w:ascii="Times New Roman" w:hAnsi="Times New Roman"/>
                  <w:sz w:val="20"/>
                  <w:szCs w:val="22"/>
                </w:rPr>
                <w:t>Maximum Level</w:t>
              </w:r>
            </w:ins>
          </w:p>
        </w:tc>
        <w:tc>
          <w:tcPr>
            <w:tcW w:w="1417" w:type="dxa"/>
            <w:tcBorders>
              <w:top w:val="single" w:sz="2" w:space="0" w:color="auto"/>
              <w:left w:val="single" w:sz="2" w:space="0" w:color="auto"/>
              <w:bottom w:val="single" w:sz="2" w:space="0" w:color="auto"/>
              <w:right w:val="single" w:sz="2" w:space="0" w:color="auto"/>
            </w:tcBorders>
            <w:hideMark/>
          </w:tcPr>
          <w:p w14:paraId="203CEBC1" w14:textId="77777777" w:rsidR="00561B01" w:rsidRPr="00BC562D" w:rsidRDefault="00561B01" w:rsidP="00FE1D33">
            <w:pPr>
              <w:pStyle w:val="TAH"/>
              <w:rPr>
                <w:ins w:id="1182" w:author="Ng, Man Hung (Nokia - GB)" w:date="2021-09-24T16:33:00Z"/>
                <w:rFonts w:ascii="Times New Roman" w:hAnsi="Times New Roman"/>
                <w:sz w:val="20"/>
                <w:szCs w:val="22"/>
              </w:rPr>
            </w:pPr>
            <w:ins w:id="1183" w:author="Ng, Man Hung (Nokia - GB)" w:date="2021-09-24T16:33:00Z">
              <w:r w:rsidRPr="00BC562D">
                <w:rPr>
                  <w:rFonts w:ascii="Times New Roman" w:hAnsi="Times New Roman"/>
                  <w:sz w:val="20"/>
                  <w:szCs w:val="22"/>
                </w:rPr>
                <w:t>Measurement Bandwidth</w:t>
              </w:r>
            </w:ins>
          </w:p>
        </w:tc>
        <w:tc>
          <w:tcPr>
            <w:tcW w:w="4422" w:type="dxa"/>
            <w:tcBorders>
              <w:top w:val="single" w:sz="2" w:space="0" w:color="auto"/>
              <w:left w:val="single" w:sz="2" w:space="0" w:color="auto"/>
              <w:bottom w:val="single" w:sz="2" w:space="0" w:color="auto"/>
              <w:right w:val="single" w:sz="2" w:space="0" w:color="auto"/>
            </w:tcBorders>
            <w:hideMark/>
          </w:tcPr>
          <w:p w14:paraId="5C2D0E19" w14:textId="77777777" w:rsidR="00561B01" w:rsidRPr="00BC562D" w:rsidRDefault="00561B01" w:rsidP="00FE1D33">
            <w:pPr>
              <w:pStyle w:val="TAH"/>
              <w:rPr>
                <w:ins w:id="1184" w:author="Ng, Man Hung (Nokia - GB)" w:date="2021-09-24T16:33:00Z"/>
                <w:rFonts w:ascii="Times New Roman" w:hAnsi="Times New Roman"/>
                <w:sz w:val="20"/>
                <w:szCs w:val="22"/>
              </w:rPr>
            </w:pPr>
            <w:ins w:id="1185" w:author="Ng, Man Hung (Nokia - GB)" w:date="2021-09-24T16:33:00Z">
              <w:r w:rsidRPr="00BC562D">
                <w:rPr>
                  <w:rFonts w:ascii="Times New Roman" w:hAnsi="Times New Roman"/>
                  <w:sz w:val="20"/>
                  <w:szCs w:val="22"/>
                </w:rPr>
                <w:t>Note</w:t>
              </w:r>
            </w:ins>
          </w:p>
        </w:tc>
      </w:tr>
      <w:tr w:rsidR="00561B01" w:rsidRPr="008E21F4" w14:paraId="7BAACC13" w14:textId="77777777" w:rsidTr="00FE1D33">
        <w:trPr>
          <w:cantSplit/>
          <w:trHeight w:val="113"/>
          <w:jc w:val="center"/>
          <w:ins w:id="1186" w:author="Ng, Man Hung (Nokia - GB)" w:date="2021-09-24T16:33:00Z"/>
        </w:trPr>
        <w:tc>
          <w:tcPr>
            <w:tcW w:w="1302" w:type="dxa"/>
            <w:tcBorders>
              <w:top w:val="single" w:sz="4" w:space="0" w:color="auto"/>
              <w:left w:val="single" w:sz="4" w:space="0" w:color="auto"/>
              <w:bottom w:val="single" w:sz="4" w:space="0" w:color="auto"/>
              <w:right w:val="single" w:sz="4" w:space="0" w:color="auto"/>
            </w:tcBorders>
            <w:hideMark/>
          </w:tcPr>
          <w:p w14:paraId="7DB68BCC" w14:textId="77777777" w:rsidR="00561B01" w:rsidRPr="00BC562D" w:rsidRDefault="00561B01" w:rsidP="00FE1D33">
            <w:pPr>
              <w:pStyle w:val="TAC"/>
              <w:rPr>
                <w:ins w:id="1187" w:author="Ng, Man Hung (Nokia - GB)" w:date="2021-09-24T16:33:00Z"/>
                <w:rFonts w:ascii="Times New Roman" w:hAnsi="Times New Roman"/>
                <w:sz w:val="20"/>
                <w:szCs w:val="22"/>
                <w:lang w:eastAsia="zh-CN"/>
              </w:rPr>
            </w:pPr>
            <w:ins w:id="1188" w:author="Ng, Man Hung (Nokia - GB)" w:date="2021-09-24T16:33:00Z">
              <w:r w:rsidRPr="00BC562D">
                <w:rPr>
                  <w:rFonts w:ascii="Times New Roman" w:hAnsi="Times New Roman"/>
                  <w:sz w:val="20"/>
                  <w:szCs w:val="22"/>
                </w:rPr>
                <w:t>E-UTRA Band 4</w:t>
              </w:r>
              <w:r w:rsidRPr="00BC562D">
                <w:rPr>
                  <w:rFonts w:ascii="Times New Roman" w:hAnsi="Times New Roman"/>
                  <w:sz w:val="20"/>
                  <w:szCs w:val="22"/>
                  <w:lang w:eastAsia="zh-CN"/>
                </w:rPr>
                <w:t>6a</w:t>
              </w:r>
            </w:ins>
          </w:p>
        </w:tc>
        <w:tc>
          <w:tcPr>
            <w:tcW w:w="1701" w:type="dxa"/>
            <w:tcBorders>
              <w:top w:val="single" w:sz="2" w:space="0" w:color="auto"/>
              <w:left w:val="single" w:sz="4" w:space="0" w:color="auto"/>
              <w:bottom w:val="single" w:sz="2" w:space="0" w:color="auto"/>
              <w:right w:val="single" w:sz="2" w:space="0" w:color="auto"/>
            </w:tcBorders>
            <w:hideMark/>
          </w:tcPr>
          <w:p w14:paraId="5F1E0685" w14:textId="0D4948A8" w:rsidR="00561B01" w:rsidRPr="00BC562D" w:rsidRDefault="00561B01" w:rsidP="00FE1D33">
            <w:pPr>
              <w:pStyle w:val="TAC"/>
              <w:rPr>
                <w:ins w:id="1189" w:author="Ng, Man Hung (Nokia - GB)" w:date="2021-09-24T16:33:00Z"/>
                <w:rFonts w:ascii="Times New Roman" w:hAnsi="Times New Roman"/>
                <w:sz w:val="20"/>
                <w:szCs w:val="22"/>
                <w:lang w:eastAsia="zh-CN"/>
              </w:rPr>
            </w:pPr>
            <w:ins w:id="1190" w:author="Ng, Man Hung (Nokia - GB)" w:date="2021-09-24T16:33:00Z">
              <w:r w:rsidRPr="00BC562D">
                <w:rPr>
                  <w:rFonts w:ascii="Times New Roman" w:hAnsi="Times New Roman"/>
                  <w:sz w:val="20"/>
                  <w:szCs w:val="22"/>
                  <w:lang w:eastAsia="zh-CN"/>
                </w:rPr>
                <w:t>5150</w:t>
              </w:r>
              <w:r w:rsidRPr="00BC562D">
                <w:rPr>
                  <w:rFonts w:ascii="Times New Roman" w:hAnsi="Times New Roman"/>
                  <w:sz w:val="20"/>
                  <w:szCs w:val="22"/>
                </w:rPr>
                <w:t>-</w:t>
              </w:r>
              <w:r w:rsidRPr="00BC562D">
                <w:rPr>
                  <w:rFonts w:ascii="Times New Roman" w:hAnsi="Times New Roman"/>
                  <w:sz w:val="20"/>
                  <w:szCs w:val="22"/>
                  <w:lang w:eastAsia="zh-CN"/>
                </w:rPr>
                <w:t>5250 MHz</w:t>
              </w:r>
            </w:ins>
          </w:p>
        </w:tc>
        <w:tc>
          <w:tcPr>
            <w:tcW w:w="851" w:type="dxa"/>
            <w:tcBorders>
              <w:top w:val="single" w:sz="2" w:space="0" w:color="auto"/>
              <w:left w:val="single" w:sz="2" w:space="0" w:color="auto"/>
              <w:bottom w:val="single" w:sz="2" w:space="0" w:color="auto"/>
              <w:right w:val="single" w:sz="2" w:space="0" w:color="auto"/>
            </w:tcBorders>
            <w:hideMark/>
          </w:tcPr>
          <w:p w14:paraId="1DED0E6F" w14:textId="77777777" w:rsidR="00561B01" w:rsidRPr="00BC562D" w:rsidRDefault="00561B01" w:rsidP="00FE1D33">
            <w:pPr>
              <w:pStyle w:val="TAC"/>
              <w:rPr>
                <w:ins w:id="1191" w:author="Ng, Man Hung (Nokia - GB)" w:date="2021-09-24T16:33:00Z"/>
                <w:rFonts w:ascii="Times New Roman" w:hAnsi="Times New Roman"/>
                <w:sz w:val="20"/>
                <w:szCs w:val="22"/>
                <w:lang w:eastAsia="zh-CN"/>
              </w:rPr>
            </w:pPr>
            <w:ins w:id="1192" w:author="Ng, Man Hung (Nokia - GB)" w:date="2021-09-24T16:33:00Z">
              <w:r w:rsidRPr="00BC562D">
                <w:rPr>
                  <w:rFonts w:ascii="Times New Roman" w:hAnsi="Times New Roman"/>
                  <w:sz w:val="20"/>
                  <w:szCs w:val="22"/>
                  <w:lang w:eastAsia="zh-CN"/>
                </w:rPr>
                <w:t>-40 dBm</w:t>
              </w:r>
            </w:ins>
          </w:p>
        </w:tc>
        <w:tc>
          <w:tcPr>
            <w:tcW w:w="1417" w:type="dxa"/>
            <w:tcBorders>
              <w:top w:val="single" w:sz="2" w:space="0" w:color="auto"/>
              <w:left w:val="single" w:sz="2" w:space="0" w:color="auto"/>
              <w:bottom w:val="single" w:sz="2" w:space="0" w:color="auto"/>
              <w:right w:val="single" w:sz="2" w:space="0" w:color="auto"/>
            </w:tcBorders>
            <w:hideMark/>
          </w:tcPr>
          <w:p w14:paraId="2A4F844E" w14:textId="77777777" w:rsidR="00561B01" w:rsidRPr="00BC562D" w:rsidRDefault="00561B01" w:rsidP="00FE1D33">
            <w:pPr>
              <w:pStyle w:val="TAC"/>
              <w:rPr>
                <w:ins w:id="1193" w:author="Ng, Man Hung (Nokia - GB)" w:date="2021-09-24T16:33:00Z"/>
                <w:rFonts w:ascii="Times New Roman" w:hAnsi="Times New Roman"/>
                <w:sz w:val="20"/>
                <w:szCs w:val="22"/>
              </w:rPr>
            </w:pPr>
            <w:ins w:id="1194" w:author="Ng, Man Hung (Nokia - GB)" w:date="2021-09-24T16:33:00Z">
              <w:r w:rsidRPr="00BC562D">
                <w:rPr>
                  <w:rFonts w:ascii="Times New Roman" w:hAnsi="Times New Roman"/>
                  <w:sz w:val="20"/>
                  <w:szCs w:val="22"/>
                </w:rPr>
                <w:t>1 MHz</w:t>
              </w:r>
            </w:ins>
          </w:p>
        </w:tc>
        <w:tc>
          <w:tcPr>
            <w:tcW w:w="4422" w:type="dxa"/>
            <w:tcBorders>
              <w:top w:val="single" w:sz="2" w:space="0" w:color="auto"/>
              <w:left w:val="single" w:sz="2" w:space="0" w:color="auto"/>
              <w:bottom w:val="single" w:sz="2" w:space="0" w:color="auto"/>
              <w:right w:val="single" w:sz="2" w:space="0" w:color="auto"/>
            </w:tcBorders>
            <w:hideMark/>
          </w:tcPr>
          <w:p w14:paraId="47935EDB" w14:textId="77777777" w:rsidR="00561B01" w:rsidRPr="00BC562D" w:rsidRDefault="00561B01" w:rsidP="00FE1D33">
            <w:pPr>
              <w:pStyle w:val="TAL"/>
              <w:rPr>
                <w:ins w:id="1195" w:author="Ng, Man Hung (Nokia - GB)" w:date="2021-09-24T16:33:00Z"/>
                <w:rFonts w:ascii="Times New Roman" w:hAnsi="Times New Roman"/>
                <w:sz w:val="20"/>
                <w:szCs w:val="22"/>
              </w:rPr>
            </w:pPr>
            <w:ins w:id="1196" w:author="Ng, Man Hung (Nokia - GB)" w:date="2021-09-24T16:33:00Z">
              <w:r w:rsidRPr="00BC562D">
                <w:rPr>
                  <w:rFonts w:ascii="Times New Roman" w:hAnsi="Times New Roman"/>
                  <w:sz w:val="20"/>
                  <w:szCs w:val="22"/>
                </w:rPr>
                <w:t xml:space="preserve">This is </w:t>
              </w:r>
              <w:r w:rsidRPr="00BC562D">
                <w:rPr>
                  <w:rFonts w:ascii="Times New Roman" w:hAnsi="Times New Roman"/>
                  <w:sz w:val="20"/>
                  <w:szCs w:val="22"/>
                  <w:lang w:eastAsia="zh-CN"/>
                </w:rPr>
                <w:t>only</w:t>
              </w:r>
              <w:r w:rsidRPr="00BC562D">
                <w:rPr>
                  <w:rFonts w:ascii="Times New Roman" w:hAnsi="Times New Roman"/>
                  <w:sz w:val="20"/>
                  <w:szCs w:val="22"/>
                </w:rPr>
                <w:t xml:space="preserve"> applicable to E-UTRA BS operating in Band </w:t>
              </w:r>
              <w:r w:rsidRPr="00BC562D">
                <w:rPr>
                  <w:rFonts w:ascii="Times New Roman" w:hAnsi="Times New Roman"/>
                  <w:sz w:val="20"/>
                  <w:szCs w:val="22"/>
                  <w:lang w:eastAsia="zh-CN"/>
                </w:rPr>
                <w:t>46c</w:t>
              </w:r>
              <w:r w:rsidRPr="00BC562D">
                <w:rPr>
                  <w:rFonts w:ascii="Times New Roman" w:hAnsi="Times New Roman"/>
                  <w:sz w:val="20"/>
                  <w:szCs w:val="22"/>
                </w:rPr>
                <w:t xml:space="preserve"> or </w:t>
              </w:r>
              <w:r w:rsidRPr="00BC562D">
                <w:rPr>
                  <w:rFonts w:ascii="Times New Roman" w:hAnsi="Times New Roman"/>
                  <w:sz w:val="20"/>
                  <w:szCs w:val="22"/>
                  <w:lang w:eastAsia="zh-CN"/>
                </w:rPr>
                <w:t>46d</w:t>
              </w:r>
              <w:r w:rsidRPr="00BC562D">
                <w:rPr>
                  <w:rFonts w:ascii="Times New Roman" w:hAnsi="Times New Roman"/>
                  <w:sz w:val="20"/>
                  <w:szCs w:val="22"/>
                </w:rPr>
                <w:t>.</w:t>
              </w:r>
            </w:ins>
          </w:p>
        </w:tc>
      </w:tr>
      <w:tr w:rsidR="00561B01" w:rsidRPr="008E21F4" w14:paraId="7F81E79B" w14:textId="77777777" w:rsidTr="00FE1D33">
        <w:trPr>
          <w:cantSplit/>
          <w:trHeight w:val="62"/>
          <w:jc w:val="center"/>
          <w:ins w:id="1197" w:author="Ng, Man Hung (Nokia - GB)" w:date="2021-09-24T16:33:00Z"/>
        </w:trPr>
        <w:tc>
          <w:tcPr>
            <w:tcW w:w="1302" w:type="dxa"/>
            <w:tcBorders>
              <w:top w:val="single" w:sz="4" w:space="0" w:color="auto"/>
              <w:left w:val="single" w:sz="4" w:space="0" w:color="auto"/>
              <w:bottom w:val="single" w:sz="4" w:space="0" w:color="auto"/>
              <w:right w:val="single" w:sz="4" w:space="0" w:color="auto"/>
            </w:tcBorders>
            <w:hideMark/>
          </w:tcPr>
          <w:p w14:paraId="6263F0E8" w14:textId="77777777" w:rsidR="00561B01" w:rsidRPr="00BC562D" w:rsidRDefault="00561B01" w:rsidP="00FE1D33">
            <w:pPr>
              <w:pStyle w:val="TAC"/>
              <w:rPr>
                <w:ins w:id="1198" w:author="Ng, Man Hung (Nokia - GB)" w:date="2021-09-24T16:33:00Z"/>
                <w:rFonts w:ascii="Times New Roman" w:hAnsi="Times New Roman"/>
                <w:sz w:val="20"/>
                <w:szCs w:val="22"/>
              </w:rPr>
            </w:pPr>
            <w:ins w:id="1199" w:author="Ng, Man Hung (Nokia - GB)" w:date="2021-09-24T16:33:00Z">
              <w:r w:rsidRPr="00BC562D">
                <w:rPr>
                  <w:rFonts w:ascii="Times New Roman" w:hAnsi="Times New Roman"/>
                  <w:sz w:val="20"/>
                  <w:szCs w:val="22"/>
                </w:rPr>
                <w:t>E-UTRA Band 4</w:t>
              </w:r>
              <w:r w:rsidRPr="00BC562D">
                <w:rPr>
                  <w:rFonts w:ascii="Times New Roman" w:hAnsi="Times New Roman"/>
                  <w:sz w:val="20"/>
                  <w:szCs w:val="22"/>
                  <w:lang w:eastAsia="zh-CN"/>
                </w:rPr>
                <w:t>6b</w:t>
              </w:r>
            </w:ins>
          </w:p>
        </w:tc>
        <w:tc>
          <w:tcPr>
            <w:tcW w:w="1701" w:type="dxa"/>
            <w:tcBorders>
              <w:top w:val="single" w:sz="2" w:space="0" w:color="auto"/>
              <w:left w:val="single" w:sz="4" w:space="0" w:color="auto"/>
              <w:bottom w:val="single" w:sz="2" w:space="0" w:color="auto"/>
              <w:right w:val="single" w:sz="2" w:space="0" w:color="auto"/>
            </w:tcBorders>
            <w:hideMark/>
          </w:tcPr>
          <w:p w14:paraId="2F1DE5CD" w14:textId="04366919" w:rsidR="00561B01" w:rsidRPr="00BC562D" w:rsidRDefault="00561B01" w:rsidP="00FE1D33">
            <w:pPr>
              <w:pStyle w:val="TAC"/>
              <w:rPr>
                <w:ins w:id="1200" w:author="Ng, Man Hung (Nokia - GB)" w:date="2021-09-24T16:33:00Z"/>
                <w:rFonts w:ascii="Times New Roman" w:hAnsi="Times New Roman"/>
                <w:sz w:val="20"/>
                <w:szCs w:val="22"/>
                <w:lang w:eastAsia="zh-CN"/>
              </w:rPr>
            </w:pPr>
            <w:ins w:id="1201" w:author="Ng, Man Hung (Nokia - GB)" w:date="2021-09-24T16:33:00Z">
              <w:r w:rsidRPr="00BC562D">
                <w:rPr>
                  <w:rFonts w:ascii="Times New Roman" w:hAnsi="Times New Roman"/>
                  <w:sz w:val="20"/>
                  <w:szCs w:val="22"/>
                  <w:lang w:eastAsia="zh-CN"/>
                </w:rPr>
                <w:t>5250</w:t>
              </w:r>
              <w:r w:rsidRPr="00BC562D">
                <w:rPr>
                  <w:rFonts w:ascii="Times New Roman" w:hAnsi="Times New Roman"/>
                  <w:sz w:val="20"/>
                  <w:szCs w:val="22"/>
                </w:rPr>
                <w:t>-</w:t>
              </w:r>
              <w:r w:rsidRPr="00BC562D">
                <w:rPr>
                  <w:rFonts w:ascii="Times New Roman" w:hAnsi="Times New Roman"/>
                  <w:sz w:val="20"/>
                  <w:szCs w:val="22"/>
                  <w:lang w:eastAsia="zh-CN"/>
                </w:rPr>
                <w:t>5350 MHz</w:t>
              </w:r>
            </w:ins>
          </w:p>
        </w:tc>
        <w:tc>
          <w:tcPr>
            <w:tcW w:w="851" w:type="dxa"/>
            <w:tcBorders>
              <w:top w:val="single" w:sz="2" w:space="0" w:color="auto"/>
              <w:left w:val="single" w:sz="2" w:space="0" w:color="auto"/>
              <w:bottom w:val="single" w:sz="2" w:space="0" w:color="auto"/>
              <w:right w:val="single" w:sz="2" w:space="0" w:color="auto"/>
            </w:tcBorders>
            <w:hideMark/>
          </w:tcPr>
          <w:p w14:paraId="2905A411" w14:textId="77777777" w:rsidR="00561B01" w:rsidRPr="00BC562D" w:rsidRDefault="00561B01" w:rsidP="00FE1D33">
            <w:pPr>
              <w:pStyle w:val="TAC"/>
              <w:rPr>
                <w:ins w:id="1202" w:author="Ng, Man Hung (Nokia - GB)" w:date="2021-09-24T16:33:00Z"/>
                <w:rFonts w:ascii="Times New Roman" w:hAnsi="Times New Roman"/>
                <w:sz w:val="20"/>
                <w:szCs w:val="22"/>
                <w:lang w:eastAsia="zh-CN"/>
              </w:rPr>
            </w:pPr>
            <w:ins w:id="1203" w:author="Ng, Man Hung (Nokia - GB)" w:date="2021-09-24T16:33:00Z">
              <w:r w:rsidRPr="00BC562D">
                <w:rPr>
                  <w:rFonts w:ascii="Times New Roman" w:hAnsi="Times New Roman"/>
                  <w:sz w:val="20"/>
                  <w:szCs w:val="22"/>
                  <w:lang w:eastAsia="zh-CN"/>
                </w:rPr>
                <w:t>-40 dBm</w:t>
              </w:r>
            </w:ins>
          </w:p>
        </w:tc>
        <w:tc>
          <w:tcPr>
            <w:tcW w:w="1417" w:type="dxa"/>
            <w:tcBorders>
              <w:top w:val="single" w:sz="2" w:space="0" w:color="auto"/>
              <w:left w:val="single" w:sz="2" w:space="0" w:color="auto"/>
              <w:bottom w:val="single" w:sz="2" w:space="0" w:color="auto"/>
              <w:right w:val="single" w:sz="2" w:space="0" w:color="auto"/>
            </w:tcBorders>
            <w:hideMark/>
          </w:tcPr>
          <w:p w14:paraId="5873FBA9" w14:textId="77777777" w:rsidR="00561B01" w:rsidRPr="00BC562D" w:rsidRDefault="00561B01" w:rsidP="00FE1D33">
            <w:pPr>
              <w:pStyle w:val="TAC"/>
              <w:rPr>
                <w:ins w:id="1204" w:author="Ng, Man Hung (Nokia - GB)" w:date="2021-09-24T16:33:00Z"/>
                <w:rFonts w:ascii="Times New Roman" w:hAnsi="Times New Roman"/>
                <w:sz w:val="20"/>
                <w:szCs w:val="22"/>
              </w:rPr>
            </w:pPr>
            <w:ins w:id="1205" w:author="Ng, Man Hung (Nokia - GB)" w:date="2021-09-24T16:33:00Z">
              <w:r w:rsidRPr="00BC562D">
                <w:rPr>
                  <w:rFonts w:ascii="Times New Roman" w:hAnsi="Times New Roman"/>
                  <w:sz w:val="20"/>
                  <w:szCs w:val="22"/>
                </w:rPr>
                <w:t>1 MHz</w:t>
              </w:r>
            </w:ins>
          </w:p>
        </w:tc>
        <w:tc>
          <w:tcPr>
            <w:tcW w:w="4422" w:type="dxa"/>
            <w:tcBorders>
              <w:top w:val="single" w:sz="2" w:space="0" w:color="auto"/>
              <w:left w:val="single" w:sz="2" w:space="0" w:color="auto"/>
              <w:bottom w:val="single" w:sz="2" w:space="0" w:color="auto"/>
              <w:right w:val="single" w:sz="2" w:space="0" w:color="auto"/>
            </w:tcBorders>
            <w:hideMark/>
          </w:tcPr>
          <w:p w14:paraId="748A7A47" w14:textId="77777777" w:rsidR="00561B01" w:rsidRPr="00BC562D" w:rsidRDefault="00561B01" w:rsidP="00FE1D33">
            <w:pPr>
              <w:pStyle w:val="TAL"/>
              <w:rPr>
                <w:ins w:id="1206" w:author="Ng, Man Hung (Nokia - GB)" w:date="2021-09-24T16:33:00Z"/>
                <w:rFonts w:ascii="Times New Roman" w:hAnsi="Times New Roman"/>
                <w:sz w:val="20"/>
                <w:szCs w:val="22"/>
              </w:rPr>
            </w:pPr>
            <w:ins w:id="1207" w:author="Ng, Man Hung (Nokia - GB)" w:date="2021-09-24T16:33:00Z">
              <w:r w:rsidRPr="00BC562D">
                <w:rPr>
                  <w:rFonts w:ascii="Times New Roman" w:hAnsi="Times New Roman"/>
                  <w:sz w:val="20"/>
                  <w:szCs w:val="22"/>
                </w:rPr>
                <w:t xml:space="preserve">This is </w:t>
              </w:r>
              <w:r w:rsidRPr="00BC562D">
                <w:rPr>
                  <w:rFonts w:ascii="Times New Roman" w:hAnsi="Times New Roman"/>
                  <w:sz w:val="20"/>
                  <w:szCs w:val="22"/>
                  <w:lang w:eastAsia="zh-CN"/>
                </w:rPr>
                <w:t>only</w:t>
              </w:r>
              <w:r w:rsidRPr="00BC562D">
                <w:rPr>
                  <w:rFonts w:ascii="Times New Roman" w:hAnsi="Times New Roman"/>
                  <w:sz w:val="20"/>
                  <w:szCs w:val="22"/>
                </w:rPr>
                <w:t xml:space="preserve"> applicable to E-UTRA BS operating in Band </w:t>
              </w:r>
              <w:r w:rsidRPr="00BC562D">
                <w:rPr>
                  <w:rFonts w:ascii="Times New Roman" w:hAnsi="Times New Roman"/>
                  <w:sz w:val="20"/>
                  <w:szCs w:val="22"/>
                  <w:lang w:eastAsia="zh-CN"/>
                </w:rPr>
                <w:t>46c</w:t>
              </w:r>
              <w:r w:rsidRPr="00BC562D">
                <w:rPr>
                  <w:rFonts w:ascii="Times New Roman" w:hAnsi="Times New Roman"/>
                  <w:sz w:val="20"/>
                  <w:szCs w:val="22"/>
                </w:rPr>
                <w:t xml:space="preserve"> or </w:t>
              </w:r>
              <w:r w:rsidRPr="00BC562D">
                <w:rPr>
                  <w:rFonts w:ascii="Times New Roman" w:hAnsi="Times New Roman"/>
                  <w:sz w:val="20"/>
                  <w:szCs w:val="22"/>
                  <w:lang w:eastAsia="zh-CN"/>
                </w:rPr>
                <w:t>46d</w:t>
              </w:r>
              <w:r w:rsidRPr="00BC562D">
                <w:rPr>
                  <w:rFonts w:ascii="Times New Roman" w:hAnsi="Times New Roman"/>
                  <w:sz w:val="20"/>
                  <w:szCs w:val="22"/>
                </w:rPr>
                <w:t>.</w:t>
              </w:r>
            </w:ins>
          </w:p>
        </w:tc>
      </w:tr>
      <w:tr w:rsidR="00561B01" w:rsidRPr="008E21F4" w14:paraId="38553AC5" w14:textId="77777777" w:rsidTr="00FE1D33">
        <w:trPr>
          <w:cantSplit/>
          <w:trHeight w:val="113"/>
          <w:jc w:val="center"/>
          <w:ins w:id="1208" w:author="Ng, Man Hung (Nokia - GB)" w:date="2021-09-24T16:33:00Z"/>
        </w:trPr>
        <w:tc>
          <w:tcPr>
            <w:tcW w:w="1302" w:type="dxa"/>
            <w:tcBorders>
              <w:top w:val="single" w:sz="4" w:space="0" w:color="auto"/>
              <w:left w:val="single" w:sz="4" w:space="0" w:color="auto"/>
              <w:bottom w:val="single" w:sz="4" w:space="0" w:color="auto"/>
              <w:right w:val="single" w:sz="4" w:space="0" w:color="auto"/>
            </w:tcBorders>
            <w:hideMark/>
          </w:tcPr>
          <w:p w14:paraId="359F2237" w14:textId="77777777" w:rsidR="00561B01" w:rsidRPr="00BC562D" w:rsidRDefault="00561B01" w:rsidP="00FE1D33">
            <w:pPr>
              <w:pStyle w:val="TAC"/>
              <w:rPr>
                <w:ins w:id="1209" w:author="Ng, Man Hung (Nokia - GB)" w:date="2021-09-24T16:33:00Z"/>
                <w:rFonts w:ascii="Times New Roman" w:hAnsi="Times New Roman"/>
                <w:sz w:val="20"/>
                <w:szCs w:val="22"/>
              </w:rPr>
            </w:pPr>
            <w:ins w:id="1210" w:author="Ng, Man Hung (Nokia - GB)" w:date="2021-09-24T16:33:00Z">
              <w:r w:rsidRPr="00BC562D">
                <w:rPr>
                  <w:rFonts w:ascii="Times New Roman" w:hAnsi="Times New Roman"/>
                  <w:sz w:val="20"/>
                  <w:szCs w:val="22"/>
                </w:rPr>
                <w:t>E-UTRA Band 4</w:t>
              </w:r>
              <w:r w:rsidRPr="00BC562D">
                <w:rPr>
                  <w:rFonts w:ascii="Times New Roman" w:hAnsi="Times New Roman"/>
                  <w:sz w:val="20"/>
                  <w:szCs w:val="22"/>
                  <w:lang w:eastAsia="zh-CN"/>
                </w:rPr>
                <w:t>6c</w:t>
              </w:r>
            </w:ins>
          </w:p>
        </w:tc>
        <w:tc>
          <w:tcPr>
            <w:tcW w:w="1701" w:type="dxa"/>
            <w:tcBorders>
              <w:top w:val="single" w:sz="2" w:space="0" w:color="auto"/>
              <w:left w:val="single" w:sz="4" w:space="0" w:color="auto"/>
              <w:bottom w:val="single" w:sz="2" w:space="0" w:color="auto"/>
              <w:right w:val="single" w:sz="2" w:space="0" w:color="auto"/>
            </w:tcBorders>
            <w:hideMark/>
          </w:tcPr>
          <w:p w14:paraId="34F06A07" w14:textId="1153079A" w:rsidR="00561B01" w:rsidRPr="00BC562D" w:rsidRDefault="00561B01" w:rsidP="00FE1D33">
            <w:pPr>
              <w:pStyle w:val="TAC"/>
              <w:rPr>
                <w:ins w:id="1211" w:author="Ng, Man Hung (Nokia - GB)" w:date="2021-09-24T16:33:00Z"/>
                <w:rFonts w:ascii="Times New Roman" w:hAnsi="Times New Roman"/>
                <w:sz w:val="20"/>
                <w:szCs w:val="22"/>
                <w:lang w:eastAsia="zh-CN"/>
              </w:rPr>
            </w:pPr>
            <w:ins w:id="1212" w:author="Ng, Man Hung (Nokia - GB)" w:date="2021-09-24T16:33:00Z">
              <w:r w:rsidRPr="00BC562D">
                <w:rPr>
                  <w:rFonts w:ascii="Times New Roman" w:hAnsi="Times New Roman"/>
                  <w:sz w:val="20"/>
                  <w:szCs w:val="22"/>
                  <w:lang w:eastAsia="zh-CN"/>
                </w:rPr>
                <w:t>5470</w:t>
              </w:r>
              <w:r w:rsidRPr="00BC562D">
                <w:rPr>
                  <w:rFonts w:ascii="Times New Roman" w:hAnsi="Times New Roman"/>
                  <w:sz w:val="20"/>
                  <w:szCs w:val="22"/>
                </w:rPr>
                <w:t>-</w:t>
              </w:r>
              <w:r w:rsidRPr="00BC562D">
                <w:rPr>
                  <w:rFonts w:ascii="Times New Roman" w:hAnsi="Times New Roman"/>
                  <w:sz w:val="20"/>
                  <w:szCs w:val="22"/>
                  <w:lang w:eastAsia="zh-CN"/>
                </w:rPr>
                <w:t>5725 MHz</w:t>
              </w:r>
            </w:ins>
          </w:p>
        </w:tc>
        <w:tc>
          <w:tcPr>
            <w:tcW w:w="851" w:type="dxa"/>
            <w:tcBorders>
              <w:top w:val="single" w:sz="2" w:space="0" w:color="auto"/>
              <w:left w:val="single" w:sz="2" w:space="0" w:color="auto"/>
              <w:bottom w:val="single" w:sz="2" w:space="0" w:color="auto"/>
              <w:right w:val="single" w:sz="2" w:space="0" w:color="auto"/>
            </w:tcBorders>
            <w:hideMark/>
          </w:tcPr>
          <w:p w14:paraId="0620646A" w14:textId="77777777" w:rsidR="00561B01" w:rsidRPr="00BC562D" w:rsidRDefault="00561B01" w:rsidP="00FE1D33">
            <w:pPr>
              <w:pStyle w:val="TAC"/>
              <w:rPr>
                <w:ins w:id="1213" w:author="Ng, Man Hung (Nokia - GB)" w:date="2021-09-24T16:33:00Z"/>
                <w:rFonts w:ascii="Times New Roman" w:hAnsi="Times New Roman"/>
                <w:sz w:val="20"/>
                <w:szCs w:val="22"/>
                <w:lang w:eastAsia="zh-CN"/>
              </w:rPr>
            </w:pPr>
            <w:ins w:id="1214" w:author="Ng, Man Hung (Nokia - GB)" w:date="2021-09-24T16:33:00Z">
              <w:r w:rsidRPr="00BC562D">
                <w:rPr>
                  <w:rFonts w:ascii="Times New Roman" w:hAnsi="Times New Roman"/>
                  <w:sz w:val="20"/>
                  <w:szCs w:val="22"/>
                  <w:lang w:eastAsia="zh-CN"/>
                </w:rPr>
                <w:t>-40 dBm</w:t>
              </w:r>
            </w:ins>
          </w:p>
        </w:tc>
        <w:tc>
          <w:tcPr>
            <w:tcW w:w="1417" w:type="dxa"/>
            <w:tcBorders>
              <w:top w:val="single" w:sz="2" w:space="0" w:color="auto"/>
              <w:left w:val="single" w:sz="2" w:space="0" w:color="auto"/>
              <w:bottom w:val="single" w:sz="2" w:space="0" w:color="auto"/>
              <w:right w:val="single" w:sz="2" w:space="0" w:color="auto"/>
            </w:tcBorders>
            <w:hideMark/>
          </w:tcPr>
          <w:p w14:paraId="23B8F021" w14:textId="77777777" w:rsidR="00561B01" w:rsidRPr="00BC562D" w:rsidRDefault="00561B01" w:rsidP="00FE1D33">
            <w:pPr>
              <w:pStyle w:val="TAC"/>
              <w:rPr>
                <w:ins w:id="1215" w:author="Ng, Man Hung (Nokia - GB)" w:date="2021-09-24T16:33:00Z"/>
                <w:rFonts w:ascii="Times New Roman" w:hAnsi="Times New Roman"/>
                <w:sz w:val="20"/>
                <w:szCs w:val="22"/>
              </w:rPr>
            </w:pPr>
            <w:ins w:id="1216" w:author="Ng, Man Hung (Nokia - GB)" w:date="2021-09-24T16:33:00Z">
              <w:r w:rsidRPr="00BC562D">
                <w:rPr>
                  <w:rFonts w:ascii="Times New Roman" w:hAnsi="Times New Roman"/>
                  <w:sz w:val="20"/>
                  <w:szCs w:val="22"/>
                </w:rPr>
                <w:t>1 MHz</w:t>
              </w:r>
            </w:ins>
          </w:p>
        </w:tc>
        <w:tc>
          <w:tcPr>
            <w:tcW w:w="4422" w:type="dxa"/>
            <w:tcBorders>
              <w:top w:val="single" w:sz="2" w:space="0" w:color="auto"/>
              <w:left w:val="single" w:sz="2" w:space="0" w:color="auto"/>
              <w:bottom w:val="single" w:sz="2" w:space="0" w:color="auto"/>
              <w:right w:val="single" w:sz="2" w:space="0" w:color="auto"/>
            </w:tcBorders>
            <w:hideMark/>
          </w:tcPr>
          <w:p w14:paraId="08E0EF9E" w14:textId="77777777" w:rsidR="00561B01" w:rsidRPr="00BC562D" w:rsidRDefault="00561B01" w:rsidP="00FE1D33">
            <w:pPr>
              <w:pStyle w:val="TAL"/>
              <w:rPr>
                <w:ins w:id="1217" w:author="Ng, Man Hung (Nokia - GB)" w:date="2021-09-24T16:33:00Z"/>
                <w:rFonts w:ascii="Times New Roman" w:hAnsi="Times New Roman"/>
                <w:sz w:val="20"/>
                <w:szCs w:val="22"/>
              </w:rPr>
            </w:pPr>
            <w:ins w:id="1218" w:author="Ng, Man Hung (Nokia - GB)" w:date="2021-09-24T16:33:00Z">
              <w:r w:rsidRPr="00BC562D">
                <w:rPr>
                  <w:rFonts w:ascii="Times New Roman" w:hAnsi="Times New Roman"/>
                  <w:sz w:val="20"/>
                  <w:szCs w:val="22"/>
                </w:rPr>
                <w:t xml:space="preserve">This is </w:t>
              </w:r>
              <w:r w:rsidRPr="00BC562D">
                <w:rPr>
                  <w:rFonts w:ascii="Times New Roman" w:hAnsi="Times New Roman"/>
                  <w:sz w:val="20"/>
                  <w:szCs w:val="22"/>
                  <w:lang w:eastAsia="zh-CN"/>
                </w:rPr>
                <w:t>only</w:t>
              </w:r>
              <w:r w:rsidRPr="00BC562D">
                <w:rPr>
                  <w:rFonts w:ascii="Times New Roman" w:hAnsi="Times New Roman"/>
                  <w:sz w:val="20"/>
                  <w:szCs w:val="22"/>
                </w:rPr>
                <w:t xml:space="preserve"> applicable to E-UTRA BS operating in Band </w:t>
              </w:r>
              <w:r w:rsidRPr="00BC562D">
                <w:rPr>
                  <w:rFonts w:ascii="Times New Roman" w:hAnsi="Times New Roman"/>
                  <w:sz w:val="20"/>
                  <w:szCs w:val="22"/>
                  <w:lang w:eastAsia="zh-CN"/>
                </w:rPr>
                <w:t>46a</w:t>
              </w:r>
              <w:r w:rsidRPr="00BC562D">
                <w:rPr>
                  <w:rFonts w:ascii="Times New Roman" w:hAnsi="Times New Roman"/>
                  <w:sz w:val="20"/>
                  <w:szCs w:val="22"/>
                </w:rPr>
                <w:t xml:space="preserve"> or </w:t>
              </w:r>
              <w:r w:rsidRPr="00BC562D">
                <w:rPr>
                  <w:rFonts w:ascii="Times New Roman" w:hAnsi="Times New Roman"/>
                  <w:sz w:val="20"/>
                  <w:szCs w:val="22"/>
                  <w:lang w:eastAsia="zh-CN"/>
                </w:rPr>
                <w:t>46b</w:t>
              </w:r>
              <w:r w:rsidRPr="00BC562D">
                <w:rPr>
                  <w:rFonts w:ascii="Times New Roman" w:hAnsi="Times New Roman"/>
                  <w:sz w:val="20"/>
                  <w:szCs w:val="22"/>
                </w:rPr>
                <w:t>.</w:t>
              </w:r>
            </w:ins>
          </w:p>
        </w:tc>
      </w:tr>
      <w:tr w:rsidR="00561B01" w:rsidRPr="008E21F4" w14:paraId="15230734" w14:textId="77777777" w:rsidTr="00FE1D33">
        <w:trPr>
          <w:cantSplit/>
          <w:trHeight w:val="113"/>
          <w:jc w:val="center"/>
          <w:ins w:id="1219" w:author="Ng, Man Hung (Nokia - GB)" w:date="2021-09-24T16:33:00Z"/>
        </w:trPr>
        <w:tc>
          <w:tcPr>
            <w:tcW w:w="1302" w:type="dxa"/>
            <w:tcBorders>
              <w:top w:val="single" w:sz="4" w:space="0" w:color="auto"/>
              <w:left w:val="single" w:sz="4" w:space="0" w:color="auto"/>
              <w:bottom w:val="single" w:sz="4" w:space="0" w:color="auto"/>
              <w:right w:val="single" w:sz="4" w:space="0" w:color="auto"/>
            </w:tcBorders>
            <w:hideMark/>
          </w:tcPr>
          <w:p w14:paraId="38BC5E26" w14:textId="77777777" w:rsidR="00561B01" w:rsidRPr="00BC562D" w:rsidRDefault="00561B01" w:rsidP="00FE1D33">
            <w:pPr>
              <w:pStyle w:val="TAC"/>
              <w:rPr>
                <w:ins w:id="1220" w:author="Ng, Man Hung (Nokia - GB)" w:date="2021-09-24T16:33:00Z"/>
                <w:rFonts w:ascii="Times New Roman" w:hAnsi="Times New Roman"/>
                <w:sz w:val="20"/>
                <w:szCs w:val="22"/>
              </w:rPr>
            </w:pPr>
            <w:ins w:id="1221" w:author="Ng, Man Hung (Nokia - GB)" w:date="2021-09-24T16:33:00Z">
              <w:r w:rsidRPr="00BC562D">
                <w:rPr>
                  <w:rFonts w:ascii="Times New Roman" w:hAnsi="Times New Roman"/>
                  <w:sz w:val="20"/>
                  <w:szCs w:val="22"/>
                </w:rPr>
                <w:t>E-UTRA Band 4</w:t>
              </w:r>
              <w:r w:rsidRPr="00BC562D">
                <w:rPr>
                  <w:rFonts w:ascii="Times New Roman" w:hAnsi="Times New Roman"/>
                  <w:sz w:val="20"/>
                  <w:szCs w:val="22"/>
                  <w:lang w:eastAsia="zh-CN"/>
                </w:rPr>
                <w:t>6d</w:t>
              </w:r>
            </w:ins>
          </w:p>
        </w:tc>
        <w:tc>
          <w:tcPr>
            <w:tcW w:w="1701" w:type="dxa"/>
            <w:tcBorders>
              <w:top w:val="single" w:sz="2" w:space="0" w:color="auto"/>
              <w:left w:val="single" w:sz="4" w:space="0" w:color="auto"/>
              <w:bottom w:val="single" w:sz="2" w:space="0" w:color="auto"/>
              <w:right w:val="single" w:sz="2" w:space="0" w:color="auto"/>
            </w:tcBorders>
            <w:hideMark/>
          </w:tcPr>
          <w:p w14:paraId="2D74B5B1" w14:textId="6BC24E09" w:rsidR="00561B01" w:rsidRPr="00BC562D" w:rsidRDefault="00561B01" w:rsidP="00FE1D33">
            <w:pPr>
              <w:pStyle w:val="TAC"/>
              <w:rPr>
                <w:ins w:id="1222" w:author="Ng, Man Hung (Nokia - GB)" w:date="2021-09-24T16:33:00Z"/>
                <w:rFonts w:ascii="Times New Roman" w:hAnsi="Times New Roman"/>
                <w:sz w:val="20"/>
                <w:szCs w:val="22"/>
                <w:lang w:eastAsia="zh-CN"/>
              </w:rPr>
            </w:pPr>
            <w:ins w:id="1223" w:author="Ng, Man Hung (Nokia - GB)" w:date="2021-09-24T16:33:00Z">
              <w:r w:rsidRPr="00BC562D">
                <w:rPr>
                  <w:rFonts w:ascii="Times New Roman" w:hAnsi="Times New Roman"/>
                  <w:sz w:val="20"/>
                  <w:szCs w:val="22"/>
                  <w:lang w:eastAsia="zh-CN"/>
                </w:rPr>
                <w:t>5725</w:t>
              </w:r>
              <w:r w:rsidRPr="00BC562D">
                <w:rPr>
                  <w:rFonts w:ascii="Times New Roman" w:hAnsi="Times New Roman"/>
                  <w:sz w:val="20"/>
                  <w:szCs w:val="22"/>
                </w:rPr>
                <w:t>-</w:t>
              </w:r>
              <w:r w:rsidRPr="00BC562D">
                <w:rPr>
                  <w:rFonts w:ascii="Times New Roman" w:hAnsi="Times New Roman"/>
                  <w:sz w:val="20"/>
                  <w:szCs w:val="22"/>
                  <w:lang w:eastAsia="zh-CN"/>
                </w:rPr>
                <w:t>5925 MHz</w:t>
              </w:r>
            </w:ins>
          </w:p>
        </w:tc>
        <w:tc>
          <w:tcPr>
            <w:tcW w:w="851" w:type="dxa"/>
            <w:tcBorders>
              <w:top w:val="single" w:sz="2" w:space="0" w:color="auto"/>
              <w:left w:val="single" w:sz="2" w:space="0" w:color="auto"/>
              <w:bottom w:val="single" w:sz="2" w:space="0" w:color="auto"/>
              <w:right w:val="single" w:sz="2" w:space="0" w:color="auto"/>
            </w:tcBorders>
            <w:hideMark/>
          </w:tcPr>
          <w:p w14:paraId="716B11A1" w14:textId="77777777" w:rsidR="00561B01" w:rsidRPr="00BC562D" w:rsidRDefault="00561B01" w:rsidP="00FE1D33">
            <w:pPr>
              <w:pStyle w:val="TAC"/>
              <w:rPr>
                <w:ins w:id="1224" w:author="Ng, Man Hung (Nokia - GB)" w:date="2021-09-24T16:33:00Z"/>
                <w:rFonts w:ascii="Times New Roman" w:hAnsi="Times New Roman"/>
                <w:sz w:val="20"/>
                <w:szCs w:val="22"/>
                <w:lang w:eastAsia="zh-CN"/>
              </w:rPr>
            </w:pPr>
            <w:ins w:id="1225" w:author="Ng, Man Hung (Nokia - GB)" w:date="2021-09-24T16:33:00Z">
              <w:r w:rsidRPr="00BC562D">
                <w:rPr>
                  <w:rFonts w:ascii="Times New Roman" w:hAnsi="Times New Roman"/>
                  <w:sz w:val="20"/>
                  <w:szCs w:val="22"/>
                  <w:lang w:eastAsia="zh-CN"/>
                </w:rPr>
                <w:t>-40 dBm</w:t>
              </w:r>
            </w:ins>
          </w:p>
        </w:tc>
        <w:tc>
          <w:tcPr>
            <w:tcW w:w="1417" w:type="dxa"/>
            <w:tcBorders>
              <w:top w:val="single" w:sz="2" w:space="0" w:color="auto"/>
              <w:left w:val="single" w:sz="2" w:space="0" w:color="auto"/>
              <w:bottom w:val="single" w:sz="2" w:space="0" w:color="auto"/>
              <w:right w:val="single" w:sz="2" w:space="0" w:color="auto"/>
            </w:tcBorders>
            <w:hideMark/>
          </w:tcPr>
          <w:p w14:paraId="33902E86" w14:textId="77777777" w:rsidR="00561B01" w:rsidRPr="00BC562D" w:rsidRDefault="00561B01" w:rsidP="00FE1D33">
            <w:pPr>
              <w:pStyle w:val="TAC"/>
              <w:rPr>
                <w:ins w:id="1226" w:author="Ng, Man Hung (Nokia - GB)" w:date="2021-09-24T16:33:00Z"/>
                <w:rFonts w:ascii="Times New Roman" w:hAnsi="Times New Roman"/>
                <w:sz w:val="20"/>
                <w:szCs w:val="22"/>
              </w:rPr>
            </w:pPr>
            <w:ins w:id="1227" w:author="Ng, Man Hung (Nokia - GB)" w:date="2021-09-24T16:33:00Z">
              <w:r w:rsidRPr="00BC562D">
                <w:rPr>
                  <w:rFonts w:ascii="Times New Roman" w:hAnsi="Times New Roman"/>
                  <w:sz w:val="20"/>
                  <w:szCs w:val="22"/>
                </w:rPr>
                <w:t>1 MHz</w:t>
              </w:r>
            </w:ins>
          </w:p>
        </w:tc>
        <w:tc>
          <w:tcPr>
            <w:tcW w:w="4422" w:type="dxa"/>
            <w:tcBorders>
              <w:top w:val="single" w:sz="2" w:space="0" w:color="auto"/>
              <w:left w:val="single" w:sz="2" w:space="0" w:color="auto"/>
              <w:bottom w:val="single" w:sz="2" w:space="0" w:color="auto"/>
              <w:right w:val="single" w:sz="2" w:space="0" w:color="auto"/>
            </w:tcBorders>
            <w:hideMark/>
          </w:tcPr>
          <w:p w14:paraId="3D5586D9" w14:textId="77777777" w:rsidR="00561B01" w:rsidRPr="00BC562D" w:rsidRDefault="00561B01" w:rsidP="00FE1D33">
            <w:pPr>
              <w:pStyle w:val="TAL"/>
              <w:rPr>
                <w:ins w:id="1228" w:author="Ng, Man Hung (Nokia - GB)" w:date="2021-09-24T16:33:00Z"/>
                <w:rFonts w:ascii="Times New Roman" w:hAnsi="Times New Roman"/>
                <w:sz w:val="20"/>
                <w:szCs w:val="22"/>
              </w:rPr>
            </w:pPr>
            <w:ins w:id="1229" w:author="Ng, Man Hung (Nokia - GB)" w:date="2021-09-24T16:33:00Z">
              <w:r w:rsidRPr="00BC562D">
                <w:rPr>
                  <w:rFonts w:ascii="Times New Roman" w:hAnsi="Times New Roman"/>
                  <w:sz w:val="20"/>
                  <w:szCs w:val="22"/>
                </w:rPr>
                <w:t xml:space="preserve">This is </w:t>
              </w:r>
              <w:r w:rsidRPr="00BC562D">
                <w:rPr>
                  <w:rFonts w:ascii="Times New Roman" w:hAnsi="Times New Roman"/>
                  <w:sz w:val="20"/>
                  <w:szCs w:val="22"/>
                  <w:lang w:eastAsia="zh-CN"/>
                </w:rPr>
                <w:t>only</w:t>
              </w:r>
              <w:r w:rsidRPr="00BC562D">
                <w:rPr>
                  <w:rFonts w:ascii="Times New Roman" w:hAnsi="Times New Roman"/>
                  <w:sz w:val="20"/>
                  <w:szCs w:val="22"/>
                </w:rPr>
                <w:t xml:space="preserve"> applicable to E-UTRA BS operating in Band </w:t>
              </w:r>
              <w:r w:rsidRPr="00BC562D">
                <w:rPr>
                  <w:rFonts w:ascii="Times New Roman" w:hAnsi="Times New Roman"/>
                  <w:sz w:val="20"/>
                  <w:szCs w:val="22"/>
                  <w:lang w:eastAsia="zh-CN"/>
                </w:rPr>
                <w:t>46a</w:t>
              </w:r>
              <w:r w:rsidRPr="00BC562D">
                <w:rPr>
                  <w:rFonts w:ascii="Times New Roman" w:hAnsi="Times New Roman"/>
                  <w:sz w:val="20"/>
                  <w:szCs w:val="22"/>
                </w:rPr>
                <w:t xml:space="preserve"> or </w:t>
              </w:r>
              <w:r w:rsidRPr="00BC562D">
                <w:rPr>
                  <w:rFonts w:ascii="Times New Roman" w:hAnsi="Times New Roman"/>
                  <w:sz w:val="20"/>
                  <w:szCs w:val="22"/>
                  <w:lang w:eastAsia="zh-CN"/>
                </w:rPr>
                <w:t>46b</w:t>
              </w:r>
              <w:r w:rsidRPr="00BC562D">
                <w:rPr>
                  <w:rFonts w:ascii="Times New Roman" w:hAnsi="Times New Roman"/>
                  <w:sz w:val="20"/>
                  <w:szCs w:val="22"/>
                </w:rPr>
                <w:t>.</w:t>
              </w:r>
            </w:ins>
          </w:p>
        </w:tc>
      </w:tr>
    </w:tbl>
    <w:p w14:paraId="32C3FC29" w14:textId="497555F4" w:rsidR="00561B01" w:rsidRPr="008E21F4" w:rsidRDefault="00BC562D" w:rsidP="00BC562D">
      <w:pPr>
        <w:pStyle w:val="Note"/>
        <w:rPr>
          <w:ins w:id="1230" w:author="Ng, Man Hung (Nokia - GB)" w:date="2021-09-24T16:33:00Z"/>
        </w:rPr>
      </w:pPr>
      <w:ins w:id="1231" w:author="Ng, Man Hung (Nokia - GB)" w:date="2021-09-24T16:54:00Z">
        <w:r>
          <w:rPr>
            <w:lang w:val="en-US"/>
          </w:rPr>
          <w:t xml:space="preserve">NOTE 1 – </w:t>
        </w:r>
        <w:r w:rsidRPr="008E21F4">
          <w:rPr>
            <w:rFonts w:cs="Arial"/>
          </w:rPr>
          <w:t>Th</w:t>
        </w:r>
        <w:r w:rsidRPr="008E21F4">
          <w:rPr>
            <w:rFonts w:cs="Arial"/>
            <w:lang w:eastAsia="zh-CN"/>
          </w:rPr>
          <w:t>is</w:t>
        </w:r>
        <w:r w:rsidRPr="008E21F4">
          <w:rPr>
            <w:rFonts w:cs="Arial"/>
          </w:rPr>
          <w:t xml:space="preserve"> requirement m</w:t>
        </w:r>
        <w:r w:rsidRPr="008E21F4">
          <w:rPr>
            <w:rFonts w:cs="Arial"/>
            <w:lang w:eastAsia="zh-CN"/>
          </w:rPr>
          <w:t>a</w:t>
        </w:r>
        <w:r w:rsidRPr="008E21F4">
          <w:rPr>
            <w:rFonts w:cs="Arial"/>
          </w:rPr>
          <w:t xml:space="preserve">y apply </w:t>
        </w:r>
        <w:r w:rsidRPr="008E21F4">
          <w:rPr>
            <w:rFonts w:cs="v3.8.0"/>
          </w:rPr>
          <w:t>to</w:t>
        </w:r>
        <w:r w:rsidRPr="008E21F4">
          <w:rPr>
            <w:rFonts w:cs="Arial"/>
          </w:rPr>
          <w:t xml:space="preserve"> E-UTRA BS operating </w:t>
        </w:r>
        <w:r w:rsidRPr="008E21F4">
          <w:rPr>
            <w:rFonts w:cs="v3.8.0"/>
          </w:rPr>
          <w:t>in certain regions</w:t>
        </w:r>
        <w:r w:rsidRPr="0012223D">
          <w:rPr>
            <w:lang w:val="en-US"/>
          </w:rPr>
          <w:t>.</w:t>
        </w:r>
      </w:ins>
    </w:p>
    <w:p w14:paraId="50117B95" w14:textId="77777777" w:rsidR="00FC0E69" w:rsidRPr="001B2091" w:rsidRDefault="00FC0E69" w:rsidP="00FC0E69">
      <w:pPr>
        <w:rPr>
          <w:lang w:val="en-US"/>
        </w:rPr>
      </w:pPr>
      <w:r w:rsidRPr="0012223D">
        <w:rPr>
          <w:lang w:val="en-US"/>
        </w:rPr>
        <w:lastRenderedPageBreak/>
        <w:t xml:space="preserve">The following requirement may be applied for the protection of </w:t>
      </w:r>
      <w:r>
        <w:rPr>
          <w:lang w:val="en-US"/>
        </w:rPr>
        <w:t>personal handyphone system (</w:t>
      </w:r>
      <w:r w:rsidRPr="0012223D">
        <w:rPr>
          <w:lang w:val="en-US"/>
        </w:rPr>
        <w:t>PHS</w:t>
      </w:r>
      <w:r>
        <w:rPr>
          <w:lang w:val="en-US"/>
        </w:rPr>
        <w:t>)</w:t>
      </w:r>
      <w:r w:rsidRPr="0012223D">
        <w:rPr>
          <w:lang w:val="en-US"/>
        </w:rPr>
        <w:t>.</w:t>
      </w:r>
      <w:r w:rsidRPr="001B2091">
        <w:rPr>
          <w:lang w:val="en-US"/>
        </w:rPr>
        <w:t xml:space="preserve"> This requirement is also applicable at specified frequencies falling between 10 MHz below the </w:t>
      </w:r>
      <w:r w:rsidRPr="0012223D">
        <w:rPr>
          <w:lang w:val="en-US"/>
        </w:rPr>
        <w:t>lowest BS transmitter frequency of the downlink operating band and 10 MHz above the highest BS transmitter frequency of the downlink operating band (see Table 1-1).</w:t>
      </w:r>
    </w:p>
    <w:p w14:paraId="50117B96" w14:textId="77777777" w:rsidR="00FC0E69" w:rsidRPr="0012223D" w:rsidRDefault="00FC0E69" w:rsidP="00FC0E69">
      <w:pPr>
        <w:rPr>
          <w:lang w:val="en-US"/>
        </w:rPr>
      </w:pPr>
      <w:r w:rsidRPr="0012223D">
        <w:rPr>
          <w:lang w:val="en-US"/>
        </w:rPr>
        <w:t>The power of any spurious emission shall not exceed:</w:t>
      </w:r>
    </w:p>
    <w:p w14:paraId="50117B97" w14:textId="77777777" w:rsidR="00FC0E69" w:rsidRPr="007A0B15" w:rsidRDefault="00FC0E69" w:rsidP="00FC0E69">
      <w:pPr>
        <w:pStyle w:val="TableNo"/>
        <w:rPr>
          <w:lang w:val="en-US"/>
        </w:rPr>
      </w:pPr>
      <w:r w:rsidRPr="007A0B15">
        <w:rPr>
          <w:lang w:val="en-US"/>
        </w:rPr>
        <w:t>Table 2.6</w:t>
      </w:r>
      <w:r w:rsidRPr="007A0B15">
        <w:rPr>
          <w:lang w:val="en-US" w:eastAsia="ja-JP"/>
        </w:rPr>
        <w:t>.4</w:t>
      </w:r>
      <w:r w:rsidRPr="007A0B15">
        <w:rPr>
          <w:lang w:val="en-US"/>
        </w:rPr>
        <w:t>-2</w:t>
      </w:r>
    </w:p>
    <w:p w14:paraId="50117B98" w14:textId="77777777" w:rsidR="00FC0E69" w:rsidRPr="0012223D" w:rsidRDefault="00FC0E69" w:rsidP="00FC0E69">
      <w:pPr>
        <w:pStyle w:val="TabletitleBR"/>
      </w:pPr>
      <w:r w:rsidRPr="0012223D">
        <w:t>E-UTRA BS spurious emissions limits for BS for co-existence with PHS</w:t>
      </w:r>
    </w:p>
    <w:tbl>
      <w:tblPr>
        <w:tblW w:w="96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23"/>
        <w:gridCol w:w="1438"/>
        <w:gridCol w:w="1581"/>
        <w:gridCol w:w="4097"/>
      </w:tblGrid>
      <w:tr w:rsidR="00FC0E69" w:rsidRPr="00001E7D" w14:paraId="50117B9D" w14:textId="77777777" w:rsidTr="00BC72CF">
        <w:trPr>
          <w:cantSplit/>
          <w:jc w:val="center"/>
        </w:trPr>
        <w:tc>
          <w:tcPr>
            <w:tcW w:w="2523" w:type="dxa"/>
            <w:vAlign w:val="center"/>
          </w:tcPr>
          <w:p w14:paraId="50117B99" w14:textId="77777777" w:rsidR="00FC0E69" w:rsidRPr="001412D9" w:rsidRDefault="00FC0E69" w:rsidP="00152F5E">
            <w:pPr>
              <w:pStyle w:val="Tablehead"/>
              <w:keepNext w:val="0"/>
              <w:rPr>
                <w:lang w:val="en-US"/>
              </w:rPr>
            </w:pPr>
            <w:r w:rsidRPr="001412D9">
              <w:rPr>
                <w:lang w:val="en-US"/>
              </w:rPr>
              <w:t>Frequency range</w:t>
            </w:r>
          </w:p>
        </w:tc>
        <w:tc>
          <w:tcPr>
            <w:tcW w:w="1438" w:type="dxa"/>
            <w:vAlign w:val="center"/>
          </w:tcPr>
          <w:p w14:paraId="50117B9A" w14:textId="77777777" w:rsidR="00FC0E69" w:rsidRPr="001412D9" w:rsidRDefault="00FC0E69" w:rsidP="00152F5E">
            <w:pPr>
              <w:pStyle w:val="Tablehead"/>
              <w:keepNext w:val="0"/>
              <w:rPr>
                <w:lang w:val="en-US"/>
              </w:rPr>
            </w:pPr>
            <w:r w:rsidRPr="001412D9">
              <w:rPr>
                <w:lang w:val="en-US"/>
              </w:rPr>
              <w:t>Maximum level</w:t>
            </w:r>
          </w:p>
        </w:tc>
        <w:tc>
          <w:tcPr>
            <w:tcW w:w="1581" w:type="dxa"/>
            <w:vAlign w:val="center"/>
          </w:tcPr>
          <w:p w14:paraId="50117B9B" w14:textId="77777777" w:rsidR="00FC0E69" w:rsidRPr="001412D9" w:rsidRDefault="00FC0E69" w:rsidP="00152F5E">
            <w:pPr>
              <w:pStyle w:val="Tablehead"/>
              <w:keepNext w:val="0"/>
              <w:rPr>
                <w:lang w:val="en-US"/>
              </w:rPr>
            </w:pPr>
            <w:r w:rsidRPr="001412D9">
              <w:rPr>
                <w:lang w:val="en-US"/>
              </w:rPr>
              <w:t>Measurement bandwidth</w:t>
            </w:r>
          </w:p>
        </w:tc>
        <w:tc>
          <w:tcPr>
            <w:tcW w:w="4097" w:type="dxa"/>
            <w:vAlign w:val="center"/>
          </w:tcPr>
          <w:p w14:paraId="50117B9C" w14:textId="77777777" w:rsidR="00FC0E69" w:rsidRPr="001412D9" w:rsidRDefault="00FC0E69" w:rsidP="00152F5E">
            <w:pPr>
              <w:pStyle w:val="Tablehead"/>
              <w:keepNext w:val="0"/>
              <w:rPr>
                <w:lang w:val="en-US"/>
              </w:rPr>
            </w:pPr>
            <w:r w:rsidRPr="001412D9">
              <w:rPr>
                <w:lang w:val="en-US"/>
              </w:rPr>
              <w:t>Note</w:t>
            </w:r>
          </w:p>
        </w:tc>
      </w:tr>
      <w:tr w:rsidR="00FC0E69" w:rsidRPr="00111E5F" w14:paraId="50117BA2" w14:textId="77777777" w:rsidTr="00BC72CF">
        <w:trPr>
          <w:cantSplit/>
          <w:trHeight w:val="159"/>
          <w:jc w:val="center"/>
        </w:trPr>
        <w:tc>
          <w:tcPr>
            <w:tcW w:w="2523" w:type="dxa"/>
            <w:tcBorders>
              <w:top w:val="single" w:sz="4" w:space="0" w:color="auto"/>
            </w:tcBorders>
          </w:tcPr>
          <w:p w14:paraId="50117B9E" w14:textId="77777777" w:rsidR="00FC0E69" w:rsidRPr="001412D9" w:rsidRDefault="00FC0E69" w:rsidP="00152F5E">
            <w:pPr>
              <w:pStyle w:val="Tabletext"/>
              <w:rPr>
                <w:lang w:val="en-US"/>
              </w:rPr>
            </w:pPr>
            <w:r w:rsidRPr="001412D9">
              <w:rPr>
                <w:lang w:val="en-US"/>
              </w:rPr>
              <w:t>1 884.5</w:t>
            </w:r>
            <w:r w:rsidRPr="001412D9">
              <w:rPr>
                <w:lang w:val="en-US"/>
              </w:rPr>
              <w:noBreakHyphen/>
              <w:t>1 915.7 MHz</w:t>
            </w:r>
          </w:p>
        </w:tc>
        <w:tc>
          <w:tcPr>
            <w:tcW w:w="1438" w:type="dxa"/>
            <w:tcBorders>
              <w:top w:val="single" w:sz="4" w:space="0" w:color="auto"/>
            </w:tcBorders>
          </w:tcPr>
          <w:p w14:paraId="50117B9F" w14:textId="77777777" w:rsidR="00FC0E69" w:rsidRPr="001412D9" w:rsidRDefault="00FC0E69" w:rsidP="00152F5E">
            <w:pPr>
              <w:pStyle w:val="Tabletext"/>
              <w:jc w:val="center"/>
              <w:rPr>
                <w:lang w:val="en-US"/>
              </w:rPr>
            </w:pPr>
            <w:r>
              <w:rPr>
                <w:lang w:val="en-US"/>
              </w:rPr>
              <w:t>–</w:t>
            </w:r>
            <w:r w:rsidRPr="001412D9">
              <w:rPr>
                <w:lang w:val="en-US"/>
              </w:rPr>
              <w:t>41 dBm</w:t>
            </w:r>
          </w:p>
        </w:tc>
        <w:tc>
          <w:tcPr>
            <w:tcW w:w="1581" w:type="dxa"/>
            <w:tcBorders>
              <w:top w:val="single" w:sz="4" w:space="0" w:color="auto"/>
            </w:tcBorders>
          </w:tcPr>
          <w:p w14:paraId="50117BA0" w14:textId="77777777" w:rsidR="00FC0E69" w:rsidRPr="001412D9" w:rsidRDefault="00FC0E69" w:rsidP="00152F5E">
            <w:pPr>
              <w:pStyle w:val="Tabletext"/>
              <w:jc w:val="center"/>
              <w:rPr>
                <w:lang w:val="en-US"/>
              </w:rPr>
            </w:pPr>
            <w:r w:rsidRPr="001412D9">
              <w:rPr>
                <w:lang w:val="en-US"/>
              </w:rPr>
              <w:t>300 kHz</w:t>
            </w:r>
          </w:p>
        </w:tc>
        <w:tc>
          <w:tcPr>
            <w:tcW w:w="4097" w:type="dxa"/>
            <w:tcBorders>
              <w:top w:val="single" w:sz="4" w:space="0" w:color="auto"/>
            </w:tcBorders>
          </w:tcPr>
          <w:p w14:paraId="50117BA1" w14:textId="77777777" w:rsidR="00FC0E69" w:rsidRPr="001412D9" w:rsidRDefault="00FC0E69" w:rsidP="00152F5E">
            <w:pPr>
              <w:pStyle w:val="Tabletext"/>
              <w:rPr>
                <w:lang w:val="en-US"/>
              </w:rPr>
            </w:pPr>
            <w:r w:rsidRPr="001412D9">
              <w:rPr>
                <w:lang w:val="en-US"/>
              </w:rPr>
              <w:t>Applicable when co-existence with PHS system operating in 1 884.5-1 915.7 MHz</w:t>
            </w:r>
            <w:r w:rsidRPr="001412D9" w:rsidDel="00A603A7">
              <w:rPr>
                <w:lang w:val="en-US"/>
              </w:rPr>
              <w:t xml:space="preserve"> </w:t>
            </w:r>
          </w:p>
        </w:tc>
      </w:tr>
    </w:tbl>
    <w:p w14:paraId="50117BA3" w14:textId="77777777" w:rsidR="00FC0E69" w:rsidRDefault="00FC0E69" w:rsidP="00FC0E69">
      <w:pPr>
        <w:pStyle w:val="Tablefin"/>
      </w:pPr>
    </w:p>
    <w:p w14:paraId="50117BA4" w14:textId="77777777" w:rsidR="00FC0E69" w:rsidRPr="0012223D" w:rsidRDefault="00FC0E69" w:rsidP="00FC0E69">
      <w:pPr>
        <w:rPr>
          <w:lang w:val="en-US"/>
        </w:rPr>
      </w:pPr>
      <w:r w:rsidRPr="0012223D">
        <w:rPr>
          <w:lang w:val="en-US"/>
        </w:rPr>
        <w:t>The following requirement shall be applied to BS operating in Bands 13 and 14 to ensure that appropriate interference protection is provided to 700 MHz public safety operations.</w:t>
      </w:r>
      <w:r w:rsidRPr="00B16FF1">
        <w:rPr>
          <w:lang w:val="en-US"/>
        </w:rPr>
        <w:t xml:space="preserve"> This requirement is also applicable at</w:t>
      </w:r>
      <w:r w:rsidRPr="0012223D">
        <w:rPr>
          <w:lang w:val="en-US"/>
        </w:rPr>
        <w:t xml:space="preserve"> </w:t>
      </w:r>
      <w:r w:rsidRPr="00B16FF1">
        <w:rPr>
          <w:lang w:val="en-US"/>
        </w:rPr>
        <w:t xml:space="preserve">the frequency range from 10 MHz below the lowest frequency of the BS transmitter operating band up to 10 MHz above the highest frequency of the BS transmitter operating band. </w:t>
      </w:r>
      <w:r w:rsidRPr="0012223D">
        <w:rPr>
          <w:lang w:val="en-US"/>
        </w:rPr>
        <w:t>The power of any spurious emission shall not exceed:</w:t>
      </w:r>
    </w:p>
    <w:p w14:paraId="50117BA5" w14:textId="77777777" w:rsidR="00FC0E69" w:rsidRPr="007A0B15" w:rsidRDefault="00FC0E69" w:rsidP="00FC0E69">
      <w:pPr>
        <w:pStyle w:val="TableNo"/>
        <w:rPr>
          <w:lang w:val="en-US"/>
        </w:rPr>
      </w:pPr>
      <w:r w:rsidRPr="007A0B15">
        <w:rPr>
          <w:lang w:val="en-US"/>
        </w:rPr>
        <w:t>Table 2.6</w:t>
      </w:r>
      <w:r w:rsidRPr="007A0B15">
        <w:rPr>
          <w:lang w:val="en-US" w:eastAsia="ja-JP"/>
        </w:rPr>
        <w:t>.4-3</w:t>
      </w:r>
    </w:p>
    <w:p w14:paraId="50117BA6" w14:textId="77777777" w:rsidR="00FC0E69" w:rsidRPr="0012223D" w:rsidRDefault="00FC0E69" w:rsidP="00FC0E69">
      <w:pPr>
        <w:pStyle w:val="TabletitleBR"/>
        <w:rPr>
          <w:rFonts w:cs="v5.0.0"/>
        </w:rPr>
      </w:pPr>
      <w:r w:rsidRPr="0012223D">
        <w:t xml:space="preserve">BS spurious emissions limits for protection of 700 MHz </w:t>
      </w:r>
      <w:r w:rsidRPr="0012223D">
        <w:rPr>
          <w:rFonts w:cs="v5.0.0"/>
        </w:rPr>
        <w:t>public safety operations</w:t>
      </w:r>
    </w:p>
    <w:tbl>
      <w:tblPr>
        <w:tblW w:w="96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436"/>
        <w:gridCol w:w="2436"/>
        <w:gridCol w:w="1308"/>
        <w:gridCol w:w="1454"/>
        <w:gridCol w:w="2005"/>
      </w:tblGrid>
      <w:tr w:rsidR="00FC0E69" w:rsidRPr="00001E7D" w14:paraId="50117BAC" w14:textId="77777777" w:rsidTr="00B26B0A">
        <w:trPr>
          <w:cantSplit/>
          <w:jc w:val="center"/>
        </w:trPr>
        <w:tc>
          <w:tcPr>
            <w:tcW w:w="2436" w:type="dxa"/>
            <w:vAlign w:val="center"/>
          </w:tcPr>
          <w:p w14:paraId="50117BA7" w14:textId="77777777" w:rsidR="00FC0E69" w:rsidRPr="00B16FF1" w:rsidRDefault="00FC0E69" w:rsidP="00152F5E">
            <w:pPr>
              <w:pStyle w:val="Tablehead"/>
              <w:keepNext w:val="0"/>
              <w:rPr>
                <w:lang w:val="en-US"/>
              </w:rPr>
            </w:pPr>
            <w:r w:rsidRPr="00B16FF1">
              <w:rPr>
                <w:lang w:val="en-US"/>
              </w:rPr>
              <w:t>Operating band</w:t>
            </w:r>
          </w:p>
        </w:tc>
        <w:tc>
          <w:tcPr>
            <w:tcW w:w="2436" w:type="dxa"/>
            <w:vAlign w:val="center"/>
          </w:tcPr>
          <w:p w14:paraId="50117BA8" w14:textId="77777777" w:rsidR="00FC0E69" w:rsidRPr="00B16FF1" w:rsidRDefault="00FC0E69" w:rsidP="00152F5E">
            <w:pPr>
              <w:pStyle w:val="Tablehead"/>
              <w:keepNext w:val="0"/>
              <w:rPr>
                <w:lang w:val="en-US"/>
              </w:rPr>
            </w:pPr>
            <w:r w:rsidRPr="00B16FF1">
              <w:rPr>
                <w:lang w:val="en-US"/>
              </w:rPr>
              <w:t>Band</w:t>
            </w:r>
          </w:p>
        </w:tc>
        <w:tc>
          <w:tcPr>
            <w:tcW w:w="1308" w:type="dxa"/>
            <w:vAlign w:val="center"/>
          </w:tcPr>
          <w:p w14:paraId="50117BA9" w14:textId="77777777" w:rsidR="00FC0E69" w:rsidRPr="00B16FF1" w:rsidRDefault="00FC0E69" w:rsidP="00152F5E">
            <w:pPr>
              <w:pStyle w:val="Tablehead"/>
              <w:keepNext w:val="0"/>
              <w:rPr>
                <w:lang w:val="en-US"/>
              </w:rPr>
            </w:pPr>
            <w:r w:rsidRPr="00B16FF1">
              <w:rPr>
                <w:lang w:val="en-US"/>
              </w:rPr>
              <w:t>Maximum level</w:t>
            </w:r>
          </w:p>
        </w:tc>
        <w:tc>
          <w:tcPr>
            <w:tcW w:w="1454" w:type="dxa"/>
            <w:vAlign w:val="center"/>
          </w:tcPr>
          <w:p w14:paraId="50117BAA" w14:textId="77777777" w:rsidR="00FC0E69" w:rsidRPr="00B16FF1" w:rsidRDefault="00FC0E69" w:rsidP="00152F5E">
            <w:pPr>
              <w:pStyle w:val="Tablehead"/>
              <w:keepNext w:val="0"/>
              <w:rPr>
                <w:lang w:val="en-US"/>
              </w:rPr>
            </w:pPr>
            <w:r w:rsidRPr="00B16FF1">
              <w:rPr>
                <w:lang w:val="en-US"/>
              </w:rPr>
              <w:t>Measurement bandwidth</w:t>
            </w:r>
          </w:p>
        </w:tc>
        <w:tc>
          <w:tcPr>
            <w:tcW w:w="2005" w:type="dxa"/>
            <w:vAlign w:val="center"/>
          </w:tcPr>
          <w:p w14:paraId="50117BAB" w14:textId="77777777" w:rsidR="00FC0E69" w:rsidRPr="00B16FF1" w:rsidRDefault="00FC0E69" w:rsidP="00152F5E">
            <w:pPr>
              <w:pStyle w:val="Tablehead"/>
              <w:keepNext w:val="0"/>
              <w:rPr>
                <w:lang w:val="en-US"/>
              </w:rPr>
            </w:pPr>
            <w:r w:rsidRPr="00B16FF1">
              <w:rPr>
                <w:lang w:val="en-US"/>
              </w:rPr>
              <w:t>Note</w:t>
            </w:r>
          </w:p>
        </w:tc>
      </w:tr>
      <w:tr w:rsidR="00FC0E69" w:rsidRPr="00001E7D" w14:paraId="50117BB2" w14:textId="77777777" w:rsidTr="00B26B0A">
        <w:trPr>
          <w:cantSplit/>
          <w:jc w:val="center"/>
        </w:trPr>
        <w:tc>
          <w:tcPr>
            <w:tcW w:w="2436" w:type="dxa"/>
          </w:tcPr>
          <w:p w14:paraId="50117BAD" w14:textId="77777777" w:rsidR="00FC0E69" w:rsidRPr="00B16FF1" w:rsidRDefault="00FC0E69" w:rsidP="00152F5E">
            <w:pPr>
              <w:pStyle w:val="Tabletext"/>
              <w:jc w:val="center"/>
              <w:rPr>
                <w:lang w:val="en-US"/>
              </w:rPr>
            </w:pPr>
            <w:r w:rsidRPr="00B16FF1">
              <w:rPr>
                <w:lang w:val="en-US"/>
              </w:rPr>
              <w:t>13</w:t>
            </w:r>
          </w:p>
        </w:tc>
        <w:tc>
          <w:tcPr>
            <w:tcW w:w="2436" w:type="dxa"/>
          </w:tcPr>
          <w:p w14:paraId="50117BAE" w14:textId="77777777" w:rsidR="00FC0E69" w:rsidRPr="00B16FF1" w:rsidRDefault="00FC0E69" w:rsidP="00152F5E">
            <w:pPr>
              <w:pStyle w:val="Tabletext"/>
              <w:jc w:val="center"/>
              <w:rPr>
                <w:lang w:val="en-US"/>
              </w:rPr>
            </w:pPr>
            <w:r w:rsidRPr="00B16FF1">
              <w:rPr>
                <w:lang w:val="en-US"/>
              </w:rPr>
              <w:t>763-775 MHz</w:t>
            </w:r>
          </w:p>
        </w:tc>
        <w:tc>
          <w:tcPr>
            <w:tcW w:w="1308" w:type="dxa"/>
          </w:tcPr>
          <w:p w14:paraId="50117BAF" w14:textId="77777777" w:rsidR="00FC0E69" w:rsidRPr="00B16FF1" w:rsidRDefault="00FC0E69" w:rsidP="00152F5E">
            <w:pPr>
              <w:pStyle w:val="Tabletext"/>
              <w:jc w:val="center"/>
              <w:rPr>
                <w:lang w:val="en-US"/>
              </w:rPr>
            </w:pPr>
            <w:r>
              <w:rPr>
                <w:lang w:val="en-US"/>
              </w:rPr>
              <w:t>–</w:t>
            </w:r>
            <w:r w:rsidRPr="00B16FF1">
              <w:rPr>
                <w:lang w:val="en-US"/>
              </w:rPr>
              <w:t>46 dBm</w:t>
            </w:r>
          </w:p>
        </w:tc>
        <w:tc>
          <w:tcPr>
            <w:tcW w:w="1454" w:type="dxa"/>
          </w:tcPr>
          <w:p w14:paraId="50117BB0" w14:textId="77777777" w:rsidR="00FC0E69" w:rsidRPr="00B16FF1" w:rsidRDefault="00FC0E69" w:rsidP="00152F5E">
            <w:pPr>
              <w:pStyle w:val="Tabletext"/>
              <w:jc w:val="center"/>
              <w:rPr>
                <w:lang w:val="en-US"/>
              </w:rPr>
            </w:pPr>
            <w:r w:rsidRPr="00B16FF1">
              <w:rPr>
                <w:lang w:val="en-US"/>
              </w:rPr>
              <w:t>6.25 kHz</w:t>
            </w:r>
          </w:p>
        </w:tc>
        <w:tc>
          <w:tcPr>
            <w:tcW w:w="2005" w:type="dxa"/>
          </w:tcPr>
          <w:p w14:paraId="50117BB1" w14:textId="77777777" w:rsidR="00FC0E69" w:rsidRPr="00B16FF1" w:rsidRDefault="00FC0E69" w:rsidP="00152F5E">
            <w:pPr>
              <w:pStyle w:val="Tabletext"/>
              <w:jc w:val="center"/>
              <w:rPr>
                <w:lang w:val="en-US"/>
              </w:rPr>
            </w:pPr>
            <w:r>
              <w:rPr>
                <w:lang w:val="en-US"/>
              </w:rPr>
              <w:t>–</w:t>
            </w:r>
          </w:p>
        </w:tc>
      </w:tr>
      <w:tr w:rsidR="00FC0E69" w:rsidRPr="00001E7D" w14:paraId="50117BB8" w14:textId="77777777" w:rsidTr="00B26B0A">
        <w:trPr>
          <w:cantSplit/>
          <w:jc w:val="center"/>
        </w:trPr>
        <w:tc>
          <w:tcPr>
            <w:tcW w:w="2436" w:type="dxa"/>
          </w:tcPr>
          <w:p w14:paraId="50117BB3" w14:textId="77777777" w:rsidR="00FC0E69" w:rsidRPr="00B16FF1" w:rsidRDefault="00FC0E69" w:rsidP="00152F5E">
            <w:pPr>
              <w:pStyle w:val="Tabletext"/>
              <w:jc w:val="center"/>
              <w:rPr>
                <w:lang w:val="en-US"/>
              </w:rPr>
            </w:pPr>
            <w:r w:rsidRPr="00B16FF1">
              <w:rPr>
                <w:lang w:val="en-US"/>
              </w:rPr>
              <w:t>13</w:t>
            </w:r>
          </w:p>
        </w:tc>
        <w:tc>
          <w:tcPr>
            <w:tcW w:w="2436" w:type="dxa"/>
          </w:tcPr>
          <w:p w14:paraId="50117BB4" w14:textId="77777777" w:rsidR="00FC0E69" w:rsidRPr="00B16FF1" w:rsidRDefault="00FC0E69" w:rsidP="00152F5E">
            <w:pPr>
              <w:pStyle w:val="Tabletext"/>
              <w:jc w:val="center"/>
              <w:rPr>
                <w:lang w:val="en-US"/>
              </w:rPr>
            </w:pPr>
            <w:r w:rsidRPr="00B16FF1">
              <w:rPr>
                <w:lang w:val="en-US"/>
              </w:rPr>
              <w:t>793-805 MHz</w:t>
            </w:r>
          </w:p>
        </w:tc>
        <w:tc>
          <w:tcPr>
            <w:tcW w:w="1308" w:type="dxa"/>
          </w:tcPr>
          <w:p w14:paraId="50117BB5" w14:textId="77777777" w:rsidR="00FC0E69" w:rsidRPr="00B16FF1" w:rsidRDefault="00FC0E69" w:rsidP="00152F5E">
            <w:pPr>
              <w:pStyle w:val="Tabletext"/>
              <w:jc w:val="center"/>
              <w:rPr>
                <w:lang w:val="en-US"/>
              </w:rPr>
            </w:pPr>
            <w:r>
              <w:rPr>
                <w:lang w:val="en-US"/>
              </w:rPr>
              <w:t>–</w:t>
            </w:r>
            <w:r w:rsidRPr="00B16FF1">
              <w:rPr>
                <w:lang w:val="en-US"/>
              </w:rPr>
              <w:t>46 dBm</w:t>
            </w:r>
          </w:p>
        </w:tc>
        <w:tc>
          <w:tcPr>
            <w:tcW w:w="1454" w:type="dxa"/>
          </w:tcPr>
          <w:p w14:paraId="50117BB6" w14:textId="77777777" w:rsidR="00FC0E69" w:rsidRPr="00B16FF1" w:rsidRDefault="00FC0E69" w:rsidP="00152F5E">
            <w:pPr>
              <w:pStyle w:val="Tabletext"/>
              <w:jc w:val="center"/>
              <w:rPr>
                <w:lang w:val="en-US"/>
              </w:rPr>
            </w:pPr>
            <w:r w:rsidRPr="00B16FF1">
              <w:rPr>
                <w:lang w:val="en-US"/>
              </w:rPr>
              <w:t>6.25 kHz</w:t>
            </w:r>
          </w:p>
        </w:tc>
        <w:tc>
          <w:tcPr>
            <w:tcW w:w="2005" w:type="dxa"/>
          </w:tcPr>
          <w:p w14:paraId="50117BB7" w14:textId="77777777" w:rsidR="00FC0E69" w:rsidRPr="00B16FF1" w:rsidRDefault="00FC0E69" w:rsidP="00152F5E">
            <w:pPr>
              <w:pStyle w:val="Tabletext"/>
              <w:jc w:val="center"/>
              <w:rPr>
                <w:lang w:val="en-US"/>
              </w:rPr>
            </w:pPr>
            <w:r>
              <w:rPr>
                <w:lang w:val="en-US"/>
              </w:rPr>
              <w:t>–</w:t>
            </w:r>
          </w:p>
        </w:tc>
      </w:tr>
      <w:tr w:rsidR="00FC0E69" w:rsidRPr="00001E7D" w14:paraId="50117BBE" w14:textId="77777777" w:rsidTr="00B26B0A">
        <w:trPr>
          <w:cantSplit/>
          <w:jc w:val="center"/>
        </w:trPr>
        <w:tc>
          <w:tcPr>
            <w:tcW w:w="2436" w:type="dxa"/>
          </w:tcPr>
          <w:p w14:paraId="50117BB9" w14:textId="77777777" w:rsidR="00FC0E69" w:rsidRPr="00B16FF1" w:rsidRDefault="00FC0E69" w:rsidP="00152F5E">
            <w:pPr>
              <w:pStyle w:val="Tabletext"/>
              <w:jc w:val="center"/>
              <w:rPr>
                <w:lang w:val="en-US"/>
              </w:rPr>
            </w:pPr>
            <w:r w:rsidRPr="00B16FF1">
              <w:rPr>
                <w:lang w:val="en-US"/>
              </w:rPr>
              <w:t>14</w:t>
            </w:r>
          </w:p>
        </w:tc>
        <w:tc>
          <w:tcPr>
            <w:tcW w:w="2436" w:type="dxa"/>
          </w:tcPr>
          <w:p w14:paraId="50117BBA" w14:textId="77777777" w:rsidR="00FC0E69" w:rsidRPr="00B16FF1" w:rsidRDefault="00FC0E69" w:rsidP="00152F5E">
            <w:pPr>
              <w:pStyle w:val="Tabletext"/>
              <w:jc w:val="center"/>
              <w:rPr>
                <w:lang w:val="en-US"/>
              </w:rPr>
            </w:pPr>
            <w:r w:rsidRPr="00B16FF1">
              <w:rPr>
                <w:lang w:val="en-US"/>
              </w:rPr>
              <w:t>769-775 MHz</w:t>
            </w:r>
          </w:p>
        </w:tc>
        <w:tc>
          <w:tcPr>
            <w:tcW w:w="1308" w:type="dxa"/>
          </w:tcPr>
          <w:p w14:paraId="50117BBB" w14:textId="77777777" w:rsidR="00FC0E69" w:rsidRPr="00B16FF1" w:rsidRDefault="00FC0E69" w:rsidP="00152F5E">
            <w:pPr>
              <w:pStyle w:val="Tabletext"/>
              <w:jc w:val="center"/>
              <w:rPr>
                <w:lang w:val="en-US"/>
              </w:rPr>
            </w:pPr>
            <w:r>
              <w:rPr>
                <w:lang w:val="en-US"/>
              </w:rPr>
              <w:t>–</w:t>
            </w:r>
            <w:r w:rsidRPr="00B16FF1">
              <w:rPr>
                <w:lang w:val="en-US"/>
              </w:rPr>
              <w:t>46 dBm</w:t>
            </w:r>
          </w:p>
        </w:tc>
        <w:tc>
          <w:tcPr>
            <w:tcW w:w="1454" w:type="dxa"/>
          </w:tcPr>
          <w:p w14:paraId="50117BBC" w14:textId="77777777" w:rsidR="00FC0E69" w:rsidRPr="00B16FF1" w:rsidRDefault="00FC0E69" w:rsidP="00152F5E">
            <w:pPr>
              <w:pStyle w:val="Tabletext"/>
              <w:jc w:val="center"/>
              <w:rPr>
                <w:lang w:val="en-US"/>
              </w:rPr>
            </w:pPr>
            <w:r w:rsidRPr="00B16FF1">
              <w:rPr>
                <w:lang w:val="en-US"/>
              </w:rPr>
              <w:t>6.25 kHz</w:t>
            </w:r>
          </w:p>
        </w:tc>
        <w:tc>
          <w:tcPr>
            <w:tcW w:w="2005" w:type="dxa"/>
          </w:tcPr>
          <w:p w14:paraId="50117BBD" w14:textId="77777777" w:rsidR="00FC0E69" w:rsidRPr="00B16FF1" w:rsidRDefault="00FC0E69" w:rsidP="00152F5E">
            <w:pPr>
              <w:pStyle w:val="Tabletext"/>
              <w:jc w:val="center"/>
              <w:rPr>
                <w:lang w:val="en-US"/>
              </w:rPr>
            </w:pPr>
            <w:r>
              <w:rPr>
                <w:lang w:val="en-US"/>
              </w:rPr>
              <w:t>–</w:t>
            </w:r>
          </w:p>
        </w:tc>
      </w:tr>
      <w:tr w:rsidR="00FC0E69" w:rsidRPr="00001E7D" w14:paraId="50117BC4" w14:textId="77777777" w:rsidTr="00B26B0A">
        <w:trPr>
          <w:cantSplit/>
          <w:jc w:val="center"/>
        </w:trPr>
        <w:tc>
          <w:tcPr>
            <w:tcW w:w="2436" w:type="dxa"/>
          </w:tcPr>
          <w:p w14:paraId="50117BBF" w14:textId="77777777" w:rsidR="00FC0E69" w:rsidRPr="00B16FF1" w:rsidRDefault="00FC0E69" w:rsidP="00152F5E">
            <w:pPr>
              <w:pStyle w:val="Tabletext"/>
              <w:jc w:val="center"/>
              <w:rPr>
                <w:lang w:val="en-US"/>
              </w:rPr>
            </w:pPr>
            <w:r w:rsidRPr="00B16FF1">
              <w:rPr>
                <w:lang w:val="en-US"/>
              </w:rPr>
              <w:t>14</w:t>
            </w:r>
          </w:p>
        </w:tc>
        <w:tc>
          <w:tcPr>
            <w:tcW w:w="2436" w:type="dxa"/>
          </w:tcPr>
          <w:p w14:paraId="50117BC0" w14:textId="77777777" w:rsidR="00FC0E69" w:rsidRPr="00B16FF1" w:rsidRDefault="00FC0E69" w:rsidP="00152F5E">
            <w:pPr>
              <w:pStyle w:val="Tabletext"/>
              <w:jc w:val="center"/>
              <w:rPr>
                <w:lang w:val="en-US"/>
              </w:rPr>
            </w:pPr>
            <w:r w:rsidRPr="00B16FF1">
              <w:rPr>
                <w:lang w:val="en-US"/>
              </w:rPr>
              <w:t>799-805 MHz</w:t>
            </w:r>
          </w:p>
        </w:tc>
        <w:tc>
          <w:tcPr>
            <w:tcW w:w="1308" w:type="dxa"/>
          </w:tcPr>
          <w:p w14:paraId="50117BC1" w14:textId="77777777" w:rsidR="00FC0E69" w:rsidRPr="00B16FF1" w:rsidRDefault="00FC0E69" w:rsidP="00152F5E">
            <w:pPr>
              <w:pStyle w:val="Tabletext"/>
              <w:jc w:val="center"/>
              <w:rPr>
                <w:lang w:val="en-US"/>
              </w:rPr>
            </w:pPr>
            <w:r>
              <w:rPr>
                <w:lang w:val="en-US"/>
              </w:rPr>
              <w:t>–</w:t>
            </w:r>
            <w:r w:rsidRPr="00B16FF1">
              <w:rPr>
                <w:lang w:val="en-US"/>
              </w:rPr>
              <w:t>46 dBm</w:t>
            </w:r>
          </w:p>
        </w:tc>
        <w:tc>
          <w:tcPr>
            <w:tcW w:w="1454" w:type="dxa"/>
          </w:tcPr>
          <w:p w14:paraId="50117BC2" w14:textId="77777777" w:rsidR="00FC0E69" w:rsidRPr="00B16FF1" w:rsidRDefault="00FC0E69" w:rsidP="00152F5E">
            <w:pPr>
              <w:pStyle w:val="Tabletext"/>
              <w:jc w:val="center"/>
              <w:rPr>
                <w:lang w:val="en-US"/>
              </w:rPr>
            </w:pPr>
            <w:r w:rsidRPr="00B16FF1">
              <w:rPr>
                <w:lang w:val="en-US"/>
              </w:rPr>
              <w:t>6.25 kHz</w:t>
            </w:r>
          </w:p>
        </w:tc>
        <w:tc>
          <w:tcPr>
            <w:tcW w:w="2005" w:type="dxa"/>
          </w:tcPr>
          <w:p w14:paraId="50117BC3" w14:textId="77777777" w:rsidR="00FC0E69" w:rsidRPr="00B16FF1" w:rsidRDefault="00FC0E69" w:rsidP="00152F5E">
            <w:pPr>
              <w:pStyle w:val="Tabletext"/>
              <w:jc w:val="center"/>
              <w:rPr>
                <w:lang w:val="en-US"/>
              </w:rPr>
            </w:pPr>
            <w:r>
              <w:rPr>
                <w:lang w:val="en-US"/>
              </w:rPr>
              <w:t>–</w:t>
            </w:r>
          </w:p>
        </w:tc>
      </w:tr>
    </w:tbl>
    <w:p w14:paraId="50117BC5" w14:textId="77777777" w:rsidR="00B26B0A" w:rsidRDefault="00B26B0A" w:rsidP="00B26B0A">
      <w:pPr>
        <w:pStyle w:val="Tablefin"/>
      </w:pPr>
    </w:p>
    <w:p w14:paraId="50117BC6" w14:textId="77777777" w:rsidR="00FC0E69" w:rsidRPr="0012223D" w:rsidRDefault="00FC0E69" w:rsidP="00FC0E69">
      <w:pPr>
        <w:rPr>
          <w:lang w:val="en-US"/>
        </w:rPr>
      </w:pPr>
      <w:r w:rsidRPr="0012223D">
        <w:rPr>
          <w:lang w:val="en-US"/>
        </w:rPr>
        <w:t>The following requirement shall be applied to BS operating in Band 26 to ensure that appropriate interference protection is provided to 800 MHz public safety operations.</w:t>
      </w:r>
      <w:r w:rsidRPr="00B16FF1">
        <w:rPr>
          <w:lang w:val="en-US"/>
        </w:rPr>
        <w:t xml:space="preserve"> This requirement is also applicable at</w:t>
      </w:r>
      <w:r w:rsidRPr="0012223D">
        <w:rPr>
          <w:lang w:val="en-US"/>
        </w:rPr>
        <w:t xml:space="preserve"> </w:t>
      </w:r>
      <w:r w:rsidRPr="00B16FF1">
        <w:rPr>
          <w:lang w:val="en-US"/>
        </w:rPr>
        <w:t>the frequency range from 10 MHz below the lowest frequency of the BS downlink operating band up to 10 MHz above the highest frequency of the BS downlink operating band.</w:t>
      </w:r>
    </w:p>
    <w:p w14:paraId="50117BC7" w14:textId="77777777" w:rsidR="00FC0E69" w:rsidRPr="0012223D" w:rsidRDefault="00FC0E69" w:rsidP="00FC0E69">
      <w:pPr>
        <w:rPr>
          <w:lang w:val="en-US"/>
        </w:rPr>
      </w:pPr>
      <w:r w:rsidRPr="0012223D">
        <w:rPr>
          <w:lang w:val="en-US"/>
        </w:rPr>
        <w:t>The power of any spurious emission shall not exceed:</w:t>
      </w:r>
    </w:p>
    <w:p w14:paraId="50117BC8" w14:textId="77777777" w:rsidR="00FC0E69" w:rsidRPr="007A0B15" w:rsidRDefault="00FC0E69" w:rsidP="00FC0E69">
      <w:pPr>
        <w:pStyle w:val="TableNo"/>
        <w:rPr>
          <w:lang w:val="en-US"/>
        </w:rPr>
      </w:pPr>
      <w:r w:rsidRPr="007A0B15">
        <w:rPr>
          <w:lang w:val="en-US"/>
        </w:rPr>
        <w:t>Table 2.6.4-5</w:t>
      </w:r>
    </w:p>
    <w:p w14:paraId="50117BC9" w14:textId="77777777" w:rsidR="00FC0E69" w:rsidRPr="0012223D" w:rsidRDefault="00FC0E69" w:rsidP="00FC0E69">
      <w:pPr>
        <w:pStyle w:val="TabletitleBR"/>
      </w:pPr>
      <w:r w:rsidRPr="0012223D">
        <w:t>BS spurious emissions limits for protection of 800 MHz public safety operations</w:t>
      </w:r>
    </w:p>
    <w:tbl>
      <w:tblPr>
        <w:tblW w:w="96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36"/>
        <w:gridCol w:w="1889"/>
        <w:gridCol w:w="1744"/>
        <w:gridCol w:w="1744"/>
        <w:gridCol w:w="2526"/>
      </w:tblGrid>
      <w:tr w:rsidR="00FC0E69" w:rsidRPr="00001E7D" w14:paraId="50117BCF" w14:textId="77777777" w:rsidTr="00152F5E">
        <w:trPr>
          <w:cantSplit/>
          <w:jc w:val="center"/>
        </w:trPr>
        <w:tc>
          <w:tcPr>
            <w:tcW w:w="1693" w:type="dxa"/>
            <w:tcBorders>
              <w:top w:val="single" w:sz="6" w:space="0" w:color="000000"/>
              <w:left w:val="single" w:sz="6" w:space="0" w:color="000000"/>
              <w:bottom w:val="single" w:sz="6" w:space="0" w:color="000000"/>
              <w:right w:val="single" w:sz="6" w:space="0" w:color="000000"/>
            </w:tcBorders>
            <w:vAlign w:val="center"/>
          </w:tcPr>
          <w:p w14:paraId="50117BCA" w14:textId="77777777" w:rsidR="00FC0E69" w:rsidRPr="00B16FF1" w:rsidRDefault="00FC0E69" w:rsidP="00152F5E">
            <w:pPr>
              <w:pStyle w:val="Tablehead"/>
              <w:keepLines/>
              <w:rPr>
                <w:lang w:val="en-US"/>
              </w:rPr>
            </w:pPr>
            <w:r w:rsidRPr="00B16FF1">
              <w:rPr>
                <w:lang w:val="en-US"/>
              </w:rPr>
              <w:t>Operating band</w:t>
            </w:r>
          </w:p>
        </w:tc>
        <w:tc>
          <w:tcPr>
            <w:tcW w:w="1843" w:type="dxa"/>
            <w:tcBorders>
              <w:top w:val="single" w:sz="6" w:space="0" w:color="000000"/>
              <w:left w:val="single" w:sz="6" w:space="0" w:color="000000"/>
              <w:bottom w:val="single" w:sz="6" w:space="0" w:color="000000"/>
              <w:right w:val="single" w:sz="6" w:space="0" w:color="000000"/>
            </w:tcBorders>
            <w:vAlign w:val="center"/>
          </w:tcPr>
          <w:p w14:paraId="50117BCB" w14:textId="77777777" w:rsidR="00FC0E69" w:rsidRPr="00B16FF1" w:rsidRDefault="00FC0E69" w:rsidP="00152F5E">
            <w:pPr>
              <w:pStyle w:val="Tablehead"/>
              <w:keepLines/>
              <w:rPr>
                <w:lang w:val="en-US"/>
              </w:rPr>
            </w:pPr>
            <w:r w:rsidRPr="00B16FF1">
              <w:rPr>
                <w:lang w:val="en-US"/>
              </w:rPr>
              <w:t>Frequency range</w:t>
            </w:r>
          </w:p>
        </w:tc>
        <w:tc>
          <w:tcPr>
            <w:tcW w:w="1701" w:type="dxa"/>
            <w:tcBorders>
              <w:top w:val="single" w:sz="6" w:space="0" w:color="000000"/>
              <w:left w:val="single" w:sz="6" w:space="0" w:color="000000"/>
              <w:bottom w:val="single" w:sz="6" w:space="0" w:color="000000"/>
              <w:right w:val="single" w:sz="6" w:space="0" w:color="000000"/>
            </w:tcBorders>
            <w:vAlign w:val="center"/>
          </w:tcPr>
          <w:p w14:paraId="50117BCC" w14:textId="77777777" w:rsidR="00FC0E69" w:rsidRPr="00B16FF1" w:rsidRDefault="00FC0E69" w:rsidP="00152F5E">
            <w:pPr>
              <w:pStyle w:val="Tablehead"/>
              <w:keepLines/>
              <w:rPr>
                <w:lang w:val="en-US"/>
              </w:rPr>
            </w:pPr>
            <w:r w:rsidRPr="00B16FF1">
              <w:rPr>
                <w:lang w:val="en-US"/>
              </w:rPr>
              <w:t>Maximum level</w:t>
            </w:r>
          </w:p>
        </w:tc>
        <w:tc>
          <w:tcPr>
            <w:tcW w:w="1701" w:type="dxa"/>
            <w:tcBorders>
              <w:top w:val="single" w:sz="6" w:space="0" w:color="000000"/>
              <w:left w:val="single" w:sz="6" w:space="0" w:color="000000"/>
              <w:bottom w:val="single" w:sz="6" w:space="0" w:color="000000"/>
              <w:right w:val="single" w:sz="6" w:space="0" w:color="000000"/>
            </w:tcBorders>
            <w:vAlign w:val="center"/>
          </w:tcPr>
          <w:p w14:paraId="50117BCD" w14:textId="77777777" w:rsidR="00FC0E69" w:rsidRPr="00B16FF1" w:rsidRDefault="00FC0E69" w:rsidP="00152F5E">
            <w:pPr>
              <w:pStyle w:val="Tablehead"/>
              <w:keepLines/>
              <w:rPr>
                <w:lang w:val="en-US"/>
              </w:rPr>
            </w:pPr>
            <w:r w:rsidRPr="00B16FF1">
              <w:rPr>
                <w:lang w:val="en-US"/>
              </w:rPr>
              <w:t>Measurement bandwidth</w:t>
            </w:r>
          </w:p>
        </w:tc>
        <w:tc>
          <w:tcPr>
            <w:tcW w:w="2464" w:type="dxa"/>
            <w:tcBorders>
              <w:top w:val="single" w:sz="6" w:space="0" w:color="000000"/>
              <w:left w:val="single" w:sz="6" w:space="0" w:color="000000"/>
              <w:bottom w:val="single" w:sz="6" w:space="0" w:color="000000"/>
              <w:right w:val="single" w:sz="6" w:space="0" w:color="000000"/>
            </w:tcBorders>
            <w:vAlign w:val="center"/>
          </w:tcPr>
          <w:p w14:paraId="50117BCE" w14:textId="77777777" w:rsidR="00FC0E69" w:rsidRPr="00B16FF1" w:rsidRDefault="00FC0E69" w:rsidP="00152F5E">
            <w:pPr>
              <w:pStyle w:val="Tablehead"/>
              <w:keepLines/>
              <w:rPr>
                <w:lang w:val="en-US"/>
              </w:rPr>
            </w:pPr>
            <w:r w:rsidRPr="00B16FF1">
              <w:rPr>
                <w:lang w:val="en-US"/>
              </w:rPr>
              <w:t>Note</w:t>
            </w:r>
          </w:p>
        </w:tc>
      </w:tr>
      <w:tr w:rsidR="00FC0E69" w:rsidRPr="00111E5F" w14:paraId="50117BD5" w14:textId="77777777" w:rsidTr="00152F5E">
        <w:trPr>
          <w:cantSplit/>
          <w:jc w:val="center"/>
        </w:trPr>
        <w:tc>
          <w:tcPr>
            <w:tcW w:w="1693" w:type="dxa"/>
            <w:tcBorders>
              <w:top w:val="single" w:sz="6" w:space="0" w:color="000000"/>
              <w:left w:val="single" w:sz="6" w:space="0" w:color="000000"/>
              <w:bottom w:val="single" w:sz="6" w:space="0" w:color="000000"/>
              <w:right w:val="single" w:sz="6" w:space="0" w:color="000000"/>
            </w:tcBorders>
          </w:tcPr>
          <w:p w14:paraId="50117BD0" w14:textId="77777777" w:rsidR="00FC0E69" w:rsidRPr="00B16FF1" w:rsidRDefault="00FC0E69" w:rsidP="00152F5E">
            <w:pPr>
              <w:pStyle w:val="Tabletext"/>
              <w:jc w:val="center"/>
              <w:rPr>
                <w:lang w:val="en-US"/>
              </w:rPr>
            </w:pPr>
            <w:r w:rsidRPr="00B16FF1">
              <w:rPr>
                <w:lang w:val="en-US"/>
              </w:rPr>
              <w:t>26</w:t>
            </w:r>
          </w:p>
        </w:tc>
        <w:tc>
          <w:tcPr>
            <w:tcW w:w="1843" w:type="dxa"/>
            <w:tcBorders>
              <w:top w:val="single" w:sz="6" w:space="0" w:color="000000"/>
              <w:left w:val="single" w:sz="6" w:space="0" w:color="000000"/>
              <w:bottom w:val="single" w:sz="6" w:space="0" w:color="000000"/>
              <w:right w:val="single" w:sz="6" w:space="0" w:color="000000"/>
            </w:tcBorders>
          </w:tcPr>
          <w:p w14:paraId="50117BD1" w14:textId="77777777" w:rsidR="00FC0E69" w:rsidRPr="00B16FF1" w:rsidRDefault="00FC0E69" w:rsidP="00152F5E">
            <w:pPr>
              <w:pStyle w:val="Tabletext"/>
              <w:jc w:val="center"/>
              <w:rPr>
                <w:lang w:val="en-US"/>
              </w:rPr>
            </w:pPr>
            <w:r w:rsidRPr="00B16FF1">
              <w:rPr>
                <w:lang w:val="en-US"/>
              </w:rPr>
              <w:t>851-859 MHz</w:t>
            </w:r>
          </w:p>
        </w:tc>
        <w:tc>
          <w:tcPr>
            <w:tcW w:w="1701" w:type="dxa"/>
            <w:tcBorders>
              <w:top w:val="single" w:sz="6" w:space="0" w:color="000000"/>
              <w:left w:val="single" w:sz="6" w:space="0" w:color="000000"/>
              <w:bottom w:val="single" w:sz="6" w:space="0" w:color="000000"/>
              <w:right w:val="single" w:sz="6" w:space="0" w:color="000000"/>
            </w:tcBorders>
          </w:tcPr>
          <w:p w14:paraId="50117BD2" w14:textId="77777777" w:rsidR="00FC0E69" w:rsidRPr="00B16FF1" w:rsidRDefault="00FC0E69" w:rsidP="00152F5E">
            <w:pPr>
              <w:pStyle w:val="Tabletext"/>
              <w:jc w:val="center"/>
              <w:rPr>
                <w:lang w:val="en-US"/>
              </w:rPr>
            </w:pPr>
            <w:r>
              <w:rPr>
                <w:lang w:val="en-US"/>
              </w:rPr>
              <w:t>–</w:t>
            </w:r>
            <w:r w:rsidRPr="00B16FF1">
              <w:rPr>
                <w:lang w:val="en-US"/>
              </w:rPr>
              <w:t>13 dBm</w:t>
            </w:r>
          </w:p>
        </w:tc>
        <w:tc>
          <w:tcPr>
            <w:tcW w:w="1701" w:type="dxa"/>
            <w:tcBorders>
              <w:top w:val="single" w:sz="6" w:space="0" w:color="000000"/>
              <w:left w:val="single" w:sz="6" w:space="0" w:color="000000"/>
              <w:bottom w:val="single" w:sz="6" w:space="0" w:color="000000"/>
              <w:right w:val="single" w:sz="6" w:space="0" w:color="000000"/>
            </w:tcBorders>
          </w:tcPr>
          <w:p w14:paraId="50117BD3" w14:textId="77777777" w:rsidR="00FC0E69" w:rsidRPr="00B16FF1" w:rsidRDefault="00FC0E69" w:rsidP="00152F5E">
            <w:pPr>
              <w:pStyle w:val="Tabletext"/>
              <w:jc w:val="center"/>
              <w:rPr>
                <w:lang w:val="en-US"/>
              </w:rPr>
            </w:pPr>
            <w:r w:rsidRPr="00B16FF1">
              <w:rPr>
                <w:lang w:val="en-US"/>
              </w:rPr>
              <w:t>100 kHz</w:t>
            </w:r>
          </w:p>
        </w:tc>
        <w:tc>
          <w:tcPr>
            <w:tcW w:w="2464" w:type="dxa"/>
            <w:tcBorders>
              <w:top w:val="single" w:sz="6" w:space="0" w:color="000000"/>
              <w:left w:val="single" w:sz="6" w:space="0" w:color="000000"/>
              <w:bottom w:val="single" w:sz="6" w:space="0" w:color="000000"/>
              <w:right w:val="single" w:sz="6" w:space="0" w:color="000000"/>
            </w:tcBorders>
          </w:tcPr>
          <w:p w14:paraId="50117BD4" w14:textId="77777777" w:rsidR="00FC0E69" w:rsidRPr="00B16FF1" w:rsidRDefault="00FC0E69" w:rsidP="00152F5E">
            <w:pPr>
              <w:pStyle w:val="Tabletext"/>
              <w:rPr>
                <w:lang w:val="en-US"/>
              </w:rPr>
            </w:pPr>
            <w:r w:rsidRPr="00B16FF1">
              <w:rPr>
                <w:lang w:val="en-US"/>
              </w:rPr>
              <w:t>Applicable for offsets &gt; 37.5kHz from the channel edge</w:t>
            </w:r>
          </w:p>
        </w:tc>
      </w:tr>
    </w:tbl>
    <w:p w14:paraId="50117BD6" w14:textId="77777777" w:rsidR="00FC0E69" w:rsidRDefault="00FC0E69" w:rsidP="00FC0E69">
      <w:pPr>
        <w:pStyle w:val="Tablefin"/>
      </w:pPr>
    </w:p>
    <w:p w14:paraId="50117BD7" w14:textId="77777777" w:rsidR="00FC0E69" w:rsidRPr="0012223D" w:rsidRDefault="00FC0E69" w:rsidP="00FC0E69">
      <w:pPr>
        <w:rPr>
          <w:rFonts w:cs="v5.0.0"/>
          <w:lang w:val="en-US" w:eastAsia="zh-CN"/>
        </w:rPr>
      </w:pPr>
      <w:r w:rsidRPr="0012223D">
        <w:rPr>
          <w:lang w:val="en-US"/>
        </w:rPr>
        <w:lastRenderedPageBreak/>
        <w:t>The following requirement may apply to E-UTRA BS operating in Band 41 in certain regions. This requirement is also applicable at the frequency range from 10 MHz below the lowest frequency of the BS downlink operating band up to 10 MHz above the highest frequency of the BS downlink operating band.</w:t>
      </w:r>
    </w:p>
    <w:p w14:paraId="50117BD8" w14:textId="77777777" w:rsidR="00FC0E69" w:rsidRPr="0012223D" w:rsidRDefault="00FC0E69" w:rsidP="009E3DF0">
      <w:pPr>
        <w:keepNext/>
        <w:keepLines/>
        <w:rPr>
          <w:lang w:val="en-US" w:eastAsia="ja-JP"/>
        </w:rPr>
      </w:pPr>
      <w:r w:rsidRPr="0012223D">
        <w:rPr>
          <w:lang w:val="en-US" w:eastAsia="ja-JP"/>
        </w:rPr>
        <w:t>The power of any spurious emission shall not exceed:</w:t>
      </w:r>
    </w:p>
    <w:p w14:paraId="50117BD9" w14:textId="77777777" w:rsidR="00FC0E69" w:rsidRPr="007A0B15" w:rsidRDefault="00FC0E69" w:rsidP="00FC0E69">
      <w:pPr>
        <w:pStyle w:val="TableNo"/>
        <w:rPr>
          <w:lang w:val="en-US"/>
        </w:rPr>
      </w:pPr>
      <w:r w:rsidRPr="007A0B15">
        <w:rPr>
          <w:lang w:val="en-US"/>
        </w:rPr>
        <w:t>Table 2.6</w:t>
      </w:r>
      <w:r w:rsidRPr="007A0B15">
        <w:rPr>
          <w:rFonts w:hint="eastAsia"/>
          <w:lang w:val="en-US" w:eastAsia="zh-CN"/>
        </w:rPr>
        <w:t>.4</w:t>
      </w:r>
      <w:r w:rsidRPr="007A0B15">
        <w:rPr>
          <w:lang w:val="en-US"/>
        </w:rPr>
        <w:t>-</w:t>
      </w:r>
      <w:r w:rsidRPr="007A0B15">
        <w:rPr>
          <w:rFonts w:hint="eastAsia"/>
          <w:lang w:val="en-US" w:eastAsia="zh-CN"/>
        </w:rPr>
        <w:t>6</w:t>
      </w:r>
    </w:p>
    <w:p w14:paraId="50117BDA" w14:textId="77777777" w:rsidR="00FC0E69" w:rsidRPr="0012223D" w:rsidRDefault="00FC0E69" w:rsidP="00FC0E69">
      <w:pPr>
        <w:pStyle w:val="TabletitleBR"/>
        <w:rPr>
          <w:rFonts w:cs="v5.0.0"/>
        </w:rPr>
      </w:pPr>
      <w:r w:rsidRPr="0012223D">
        <w:rPr>
          <w:rFonts w:cs="v5.0.0"/>
        </w:rPr>
        <w:t xml:space="preserve">Additional E-UTRA </w:t>
      </w:r>
      <w:r w:rsidRPr="0012223D">
        <w:t xml:space="preserve">BS spurious emissions limits for Band </w:t>
      </w:r>
      <w:r w:rsidRPr="0012223D">
        <w:rPr>
          <w:rFonts w:hint="eastAsia"/>
          <w:lang w:eastAsia="zh-CN"/>
        </w:rPr>
        <w:t>41</w:t>
      </w:r>
    </w:p>
    <w:tbl>
      <w:tblPr>
        <w:tblW w:w="96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60"/>
        <w:gridCol w:w="1751"/>
        <w:gridCol w:w="1945"/>
        <w:gridCol w:w="2683"/>
      </w:tblGrid>
      <w:tr w:rsidR="00FC0E69" w:rsidRPr="00001E7D" w14:paraId="50117BDF" w14:textId="77777777" w:rsidTr="005111C1">
        <w:trPr>
          <w:cantSplit/>
          <w:jc w:val="center"/>
        </w:trPr>
        <w:tc>
          <w:tcPr>
            <w:tcW w:w="3260" w:type="dxa"/>
            <w:vAlign w:val="center"/>
          </w:tcPr>
          <w:p w14:paraId="50117BDB" w14:textId="77777777" w:rsidR="00FC0E69" w:rsidRPr="00497CF5" w:rsidRDefault="00FC0E69" w:rsidP="00152F5E">
            <w:pPr>
              <w:pStyle w:val="Tablehead"/>
              <w:keepNext w:val="0"/>
              <w:rPr>
                <w:lang w:val="en-US"/>
              </w:rPr>
            </w:pPr>
            <w:r w:rsidRPr="00497CF5">
              <w:rPr>
                <w:lang w:val="en-US"/>
              </w:rPr>
              <w:t>Frequency range</w:t>
            </w:r>
          </w:p>
        </w:tc>
        <w:tc>
          <w:tcPr>
            <w:tcW w:w="1751" w:type="dxa"/>
            <w:vAlign w:val="center"/>
          </w:tcPr>
          <w:p w14:paraId="50117BDC" w14:textId="77777777" w:rsidR="00FC0E69" w:rsidRPr="00497CF5" w:rsidRDefault="00FC0E69" w:rsidP="00152F5E">
            <w:pPr>
              <w:pStyle w:val="Tablehead"/>
              <w:keepNext w:val="0"/>
              <w:rPr>
                <w:lang w:val="en-US"/>
              </w:rPr>
            </w:pPr>
            <w:r w:rsidRPr="00497CF5">
              <w:rPr>
                <w:lang w:val="en-US"/>
              </w:rPr>
              <w:t>Maximum level</w:t>
            </w:r>
          </w:p>
        </w:tc>
        <w:tc>
          <w:tcPr>
            <w:tcW w:w="1945" w:type="dxa"/>
            <w:vAlign w:val="center"/>
          </w:tcPr>
          <w:p w14:paraId="50117BDD" w14:textId="77777777" w:rsidR="00FC0E69" w:rsidRPr="00497CF5" w:rsidRDefault="00FC0E69" w:rsidP="00152F5E">
            <w:pPr>
              <w:pStyle w:val="Tablehead"/>
              <w:keepNext w:val="0"/>
              <w:rPr>
                <w:lang w:val="en-US"/>
              </w:rPr>
            </w:pPr>
            <w:r w:rsidRPr="00497CF5">
              <w:rPr>
                <w:lang w:val="en-US"/>
              </w:rPr>
              <w:t>Measurement bandwidth</w:t>
            </w:r>
          </w:p>
        </w:tc>
        <w:tc>
          <w:tcPr>
            <w:tcW w:w="2683" w:type="dxa"/>
            <w:vAlign w:val="center"/>
          </w:tcPr>
          <w:p w14:paraId="50117BDE" w14:textId="77777777" w:rsidR="00FC0E69" w:rsidRPr="00497CF5" w:rsidRDefault="00FC0E69" w:rsidP="00152F5E">
            <w:pPr>
              <w:pStyle w:val="Tablehead"/>
              <w:keepNext w:val="0"/>
              <w:rPr>
                <w:lang w:val="en-US"/>
              </w:rPr>
            </w:pPr>
            <w:r w:rsidRPr="00497CF5">
              <w:rPr>
                <w:lang w:val="en-US"/>
              </w:rPr>
              <w:t>Note</w:t>
            </w:r>
          </w:p>
        </w:tc>
      </w:tr>
      <w:tr w:rsidR="00FC0E69" w:rsidRPr="00001E7D" w14:paraId="50117BE4" w14:textId="77777777" w:rsidTr="005111C1">
        <w:trPr>
          <w:cantSplit/>
          <w:jc w:val="center"/>
        </w:trPr>
        <w:tc>
          <w:tcPr>
            <w:tcW w:w="3260" w:type="dxa"/>
          </w:tcPr>
          <w:p w14:paraId="50117BE0" w14:textId="77777777" w:rsidR="00FC0E69" w:rsidRPr="00497CF5" w:rsidRDefault="00FC0E69" w:rsidP="00152F5E">
            <w:pPr>
              <w:pStyle w:val="Tabletext"/>
              <w:jc w:val="center"/>
              <w:rPr>
                <w:lang w:val="en-US"/>
              </w:rPr>
            </w:pPr>
            <w:r w:rsidRPr="00497CF5">
              <w:rPr>
                <w:lang w:val="en-US"/>
              </w:rPr>
              <w:t>2 505 MHz–2 535 MHz</w:t>
            </w:r>
          </w:p>
        </w:tc>
        <w:tc>
          <w:tcPr>
            <w:tcW w:w="1751" w:type="dxa"/>
          </w:tcPr>
          <w:p w14:paraId="50117BE1" w14:textId="77777777" w:rsidR="00FC0E69" w:rsidRPr="00497CF5" w:rsidRDefault="00FC0E69" w:rsidP="00152F5E">
            <w:pPr>
              <w:pStyle w:val="Tabletext"/>
              <w:jc w:val="center"/>
              <w:rPr>
                <w:lang w:val="en-US"/>
              </w:rPr>
            </w:pPr>
            <w:r w:rsidRPr="00497CF5">
              <w:rPr>
                <w:lang w:val="en-US"/>
              </w:rPr>
              <w:t>–42dBm</w:t>
            </w:r>
          </w:p>
        </w:tc>
        <w:tc>
          <w:tcPr>
            <w:tcW w:w="1945" w:type="dxa"/>
          </w:tcPr>
          <w:p w14:paraId="50117BE2" w14:textId="77777777" w:rsidR="00FC0E69" w:rsidRPr="00497CF5" w:rsidRDefault="00FC0E69" w:rsidP="00152F5E">
            <w:pPr>
              <w:pStyle w:val="Tabletext"/>
              <w:jc w:val="center"/>
              <w:rPr>
                <w:lang w:val="en-US"/>
              </w:rPr>
            </w:pPr>
            <w:r w:rsidRPr="00497CF5">
              <w:rPr>
                <w:lang w:val="en-US"/>
              </w:rPr>
              <w:t>1 MHz</w:t>
            </w:r>
          </w:p>
        </w:tc>
        <w:tc>
          <w:tcPr>
            <w:tcW w:w="2683" w:type="dxa"/>
          </w:tcPr>
          <w:p w14:paraId="50117BE3" w14:textId="77777777" w:rsidR="00FC0E69" w:rsidRPr="00497CF5" w:rsidRDefault="00FC0E69" w:rsidP="00152F5E">
            <w:pPr>
              <w:pStyle w:val="Tabletext"/>
              <w:jc w:val="center"/>
              <w:rPr>
                <w:lang w:val="en-US"/>
              </w:rPr>
            </w:pPr>
            <w:r w:rsidRPr="00497CF5">
              <w:rPr>
                <w:lang w:val="en-US"/>
              </w:rPr>
              <w:t>–</w:t>
            </w:r>
          </w:p>
        </w:tc>
      </w:tr>
      <w:tr w:rsidR="00FC0E69" w:rsidRPr="00111E5F" w14:paraId="50117BE9" w14:textId="77777777" w:rsidTr="005111C1">
        <w:trPr>
          <w:cantSplit/>
          <w:jc w:val="center"/>
        </w:trPr>
        <w:tc>
          <w:tcPr>
            <w:tcW w:w="3260" w:type="dxa"/>
          </w:tcPr>
          <w:p w14:paraId="50117BE5" w14:textId="657931BC" w:rsidR="00FC0E69" w:rsidRPr="00497CF5" w:rsidRDefault="00FC0E69" w:rsidP="00152F5E">
            <w:pPr>
              <w:pStyle w:val="Tabletext"/>
              <w:jc w:val="center"/>
              <w:rPr>
                <w:lang w:val="en-US"/>
              </w:rPr>
            </w:pPr>
            <w:del w:id="1232" w:author="Ng, Man Hung (Nokia - GB)" w:date="2021-09-24T16:55:00Z">
              <w:r w:rsidRPr="00497CF5" w:rsidDel="009242F9">
                <w:rPr>
                  <w:lang w:val="en-US"/>
                </w:rPr>
                <w:delText>2 535 MHz–</w:delText>
              </w:r>
              <w:r w:rsidDel="009242F9">
                <w:rPr>
                  <w:lang w:val="en-US"/>
                </w:rPr>
                <w:delText xml:space="preserve">2 655 </w:delText>
              </w:r>
              <w:r w:rsidRPr="00497CF5" w:rsidDel="009242F9">
                <w:rPr>
                  <w:lang w:val="en-US"/>
                </w:rPr>
                <w:delText>MHz</w:delText>
              </w:r>
            </w:del>
          </w:p>
        </w:tc>
        <w:tc>
          <w:tcPr>
            <w:tcW w:w="1751" w:type="dxa"/>
          </w:tcPr>
          <w:p w14:paraId="50117BE6" w14:textId="22296C0F" w:rsidR="00FC0E69" w:rsidRPr="00497CF5" w:rsidRDefault="00FC0E69" w:rsidP="00152F5E">
            <w:pPr>
              <w:pStyle w:val="Tabletext"/>
              <w:jc w:val="center"/>
              <w:rPr>
                <w:lang w:val="en-US"/>
              </w:rPr>
            </w:pPr>
            <w:del w:id="1233" w:author="Ng, Man Hung (Nokia - GB)" w:date="2021-09-24T16:55:00Z">
              <w:r w:rsidRPr="00497CF5" w:rsidDel="009242F9">
                <w:rPr>
                  <w:lang w:val="en-US"/>
                </w:rPr>
                <w:delText>–22dBm</w:delText>
              </w:r>
            </w:del>
          </w:p>
        </w:tc>
        <w:tc>
          <w:tcPr>
            <w:tcW w:w="1945" w:type="dxa"/>
          </w:tcPr>
          <w:p w14:paraId="50117BE7" w14:textId="0F17E142" w:rsidR="00FC0E69" w:rsidRPr="00497CF5" w:rsidRDefault="00FC0E69" w:rsidP="00152F5E">
            <w:pPr>
              <w:pStyle w:val="Tabletext"/>
              <w:jc w:val="center"/>
              <w:rPr>
                <w:lang w:val="en-US"/>
              </w:rPr>
            </w:pPr>
            <w:del w:id="1234" w:author="Ng, Man Hung (Nokia - GB)" w:date="2021-09-24T16:55:00Z">
              <w:r w:rsidRPr="00497CF5" w:rsidDel="009242F9">
                <w:rPr>
                  <w:lang w:val="en-US"/>
                </w:rPr>
                <w:delText>1 MHz</w:delText>
              </w:r>
            </w:del>
          </w:p>
        </w:tc>
        <w:tc>
          <w:tcPr>
            <w:tcW w:w="2683" w:type="dxa"/>
          </w:tcPr>
          <w:p w14:paraId="50117BE8" w14:textId="3395A641" w:rsidR="00FC0E69" w:rsidRPr="00497CF5" w:rsidRDefault="00FC0E69" w:rsidP="00152F5E">
            <w:pPr>
              <w:pStyle w:val="Tabletext"/>
              <w:rPr>
                <w:lang w:val="en-US"/>
              </w:rPr>
            </w:pPr>
            <w:del w:id="1235" w:author="Ng, Man Hung (Nokia - GB)" w:date="2021-09-24T16:55:00Z">
              <w:r w:rsidRPr="00497CF5" w:rsidDel="009242F9">
                <w:rPr>
                  <w:lang w:val="en-US"/>
                </w:rPr>
                <w:delText>Applicable at offsets ≥ 250% of channel bandwidth from carrier frequency</w:delText>
              </w:r>
            </w:del>
          </w:p>
        </w:tc>
      </w:tr>
      <w:tr w:rsidR="00FC0E69" w:rsidRPr="00111E5F" w14:paraId="50117BEB" w14:textId="77777777" w:rsidTr="005111C1">
        <w:trPr>
          <w:cantSplit/>
          <w:jc w:val="center"/>
        </w:trPr>
        <w:tc>
          <w:tcPr>
            <w:tcW w:w="9639" w:type="dxa"/>
            <w:gridSpan w:val="4"/>
            <w:tcBorders>
              <w:top w:val="single" w:sz="4" w:space="0" w:color="auto"/>
              <w:left w:val="nil"/>
              <w:bottom w:val="nil"/>
              <w:right w:val="nil"/>
            </w:tcBorders>
          </w:tcPr>
          <w:p w14:paraId="50117BEA" w14:textId="72C47B4B" w:rsidR="00FC0E69" w:rsidRPr="00497CF5" w:rsidRDefault="00FC0E69" w:rsidP="009D1DEA">
            <w:pPr>
              <w:pStyle w:val="Tablelegend"/>
              <w:rPr>
                <w:rFonts w:asciiTheme="majorBidi" w:hAnsiTheme="majorBidi" w:cstheme="majorBidi"/>
                <w:lang w:val="en-US"/>
              </w:rPr>
            </w:pPr>
            <w:r>
              <w:rPr>
                <w:lang w:val="en-US"/>
              </w:rPr>
              <w:t xml:space="preserve">NOTE – </w:t>
            </w:r>
            <w:r w:rsidRPr="00497CF5">
              <w:rPr>
                <w:lang w:val="en-US"/>
              </w:rPr>
              <w:t>This requirement applies for 10 or 20 MHz E-UTRA carriers allocated within 2 545-</w:t>
            </w:r>
            <w:del w:id="1236" w:author="Ng, Man Hung (Nokia - GB)" w:date="2021-09-24T16:56:00Z">
              <w:r w:rsidRPr="00497CF5" w:rsidDel="009242F9">
                <w:rPr>
                  <w:lang w:val="en-US"/>
                </w:rPr>
                <w:delText>2 575MHz</w:delText>
              </w:r>
              <w:r w:rsidRPr="007A0B15" w:rsidDel="009242F9">
                <w:rPr>
                  <w:rFonts w:cs="Arial"/>
                  <w:lang w:val="en-US"/>
                </w:rPr>
                <w:delText xml:space="preserve"> or 2 595-</w:delText>
              </w:r>
            </w:del>
            <w:r w:rsidRPr="007A0B15">
              <w:rPr>
                <w:rFonts w:cs="Arial"/>
                <w:lang w:val="en-US"/>
              </w:rPr>
              <w:t>2 645 MHz</w:t>
            </w:r>
            <w:r w:rsidRPr="00497CF5">
              <w:rPr>
                <w:lang w:val="en-US"/>
              </w:rPr>
              <w:t>.</w:t>
            </w:r>
          </w:p>
        </w:tc>
      </w:tr>
    </w:tbl>
    <w:p w14:paraId="50117BEC" w14:textId="77777777" w:rsidR="00FC0E69" w:rsidRDefault="00FC0E69" w:rsidP="00FC0E69">
      <w:pPr>
        <w:pStyle w:val="Tablefin"/>
      </w:pPr>
      <w:bookmarkStart w:id="1237" w:name="_Toc351733028"/>
    </w:p>
    <w:p w14:paraId="50117BED" w14:textId="77777777" w:rsidR="00FC0E69" w:rsidRPr="007A0B15" w:rsidRDefault="00FC0E69" w:rsidP="00FC0E69">
      <w:pPr>
        <w:rPr>
          <w:rFonts w:cs="v3.8.0"/>
          <w:lang w:val="en-US"/>
        </w:rPr>
      </w:pPr>
      <w:r w:rsidRPr="007A0B15">
        <w:rPr>
          <w:rFonts w:cs="v3.8.0"/>
          <w:lang w:val="en-US"/>
        </w:rPr>
        <w:t>The following requirement may apply to</w:t>
      </w:r>
      <w:r w:rsidRPr="007A0B15">
        <w:rPr>
          <w:lang w:val="en-US"/>
        </w:rPr>
        <w:t xml:space="preserve"> E-UTRA BS operating in</w:t>
      </w:r>
      <w:r w:rsidRPr="007A0B15">
        <w:rPr>
          <w:rFonts w:cs="v3.8.0"/>
          <w:lang w:val="en-US"/>
        </w:rPr>
        <w:t xml:space="preserve"> Band 30 in certain regions. This requirement is also applicable at</w:t>
      </w:r>
      <w:r w:rsidRPr="007A0B15">
        <w:rPr>
          <w:lang w:val="en-US"/>
        </w:rPr>
        <w:t xml:space="preserve"> </w:t>
      </w:r>
      <w:r w:rsidRPr="007A0B15">
        <w:rPr>
          <w:rFonts w:cs="v3.8.0"/>
          <w:lang w:val="en-US"/>
        </w:rPr>
        <w:t>the frequency range from 10 MHz below the lowest frequency of the BS downlink operating band up to 10 MHz above the highest frequency of the BS downlink operating band.</w:t>
      </w:r>
    </w:p>
    <w:p w14:paraId="50117BEE" w14:textId="77777777" w:rsidR="00FC0E69" w:rsidRPr="007A0B15" w:rsidRDefault="00FC0E69" w:rsidP="00FC0E69">
      <w:pPr>
        <w:keepNext/>
        <w:rPr>
          <w:rFonts w:cs="v3.8.0"/>
          <w:lang w:val="en-US"/>
        </w:rPr>
      </w:pPr>
      <w:r w:rsidRPr="007A0B15">
        <w:rPr>
          <w:rFonts w:cs="v3.8.0"/>
          <w:lang w:val="en-US"/>
        </w:rPr>
        <w:t>The power of any spurious emission shall not exceed:</w:t>
      </w:r>
    </w:p>
    <w:p w14:paraId="50117BEF" w14:textId="77777777" w:rsidR="00FC0E69" w:rsidRPr="007A0B15" w:rsidRDefault="005111C1" w:rsidP="00FC0E69">
      <w:pPr>
        <w:pStyle w:val="TableNo"/>
        <w:rPr>
          <w:lang w:val="en-US"/>
        </w:rPr>
      </w:pPr>
      <w:r w:rsidRPr="007A0B15">
        <w:rPr>
          <w:lang w:val="en-GB"/>
        </w:rPr>
        <w:t>T</w:t>
      </w:r>
      <w:r w:rsidRPr="007A0B15">
        <w:rPr>
          <w:lang w:val="en-US"/>
        </w:rPr>
        <w:t xml:space="preserve">ABLE </w:t>
      </w:r>
      <w:r w:rsidR="00FC0E69" w:rsidRPr="007A0B15">
        <w:rPr>
          <w:lang w:val="en-US"/>
        </w:rPr>
        <w:t>2.6</w:t>
      </w:r>
      <w:r w:rsidR="00FC0E69" w:rsidRPr="007A0B15">
        <w:rPr>
          <w:rFonts w:hint="eastAsia"/>
          <w:lang w:val="en-US" w:eastAsia="zh-CN"/>
        </w:rPr>
        <w:t>.4</w:t>
      </w:r>
      <w:r w:rsidR="00FC0E69" w:rsidRPr="007A0B15">
        <w:rPr>
          <w:lang w:val="en-US"/>
        </w:rPr>
        <w:t>-</w:t>
      </w:r>
      <w:r w:rsidR="00FC0E69" w:rsidRPr="007A0B15">
        <w:rPr>
          <w:lang w:val="en-US" w:eastAsia="zh-CN"/>
        </w:rPr>
        <w:t>7</w:t>
      </w:r>
    </w:p>
    <w:p w14:paraId="50117BF0" w14:textId="77777777" w:rsidR="00FC0E69" w:rsidRPr="007A0B15" w:rsidRDefault="00FC0E69" w:rsidP="00FC0E69">
      <w:pPr>
        <w:pStyle w:val="Tabletitle"/>
        <w:rPr>
          <w:lang w:val="en-US"/>
        </w:rPr>
      </w:pPr>
      <w:r w:rsidRPr="007A0B15">
        <w:rPr>
          <w:lang w:val="en-US"/>
        </w:rPr>
        <w:t xml:space="preserve">Additional E-UTRA BS </w:t>
      </w:r>
      <w:r w:rsidR="00BB5DFE" w:rsidRPr="007A0B15">
        <w:rPr>
          <w:lang w:val="en-US"/>
        </w:rPr>
        <w:t>s</w:t>
      </w:r>
      <w:r w:rsidRPr="007A0B15">
        <w:rPr>
          <w:lang w:val="en-US"/>
        </w:rPr>
        <w:t>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668"/>
        <w:gridCol w:w="1276"/>
        <w:gridCol w:w="1577"/>
        <w:gridCol w:w="1797"/>
      </w:tblGrid>
      <w:tr w:rsidR="00FC0E69" w14:paraId="50117BF5" w14:textId="77777777" w:rsidTr="00BB5DFE">
        <w:trPr>
          <w:cantSplit/>
          <w:jc w:val="center"/>
        </w:trPr>
        <w:tc>
          <w:tcPr>
            <w:tcW w:w="2668" w:type="dxa"/>
            <w:tcBorders>
              <w:top w:val="single" w:sz="6" w:space="0" w:color="000000"/>
              <w:left w:val="single" w:sz="6" w:space="0" w:color="000000"/>
              <w:bottom w:val="single" w:sz="6" w:space="0" w:color="000000"/>
              <w:right w:val="single" w:sz="6" w:space="0" w:color="000000"/>
            </w:tcBorders>
            <w:hideMark/>
          </w:tcPr>
          <w:p w14:paraId="50117BF1" w14:textId="77777777" w:rsidR="00FC0E69" w:rsidRDefault="00FC0E69" w:rsidP="00152F5E">
            <w:pPr>
              <w:pStyle w:val="Tablehead"/>
            </w:pPr>
            <w: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0117BF2" w14:textId="77777777" w:rsidR="00FC0E69" w:rsidRDefault="00FC0E69" w:rsidP="00152F5E">
            <w:pPr>
              <w:pStyle w:val="Tablehead"/>
            </w:pPr>
            <w:r>
              <w:t xml:space="preserve">Maximum </w:t>
            </w:r>
            <w:r w:rsidR="00BB5DFE">
              <w:t>l</w:t>
            </w:r>
            <w:r>
              <w:t>evel</w:t>
            </w:r>
          </w:p>
        </w:tc>
        <w:tc>
          <w:tcPr>
            <w:tcW w:w="1577" w:type="dxa"/>
            <w:tcBorders>
              <w:top w:val="single" w:sz="6" w:space="0" w:color="000000"/>
              <w:left w:val="single" w:sz="6" w:space="0" w:color="000000"/>
              <w:bottom w:val="single" w:sz="6" w:space="0" w:color="000000"/>
              <w:right w:val="single" w:sz="6" w:space="0" w:color="000000"/>
            </w:tcBorders>
            <w:hideMark/>
          </w:tcPr>
          <w:p w14:paraId="50117BF3" w14:textId="77777777" w:rsidR="00FC0E69" w:rsidRDefault="00FC0E69" w:rsidP="00152F5E">
            <w:pPr>
              <w:pStyle w:val="Tablehead"/>
            </w:pPr>
            <w:r>
              <w:t xml:space="preserve">Measurement </w:t>
            </w:r>
            <w:r w:rsidR="00BB5DFE">
              <w:t>b</w:t>
            </w:r>
            <w:r>
              <w:t>andwidth</w:t>
            </w:r>
          </w:p>
        </w:tc>
        <w:tc>
          <w:tcPr>
            <w:tcW w:w="1797" w:type="dxa"/>
            <w:tcBorders>
              <w:top w:val="single" w:sz="6" w:space="0" w:color="000000"/>
              <w:left w:val="single" w:sz="6" w:space="0" w:color="000000"/>
              <w:bottom w:val="single" w:sz="6" w:space="0" w:color="000000"/>
              <w:right w:val="single" w:sz="6" w:space="0" w:color="000000"/>
            </w:tcBorders>
            <w:hideMark/>
          </w:tcPr>
          <w:p w14:paraId="50117BF4" w14:textId="77777777" w:rsidR="00FC0E69" w:rsidRDefault="00FC0E69" w:rsidP="00152F5E">
            <w:pPr>
              <w:pStyle w:val="Tablehead"/>
            </w:pPr>
            <w:r>
              <w:t>Note</w:t>
            </w:r>
          </w:p>
        </w:tc>
      </w:tr>
      <w:tr w:rsidR="00FC0E69" w14:paraId="50117BFA" w14:textId="77777777" w:rsidTr="00BB5DFE">
        <w:trPr>
          <w:cantSplit/>
          <w:jc w:val="center"/>
        </w:trPr>
        <w:tc>
          <w:tcPr>
            <w:tcW w:w="2668" w:type="dxa"/>
            <w:tcBorders>
              <w:top w:val="single" w:sz="6" w:space="0" w:color="000000"/>
              <w:left w:val="single" w:sz="6" w:space="0" w:color="000000"/>
              <w:bottom w:val="single" w:sz="6" w:space="0" w:color="000000"/>
              <w:right w:val="single" w:sz="6" w:space="0" w:color="000000"/>
            </w:tcBorders>
            <w:hideMark/>
          </w:tcPr>
          <w:p w14:paraId="50117BF6" w14:textId="77777777" w:rsidR="00FC0E69" w:rsidRDefault="00FC0E69" w:rsidP="00152F5E">
            <w:pPr>
              <w:pStyle w:val="Tabletext"/>
              <w:jc w:val="center"/>
              <w:rPr>
                <w:noProof/>
              </w:rPr>
            </w:pPr>
            <w:r>
              <w:rPr>
                <w:noProof/>
              </w:rPr>
              <w:t>2 200 MHz-2 345 MHz</w:t>
            </w:r>
          </w:p>
        </w:tc>
        <w:tc>
          <w:tcPr>
            <w:tcW w:w="1276" w:type="dxa"/>
            <w:tcBorders>
              <w:top w:val="single" w:sz="6" w:space="0" w:color="000000"/>
              <w:left w:val="single" w:sz="6" w:space="0" w:color="000000"/>
              <w:bottom w:val="single" w:sz="6" w:space="0" w:color="000000"/>
              <w:right w:val="single" w:sz="6" w:space="0" w:color="000000"/>
            </w:tcBorders>
            <w:hideMark/>
          </w:tcPr>
          <w:p w14:paraId="50117BF7" w14:textId="77777777" w:rsidR="00FC0E69" w:rsidRDefault="00BB5DFE" w:rsidP="00152F5E">
            <w:pPr>
              <w:pStyle w:val="Tabletext"/>
              <w:jc w:val="center"/>
              <w:rPr>
                <w:noProof/>
                <w:lang w:eastAsia="zh-CN"/>
              </w:rPr>
            </w:pPr>
            <w:r>
              <w:rPr>
                <w:noProof/>
              </w:rPr>
              <w:t>–</w:t>
            </w:r>
            <w:r w:rsidR="00FC0E69">
              <w:rPr>
                <w:noProof/>
              </w:rPr>
              <w:t>45 dBm</w:t>
            </w:r>
          </w:p>
        </w:tc>
        <w:tc>
          <w:tcPr>
            <w:tcW w:w="1577" w:type="dxa"/>
            <w:tcBorders>
              <w:top w:val="single" w:sz="6" w:space="0" w:color="000000"/>
              <w:left w:val="single" w:sz="6" w:space="0" w:color="000000"/>
              <w:bottom w:val="single" w:sz="6" w:space="0" w:color="000000"/>
              <w:right w:val="single" w:sz="6" w:space="0" w:color="000000"/>
            </w:tcBorders>
            <w:hideMark/>
          </w:tcPr>
          <w:p w14:paraId="50117BF8" w14:textId="77777777" w:rsidR="00FC0E69" w:rsidRDefault="00FC0E69" w:rsidP="00152F5E">
            <w:pPr>
              <w:pStyle w:val="Tabletext"/>
              <w:jc w:val="center"/>
              <w:rPr>
                <w:rFonts w:cs="v5.0.0"/>
              </w:rPr>
            </w:pPr>
            <w:r>
              <w:rPr>
                <w:rFonts w:cs="v5.0.0"/>
                <w:lang w:eastAsia="zh-CN"/>
              </w:rPr>
              <w:t>1 MHz</w:t>
            </w:r>
          </w:p>
        </w:tc>
        <w:tc>
          <w:tcPr>
            <w:tcW w:w="1797" w:type="dxa"/>
            <w:tcBorders>
              <w:top w:val="single" w:sz="6" w:space="0" w:color="000000"/>
              <w:left w:val="single" w:sz="6" w:space="0" w:color="000000"/>
              <w:bottom w:val="single" w:sz="6" w:space="0" w:color="000000"/>
              <w:right w:val="single" w:sz="6" w:space="0" w:color="000000"/>
            </w:tcBorders>
          </w:tcPr>
          <w:p w14:paraId="50117BF9" w14:textId="77777777" w:rsidR="00FC0E69" w:rsidRDefault="00FC0E69" w:rsidP="00152F5E">
            <w:pPr>
              <w:pStyle w:val="Tabletext"/>
              <w:jc w:val="center"/>
            </w:pPr>
          </w:p>
        </w:tc>
      </w:tr>
      <w:tr w:rsidR="00FC0E69" w14:paraId="50117BFF" w14:textId="77777777" w:rsidTr="00BB5DFE">
        <w:trPr>
          <w:cantSplit/>
          <w:jc w:val="center"/>
        </w:trPr>
        <w:tc>
          <w:tcPr>
            <w:tcW w:w="2668" w:type="dxa"/>
            <w:tcBorders>
              <w:top w:val="single" w:sz="6" w:space="0" w:color="000000"/>
              <w:left w:val="single" w:sz="6" w:space="0" w:color="000000"/>
              <w:bottom w:val="single" w:sz="6" w:space="0" w:color="000000"/>
              <w:right w:val="single" w:sz="6" w:space="0" w:color="000000"/>
            </w:tcBorders>
            <w:hideMark/>
          </w:tcPr>
          <w:p w14:paraId="50117BFB" w14:textId="77777777" w:rsidR="00FC0E69" w:rsidRDefault="00FC0E69" w:rsidP="00152F5E">
            <w:pPr>
              <w:pStyle w:val="Tabletext"/>
              <w:jc w:val="center"/>
              <w:rPr>
                <w:noProof/>
              </w:rPr>
            </w:pPr>
            <w:r>
              <w:rPr>
                <w:noProof/>
              </w:rPr>
              <w:t>2 362.5 MHz-2 365 MHz</w:t>
            </w:r>
          </w:p>
        </w:tc>
        <w:tc>
          <w:tcPr>
            <w:tcW w:w="1276" w:type="dxa"/>
            <w:tcBorders>
              <w:top w:val="single" w:sz="6" w:space="0" w:color="000000"/>
              <w:left w:val="single" w:sz="6" w:space="0" w:color="000000"/>
              <w:bottom w:val="single" w:sz="6" w:space="0" w:color="000000"/>
              <w:right w:val="single" w:sz="6" w:space="0" w:color="000000"/>
            </w:tcBorders>
            <w:hideMark/>
          </w:tcPr>
          <w:p w14:paraId="50117BFC" w14:textId="77777777" w:rsidR="00FC0E69" w:rsidRDefault="00BB5DFE" w:rsidP="00152F5E">
            <w:pPr>
              <w:pStyle w:val="Tabletext"/>
              <w:jc w:val="center"/>
              <w:rPr>
                <w:noProof/>
                <w:lang w:eastAsia="zh-CN"/>
              </w:rPr>
            </w:pPr>
            <w:r>
              <w:rPr>
                <w:noProof/>
              </w:rPr>
              <w:t>–</w:t>
            </w:r>
            <w:r w:rsidR="00FC0E69">
              <w:rPr>
                <w:noProof/>
              </w:rPr>
              <w:t>25 dBm</w:t>
            </w:r>
          </w:p>
        </w:tc>
        <w:tc>
          <w:tcPr>
            <w:tcW w:w="1577" w:type="dxa"/>
            <w:tcBorders>
              <w:top w:val="single" w:sz="6" w:space="0" w:color="000000"/>
              <w:left w:val="single" w:sz="6" w:space="0" w:color="000000"/>
              <w:bottom w:val="single" w:sz="6" w:space="0" w:color="000000"/>
              <w:right w:val="single" w:sz="6" w:space="0" w:color="000000"/>
            </w:tcBorders>
            <w:hideMark/>
          </w:tcPr>
          <w:p w14:paraId="50117BFD" w14:textId="77777777" w:rsidR="00FC0E69" w:rsidRDefault="00FC0E69" w:rsidP="00152F5E">
            <w:pPr>
              <w:pStyle w:val="Tabletext"/>
              <w:jc w:val="center"/>
              <w:rPr>
                <w:rFonts w:cs="v5.0.0"/>
              </w:rPr>
            </w:pPr>
            <w:r>
              <w:rPr>
                <w:rFonts w:cs="v5.0.0"/>
                <w:lang w:eastAsia="zh-CN"/>
              </w:rPr>
              <w:t>1 MHz</w:t>
            </w:r>
          </w:p>
        </w:tc>
        <w:tc>
          <w:tcPr>
            <w:tcW w:w="1797" w:type="dxa"/>
            <w:tcBorders>
              <w:top w:val="single" w:sz="6" w:space="0" w:color="000000"/>
              <w:left w:val="single" w:sz="6" w:space="0" w:color="000000"/>
              <w:bottom w:val="single" w:sz="6" w:space="0" w:color="000000"/>
              <w:right w:val="single" w:sz="6" w:space="0" w:color="000000"/>
            </w:tcBorders>
          </w:tcPr>
          <w:p w14:paraId="50117BFE" w14:textId="77777777" w:rsidR="00FC0E69" w:rsidRDefault="00FC0E69" w:rsidP="00152F5E">
            <w:pPr>
              <w:pStyle w:val="Tabletext"/>
              <w:jc w:val="center"/>
              <w:rPr>
                <w:rFonts w:cs="v5.0.0"/>
              </w:rPr>
            </w:pPr>
          </w:p>
        </w:tc>
      </w:tr>
      <w:tr w:rsidR="00FC0E69" w14:paraId="50117C04" w14:textId="77777777" w:rsidTr="00BB5DFE">
        <w:trPr>
          <w:cantSplit/>
          <w:jc w:val="center"/>
        </w:trPr>
        <w:tc>
          <w:tcPr>
            <w:tcW w:w="2668" w:type="dxa"/>
            <w:tcBorders>
              <w:top w:val="single" w:sz="6" w:space="0" w:color="000000"/>
              <w:left w:val="single" w:sz="6" w:space="0" w:color="000000"/>
              <w:bottom w:val="single" w:sz="6" w:space="0" w:color="000000"/>
              <w:right w:val="single" w:sz="6" w:space="0" w:color="000000"/>
            </w:tcBorders>
            <w:hideMark/>
          </w:tcPr>
          <w:p w14:paraId="50117C00" w14:textId="77777777" w:rsidR="00FC0E69" w:rsidRDefault="00FC0E69" w:rsidP="00152F5E">
            <w:pPr>
              <w:pStyle w:val="Tabletext"/>
              <w:jc w:val="center"/>
              <w:rPr>
                <w:noProof/>
              </w:rPr>
            </w:pPr>
            <w:r>
              <w:rPr>
                <w:noProof/>
              </w:rPr>
              <w:t>2 365 MHz-2 367.5 MHz</w:t>
            </w:r>
          </w:p>
        </w:tc>
        <w:tc>
          <w:tcPr>
            <w:tcW w:w="1276" w:type="dxa"/>
            <w:tcBorders>
              <w:top w:val="single" w:sz="6" w:space="0" w:color="000000"/>
              <w:left w:val="single" w:sz="6" w:space="0" w:color="000000"/>
              <w:bottom w:val="single" w:sz="6" w:space="0" w:color="000000"/>
              <w:right w:val="single" w:sz="6" w:space="0" w:color="000000"/>
            </w:tcBorders>
            <w:hideMark/>
          </w:tcPr>
          <w:p w14:paraId="50117C01" w14:textId="77777777" w:rsidR="00FC0E69" w:rsidRDefault="00BB5DFE" w:rsidP="00152F5E">
            <w:pPr>
              <w:pStyle w:val="Tabletext"/>
              <w:jc w:val="center"/>
              <w:rPr>
                <w:noProof/>
              </w:rPr>
            </w:pPr>
            <w:r>
              <w:rPr>
                <w:noProof/>
              </w:rPr>
              <w:t>–</w:t>
            </w:r>
            <w:r w:rsidR="00FC0E69">
              <w:rPr>
                <w:noProof/>
              </w:rPr>
              <w:t>40 dBm</w:t>
            </w:r>
          </w:p>
        </w:tc>
        <w:tc>
          <w:tcPr>
            <w:tcW w:w="1577" w:type="dxa"/>
            <w:tcBorders>
              <w:top w:val="single" w:sz="6" w:space="0" w:color="000000"/>
              <w:left w:val="single" w:sz="6" w:space="0" w:color="000000"/>
              <w:bottom w:val="single" w:sz="6" w:space="0" w:color="000000"/>
              <w:right w:val="single" w:sz="6" w:space="0" w:color="000000"/>
            </w:tcBorders>
            <w:hideMark/>
          </w:tcPr>
          <w:p w14:paraId="50117C02" w14:textId="77777777" w:rsidR="00FC0E69" w:rsidRDefault="00FC0E69" w:rsidP="00152F5E">
            <w:pPr>
              <w:pStyle w:val="Tabletext"/>
              <w:jc w:val="center"/>
              <w:rPr>
                <w:rFonts w:cs="v5.0.0"/>
                <w:lang w:eastAsia="zh-CN"/>
              </w:rPr>
            </w:pPr>
            <w:r>
              <w:rPr>
                <w:rFonts w:cs="v5.0.0"/>
                <w:lang w:eastAsia="zh-CN"/>
              </w:rPr>
              <w:t>1 MHz</w:t>
            </w:r>
          </w:p>
        </w:tc>
        <w:tc>
          <w:tcPr>
            <w:tcW w:w="1797" w:type="dxa"/>
            <w:tcBorders>
              <w:top w:val="single" w:sz="6" w:space="0" w:color="000000"/>
              <w:left w:val="single" w:sz="6" w:space="0" w:color="000000"/>
              <w:bottom w:val="single" w:sz="6" w:space="0" w:color="000000"/>
              <w:right w:val="single" w:sz="6" w:space="0" w:color="000000"/>
            </w:tcBorders>
          </w:tcPr>
          <w:p w14:paraId="50117C03" w14:textId="77777777" w:rsidR="00FC0E69" w:rsidRDefault="00FC0E69" w:rsidP="00152F5E">
            <w:pPr>
              <w:pStyle w:val="Tabletext"/>
              <w:jc w:val="center"/>
              <w:rPr>
                <w:rFonts w:cs="v5.0.0"/>
              </w:rPr>
            </w:pPr>
          </w:p>
        </w:tc>
      </w:tr>
      <w:tr w:rsidR="00FC0E69" w14:paraId="50117C09" w14:textId="77777777" w:rsidTr="00BB5DFE">
        <w:trPr>
          <w:cantSplit/>
          <w:jc w:val="center"/>
        </w:trPr>
        <w:tc>
          <w:tcPr>
            <w:tcW w:w="2668" w:type="dxa"/>
            <w:tcBorders>
              <w:top w:val="single" w:sz="6" w:space="0" w:color="000000"/>
              <w:left w:val="single" w:sz="6" w:space="0" w:color="000000"/>
              <w:bottom w:val="single" w:sz="6" w:space="0" w:color="000000"/>
              <w:right w:val="single" w:sz="6" w:space="0" w:color="000000"/>
            </w:tcBorders>
            <w:hideMark/>
          </w:tcPr>
          <w:p w14:paraId="50117C05" w14:textId="77777777" w:rsidR="00FC0E69" w:rsidRDefault="00FC0E69" w:rsidP="00152F5E">
            <w:pPr>
              <w:pStyle w:val="Tabletext"/>
              <w:jc w:val="center"/>
              <w:rPr>
                <w:noProof/>
              </w:rPr>
            </w:pPr>
            <w:r>
              <w:rPr>
                <w:noProof/>
              </w:rPr>
              <w:t>2 367.5 MHz-2 370 MHz</w:t>
            </w:r>
          </w:p>
        </w:tc>
        <w:tc>
          <w:tcPr>
            <w:tcW w:w="1276" w:type="dxa"/>
            <w:tcBorders>
              <w:top w:val="single" w:sz="6" w:space="0" w:color="000000"/>
              <w:left w:val="single" w:sz="6" w:space="0" w:color="000000"/>
              <w:bottom w:val="single" w:sz="6" w:space="0" w:color="000000"/>
              <w:right w:val="single" w:sz="6" w:space="0" w:color="000000"/>
            </w:tcBorders>
            <w:hideMark/>
          </w:tcPr>
          <w:p w14:paraId="50117C06" w14:textId="77777777" w:rsidR="00FC0E69" w:rsidRDefault="00BB5DFE" w:rsidP="00152F5E">
            <w:pPr>
              <w:pStyle w:val="Tabletext"/>
              <w:jc w:val="center"/>
              <w:rPr>
                <w:noProof/>
              </w:rPr>
            </w:pPr>
            <w:r>
              <w:rPr>
                <w:noProof/>
              </w:rPr>
              <w:t>–</w:t>
            </w:r>
            <w:r w:rsidR="00FC0E69">
              <w:rPr>
                <w:noProof/>
              </w:rPr>
              <w:t>42 dBm</w:t>
            </w:r>
          </w:p>
        </w:tc>
        <w:tc>
          <w:tcPr>
            <w:tcW w:w="1577" w:type="dxa"/>
            <w:tcBorders>
              <w:top w:val="single" w:sz="6" w:space="0" w:color="000000"/>
              <w:left w:val="single" w:sz="6" w:space="0" w:color="000000"/>
              <w:bottom w:val="single" w:sz="6" w:space="0" w:color="000000"/>
              <w:right w:val="single" w:sz="6" w:space="0" w:color="000000"/>
            </w:tcBorders>
            <w:hideMark/>
          </w:tcPr>
          <w:p w14:paraId="50117C07" w14:textId="77777777" w:rsidR="00FC0E69" w:rsidRDefault="00FC0E69" w:rsidP="00152F5E">
            <w:pPr>
              <w:pStyle w:val="Tabletext"/>
              <w:jc w:val="center"/>
              <w:rPr>
                <w:rFonts w:cs="v5.0.0"/>
                <w:lang w:eastAsia="zh-CN"/>
              </w:rPr>
            </w:pPr>
            <w:r>
              <w:rPr>
                <w:rFonts w:cs="v5.0.0"/>
                <w:lang w:eastAsia="zh-CN"/>
              </w:rPr>
              <w:t>1 MHz</w:t>
            </w:r>
          </w:p>
        </w:tc>
        <w:tc>
          <w:tcPr>
            <w:tcW w:w="1797" w:type="dxa"/>
            <w:tcBorders>
              <w:top w:val="single" w:sz="6" w:space="0" w:color="000000"/>
              <w:left w:val="single" w:sz="6" w:space="0" w:color="000000"/>
              <w:bottom w:val="single" w:sz="6" w:space="0" w:color="000000"/>
              <w:right w:val="single" w:sz="6" w:space="0" w:color="000000"/>
            </w:tcBorders>
          </w:tcPr>
          <w:p w14:paraId="50117C08" w14:textId="77777777" w:rsidR="00FC0E69" w:rsidRDefault="00FC0E69" w:rsidP="00152F5E">
            <w:pPr>
              <w:pStyle w:val="Tabletext"/>
              <w:jc w:val="center"/>
              <w:rPr>
                <w:rFonts w:cs="v5.0.0"/>
              </w:rPr>
            </w:pPr>
          </w:p>
        </w:tc>
      </w:tr>
      <w:tr w:rsidR="00FC0E69" w14:paraId="50117C0E" w14:textId="77777777" w:rsidTr="00BB5DFE">
        <w:trPr>
          <w:cantSplit/>
          <w:jc w:val="center"/>
        </w:trPr>
        <w:tc>
          <w:tcPr>
            <w:tcW w:w="2668" w:type="dxa"/>
            <w:tcBorders>
              <w:top w:val="single" w:sz="6" w:space="0" w:color="000000"/>
              <w:left w:val="single" w:sz="6" w:space="0" w:color="000000"/>
              <w:bottom w:val="single" w:sz="6" w:space="0" w:color="000000"/>
              <w:right w:val="single" w:sz="6" w:space="0" w:color="000000"/>
            </w:tcBorders>
            <w:hideMark/>
          </w:tcPr>
          <w:p w14:paraId="50117C0A" w14:textId="77777777" w:rsidR="00FC0E69" w:rsidRDefault="00FC0E69" w:rsidP="00152F5E">
            <w:pPr>
              <w:pStyle w:val="Tabletext"/>
              <w:jc w:val="center"/>
              <w:rPr>
                <w:noProof/>
              </w:rPr>
            </w:pPr>
            <w:r>
              <w:rPr>
                <w:noProof/>
              </w:rPr>
              <w:t>2 370 MHz-2 395 MHz</w:t>
            </w:r>
          </w:p>
        </w:tc>
        <w:tc>
          <w:tcPr>
            <w:tcW w:w="1276" w:type="dxa"/>
            <w:tcBorders>
              <w:top w:val="single" w:sz="6" w:space="0" w:color="000000"/>
              <w:left w:val="single" w:sz="6" w:space="0" w:color="000000"/>
              <w:bottom w:val="single" w:sz="6" w:space="0" w:color="000000"/>
              <w:right w:val="single" w:sz="6" w:space="0" w:color="000000"/>
            </w:tcBorders>
            <w:hideMark/>
          </w:tcPr>
          <w:p w14:paraId="50117C0B" w14:textId="77777777" w:rsidR="00FC0E69" w:rsidRDefault="00BB5DFE" w:rsidP="00152F5E">
            <w:pPr>
              <w:pStyle w:val="Tabletext"/>
              <w:jc w:val="center"/>
              <w:rPr>
                <w:noProof/>
              </w:rPr>
            </w:pPr>
            <w:r>
              <w:rPr>
                <w:noProof/>
              </w:rPr>
              <w:t>–</w:t>
            </w:r>
            <w:r w:rsidR="00FC0E69">
              <w:rPr>
                <w:noProof/>
              </w:rPr>
              <w:t>45 dBm</w:t>
            </w:r>
          </w:p>
        </w:tc>
        <w:tc>
          <w:tcPr>
            <w:tcW w:w="1577" w:type="dxa"/>
            <w:tcBorders>
              <w:top w:val="single" w:sz="6" w:space="0" w:color="000000"/>
              <w:left w:val="single" w:sz="6" w:space="0" w:color="000000"/>
              <w:bottom w:val="single" w:sz="6" w:space="0" w:color="000000"/>
              <w:right w:val="single" w:sz="6" w:space="0" w:color="000000"/>
            </w:tcBorders>
            <w:hideMark/>
          </w:tcPr>
          <w:p w14:paraId="50117C0C" w14:textId="77777777" w:rsidR="00FC0E69" w:rsidRDefault="00FC0E69" w:rsidP="00152F5E">
            <w:pPr>
              <w:pStyle w:val="Tabletext"/>
              <w:jc w:val="center"/>
              <w:rPr>
                <w:rFonts w:cs="v5.0.0"/>
                <w:lang w:eastAsia="zh-CN"/>
              </w:rPr>
            </w:pPr>
            <w:r>
              <w:rPr>
                <w:rFonts w:cs="v5.0.0"/>
                <w:lang w:eastAsia="zh-CN"/>
              </w:rPr>
              <w:t>1 MHz</w:t>
            </w:r>
          </w:p>
        </w:tc>
        <w:tc>
          <w:tcPr>
            <w:tcW w:w="1797" w:type="dxa"/>
            <w:tcBorders>
              <w:top w:val="single" w:sz="6" w:space="0" w:color="000000"/>
              <w:left w:val="single" w:sz="6" w:space="0" w:color="000000"/>
              <w:bottom w:val="single" w:sz="6" w:space="0" w:color="000000"/>
              <w:right w:val="single" w:sz="6" w:space="0" w:color="000000"/>
            </w:tcBorders>
          </w:tcPr>
          <w:p w14:paraId="50117C0D" w14:textId="77777777" w:rsidR="00FC0E69" w:rsidRDefault="00FC0E69" w:rsidP="00152F5E">
            <w:pPr>
              <w:pStyle w:val="Tabletext"/>
              <w:jc w:val="center"/>
              <w:rPr>
                <w:rFonts w:cs="v5.0.0"/>
              </w:rPr>
            </w:pPr>
          </w:p>
        </w:tc>
      </w:tr>
    </w:tbl>
    <w:p w14:paraId="50117C0F" w14:textId="77777777" w:rsidR="00B26B0A" w:rsidRDefault="00B26B0A" w:rsidP="00B26B0A">
      <w:pPr>
        <w:pStyle w:val="Tablefin"/>
      </w:pPr>
    </w:p>
    <w:p w14:paraId="28420173" w14:textId="31A3FC3B" w:rsidR="009242F9" w:rsidRPr="008E21F4" w:rsidRDefault="009242F9" w:rsidP="009242F9">
      <w:pPr>
        <w:rPr>
          <w:ins w:id="1238" w:author="Ng, Man Hung (Nokia - GB)" w:date="2021-09-24T16:56:00Z"/>
        </w:rPr>
      </w:pPr>
      <w:ins w:id="1239" w:author="Ng, Man Hung (Nokia - GB)" w:date="2021-09-24T16:56:00Z">
        <w:r w:rsidRPr="008E21F4">
          <w:rPr>
            <w:rFonts w:cs="Arial"/>
          </w:rPr>
          <w:t>In addition for Band 4</w:t>
        </w:r>
        <w:r w:rsidRPr="008E21F4">
          <w:rPr>
            <w:rFonts w:cs="Arial"/>
            <w:lang w:eastAsia="zh-CN"/>
          </w:rPr>
          <w:t>6</w:t>
        </w:r>
        <w:r w:rsidRPr="008E21F4">
          <w:rPr>
            <w:rFonts w:cs="Arial"/>
          </w:rPr>
          <w:t xml:space="preserve"> operation, the BS may have to comply with the applicable spurious emission limits established regionally, when deployed in regions where those limits apply and under the conditions declared by the manufacturer.</w:t>
        </w:r>
        <w:r w:rsidRPr="008E21F4">
          <w:rPr>
            <w:rFonts w:cs="Arial"/>
            <w:lang w:eastAsia="zh-CN"/>
          </w:rPr>
          <w:t xml:space="preserve"> </w:t>
        </w:r>
        <w:r w:rsidRPr="008E21F4">
          <w:t>The regional requirements may be in the form of conducted power, power spectral density, EIRP and other types of limits. In case of regulatory limits based on EIRP, assessment of the EIRP level is described in Annex H of TS 36.104.</w:t>
        </w:r>
      </w:ins>
    </w:p>
    <w:p w14:paraId="073E5313" w14:textId="77777777" w:rsidR="009242F9" w:rsidRPr="008E21F4" w:rsidRDefault="009242F9" w:rsidP="009242F9">
      <w:pPr>
        <w:rPr>
          <w:ins w:id="1240" w:author="Ng, Man Hung (Nokia - GB)" w:date="2021-09-24T16:56:00Z"/>
          <w:rFonts w:cs="v3.8.0"/>
        </w:rPr>
      </w:pPr>
      <w:ins w:id="1241" w:author="Ng, Man Hung (Nokia - GB)" w:date="2021-09-24T16:56:00Z">
        <w:r w:rsidRPr="008E21F4">
          <w:rPr>
            <w:rFonts w:cs="v3.8.0"/>
          </w:rPr>
          <w:t>The following requirement may apply to E-UTRA BS operating in Band 48 and Band 49 in certain regions. The power of any spurious emission shall not exceed:</w:t>
        </w:r>
      </w:ins>
    </w:p>
    <w:p w14:paraId="5ED2F5DB" w14:textId="4EA55AC5" w:rsidR="009242F9" w:rsidRPr="007A0B15" w:rsidRDefault="009242F9" w:rsidP="009242F9">
      <w:pPr>
        <w:pStyle w:val="TableNo"/>
        <w:rPr>
          <w:ins w:id="1242" w:author="Ng, Man Hung (Nokia - GB)" w:date="2021-09-24T16:59:00Z"/>
          <w:lang w:val="en-US"/>
        </w:rPr>
      </w:pPr>
      <w:ins w:id="1243" w:author="Ng, Man Hung (Nokia - GB)" w:date="2021-09-24T16:59:00Z">
        <w:r w:rsidRPr="007A0B15">
          <w:rPr>
            <w:lang w:val="en-US"/>
          </w:rPr>
          <w:lastRenderedPageBreak/>
          <w:t>Table 2.6</w:t>
        </w:r>
        <w:r w:rsidRPr="007A0B15">
          <w:rPr>
            <w:rFonts w:hint="eastAsia"/>
            <w:lang w:val="en-US" w:eastAsia="zh-CN"/>
          </w:rPr>
          <w:t>.4</w:t>
        </w:r>
        <w:r w:rsidRPr="007A0B15">
          <w:rPr>
            <w:lang w:val="en-US"/>
          </w:rPr>
          <w:t>-</w:t>
        </w:r>
        <w:r>
          <w:rPr>
            <w:lang w:val="en-US" w:eastAsia="zh-CN"/>
          </w:rPr>
          <w:t>8</w:t>
        </w:r>
      </w:ins>
    </w:p>
    <w:p w14:paraId="5E2EA940" w14:textId="7BF88E69" w:rsidR="009242F9" w:rsidRPr="0012223D" w:rsidRDefault="009242F9" w:rsidP="009242F9">
      <w:pPr>
        <w:pStyle w:val="TabletitleBR"/>
        <w:rPr>
          <w:ins w:id="1244" w:author="Ng, Man Hung (Nokia - GB)" w:date="2021-09-24T16:59:00Z"/>
          <w:rFonts w:cs="v5.0.0"/>
        </w:rPr>
      </w:pPr>
      <w:ins w:id="1245" w:author="Ng, Man Hung (Nokia - GB)" w:date="2021-09-24T16:59:00Z">
        <w:r w:rsidRPr="0012223D">
          <w:rPr>
            <w:rFonts w:cs="v5.0.0"/>
          </w:rPr>
          <w:t xml:space="preserve">Additional E-UTRA </w:t>
        </w:r>
        <w:r w:rsidRPr="0012223D">
          <w:t xml:space="preserve">BS spurious emissions limits for Band </w:t>
        </w:r>
        <w:r>
          <w:rPr>
            <w:lang w:eastAsia="zh-CN"/>
          </w:rPr>
          <w:t>48 and Band 49</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242F9" w:rsidRPr="008E21F4" w14:paraId="290298A7" w14:textId="77777777" w:rsidTr="00FE1D33">
        <w:trPr>
          <w:cantSplit/>
          <w:jc w:val="center"/>
          <w:ins w:id="1246" w:author="Ng, Man Hung (Nokia - GB)" w:date="2021-09-24T16:56:00Z"/>
        </w:trPr>
        <w:tc>
          <w:tcPr>
            <w:tcW w:w="2376" w:type="dxa"/>
            <w:tcBorders>
              <w:top w:val="single" w:sz="6" w:space="0" w:color="000000"/>
              <w:left w:val="single" w:sz="6" w:space="0" w:color="000000"/>
              <w:bottom w:val="single" w:sz="6" w:space="0" w:color="000000"/>
              <w:right w:val="single" w:sz="6" w:space="0" w:color="000000"/>
            </w:tcBorders>
            <w:hideMark/>
          </w:tcPr>
          <w:p w14:paraId="60910CF5" w14:textId="77777777" w:rsidR="009242F9" w:rsidRPr="009242F9" w:rsidRDefault="009242F9" w:rsidP="00FE1D33">
            <w:pPr>
              <w:pStyle w:val="TAH"/>
              <w:rPr>
                <w:ins w:id="1247" w:author="Ng, Man Hung (Nokia - GB)" w:date="2021-09-24T16:56:00Z"/>
                <w:rFonts w:ascii="Times New Roman" w:hAnsi="Times New Roman"/>
                <w:sz w:val="20"/>
                <w:szCs w:val="22"/>
                <w:lang w:eastAsia="ja-JP"/>
              </w:rPr>
            </w:pPr>
            <w:ins w:id="1248" w:author="Ng, Man Hung (Nokia - GB)" w:date="2021-09-24T16:56:00Z">
              <w:r w:rsidRPr="009242F9">
                <w:rPr>
                  <w:rFonts w:ascii="Times New Roman" w:hAnsi="Times New Roman"/>
                  <w:sz w:val="20"/>
                  <w:szCs w:val="22"/>
                  <w:lang w:eastAsia="ja-JP"/>
                </w:rPr>
                <w:t>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14:paraId="37AB0352" w14:textId="77777777" w:rsidR="009242F9" w:rsidRPr="009242F9" w:rsidRDefault="009242F9" w:rsidP="00FE1D33">
            <w:pPr>
              <w:pStyle w:val="TAH"/>
              <w:rPr>
                <w:ins w:id="1249" w:author="Ng, Man Hung (Nokia - GB)" w:date="2021-09-24T16:56:00Z"/>
                <w:rFonts w:ascii="Times New Roman" w:hAnsi="Times New Roman"/>
                <w:sz w:val="20"/>
                <w:szCs w:val="22"/>
                <w:lang w:eastAsia="ja-JP"/>
              </w:rPr>
            </w:pPr>
            <w:ins w:id="1250" w:author="Ng, Man Hung (Nokia - GB)" w:date="2021-09-24T16:56:00Z">
              <w:r w:rsidRPr="009242F9">
                <w:rPr>
                  <w:rFonts w:ascii="Times New Roman" w:hAnsi="Times New Roman"/>
                  <w:sz w:val="20"/>
                  <w:szCs w:val="22"/>
                  <w:lang w:eastAsia="ja-JP"/>
                </w:rPr>
                <w:t>Maximum Level</w:t>
              </w:r>
            </w:ins>
          </w:p>
        </w:tc>
        <w:tc>
          <w:tcPr>
            <w:tcW w:w="1418" w:type="dxa"/>
            <w:tcBorders>
              <w:top w:val="single" w:sz="6" w:space="0" w:color="000000"/>
              <w:left w:val="single" w:sz="6" w:space="0" w:color="000000"/>
              <w:bottom w:val="single" w:sz="6" w:space="0" w:color="000000"/>
              <w:right w:val="single" w:sz="6" w:space="0" w:color="000000"/>
            </w:tcBorders>
            <w:hideMark/>
          </w:tcPr>
          <w:p w14:paraId="36AB4558" w14:textId="77777777" w:rsidR="009242F9" w:rsidRPr="009242F9" w:rsidRDefault="009242F9" w:rsidP="00FE1D33">
            <w:pPr>
              <w:pStyle w:val="TAH"/>
              <w:rPr>
                <w:ins w:id="1251" w:author="Ng, Man Hung (Nokia - GB)" w:date="2021-09-24T16:56:00Z"/>
                <w:rFonts w:ascii="Times New Roman" w:hAnsi="Times New Roman"/>
                <w:sz w:val="20"/>
                <w:szCs w:val="22"/>
                <w:lang w:eastAsia="ja-JP"/>
              </w:rPr>
            </w:pPr>
            <w:ins w:id="1252" w:author="Ng, Man Hung (Nokia - GB)" w:date="2021-09-24T16:56:00Z">
              <w:r w:rsidRPr="009242F9">
                <w:rPr>
                  <w:rFonts w:ascii="Times New Roman" w:hAnsi="Times New Roman"/>
                  <w:sz w:val="20"/>
                  <w:szCs w:val="22"/>
                  <w:lang w:eastAsia="ja-JP"/>
                </w:rPr>
                <w:t>Measurement Bandwidth</w:t>
              </w:r>
            </w:ins>
          </w:p>
        </w:tc>
        <w:tc>
          <w:tcPr>
            <w:tcW w:w="1956" w:type="dxa"/>
            <w:tcBorders>
              <w:top w:val="single" w:sz="6" w:space="0" w:color="000000"/>
              <w:left w:val="single" w:sz="6" w:space="0" w:color="000000"/>
              <w:bottom w:val="single" w:sz="6" w:space="0" w:color="000000"/>
              <w:right w:val="single" w:sz="6" w:space="0" w:color="000000"/>
            </w:tcBorders>
            <w:hideMark/>
          </w:tcPr>
          <w:p w14:paraId="639011AA" w14:textId="77777777" w:rsidR="009242F9" w:rsidRPr="009242F9" w:rsidRDefault="009242F9" w:rsidP="00FE1D33">
            <w:pPr>
              <w:pStyle w:val="TAH"/>
              <w:rPr>
                <w:ins w:id="1253" w:author="Ng, Man Hung (Nokia - GB)" w:date="2021-09-24T16:56:00Z"/>
                <w:rFonts w:ascii="Times New Roman" w:hAnsi="Times New Roman"/>
                <w:sz w:val="20"/>
                <w:szCs w:val="22"/>
                <w:lang w:eastAsia="ja-JP"/>
              </w:rPr>
            </w:pPr>
            <w:ins w:id="1254" w:author="Ng, Man Hung (Nokia - GB)" w:date="2021-09-24T16:56:00Z">
              <w:r w:rsidRPr="009242F9">
                <w:rPr>
                  <w:rFonts w:ascii="Times New Roman" w:hAnsi="Times New Roman"/>
                  <w:sz w:val="20"/>
                  <w:szCs w:val="22"/>
                  <w:lang w:eastAsia="ja-JP"/>
                </w:rPr>
                <w:t>Note</w:t>
              </w:r>
            </w:ins>
          </w:p>
        </w:tc>
      </w:tr>
      <w:tr w:rsidR="009242F9" w:rsidRPr="008E21F4" w14:paraId="3455439E" w14:textId="77777777" w:rsidTr="00FE1D33">
        <w:trPr>
          <w:cantSplit/>
          <w:jc w:val="center"/>
          <w:ins w:id="1255" w:author="Ng, Man Hung (Nokia - GB)" w:date="2021-09-24T16:56:00Z"/>
        </w:trPr>
        <w:tc>
          <w:tcPr>
            <w:tcW w:w="2376" w:type="dxa"/>
            <w:tcBorders>
              <w:top w:val="single" w:sz="6" w:space="0" w:color="000000"/>
              <w:left w:val="single" w:sz="6" w:space="0" w:color="000000"/>
              <w:bottom w:val="single" w:sz="6" w:space="0" w:color="000000"/>
              <w:right w:val="single" w:sz="6" w:space="0" w:color="000000"/>
            </w:tcBorders>
          </w:tcPr>
          <w:p w14:paraId="63A6F5BD" w14:textId="77777777" w:rsidR="009242F9" w:rsidRPr="009242F9" w:rsidRDefault="009242F9" w:rsidP="00FE1D33">
            <w:pPr>
              <w:pStyle w:val="TAC"/>
              <w:rPr>
                <w:ins w:id="1256" w:author="Ng, Man Hung (Nokia - GB)" w:date="2021-09-24T16:56:00Z"/>
                <w:rFonts w:ascii="Times New Roman" w:hAnsi="Times New Roman"/>
                <w:sz w:val="20"/>
                <w:szCs w:val="22"/>
                <w:lang w:eastAsia="ja-JP"/>
              </w:rPr>
            </w:pPr>
            <w:ins w:id="1257" w:author="Ng, Man Hung (Nokia - GB)" w:date="2021-09-24T16:56:00Z">
              <w:r w:rsidRPr="009242F9">
                <w:rPr>
                  <w:rFonts w:ascii="Times New Roman" w:hAnsi="Times New Roman"/>
                  <w:noProof/>
                  <w:sz w:val="20"/>
                  <w:szCs w:val="22"/>
                  <w:lang w:eastAsia="ja-JP"/>
                </w:rPr>
                <w:t>3530MHz – 3720MHz</w:t>
              </w:r>
            </w:ins>
          </w:p>
        </w:tc>
        <w:tc>
          <w:tcPr>
            <w:tcW w:w="1276" w:type="dxa"/>
            <w:tcBorders>
              <w:top w:val="single" w:sz="6" w:space="0" w:color="000000"/>
              <w:left w:val="single" w:sz="6" w:space="0" w:color="000000"/>
              <w:bottom w:val="single" w:sz="6" w:space="0" w:color="000000"/>
              <w:right w:val="single" w:sz="6" w:space="0" w:color="000000"/>
            </w:tcBorders>
          </w:tcPr>
          <w:p w14:paraId="172E40E9" w14:textId="77777777" w:rsidR="009242F9" w:rsidRPr="009242F9" w:rsidRDefault="009242F9" w:rsidP="00FE1D33">
            <w:pPr>
              <w:pStyle w:val="TAC"/>
              <w:rPr>
                <w:ins w:id="1258" w:author="Ng, Man Hung (Nokia - GB)" w:date="2021-09-24T16:56:00Z"/>
                <w:rFonts w:ascii="Times New Roman" w:hAnsi="Times New Roman"/>
                <w:sz w:val="20"/>
                <w:szCs w:val="22"/>
                <w:lang w:eastAsia="ja-JP"/>
              </w:rPr>
            </w:pPr>
            <w:ins w:id="1259" w:author="Ng, Man Hung (Nokia - GB)" w:date="2021-09-24T16:56:00Z">
              <w:r w:rsidRPr="009242F9">
                <w:rPr>
                  <w:rFonts w:ascii="Times New Roman" w:hAnsi="Times New Roman"/>
                  <w:noProof/>
                  <w:sz w:val="20"/>
                  <w:szCs w:val="22"/>
                  <w:lang w:eastAsia="ja-JP"/>
                </w:rPr>
                <w:t>-25dBm</w:t>
              </w:r>
            </w:ins>
          </w:p>
        </w:tc>
        <w:tc>
          <w:tcPr>
            <w:tcW w:w="1418" w:type="dxa"/>
            <w:tcBorders>
              <w:top w:val="single" w:sz="6" w:space="0" w:color="000000"/>
              <w:left w:val="single" w:sz="6" w:space="0" w:color="000000"/>
              <w:bottom w:val="single" w:sz="6" w:space="0" w:color="000000"/>
              <w:right w:val="single" w:sz="6" w:space="0" w:color="000000"/>
            </w:tcBorders>
          </w:tcPr>
          <w:p w14:paraId="647CD7AD" w14:textId="77777777" w:rsidR="009242F9" w:rsidRPr="009242F9" w:rsidRDefault="009242F9" w:rsidP="00FE1D33">
            <w:pPr>
              <w:pStyle w:val="TAC"/>
              <w:rPr>
                <w:ins w:id="1260" w:author="Ng, Man Hung (Nokia - GB)" w:date="2021-09-24T16:56:00Z"/>
                <w:rFonts w:ascii="Times New Roman" w:hAnsi="Times New Roman"/>
                <w:sz w:val="20"/>
                <w:szCs w:val="22"/>
                <w:lang w:eastAsia="zh-CN"/>
              </w:rPr>
            </w:pPr>
            <w:ins w:id="1261" w:author="Ng, Man Hung (Nokia - GB)" w:date="2021-09-24T16:56:00Z">
              <w:r w:rsidRPr="009242F9">
                <w:rPr>
                  <w:rFonts w:ascii="Times New Roman" w:hAnsi="Times New Roman"/>
                  <w:sz w:val="20"/>
                  <w:szCs w:val="22"/>
                  <w:lang w:eastAsia="zh-CN"/>
                </w:rPr>
                <w:t>1 MHz</w:t>
              </w:r>
            </w:ins>
          </w:p>
        </w:tc>
        <w:tc>
          <w:tcPr>
            <w:tcW w:w="1956" w:type="dxa"/>
            <w:tcBorders>
              <w:top w:val="single" w:sz="6" w:space="0" w:color="000000"/>
              <w:left w:val="single" w:sz="6" w:space="0" w:color="000000"/>
              <w:bottom w:val="single" w:sz="6" w:space="0" w:color="000000"/>
              <w:right w:val="single" w:sz="6" w:space="0" w:color="000000"/>
            </w:tcBorders>
          </w:tcPr>
          <w:p w14:paraId="246AE80F" w14:textId="77777777" w:rsidR="009242F9" w:rsidRPr="009242F9" w:rsidRDefault="009242F9" w:rsidP="00FE1D33">
            <w:pPr>
              <w:pStyle w:val="TAC"/>
              <w:jc w:val="left"/>
              <w:rPr>
                <w:ins w:id="1262" w:author="Ng, Man Hung (Nokia - GB)" w:date="2021-09-24T16:56:00Z"/>
                <w:rFonts w:ascii="Times New Roman" w:hAnsi="Times New Roman"/>
                <w:sz w:val="20"/>
                <w:szCs w:val="22"/>
                <w:lang w:eastAsia="ja-JP"/>
              </w:rPr>
            </w:pPr>
            <w:ins w:id="1263" w:author="Ng, Man Hung (Nokia - GB)" w:date="2021-09-24T16:56:00Z">
              <w:r w:rsidRPr="009242F9">
                <w:rPr>
                  <w:rFonts w:ascii="Times New Roman" w:hAnsi="Times New Roman"/>
                  <w:sz w:val="20"/>
                  <w:szCs w:val="22"/>
                  <w:lang w:eastAsia="ja-JP"/>
                </w:rPr>
                <w:t xml:space="preserve">Applicable 10MHz from the assigned channel edge </w:t>
              </w:r>
            </w:ins>
          </w:p>
        </w:tc>
      </w:tr>
      <w:tr w:rsidR="009242F9" w:rsidRPr="008E21F4" w14:paraId="468E6B4F" w14:textId="77777777" w:rsidTr="00FE1D33">
        <w:trPr>
          <w:cantSplit/>
          <w:jc w:val="center"/>
          <w:ins w:id="1264" w:author="Ng, Man Hung (Nokia - GB)" w:date="2021-09-24T16:56:00Z"/>
        </w:trPr>
        <w:tc>
          <w:tcPr>
            <w:tcW w:w="2376" w:type="dxa"/>
            <w:tcBorders>
              <w:top w:val="single" w:sz="6" w:space="0" w:color="000000"/>
              <w:left w:val="single" w:sz="6" w:space="0" w:color="000000"/>
              <w:bottom w:val="single" w:sz="6" w:space="0" w:color="000000"/>
              <w:right w:val="single" w:sz="6" w:space="0" w:color="000000"/>
            </w:tcBorders>
            <w:hideMark/>
          </w:tcPr>
          <w:p w14:paraId="460FD8C5" w14:textId="77777777" w:rsidR="009242F9" w:rsidRPr="009242F9" w:rsidRDefault="009242F9" w:rsidP="00FE1D33">
            <w:pPr>
              <w:pStyle w:val="TAC"/>
              <w:rPr>
                <w:ins w:id="1265" w:author="Ng, Man Hung (Nokia - GB)" w:date="2021-09-24T16:56:00Z"/>
                <w:rFonts w:ascii="Times New Roman" w:hAnsi="Times New Roman"/>
                <w:noProof/>
                <w:sz w:val="20"/>
                <w:szCs w:val="22"/>
                <w:lang w:eastAsia="ja-JP"/>
              </w:rPr>
            </w:pPr>
            <w:ins w:id="1266" w:author="Ng, Man Hung (Nokia - GB)" w:date="2021-09-24T16:56:00Z">
              <w:r w:rsidRPr="009242F9">
                <w:rPr>
                  <w:rFonts w:ascii="Times New Roman" w:hAnsi="Times New Roman"/>
                  <w:noProof/>
                  <w:sz w:val="20"/>
                  <w:szCs w:val="22"/>
                  <w:lang w:eastAsia="ja-JP"/>
                </w:rPr>
                <w:t>3100MHz – 3530MHz</w:t>
              </w:r>
            </w:ins>
          </w:p>
          <w:p w14:paraId="68FBC545" w14:textId="77777777" w:rsidR="009242F9" w:rsidRPr="009242F9" w:rsidRDefault="009242F9" w:rsidP="00FE1D33">
            <w:pPr>
              <w:pStyle w:val="TAC"/>
              <w:rPr>
                <w:ins w:id="1267" w:author="Ng, Man Hung (Nokia - GB)" w:date="2021-09-24T16:56:00Z"/>
                <w:rFonts w:ascii="Times New Roman" w:hAnsi="Times New Roman"/>
                <w:noProof/>
                <w:sz w:val="20"/>
                <w:szCs w:val="22"/>
                <w:lang w:eastAsia="ja-JP"/>
              </w:rPr>
            </w:pPr>
            <w:ins w:id="1268" w:author="Ng, Man Hung (Nokia - GB)" w:date="2021-09-24T16:56:00Z">
              <w:r w:rsidRPr="009242F9">
                <w:rPr>
                  <w:rFonts w:ascii="Times New Roman" w:hAnsi="Times New Roman"/>
                  <w:noProof/>
                  <w:sz w:val="20"/>
                  <w:szCs w:val="22"/>
                  <w:lang w:eastAsia="ja-JP"/>
                </w:rPr>
                <w:t>3720MHz – 4200MHz</w:t>
              </w:r>
            </w:ins>
          </w:p>
        </w:tc>
        <w:tc>
          <w:tcPr>
            <w:tcW w:w="1276" w:type="dxa"/>
            <w:tcBorders>
              <w:top w:val="single" w:sz="6" w:space="0" w:color="000000"/>
              <w:left w:val="single" w:sz="6" w:space="0" w:color="000000"/>
              <w:bottom w:val="single" w:sz="6" w:space="0" w:color="000000"/>
              <w:right w:val="single" w:sz="6" w:space="0" w:color="000000"/>
            </w:tcBorders>
            <w:hideMark/>
          </w:tcPr>
          <w:p w14:paraId="1DCBE1C1" w14:textId="77777777" w:rsidR="009242F9" w:rsidRPr="009242F9" w:rsidRDefault="009242F9" w:rsidP="00FE1D33">
            <w:pPr>
              <w:pStyle w:val="TAC"/>
              <w:rPr>
                <w:ins w:id="1269" w:author="Ng, Man Hung (Nokia - GB)" w:date="2021-09-24T16:56:00Z"/>
                <w:rFonts w:ascii="Times New Roman" w:hAnsi="Times New Roman"/>
                <w:noProof/>
                <w:sz w:val="20"/>
                <w:szCs w:val="22"/>
                <w:lang w:eastAsia="zh-CN"/>
              </w:rPr>
            </w:pPr>
            <w:ins w:id="1270" w:author="Ng, Man Hung (Nokia - GB)" w:date="2021-09-24T16:56:00Z">
              <w:r w:rsidRPr="009242F9">
                <w:rPr>
                  <w:rFonts w:ascii="Times New Roman" w:hAnsi="Times New Roman"/>
                  <w:noProof/>
                  <w:sz w:val="20"/>
                  <w:szCs w:val="22"/>
                  <w:lang w:eastAsia="ja-JP"/>
                </w:rPr>
                <w:t>-40dBm</w:t>
              </w:r>
            </w:ins>
          </w:p>
        </w:tc>
        <w:tc>
          <w:tcPr>
            <w:tcW w:w="1418" w:type="dxa"/>
            <w:tcBorders>
              <w:top w:val="single" w:sz="6" w:space="0" w:color="000000"/>
              <w:left w:val="single" w:sz="6" w:space="0" w:color="000000"/>
              <w:bottom w:val="single" w:sz="6" w:space="0" w:color="000000"/>
              <w:right w:val="single" w:sz="6" w:space="0" w:color="000000"/>
            </w:tcBorders>
            <w:hideMark/>
          </w:tcPr>
          <w:p w14:paraId="31A05BFE" w14:textId="77777777" w:rsidR="009242F9" w:rsidRPr="009242F9" w:rsidRDefault="009242F9" w:rsidP="00FE1D33">
            <w:pPr>
              <w:pStyle w:val="TAC"/>
              <w:rPr>
                <w:ins w:id="1271" w:author="Ng, Man Hung (Nokia - GB)" w:date="2021-09-24T16:56:00Z"/>
                <w:rFonts w:ascii="Times New Roman" w:hAnsi="Times New Roman"/>
                <w:sz w:val="20"/>
                <w:szCs w:val="22"/>
                <w:lang w:eastAsia="ja-JP"/>
              </w:rPr>
            </w:pPr>
            <w:ins w:id="1272" w:author="Ng, Man Hung (Nokia - GB)" w:date="2021-09-24T16:56:00Z">
              <w:r w:rsidRPr="009242F9">
                <w:rPr>
                  <w:rFonts w:ascii="Times New Roman" w:hAnsi="Times New Roman"/>
                  <w:sz w:val="20"/>
                  <w:szCs w:val="22"/>
                  <w:lang w:eastAsia="zh-CN"/>
                </w:rPr>
                <w:t>1 MHz</w:t>
              </w:r>
            </w:ins>
          </w:p>
        </w:tc>
        <w:tc>
          <w:tcPr>
            <w:tcW w:w="1956" w:type="dxa"/>
            <w:tcBorders>
              <w:top w:val="single" w:sz="6" w:space="0" w:color="000000"/>
              <w:left w:val="single" w:sz="6" w:space="0" w:color="000000"/>
              <w:bottom w:val="single" w:sz="6" w:space="0" w:color="000000"/>
              <w:right w:val="single" w:sz="6" w:space="0" w:color="000000"/>
            </w:tcBorders>
            <w:hideMark/>
          </w:tcPr>
          <w:p w14:paraId="6FF5DF8F" w14:textId="77777777" w:rsidR="009242F9" w:rsidRPr="009242F9" w:rsidRDefault="009242F9" w:rsidP="00FE1D33">
            <w:pPr>
              <w:rPr>
                <w:ins w:id="1273" w:author="Ng, Man Hung (Nokia - GB)" w:date="2021-09-24T16:56:00Z"/>
                <w:sz w:val="20"/>
                <w:szCs w:val="22"/>
              </w:rPr>
            </w:pPr>
          </w:p>
        </w:tc>
      </w:tr>
    </w:tbl>
    <w:p w14:paraId="7002559B" w14:textId="77777777" w:rsidR="009242F9" w:rsidRPr="008E21F4" w:rsidRDefault="009242F9" w:rsidP="009242F9">
      <w:pPr>
        <w:rPr>
          <w:ins w:id="1274" w:author="Ng, Man Hung (Nokia - GB)" w:date="2021-09-24T16:56:00Z"/>
        </w:rPr>
      </w:pPr>
    </w:p>
    <w:p w14:paraId="50117C10" w14:textId="77777777" w:rsidR="00FC0E69" w:rsidRPr="0012223D" w:rsidRDefault="00FC0E69" w:rsidP="00FC0E69">
      <w:pPr>
        <w:pStyle w:val="Heading3"/>
        <w:rPr>
          <w:lang w:val="en-US"/>
        </w:rPr>
      </w:pPr>
      <w:r w:rsidRPr="0012223D">
        <w:rPr>
          <w:lang w:val="en-US"/>
        </w:rPr>
        <w:t>2.6</w:t>
      </w:r>
      <w:r w:rsidRPr="0012223D">
        <w:rPr>
          <w:lang w:val="en-US" w:eastAsia="ja-JP"/>
        </w:rPr>
        <w:t>.5</w:t>
      </w:r>
      <w:r w:rsidRPr="0012223D">
        <w:rPr>
          <w:lang w:val="en-US"/>
        </w:rPr>
        <w:tab/>
        <w:t>Co-location with other base stations</w:t>
      </w:r>
      <w:bookmarkEnd w:id="1237"/>
    </w:p>
    <w:p w14:paraId="50117C11" w14:textId="3E119957" w:rsidR="00FC0E69" w:rsidRPr="0012223D" w:rsidRDefault="00FC0E69" w:rsidP="00FC0E69">
      <w:pPr>
        <w:spacing w:before="80"/>
        <w:rPr>
          <w:rFonts w:cs="v5.0.0"/>
          <w:lang w:val="en-US"/>
        </w:rPr>
      </w:pPr>
      <w:r w:rsidRPr="0012223D">
        <w:rPr>
          <w:rFonts w:cs="v5.0.0"/>
          <w:lang w:val="en-US"/>
        </w:rPr>
        <w:t>These requirements may be applied for the protection of other BS receivers when GSM900, DCS1800, PCS1900, GSM850, CDMA850, UTRA FDD, UTRA TDD</w:t>
      </w:r>
      <w:ins w:id="1275" w:author="Ng, Man Hung (Nokia - GB)" w:date="2021-09-24T17:06:00Z">
        <w:r w:rsidR="00FE1D33">
          <w:rPr>
            <w:rFonts w:cs="v5.0.0"/>
            <w:lang w:val="en-US"/>
          </w:rPr>
          <w:t xml:space="preserve">, </w:t>
        </w:r>
        <w:r w:rsidR="00FE1D33" w:rsidRPr="0012223D">
          <w:rPr>
            <w:rFonts w:cs="v5.0.0"/>
            <w:lang w:val="en-US"/>
          </w:rPr>
          <w:t>E-UTRA</w:t>
        </w:r>
      </w:ins>
      <w:r w:rsidRPr="0012223D">
        <w:rPr>
          <w:rFonts w:cs="v5.0.0"/>
          <w:lang w:val="en-US"/>
        </w:rPr>
        <w:t xml:space="preserve"> and/or </w:t>
      </w:r>
      <w:del w:id="1276" w:author="Ng, Man Hung (Nokia - GB)" w:date="2021-09-24T17:06:00Z">
        <w:r w:rsidRPr="0012223D" w:rsidDel="00FE1D33">
          <w:rPr>
            <w:rFonts w:cs="v5.0.0"/>
            <w:lang w:val="en-US"/>
          </w:rPr>
          <w:delText>E-UTRA</w:delText>
        </w:r>
      </w:del>
      <w:ins w:id="1277" w:author="Ng, Man Hung (Nokia - GB)" w:date="2021-09-24T17:06:00Z">
        <w:r w:rsidR="00FE1D33">
          <w:rPr>
            <w:rFonts w:cs="v5.0.0"/>
            <w:lang w:val="en-US"/>
          </w:rPr>
          <w:t>NR</w:t>
        </w:r>
      </w:ins>
      <w:r w:rsidRPr="0012223D">
        <w:rPr>
          <w:rFonts w:cs="v5.0.0"/>
          <w:lang w:val="en-US"/>
        </w:rPr>
        <w:t xml:space="preserve"> BS are co</w:t>
      </w:r>
      <w:r>
        <w:rPr>
          <w:rFonts w:cs="v5.0.0"/>
          <w:lang w:val="en-US"/>
        </w:rPr>
        <w:noBreakHyphen/>
      </w:r>
      <w:r w:rsidRPr="0012223D">
        <w:rPr>
          <w:rFonts w:cs="v5.0.0"/>
          <w:lang w:val="en-US"/>
        </w:rPr>
        <w:t xml:space="preserve">located with an E-UTRA </w:t>
      </w:r>
      <w:ins w:id="1278" w:author="Ng, Man Hung (Nokia - GB)" w:date="2021-09-24T17:06:00Z">
        <w:r w:rsidR="00FE1D33" w:rsidRPr="008E21F4">
          <w:rPr>
            <w:rFonts w:cs="v5.0.0"/>
          </w:rPr>
          <w:t xml:space="preserve">or NB-IoT </w:t>
        </w:r>
      </w:ins>
      <w:r w:rsidRPr="0012223D">
        <w:rPr>
          <w:rFonts w:cs="v5.0.0"/>
          <w:lang w:val="en-US"/>
        </w:rPr>
        <w:t>BS.</w:t>
      </w:r>
    </w:p>
    <w:p w14:paraId="50117C12" w14:textId="77777777" w:rsidR="00FC0E69" w:rsidRPr="0012223D" w:rsidRDefault="00FC0E69" w:rsidP="00FC0E69">
      <w:pPr>
        <w:spacing w:before="80"/>
        <w:rPr>
          <w:rFonts w:cs="v5.0.0"/>
          <w:lang w:val="en-US"/>
        </w:rPr>
      </w:pPr>
      <w:r w:rsidRPr="0012223D">
        <w:rPr>
          <w:rFonts w:cs="v5.0.0"/>
          <w:lang w:val="en-US"/>
        </w:rPr>
        <w:t>The requirements assume a 30 dB coupling loss between transmitter and receiver</w:t>
      </w:r>
      <w:r w:rsidRPr="0012223D">
        <w:rPr>
          <w:rFonts w:cs="v5.0.0"/>
          <w:lang w:val="en-US" w:eastAsia="zh-CN"/>
        </w:rPr>
        <w:t xml:space="preserve"> and are based on co-location with base stations of the same class</w:t>
      </w:r>
      <w:r w:rsidRPr="0012223D">
        <w:rPr>
          <w:rFonts w:cs="v5.0.0"/>
          <w:lang w:val="en-US"/>
        </w:rPr>
        <w:t xml:space="preserve">. </w:t>
      </w:r>
    </w:p>
    <w:p w14:paraId="50117C13" w14:textId="77777777" w:rsidR="00FC0E69" w:rsidRPr="007A0B15" w:rsidRDefault="00FC0E69" w:rsidP="00BB5DFE">
      <w:pPr>
        <w:spacing w:before="80"/>
        <w:rPr>
          <w:lang w:val="en-US"/>
        </w:rPr>
      </w:pPr>
      <w:r w:rsidRPr="0012223D">
        <w:rPr>
          <w:lang w:val="en-US"/>
        </w:rPr>
        <w:t>The power of any spurious emission shall not exceed the limits of Table 2.6</w:t>
      </w:r>
      <w:r w:rsidRPr="0012223D">
        <w:rPr>
          <w:lang w:val="en-US" w:eastAsia="ja-JP"/>
        </w:rPr>
        <w:t>.5</w:t>
      </w:r>
      <w:r w:rsidRPr="0012223D">
        <w:rPr>
          <w:lang w:val="en-US"/>
        </w:rPr>
        <w:t xml:space="preserve">-1 for a </w:t>
      </w:r>
      <w:r w:rsidRPr="0012223D">
        <w:rPr>
          <w:lang w:val="en-US" w:eastAsia="zh-CN"/>
        </w:rPr>
        <w:t>wide area</w:t>
      </w:r>
      <w:r w:rsidRPr="0012223D">
        <w:rPr>
          <w:lang w:val="en-US"/>
        </w:rPr>
        <w:t xml:space="preserve"> BS where requirements for co-location with a BS type listed in the first column apply.</w:t>
      </w:r>
      <w:r>
        <w:rPr>
          <w:lang w:val="en-US"/>
        </w:rPr>
        <w:t xml:space="preserve"> </w:t>
      </w:r>
      <w:r w:rsidRPr="007A0B15">
        <w:rPr>
          <w:lang w:val="en-US"/>
        </w:rPr>
        <w:t>For</w:t>
      </w:r>
      <w:r w:rsidRPr="007A0B15">
        <w:rPr>
          <w:lang w:val="en-US" w:eastAsia="zh-CN"/>
        </w:rPr>
        <w:t xml:space="preserve"> </w:t>
      </w:r>
      <w:r w:rsidRPr="007A0B15">
        <w:rPr>
          <w:lang w:val="en-US"/>
        </w:rPr>
        <w:t>BS</w:t>
      </w:r>
      <w:r w:rsidRPr="007A0B15">
        <w:rPr>
          <w:lang w:val="en-US" w:eastAsia="zh-CN"/>
        </w:rPr>
        <w:t xml:space="preserve"> capable of</w:t>
      </w:r>
      <w:r w:rsidRPr="007A0B15">
        <w:rPr>
          <w:lang w:val="en-US"/>
        </w:rPr>
        <w:t xml:space="preserve"> multi-band operation, the exclusions and conditions in the Note column of Table </w:t>
      </w:r>
      <w:r w:rsidRPr="007A0B15">
        <w:rPr>
          <w:rStyle w:val="msoins0"/>
          <w:lang w:val="en-US"/>
        </w:rPr>
        <w:t xml:space="preserve">2.6.5-1 </w:t>
      </w:r>
      <w:r w:rsidRPr="007A0B15">
        <w:rPr>
          <w:lang w:val="en-US"/>
        </w:rPr>
        <w:t>app</w:t>
      </w:r>
      <w:r w:rsidRPr="007A0B15">
        <w:rPr>
          <w:lang w:val="en-US" w:eastAsia="zh-CN"/>
        </w:rPr>
        <w:t>ly</w:t>
      </w:r>
      <w:r w:rsidRPr="007A0B15">
        <w:rPr>
          <w:lang w:val="en-US"/>
        </w:rPr>
        <w:t xml:space="preserve"> for each supported operating band.</w:t>
      </w:r>
      <w:r>
        <w:rPr>
          <w:rStyle w:val="CaptionChar1"/>
          <w:rFonts w:cs="v3.8.0"/>
        </w:rPr>
        <w:t xml:space="preserve"> </w:t>
      </w:r>
      <w:r w:rsidRPr="007A0B15">
        <w:rPr>
          <w:rStyle w:val="msoins0"/>
          <w:rFonts w:cs="v3.8.0"/>
          <w:lang w:val="en-US"/>
        </w:rPr>
        <w:t>For BS capable of multi-band operation</w:t>
      </w:r>
      <w:r w:rsidRPr="007A0B15">
        <w:rPr>
          <w:rStyle w:val="msoins0"/>
          <w:lang w:val="en-US"/>
        </w:rPr>
        <w:t xml:space="preserve"> where multiple bands are mapped on separate antenna connectors, the exclusions and conditions in the Note column of Table</w:t>
      </w:r>
      <w:r w:rsidR="00BB5DFE">
        <w:rPr>
          <w:rStyle w:val="msoins0"/>
          <w:lang w:val="en-US"/>
        </w:rPr>
        <w:t> </w:t>
      </w:r>
      <w:r w:rsidRPr="007A0B15">
        <w:rPr>
          <w:rStyle w:val="msoins0"/>
          <w:lang w:val="en-US"/>
        </w:rPr>
        <w:t xml:space="preserve">2.6.5-1 apply for the operating band supported </w:t>
      </w:r>
      <w:r w:rsidRPr="007A0B15">
        <w:rPr>
          <w:rStyle w:val="msoins0"/>
          <w:lang w:val="en-US" w:eastAsia="zh-CN"/>
        </w:rPr>
        <w:t>at</w:t>
      </w:r>
      <w:r w:rsidRPr="007A0B15">
        <w:rPr>
          <w:rStyle w:val="msoins0"/>
          <w:lang w:val="en-US"/>
        </w:rPr>
        <w:t xml:space="preserve"> </w:t>
      </w:r>
      <w:r w:rsidRPr="007A0B15">
        <w:rPr>
          <w:rStyle w:val="msoins0"/>
          <w:lang w:val="en-US" w:eastAsia="zh-CN"/>
        </w:rPr>
        <w:t>that</w:t>
      </w:r>
      <w:r w:rsidRPr="007A0B15">
        <w:rPr>
          <w:rStyle w:val="msoins0"/>
          <w:lang w:val="en-US"/>
        </w:rPr>
        <w:t xml:space="preserve"> antenna connector.</w:t>
      </w:r>
    </w:p>
    <w:p w14:paraId="50117C14" w14:textId="77777777" w:rsidR="00FC0E69" w:rsidRPr="007A0B15" w:rsidRDefault="005111C1" w:rsidP="00FC0E69">
      <w:pPr>
        <w:pStyle w:val="TableNo"/>
        <w:rPr>
          <w:lang w:val="en-US"/>
        </w:rPr>
      </w:pPr>
      <w:r w:rsidRPr="007A0B15">
        <w:rPr>
          <w:lang w:val="en-US"/>
        </w:rPr>
        <w:t xml:space="preserve">TABLE </w:t>
      </w:r>
      <w:r w:rsidR="00FC0E69" w:rsidRPr="007A0B15">
        <w:rPr>
          <w:lang w:val="en-US"/>
        </w:rPr>
        <w:t>2.6</w:t>
      </w:r>
      <w:r w:rsidR="00FC0E69" w:rsidRPr="007A0B15">
        <w:rPr>
          <w:lang w:val="en-US" w:eastAsia="ja-JP"/>
        </w:rPr>
        <w:t>.5</w:t>
      </w:r>
      <w:r w:rsidR="00FC0E69" w:rsidRPr="007A0B15">
        <w:rPr>
          <w:lang w:val="en-US"/>
        </w:rPr>
        <w:t>-1</w:t>
      </w:r>
    </w:p>
    <w:p w14:paraId="50117C15" w14:textId="77777777" w:rsidR="00FC0E69" w:rsidRPr="007A0B15" w:rsidRDefault="00FC0E69" w:rsidP="00FC0E69">
      <w:pPr>
        <w:pStyle w:val="Tabletitle"/>
        <w:rPr>
          <w:lang w:val="en-US"/>
        </w:rPr>
      </w:pPr>
      <w:r w:rsidRPr="007A0B15">
        <w:rPr>
          <w:lang w:val="en-US"/>
        </w:rPr>
        <w:t xml:space="preserve">BS spurious emissions limits for </w:t>
      </w:r>
      <w:r w:rsidRPr="007A0B15">
        <w:rPr>
          <w:lang w:val="en-US" w:eastAsia="zh-CN"/>
        </w:rPr>
        <w:t xml:space="preserve">wide area </w:t>
      </w:r>
      <w:r w:rsidRPr="007A0B15">
        <w:rPr>
          <w:lang w:val="en-US"/>
        </w:rPr>
        <w:t>BS co-located with another BS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2172"/>
        <w:gridCol w:w="1273"/>
        <w:gridCol w:w="1457"/>
        <w:gridCol w:w="2190"/>
      </w:tblGrid>
      <w:tr w:rsidR="00FC0E69" w:rsidRPr="00522391" w14:paraId="50117C1B" w14:textId="77777777" w:rsidTr="00522391">
        <w:trPr>
          <w:cantSplit/>
          <w:jc w:val="center"/>
        </w:trPr>
        <w:tc>
          <w:tcPr>
            <w:tcW w:w="2547" w:type="dxa"/>
            <w:vAlign w:val="center"/>
          </w:tcPr>
          <w:p w14:paraId="50117C16" w14:textId="77777777" w:rsidR="00FC0E69" w:rsidRPr="00522391" w:rsidRDefault="00FC0E69" w:rsidP="00522391">
            <w:pPr>
              <w:pStyle w:val="Tablehead"/>
              <w:keepLines/>
              <w:rPr>
                <w:sz w:val="20"/>
                <w:lang w:val="en-US"/>
              </w:rPr>
            </w:pPr>
            <w:r w:rsidRPr="00522391">
              <w:rPr>
                <w:sz w:val="20"/>
                <w:lang w:val="en-US"/>
              </w:rPr>
              <w:t>Type of co-located BS</w:t>
            </w:r>
          </w:p>
        </w:tc>
        <w:tc>
          <w:tcPr>
            <w:tcW w:w="2172" w:type="dxa"/>
            <w:vAlign w:val="center"/>
          </w:tcPr>
          <w:p w14:paraId="50117C17" w14:textId="77777777" w:rsidR="00FC0E69" w:rsidRPr="00522391" w:rsidRDefault="00FC0E69" w:rsidP="00152F5E">
            <w:pPr>
              <w:pStyle w:val="Tablehead"/>
              <w:keepLines/>
              <w:rPr>
                <w:sz w:val="20"/>
                <w:lang w:val="en-US"/>
              </w:rPr>
            </w:pPr>
            <w:r w:rsidRPr="00522391">
              <w:rPr>
                <w:sz w:val="20"/>
                <w:lang w:val="en-US"/>
              </w:rPr>
              <w:t>Frequency range for co-location requirement</w:t>
            </w:r>
          </w:p>
        </w:tc>
        <w:tc>
          <w:tcPr>
            <w:tcW w:w="1273" w:type="dxa"/>
            <w:vAlign w:val="center"/>
          </w:tcPr>
          <w:p w14:paraId="50117C18" w14:textId="77777777" w:rsidR="00FC0E69" w:rsidRPr="00522391" w:rsidRDefault="00FC0E69" w:rsidP="00152F5E">
            <w:pPr>
              <w:pStyle w:val="Tablehead"/>
              <w:keepLines/>
              <w:rPr>
                <w:sz w:val="20"/>
                <w:lang w:val="en-US"/>
              </w:rPr>
            </w:pPr>
            <w:r w:rsidRPr="00522391">
              <w:rPr>
                <w:sz w:val="20"/>
                <w:lang w:val="en-US"/>
              </w:rPr>
              <w:t>Maximum level</w:t>
            </w:r>
          </w:p>
        </w:tc>
        <w:tc>
          <w:tcPr>
            <w:tcW w:w="1457" w:type="dxa"/>
            <w:vAlign w:val="center"/>
          </w:tcPr>
          <w:p w14:paraId="50117C19" w14:textId="77777777" w:rsidR="00FC0E69" w:rsidRPr="00522391" w:rsidRDefault="00FC0E69" w:rsidP="00152F5E">
            <w:pPr>
              <w:pStyle w:val="Tablehead"/>
              <w:keepLines/>
              <w:rPr>
                <w:sz w:val="20"/>
                <w:lang w:val="en-US"/>
              </w:rPr>
            </w:pPr>
            <w:r w:rsidRPr="00522391">
              <w:rPr>
                <w:sz w:val="20"/>
                <w:lang w:val="en-US"/>
              </w:rPr>
              <w:t>Measurement bandwidth</w:t>
            </w:r>
          </w:p>
        </w:tc>
        <w:tc>
          <w:tcPr>
            <w:tcW w:w="2190" w:type="dxa"/>
            <w:vAlign w:val="center"/>
          </w:tcPr>
          <w:p w14:paraId="50117C1A" w14:textId="77777777" w:rsidR="00FC0E69" w:rsidRPr="00522391" w:rsidRDefault="00FC0E69" w:rsidP="00152F5E">
            <w:pPr>
              <w:pStyle w:val="Tablehead"/>
              <w:keepLines/>
              <w:rPr>
                <w:sz w:val="20"/>
                <w:lang w:val="en-US"/>
              </w:rPr>
            </w:pPr>
            <w:r w:rsidRPr="00522391">
              <w:rPr>
                <w:sz w:val="20"/>
                <w:lang w:val="en-US"/>
              </w:rPr>
              <w:t>Note</w:t>
            </w:r>
          </w:p>
        </w:tc>
      </w:tr>
      <w:tr w:rsidR="00FC0E69" w:rsidRPr="00522391" w14:paraId="50117C21" w14:textId="77777777" w:rsidTr="00522391">
        <w:trPr>
          <w:cantSplit/>
          <w:jc w:val="center"/>
        </w:trPr>
        <w:tc>
          <w:tcPr>
            <w:tcW w:w="2547" w:type="dxa"/>
          </w:tcPr>
          <w:p w14:paraId="50117C1C" w14:textId="77777777" w:rsidR="00FC0E69" w:rsidRPr="00522391" w:rsidRDefault="00FC0E69" w:rsidP="00522391">
            <w:pPr>
              <w:pStyle w:val="Tabletext"/>
              <w:keepNext/>
              <w:keepLines/>
              <w:jc w:val="left"/>
              <w:rPr>
                <w:sz w:val="20"/>
                <w:lang w:val="en-US"/>
              </w:rPr>
            </w:pPr>
            <w:r w:rsidRPr="00522391">
              <w:rPr>
                <w:sz w:val="20"/>
                <w:lang w:val="en-US"/>
              </w:rPr>
              <w:t>Macro GSM900</w:t>
            </w:r>
          </w:p>
        </w:tc>
        <w:tc>
          <w:tcPr>
            <w:tcW w:w="2172" w:type="dxa"/>
          </w:tcPr>
          <w:p w14:paraId="50117C1D" w14:textId="77777777" w:rsidR="00FC0E69" w:rsidRPr="00522391" w:rsidRDefault="00FC0E69" w:rsidP="00152F5E">
            <w:pPr>
              <w:pStyle w:val="Tabletext"/>
              <w:keepNext/>
              <w:keepLines/>
              <w:jc w:val="center"/>
              <w:rPr>
                <w:sz w:val="20"/>
                <w:lang w:val="en-US"/>
              </w:rPr>
            </w:pPr>
            <w:r w:rsidRPr="00522391">
              <w:rPr>
                <w:sz w:val="20"/>
                <w:lang w:val="en-US"/>
              </w:rPr>
              <w:t>876-915 MHz</w:t>
            </w:r>
          </w:p>
        </w:tc>
        <w:tc>
          <w:tcPr>
            <w:tcW w:w="1273" w:type="dxa"/>
          </w:tcPr>
          <w:p w14:paraId="50117C1E" w14:textId="77777777" w:rsidR="00FC0E69" w:rsidRPr="00522391" w:rsidRDefault="00FC0E69" w:rsidP="00152F5E">
            <w:pPr>
              <w:pStyle w:val="Tabletext"/>
              <w:keepNext/>
              <w:keepLines/>
              <w:jc w:val="center"/>
              <w:rPr>
                <w:sz w:val="20"/>
                <w:lang w:val="en-US"/>
              </w:rPr>
            </w:pPr>
            <w:r w:rsidRPr="00522391">
              <w:rPr>
                <w:sz w:val="20"/>
                <w:lang w:val="en-US"/>
              </w:rPr>
              <w:t>–98 dBm</w:t>
            </w:r>
          </w:p>
        </w:tc>
        <w:tc>
          <w:tcPr>
            <w:tcW w:w="1457" w:type="dxa"/>
          </w:tcPr>
          <w:p w14:paraId="50117C1F" w14:textId="77777777" w:rsidR="00FC0E69" w:rsidRPr="00522391" w:rsidRDefault="00FC0E69" w:rsidP="00152F5E">
            <w:pPr>
              <w:pStyle w:val="Tabletext"/>
              <w:keepNext/>
              <w:keepLines/>
              <w:jc w:val="center"/>
              <w:rPr>
                <w:sz w:val="20"/>
                <w:lang w:val="en-US"/>
              </w:rPr>
            </w:pPr>
            <w:r w:rsidRPr="00522391">
              <w:rPr>
                <w:sz w:val="20"/>
                <w:lang w:val="en-US"/>
              </w:rPr>
              <w:t>100 kHz</w:t>
            </w:r>
          </w:p>
        </w:tc>
        <w:tc>
          <w:tcPr>
            <w:tcW w:w="2190" w:type="dxa"/>
          </w:tcPr>
          <w:p w14:paraId="50117C20" w14:textId="77777777" w:rsidR="00FC0E69" w:rsidRPr="00522391" w:rsidRDefault="00FC0E69" w:rsidP="00152F5E">
            <w:pPr>
              <w:pStyle w:val="Tabletext"/>
              <w:keepNext/>
              <w:keepLines/>
              <w:jc w:val="center"/>
              <w:rPr>
                <w:sz w:val="20"/>
                <w:lang w:val="en-US"/>
              </w:rPr>
            </w:pPr>
            <w:r w:rsidRPr="00522391">
              <w:rPr>
                <w:sz w:val="20"/>
                <w:lang w:val="en-US"/>
              </w:rPr>
              <w:t>–</w:t>
            </w:r>
          </w:p>
        </w:tc>
      </w:tr>
      <w:tr w:rsidR="00FC0E69" w:rsidRPr="00522391" w14:paraId="50117C27" w14:textId="77777777" w:rsidTr="00522391">
        <w:trPr>
          <w:cantSplit/>
          <w:jc w:val="center"/>
        </w:trPr>
        <w:tc>
          <w:tcPr>
            <w:tcW w:w="2547" w:type="dxa"/>
          </w:tcPr>
          <w:p w14:paraId="50117C22" w14:textId="77777777" w:rsidR="00FC0E69" w:rsidRPr="00522391" w:rsidRDefault="00FC0E69" w:rsidP="00522391">
            <w:pPr>
              <w:pStyle w:val="Tabletext"/>
              <w:keepNext/>
              <w:keepLines/>
              <w:jc w:val="left"/>
              <w:rPr>
                <w:sz w:val="20"/>
                <w:lang w:val="en-US"/>
              </w:rPr>
            </w:pPr>
            <w:r w:rsidRPr="00522391">
              <w:rPr>
                <w:sz w:val="20"/>
                <w:lang w:val="en-US"/>
              </w:rPr>
              <w:t>Macro DCS1800</w:t>
            </w:r>
          </w:p>
        </w:tc>
        <w:tc>
          <w:tcPr>
            <w:tcW w:w="2172" w:type="dxa"/>
          </w:tcPr>
          <w:p w14:paraId="50117C23" w14:textId="77777777" w:rsidR="00FC0E69" w:rsidRPr="00522391" w:rsidRDefault="00FC0E69" w:rsidP="00152F5E">
            <w:pPr>
              <w:pStyle w:val="Tabletext"/>
              <w:keepNext/>
              <w:keepLines/>
              <w:jc w:val="center"/>
              <w:rPr>
                <w:sz w:val="20"/>
                <w:lang w:val="en-US"/>
              </w:rPr>
            </w:pPr>
            <w:r w:rsidRPr="00522391">
              <w:rPr>
                <w:sz w:val="20"/>
                <w:lang w:val="en-US"/>
              </w:rPr>
              <w:t>1 710-1 785 MHz</w:t>
            </w:r>
          </w:p>
        </w:tc>
        <w:tc>
          <w:tcPr>
            <w:tcW w:w="1273" w:type="dxa"/>
          </w:tcPr>
          <w:p w14:paraId="50117C24" w14:textId="77777777" w:rsidR="00FC0E69" w:rsidRPr="00522391" w:rsidRDefault="00FC0E69" w:rsidP="00152F5E">
            <w:pPr>
              <w:pStyle w:val="Tabletext"/>
              <w:keepNext/>
              <w:keepLines/>
              <w:jc w:val="center"/>
              <w:rPr>
                <w:sz w:val="20"/>
                <w:lang w:val="en-US"/>
              </w:rPr>
            </w:pPr>
            <w:r w:rsidRPr="00522391">
              <w:rPr>
                <w:sz w:val="20"/>
                <w:lang w:val="en-US"/>
              </w:rPr>
              <w:t>–98 dBm</w:t>
            </w:r>
          </w:p>
        </w:tc>
        <w:tc>
          <w:tcPr>
            <w:tcW w:w="1457" w:type="dxa"/>
          </w:tcPr>
          <w:p w14:paraId="50117C25" w14:textId="77777777" w:rsidR="00FC0E69" w:rsidRPr="00522391" w:rsidRDefault="00FC0E69" w:rsidP="00152F5E">
            <w:pPr>
              <w:pStyle w:val="Tabletext"/>
              <w:keepNext/>
              <w:keepLines/>
              <w:jc w:val="center"/>
              <w:rPr>
                <w:sz w:val="20"/>
                <w:lang w:val="en-US"/>
              </w:rPr>
            </w:pPr>
            <w:r w:rsidRPr="00522391">
              <w:rPr>
                <w:sz w:val="20"/>
                <w:lang w:val="en-US"/>
              </w:rPr>
              <w:t>100 kHz</w:t>
            </w:r>
          </w:p>
        </w:tc>
        <w:tc>
          <w:tcPr>
            <w:tcW w:w="2190" w:type="dxa"/>
          </w:tcPr>
          <w:p w14:paraId="50117C26" w14:textId="77777777" w:rsidR="00FC0E69" w:rsidRPr="00522391" w:rsidRDefault="00FC0E69" w:rsidP="00152F5E">
            <w:pPr>
              <w:keepNext/>
              <w:keepLines/>
              <w:jc w:val="center"/>
              <w:rPr>
                <w:sz w:val="20"/>
              </w:rPr>
            </w:pPr>
            <w:r w:rsidRPr="00522391">
              <w:rPr>
                <w:sz w:val="20"/>
                <w:lang w:val="en-US"/>
              </w:rPr>
              <w:t>–</w:t>
            </w:r>
          </w:p>
        </w:tc>
      </w:tr>
      <w:tr w:rsidR="00FC0E69" w:rsidRPr="00522391" w14:paraId="50117C2D" w14:textId="77777777" w:rsidTr="00522391">
        <w:trPr>
          <w:cantSplit/>
          <w:jc w:val="center"/>
        </w:trPr>
        <w:tc>
          <w:tcPr>
            <w:tcW w:w="2547" w:type="dxa"/>
          </w:tcPr>
          <w:p w14:paraId="50117C28" w14:textId="77777777" w:rsidR="00FC0E69" w:rsidRPr="00522391" w:rsidRDefault="00FC0E69" w:rsidP="00522391">
            <w:pPr>
              <w:pStyle w:val="Tabletext"/>
              <w:keepNext/>
              <w:keepLines/>
              <w:jc w:val="left"/>
              <w:rPr>
                <w:sz w:val="20"/>
                <w:lang w:val="en-US"/>
              </w:rPr>
            </w:pPr>
            <w:r w:rsidRPr="00522391">
              <w:rPr>
                <w:sz w:val="20"/>
                <w:lang w:val="en-US"/>
              </w:rPr>
              <w:t>Macro PCS1900</w:t>
            </w:r>
          </w:p>
        </w:tc>
        <w:tc>
          <w:tcPr>
            <w:tcW w:w="2172" w:type="dxa"/>
          </w:tcPr>
          <w:p w14:paraId="50117C29" w14:textId="77777777" w:rsidR="00FC0E69" w:rsidRPr="00522391" w:rsidRDefault="00FC0E69" w:rsidP="00152F5E">
            <w:pPr>
              <w:pStyle w:val="Tabletext"/>
              <w:keepNext/>
              <w:keepLines/>
              <w:jc w:val="center"/>
              <w:rPr>
                <w:sz w:val="20"/>
                <w:lang w:val="en-US"/>
              </w:rPr>
            </w:pPr>
            <w:r w:rsidRPr="00522391">
              <w:rPr>
                <w:sz w:val="20"/>
                <w:lang w:val="en-US"/>
              </w:rPr>
              <w:t>1 850-1 910 MHz</w:t>
            </w:r>
          </w:p>
        </w:tc>
        <w:tc>
          <w:tcPr>
            <w:tcW w:w="1273" w:type="dxa"/>
          </w:tcPr>
          <w:p w14:paraId="50117C2A" w14:textId="77777777" w:rsidR="00FC0E69" w:rsidRPr="00522391" w:rsidRDefault="00FC0E69" w:rsidP="00152F5E">
            <w:pPr>
              <w:pStyle w:val="Tabletext"/>
              <w:keepNext/>
              <w:keepLines/>
              <w:jc w:val="center"/>
              <w:rPr>
                <w:sz w:val="20"/>
                <w:lang w:val="en-US"/>
              </w:rPr>
            </w:pPr>
            <w:r w:rsidRPr="00522391">
              <w:rPr>
                <w:sz w:val="20"/>
                <w:lang w:val="en-US"/>
              </w:rPr>
              <w:t>–98 dBm</w:t>
            </w:r>
          </w:p>
        </w:tc>
        <w:tc>
          <w:tcPr>
            <w:tcW w:w="1457" w:type="dxa"/>
          </w:tcPr>
          <w:p w14:paraId="50117C2B" w14:textId="77777777" w:rsidR="00FC0E69" w:rsidRPr="00522391" w:rsidRDefault="00FC0E69" w:rsidP="00152F5E">
            <w:pPr>
              <w:pStyle w:val="Tabletext"/>
              <w:keepNext/>
              <w:keepLines/>
              <w:jc w:val="center"/>
              <w:rPr>
                <w:sz w:val="20"/>
                <w:lang w:val="en-US"/>
              </w:rPr>
            </w:pPr>
            <w:r w:rsidRPr="00522391">
              <w:rPr>
                <w:sz w:val="20"/>
                <w:lang w:val="en-US"/>
              </w:rPr>
              <w:t>100 kHz</w:t>
            </w:r>
          </w:p>
        </w:tc>
        <w:tc>
          <w:tcPr>
            <w:tcW w:w="2190" w:type="dxa"/>
          </w:tcPr>
          <w:p w14:paraId="50117C2C" w14:textId="77777777" w:rsidR="00FC0E69" w:rsidRPr="00522391" w:rsidRDefault="00FC0E69" w:rsidP="00152F5E">
            <w:pPr>
              <w:keepNext/>
              <w:keepLines/>
              <w:jc w:val="center"/>
              <w:rPr>
                <w:sz w:val="20"/>
              </w:rPr>
            </w:pPr>
            <w:r w:rsidRPr="00522391">
              <w:rPr>
                <w:sz w:val="20"/>
                <w:lang w:val="en-US"/>
              </w:rPr>
              <w:t>–</w:t>
            </w:r>
          </w:p>
        </w:tc>
      </w:tr>
      <w:tr w:rsidR="00FC0E69" w:rsidRPr="00522391" w14:paraId="50117C33" w14:textId="77777777" w:rsidTr="00522391">
        <w:trPr>
          <w:cantSplit/>
          <w:jc w:val="center"/>
        </w:trPr>
        <w:tc>
          <w:tcPr>
            <w:tcW w:w="2547" w:type="dxa"/>
          </w:tcPr>
          <w:p w14:paraId="50117C2E" w14:textId="77777777" w:rsidR="00FC0E69" w:rsidRPr="00522391" w:rsidRDefault="00FC0E69" w:rsidP="00522391">
            <w:pPr>
              <w:pStyle w:val="Tabletext"/>
              <w:jc w:val="left"/>
              <w:rPr>
                <w:sz w:val="20"/>
                <w:lang w:val="en-US"/>
              </w:rPr>
            </w:pPr>
            <w:r w:rsidRPr="00522391">
              <w:rPr>
                <w:sz w:val="20"/>
                <w:lang w:val="en-US"/>
              </w:rPr>
              <w:t>Macro GSM850 or CDMA850</w:t>
            </w:r>
          </w:p>
        </w:tc>
        <w:tc>
          <w:tcPr>
            <w:tcW w:w="2172" w:type="dxa"/>
          </w:tcPr>
          <w:p w14:paraId="50117C2F" w14:textId="77777777" w:rsidR="00FC0E69" w:rsidRPr="00522391" w:rsidRDefault="00FC0E69" w:rsidP="00152F5E">
            <w:pPr>
              <w:pStyle w:val="Tabletext"/>
              <w:jc w:val="center"/>
              <w:rPr>
                <w:sz w:val="20"/>
                <w:lang w:val="en-US"/>
              </w:rPr>
            </w:pPr>
            <w:r w:rsidRPr="00522391">
              <w:rPr>
                <w:sz w:val="20"/>
                <w:lang w:val="en-US"/>
              </w:rPr>
              <w:t>824-849 MHz</w:t>
            </w:r>
          </w:p>
        </w:tc>
        <w:tc>
          <w:tcPr>
            <w:tcW w:w="1273" w:type="dxa"/>
          </w:tcPr>
          <w:p w14:paraId="50117C30" w14:textId="77777777" w:rsidR="00FC0E69" w:rsidRPr="00522391" w:rsidRDefault="00FC0E69" w:rsidP="00152F5E">
            <w:pPr>
              <w:pStyle w:val="Tabletext"/>
              <w:jc w:val="center"/>
              <w:rPr>
                <w:sz w:val="20"/>
                <w:lang w:val="en-US"/>
              </w:rPr>
            </w:pPr>
            <w:r w:rsidRPr="00522391">
              <w:rPr>
                <w:sz w:val="20"/>
                <w:lang w:val="en-US"/>
              </w:rPr>
              <w:t>–98 dBm</w:t>
            </w:r>
          </w:p>
        </w:tc>
        <w:tc>
          <w:tcPr>
            <w:tcW w:w="1457" w:type="dxa"/>
          </w:tcPr>
          <w:p w14:paraId="50117C31"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Pr>
          <w:p w14:paraId="50117C32" w14:textId="77777777" w:rsidR="00FC0E69" w:rsidRPr="00522391" w:rsidRDefault="00FC0E69" w:rsidP="00152F5E">
            <w:pPr>
              <w:jc w:val="center"/>
              <w:rPr>
                <w:sz w:val="20"/>
              </w:rPr>
            </w:pPr>
            <w:r w:rsidRPr="00522391">
              <w:rPr>
                <w:sz w:val="20"/>
                <w:lang w:val="en-US"/>
              </w:rPr>
              <w:t>–</w:t>
            </w:r>
          </w:p>
        </w:tc>
      </w:tr>
      <w:tr w:rsidR="00FC0E69" w:rsidRPr="00522391" w14:paraId="50117C39" w14:textId="77777777" w:rsidTr="00522391">
        <w:trPr>
          <w:cantSplit/>
          <w:jc w:val="center"/>
        </w:trPr>
        <w:tc>
          <w:tcPr>
            <w:tcW w:w="2547" w:type="dxa"/>
          </w:tcPr>
          <w:p w14:paraId="50117C34" w14:textId="7D7F21A3" w:rsidR="00FC0E69" w:rsidRPr="00522391" w:rsidRDefault="00FC0E69" w:rsidP="00522391">
            <w:pPr>
              <w:pStyle w:val="Tabletext"/>
              <w:jc w:val="left"/>
              <w:rPr>
                <w:sz w:val="20"/>
                <w:lang w:val="sv-SE"/>
              </w:rPr>
            </w:pPr>
            <w:r w:rsidRPr="00522391">
              <w:rPr>
                <w:sz w:val="20"/>
                <w:lang w:val="sv-SE"/>
              </w:rPr>
              <w:t>WA UTRA FDD Band I or E-UTRA Band 1</w:t>
            </w:r>
            <w:ins w:id="1279" w:author="Ng, Man Hung (Nokia - GB)" w:date="2021-09-24T17:07:00Z">
              <w:r w:rsidR="00FE1D33" w:rsidRPr="00FE1D33">
                <w:rPr>
                  <w:rFonts w:cs="v5.0.0"/>
                  <w:sz w:val="20"/>
                  <w:lang w:val="sv-SE"/>
                </w:rPr>
                <w:t xml:space="preserve"> </w:t>
              </w:r>
              <w:r w:rsidR="00FE1D33" w:rsidRPr="00FE1D33">
                <w:rPr>
                  <w:sz w:val="20"/>
                  <w:lang w:val="sv-SE"/>
                </w:rPr>
                <w:t>or NR band n1</w:t>
              </w:r>
            </w:ins>
          </w:p>
        </w:tc>
        <w:tc>
          <w:tcPr>
            <w:tcW w:w="2172" w:type="dxa"/>
          </w:tcPr>
          <w:p w14:paraId="50117C35" w14:textId="77777777" w:rsidR="00FC0E69" w:rsidRPr="00522391" w:rsidRDefault="00FC0E69" w:rsidP="00152F5E">
            <w:pPr>
              <w:pStyle w:val="Tabletext"/>
              <w:jc w:val="center"/>
              <w:rPr>
                <w:sz w:val="20"/>
                <w:lang w:val="en-US"/>
              </w:rPr>
            </w:pPr>
            <w:r w:rsidRPr="00522391">
              <w:rPr>
                <w:sz w:val="20"/>
                <w:lang w:val="en-US"/>
              </w:rPr>
              <w:t>1 920-1 980 MHz</w:t>
            </w:r>
          </w:p>
        </w:tc>
        <w:tc>
          <w:tcPr>
            <w:tcW w:w="1273" w:type="dxa"/>
          </w:tcPr>
          <w:p w14:paraId="50117C36"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Pr>
          <w:p w14:paraId="50117C37"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Pr>
          <w:p w14:paraId="50117C38" w14:textId="77777777" w:rsidR="00FC0E69" w:rsidRPr="00522391" w:rsidRDefault="00FC0E69" w:rsidP="00152F5E">
            <w:pPr>
              <w:jc w:val="center"/>
              <w:rPr>
                <w:sz w:val="20"/>
              </w:rPr>
            </w:pPr>
            <w:r w:rsidRPr="00522391">
              <w:rPr>
                <w:sz w:val="20"/>
                <w:lang w:val="en-US"/>
              </w:rPr>
              <w:t>–</w:t>
            </w:r>
          </w:p>
        </w:tc>
      </w:tr>
      <w:tr w:rsidR="00FC0E69" w:rsidRPr="00522391" w14:paraId="50117C3F" w14:textId="77777777" w:rsidTr="00522391">
        <w:trPr>
          <w:cantSplit/>
          <w:jc w:val="center"/>
        </w:trPr>
        <w:tc>
          <w:tcPr>
            <w:tcW w:w="2547" w:type="dxa"/>
          </w:tcPr>
          <w:p w14:paraId="50117C3A" w14:textId="56EE34AC" w:rsidR="00FC0E69" w:rsidRPr="00522391" w:rsidRDefault="00FC0E69" w:rsidP="00522391">
            <w:pPr>
              <w:pStyle w:val="Tabletext"/>
              <w:jc w:val="left"/>
              <w:rPr>
                <w:sz w:val="20"/>
                <w:lang w:val="sv-SE"/>
              </w:rPr>
            </w:pPr>
            <w:r w:rsidRPr="00522391">
              <w:rPr>
                <w:sz w:val="20"/>
                <w:lang w:val="sv-SE"/>
              </w:rPr>
              <w:t>WA UTRA FDD Band II or E-UTRA Band 2</w:t>
            </w:r>
            <w:ins w:id="1280" w:author="Ng, Man Hung (Nokia - GB)" w:date="2021-09-24T17:07:00Z">
              <w:r w:rsidR="00FE1D33" w:rsidRPr="00FE1D33">
                <w:rPr>
                  <w:sz w:val="20"/>
                  <w:lang w:val="sv-SE"/>
                </w:rPr>
                <w:t xml:space="preserve"> or NR band n</w:t>
              </w:r>
              <w:r w:rsidR="00FE1D33">
                <w:rPr>
                  <w:sz w:val="20"/>
                  <w:lang w:val="sv-SE"/>
                </w:rPr>
                <w:t>2</w:t>
              </w:r>
            </w:ins>
          </w:p>
        </w:tc>
        <w:tc>
          <w:tcPr>
            <w:tcW w:w="2172" w:type="dxa"/>
          </w:tcPr>
          <w:p w14:paraId="50117C3B" w14:textId="77777777" w:rsidR="00FC0E69" w:rsidRPr="00522391" w:rsidRDefault="00FC0E69" w:rsidP="00152F5E">
            <w:pPr>
              <w:pStyle w:val="Tabletext"/>
              <w:jc w:val="center"/>
              <w:rPr>
                <w:sz w:val="20"/>
                <w:lang w:val="en-US"/>
              </w:rPr>
            </w:pPr>
            <w:r w:rsidRPr="00522391">
              <w:rPr>
                <w:sz w:val="20"/>
                <w:lang w:val="en-US"/>
              </w:rPr>
              <w:t>1 850-1 910 MHz</w:t>
            </w:r>
          </w:p>
        </w:tc>
        <w:tc>
          <w:tcPr>
            <w:tcW w:w="1273" w:type="dxa"/>
          </w:tcPr>
          <w:p w14:paraId="50117C3C"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Pr>
          <w:p w14:paraId="50117C3D"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Pr>
          <w:p w14:paraId="50117C3E" w14:textId="77777777" w:rsidR="00FC0E69" w:rsidRPr="00522391" w:rsidRDefault="00FC0E69" w:rsidP="00152F5E">
            <w:pPr>
              <w:jc w:val="center"/>
              <w:rPr>
                <w:sz w:val="20"/>
              </w:rPr>
            </w:pPr>
            <w:r w:rsidRPr="00522391">
              <w:rPr>
                <w:sz w:val="20"/>
                <w:lang w:val="en-US"/>
              </w:rPr>
              <w:t>–</w:t>
            </w:r>
          </w:p>
        </w:tc>
      </w:tr>
      <w:tr w:rsidR="00FC0E69" w:rsidRPr="00522391" w14:paraId="50117C45" w14:textId="77777777" w:rsidTr="00522391">
        <w:trPr>
          <w:cantSplit/>
          <w:jc w:val="center"/>
        </w:trPr>
        <w:tc>
          <w:tcPr>
            <w:tcW w:w="2547" w:type="dxa"/>
          </w:tcPr>
          <w:p w14:paraId="50117C40" w14:textId="3EEA8B58" w:rsidR="00FC0E69" w:rsidRPr="00522391" w:rsidRDefault="00FC0E69" w:rsidP="00522391">
            <w:pPr>
              <w:pStyle w:val="Tabletext"/>
              <w:jc w:val="left"/>
              <w:rPr>
                <w:sz w:val="20"/>
                <w:lang w:val="sv-SE"/>
              </w:rPr>
            </w:pPr>
            <w:r w:rsidRPr="00522391">
              <w:rPr>
                <w:sz w:val="20"/>
                <w:lang w:val="sv-SE"/>
              </w:rPr>
              <w:t>WA UTRA FDD Band III or E-UTRA Band 3</w:t>
            </w:r>
            <w:ins w:id="1281" w:author="Ng, Man Hung (Nokia - GB)" w:date="2021-09-24T17:07:00Z">
              <w:r w:rsidR="00FE1D33" w:rsidRPr="00FE1D33">
                <w:rPr>
                  <w:sz w:val="20"/>
                  <w:lang w:val="sv-SE"/>
                </w:rPr>
                <w:t xml:space="preserve"> or NR band n</w:t>
              </w:r>
              <w:r w:rsidR="00FE1D33">
                <w:rPr>
                  <w:sz w:val="20"/>
                  <w:lang w:val="sv-SE"/>
                </w:rPr>
                <w:t>3</w:t>
              </w:r>
            </w:ins>
          </w:p>
        </w:tc>
        <w:tc>
          <w:tcPr>
            <w:tcW w:w="2172" w:type="dxa"/>
          </w:tcPr>
          <w:p w14:paraId="50117C41" w14:textId="77777777" w:rsidR="00FC0E69" w:rsidRPr="00522391" w:rsidRDefault="00FC0E69" w:rsidP="00152F5E">
            <w:pPr>
              <w:pStyle w:val="Tabletext"/>
              <w:jc w:val="center"/>
              <w:rPr>
                <w:sz w:val="20"/>
                <w:lang w:val="en-US"/>
              </w:rPr>
            </w:pPr>
            <w:r w:rsidRPr="00522391">
              <w:rPr>
                <w:sz w:val="20"/>
                <w:lang w:val="en-US"/>
              </w:rPr>
              <w:t>1 710-1 785 MHz</w:t>
            </w:r>
          </w:p>
        </w:tc>
        <w:tc>
          <w:tcPr>
            <w:tcW w:w="1273" w:type="dxa"/>
          </w:tcPr>
          <w:p w14:paraId="50117C42"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Pr>
          <w:p w14:paraId="50117C43"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Pr>
          <w:p w14:paraId="50117C44" w14:textId="77777777" w:rsidR="00FC0E69" w:rsidRPr="00522391" w:rsidRDefault="00FC0E69" w:rsidP="00152F5E">
            <w:pPr>
              <w:jc w:val="center"/>
              <w:rPr>
                <w:sz w:val="20"/>
              </w:rPr>
            </w:pPr>
            <w:r w:rsidRPr="00522391">
              <w:rPr>
                <w:sz w:val="20"/>
                <w:lang w:val="en-US"/>
              </w:rPr>
              <w:t>–</w:t>
            </w:r>
          </w:p>
        </w:tc>
      </w:tr>
      <w:tr w:rsidR="00FC0E69" w:rsidRPr="00522391" w14:paraId="50117C4B" w14:textId="77777777" w:rsidTr="00522391">
        <w:trPr>
          <w:cantSplit/>
          <w:jc w:val="center"/>
        </w:trPr>
        <w:tc>
          <w:tcPr>
            <w:tcW w:w="2547" w:type="dxa"/>
          </w:tcPr>
          <w:p w14:paraId="50117C46" w14:textId="77777777" w:rsidR="00FC0E69" w:rsidRPr="00522391" w:rsidRDefault="00FC0E69" w:rsidP="00522391">
            <w:pPr>
              <w:pStyle w:val="Tabletext"/>
              <w:jc w:val="left"/>
              <w:rPr>
                <w:sz w:val="20"/>
                <w:lang w:val="sv-SE"/>
              </w:rPr>
            </w:pPr>
            <w:r w:rsidRPr="00522391">
              <w:rPr>
                <w:sz w:val="20"/>
                <w:lang w:val="sv-SE"/>
              </w:rPr>
              <w:t>WA UTRA FDD Band IV or E-UTRA Band 4</w:t>
            </w:r>
          </w:p>
        </w:tc>
        <w:tc>
          <w:tcPr>
            <w:tcW w:w="2172" w:type="dxa"/>
          </w:tcPr>
          <w:p w14:paraId="50117C47" w14:textId="77777777" w:rsidR="00FC0E69" w:rsidRPr="00522391" w:rsidRDefault="00FC0E69" w:rsidP="00152F5E">
            <w:pPr>
              <w:pStyle w:val="Tabletext"/>
              <w:jc w:val="center"/>
              <w:rPr>
                <w:sz w:val="20"/>
                <w:lang w:val="en-US"/>
              </w:rPr>
            </w:pPr>
            <w:r w:rsidRPr="00522391">
              <w:rPr>
                <w:sz w:val="20"/>
                <w:lang w:val="en-US"/>
              </w:rPr>
              <w:t>1 710-1 755 MHz</w:t>
            </w:r>
          </w:p>
        </w:tc>
        <w:tc>
          <w:tcPr>
            <w:tcW w:w="1273" w:type="dxa"/>
          </w:tcPr>
          <w:p w14:paraId="50117C48"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Pr>
          <w:p w14:paraId="50117C49"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Pr>
          <w:p w14:paraId="50117C4A" w14:textId="77777777" w:rsidR="00FC0E69" w:rsidRPr="00522391" w:rsidRDefault="00FC0E69" w:rsidP="00152F5E">
            <w:pPr>
              <w:jc w:val="center"/>
              <w:rPr>
                <w:sz w:val="20"/>
              </w:rPr>
            </w:pPr>
            <w:r w:rsidRPr="00522391">
              <w:rPr>
                <w:sz w:val="20"/>
                <w:lang w:val="en-US"/>
              </w:rPr>
              <w:t>–</w:t>
            </w:r>
          </w:p>
        </w:tc>
      </w:tr>
      <w:tr w:rsidR="00FC0E69" w:rsidRPr="00522391" w14:paraId="50117C51" w14:textId="77777777" w:rsidTr="00522391">
        <w:trPr>
          <w:cantSplit/>
          <w:jc w:val="center"/>
        </w:trPr>
        <w:tc>
          <w:tcPr>
            <w:tcW w:w="2547" w:type="dxa"/>
          </w:tcPr>
          <w:p w14:paraId="50117C4C" w14:textId="1E3E1FA0" w:rsidR="00FC0E69" w:rsidRPr="00522391" w:rsidRDefault="00FC0E69" w:rsidP="00522391">
            <w:pPr>
              <w:pStyle w:val="Tabletext"/>
              <w:jc w:val="left"/>
              <w:rPr>
                <w:sz w:val="20"/>
                <w:lang w:val="sv-SE"/>
              </w:rPr>
            </w:pPr>
            <w:r w:rsidRPr="00522391">
              <w:rPr>
                <w:sz w:val="20"/>
                <w:lang w:val="sv-SE"/>
              </w:rPr>
              <w:t>WA UTRA FDD Band V or E-UTRA Band 5</w:t>
            </w:r>
            <w:ins w:id="1282" w:author="Ng, Man Hung (Nokia - GB)" w:date="2021-09-24T17:08:00Z">
              <w:r w:rsidR="00FE1D33" w:rsidRPr="00FE1D33">
                <w:rPr>
                  <w:sz w:val="20"/>
                  <w:lang w:val="sv-SE"/>
                </w:rPr>
                <w:t xml:space="preserve"> or NR band n</w:t>
              </w:r>
              <w:r w:rsidR="00FE1D33">
                <w:rPr>
                  <w:sz w:val="20"/>
                  <w:lang w:val="sv-SE"/>
                </w:rPr>
                <w:t>5</w:t>
              </w:r>
            </w:ins>
          </w:p>
        </w:tc>
        <w:tc>
          <w:tcPr>
            <w:tcW w:w="2172" w:type="dxa"/>
          </w:tcPr>
          <w:p w14:paraId="50117C4D" w14:textId="77777777" w:rsidR="00FC0E69" w:rsidRPr="00522391" w:rsidRDefault="00FC0E69" w:rsidP="00152F5E">
            <w:pPr>
              <w:pStyle w:val="Tabletext"/>
              <w:jc w:val="center"/>
              <w:rPr>
                <w:sz w:val="20"/>
                <w:lang w:val="en-US"/>
              </w:rPr>
            </w:pPr>
            <w:r w:rsidRPr="00522391">
              <w:rPr>
                <w:sz w:val="20"/>
                <w:lang w:val="en-US"/>
              </w:rPr>
              <w:t>824-849 MHz</w:t>
            </w:r>
          </w:p>
        </w:tc>
        <w:tc>
          <w:tcPr>
            <w:tcW w:w="1273" w:type="dxa"/>
          </w:tcPr>
          <w:p w14:paraId="50117C4E"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Pr>
          <w:p w14:paraId="50117C4F"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Pr>
          <w:p w14:paraId="50117C50" w14:textId="77777777" w:rsidR="00FC0E69" w:rsidRPr="00522391" w:rsidRDefault="00FC0E69" w:rsidP="00152F5E">
            <w:pPr>
              <w:jc w:val="center"/>
              <w:rPr>
                <w:sz w:val="20"/>
              </w:rPr>
            </w:pPr>
            <w:r w:rsidRPr="00522391">
              <w:rPr>
                <w:sz w:val="20"/>
                <w:lang w:val="en-US"/>
              </w:rPr>
              <w:t>–</w:t>
            </w:r>
          </w:p>
        </w:tc>
      </w:tr>
      <w:tr w:rsidR="00FC0E69" w:rsidRPr="00522391" w14:paraId="50117C57" w14:textId="77777777" w:rsidTr="00522391">
        <w:trPr>
          <w:cantSplit/>
          <w:jc w:val="center"/>
        </w:trPr>
        <w:tc>
          <w:tcPr>
            <w:tcW w:w="2547" w:type="dxa"/>
            <w:tcBorders>
              <w:bottom w:val="single" w:sz="4" w:space="0" w:color="auto"/>
            </w:tcBorders>
          </w:tcPr>
          <w:p w14:paraId="50117C52" w14:textId="77777777" w:rsidR="00FC0E69" w:rsidRPr="00522391" w:rsidRDefault="00FC0E69" w:rsidP="00522391">
            <w:pPr>
              <w:pStyle w:val="Tabletext"/>
              <w:jc w:val="left"/>
              <w:rPr>
                <w:sz w:val="20"/>
                <w:lang w:val="en-US"/>
              </w:rPr>
            </w:pPr>
            <w:r w:rsidRPr="00522391">
              <w:rPr>
                <w:sz w:val="20"/>
                <w:lang w:val="sv-SE"/>
              </w:rPr>
              <w:lastRenderedPageBreak/>
              <w:t xml:space="preserve">WA UTRA FDD Band VI, XIX or </w:t>
            </w:r>
            <w:r w:rsidRPr="00522391">
              <w:rPr>
                <w:sz w:val="20"/>
                <w:lang w:val="en-US"/>
              </w:rPr>
              <w:t>E-UTRA Band</w:t>
            </w:r>
            <w:r w:rsidR="00522391">
              <w:rPr>
                <w:sz w:val="20"/>
                <w:lang w:val="en-US"/>
              </w:rPr>
              <w:t> </w:t>
            </w:r>
            <w:r w:rsidRPr="00522391">
              <w:rPr>
                <w:sz w:val="20"/>
                <w:lang w:val="en-US"/>
              </w:rPr>
              <w:t>6, 19</w:t>
            </w:r>
          </w:p>
        </w:tc>
        <w:tc>
          <w:tcPr>
            <w:tcW w:w="2172" w:type="dxa"/>
            <w:tcBorders>
              <w:bottom w:val="single" w:sz="4" w:space="0" w:color="auto"/>
            </w:tcBorders>
          </w:tcPr>
          <w:p w14:paraId="50117C53" w14:textId="77777777" w:rsidR="00FC0E69" w:rsidRPr="00522391" w:rsidRDefault="00FC0E69" w:rsidP="00152F5E">
            <w:pPr>
              <w:pStyle w:val="Tabletext"/>
              <w:jc w:val="center"/>
              <w:rPr>
                <w:sz w:val="20"/>
                <w:lang w:val="en-US"/>
              </w:rPr>
            </w:pPr>
            <w:r w:rsidRPr="00522391">
              <w:rPr>
                <w:sz w:val="20"/>
                <w:lang w:val="en-US"/>
              </w:rPr>
              <w:t>830-845 MHz</w:t>
            </w:r>
          </w:p>
        </w:tc>
        <w:tc>
          <w:tcPr>
            <w:tcW w:w="1273" w:type="dxa"/>
            <w:tcBorders>
              <w:bottom w:val="single" w:sz="4" w:space="0" w:color="auto"/>
            </w:tcBorders>
          </w:tcPr>
          <w:p w14:paraId="50117C54"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bottom w:val="single" w:sz="4" w:space="0" w:color="auto"/>
            </w:tcBorders>
          </w:tcPr>
          <w:p w14:paraId="50117C55"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bottom w:val="single" w:sz="4" w:space="0" w:color="auto"/>
            </w:tcBorders>
          </w:tcPr>
          <w:p w14:paraId="50117C56" w14:textId="77777777" w:rsidR="00FC0E69" w:rsidRPr="00522391" w:rsidRDefault="00FC0E69" w:rsidP="00152F5E">
            <w:pPr>
              <w:jc w:val="center"/>
              <w:rPr>
                <w:sz w:val="20"/>
              </w:rPr>
            </w:pPr>
            <w:r w:rsidRPr="00522391">
              <w:rPr>
                <w:sz w:val="20"/>
                <w:lang w:val="en-US"/>
              </w:rPr>
              <w:t>–</w:t>
            </w:r>
          </w:p>
        </w:tc>
      </w:tr>
      <w:tr w:rsidR="00FC0E69" w:rsidRPr="00522391" w14:paraId="50117C5D" w14:textId="77777777" w:rsidTr="00522391">
        <w:trPr>
          <w:cantSplit/>
          <w:jc w:val="center"/>
        </w:trPr>
        <w:tc>
          <w:tcPr>
            <w:tcW w:w="2547" w:type="dxa"/>
            <w:tcBorders>
              <w:bottom w:val="single" w:sz="4" w:space="0" w:color="auto"/>
            </w:tcBorders>
          </w:tcPr>
          <w:p w14:paraId="50117C58" w14:textId="400841B0" w:rsidR="00FC0E69" w:rsidRPr="00522391" w:rsidRDefault="00FC0E69" w:rsidP="00522391">
            <w:pPr>
              <w:pStyle w:val="Tabletext"/>
              <w:jc w:val="left"/>
              <w:rPr>
                <w:sz w:val="20"/>
                <w:lang w:val="sv-SE"/>
              </w:rPr>
            </w:pPr>
            <w:r w:rsidRPr="00522391">
              <w:rPr>
                <w:sz w:val="20"/>
                <w:lang w:val="sv-SE"/>
              </w:rPr>
              <w:t>WA UTRA FDD Band VII or E-UTRA Band 7</w:t>
            </w:r>
            <w:ins w:id="1283" w:author="Ng, Man Hung (Nokia - GB)" w:date="2021-09-24T17:08:00Z">
              <w:r w:rsidR="00FE1D33" w:rsidRPr="00FE1D33">
                <w:rPr>
                  <w:sz w:val="20"/>
                  <w:lang w:val="sv-SE"/>
                </w:rPr>
                <w:t xml:space="preserve"> or NR band n</w:t>
              </w:r>
              <w:r w:rsidR="00FE1D33">
                <w:rPr>
                  <w:sz w:val="20"/>
                  <w:lang w:val="sv-SE"/>
                </w:rPr>
                <w:t>7</w:t>
              </w:r>
            </w:ins>
          </w:p>
        </w:tc>
        <w:tc>
          <w:tcPr>
            <w:tcW w:w="2172" w:type="dxa"/>
            <w:tcBorders>
              <w:bottom w:val="single" w:sz="4" w:space="0" w:color="auto"/>
            </w:tcBorders>
          </w:tcPr>
          <w:p w14:paraId="50117C59" w14:textId="77777777" w:rsidR="00FC0E69" w:rsidRPr="00522391" w:rsidRDefault="00FC0E69" w:rsidP="00152F5E">
            <w:pPr>
              <w:pStyle w:val="Tabletext"/>
              <w:jc w:val="center"/>
              <w:rPr>
                <w:sz w:val="20"/>
                <w:lang w:val="en-US"/>
              </w:rPr>
            </w:pPr>
            <w:r w:rsidRPr="00522391">
              <w:rPr>
                <w:sz w:val="20"/>
                <w:lang w:val="en-US"/>
              </w:rPr>
              <w:t>2 500-2 570 MHz</w:t>
            </w:r>
          </w:p>
        </w:tc>
        <w:tc>
          <w:tcPr>
            <w:tcW w:w="1273" w:type="dxa"/>
            <w:tcBorders>
              <w:bottom w:val="single" w:sz="4" w:space="0" w:color="auto"/>
            </w:tcBorders>
          </w:tcPr>
          <w:p w14:paraId="50117C5A"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bottom w:val="single" w:sz="4" w:space="0" w:color="auto"/>
            </w:tcBorders>
          </w:tcPr>
          <w:p w14:paraId="50117C5B"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bottom w:val="single" w:sz="4" w:space="0" w:color="auto"/>
            </w:tcBorders>
          </w:tcPr>
          <w:p w14:paraId="50117C5C" w14:textId="77777777" w:rsidR="00FC0E69" w:rsidRPr="00522391" w:rsidRDefault="00FC0E69" w:rsidP="00152F5E">
            <w:pPr>
              <w:jc w:val="center"/>
              <w:rPr>
                <w:sz w:val="20"/>
              </w:rPr>
            </w:pPr>
            <w:r w:rsidRPr="00522391">
              <w:rPr>
                <w:sz w:val="20"/>
                <w:lang w:val="en-US"/>
              </w:rPr>
              <w:t>–</w:t>
            </w:r>
          </w:p>
        </w:tc>
      </w:tr>
      <w:tr w:rsidR="00FC0E69" w:rsidRPr="00522391" w14:paraId="50117C63"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C5E" w14:textId="688B11DB" w:rsidR="00FC0E69" w:rsidRPr="00522391" w:rsidRDefault="00FC0E69" w:rsidP="00522391">
            <w:pPr>
              <w:pStyle w:val="Tabletext"/>
              <w:jc w:val="left"/>
              <w:rPr>
                <w:sz w:val="20"/>
                <w:lang w:val="sv-SE"/>
              </w:rPr>
            </w:pPr>
            <w:r w:rsidRPr="00522391">
              <w:rPr>
                <w:sz w:val="20"/>
                <w:lang w:val="sv-SE"/>
              </w:rPr>
              <w:t>WA UTRA FDD Band VIII or E-UTRA Band 8</w:t>
            </w:r>
            <w:ins w:id="1284" w:author="Ng, Man Hung (Nokia - GB)" w:date="2021-09-24T17:08:00Z">
              <w:r w:rsidR="00FE1D33" w:rsidRPr="00FE1D33">
                <w:rPr>
                  <w:sz w:val="20"/>
                  <w:lang w:val="sv-SE"/>
                </w:rPr>
                <w:t xml:space="preserve"> or NR band n</w:t>
              </w:r>
              <w:r w:rsidR="00FE1D33">
                <w:rPr>
                  <w:sz w:val="20"/>
                  <w:lang w:val="sv-SE"/>
                </w:rPr>
                <w:t>8</w:t>
              </w:r>
            </w:ins>
          </w:p>
        </w:tc>
        <w:tc>
          <w:tcPr>
            <w:tcW w:w="2172" w:type="dxa"/>
            <w:tcBorders>
              <w:top w:val="single" w:sz="4" w:space="0" w:color="auto"/>
              <w:left w:val="single" w:sz="4" w:space="0" w:color="auto"/>
              <w:bottom w:val="single" w:sz="4" w:space="0" w:color="auto"/>
              <w:right w:val="single" w:sz="4" w:space="0" w:color="auto"/>
            </w:tcBorders>
          </w:tcPr>
          <w:p w14:paraId="50117C5F" w14:textId="77777777" w:rsidR="00FC0E69" w:rsidRPr="00522391" w:rsidRDefault="00FC0E69" w:rsidP="00152F5E">
            <w:pPr>
              <w:pStyle w:val="Tabletext"/>
              <w:jc w:val="center"/>
              <w:rPr>
                <w:sz w:val="20"/>
                <w:lang w:val="en-US"/>
              </w:rPr>
            </w:pPr>
            <w:r w:rsidRPr="00522391">
              <w:rPr>
                <w:sz w:val="20"/>
                <w:lang w:val="en-US"/>
              </w:rPr>
              <w:t>880-915 MHz</w:t>
            </w:r>
          </w:p>
        </w:tc>
        <w:tc>
          <w:tcPr>
            <w:tcW w:w="1273" w:type="dxa"/>
            <w:tcBorders>
              <w:top w:val="single" w:sz="4" w:space="0" w:color="auto"/>
              <w:left w:val="single" w:sz="4" w:space="0" w:color="auto"/>
              <w:bottom w:val="single" w:sz="4" w:space="0" w:color="auto"/>
              <w:right w:val="single" w:sz="4" w:space="0" w:color="auto"/>
            </w:tcBorders>
          </w:tcPr>
          <w:p w14:paraId="50117C60"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C61"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C62" w14:textId="77777777" w:rsidR="00FC0E69" w:rsidRPr="00522391" w:rsidRDefault="00FC0E69" w:rsidP="00152F5E">
            <w:pPr>
              <w:jc w:val="center"/>
              <w:rPr>
                <w:sz w:val="20"/>
              </w:rPr>
            </w:pPr>
            <w:r w:rsidRPr="00522391">
              <w:rPr>
                <w:sz w:val="20"/>
                <w:lang w:val="en-US"/>
              </w:rPr>
              <w:t>–</w:t>
            </w:r>
          </w:p>
        </w:tc>
      </w:tr>
      <w:tr w:rsidR="00FC0E69" w:rsidRPr="00522391" w14:paraId="50117C69" w14:textId="77777777" w:rsidTr="00522391">
        <w:trPr>
          <w:cantSplit/>
          <w:jc w:val="center"/>
        </w:trPr>
        <w:tc>
          <w:tcPr>
            <w:tcW w:w="2547" w:type="dxa"/>
          </w:tcPr>
          <w:p w14:paraId="50117C64" w14:textId="77777777" w:rsidR="00FC0E69" w:rsidRPr="00522391" w:rsidRDefault="00FC0E69" w:rsidP="00522391">
            <w:pPr>
              <w:pStyle w:val="Tabletext"/>
              <w:jc w:val="left"/>
              <w:rPr>
                <w:sz w:val="20"/>
                <w:lang w:val="sv-SE"/>
              </w:rPr>
            </w:pPr>
            <w:r w:rsidRPr="00522391">
              <w:rPr>
                <w:sz w:val="20"/>
                <w:lang w:val="sv-SE"/>
              </w:rPr>
              <w:t>WA UTRA FDD Band IX or E-UTRA Band 9</w:t>
            </w:r>
          </w:p>
        </w:tc>
        <w:tc>
          <w:tcPr>
            <w:tcW w:w="2172" w:type="dxa"/>
          </w:tcPr>
          <w:p w14:paraId="50117C65" w14:textId="77777777" w:rsidR="00FC0E69" w:rsidRPr="00522391" w:rsidRDefault="00FC0E69" w:rsidP="00152F5E">
            <w:pPr>
              <w:pStyle w:val="Tabletext"/>
              <w:jc w:val="center"/>
              <w:rPr>
                <w:sz w:val="20"/>
                <w:lang w:val="en-US"/>
              </w:rPr>
            </w:pPr>
            <w:r w:rsidRPr="00522391">
              <w:rPr>
                <w:sz w:val="20"/>
                <w:lang w:val="en-US"/>
              </w:rPr>
              <w:t>1 749.9-1 784.9 MHz</w:t>
            </w:r>
          </w:p>
        </w:tc>
        <w:tc>
          <w:tcPr>
            <w:tcW w:w="1273" w:type="dxa"/>
          </w:tcPr>
          <w:p w14:paraId="50117C66"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Pr>
          <w:p w14:paraId="50117C67"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Pr>
          <w:p w14:paraId="50117C68" w14:textId="77777777" w:rsidR="00FC0E69" w:rsidRPr="00522391" w:rsidRDefault="00FC0E69" w:rsidP="00152F5E">
            <w:pPr>
              <w:jc w:val="center"/>
              <w:rPr>
                <w:sz w:val="20"/>
              </w:rPr>
            </w:pPr>
            <w:r w:rsidRPr="00522391">
              <w:rPr>
                <w:sz w:val="20"/>
                <w:lang w:val="en-US"/>
              </w:rPr>
              <w:t>–</w:t>
            </w:r>
          </w:p>
        </w:tc>
      </w:tr>
      <w:tr w:rsidR="00FC0E69" w:rsidRPr="00522391" w14:paraId="50117C6F" w14:textId="77777777" w:rsidTr="00522391">
        <w:trPr>
          <w:cantSplit/>
          <w:jc w:val="center"/>
        </w:trPr>
        <w:tc>
          <w:tcPr>
            <w:tcW w:w="2547" w:type="dxa"/>
          </w:tcPr>
          <w:p w14:paraId="50117C6A" w14:textId="77777777" w:rsidR="00FC0E69" w:rsidRPr="00522391" w:rsidRDefault="00FC0E69" w:rsidP="00522391">
            <w:pPr>
              <w:pStyle w:val="Tabletext"/>
              <w:jc w:val="left"/>
              <w:rPr>
                <w:sz w:val="20"/>
                <w:lang w:val="sv-SE"/>
              </w:rPr>
            </w:pPr>
            <w:r w:rsidRPr="00522391">
              <w:rPr>
                <w:sz w:val="20"/>
                <w:lang w:val="sv-SE"/>
              </w:rPr>
              <w:t>WA UTRA FDD Band X or E-UTRA Band 10</w:t>
            </w:r>
          </w:p>
        </w:tc>
        <w:tc>
          <w:tcPr>
            <w:tcW w:w="2172" w:type="dxa"/>
          </w:tcPr>
          <w:p w14:paraId="50117C6B" w14:textId="77777777" w:rsidR="00FC0E69" w:rsidRPr="00522391" w:rsidRDefault="00FC0E69" w:rsidP="00152F5E">
            <w:pPr>
              <w:pStyle w:val="Tabletext"/>
              <w:jc w:val="center"/>
              <w:rPr>
                <w:sz w:val="20"/>
                <w:lang w:val="en-US"/>
              </w:rPr>
            </w:pPr>
            <w:r w:rsidRPr="00522391">
              <w:rPr>
                <w:sz w:val="20"/>
                <w:lang w:val="en-US"/>
              </w:rPr>
              <w:t>1 710-1 770 MHz</w:t>
            </w:r>
          </w:p>
        </w:tc>
        <w:tc>
          <w:tcPr>
            <w:tcW w:w="1273" w:type="dxa"/>
          </w:tcPr>
          <w:p w14:paraId="50117C6C"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Pr>
          <w:p w14:paraId="50117C6D"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Pr>
          <w:p w14:paraId="50117C6E" w14:textId="77777777" w:rsidR="00FC0E69" w:rsidRPr="00522391" w:rsidRDefault="00FC0E69" w:rsidP="00152F5E">
            <w:pPr>
              <w:jc w:val="center"/>
              <w:rPr>
                <w:sz w:val="20"/>
              </w:rPr>
            </w:pPr>
            <w:r w:rsidRPr="00522391">
              <w:rPr>
                <w:sz w:val="20"/>
                <w:lang w:val="en-US"/>
              </w:rPr>
              <w:t>–</w:t>
            </w:r>
          </w:p>
        </w:tc>
      </w:tr>
      <w:tr w:rsidR="00FC0E69" w:rsidRPr="00522391" w14:paraId="50117C75" w14:textId="77777777" w:rsidTr="00522391">
        <w:trPr>
          <w:cantSplit/>
          <w:jc w:val="center"/>
        </w:trPr>
        <w:tc>
          <w:tcPr>
            <w:tcW w:w="2547" w:type="dxa"/>
          </w:tcPr>
          <w:p w14:paraId="50117C70" w14:textId="77777777" w:rsidR="00FC0E69" w:rsidRPr="00522391" w:rsidRDefault="00FC0E69" w:rsidP="00522391">
            <w:pPr>
              <w:pStyle w:val="Tabletext"/>
              <w:jc w:val="left"/>
              <w:rPr>
                <w:sz w:val="20"/>
                <w:lang w:val="sv-SE"/>
              </w:rPr>
            </w:pPr>
            <w:r w:rsidRPr="00522391">
              <w:rPr>
                <w:sz w:val="20"/>
                <w:lang w:val="sv-SE"/>
              </w:rPr>
              <w:t>WA UTRA FDD Band XI or E-UTRA Band 11</w:t>
            </w:r>
          </w:p>
        </w:tc>
        <w:tc>
          <w:tcPr>
            <w:tcW w:w="2172" w:type="dxa"/>
          </w:tcPr>
          <w:p w14:paraId="50117C71" w14:textId="77777777" w:rsidR="00FC0E69" w:rsidRPr="00522391" w:rsidRDefault="00FC0E69" w:rsidP="00152F5E">
            <w:pPr>
              <w:pStyle w:val="Tabletext"/>
              <w:jc w:val="center"/>
              <w:rPr>
                <w:sz w:val="20"/>
                <w:lang w:val="en-US"/>
              </w:rPr>
            </w:pPr>
            <w:r w:rsidRPr="00522391">
              <w:rPr>
                <w:sz w:val="20"/>
                <w:lang w:val="en-US"/>
              </w:rPr>
              <w:t>1 427.9-1 447.9 MHz</w:t>
            </w:r>
          </w:p>
        </w:tc>
        <w:tc>
          <w:tcPr>
            <w:tcW w:w="1273" w:type="dxa"/>
          </w:tcPr>
          <w:p w14:paraId="50117C72"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Pr>
          <w:p w14:paraId="50117C73"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Pr>
          <w:p w14:paraId="50117C74" w14:textId="0F0C86AA" w:rsidR="00FC0E69" w:rsidRPr="00522391" w:rsidRDefault="00FE1D33" w:rsidP="00152F5E">
            <w:pPr>
              <w:jc w:val="center"/>
              <w:rPr>
                <w:sz w:val="20"/>
              </w:rPr>
            </w:pPr>
            <w:ins w:id="1285" w:author="Ng, Man Hung (Nokia - GB)" w:date="2021-09-24T17:08:00Z">
              <w:r w:rsidRPr="00FE1D33">
                <w:rPr>
                  <w:sz w:val="20"/>
                  <w:lang w:val="en-GB"/>
                </w:rPr>
                <w:t>This is not applicable to E-UTRA BS operating in Band 50 or 75</w:t>
              </w:r>
            </w:ins>
            <w:del w:id="1286" w:author="Ng, Man Hung (Nokia - GB)" w:date="2021-09-24T17:08:00Z">
              <w:r w:rsidR="00FC0E69" w:rsidRPr="00522391" w:rsidDel="00FE1D33">
                <w:rPr>
                  <w:sz w:val="20"/>
                  <w:lang w:val="en-US"/>
                </w:rPr>
                <w:delText>–</w:delText>
              </w:r>
            </w:del>
          </w:p>
        </w:tc>
      </w:tr>
      <w:tr w:rsidR="00FC0E69" w:rsidRPr="00522391" w14:paraId="50117C7B" w14:textId="77777777" w:rsidTr="00522391">
        <w:trPr>
          <w:cantSplit/>
          <w:jc w:val="center"/>
        </w:trPr>
        <w:tc>
          <w:tcPr>
            <w:tcW w:w="2547" w:type="dxa"/>
          </w:tcPr>
          <w:p w14:paraId="50117C76" w14:textId="3F4B7CFB" w:rsidR="00FC0E69" w:rsidRPr="00522391" w:rsidRDefault="00FC0E69" w:rsidP="00522391">
            <w:pPr>
              <w:pStyle w:val="Tabletext"/>
              <w:jc w:val="left"/>
              <w:rPr>
                <w:sz w:val="20"/>
                <w:lang w:val="sv-SE"/>
              </w:rPr>
            </w:pPr>
            <w:r w:rsidRPr="00522391">
              <w:rPr>
                <w:sz w:val="20"/>
                <w:lang w:val="sv-SE"/>
              </w:rPr>
              <w:t>WA UTRA FDD Band XII or E-UTRA Band 12</w:t>
            </w:r>
            <w:ins w:id="1287" w:author="Ng, Man Hung (Nokia - GB)" w:date="2021-09-24T17:08:00Z">
              <w:r w:rsidR="00FE1D33" w:rsidRPr="00FE1D33">
                <w:rPr>
                  <w:rFonts w:cs="Arial"/>
                  <w:sz w:val="20"/>
                  <w:lang w:val="sv-SE"/>
                </w:rPr>
                <w:t xml:space="preserve"> </w:t>
              </w:r>
              <w:r w:rsidR="00FE1D33" w:rsidRPr="00FE1D33">
                <w:rPr>
                  <w:sz w:val="20"/>
                  <w:lang w:val="sv-SE"/>
                </w:rPr>
                <w:t>or NR band n12</w:t>
              </w:r>
            </w:ins>
          </w:p>
        </w:tc>
        <w:tc>
          <w:tcPr>
            <w:tcW w:w="2172" w:type="dxa"/>
          </w:tcPr>
          <w:p w14:paraId="50117C77" w14:textId="77777777" w:rsidR="00FC0E69" w:rsidRPr="00522391" w:rsidRDefault="00FC0E69" w:rsidP="00152F5E">
            <w:pPr>
              <w:pStyle w:val="Tabletext"/>
              <w:jc w:val="center"/>
              <w:rPr>
                <w:sz w:val="20"/>
                <w:lang w:val="en-US"/>
              </w:rPr>
            </w:pPr>
            <w:r w:rsidRPr="00522391">
              <w:rPr>
                <w:sz w:val="20"/>
                <w:lang w:val="en-US"/>
              </w:rPr>
              <w:t>699-716 MHz</w:t>
            </w:r>
          </w:p>
        </w:tc>
        <w:tc>
          <w:tcPr>
            <w:tcW w:w="1273" w:type="dxa"/>
          </w:tcPr>
          <w:p w14:paraId="50117C78"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Pr>
          <w:p w14:paraId="50117C79"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Pr>
          <w:p w14:paraId="50117C7A" w14:textId="77777777" w:rsidR="00FC0E69" w:rsidRPr="00522391" w:rsidRDefault="00FC0E69" w:rsidP="00152F5E">
            <w:pPr>
              <w:jc w:val="center"/>
              <w:rPr>
                <w:sz w:val="20"/>
              </w:rPr>
            </w:pPr>
            <w:r w:rsidRPr="00522391">
              <w:rPr>
                <w:sz w:val="20"/>
                <w:lang w:val="en-US"/>
              </w:rPr>
              <w:t>–</w:t>
            </w:r>
          </w:p>
        </w:tc>
      </w:tr>
      <w:tr w:rsidR="00FC0E69" w:rsidRPr="00522391" w14:paraId="50117C81" w14:textId="77777777" w:rsidTr="00522391">
        <w:trPr>
          <w:cantSplit/>
          <w:jc w:val="center"/>
        </w:trPr>
        <w:tc>
          <w:tcPr>
            <w:tcW w:w="2547" w:type="dxa"/>
          </w:tcPr>
          <w:p w14:paraId="50117C7C" w14:textId="77777777" w:rsidR="00FC0E69" w:rsidRPr="00522391" w:rsidRDefault="00FC0E69" w:rsidP="00522391">
            <w:pPr>
              <w:pStyle w:val="Tabletext"/>
              <w:jc w:val="left"/>
              <w:rPr>
                <w:sz w:val="20"/>
                <w:lang w:val="sv-SE"/>
              </w:rPr>
            </w:pPr>
            <w:r w:rsidRPr="00522391">
              <w:rPr>
                <w:sz w:val="20"/>
                <w:lang w:val="sv-SE"/>
              </w:rPr>
              <w:t>WA UTRA FDD Band XIII or E-UTRA Band 13</w:t>
            </w:r>
          </w:p>
        </w:tc>
        <w:tc>
          <w:tcPr>
            <w:tcW w:w="2172" w:type="dxa"/>
          </w:tcPr>
          <w:p w14:paraId="50117C7D" w14:textId="77777777" w:rsidR="00FC0E69" w:rsidRPr="00522391" w:rsidRDefault="00FC0E69" w:rsidP="00152F5E">
            <w:pPr>
              <w:pStyle w:val="Tabletext"/>
              <w:jc w:val="center"/>
              <w:rPr>
                <w:sz w:val="20"/>
                <w:lang w:val="en-US"/>
              </w:rPr>
            </w:pPr>
            <w:r w:rsidRPr="00522391">
              <w:rPr>
                <w:sz w:val="20"/>
                <w:lang w:val="en-US"/>
              </w:rPr>
              <w:t>777-787 MHz</w:t>
            </w:r>
          </w:p>
        </w:tc>
        <w:tc>
          <w:tcPr>
            <w:tcW w:w="1273" w:type="dxa"/>
          </w:tcPr>
          <w:p w14:paraId="50117C7E"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Pr>
          <w:p w14:paraId="50117C7F"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Pr>
          <w:p w14:paraId="50117C80" w14:textId="77777777" w:rsidR="00FC0E69" w:rsidRPr="00522391" w:rsidRDefault="00FC0E69" w:rsidP="00152F5E">
            <w:pPr>
              <w:jc w:val="center"/>
              <w:rPr>
                <w:sz w:val="20"/>
              </w:rPr>
            </w:pPr>
            <w:r w:rsidRPr="00522391">
              <w:rPr>
                <w:sz w:val="20"/>
                <w:lang w:val="en-US"/>
              </w:rPr>
              <w:t>–</w:t>
            </w:r>
          </w:p>
        </w:tc>
      </w:tr>
      <w:tr w:rsidR="00FC0E69" w:rsidRPr="00522391" w14:paraId="50117C87" w14:textId="77777777" w:rsidTr="00522391">
        <w:trPr>
          <w:cantSplit/>
          <w:jc w:val="center"/>
        </w:trPr>
        <w:tc>
          <w:tcPr>
            <w:tcW w:w="2547" w:type="dxa"/>
          </w:tcPr>
          <w:p w14:paraId="50117C82" w14:textId="2A834FC5" w:rsidR="00FC0E69" w:rsidRPr="00522391" w:rsidRDefault="00FC0E69" w:rsidP="00522391">
            <w:pPr>
              <w:pStyle w:val="Tabletext"/>
              <w:jc w:val="left"/>
              <w:rPr>
                <w:sz w:val="20"/>
                <w:lang w:val="sv-SE"/>
              </w:rPr>
            </w:pPr>
            <w:r w:rsidRPr="00522391">
              <w:rPr>
                <w:sz w:val="20"/>
                <w:lang w:val="sv-SE"/>
              </w:rPr>
              <w:t>WA UTRA FDD Band XIV or E-UTRA Band 14</w:t>
            </w:r>
            <w:ins w:id="1288" w:author="Ng, Man Hung (Nokia - GB)" w:date="2021-09-24T17:08:00Z">
              <w:r w:rsidR="00FE1D33" w:rsidRPr="00FE1D33">
                <w:rPr>
                  <w:rFonts w:cs="Arial"/>
                  <w:sz w:val="20"/>
                  <w:lang w:val="sv-SE"/>
                </w:rPr>
                <w:t xml:space="preserve"> </w:t>
              </w:r>
              <w:r w:rsidR="00FE1D33" w:rsidRPr="00FE1D33">
                <w:rPr>
                  <w:sz w:val="20"/>
                  <w:lang w:val="sv-SE"/>
                </w:rPr>
                <w:t>or NR band n1</w:t>
              </w:r>
            </w:ins>
            <w:ins w:id="1289" w:author="Ng, Man Hung (Nokia - GB)" w:date="2021-09-24T17:09:00Z">
              <w:r w:rsidR="00FE1D33">
                <w:rPr>
                  <w:sz w:val="20"/>
                  <w:lang w:val="sv-SE"/>
                </w:rPr>
                <w:t>4</w:t>
              </w:r>
            </w:ins>
          </w:p>
        </w:tc>
        <w:tc>
          <w:tcPr>
            <w:tcW w:w="2172" w:type="dxa"/>
          </w:tcPr>
          <w:p w14:paraId="50117C83" w14:textId="77777777" w:rsidR="00FC0E69" w:rsidRPr="00522391" w:rsidRDefault="00FC0E69" w:rsidP="00152F5E">
            <w:pPr>
              <w:pStyle w:val="Tabletext"/>
              <w:jc w:val="center"/>
              <w:rPr>
                <w:sz w:val="20"/>
                <w:lang w:val="en-US"/>
              </w:rPr>
            </w:pPr>
            <w:r w:rsidRPr="00522391">
              <w:rPr>
                <w:sz w:val="20"/>
                <w:lang w:val="en-US"/>
              </w:rPr>
              <w:t>788-798 MHz</w:t>
            </w:r>
          </w:p>
        </w:tc>
        <w:tc>
          <w:tcPr>
            <w:tcW w:w="1273" w:type="dxa"/>
          </w:tcPr>
          <w:p w14:paraId="50117C84"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Pr>
          <w:p w14:paraId="50117C85"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Pr>
          <w:p w14:paraId="50117C86" w14:textId="77777777" w:rsidR="00FC0E69" w:rsidRPr="00522391" w:rsidRDefault="00FC0E69" w:rsidP="00152F5E">
            <w:pPr>
              <w:jc w:val="center"/>
              <w:rPr>
                <w:sz w:val="20"/>
              </w:rPr>
            </w:pPr>
            <w:r w:rsidRPr="00522391">
              <w:rPr>
                <w:sz w:val="20"/>
                <w:lang w:val="en-US"/>
              </w:rPr>
              <w:t>–</w:t>
            </w:r>
          </w:p>
        </w:tc>
      </w:tr>
      <w:tr w:rsidR="00FC0E69" w:rsidRPr="00522391" w14:paraId="50117C8D"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C88" w14:textId="77777777" w:rsidR="00FC0E69" w:rsidRPr="00522391" w:rsidRDefault="00FC0E69" w:rsidP="00522391">
            <w:pPr>
              <w:pStyle w:val="Tabletext"/>
              <w:jc w:val="left"/>
              <w:rPr>
                <w:sz w:val="20"/>
                <w:lang w:val="en-US"/>
              </w:rPr>
            </w:pPr>
            <w:r w:rsidRPr="00522391">
              <w:rPr>
                <w:sz w:val="20"/>
                <w:lang w:val="en-US"/>
              </w:rPr>
              <w:t>WA E-UTRA Band 17</w:t>
            </w:r>
          </w:p>
        </w:tc>
        <w:tc>
          <w:tcPr>
            <w:tcW w:w="2172" w:type="dxa"/>
            <w:tcBorders>
              <w:top w:val="single" w:sz="4" w:space="0" w:color="auto"/>
              <w:left w:val="single" w:sz="4" w:space="0" w:color="auto"/>
              <w:bottom w:val="single" w:sz="4" w:space="0" w:color="auto"/>
              <w:right w:val="single" w:sz="4" w:space="0" w:color="auto"/>
            </w:tcBorders>
          </w:tcPr>
          <w:p w14:paraId="50117C89" w14:textId="77777777" w:rsidR="00FC0E69" w:rsidRPr="00522391" w:rsidRDefault="00FC0E69" w:rsidP="00152F5E">
            <w:pPr>
              <w:pStyle w:val="Tabletext"/>
              <w:jc w:val="center"/>
              <w:rPr>
                <w:sz w:val="20"/>
                <w:lang w:val="en-US"/>
              </w:rPr>
            </w:pPr>
            <w:r w:rsidRPr="00522391">
              <w:rPr>
                <w:sz w:val="20"/>
                <w:lang w:val="en-US"/>
              </w:rPr>
              <w:t>704-716 MHz</w:t>
            </w:r>
          </w:p>
        </w:tc>
        <w:tc>
          <w:tcPr>
            <w:tcW w:w="1273" w:type="dxa"/>
            <w:tcBorders>
              <w:top w:val="single" w:sz="4" w:space="0" w:color="auto"/>
              <w:left w:val="single" w:sz="4" w:space="0" w:color="auto"/>
              <w:bottom w:val="single" w:sz="4" w:space="0" w:color="auto"/>
              <w:right w:val="single" w:sz="4" w:space="0" w:color="auto"/>
            </w:tcBorders>
          </w:tcPr>
          <w:p w14:paraId="50117C8A"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C8B"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C8C" w14:textId="77777777" w:rsidR="00FC0E69" w:rsidRPr="00522391" w:rsidRDefault="00FC0E69" w:rsidP="00152F5E">
            <w:pPr>
              <w:jc w:val="center"/>
              <w:rPr>
                <w:sz w:val="20"/>
              </w:rPr>
            </w:pPr>
            <w:r w:rsidRPr="00522391">
              <w:rPr>
                <w:sz w:val="20"/>
                <w:lang w:val="en-US"/>
              </w:rPr>
              <w:t>–</w:t>
            </w:r>
          </w:p>
        </w:tc>
      </w:tr>
      <w:tr w:rsidR="00FC0E69" w:rsidRPr="00522391" w14:paraId="50117C93"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C8E" w14:textId="77777777" w:rsidR="00FC0E69" w:rsidRPr="00522391" w:rsidRDefault="00FC0E69" w:rsidP="00522391">
            <w:pPr>
              <w:pStyle w:val="Tabletext"/>
              <w:jc w:val="left"/>
              <w:rPr>
                <w:sz w:val="20"/>
                <w:lang w:val="en-US"/>
              </w:rPr>
            </w:pPr>
            <w:r w:rsidRPr="00522391">
              <w:rPr>
                <w:sz w:val="20"/>
                <w:lang w:val="en-US"/>
              </w:rPr>
              <w:t>WA E-UTRA Band 18</w:t>
            </w:r>
          </w:p>
        </w:tc>
        <w:tc>
          <w:tcPr>
            <w:tcW w:w="2172" w:type="dxa"/>
            <w:tcBorders>
              <w:top w:val="single" w:sz="4" w:space="0" w:color="auto"/>
              <w:left w:val="single" w:sz="4" w:space="0" w:color="auto"/>
              <w:bottom w:val="single" w:sz="4" w:space="0" w:color="auto"/>
              <w:right w:val="single" w:sz="4" w:space="0" w:color="auto"/>
            </w:tcBorders>
          </w:tcPr>
          <w:p w14:paraId="50117C8F" w14:textId="77777777" w:rsidR="00FC0E69" w:rsidRPr="00522391" w:rsidRDefault="00FC0E69" w:rsidP="00152F5E">
            <w:pPr>
              <w:pStyle w:val="Tabletext"/>
              <w:jc w:val="center"/>
              <w:rPr>
                <w:sz w:val="20"/>
                <w:lang w:val="en-US"/>
              </w:rPr>
            </w:pPr>
            <w:r w:rsidRPr="00522391">
              <w:rPr>
                <w:sz w:val="20"/>
                <w:lang w:val="en-US"/>
              </w:rPr>
              <w:t>815-830 MHz</w:t>
            </w:r>
          </w:p>
        </w:tc>
        <w:tc>
          <w:tcPr>
            <w:tcW w:w="1273" w:type="dxa"/>
            <w:tcBorders>
              <w:top w:val="single" w:sz="4" w:space="0" w:color="auto"/>
              <w:left w:val="single" w:sz="4" w:space="0" w:color="auto"/>
              <w:bottom w:val="single" w:sz="4" w:space="0" w:color="auto"/>
              <w:right w:val="single" w:sz="4" w:space="0" w:color="auto"/>
            </w:tcBorders>
          </w:tcPr>
          <w:p w14:paraId="50117C90"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C91"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C92" w14:textId="77777777" w:rsidR="00FC0E69" w:rsidRPr="00522391" w:rsidRDefault="00FC0E69" w:rsidP="00152F5E">
            <w:pPr>
              <w:jc w:val="center"/>
              <w:rPr>
                <w:sz w:val="20"/>
              </w:rPr>
            </w:pPr>
            <w:r w:rsidRPr="00522391">
              <w:rPr>
                <w:sz w:val="20"/>
                <w:lang w:val="en-US"/>
              </w:rPr>
              <w:t>–</w:t>
            </w:r>
          </w:p>
        </w:tc>
      </w:tr>
      <w:tr w:rsidR="00FC0E69" w:rsidRPr="00522391" w14:paraId="50117C99"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C94" w14:textId="6D8AADF2" w:rsidR="00FC0E69" w:rsidRPr="00522391" w:rsidRDefault="00FC0E69" w:rsidP="00522391">
            <w:pPr>
              <w:pStyle w:val="Tabletext"/>
              <w:jc w:val="left"/>
              <w:rPr>
                <w:sz w:val="20"/>
                <w:lang w:val="de-CH"/>
              </w:rPr>
            </w:pPr>
            <w:r w:rsidRPr="00522391">
              <w:rPr>
                <w:sz w:val="20"/>
                <w:lang w:val="de-CH"/>
              </w:rPr>
              <w:t>WA UTRA FDD Band XX E-UTRA Band 20</w:t>
            </w:r>
            <w:ins w:id="1290" w:author="Ng, Man Hung (Nokia - GB)" w:date="2021-09-24T17:09:00Z">
              <w:r w:rsidR="00FE1D33" w:rsidRPr="00FE1D33">
                <w:rPr>
                  <w:rFonts w:cs="Arial"/>
                  <w:sz w:val="20"/>
                  <w:lang w:val="sv-SE"/>
                </w:rPr>
                <w:t xml:space="preserve"> </w:t>
              </w:r>
              <w:r w:rsidR="00FE1D33" w:rsidRPr="00FE1D33">
                <w:rPr>
                  <w:sz w:val="20"/>
                  <w:lang w:val="sv-SE"/>
                </w:rPr>
                <w:t>or NR band n</w:t>
              </w:r>
              <w:r w:rsidR="00FE1D33">
                <w:rPr>
                  <w:sz w:val="20"/>
                  <w:lang w:val="sv-SE"/>
                </w:rPr>
                <w:t>20</w:t>
              </w:r>
            </w:ins>
          </w:p>
        </w:tc>
        <w:tc>
          <w:tcPr>
            <w:tcW w:w="2172" w:type="dxa"/>
            <w:tcBorders>
              <w:top w:val="single" w:sz="4" w:space="0" w:color="auto"/>
              <w:left w:val="single" w:sz="4" w:space="0" w:color="auto"/>
              <w:bottom w:val="single" w:sz="4" w:space="0" w:color="auto"/>
              <w:right w:val="single" w:sz="4" w:space="0" w:color="auto"/>
            </w:tcBorders>
          </w:tcPr>
          <w:p w14:paraId="50117C95" w14:textId="77777777" w:rsidR="00FC0E69" w:rsidRPr="00522391" w:rsidRDefault="00FC0E69" w:rsidP="00152F5E">
            <w:pPr>
              <w:pStyle w:val="Tabletext"/>
              <w:jc w:val="center"/>
              <w:rPr>
                <w:sz w:val="20"/>
                <w:lang w:val="en-US"/>
              </w:rPr>
            </w:pPr>
            <w:r w:rsidRPr="00522391">
              <w:rPr>
                <w:sz w:val="20"/>
                <w:lang w:val="en-US"/>
              </w:rPr>
              <w:t>832-862 MHz</w:t>
            </w:r>
          </w:p>
        </w:tc>
        <w:tc>
          <w:tcPr>
            <w:tcW w:w="1273" w:type="dxa"/>
            <w:tcBorders>
              <w:top w:val="single" w:sz="4" w:space="0" w:color="auto"/>
              <w:left w:val="single" w:sz="4" w:space="0" w:color="auto"/>
              <w:bottom w:val="single" w:sz="4" w:space="0" w:color="auto"/>
              <w:right w:val="single" w:sz="4" w:space="0" w:color="auto"/>
            </w:tcBorders>
          </w:tcPr>
          <w:p w14:paraId="50117C96"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C97"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C98" w14:textId="77777777" w:rsidR="00FC0E69" w:rsidRPr="00522391" w:rsidRDefault="00FC0E69" w:rsidP="00152F5E">
            <w:pPr>
              <w:jc w:val="center"/>
              <w:rPr>
                <w:sz w:val="20"/>
              </w:rPr>
            </w:pPr>
            <w:r w:rsidRPr="00522391">
              <w:rPr>
                <w:sz w:val="20"/>
                <w:lang w:val="en-US"/>
              </w:rPr>
              <w:t>–</w:t>
            </w:r>
          </w:p>
        </w:tc>
      </w:tr>
      <w:tr w:rsidR="00FC0E69" w:rsidRPr="00522391" w:rsidDel="00FE1D33" w14:paraId="50117C9F" w14:textId="23774FFF"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C9A" w14:textId="4B6656DC" w:rsidR="00FC0E69" w:rsidRPr="00522391" w:rsidDel="00FE1D33" w:rsidRDefault="00FC0E69" w:rsidP="00522391">
            <w:pPr>
              <w:pStyle w:val="Tabletext"/>
              <w:jc w:val="left"/>
              <w:rPr>
                <w:moveFrom w:id="1291" w:author="Ng, Man Hung (Nokia - GB)" w:date="2021-09-24T17:12:00Z"/>
                <w:sz w:val="20"/>
                <w:lang w:val="en-US"/>
              </w:rPr>
            </w:pPr>
            <w:moveFromRangeStart w:id="1292" w:author="Ng, Man Hung (Nokia - GB)" w:date="2021-09-24T17:12:00Z" w:name="move83395977"/>
            <w:moveFrom w:id="1293" w:author="Ng, Man Hung (Nokia - GB)" w:date="2021-09-24T17:12:00Z">
              <w:r w:rsidRPr="00522391" w:rsidDel="00FE1D33">
                <w:rPr>
                  <w:sz w:val="20"/>
                  <w:lang w:val="en-US"/>
                </w:rPr>
                <w:t>WA E-UTRA Band 24</w:t>
              </w:r>
            </w:moveFrom>
          </w:p>
        </w:tc>
        <w:tc>
          <w:tcPr>
            <w:tcW w:w="2172" w:type="dxa"/>
            <w:tcBorders>
              <w:top w:val="single" w:sz="4" w:space="0" w:color="auto"/>
              <w:left w:val="single" w:sz="4" w:space="0" w:color="auto"/>
              <w:bottom w:val="single" w:sz="4" w:space="0" w:color="auto"/>
              <w:right w:val="single" w:sz="4" w:space="0" w:color="auto"/>
            </w:tcBorders>
          </w:tcPr>
          <w:p w14:paraId="50117C9B" w14:textId="32DD5B50" w:rsidR="00FC0E69" w:rsidRPr="00522391" w:rsidDel="00FE1D33" w:rsidRDefault="00FC0E69" w:rsidP="00152F5E">
            <w:pPr>
              <w:pStyle w:val="Tabletext"/>
              <w:jc w:val="center"/>
              <w:rPr>
                <w:moveFrom w:id="1294" w:author="Ng, Man Hung (Nokia - GB)" w:date="2021-09-24T17:12:00Z"/>
                <w:sz w:val="20"/>
                <w:lang w:val="en-US"/>
              </w:rPr>
            </w:pPr>
            <w:moveFrom w:id="1295" w:author="Ng, Man Hung (Nokia - GB)" w:date="2021-09-24T17:12:00Z">
              <w:r w:rsidRPr="00522391" w:rsidDel="00FE1D33">
                <w:rPr>
                  <w:sz w:val="20"/>
                  <w:lang w:val="en-US"/>
                </w:rPr>
                <w:t>1 626.5-1 660.5 MHz</w:t>
              </w:r>
            </w:moveFrom>
          </w:p>
        </w:tc>
        <w:tc>
          <w:tcPr>
            <w:tcW w:w="1273" w:type="dxa"/>
            <w:tcBorders>
              <w:top w:val="single" w:sz="4" w:space="0" w:color="auto"/>
              <w:left w:val="single" w:sz="4" w:space="0" w:color="auto"/>
              <w:bottom w:val="single" w:sz="4" w:space="0" w:color="auto"/>
              <w:right w:val="single" w:sz="4" w:space="0" w:color="auto"/>
            </w:tcBorders>
          </w:tcPr>
          <w:p w14:paraId="50117C9C" w14:textId="64E335DB" w:rsidR="00FC0E69" w:rsidRPr="00522391" w:rsidDel="00FE1D33" w:rsidRDefault="00FC0E69" w:rsidP="00152F5E">
            <w:pPr>
              <w:pStyle w:val="Tabletext"/>
              <w:jc w:val="center"/>
              <w:rPr>
                <w:moveFrom w:id="1296" w:author="Ng, Man Hung (Nokia - GB)" w:date="2021-09-24T17:12:00Z"/>
                <w:sz w:val="20"/>
                <w:lang w:val="en-US"/>
              </w:rPr>
            </w:pPr>
            <w:moveFrom w:id="1297" w:author="Ng, Man Hung (Nokia - GB)" w:date="2021-09-24T17:12:00Z">
              <w:r w:rsidRPr="00522391" w:rsidDel="00FE1D33">
                <w:rPr>
                  <w:sz w:val="20"/>
                  <w:lang w:val="en-US"/>
                </w:rPr>
                <w:t>–96 dBm</w:t>
              </w:r>
            </w:moveFrom>
          </w:p>
        </w:tc>
        <w:tc>
          <w:tcPr>
            <w:tcW w:w="1457" w:type="dxa"/>
            <w:tcBorders>
              <w:top w:val="single" w:sz="4" w:space="0" w:color="auto"/>
              <w:left w:val="single" w:sz="4" w:space="0" w:color="auto"/>
              <w:bottom w:val="single" w:sz="4" w:space="0" w:color="auto"/>
              <w:right w:val="single" w:sz="4" w:space="0" w:color="auto"/>
            </w:tcBorders>
          </w:tcPr>
          <w:p w14:paraId="50117C9D" w14:textId="420811D0" w:rsidR="00FC0E69" w:rsidRPr="00522391" w:rsidDel="00FE1D33" w:rsidRDefault="00FC0E69" w:rsidP="00152F5E">
            <w:pPr>
              <w:pStyle w:val="Tabletext"/>
              <w:jc w:val="center"/>
              <w:rPr>
                <w:moveFrom w:id="1298" w:author="Ng, Man Hung (Nokia - GB)" w:date="2021-09-24T17:12:00Z"/>
                <w:sz w:val="20"/>
                <w:lang w:val="en-US"/>
              </w:rPr>
            </w:pPr>
            <w:moveFrom w:id="1299" w:author="Ng, Man Hung (Nokia - GB)" w:date="2021-09-24T17:12:00Z">
              <w:r w:rsidRPr="00522391" w:rsidDel="00FE1D33">
                <w:rPr>
                  <w:sz w:val="20"/>
                  <w:lang w:val="en-US"/>
                </w:rPr>
                <w:t>100 kHz</w:t>
              </w:r>
            </w:moveFrom>
          </w:p>
        </w:tc>
        <w:tc>
          <w:tcPr>
            <w:tcW w:w="2190" w:type="dxa"/>
            <w:tcBorders>
              <w:top w:val="single" w:sz="4" w:space="0" w:color="auto"/>
              <w:left w:val="single" w:sz="4" w:space="0" w:color="auto"/>
              <w:bottom w:val="single" w:sz="4" w:space="0" w:color="auto"/>
              <w:right w:val="single" w:sz="4" w:space="0" w:color="auto"/>
            </w:tcBorders>
          </w:tcPr>
          <w:p w14:paraId="50117C9E" w14:textId="7E30714B" w:rsidR="00FC0E69" w:rsidRPr="00522391" w:rsidDel="00FE1D33" w:rsidRDefault="00FC0E69" w:rsidP="00152F5E">
            <w:pPr>
              <w:jc w:val="center"/>
              <w:rPr>
                <w:moveFrom w:id="1300" w:author="Ng, Man Hung (Nokia - GB)" w:date="2021-09-24T17:12:00Z"/>
                <w:sz w:val="20"/>
              </w:rPr>
            </w:pPr>
            <w:moveFrom w:id="1301" w:author="Ng, Man Hung (Nokia - GB)" w:date="2021-09-24T17:12:00Z">
              <w:r w:rsidRPr="00522391" w:rsidDel="00FE1D33">
                <w:rPr>
                  <w:sz w:val="20"/>
                  <w:lang w:val="en-US"/>
                </w:rPr>
                <w:t>–</w:t>
              </w:r>
            </w:moveFrom>
          </w:p>
        </w:tc>
      </w:tr>
      <w:moveFromRangeEnd w:id="1292"/>
      <w:tr w:rsidR="00FC0E69" w:rsidRPr="00522391" w14:paraId="50117CA5"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CA0" w14:textId="77777777" w:rsidR="00FC0E69" w:rsidRPr="00522391" w:rsidRDefault="00FC0E69" w:rsidP="00522391">
            <w:pPr>
              <w:pStyle w:val="Tabletext"/>
              <w:jc w:val="left"/>
              <w:rPr>
                <w:sz w:val="20"/>
                <w:lang w:val="sv-SE"/>
              </w:rPr>
            </w:pPr>
            <w:r w:rsidRPr="00522391">
              <w:rPr>
                <w:sz w:val="20"/>
                <w:lang w:val="sv-SE"/>
              </w:rPr>
              <w:t>WA UTRA FDD Band XXI or E-UTRA Band 21</w:t>
            </w:r>
          </w:p>
        </w:tc>
        <w:tc>
          <w:tcPr>
            <w:tcW w:w="2172" w:type="dxa"/>
            <w:tcBorders>
              <w:top w:val="single" w:sz="4" w:space="0" w:color="auto"/>
              <w:left w:val="single" w:sz="4" w:space="0" w:color="auto"/>
              <w:bottom w:val="single" w:sz="4" w:space="0" w:color="auto"/>
              <w:right w:val="single" w:sz="4" w:space="0" w:color="auto"/>
            </w:tcBorders>
          </w:tcPr>
          <w:p w14:paraId="50117CA1" w14:textId="77777777" w:rsidR="00FC0E69" w:rsidRPr="00522391" w:rsidRDefault="00FC0E69" w:rsidP="00152F5E">
            <w:pPr>
              <w:pStyle w:val="Tabletext"/>
              <w:jc w:val="center"/>
              <w:rPr>
                <w:sz w:val="20"/>
                <w:lang w:val="en-US"/>
              </w:rPr>
            </w:pPr>
            <w:r w:rsidRPr="00522391">
              <w:rPr>
                <w:sz w:val="20"/>
                <w:lang w:val="en-US"/>
              </w:rPr>
              <w:t>1 447.9-1 462.9 MHz</w:t>
            </w:r>
          </w:p>
        </w:tc>
        <w:tc>
          <w:tcPr>
            <w:tcW w:w="1273" w:type="dxa"/>
            <w:tcBorders>
              <w:top w:val="single" w:sz="4" w:space="0" w:color="auto"/>
              <w:left w:val="single" w:sz="4" w:space="0" w:color="auto"/>
              <w:bottom w:val="single" w:sz="4" w:space="0" w:color="auto"/>
              <w:right w:val="single" w:sz="4" w:space="0" w:color="auto"/>
            </w:tcBorders>
          </w:tcPr>
          <w:p w14:paraId="50117CA2"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CA3"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CA4" w14:textId="18FE6FD8" w:rsidR="00FC0E69" w:rsidRPr="00522391" w:rsidRDefault="00FE1D33" w:rsidP="00152F5E">
            <w:pPr>
              <w:jc w:val="center"/>
              <w:rPr>
                <w:sz w:val="20"/>
              </w:rPr>
            </w:pPr>
            <w:ins w:id="1302" w:author="Ng, Man Hung (Nokia - GB)" w:date="2021-09-24T17:09:00Z">
              <w:r w:rsidRPr="00FE1D33">
                <w:rPr>
                  <w:sz w:val="20"/>
                  <w:lang w:val="en-GB"/>
                </w:rPr>
                <w:t>This is not applicable to E-UTRA BS operating in Band 32, 50 or 75</w:t>
              </w:r>
            </w:ins>
            <w:del w:id="1303" w:author="Ng, Man Hung (Nokia - GB)" w:date="2021-09-24T17:09:00Z">
              <w:r w:rsidR="00FC0E69" w:rsidRPr="00522391" w:rsidDel="00FE1D33">
                <w:rPr>
                  <w:sz w:val="20"/>
                  <w:lang w:val="en-US"/>
                </w:rPr>
                <w:delText>–</w:delText>
              </w:r>
            </w:del>
          </w:p>
        </w:tc>
      </w:tr>
      <w:tr w:rsidR="00FC0E69" w:rsidRPr="00111E5F" w14:paraId="50117CAB"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CA6" w14:textId="77777777" w:rsidR="00FC0E69" w:rsidRPr="00522391" w:rsidRDefault="00FC0E69" w:rsidP="00522391">
            <w:pPr>
              <w:pStyle w:val="Tabletext"/>
              <w:jc w:val="left"/>
              <w:rPr>
                <w:sz w:val="20"/>
                <w:lang w:val="sv-SE"/>
              </w:rPr>
            </w:pPr>
            <w:r w:rsidRPr="00522391">
              <w:rPr>
                <w:sz w:val="20"/>
                <w:lang w:val="sv-SE"/>
              </w:rPr>
              <w:t>WA UTRA FDD Band XXII or E-UTRA Band 22</w:t>
            </w:r>
          </w:p>
        </w:tc>
        <w:tc>
          <w:tcPr>
            <w:tcW w:w="2172" w:type="dxa"/>
            <w:tcBorders>
              <w:top w:val="single" w:sz="4" w:space="0" w:color="auto"/>
              <w:left w:val="single" w:sz="4" w:space="0" w:color="auto"/>
              <w:bottom w:val="single" w:sz="4" w:space="0" w:color="auto"/>
              <w:right w:val="single" w:sz="4" w:space="0" w:color="auto"/>
            </w:tcBorders>
          </w:tcPr>
          <w:p w14:paraId="50117CA7" w14:textId="77777777" w:rsidR="00FC0E69" w:rsidRPr="00522391" w:rsidRDefault="00FC0E69" w:rsidP="00152F5E">
            <w:pPr>
              <w:pStyle w:val="Tabletext"/>
              <w:jc w:val="center"/>
              <w:rPr>
                <w:sz w:val="20"/>
                <w:lang w:val="en-US"/>
              </w:rPr>
            </w:pPr>
            <w:r w:rsidRPr="00522391">
              <w:rPr>
                <w:sz w:val="20"/>
                <w:lang w:val="en-US"/>
              </w:rPr>
              <w:t>3 410-3 490 MHz</w:t>
            </w:r>
          </w:p>
        </w:tc>
        <w:tc>
          <w:tcPr>
            <w:tcW w:w="1273" w:type="dxa"/>
            <w:tcBorders>
              <w:top w:val="single" w:sz="4" w:space="0" w:color="auto"/>
              <w:left w:val="single" w:sz="4" w:space="0" w:color="auto"/>
              <w:bottom w:val="single" w:sz="4" w:space="0" w:color="auto"/>
              <w:right w:val="single" w:sz="4" w:space="0" w:color="auto"/>
            </w:tcBorders>
          </w:tcPr>
          <w:p w14:paraId="50117CA8"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CA9"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CAA" w14:textId="77777777" w:rsidR="00FC0E69" w:rsidRPr="00522391" w:rsidRDefault="00FC0E69" w:rsidP="00BB5DFE">
            <w:pPr>
              <w:pStyle w:val="Tabletext"/>
              <w:jc w:val="left"/>
              <w:rPr>
                <w:sz w:val="20"/>
                <w:lang w:val="en-US"/>
              </w:rPr>
            </w:pPr>
            <w:r w:rsidRPr="00522391">
              <w:rPr>
                <w:sz w:val="20"/>
                <w:lang w:val="en-US"/>
              </w:rPr>
              <w:t>This is not applicable to E-UTRA BS operating in Band 42</w:t>
            </w:r>
          </w:p>
        </w:tc>
      </w:tr>
    </w:tbl>
    <w:p w14:paraId="50117CAC" w14:textId="77777777" w:rsidR="001860FD" w:rsidRPr="007A0B15" w:rsidRDefault="001860FD" w:rsidP="001860FD">
      <w:pPr>
        <w:pStyle w:val="TableNo"/>
        <w:rPr>
          <w:lang w:val="en-US"/>
        </w:rPr>
      </w:pPr>
      <w:r w:rsidRPr="001860FD">
        <w:rPr>
          <w:lang w:val="en-US"/>
        </w:rPr>
        <w:br w:type="page"/>
      </w:r>
      <w:r w:rsidR="005111C1" w:rsidRPr="007A0B15">
        <w:rPr>
          <w:lang w:val="en-US"/>
        </w:rPr>
        <w:lastRenderedPageBreak/>
        <w:t xml:space="preserve">TABLE </w:t>
      </w:r>
      <w:r w:rsidRPr="007A0B15">
        <w:rPr>
          <w:lang w:val="en-US"/>
        </w:rPr>
        <w:t>2.6</w:t>
      </w:r>
      <w:r w:rsidRPr="007A0B15">
        <w:rPr>
          <w:lang w:val="en-US" w:eastAsia="ja-JP"/>
        </w:rPr>
        <w:t>.5</w:t>
      </w:r>
      <w:r w:rsidRPr="007A0B15">
        <w:rPr>
          <w:lang w:val="en-US"/>
        </w:rPr>
        <w:t>-1</w:t>
      </w:r>
      <w:r>
        <w:rPr>
          <w:lang w:val="en-US"/>
        </w:rPr>
        <w:t xml:space="preserve"> (</w:t>
      </w:r>
      <w:r w:rsidRPr="001860FD">
        <w:rPr>
          <w:i/>
          <w:iCs/>
          <w:lang w:val="en-US"/>
        </w:rPr>
        <w:t>continued</w:t>
      </w:r>
      <w:r>
        <w:rPr>
          <w:lang w:val="en-US"/>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2172"/>
        <w:gridCol w:w="1273"/>
        <w:gridCol w:w="1457"/>
        <w:gridCol w:w="2190"/>
      </w:tblGrid>
      <w:tr w:rsidR="001860FD" w:rsidRPr="00522391" w14:paraId="50117CB2" w14:textId="77777777" w:rsidTr="00570EA2">
        <w:trPr>
          <w:cantSplit/>
          <w:jc w:val="center"/>
        </w:trPr>
        <w:tc>
          <w:tcPr>
            <w:tcW w:w="2547" w:type="dxa"/>
            <w:vAlign w:val="center"/>
          </w:tcPr>
          <w:p w14:paraId="50117CAD" w14:textId="77777777" w:rsidR="001860FD" w:rsidRPr="00522391" w:rsidRDefault="001860FD" w:rsidP="00570EA2">
            <w:pPr>
              <w:pStyle w:val="Tablehead"/>
              <w:keepLines/>
              <w:rPr>
                <w:sz w:val="20"/>
                <w:lang w:val="en-US"/>
              </w:rPr>
            </w:pPr>
            <w:r w:rsidRPr="00522391">
              <w:rPr>
                <w:sz w:val="20"/>
                <w:lang w:val="en-US"/>
              </w:rPr>
              <w:t>Type of co-located BS</w:t>
            </w:r>
          </w:p>
        </w:tc>
        <w:tc>
          <w:tcPr>
            <w:tcW w:w="2172" w:type="dxa"/>
            <w:vAlign w:val="center"/>
          </w:tcPr>
          <w:p w14:paraId="50117CAE" w14:textId="77777777" w:rsidR="001860FD" w:rsidRPr="00522391" w:rsidRDefault="001860FD" w:rsidP="00570EA2">
            <w:pPr>
              <w:pStyle w:val="Tablehead"/>
              <w:keepLines/>
              <w:rPr>
                <w:sz w:val="20"/>
                <w:lang w:val="en-US"/>
              </w:rPr>
            </w:pPr>
            <w:r w:rsidRPr="00522391">
              <w:rPr>
                <w:sz w:val="20"/>
                <w:lang w:val="en-US"/>
              </w:rPr>
              <w:t>Frequency range for co-location requirement</w:t>
            </w:r>
          </w:p>
        </w:tc>
        <w:tc>
          <w:tcPr>
            <w:tcW w:w="1273" w:type="dxa"/>
            <w:vAlign w:val="center"/>
          </w:tcPr>
          <w:p w14:paraId="50117CAF" w14:textId="77777777" w:rsidR="001860FD" w:rsidRPr="00522391" w:rsidRDefault="001860FD" w:rsidP="00570EA2">
            <w:pPr>
              <w:pStyle w:val="Tablehead"/>
              <w:keepLines/>
              <w:rPr>
                <w:sz w:val="20"/>
                <w:lang w:val="en-US"/>
              </w:rPr>
            </w:pPr>
            <w:r w:rsidRPr="00522391">
              <w:rPr>
                <w:sz w:val="20"/>
                <w:lang w:val="en-US"/>
              </w:rPr>
              <w:t>Maximum level</w:t>
            </w:r>
          </w:p>
        </w:tc>
        <w:tc>
          <w:tcPr>
            <w:tcW w:w="1457" w:type="dxa"/>
            <w:vAlign w:val="center"/>
          </w:tcPr>
          <w:p w14:paraId="50117CB0" w14:textId="77777777" w:rsidR="001860FD" w:rsidRPr="00522391" w:rsidRDefault="001860FD" w:rsidP="00570EA2">
            <w:pPr>
              <w:pStyle w:val="Tablehead"/>
              <w:keepLines/>
              <w:rPr>
                <w:sz w:val="20"/>
                <w:lang w:val="en-US"/>
              </w:rPr>
            </w:pPr>
            <w:r w:rsidRPr="00522391">
              <w:rPr>
                <w:sz w:val="20"/>
                <w:lang w:val="en-US"/>
              </w:rPr>
              <w:t>Measurement bandwidth</w:t>
            </w:r>
          </w:p>
        </w:tc>
        <w:tc>
          <w:tcPr>
            <w:tcW w:w="2190" w:type="dxa"/>
            <w:vAlign w:val="center"/>
          </w:tcPr>
          <w:p w14:paraId="50117CB1" w14:textId="77777777" w:rsidR="001860FD" w:rsidRPr="00522391" w:rsidRDefault="001860FD" w:rsidP="00570EA2">
            <w:pPr>
              <w:pStyle w:val="Tablehead"/>
              <w:keepLines/>
              <w:rPr>
                <w:sz w:val="20"/>
                <w:lang w:val="en-US"/>
              </w:rPr>
            </w:pPr>
            <w:r w:rsidRPr="00522391">
              <w:rPr>
                <w:sz w:val="20"/>
                <w:lang w:val="en-US"/>
              </w:rPr>
              <w:t>Note</w:t>
            </w:r>
          </w:p>
        </w:tc>
      </w:tr>
      <w:tr w:rsidR="00FC0E69" w:rsidRPr="00522391" w14:paraId="50117CB8"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CB3" w14:textId="77777777" w:rsidR="00FC0E69" w:rsidRPr="00522391" w:rsidRDefault="00FC0E69" w:rsidP="00522391">
            <w:pPr>
              <w:pStyle w:val="Tabletext"/>
              <w:jc w:val="left"/>
              <w:rPr>
                <w:sz w:val="20"/>
                <w:lang w:val="en-US"/>
              </w:rPr>
            </w:pPr>
            <w:r w:rsidRPr="00522391">
              <w:rPr>
                <w:sz w:val="20"/>
                <w:lang w:val="en-US"/>
              </w:rPr>
              <w:t>WA E-UTRA Band 23</w:t>
            </w:r>
          </w:p>
        </w:tc>
        <w:tc>
          <w:tcPr>
            <w:tcW w:w="2172" w:type="dxa"/>
            <w:tcBorders>
              <w:top w:val="single" w:sz="4" w:space="0" w:color="auto"/>
              <w:left w:val="single" w:sz="4" w:space="0" w:color="auto"/>
              <w:bottom w:val="single" w:sz="4" w:space="0" w:color="auto"/>
              <w:right w:val="single" w:sz="4" w:space="0" w:color="auto"/>
            </w:tcBorders>
          </w:tcPr>
          <w:p w14:paraId="50117CB4" w14:textId="77777777" w:rsidR="00FC0E69" w:rsidRPr="00522391" w:rsidRDefault="00FC0E69" w:rsidP="00152F5E">
            <w:pPr>
              <w:pStyle w:val="Tabletext"/>
              <w:jc w:val="center"/>
              <w:rPr>
                <w:sz w:val="20"/>
                <w:lang w:val="en-US"/>
              </w:rPr>
            </w:pPr>
            <w:r w:rsidRPr="00522391">
              <w:rPr>
                <w:sz w:val="20"/>
                <w:lang w:val="en-US"/>
              </w:rPr>
              <w:t>2 000-2 020 MHz</w:t>
            </w:r>
          </w:p>
        </w:tc>
        <w:tc>
          <w:tcPr>
            <w:tcW w:w="1273" w:type="dxa"/>
            <w:tcBorders>
              <w:top w:val="single" w:sz="4" w:space="0" w:color="auto"/>
              <w:left w:val="single" w:sz="4" w:space="0" w:color="auto"/>
              <w:bottom w:val="single" w:sz="4" w:space="0" w:color="auto"/>
              <w:right w:val="single" w:sz="4" w:space="0" w:color="auto"/>
            </w:tcBorders>
          </w:tcPr>
          <w:p w14:paraId="50117CB5"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CB6"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CB7" w14:textId="77777777" w:rsidR="00FC0E69" w:rsidRPr="00522391" w:rsidRDefault="00FC0E69" w:rsidP="00BB5DFE">
            <w:pPr>
              <w:jc w:val="left"/>
              <w:rPr>
                <w:sz w:val="20"/>
              </w:rPr>
            </w:pPr>
            <w:r w:rsidRPr="00522391">
              <w:rPr>
                <w:sz w:val="20"/>
                <w:lang w:val="en-US"/>
              </w:rPr>
              <w:t>–</w:t>
            </w:r>
          </w:p>
        </w:tc>
      </w:tr>
      <w:tr w:rsidR="00FE1D33" w:rsidRPr="00522391" w14:paraId="58F3117C" w14:textId="77777777" w:rsidTr="00FE1D33">
        <w:trPr>
          <w:cantSplit/>
          <w:jc w:val="center"/>
        </w:trPr>
        <w:tc>
          <w:tcPr>
            <w:tcW w:w="2547" w:type="dxa"/>
            <w:tcBorders>
              <w:top w:val="single" w:sz="4" w:space="0" w:color="auto"/>
              <w:left w:val="single" w:sz="4" w:space="0" w:color="auto"/>
              <w:bottom w:val="single" w:sz="4" w:space="0" w:color="auto"/>
              <w:right w:val="single" w:sz="4" w:space="0" w:color="auto"/>
            </w:tcBorders>
          </w:tcPr>
          <w:p w14:paraId="58D4A738" w14:textId="77777777" w:rsidR="00FE1D33" w:rsidRPr="00522391" w:rsidRDefault="00FE1D33" w:rsidP="00FE1D33">
            <w:pPr>
              <w:pStyle w:val="Tabletext"/>
              <w:jc w:val="left"/>
              <w:rPr>
                <w:moveTo w:id="1304" w:author="Ng, Man Hung (Nokia - GB)" w:date="2021-09-24T17:12:00Z"/>
                <w:sz w:val="20"/>
                <w:lang w:val="en-US"/>
              </w:rPr>
            </w:pPr>
            <w:moveToRangeStart w:id="1305" w:author="Ng, Man Hung (Nokia - GB)" w:date="2021-09-24T17:12:00Z" w:name="move83395977"/>
            <w:moveTo w:id="1306" w:author="Ng, Man Hung (Nokia - GB)" w:date="2021-09-24T17:12:00Z">
              <w:r w:rsidRPr="00522391">
                <w:rPr>
                  <w:sz w:val="20"/>
                  <w:lang w:val="en-US"/>
                </w:rPr>
                <w:t>WA E-UTRA Band 24</w:t>
              </w:r>
            </w:moveTo>
          </w:p>
        </w:tc>
        <w:tc>
          <w:tcPr>
            <w:tcW w:w="2172" w:type="dxa"/>
            <w:tcBorders>
              <w:top w:val="single" w:sz="4" w:space="0" w:color="auto"/>
              <w:left w:val="single" w:sz="4" w:space="0" w:color="auto"/>
              <w:bottom w:val="single" w:sz="4" w:space="0" w:color="auto"/>
              <w:right w:val="single" w:sz="4" w:space="0" w:color="auto"/>
            </w:tcBorders>
          </w:tcPr>
          <w:p w14:paraId="711FEBBA" w14:textId="77777777" w:rsidR="00FE1D33" w:rsidRPr="00522391" w:rsidRDefault="00FE1D33" w:rsidP="00FE1D33">
            <w:pPr>
              <w:pStyle w:val="Tabletext"/>
              <w:jc w:val="center"/>
              <w:rPr>
                <w:moveTo w:id="1307" w:author="Ng, Man Hung (Nokia - GB)" w:date="2021-09-24T17:12:00Z"/>
                <w:sz w:val="20"/>
                <w:lang w:val="en-US"/>
              </w:rPr>
            </w:pPr>
            <w:moveTo w:id="1308" w:author="Ng, Man Hung (Nokia - GB)" w:date="2021-09-24T17:12:00Z">
              <w:r w:rsidRPr="00522391">
                <w:rPr>
                  <w:sz w:val="20"/>
                  <w:lang w:val="en-US"/>
                </w:rPr>
                <w:t>1 626.5-1 660.5 MHz</w:t>
              </w:r>
            </w:moveTo>
          </w:p>
        </w:tc>
        <w:tc>
          <w:tcPr>
            <w:tcW w:w="1273" w:type="dxa"/>
            <w:tcBorders>
              <w:top w:val="single" w:sz="4" w:space="0" w:color="auto"/>
              <w:left w:val="single" w:sz="4" w:space="0" w:color="auto"/>
              <w:bottom w:val="single" w:sz="4" w:space="0" w:color="auto"/>
              <w:right w:val="single" w:sz="4" w:space="0" w:color="auto"/>
            </w:tcBorders>
          </w:tcPr>
          <w:p w14:paraId="70A33D59" w14:textId="77777777" w:rsidR="00FE1D33" w:rsidRPr="00522391" w:rsidRDefault="00FE1D33" w:rsidP="00FE1D33">
            <w:pPr>
              <w:pStyle w:val="Tabletext"/>
              <w:jc w:val="center"/>
              <w:rPr>
                <w:moveTo w:id="1309" w:author="Ng, Man Hung (Nokia - GB)" w:date="2021-09-24T17:12:00Z"/>
                <w:sz w:val="20"/>
                <w:lang w:val="en-US"/>
              </w:rPr>
            </w:pPr>
            <w:moveTo w:id="1310" w:author="Ng, Man Hung (Nokia - GB)" w:date="2021-09-24T17:12:00Z">
              <w:r w:rsidRPr="00522391">
                <w:rPr>
                  <w:sz w:val="20"/>
                  <w:lang w:val="en-US"/>
                </w:rPr>
                <w:t>–96 dBm</w:t>
              </w:r>
            </w:moveTo>
          </w:p>
        </w:tc>
        <w:tc>
          <w:tcPr>
            <w:tcW w:w="1457" w:type="dxa"/>
            <w:tcBorders>
              <w:top w:val="single" w:sz="4" w:space="0" w:color="auto"/>
              <w:left w:val="single" w:sz="4" w:space="0" w:color="auto"/>
              <w:bottom w:val="single" w:sz="4" w:space="0" w:color="auto"/>
              <w:right w:val="single" w:sz="4" w:space="0" w:color="auto"/>
            </w:tcBorders>
          </w:tcPr>
          <w:p w14:paraId="4175660F" w14:textId="77777777" w:rsidR="00FE1D33" w:rsidRPr="00522391" w:rsidRDefault="00FE1D33" w:rsidP="00FE1D33">
            <w:pPr>
              <w:pStyle w:val="Tabletext"/>
              <w:jc w:val="center"/>
              <w:rPr>
                <w:moveTo w:id="1311" w:author="Ng, Man Hung (Nokia - GB)" w:date="2021-09-24T17:12:00Z"/>
                <w:sz w:val="20"/>
                <w:lang w:val="en-US"/>
              </w:rPr>
            </w:pPr>
            <w:moveTo w:id="1312" w:author="Ng, Man Hung (Nokia - GB)" w:date="2021-09-24T17:12:00Z">
              <w:r w:rsidRPr="00522391">
                <w:rPr>
                  <w:sz w:val="20"/>
                  <w:lang w:val="en-US"/>
                </w:rPr>
                <w:t>100 kHz</w:t>
              </w:r>
            </w:moveTo>
          </w:p>
        </w:tc>
        <w:tc>
          <w:tcPr>
            <w:tcW w:w="2190" w:type="dxa"/>
            <w:tcBorders>
              <w:top w:val="single" w:sz="4" w:space="0" w:color="auto"/>
              <w:left w:val="single" w:sz="4" w:space="0" w:color="auto"/>
              <w:bottom w:val="single" w:sz="4" w:space="0" w:color="auto"/>
              <w:right w:val="single" w:sz="4" w:space="0" w:color="auto"/>
            </w:tcBorders>
          </w:tcPr>
          <w:p w14:paraId="4FD9287D" w14:textId="77777777" w:rsidR="00FE1D33" w:rsidRPr="00522391" w:rsidRDefault="00FE1D33" w:rsidP="00FE1D33">
            <w:pPr>
              <w:jc w:val="center"/>
              <w:rPr>
                <w:moveTo w:id="1313" w:author="Ng, Man Hung (Nokia - GB)" w:date="2021-09-24T17:12:00Z"/>
                <w:sz w:val="20"/>
              </w:rPr>
            </w:pPr>
            <w:moveTo w:id="1314" w:author="Ng, Man Hung (Nokia - GB)" w:date="2021-09-24T17:12:00Z">
              <w:r w:rsidRPr="00522391">
                <w:rPr>
                  <w:sz w:val="20"/>
                  <w:lang w:val="en-US"/>
                </w:rPr>
                <w:t>–</w:t>
              </w:r>
            </w:moveTo>
          </w:p>
        </w:tc>
      </w:tr>
      <w:moveToRangeEnd w:id="1305"/>
      <w:tr w:rsidR="00FE1D33" w:rsidRPr="00522391" w14:paraId="71781F99" w14:textId="77777777" w:rsidTr="00FE1D33">
        <w:trPr>
          <w:cantSplit/>
          <w:jc w:val="center"/>
          <w:ins w:id="1315" w:author="Ng, Man Hung (Nokia - GB)" w:date="2021-09-24T17:12:00Z"/>
        </w:trPr>
        <w:tc>
          <w:tcPr>
            <w:tcW w:w="2547" w:type="dxa"/>
            <w:tcBorders>
              <w:top w:val="single" w:sz="4" w:space="0" w:color="auto"/>
              <w:left w:val="single" w:sz="4" w:space="0" w:color="auto"/>
              <w:bottom w:val="single" w:sz="4" w:space="0" w:color="auto"/>
              <w:right w:val="single" w:sz="4" w:space="0" w:color="auto"/>
            </w:tcBorders>
          </w:tcPr>
          <w:p w14:paraId="3D2FD01C" w14:textId="77777777" w:rsidR="00FE1D33" w:rsidRPr="00FE1D33" w:rsidRDefault="00FE1D33" w:rsidP="00FE1D33">
            <w:pPr>
              <w:pStyle w:val="Tabletext"/>
              <w:jc w:val="left"/>
              <w:rPr>
                <w:ins w:id="1316" w:author="Ng, Man Hung (Nokia - GB)" w:date="2021-09-24T17:13:00Z"/>
                <w:sz w:val="20"/>
                <w:lang w:val="sv-SE"/>
              </w:rPr>
            </w:pPr>
            <w:ins w:id="1317" w:author="Ng, Man Hung (Nokia - GB)" w:date="2021-09-24T17:13:00Z">
              <w:r w:rsidRPr="00FE1D33">
                <w:rPr>
                  <w:sz w:val="20"/>
                  <w:lang w:val="sv-SE"/>
                </w:rPr>
                <w:t>WA UTRA FDD Band XXV or</w:t>
              </w:r>
            </w:ins>
          </w:p>
          <w:p w14:paraId="5DB040E6" w14:textId="6E4F9D6F" w:rsidR="00FE1D33" w:rsidRPr="00522391" w:rsidRDefault="00FE1D33" w:rsidP="00FE1D33">
            <w:pPr>
              <w:pStyle w:val="Tabletext"/>
              <w:jc w:val="left"/>
              <w:rPr>
                <w:ins w:id="1318" w:author="Ng, Man Hung (Nokia - GB)" w:date="2021-09-24T17:12:00Z"/>
                <w:sz w:val="20"/>
                <w:lang w:val="en-US"/>
              </w:rPr>
            </w:pPr>
            <w:ins w:id="1319" w:author="Ng, Man Hung (Nokia - GB)" w:date="2021-09-24T17:13:00Z">
              <w:r w:rsidRPr="00FE1D33">
                <w:rPr>
                  <w:sz w:val="20"/>
                  <w:lang w:val="sv-SE"/>
                </w:rPr>
                <w:t>E-UTRA Band 25 or NR Band n25</w:t>
              </w:r>
            </w:ins>
          </w:p>
        </w:tc>
        <w:tc>
          <w:tcPr>
            <w:tcW w:w="2172" w:type="dxa"/>
            <w:tcBorders>
              <w:top w:val="single" w:sz="4" w:space="0" w:color="auto"/>
              <w:left w:val="single" w:sz="4" w:space="0" w:color="auto"/>
              <w:bottom w:val="single" w:sz="4" w:space="0" w:color="auto"/>
              <w:right w:val="single" w:sz="4" w:space="0" w:color="auto"/>
            </w:tcBorders>
          </w:tcPr>
          <w:p w14:paraId="4DB68D46" w14:textId="042191C4" w:rsidR="00FE1D33" w:rsidRPr="00522391" w:rsidRDefault="00FE1D33" w:rsidP="00FE1D33">
            <w:pPr>
              <w:pStyle w:val="Tabletext"/>
              <w:jc w:val="center"/>
              <w:rPr>
                <w:ins w:id="1320" w:author="Ng, Man Hung (Nokia - GB)" w:date="2021-09-24T17:12:00Z"/>
                <w:sz w:val="20"/>
                <w:lang w:val="en-US"/>
              </w:rPr>
            </w:pPr>
            <w:ins w:id="1321" w:author="Ng, Man Hung (Nokia - GB)" w:date="2021-09-24T17:12:00Z">
              <w:r w:rsidRPr="00522391">
                <w:rPr>
                  <w:sz w:val="20"/>
                  <w:lang w:val="en-US"/>
                </w:rPr>
                <w:t>1</w:t>
              </w:r>
            </w:ins>
            <w:ins w:id="1322" w:author="Ng, Man Hung (Nokia - GB)" w:date="2021-09-24T17:13:00Z">
              <w:r>
                <w:rPr>
                  <w:sz w:val="20"/>
                  <w:lang w:val="en-US"/>
                </w:rPr>
                <w:t>850</w:t>
              </w:r>
            </w:ins>
            <w:ins w:id="1323" w:author="Ng, Man Hung (Nokia - GB)" w:date="2021-09-24T17:12:00Z">
              <w:r w:rsidRPr="00522391">
                <w:rPr>
                  <w:sz w:val="20"/>
                  <w:lang w:val="en-US"/>
                </w:rPr>
                <w:t>-1</w:t>
              </w:r>
            </w:ins>
            <w:ins w:id="1324" w:author="Ng, Man Hung (Nokia - GB)" w:date="2021-09-24T17:13:00Z">
              <w:r>
                <w:rPr>
                  <w:sz w:val="20"/>
                  <w:lang w:val="en-US"/>
                </w:rPr>
                <w:t>915</w:t>
              </w:r>
            </w:ins>
            <w:ins w:id="1325" w:author="Ng, Man Hung (Nokia - GB)" w:date="2021-09-24T17:12:00Z">
              <w:r w:rsidRPr="00522391">
                <w:rPr>
                  <w:sz w:val="20"/>
                  <w:lang w:val="en-US"/>
                </w:rPr>
                <w:t xml:space="preserve"> MHz</w:t>
              </w:r>
            </w:ins>
          </w:p>
        </w:tc>
        <w:tc>
          <w:tcPr>
            <w:tcW w:w="1273" w:type="dxa"/>
            <w:tcBorders>
              <w:top w:val="single" w:sz="4" w:space="0" w:color="auto"/>
              <w:left w:val="single" w:sz="4" w:space="0" w:color="auto"/>
              <w:bottom w:val="single" w:sz="4" w:space="0" w:color="auto"/>
              <w:right w:val="single" w:sz="4" w:space="0" w:color="auto"/>
            </w:tcBorders>
          </w:tcPr>
          <w:p w14:paraId="6F568879" w14:textId="77777777" w:rsidR="00FE1D33" w:rsidRPr="00522391" w:rsidRDefault="00FE1D33" w:rsidP="00FE1D33">
            <w:pPr>
              <w:pStyle w:val="Tabletext"/>
              <w:jc w:val="center"/>
              <w:rPr>
                <w:ins w:id="1326" w:author="Ng, Man Hung (Nokia - GB)" w:date="2021-09-24T17:12:00Z"/>
                <w:sz w:val="20"/>
                <w:lang w:val="en-US"/>
              </w:rPr>
            </w:pPr>
            <w:ins w:id="1327" w:author="Ng, Man Hung (Nokia - GB)" w:date="2021-09-24T17:12:00Z">
              <w:r w:rsidRPr="00522391">
                <w:rPr>
                  <w:sz w:val="20"/>
                  <w:lang w:val="en-US"/>
                </w:rPr>
                <w:t>–96 dBm</w:t>
              </w:r>
            </w:ins>
          </w:p>
        </w:tc>
        <w:tc>
          <w:tcPr>
            <w:tcW w:w="1457" w:type="dxa"/>
            <w:tcBorders>
              <w:top w:val="single" w:sz="4" w:space="0" w:color="auto"/>
              <w:left w:val="single" w:sz="4" w:space="0" w:color="auto"/>
              <w:bottom w:val="single" w:sz="4" w:space="0" w:color="auto"/>
              <w:right w:val="single" w:sz="4" w:space="0" w:color="auto"/>
            </w:tcBorders>
          </w:tcPr>
          <w:p w14:paraId="65BE8630" w14:textId="77777777" w:rsidR="00FE1D33" w:rsidRPr="00522391" w:rsidRDefault="00FE1D33" w:rsidP="00FE1D33">
            <w:pPr>
              <w:pStyle w:val="Tabletext"/>
              <w:jc w:val="center"/>
              <w:rPr>
                <w:ins w:id="1328" w:author="Ng, Man Hung (Nokia - GB)" w:date="2021-09-24T17:12:00Z"/>
                <w:sz w:val="20"/>
                <w:lang w:val="en-US"/>
              </w:rPr>
            </w:pPr>
            <w:ins w:id="1329" w:author="Ng, Man Hung (Nokia - GB)" w:date="2021-09-24T17:12:00Z">
              <w:r w:rsidRPr="00522391">
                <w:rPr>
                  <w:sz w:val="20"/>
                  <w:lang w:val="en-US"/>
                </w:rPr>
                <w:t>100 kHz</w:t>
              </w:r>
            </w:ins>
          </w:p>
        </w:tc>
        <w:tc>
          <w:tcPr>
            <w:tcW w:w="2190" w:type="dxa"/>
            <w:tcBorders>
              <w:top w:val="single" w:sz="4" w:space="0" w:color="auto"/>
              <w:left w:val="single" w:sz="4" w:space="0" w:color="auto"/>
              <w:bottom w:val="single" w:sz="4" w:space="0" w:color="auto"/>
              <w:right w:val="single" w:sz="4" w:space="0" w:color="auto"/>
            </w:tcBorders>
          </w:tcPr>
          <w:p w14:paraId="592EBF92" w14:textId="77777777" w:rsidR="00FE1D33" w:rsidRPr="00522391" w:rsidRDefault="00FE1D33" w:rsidP="00FE1D33">
            <w:pPr>
              <w:jc w:val="center"/>
              <w:rPr>
                <w:ins w:id="1330" w:author="Ng, Man Hung (Nokia - GB)" w:date="2021-09-24T17:12:00Z"/>
                <w:sz w:val="20"/>
              </w:rPr>
            </w:pPr>
            <w:ins w:id="1331" w:author="Ng, Man Hung (Nokia - GB)" w:date="2021-09-24T17:12:00Z">
              <w:r w:rsidRPr="00522391">
                <w:rPr>
                  <w:sz w:val="20"/>
                  <w:lang w:val="en-US"/>
                </w:rPr>
                <w:t>–</w:t>
              </w:r>
            </w:ins>
          </w:p>
        </w:tc>
      </w:tr>
      <w:tr w:rsidR="00FC0E69" w:rsidRPr="00522391" w14:paraId="50117CBE"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CB9" w14:textId="7F9C1FC3" w:rsidR="00FC0E69" w:rsidRPr="00522391" w:rsidRDefault="00FC0E69" w:rsidP="00522391">
            <w:pPr>
              <w:pStyle w:val="Tabletext"/>
              <w:jc w:val="left"/>
              <w:rPr>
                <w:sz w:val="20"/>
                <w:lang w:val="sv-SE"/>
              </w:rPr>
            </w:pPr>
            <w:r w:rsidRPr="00522391">
              <w:rPr>
                <w:sz w:val="20"/>
                <w:lang w:val="sv-SE"/>
              </w:rPr>
              <w:t>WA UTRA FDD Band XXVI or E-UTRA Band 26</w:t>
            </w:r>
            <w:ins w:id="1332" w:author="Ng, Man Hung (Nokia - GB)" w:date="2021-09-24T17:14:00Z">
              <w:r w:rsidR="00FE1D33" w:rsidRPr="00FE1D33">
                <w:rPr>
                  <w:sz w:val="20"/>
                  <w:lang w:val="sv-SE"/>
                </w:rPr>
                <w:t xml:space="preserve"> or NR Band n2</w:t>
              </w:r>
              <w:r w:rsidR="00FE1D33">
                <w:rPr>
                  <w:sz w:val="20"/>
                  <w:lang w:val="sv-SE"/>
                </w:rPr>
                <w:t>6</w:t>
              </w:r>
            </w:ins>
          </w:p>
        </w:tc>
        <w:tc>
          <w:tcPr>
            <w:tcW w:w="2172" w:type="dxa"/>
            <w:tcBorders>
              <w:top w:val="single" w:sz="4" w:space="0" w:color="auto"/>
              <w:left w:val="single" w:sz="4" w:space="0" w:color="auto"/>
              <w:bottom w:val="single" w:sz="4" w:space="0" w:color="auto"/>
              <w:right w:val="single" w:sz="4" w:space="0" w:color="auto"/>
            </w:tcBorders>
          </w:tcPr>
          <w:p w14:paraId="50117CBA" w14:textId="77777777" w:rsidR="00FC0E69" w:rsidRPr="00522391" w:rsidRDefault="00FC0E69" w:rsidP="00152F5E">
            <w:pPr>
              <w:pStyle w:val="Tabletext"/>
              <w:jc w:val="center"/>
              <w:rPr>
                <w:sz w:val="20"/>
                <w:lang w:val="en-US"/>
              </w:rPr>
            </w:pPr>
            <w:r w:rsidRPr="00522391">
              <w:rPr>
                <w:sz w:val="20"/>
                <w:lang w:val="en-US"/>
              </w:rPr>
              <w:t>814-849 MHz</w:t>
            </w:r>
          </w:p>
        </w:tc>
        <w:tc>
          <w:tcPr>
            <w:tcW w:w="1273" w:type="dxa"/>
            <w:tcBorders>
              <w:top w:val="single" w:sz="4" w:space="0" w:color="auto"/>
              <w:left w:val="single" w:sz="4" w:space="0" w:color="auto"/>
              <w:bottom w:val="single" w:sz="4" w:space="0" w:color="auto"/>
              <w:right w:val="single" w:sz="4" w:space="0" w:color="auto"/>
            </w:tcBorders>
          </w:tcPr>
          <w:p w14:paraId="50117CBB"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CBC"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CBD" w14:textId="77777777" w:rsidR="00FC0E69" w:rsidRPr="00522391" w:rsidRDefault="00FC0E69" w:rsidP="00BB5DFE">
            <w:pPr>
              <w:jc w:val="left"/>
              <w:rPr>
                <w:sz w:val="20"/>
              </w:rPr>
            </w:pPr>
            <w:r w:rsidRPr="00522391">
              <w:rPr>
                <w:sz w:val="20"/>
                <w:lang w:val="en-US"/>
              </w:rPr>
              <w:t>–</w:t>
            </w:r>
          </w:p>
        </w:tc>
      </w:tr>
      <w:tr w:rsidR="00FC0E69" w:rsidRPr="00522391" w14:paraId="50117CC4"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CBF" w14:textId="77777777" w:rsidR="00FC0E69" w:rsidRPr="00522391" w:rsidRDefault="00FC0E69" w:rsidP="00522391">
            <w:pPr>
              <w:pStyle w:val="Tabletext"/>
              <w:jc w:val="left"/>
              <w:rPr>
                <w:sz w:val="20"/>
                <w:lang w:val="en-US"/>
              </w:rPr>
            </w:pPr>
            <w:r w:rsidRPr="00522391">
              <w:rPr>
                <w:sz w:val="20"/>
                <w:lang w:val="en-US"/>
              </w:rPr>
              <w:t>WA E-UTRA Band 27</w:t>
            </w:r>
          </w:p>
        </w:tc>
        <w:tc>
          <w:tcPr>
            <w:tcW w:w="2172" w:type="dxa"/>
            <w:tcBorders>
              <w:top w:val="single" w:sz="4" w:space="0" w:color="auto"/>
              <w:left w:val="single" w:sz="4" w:space="0" w:color="auto"/>
              <w:bottom w:val="single" w:sz="4" w:space="0" w:color="auto"/>
              <w:right w:val="single" w:sz="4" w:space="0" w:color="auto"/>
            </w:tcBorders>
          </w:tcPr>
          <w:p w14:paraId="50117CC0" w14:textId="77777777" w:rsidR="00FC0E69" w:rsidRPr="00522391" w:rsidRDefault="00FC0E69" w:rsidP="00152F5E">
            <w:pPr>
              <w:pStyle w:val="Tabletext"/>
              <w:jc w:val="center"/>
              <w:rPr>
                <w:sz w:val="20"/>
                <w:lang w:val="en-US"/>
              </w:rPr>
            </w:pPr>
            <w:r w:rsidRPr="00522391">
              <w:rPr>
                <w:sz w:val="20"/>
                <w:lang w:val="en-US"/>
              </w:rPr>
              <w:t>807-824 MHz</w:t>
            </w:r>
          </w:p>
        </w:tc>
        <w:tc>
          <w:tcPr>
            <w:tcW w:w="1273" w:type="dxa"/>
            <w:tcBorders>
              <w:top w:val="single" w:sz="4" w:space="0" w:color="auto"/>
              <w:left w:val="single" w:sz="4" w:space="0" w:color="auto"/>
              <w:bottom w:val="single" w:sz="4" w:space="0" w:color="auto"/>
              <w:right w:val="single" w:sz="4" w:space="0" w:color="auto"/>
            </w:tcBorders>
          </w:tcPr>
          <w:p w14:paraId="50117CC1"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CC2"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CC3" w14:textId="77777777" w:rsidR="00FC0E69" w:rsidRPr="00522391" w:rsidRDefault="00FC0E69" w:rsidP="00BB5DFE">
            <w:pPr>
              <w:jc w:val="left"/>
              <w:rPr>
                <w:sz w:val="20"/>
              </w:rPr>
            </w:pPr>
            <w:r w:rsidRPr="00522391">
              <w:rPr>
                <w:sz w:val="20"/>
                <w:lang w:val="en-US"/>
              </w:rPr>
              <w:t>–</w:t>
            </w:r>
          </w:p>
        </w:tc>
      </w:tr>
      <w:tr w:rsidR="00FC0E69" w:rsidRPr="00111E5F" w14:paraId="50117CCA"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CC5" w14:textId="29B54F89" w:rsidR="00FC0E69" w:rsidRPr="00522391" w:rsidRDefault="00FC0E69" w:rsidP="00522391">
            <w:pPr>
              <w:pStyle w:val="Tabletext"/>
              <w:jc w:val="left"/>
              <w:rPr>
                <w:sz w:val="20"/>
                <w:lang w:val="en-US"/>
              </w:rPr>
            </w:pPr>
            <w:r w:rsidRPr="00522391">
              <w:rPr>
                <w:sz w:val="20"/>
                <w:lang w:val="en-US"/>
              </w:rPr>
              <w:t>WA E-UTRA Band 28</w:t>
            </w:r>
            <w:ins w:id="1333" w:author="Ng, Man Hung (Nokia - GB)" w:date="2021-09-24T17:14:00Z">
              <w:r w:rsidR="00FE1D33" w:rsidRPr="00FE1D33">
                <w:rPr>
                  <w:sz w:val="20"/>
                  <w:lang w:val="sv-SE"/>
                </w:rPr>
                <w:t xml:space="preserve"> or NR Band n2</w:t>
              </w:r>
              <w:r w:rsidR="00FE1D33">
                <w:rPr>
                  <w:sz w:val="20"/>
                  <w:lang w:val="sv-SE"/>
                </w:rPr>
                <w:t>8</w:t>
              </w:r>
            </w:ins>
          </w:p>
        </w:tc>
        <w:tc>
          <w:tcPr>
            <w:tcW w:w="2172" w:type="dxa"/>
            <w:tcBorders>
              <w:top w:val="single" w:sz="4" w:space="0" w:color="auto"/>
              <w:left w:val="single" w:sz="4" w:space="0" w:color="auto"/>
              <w:bottom w:val="single" w:sz="4" w:space="0" w:color="auto"/>
              <w:right w:val="single" w:sz="4" w:space="0" w:color="auto"/>
            </w:tcBorders>
          </w:tcPr>
          <w:p w14:paraId="50117CC6" w14:textId="77777777" w:rsidR="00FC0E69" w:rsidRPr="00522391" w:rsidRDefault="00FC0E69" w:rsidP="00152F5E">
            <w:pPr>
              <w:pStyle w:val="Tabletext"/>
              <w:jc w:val="center"/>
              <w:rPr>
                <w:sz w:val="20"/>
                <w:lang w:val="en-US"/>
              </w:rPr>
            </w:pPr>
            <w:r w:rsidRPr="00522391">
              <w:rPr>
                <w:sz w:val="20"/>
                <w:lang w:val="en-US"/>
              </w:rPr>
              <w:t>703-748 MHz</w:t>
            </w:r>
          </w:p>
        </w:tc>
        <w:tc>
          <w:tcPr>
            <w:tcW w:w="1273" w:type="dxa"/>
            <w:tcBorders>
              <w:top w:val="single" w:sz="4" w:space="0" w:color="auto"/>
              <w:left w:val="single" w:sz="4" w:space="0" w:color="auto"/>
              <w:bottom w:val="single" w:sz="4" w:space="0" w:color="auto"/>
              <w:right w:val="single" w:sz="4" w:space="0" w:color="auto"/>
            </w:tcBorders>
          </w:tcPr>
          <w:p w14:paraId="50117CC7"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CC8"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CC9" w14:textId="77777777" w:rsidR="00FC0E69" w:rsidRPr="00522391" w:rsidRDefault="00FC0E69" w:rsidP="00BB5DFE">
            <w:pPr>
              <w:pStyle w:val="Tabletext"/>
              <w:jc w:val="left"/>
              <w:rPr>
                <w:sz w:val="20"/>
                <w:lang w:val="en-US"/>
              </w:rPr>
            </w:pPr>
            <w:r w:rsidRPr="00522391">
              <w:rPr>
                <w:sz w:val="20"/>
                <w:lang w:val="en-US"/>
              </w:rPr>
              <w:t>This is not applicable to E-UTRA BS operating in Band 44</w:t>
            </w:r>
          </w:p>
        </w:tc>
      </w:tr>
      <w:tr w:rsidR="00FC0E69" w:rsidRPr="00111E5F" w14:paraId="50117CD0"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CCB" w14:textId="6B0C6807" w:rsidR="00FC0E69" w:rsidRPr="00522391" w:rsidRDefault="00FC0E69" w:rsidP="00522391">
            <w:pPr>
              <w:pStyle w:val="Tabletext"/>
              <w:jc w:val="left"/>
              <w:rPr>
                <w:sz w:val="20"/>
                <w:lang w:val="en-US"/>
              </w:rPr>
            </w:pPr>
            <w:r w:rsidRPr="00522391">
              <w:rPr>
                <w:sz w:val="20"/>
                <w:lang w:val="en-US"/>
              </w:rPr>
              <w:t>WA E-UTRA Band 30</w:t>
            </w:r>
            <w:ins w:id="1334" w:author="Ng, Man Hung (Nokia - GB)" w:date="2021-09-24T17:14:00Z">
              <w:r w:rsidR="00FE1D33" w:rsidRPr="00FE1D33">
                <w:rPr>
                  <w:sz w:val="20"/>
                  <w:lang w:val="sv-SE"/>
                </w:rPr>
                <w:t xml:space="preserve"> or NR Band n</w:t>
              </w:r>
              <w:r w:rsidR="00FE1D33">
                <w:rPr>
                  <w:sz w:val="20"/>
                  <w:lang w:val="sv-SE"/>
                </w:rPr>
                <w:t>30</w:t>
              </w:r>
            </w:ins>
          </w:p>
        </w:tc>
        <w:tc>
          <w:tcPr>
            <w:tcW w:w="2172" w:type="dxa"/>
            <w:tcBorders>
              <w:top w:val="single" w:sz="4" w:space="0" w:color="auto"/>
              <w:left w:val="single" w:sz="4" w:space="0" w:color="auto"/>
              <w:bottom w:val="single" w:sz="4" w:space="0" w:color="auto"/>
              <w:right w:val="single" w:sz="4" w:space="0" w:color="auto"/>
            </w:tcBorders>
          </w:tcPr>
          <w:p w14:paraId="50117CCC" w14:textId="77777777" w:rsidR="00FC0E69" w:rsidRPr="00522391" w:rsidRDefault="00FC0E69" w:rsidP="00152F5E">
            <w:pPr>
              <w:pStyle w:val="Tabletext"/>
              <w:jc w:val="center"/>
              <w:rPr>
                <w:sz w:val="20"/>
                <w:lang w:val="en-US"/>
              </w:rPr>
            </w:pPr>
            <w:r w:rsidRPr="00522391">
              <w:rPr>
                <w:sz w:val="20"/>
                <w:lang w:val="en-US"/>
              </w:rPr>
              <w:t xml:space="preserve">2 305-2 315 MHz </w:t>
            </w:r>
          </w:p>
        </w:tc>
        <w:tc>
          <w:tcPr>
            <w:tcW w:w="1273" w:type="dxa"/>
            <w:tcBorders>
              <w:top w:val="single" w:sz="4" w:space="0" w:color="auto"/>
              <w:left w:val="single" w:sz="4" w:space="0" w:color="auto"/>
              <w:bottom w:val="single" w:sz="4" w:space="0" w:color="auto"/>
              <w:right w:val="single" w:sz="4" w:space="0" w:color="auto"/>
            </w:tcBorders>
          </w:tcPr>
          <w:p w14:paraId="50117CCD" w14:textId="77777777" w:rsidR="00FC0E69" w:rsidRPr="00522391" w:rsidRDefault="00BB5DFE" w:rsidP="00152F5E">
            <w:pPr>
              <w:pStyle w:val="Tabletext"/>
              <w:jc w:val="center"/>
              <w:rPr>
                <w:sz w:val="20"/>
                <w:lang w:val="en-US"/>
              </w:rPr>
            </w:pPr>
            <w:r w:rsidRPr="00522391">
              <w:rPr>
                <w:sz w:val="20"/>
                <w:lang w:val="en-US"/>
              </w:rPr>
              <w:t>–</w:t>
            </w:r>
            <w:r w:rsidR="00FC0E69"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CCE"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CCF" w14:textId="77777777" w:rsidR="00FC0E69" w:rsidRPr="00522391" w:rsidRDefault="00FC0E69" w:rsidP="00BB5DFE">
            <w:pPr>
              <w:pStyle w:val="Tabletext"/>
              <w:jc w:val="left"/>
              <w:rPr>
                <w:sz w:val="20"/>
                <w:lang w:val="en-US"/>
              </w:rPr>
            </w:pPr>
            <w:r w:rsidRPr="00522391">
              <w:rPr>
                <w:sz w:val="20"/>
                <w:lang w:val="en-US"/>
              </w:rPr>
              <w:t>This is not applicable to E-UTRA BS operating in Band 40</w:t>
            </w:r>
          </w:p>
        </w:tc>
      </w:tr>
      <w:tr w:rsidR="00FC0E69" w:rsidRPr="00522391" w14:paraId="50117CD6"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CD1" w14:textId="77777777" w:rsidR="00FC0E69" w:rsidRPr="00522391" w:rsidRDefault="00FC0E69" w:rsidP="00522391">
            <w:pPr>
              <w:pStyle w:val="Tabletext"/>
              <w:jc w:val="left"/>
              <w:rPr>
                <w:sz w:val="20"/>
                <w:lang w:val="en-US"/>
              </w:rPr>
            </w:pPr>
            <w:r w:rsidRPr="00522391">
              <w:rPr>
                <w:rFonts w:cs="v5.0.0"/>
                <w:sz w:val="20"/>
              </w:rPr>
              <w:t>WA</w:t>
            </w:r>
            <w:r w:rsidRPr="00522391">
              <w:rPr>
                <w:rFonts w:cs="Arial"/>
                <w:sz w:val="20"/>
              </w:rPr>
              <w:t xml:space="preserve"> E-UTRA Band </w:t>
            </w:r>
            <w:r w:rsidRPr="00522391">
              <w:rPr>
                <w:rFonts w:cs="Arial"/>
                <w:sz w:val="20"/>
                <w:lang w:eastAsia="zh-CN"/>
              </w:rPr>
              <w:t>31</w:t>
            </w:r>
          </w:p>
        </w:tc>
        <w:tc>
          <w:tcPr>
            <w:tcW w:w="2172" w:type="dxa"/>
            <w:tcBorders>
              <w:top w:val="single" w:sz="4" w:space="0" w:color="auto"/>
              <w:left w:val="single" w:sz="4" w:space="0" w:color="auto"/>
              <w:bottom w:val="single" w:sz="4" w:space="0" w:color="auto"/>
              <w:right w:val="single" w:sz="4" w:space="0" w:color="auto"/>
            </w:tcBorders>
          </w:tcPr>
          <w:p w14:paraId="50117CD2" w14:textId="77777777" w:rsidR="00FC0E69" w:rsidRPr="00522391" w:rsidRDefault="00FC0E69" w:rsidP="00152F5E">
            <w:pPr>
              <w:pStyle w:val="Tabletext"/>
              <w:jc w:val="center"/>
              <w:rPr>
                <w:sz w:val="20"/>
                <w:lang w:val="en-US"/>
              </w:rPr>
            </w:pPr>
            <w:r w:rsidRPr="00522391">
              <w:rPr>
                <w:rFonts w:cs="Arial"/>
                <w:sz w:val="20"/>
                <w:lang w:eastAsia="zh-CN"/>
              </w:rPr>
              <w:t>452.5</w:t>
            </w:r>
            <w:r w:rsidRPr="00522391">
              <w:rPr>
                <w:rFonts w:cs="Arial"/>
                <w:sz w:val="20"/>
              </w:rPr>
              <w:t>-</w:t>
            </w:r>
            <w:r w:rsidRPr="00522391">
              <w:rPr>
                <w:rFonts w:cs="Arial"/>
                <w:sz w:val="20"/>
                <w:lang w:eastAsia="zh-CN"/>
              </w:rPr>
              <w:t>457.5</w:t>
            </w:r>
            <w:r w:rsidRPr="00522391">
              <w:rPr>
                <w:rFonts w:cs="Arial"/>
                <w:sz w:val="20"/>
              </w:rPr>
              <w:t xml:space="preserve"> MHz</w:t>
            </w:r>
          </w:p>
        </w:tc>
        <w:tc>
          <w:tcPr>
            <w:tcW w:w="1273" w:type="dxa"/>
            <w:tcBorders>
              <w:top w:val="single" w:sz="4" w:space="0" w:color="auto"/>
              <w:left w:val="single" w:sz="4" w:space="0" w:color="auto"/>
              <w:bottom w:val="single" w:sz="4" w:space="0" w:color="auto"/>
              <w:right w:val="single" w:sz="4" w:space="0" w:color="auto"/>
            </w:tcBorders>
          </w:tcPr>
          <w:p w14:paraId="50117CD3" w14:textId="77777777" w:rsidR="00FC0E69" w:rsidRPr="00522391" w:rsidRDefault="00C22FD0" w:rsidP="00152F5E">
            <w:pPr>
              <w:pStyle w:val="Tabletext"/>
              <w:jc w:val="center"/>
              <w:rPr>
                <w:sz w:val="20"/>
                <w:lang w:val="en-US"/>
              </w:rPr>
            </w:pPr>
            <w:r w:rsidRPr="00C22FD0">
              <w:rPr>
                <w:rFonts w:cs="Arial"/>
                <w:sz w:val="20"/>
              </w:rPr>
              <w:t>–</w:t>
            </w:r>
            <w:r w:rsidR="00FC0E69" w:rsidRPr="00522391">
              <w:rPr>
                <w:rFonts w:cs="Arial"/>
                <w:sz w:val="20"/>
              </w:rPr>
              <w:t>96 dBm</w:t>
            </w:r>
          </w:p>
        </w:tc>
        <w:tc>
          <w:tcPr>
            <w:tcW w:w="1457" w:type="dxa"/>
            <w:tcBorders>
              <w:top w:val="single" w:sz="4" w:space="0" w:color="auto"/>
              <w:left w:val="single" w:sz="4" w:space="0" w:color="auto"/>
              <w:bottom w:val="single" w:sz="4" w:space="0" w:color="auto"/>
              <w:right w:val="single" w:sz="4" w:space="0" w:color="auto"/>
            </w:tcBorders>
          </w:tcPr>
          <w:p w14:paraId="50117CD4" w14:textId="77777777" w:rsidR="00FC0E69" w:rsidRPr="00522391" w:rsidRDefault="00FC0E69" w:rsidP="00152F5E">
            <w:pPr>
              <w:pStyle w:val="Tabletext"/>
              <w:jc w:val="center"/>
              <w:rPr>
                <w:sz w:val="20"/>
                <w:lang w:val="en-US"/>
              </w:rPr>
            </w:pPr>
            <w:r w:rsidRPr="00522391">
              <w:rPr>
                <w:rFonts w:cs="Arial"/>
                <w:sz w:val="20"/>
              </w:rPr>
              <w:t>100 kHz</w:t>
            </w:r>
          </w:p>
        </w:tc>
        <w:tc>
          <w:tcPr>
            <w:tcW w:w="2190" w:type="dxa"/>
            <w:tcBorders>
              <w:top w:val="single" w:sz="4" w:space="0" w:color="auto"/>
              <w:left w:val="single" w:sz="4" w:space="0" w:color="auto"/>
              <w:bottom w:val="single" w:sz="4" w:space="0" w:color="auto"/>
              <w:right w:val="single" w:sz="4" w:space="0" w:color="auto"/>
            </w:tcBorders>
          </w:tcPr>
          <w:p w14:paraId="50117CD5" w14:textId="77777777" w:rsidR="00FC0E69" w:rsidRPr="00522391" w:rsidRDefault="00FC0E69" w:rsidP="00152F5E">
            <w:pPr>
              <w:pStyle w:val="Tabletext"/>
              <w:rPr>
                <w:sz w:val="20"/>
                <w:lang w:val="en-US"/>
              </w:rPr>
            </w:pPr>
          </w:p>
        </w:tc>
      </w:tr>
      <w:tr w:rsidR="00FC0E69" w:rsidRPr="00111E5F" w14:paraId="50117CDC"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CD7" w14:textId="77777777" w:rsidR="00FC0E69" w:rsidRPr="00522391" w:rsidRDefault="00FC0E69" w:rsidP="00522391">
            <w:pPr>
              <w:pStyle w:val="Tabletext"/>
              <w:jc w:val="left"/>
              <w:rPr>
                <w:sz w:val="20"/>
                <w:lang w:val="en-US"/>
              </w:rPr>
            </w:pPr>
            <w:r w:rsidRPr="00522391">
              <w:rPr>
                <w:sz w:val="20"/>
                <w:lang w:val="en-US"/>
              </w:rPr>
              <w:t>WA UTRA TDD Band a) or E-UTRA Band 33</w:t>
            </w:r>
          </w:p>
        </w:tc>
        <w:tc>
          <w:tcPr>
            <w:tcW w:w="2172" w:type="dxa"/>
            <w:tcBorders>
              <w:top w:val="single" w:sz="4" w:space="0" w:color="auto"/>
              <w:left w:val="single" w:sz="4" w:space="0" w:color="auto"/>
              <w:bottom w:val="single" w:sz="4" w:space="0" w:color="auto"/>
              <w:right w:val="single" w:sz="4" w:space="0" w:color="auto"/>
            </w:tcBorders>
          </w:tcPr>
          <w:p w14:paraId="50117CD8" w14:textId="77777777" w:rsidR="00FC0E69" w:rsidRPr="00522391" w:rsidRDefault="00FC0E69" w:rsidP="00152F5E">
            <w:pPr>
              <w:pStyle w:val="Tabletext"/>
              <w:jc w:val="center"/>
              <w:rPr>
                <w:sz w:val="20"/>
                <w:lang w:val="en-US"/>
              </w:rPr>
            </w:pPr>
            <w:r w:rsidRPr="00522391">
              <w:rPr>
                <w:sz w:val="20"/>
                <w:lang w:val="en-US"/>
              </w:rPr>
              <w:t>1 900-1 920 MHz</w:t>
            </w:r>
          </w:p>
        </w:tc>
        <w:tc>
          <w:tcPr>
            <w:tcW w:w="1273" w:type="dxa"/>
            <w:tcBorders>
              <w:top w:val="single" w:sz="4" w:space="0" w:color="auto"/>
              <w:left w:val="single" w:sz="4" w:space="0" w:color="auto"/>
              <w:bottom w:val="single" w:sz="4" w:space="0" w:color="auto"/>
              <w:right w:val="single" w:sz="4" w:space="0" w:color="auto"/>
            </w:tcBorders>
          </w:tcPr>
          <w:p w14:paraId="50117CD9"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CDA"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CDB" w14:textId="77777777" w:rsidR="00FC0E69" w:rsidRPr="00522391" w:rsidRDefault="00FC0E69" w:rsidP="00152F5E">
            <w:pPr>
              <w:pStyle w:val="Tabletext"/>
              <w:rPr>
                <w:sz w:val="20"/>
                <w:lang w:val="en-US"/>
              </w:rPr>
            </w:pPr>
            <w:r w:rsidRPr="00522391">
              <w:rPr>
                <w:sz w:val="20"/>
                <w:lang w:val="en-US"/>
              </w:rPr>
              <w:t>This is not applicable to E-UTRA BS operating in Band 33</w:t>
            </w:r>
          </w:p>
        </w:tc>
      </w:tr>
      <w:tr w:rsidR="00FC0E69" w:rsidRPr="00111E5F" w14:paraId="50117CE2"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CDD" w14:textId="73D07299" w:rsidR="00FC0E69" w:rsidRPr="00522391" w:rsidRDefault="00FC0E69" w:rsidP="00522391">
            <w:pPr>
              <w:pStyle w:val="Tabletext"/>
              <w:jc w:val="left"/>
              <w:rPr>
                <w:sz w:val="20"/>
                <w:lang w:val="en-US"/>
              </w:rPr>
            </w:pPr>
            <w:r w:rsidRPr="00522391">
              <w:rPr>
                <w:sz w:val="20"/>
                <w:lang w:val="en-US"/>
              </w:rPr>
              <w:t>WA UTRA TDD Band a) or E-UTRA Band 34</w:t>
            </w:r>
            <w:ins w:id="1335" w:author="Ng, Man Hung (Nokia - GB)" w:date="2021-09-24T17:14:00Z">
              <w:r w:rsidR="00FE1D33" w:rsidRPr="00FE1D33">
                <w:rPr>
                  <w:rFonts w:cs="v5.0.0"/>
                  <w:sz w:val="20"/>
                  <w:lang w:val="en-GB"/>
                </w:rPr>
                <w:t xml:space="preserve"> </w:t>
              </w:r>
              <w:r w:rsidR="00FE1D33" w:rsidRPr="00FE1D33">
                <w:rPr>
                  <w:sz w:val="20"/>
                  <w:lang w:val="en-GB"/>
                </w:rPr>
                <w:t>or NR band n34</w:t>
              </w:r>
            </w:ins>
          </w:p>
        </w:tc>
        <w:tc>
          <w:tcPr>
            <w:tcW w:w="2172" w:type="dxa"/>
            <w:tcBorders>
              <w:top w:val="single" w:sz="4" w:space="0" w:color="auto"/>
              <w:left w:val="single" w:sz="4" w:space="0" w:color="auto"/>
              <w:bottom w:val="single" w:sz="4" w:space="0" w:color="auto"/>
              <w:right w:val="single" w:sz="4" w:space="0" w:color="auto"/>
            </w:tcBorders>
          </w:tcPr>
          <w:p w14:paraId="50117CDE" w14:textId="77777777" w:rsidR="00FC0E69" w:rsidRPr="00522391" w:rsidRDefault="00FC0E69" w:rsidP="00152F5E">
            <w:pPr>
              <w:pStyle w:val="Tabletext"/>
              <w:jc w:val="center"/>
              <w:rPr>
                <w:sz w:val="20"/>
                <w:lang w:val="en-US"/>
              </w:rPr>
            </w:pPr>
            <w:r w:rsidRPr="00522391">
              <w:rPr>
                <w:sz w:val="20"/>
                <w:lang w:val="en-US"/>
              </w:rPr>
              <w:t>2 010-2 025 MHz</w:t>
            </w:r>
          </w:p>
        </w:tc>
        <w:tc>
          <w:tcPr>
            <w:tcW w:w="1273" w:type="dxa"/>
            <w:tcBorders>
              <w:top w:val="single" w:sz="4" w:space="0" w:color="auto"/>
              <w:left w:val="single" w:sz="4" w:space="0" w:color="auto"/>
              <w:bottom w:val="single" w:sz="4" w:space="0" w:color="auto"/>
              <w:right w:val="single" w:sz="4" w:space="0" w:color="auto"/>
            </w:tcBorders>
          </w:tcPr>
          <w:p w14:paraId="50117CDF"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CE0"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CE1" w14:textId="77777777" w:rsidR="00FC0E69" w:rsidRPr="00522391" w:rsidRDefault="00FC0E69" w:rsidP="00152F5E">
            <w:pPr>
              <w:pStyle w:val="Tabletext"/>
              <w:rPr>
                <w:sz w:val="20"/>
                <w:lang w:val="en-US"/>
              </w:rPr>
            </w:pPr>
            <w:r w:rsidRPr="00522391">
              <w:rPr>
                <w:sz w:val="20"/>
                <w:lang w:val="en-US"/>
              </w:rPr>
              <w:t>This is not applicable to E-UTRA BS operating in Band 34</w:t>
            </w:r>
          </w:p>
        </w:tc>
      </w:tr>
      <w:tr w:rsidR="00FC0E69" w:rsidRPr="00111E5F" w14:paraId="50117CE8"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CE3" w14:textId="77777777" w:rsidR="00FC0E69" w:rsidRPr="00522391" w:rsidRDefault="00FC0E69" w:rsidP="00522391">
            <w:pPr>
              <w:pStyle w:val="Tabletext"/>
              <w:jc w:val="left"/>
              <w:rPr>
                <w:sz w:val="20"/>
                <w:lang w:val="sv-SE"/>
              </w:rPr>
            </w:pPr>
            <w:r w:rsidRPr="00522391">
              <w:rPr>
                <w:sz w:val="20"/>
                <w:lang w:val="sv-SE"/>
              </w:rPr>
              <w:t>WA UTRA TDD Band b) or E-UTRA Band 35</w:t>
            </w:r>
          </w:p>
        </w:tc>
        <w:tc>
          <w:tcPr>
            <w:tcW w:w="2172" w:type="dxa"/>
            <w:tcBorders>
              <w:top w:val="single" w:sz="4" w:space="0" w:color="auto"/>
              <w:left w:val="single" w:sz="4" w:space="0" w:color="auto"/>
              <w:bottom w:val="single" w:sz="4" w:space="0" w:color="auto"/>
              <w:right w:val="single" w:sz="4" w:space="0" w:color="auto"/>
            </w:tcBorders>
          </w:tcPr>
          <w:p w14:paraId="50117CE4" w14:textId="77777777" w:rsidR="00FC0E69" w:rsidRPr="00522391" w:rsidRDefault="00FC0E69" w:rsidP="00152F5E">
            <w:pPr>
              <w:pStyle w:val="Tabletext"/>
              <w:jc w:val="center"/>
              <w:rPr>
                <w:sz w:val="20"/>
                <w:lang w:val="en-US"/>
              </w:rPr>
            </w:pPr>
            <w:r w:rsidRPr="00522391">
              <w:rPr>
                <w:sz w:val="20"/>
                <w:lang w:val="en-US"/>
              </w:rPr>
              <w:t>1 850-1 910 MHz</w:t>
            </w:r>
          </w:p>
        </w:tc>
        <w:tc>
          <w:tcPr>
            <w:tcW w:w="1273" w:type="dxa"/>
            <w:tcBorders>
              <w:top w:val="single" w:sz="4" w:space="0" w:color="auto"/>
              <w:left w:val="single" w:sz="4" w:space="0" w:color="auto"/>
              <w:bottom w:val="single" w:sz="4" w:space="0" w:color="auto"/>
              <w:right w:val="single" w:sz="4" w:space="0" w:color="auto"/>
            </w:tcBorders>
          </w:tcPr>
          <w:p w14:paraId="50117CE5"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CE6"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CE7" w14:textId="77777777" w:rsidR="00FC0E69" w:rsidRPr="00522391" w:rsidRDefault="00FC0E69" w:rsidP="00152F5E">
            <w:pPr>
              <w:pStyle w:val="Tabletext"/>
              <w:rPr>
                <w:sz w:val="20"/>
                <w:lang w:val="en-US"/>
              </w:rPr>
            </w:pPr>
            <w:r w:rsidRPr="00522391">
              <w:rPr>
                <w:sz w:val="20"/>
                <w:lang w:val="en-US"/>
              </w:rPr>
              <w:t>This is not applicable to E-UTRA BS operating in Band 35</w:t>
            </w:r>
          </w:p>
        </w:tc>
      </w:tr>
      <w:tr w:rsidR="00FC0E69" w:rsidRPr="00111E5F" w14:paraId="50117CEE"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CE9" w14:textId="77777777" w:rsidR="00FC0E69" w:rsidRPr="00522391" w:rsidRDefault="00FC0E69" w:rsidP="00522391">
            <w:pPr>
              <w:pStyle w:val="Tabletext"/>
              <w:jc w:val="left"/>
              <w:rPr>
                <w:sz w:val="20"/>
                <w:lang w:val="sv-SE"/>
              </w:rPr>
            </w:pPr>
            <w:r w:rsidRPr="00522391">
              <w:rPr>
                <w:sz w:val="20"/>
                <w:lang w:val="sv-SE"/>
              </w:rPr>
              <w:t>WA UTRA TDD Band b) or E-UTRA Band 36</w:t>
            </w:r>
          </w:p>
        </w:tc>
        <w:tc>
          <w:tcPr>
            <w:tcW w:w="2172" w:type="dxa"/>
            <w:tcBorders>
              <w:top w:val="single" w:sz="4" w:space="0" w:color="auto"/>
              <w:left w:val="single" w:sz="4" w:space="0" w:color="auto"/>
              <w:bottom w:val="single" w:sz="4" w:space="0" w:color="auto"/>
              <w:right w:val="single" w:sz="4" w:space="0" w:color="auto"/>
            </w:tcBorders>
          </w:tcPr>
          <w:p w14:paraId="50117CEA" w14:textId="77777777" w:rsidR="00FC0E69" w:rsidRPr="00522391" w:rsidRDefault="00FC0E69" w:rsidP="00152F5E">
            <w:pPr>
              <w:pStyle w:val="Tabletext"/>
              <w:jc w:val="center"/>
              <w:rPr>
                <w:sz w:val="20"/>
                <w:lang w:val="en-US"/>
              </w:rPr>
            </w:pPr>
            <w:r w:rsidRPr="00522391">
              <w:rPr>
                <w:sz w:val="20"/>
                <w:lang w:val="en-US"/>
              </w:rPr>
              <w:t>1 930-1 990 MHz</w:t>
            </w:r>
          </w:p>
        </w:tc>
        <w:tc>
          <w:tcPr>
            <w:tcW w:w="1273" w:type="dxa"/>
            <w:tcBorders>
              <w:top w:val="single" w:sz="4" w:space="0" w:color="auto"/>
              <w:left w:val="single" w:sz="4" w:space="0" w:color="auto"/>
              <w:bottom w:val="single" w:sz="4" w:space="0" w:color="auto"/>
              <w:right w:val="single" w:sz="4" w:space="0" w:color="auto"/>
            </w:tcBorders>
          </w:tcPr>
          <w:p w14:paraId="50117CEB"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CEC"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CED" w14:textId="77777777" w:rsidR="00FC0E69" w:rsidRPr="00522391" w:rsidRDefault="00FC0E69" w:rsidP="00152F5E">
            <w:pPr>
              <w:pStyle w:val="Tabletext"/>
              <w:rPr>
                <w:sz w:val="20"/>
                <w:lang w:val="en-US"/>
              </w:rPr>
            </w:pPr>
            <w:r w:rsidRPr="00522391">
              <w:rPr>
                <w:sz w:val="20"/>
                <w:lang w:val="en-US"/>
              </w:rPr>
              <w:t>This is not applicable to E-UTRA BS operating in Bands 2 and 36</w:t>
            </w:r>
          </w:p>
        </w:tc>
      </w:tr>
      <w:tr w:rsidR="00FC0E69" w:rsidRPr="00111E5F" w14:paraId="50117CF4"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CEF" w14:textId="77777777" w:rsidR="00FC0E69" w:rsidRPr="00522391" w:rsidRDefault="00FC0E69" w:rsidP="00522391">
            <w:pPr>
              <w:pStyle w:val="Tabletext"/>
              <w:jc w:val="left"/>
              <w:rPr>
                <w:sz w:val="20"/>
                <w:lang w:val="sv-SE"/>
              </w:rPr>
            </w:pPr>
            <w:r w:rsidRPr="00522391">
              <w:rPr>
                <w:sz w:val="20"/>
                <w:lang w:val="sv-SE"/>
              </w:rPr>
              <w:t>WA UTRA TDD Band c) or E-UTRA Band 37</w:t>
            </w:r>
          </w:p>
        </w:tc>
        <w:tc>
          <w:tcPr>
            <w:tcW w:w="2172" w:type="dxa"/>
            <w:tcBorders>
              <w:top w:val="single" w:sz="4" w:space="0" w:color="auto"/>
              <w:left w:val="single" w:sz="4" w:space="0" w:color="auto"/>
              <w:bottom w:val="single" w:sz="4" w:space="0" w:color="auto"/>
              <w:right w:val="single" w:sz="4" w:space="0" w:color="auto"/>
            </w:tcBorders>
          </w:tcPr>
          <w:p w14:paraId="50117CF0" w14:textId="77777777" w:rsidR="00FC0E69" w:rsidRPr="00522391" w:rsidRDefault="00FC0E69" w:rsidP="00152F5E">
            <w:pPr>
              <w:pStyle w:val="Tabletext"/>
              <w:jc w:val="center"/>
              <w:rPr>
                <w:sz w:val="20"/>
                <w:lang w:val="en-US"/>
              </w:rPr>
            </w:pPr>
            <w:r w:rsidRPr="00522391">
              <w:rPr>
                <w:sz w:val="20"/>
                <w:lang w:val="en-US"/>
              </w:rPr>
              <w:t>1 910-1 930 MHz</w:t>
            </w:r>
          </w:p>
        </w:tc>
        <w:tc>
          <w:tcPr>
            <w:tcW w:w="1273" w:type="dxa"/>
            <w:tcBorders>
              <w:top w:val="single" w:sz="4" w:space="0" w:color="auto"/>
              <w:left w:val="single" w:sz="4" w:space="0" w:color="auto"/>
              <w:bottom w:val="single" w:sz="4" w:space="0" w:color="auto"/>
              <w:right w:val="single" w:sz="4" w:space="0" w:color="auto"/>
            </w:tcBorders>
          </w:tcPr>
          <w:p w14:paraId="50117CF1"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CF2"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CF3" w14:textId="77777777" w:rsidR="00FC0E69" w:rsidRPr="00522391" w:rsidRDefault="00FC0E69" w:rsidP="00152F5E">
            <w:pPr>
              <w:pStyle w:val="Tabletext"/>
              <w:rPr>
                <w:sz w:val="20"/>
                <w:lang w:val="en-US"/>
              </w:rPr>
            </w:pPr>
            <w:r w:rsidRPr="00522391">
              <w:rPr>
                <w:sz w:val="20"/>
                <w:lang w:val="en-US"/>
              </w:rPr>
              <w:t>This is not applicable to E-UTRA BS operating in Band 37. This unpaired band is defined in ITU-R M.1036, but is pending any future deployment.</w:t>
            </w:r>
          </w:p>
        </w:tc>
      </w:tr>
      <w:tr w:rsidR="00FC0E69" w:rsidRPr="00111E5F" w14:paraId="50117CFA"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CF5" w14:textId="33FC738F" w:rsidR="00FC0E69" w:rsidRPr="00522391" w:rsidRDefault="00FC0E69" w:rsidP="00522391">
            <w:pPr>
              <w:pStyle w:val="Tabletext"/>
              <w:jc w:val="left"/>
              <w:rPr>
                <w:sz w:val="20"/>
                <w:lang w:val="sv-SE"/>
              </w:rPr>
            </w:pPr>
            <w:r w:rsidRPr="00522391">
              <w:rPr>
                <w:sz w:val="20"/>
                <w:lang w:val="sv-SE"/>
              </w:rPr>
              <w:t>WA UTRA TDD Band d) or E-UTRA Band 38</w:t>
            </w:r>
            <w:ins w:id="1336" w:author="Ng, Man Hung (Nokia - GB)" w:date="2021-09-24T17:15:00Z">
              <w:r w:rsidR="00FE1D33" w:rsidRPr="00FE1D33">
                <w:rPr>
                  <w:rFonts w:cs="v5.0.0"/>
                  <w:sz w:val="20"/>
                  <w:lang w:val="sv-SE"/>
                </w:rPr>
                <w:t xml:space="preserve"> </w:t>
              </w:r>
              <w:r w:rsidR="00FE1D33" w:rsidRPr="00FE1D33">
                <w:rPr>
                  <w:sz w:val="20"/>
                  <w:lang w:val="sv-SE"/>
                </w:rPr>
                <w:t>or NR band n38</w:t>
              </w:r>
            </w:ins>
          </w:p>
        </w:tc>
        <w:tc>
          <w:tcPr>
            <w:tcW w:w="2172" w:type="dxa"/>
            <w:tcBorders>
              <w:top w:val="single" w:sz="4" w:space="0" w:color="auto"/>
              <w:left w:val="single" w:sz="4" w:space="0" w:color="auto"/>
              <w:bottom w:val="single" w:sz="4" w:space="0" w:color="auto"/>
              <w:right w:val="single" w:sz="4" w:space="0" w:color="auto"/>
            </w:tcBorders>
          </w:tcPr>
          <w:p w14:paraId="50117CF6" w14:textId="77777777" w:rsidR="00FC0E69" w:rsidRPr="00522391" w:rsidRDefault="00FC0E69" w:rsidP="00152F5E">
            <w:pPr>
              <w:pStyle w:val="Tabletext"/>
              <w:jc w:val="center"/>
              <w:rPr>
                <w:sz w:val="20"/>
                <w:lang w:val="en-US"/>
              </w:rPr>
            </w:pPr>
            <w:r w:rsidRPr="00522391">
              <w:rPr>
                <w:sz w:val="20"/>
                <w:lang w:val="en-US"/>
              </w:rPr>
              <w:t>2 570-2 620 MHz</w:t>
            </w:r>
          </w:p>
        </w:tc>
        <w:tc>
          <w:tcPr>
            <w:tcW w:w="1273" w:type="dxa"/>
            <w:tcBorders>
              <w:top w:val="single" w:sz="4" w:space="0" w:color="auto"/>
              <w:left w:val="single" w:sz="4" w:space="0" w:color="auto"/>
              <w:bottom w:val="single" w:sz="4" w:space="0" w:color="auto"/>
              <w:right w:val="single" w:sz="4" w:space="0" w:color="auto"/>
            </w:tcBorders>
          </w:tcPr>
          <w:p w14:paraId="50117CF7"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CF8"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CF9" w14:textId="77777777" w:rsidR="00FC0E69" w:rsidRPr="00522391" w:rsidRDefault="00FC0E69" w:rsidP="00152F5E">
            <w:pPr>
              <w:pStyle w:val="Tabletext"/>
              <w:rPr>
                <w:sz w:val="20"/>
                <w:lang w:val="en-US"/>
              </w:rPr>
            </w:pPr>
            <w:r w:rsidRPr="00522391">
              <w:rPr>
                <w:sz w:val="20"/>
                <w:lang w:val="en-US"/>
              </w:rPr>
              <w:t>This is not applicable to E-UTRA BS operating in Band 38.</w:t>
            </w:r>
          </w:p>
        </w:tc>
      </w:tr>
      <w:tr w:rsidR="00FC0E69" w:rsidRPr="00111E5F" w14:paraId="50117D00"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CFB" w14:textId="463C64D3" w:rsidR="00FC0E69" w:rsidRPr="00522391" w:rsidRDefault="00FC0E69" w:rsidP="00522391">
            <w:pPr>
              <w:pStyle w:val="Tabletext"/>
              <w:jc w:val="left"/>
              <w:rPr>
                <w:sz w:val="20"/>
                <w:lang w:val="sv-SE"/>
              </w:rPr>
            </w:pPr>
            <w:r w:rsidRPr="00522391">
              <w:rPr>
                <w:sz w:val="20"/>
                <w:lang w:val="sv-SE"/>
              </w:rPr>
              <w:t>WA UTRA TDD Band f) or E-UTRA Band 39</w:t>
            </w:r>
            <w:ins w:id="1337" w:author="Ng, Man Hung (Nokia - GB)" w:date="2021-09-24T17:15:00Z">
              <w:r w:rsidR="00FE1D33" w:rsidRPr="00FE1D33">
                <w:rPr>
                  <w:sz w:val="20"/>
                  <w:lang w:val="sv-SE"/>
                </w:rPr>
                <w:t xml:space="preserve"> or NR band n3</w:t>
              </w:r>
              <w:r w:rsidR="00FE1D33">
                <w:rPr>
                  <w:sz w:val="20"/>
                  <w:lang w:val="sv-SE"/>
                </w:rPr>
                <w:t>9</w:t>
              </w:r>
            </w:ins>
          </w:p>
        </w:tc>
        <w:tc>
          <w:tcPr>
            <w:tcW w:w="2172" w:type="dxa"/>
            <w:tcBorders>
              <w:top w:val="single" w:sz="4" w:space="0" w:color="auto"/>
              <w:left w:val="single" w:sz="4" w:space="0" w:color="auto"/>
              <w:bottom w:val="single" w:sz="4" w:space="0" w:color="auto"/>
              <w:right w:val="single" w:sz="4" w:space="0" w:color="auto"/>
            </w:tcBorders>
          </w:tcPr>
          <w:p w14:paraId="50117CFC" w14:textId="77777777" w:rsidR="00FC0E69" w:rsidRPr="00522391" w:rsidRDefault="00FC0E69" w:rsidP="00152F5E">
            <w:pPr>
              <w:pStyle w:val="Tabletext"/>
              <w:jc w:val="center"/>
              <w:rPr>
                <w:sz w:val="20"/>
                <w:lang w:val="en-US"/>
              </w:rPr>
            </w:pPr>
            <w:r w:rsidRPr="00522391">
              <w:rPr>
                <w:sz w:val="20"/>
                <w:lang w:val="en-US"/>
              </w:rPr>
              <w:t>1 880-1 920 MHz</w:t>
            </w:r>
          </w:p>
        </w:tc>
        <w:tc>
          <w:tcPr>
            <w:tcW w:w="1273" w:type="dxa"/>
            <w:tcBorders>
              <w:top w:val="single" w:sz="4" w:space="0" w:color="auto"/>
              <w:left w:val="single" w:sz="4" w:space="0" w:color="auto"/>
              <w:bottom w:val="single" w:sz="4" w:space="0" w:color="auto"/>
              <w:right w:val="single" w:sz="4" w:space="0" w:color="auto"/>
            </w:tcBorders>
          </w:tcPr>
          <w:p w14:paraId="50117CFD"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CFE"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CFF" w14:textId="77777777" w:rsidR="00FC0E69" w:rsidRPr="00522391" w:rsidRDefault="00FC0E69" w:rsidP="00152F5E">
            <w:pPr>
              <w:pStyle w:val="Tabletext"/>
              <w:rPr>
                <w:sz w:val="20"/>
                <w:lang w:val="en-US"/>
              </w:rPr>
            </w:pPr>
            <w:r w:rsidRPr="00522391">
              <w:rPr>
                <w:sz w:val="20"/>
                <w:lang w:val="en-US"/>
              </w:rPr>
              <w:t>This is not applicable to E-UTRA BS operating in Bands 33 and 39</w:t>
            </w:r>
          </w:p>
        </w:tc>
      </w:tr>
      <w:tr w:rsidR="00FC0E69" w:rsidRPr="00111E5F" w14:paraId="50117D06"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D01" w14:textId="05319952" w:rsidR="00FC0E69" w:rsidRPr="00522391" w:rsidRDefault="00FC0E69" w:rsidP="00522391">
            <w:pPr>
              <w:pStyle w:val="Tabletext"/>
              <w:jc w:val="left"/>
              <w:rPr>
                <w:sz w:val="20"/>
                <w:lang w:val="sv-SE"/>
              </w:rPr>
            </w:pPr>
            <w:r w:rsidRPr="00522391">
              <w:rPr>
                <w:sz w:val="20"/>
                <w:lang w:val="sv-SE"/>
              </w:rPr>
              <w:t>WA UTRA TDD Band e) or E-UTRA Band 40</w:t>
            </w:r>
            <w:ins w:id="1338" w:author="Ng, Man Hung (Nokia - GB)" w:date="2021-09-24T17:15:00Z">
              <w:r w:rsidR="00FE1D33" w:rsidRPr="00FE1D33">
                <w:rPr>
                  <w:sz w:val="20"/>
                  <w:lang w:val="sv-SE"/>
                </w:rPr>
                <w:t xml:space="preserve"> or NR band n</w:t>
              </w:r>
              <w:r w:rsidR="00FE1D33">
                <w:rPr>
                  <w:sz w:val="20"/>
                  <w:lang w:val="sv-SE"/>
                </w:rPr>
                <w:t>40</w:t>
              </w:r>
            </w:ins>
          </w:p>
        </w:tc>
        <w:tc>
          <w:tcPr>
            <w:tcW w:w="2172" w:type="dxa"/>
            <w:tcBorders>
              <w:top w:val="single" w:sz="4" w:space="0" w:color="auto"/>
              <w:left w:val="single" w:sz="4" w:space="0" w:color="auto"/>
              <w:bottom w:val="single" w:sz="4" w:space="0" w:color="auto"/>
              <w:right w:val="single" w:sz="4" w:space="0" w:color="auto"/>
            </w:tcBorders>
          </w:tcPr>
          <w:p w14:paraId="50117D02" w14:textId="77777777" w:rsidR="00FC0E69" w:rsidRPr="00522391" w:rsidRDefault="00FC0E69" w:rsidP="00152F5E">
            <w:pPr>
              <w:pStyle w:val="Tabletext"/>
              <w:jc w:val="center"/>
              <w:rPr>
                <w:sz w:val="20"/>
                <w:lang w:val="en-US"/>
              </w:rPr>
            </w:pPr>
            <w:r w:rsidRPr="00522391">
              <w:rPr>
                <w:sz w:val="20"/>
                <w:lang w:val="en-US"/>
              </w:rPr>
              <w:t>2 300-2 400 MHz</w:t>
            </w:r>
          </w:p>
        </w:tc>
        <w:tc>
          <w:tcPr>
            <w:tcW w:w="1273" w:type="dxa"/>
            <w:tcBorders>
              <w:top w:val="single" w:sz="4" w:space="0" w:color="auto"/>
              <w:left w:val="single" w:sz="4" w:space="0" w:color="auto"/>
              <w:bottom w:val="single" w:sz="4" w:space="0" w:color="auto"/>
              <w:right w:val="single" w:sz="4" w:space="0" w:color="auto"/>
            </w:tcBorders>
          </w:tcPr>
          <w:p w14:paraId="50117D03"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D04"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D05" w14:textId="77777777" w:rsidR="00FC0E69" w:rsidRPr="00522391" w:rsidRDefault="00FC0E69" w:rsidP="00152F5E">
            <w:pPr>
              <w:pStyle w:val="Tabletext"/>
              <w:rPr>
                <w:sz w:val="20"/>
                <w:lang w:val="en-US"/>
              </w:rPr>
            </w:pPr>
            <w:r w:rsidRPr="00522391">
              <w:rPr>
                <w:sz w:val="20"/>
                <w:lang w:val="en-US"/>
              </w:rPr>
              <w:t>This is not applicable to E-UTRA BS operating in Band 30 or 40</w:t>
            </w:r>
          </w:p>
        </w:tc>
      </w:tr>
      <w:tr w:rsidR="00FC0E69" w:rsidRPr="00111E5F" w14:paraId="50117D0C"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D07" w14:textId="6A070E3B" w:rsidR="00FC0E69" w:rsidRPr="00522391" w:rsidRDefault="00FC0E69" w:rsidP="00522391">
            <w:pPr>
              <w:pStyle w:val="Tabletext"/>
              <w:jc w:val="left"/>
              <w:rPr>
                <w:sz w:val="20"/>
                <w:lang w:val="en-US"/>
              </w:rPr>
            </w:pPr>
            <w:r w:rsidRPr="00522391">
              <w:rPr>
                <w:sz w:val="20"/>
                <w:lang w:val="en-US"/>
              </w:rPr>
              <w:t>WA E-UTRA Band 41</w:t>
            </w:r>
            <w:ins w:id="1339" w:author="Ng, Man Hung (Nokia - GB)" w:date="2021-09-24T17:15:00Z">
              <w:r w:rsidR="00FE1D33" w:rsidRPr="00FE1D33">
                <w:rPr>
                  <w:sz w:val="20"/>
                  <w:lang w:val="sv-SE"/>
                </w:rPr>
                <w:t xml:space="preserve"> or NR band n</w:t>
              </w:r>
              <w:r w:rsidR="00FE1D33">
                <w:rPr>
                  <w:sz w:val="20"/>
                  <w:lang w:val="sv-SE"/>
                </w:rPr>
                <w:t>41</w:t>
              </w:r>
            </w:ins>
          </w:p>
        </w:tc>
        <w:tc>
          <w:tcPr>
            <w:tcW w:w="2172" w:type="dxa"/>
            <w:tcBorders>
              <w:top w:val="single" w:sz="4" w:space="0" w:color="auto"/>
              <w:left w:val="single" w:sz="4" w:space="0" w:color="auto"/>
              <w:bottom w:val="single" w:sz="4" w:space="0" w:color="auto"/>
              <w:right w:val="single" w:sz="4" w:space="0" w:color="auto"/>
            </w:tcBorders>
          </w:tcPr>
          <w:p w14:paraId="50117D08" w14:textId="77777777" w:rsidR="00FC0E69" w:rsidRPr="00522391" w:rsidRDefault="00FC0E69" w:rsidP="00152F5E">
            <w:pPr>
              <w:pStyle w:val="Tabletext"/>
              <w:jc w:val="center"/>
              <w:rPr>
                <w:sz w:val="20"/>
                <w:lang w:val="en-US"/>
              </w:rPr>
            </w:pPr>
            <w:r w:rsidRPr="00522391">
              <w:rPr>
                <w:sz w:val="20"/>
                <w:lang w:val="en-US"/>
              </w:rPr>
              <w:t>2 496-2 690 MHz</w:t>
            </w:r>
          </w:p>
        </w:tc>
        <w:tc>
          <w:tcPr>
            <w:tcW w:w="1273" w:type="dxa"/>
            <w:tcBorders>
              <w:top w:val="single" w:sz="4" w:space="0" w:color="auto"/>
              <w:left w:val="single" w:sz="4" w:space="0" w:color="auto"/>
              <w:bottom w:val="single" w:sz="4" w:space="0" w:color="auto"/>
              <w:right w:val="single" w:sz="4" w:space="0" w:color="auto"/>
            </w:tcBorders>
          </w:tcPr>
          <w:p w14:paraId="50117D09"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D0A"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D0B" w14:textId="77777777" w:rsidR="00FC0E69" w:rsidRPr="00522391" w:rsidRDefault="00FC0E69" w:rsidP="00152F5E">
            <w:pPr>
              <w:pStyle w:val="Tabletext"/>
              <w:rPr>
                <w:sz w:val="20"/>
                <w:lang w:val="en-US"/>
              </w:rPr>
            </w:pPr>
            <w:r w:rsidRPr="00522391">
              <w:rPr>
                <w:sz w:val="20"/>
                <w:lang w:val="en-US"/>
              </w:rPr>
              <w:t>This is not applicable to E-UTRA BS operating in Band 41</w:t>
            </w:r>
          </w:p>
        </w:tc>
      </w:tr>
      <w:tr w:rsidR="00FC0E69" w:rsidRPr="00111E5F" w14:paraId="50117D12"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D0D" w14:textId="77777777" w:rsidR="00FC0E69" w:rsidRPr="00522391" w:rsidRDefault="00FC0E69" w:rsidP="00522391">
            <w:pPr>
              <w:pStyle w:val="Tabletext"/>
              <w:jc w:val="left"/>
              <w:rPr>
                <w:sz w:val="20"/>
                <w:lang w:val="en-US"/>
              </w:rPr>
            </w:pPr>
            <w:r w:rsidRPr="00522391">
              <w:rPr>
                <w:sz w:val="20"/>
                <w:lang w:val="en-US"/>
              </w:rPr>
              <w:lastRenderedPageBreak/>
              <w:t>WA E-UTRA Band 42</w:t>
            </w:r>
          </w:p>
        </w:tc>
        <w:tc>
          <w:tcPr>
            <w:tcW w:w="2172" w:type="dxa"/>
            <w:tcBorders>
              <w:top w:val="single" w:sz="4" w:space="0" w:color="auto"/>
              <w:left w:val="single" w:sz="4" w:space="0" w:color="auto"/>
              <w:bottom w:val="single" w:sz="4" w:space="0" w:color="auto"/>
              <w:right w:val="single" w:sz="4" w:space="0" w:color="auto"/>
            </w:tcBorders>
          </w:tcPr>
          <w:p w14:paraId="50117D0E" w14:textId="77777777" w:rsidR="00FC0E69" w:rsidRPr="00522391" w:rsidRDefault="00FC0E69" w:rsidP="00152F5E">
            <w:pPr>
              <w:pStyle w:val="Tabletext"/>
              <w:jc w:val="center"/>
              <w:rPr>
                <w:sz w:val="20"/>
                <w:lang w:val="en-US"/>
              </w:rPr>
            </w:pPr>
            <w:r w:rsidRPr="00522391">
              <w:rPr>
                <w:sz w:val="20"/>
                <w:lang w:val="en-US"/>
              </w:rPr>
              <w:t>3 400-3 600 MHz</w:t>
            </w:r>
          </w:p>
        </w:tc>
        <w:tc>
          <w:tcPr>
            <w:tcW w:w="1273" w:type="dxa"/>
            <w:tcBorders>
              <w:top w:val="single" w:sz="4" w:space="0" w:color="auto"/>
              <w:left w:val="single" w:sz="4" w:space="0" w:color="auto"/>
              <w:bottom w:val="single" w:sz="4" w:space="0" w:color="auto"/>
              <w:right w:val="single" w:sz="4" w:space="0" w:color="auto"/>
            </w:tcBorders>
          </w:tcPr>
          <w:p w14:paraId="50117D0F"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D10"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D11" w14:textId="25C06A12" w:rsidR="00FC0E69" w:rsidRPr="00522391" w:rsidRDefault="00FC0E69" w:rsidP="00152F5E">
            <w:pPr>
              <w:pStyle w:val="Tabletext"/>
              <w:rPr>
                <w:sz w:val="20"/>
                <w:lang w:val="en-US"/>
              </w:rPr>
            </w:pPr>
            <w:r w:rsidRPr="00522391">
              <w:rPr>
                <w:sz w:val="20"/>
                <w:lang w:val="en-US"/>
              </w:rPr>
              <w:t xml:space="preserve">This is not applicable to E-UTRA BS operating in Band </w:t>
            </w:r>
            <w:ins w:id="1340" w:author="Ng, Man Hung (Nokia - GB)" w:date="2021-09-24T17:15:00Z">
              <w:r w:rsidR="00FE1D33">
                <w:rPr>
                  <w:sz w:val="20"/>
                  <w:lang w:val="en-US"/>
                </w:rPr>
                <w:t xml:space="preserve">22, </w:t>
              </w:r>
            </w:ins>
            <w:r w:rsidRPr="00522391">
              <w:rPr>
                <w:sz w:val="20"/>
                <w:lang w:val="en-US"/>
              </w:rPr>
              <w:t>42</w:t>
            </w:r>
            <w:ins w:id="1341" w:author="Ng, Man Hung (Nokia - GB)" w:date="2021-09-24T17:15:00Z">
              <w:r w:rsidR="00FE1D33">
                <w:rPr>
                  <w:sz w:val="20"/>
                  <w:lang w:val="en-US"/>
                </w:rPr>
                <w:t>, 43, 48</w:t>
              </w:r>
            </w:ins>
            <w:r w:rsidRPr="00522391">
              <w:rPr>
                <w:sz w:val="20"/>
                <w:lang w:val="en-US"/>
              </w:rPr>
              <w:t xml:space="preserve"> or </w:t>
            </w:r>
            <w:del w:id="1342" w:author="Ng, Man Hung (Nokia - GB)" w:date="2021-09-24T17:15:00Z">
              <w:r w:rsidRPr="00522391" w:rsidDel="00FE1D33">
                <w:rPr>
                  <w:sz w:val="20"/>
                  <w:lang w:val="en-US"/>
                </w:rPr>
                <w:delText>43</w:delText>
              </w:r>
            </w:del>
            <w:ins w:id="1343" w:author="Ng, Man Hung (Nokia - GB)" w:date="2021-09-24T17:15:00Z">
              <w:r w:rsidR="00FE1D33">
                <w:rPr>
                  <w:sz w:val="20"/>
                  <w:lang w:val="en-US"/>
                </w:rPr>
                <w:t>52</w:t>
              </w:r>
            </w:ins>
          </w:p>
        </w:tc>
      </w:tr>
    </w:tbl>
    <w:p w14:paraId="50117D13" w14:textId="77777777" w:rsidR="001860FD" w:rsidRPr="007A0B15" w:rsidRDefault="001860FD" w:rsidP="001860FD">
      <w:pPr>
        <w:pStyle w:val="TableNo"/>
        <w:rPr>
          <w:lang w:val="en-US"/>
        </w:rPr>
      </w:pPr>
      <w:r w:rsidRPr="00955CB7">
        <w:rPr>
          <w:lang w:val="en-GB"/>
        </w:rPr>
        <w:br w:type="page"/>
      </w:r>
      <w:r w:rsidR="005111C1" w:rsidRPr="007A0B15">
        <w:rPr>
          <w:lang w:val="en-US"/>
        </w:rPr>
        <w:lastRenderedPageBreak/>
        <w:t>TABLE</w:t>
      </w:r>
      <w:r w:rsidRPr="007A0B15">
        <w:rPr>
          <w:lang w:val="en-US"/>
        </w:rPr>
        <w:t xml:space="preserve"> 2.6</w:t>
      </w:r>
      <w:r w:rsidRPr="007A0B15">
        <w:rPr>
          <w:lang w:val="en-US" w:eastAsia="ja-JP"/>
        </w:rPr>
        <w:t>.5</w:t>
      </w:r>
      <w:r w:rsidRPr="007A0B15">
        <w:rPr>
          <w:lang w:val="en-US"/>
        </w:rPr>
        <w:t>-1</w:t>
      </w:r>
      <w:r>
        <w:rPr>
          <w:lang w:val="en-US"/>
        </w:rPr>
        <w:t xml:space="preserve"> (</w:t>
      </w:r>
      <w:r w:rsidRPr="001860FD">
        <w:rPr>
          <w:i/>
          <w:iCs/>
          <w:lang w:val="en-US"/>
        </w:rPr>
        <w:t>e</w:t>
      </w:r>
      <w:r>
        <w:rPr>
          <w:i/>
          <w:iCs/>
          <w:lang w:val="en-US"/>
        </w:rPr>
        <w:t>n</w:t>
      </w:r>
      <w:r w:rsidRPr="001860FD">
        <w:rPr>
          <w:i/>
          <w:iCs/>
          <w:lang w:val="en-US"/>
        </w:rPr>
        <w:t>d</w:t>
      </w:r>
      <w:r>
        <w:rPr>
          <w:lang w:val="en-US"/>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2172"/>
        <w:gridCol w:w="1273"/>
        <w:gridCol w:w="1457"/>
        <w:gridCol w:w="2190"/>
      </w:tblGrid>
      <w:tr w:rsidR="001860FD" w:rsidRPr="00522391" w14:paraId="50117D19" w14:textId="77777777" w:rsidTr="00570EA2">
        <w:trPr>
          <w:cantSplit/>
          <w:jc w:val="center"/>
        </w:trPr>
        <w:tc>
          <w:tcPr>
            <w:tcW w:w="2547" w:type="dxa"/>
            <w:vAlign w:val="center"/>
          </w:tcPr>
          <w:p w14:paraId="50117D14" w14:textId="77777777" w:rsidR="001860FD" w:rsidRPr="00522391" w:rsidRDefault="001860FD" w:rsidP="00570EA2">
            <w:pPr>
              <w:pStyle w:val="Tablehead"/>
              <w:keepLines/>
              <w:rPr>
                <w:sz w:val="20"/>
                <w:lang w:val="en-US"/>
              </w:rPr>
            </w:pPr>
            <w:r w:rsidRPr="00522391">
              <w:rPr>
                <w:sz w:val="20"/>
                <w:lang w:val="en-US"/>
              </w:rPr>
              <w:t>Type of co-located BS</w:t>
            </w:r>
          </w:p>
        </w:tc>
        <w:tc>
          <w:tcPr>
            <w:tcW w:w="2172" w:type="dxa"/>
            <w:vAlign w:val="center"/>
          </w:tcPr>
          <w:p w14:paraId="50117D15" w14:textId="77777777" w:rsidR="001860FD" w:rsidRPr="00522391" w:rsidRDefault="001860FD" w:rsidP="00570EA2">
            <w:pPr>
              <w:pStyle w:val="Tablehead"/>
              <w:keepLines/>
              <w:rPr>
                <w:sz w:val="20"/>
                <w:lang w:val="en-US"/>
              </w:rPr>
            </w:pPr>
            <w:r w:rsidRPr="00522391">
              <w:rPr>
                <w:sz w:val="20"/>
                <w:lang w:val="en-US"/>
              </w:rPr>
              <w:t>Frequency range for co-location requirement</w:t>
            </w:r>
          </w:p>
        </w:tc>
        <w:tc>
          <w:tcPr>
            <w:tcW w:w="1273" w:type="dxa"/>
            <w:vAlign w:val="center"/>
          </w:tcPr>
          <w:p w14:paraId="50117D16" w14:textId="77777777" w:rsidR="001860FD" w:rsidRPr="00522391" w:rsidRDefault="001860FD" w:rsidP="00570EA2">
            <w:pPr>
              <w:pStyle w:val="Tablehead"/>
              <w:keepLines/>
              <w:rPr>
                <w:sz w:val="20"/>
                <w:lang w:val="en-US"/>
              </w:rPr>
            </w:pPr>
            <w:r w:rsidRPr="00522391">
              <w:rPr>
                <w:sz w:val="20"/>
                <w:lang w:val="en-US"/>
              </w:rPr>
              <w:t>Maximum level</w:t>
            </w:r>
          </w:p>
        </w:tc>
        <w:tc>
          <w:tcPr>
            <w:tcW w:w="1457" w:type="dxa"/>
            <w:vAlign w:val="center"/>
          </w:tcPr>
          <w:p w14:paraId="50117D17" w14:textId="77777777" w:rsidR="001860FD" w:rsidRPr="00522391" w:rsidRDefault="001860FD" w:rsidP="00570EA2">
            <w:pPr>
              <w:pStyle w:val="Tablehead"/>
              <w:keepLines/>
              <w:rPr>
                <w:sz w:val="20"/>
                <w:lang w:val="en-US"/>
              </w:rPr>
            </w:pPr>
            <w:r w:rsidRPr="00522391">
              <w:rPr>
                <w:sz w:val="20"/>
                <w:lang w:val="en-US"/>
              </w:rPr>
              <w:t>Measurement bandwidth</w:t>
            </w:r>
          </w:p>
        </w:tc>
        <w:tc>
          <w:tcPr>
            <w:tcW w:w="2190" w:type="dxa"/>
            <w:vAlign w:val="center"/>
          </w:tcPr>
          <w:p w14:paraId="50117D18" w14:textId="77777777" w:rsidR="001860FD" w:rsidRPr="00522391" w:rsidRDefault="001860FD" w:rsidP="00570EA2">
            <w:pPr>
              <w:pStyle w:val="Tablehead"/>
              <w:keepLines/>
              <w:rPr>
                <w:sz w:val="20"/>
                <w:lang w:val="en-US"/>
              </w:rPr>
            </w:pPr>
            <w:r w:rsidRPr="00522391">
              <w:rPr>
                <w:sz w:val="20"/>
                <w:lang w:val="en-US"/>
              </w:rPr>
              <w:t>Note</w:t>
            </w:r>
          </w:p>
        </w:tc>
      </w:tr>
      <w:tr w:rsidR="00FC0E69" w:rsidRPr="00111E5F" w14:paraId="50117D1F"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D1A" w14:textId="77777777" w:rsidR="00FC0E69" w:rsidRPr="00522391" w:rsidRDefault="00FC0E69" w:rsidP="00522391">
            <w:pPr>
              <w:pStyle w:val="Tabletext"/>
              <w:jc w:val="left"/>
              <w:rPr>
                <w:sz w:val="20"/>
                <w:lang w:val="en-US"/>
              </w:rPr>
            </w:pPr>
            <w:r w:rsidRPr="00522391">
              <w:rPr>
                <w:sz w:val="20"/>
                <w:lang w:val="en-US"/>
              </w:rPr>
              <w:t>WA E-UTRA Band 43</w:t>
            </w:r>
          </w:p>
        </w:tc>
        <w:tc>
          <w:tcPr>
            <w:tcW w:w="2172" w:type="dxa"/>
            <w:tcBorders>
              <w:top w:val="single" w:sz="4" w:space="0" w:color="auto"/>
              <w:left w:val="single" w:sz="4" w:space="0" w:color="auto"/>
              <w:bottom w:val="single" w:sz="4" w:space="0" w:color="auto"/>
              <w:right w:val="single" w:sz="4" w:space="0" w:color="auto"/>
            </w:tcBorders>
          </w:tcPr>
          <w:p w14:paraId="50117D1B" w14:textId="77777777" w:rsidR="00FC0E69" w:rsidRPr="00522391" w:rsidRDefault="00FC0E69" w:rsidP="00152F5E">
            <w:pPr>
              <w:pStyle w:val="Tabletext"/>
              <w:jc w:val="center"/>
              <w:rPr>
                <w:sz w:val="20"/>
                <w:lang w:val="en-US"/>
              </w:rPr>
            </w:pPr>
            <w:r w:rsidRPr="00522391">
              <w:rPr>
                <w:sz w:val="20"/>
                <w:lang w:val="en-US"/>
              </w:rPr>
              <w:t>3 600-3 800 MHz</w:t>
            </w:r>
          </w:p>
        </w:tc>
        <w:tc>
          <w:tcPr>
            <w:tcW w:w="1273" w:type="dxa"/>
            <w:tcBorders>
              <w:top w:val="single" w:sz="4" w:space="0" w:color="auto"/>
              <w:left w:val="single" w:sz="4" w:space="0" w:color="auto"/>
              <w:bottom w:val="single" w:sz="4" w:space="0" w:color="auto"/>
              <w:right w:val="single" w:sz="4" w:space="0" w:color="auto"/>
            </w:tcBorders>
          </w:tcPr>
          <w:p w14:paraId="50117D1C"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D1D"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D1E" w14:textId="31FE4AEE" w:rsidR="00FC0E69" w:rsidRPr="00522391" w:rsidRDefault="00FC0E69" w:rsidP="00152F5E">
            <w:pPr>
              <w:pStyle w:val="Tabletext"/>
              <w:rPr>
                <w:sz w:val="20"/>
                <w:lang w:val="en-US"/>
              </w:rPr>
            </w:pPr>
            <w:r w:rsidRPr="00522391">
              <w:rPr>
                <w:sz w:val="20"/>
                <w:lang w:val="en-US"/>
              </w:rPr>
              <w:t>This is not applicable to E-UTRA BS operating in Band 42</w:t>
            </w:r>
            <w:ins w:id="1344" w:author="Ng, Man Hung (Nokia - GB)" w:date="2021-09-24T17:16:00Z">
              <w:r w:rsidR="00FE1D33">
                <w:rPr>
                  <w:sz w:val="20"/>
                  <w:lang w:val="en-US"/>
                </w:rPr>
                <w:t>, 43</w:t>
              </w:r>
            </w:ins>
            <w:r w:rsidRPr="00522391">
              <w:rPr>
                <w:sz w:val="20"/>
                <w:lang w:val="en-US"/>
              </w:rPr>
              <w:t xml:space="preserve"> or </w:t>
            </w:r>
            <w:del w:id="1345" w:author="Ng, Man Hung (Nokia - GB)" w:date="2021-09-24T17:16:00Z">
              <w:r w:rsidRPr="00522391" w:rsidDel="00FE1D33">
                <w:rPr>
                  <w:sz w:val="20"/>
                  <w:lang w:val="en-US"/>
                </w:rPr>
                <w:delText>43</w:delText>
              </w:r>
            </w:del>
            <w:ins w:id="1346" w:author="Ng, Man Hung (Nokia - GB)" w:date="2021-09-24T17:16:00Z">
              <w:r w:rsidR="00FE1D33">
                <w:rPr>
                  <w:sz w:val="20"/>
                  <w:lang w:val="en-US"/>
                </w:rPr>
                <w:t>48</w:t>
              </w:r>
            </w:ins>
          </w:p>
        </w:tc>
      </w:tr>
      <w:tr w:rsidR="00FC0E69" w:rsidRPr="00111E5F" w14:paraId="50117D25"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D20" w14:textId="77777777" w:rsidR="00FC0E69" w:rsidRPr="00522391" w:rsidRDefault="00FC0E69" w:rsidP="00522391">
            <w:pPr>
              <w:pStyle w:val="Tabletext"/>
              <w:jc w:val="left"/>
              <w:rPr>
                <w:sz w:val="20"/>
                <w:lang w:val="en-US"/>
              </w:rPr>
            </w:pPr>
            <w:r w:rsidRPr="00522391">
              <w:rPr>
                <w:sz w:val="20"/>
                <w:lang w:val="en-US"/>
              </w:rPr>
              <w:t>WA E-UTRA Band 44</w:t>
            </w:r>
          </w:p>
        </w:tc>
        <w:tc>
          <w:tcPr>
            <w:tcW w:w="2172" w:type="dxa"/>
            <w:tcBorders>
              <w:top w:val="single" w:sz="4" w:space="0" w:color="auto"/>
              <w:left w:val="single" w:sz="4" w:space="0" w:color="auto"/>
              <w:bottom w:val="single" w:sz="4" w:space="0" w:color="auto"/>
              <w:right w:val="single" w:sz="4" w:space="0" w:color="auto"/>
            </w:tcBorders>
          </w:tcPr>
          <w:p w14:paraId="50117D21" w14:textId="77777777" w:rsidR="00FC0E69" w:rsidRPr="00522391" w:rsidRDefault="00FC0E69" w:rsidP="00152F5E">
            <w:pPr>
              <w:pStyle w:val="Tabletext"/>
              <w:jc w:val="center"/>
              <w:rPr>
                <w:sz w:val="20"/>
                <w:lang w:val="en-US"/>
              </w:rPr>
            </w:pPr>
            <w:r w:rsidRPr="00522391">
              <w:rPr>
                <w:sz w:val="20"/>
                <w:lang w:val="en-US"/>
              </w:rPr>
              <w:t>703-803 MHz</w:t>
            </w:r>
          </w:p>
        </w:tc>
        <w:tc>
          <w:tcPr>
            <w:tcW w:w="1273" w:type="dxa"/>
            <w:tcBorders>
              <w:top w:val="single" w:sz="4" w:space="0" w:color="auto"/>
              <w:left w:val="single" w:sz="4" w:space="0" w:color="auto"/>
              <w:bottom w:val="single" w:sz="4" w:space="0" w:color="auto"/>
              <w:right w:val="single" w:sz="4" w:space="0" w:color="auto"/>
            </w:tcBorders>
          </w:tcPr>
          <w:p w14:paraId="50117D22"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D23"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D24" w14:textId="77777777" w:rsidR="00FC0E69" w:rsidRPr="00522391" w:rsidRDefault="00FC0E69" w:rsidP="00152F5E">
            <w:pPr>
              <w:pStyle w:val="Tabletext"/>
              <w:rPr>
                <w:sz w:val="20"/>
                <w:lang w:val="en-US"/>
              </w:rPr>
            </w:pPr>
            <w:r w:rsidRPr="00522391">
              <w:rPr>
                <w:sz w:val="20"/>
                <w:lang w:val="en-US"/>
              </w:rPr>
              <w:t>This is not applicable to E-UTRA BS operating in Band 28 or 44</w:t>
            </w:r>
          </w:p>
        </w:tc>
      </w:tr>
      <w:tr w:rsidR="00FE1D33" w:rsidRPr="00111E5F" w14:paraId="3978667C" w14:textId="77777777" w:rsidTr="00522391">
        <w:trPr>
          <w:cantSplit/>
          <w:jc w:val="center"/>
          <w:ins w:id="1347" w:author="Ng, Man Hung (Nokia - GB)" w:date="2021-09-24T17:16:00Z"/>
        </w:trPr>
        <w:tc>
          <w:tcPr>
            <w:tcW w:w="2547" w:type="dxa"/>
            <w:tcBorders>
              <w:top w:val="single" w:sz="4" w:space="0" w:color="auto"/>
              <w:left w:val="single" w:sz="4" w:space="0" w:color="auto"/>
              <w:bottom w:val="single" w:sz="4" w:space="0" w:color="auto"/>
              <w:right w:val="single" w:sz="4" w:space="0" w:color="auto"/>
            </w:tcBorders>
          </w:tcPr>
          <w:p w14:paraId="4D318EAD" w14:textId="2D8F2A0C" w:rsidR="00FE1D33" w:rsidRPr="00FE1D33" w:rsidRDefault="00FE1D33" w:rsidP="00FE1D33">
            <w:pPr>
              <w:pStyle w:val="Tabletext"/>
              <w:jc w:val="left"/>
              <w:rPr>
                <w:ins w:id="1348" w:author="Ng, Man Hung (Nokia - GB)" w:date="2021-09-24T17:16:00Z"/>
                <w:sz w:val="20"/>
                <w:lang w:val="en-US"/>
              </w:rPr>
            </w:pPr>
            <w:ins w:id="1349" w:author="Ng, Man Hung (Nokia - GB)" w:date="2021-09-24T17:16:00Z">
              <w:r w:rsidRPr="00FE1D33">
                <w:rPr>
                  <w:sz w:val="20"/>
                  <w:lang w:eastAsia="zh-CN"/>
                </w:rPr>
                <w:t>WA E-UTRA Band 45</w:t>
              </w:r>
            </w:ins>
          </w:p>
        </w:tc>
        <w:tc>
          <w:tcPr>
            <w:tcW w:w="2172" w:type="dxa"/>
            <w:tcBorders>
              <w:top w:val="single" w:sz="4" w:space="0" w:color="auto"/>
              <w:left w:val="single" w:sz="4" w:space="0" w:color="auto"/>
              <w:bottom w:val="single" w:sz="4" w:space="0" w:color="auto"/>
              <w:right w:val="single" w:sz="4" w:space="0" w:color="auto"/>
            </w:tcBorders>
          </w:tcPr>
          <w:p w14:paraId="013B690E" w14:textId="0104FBEC" w:rsidR="00FE1D33" w:rsidRPr="00FE1D33" w:rsidRDefault="00FE1D33" w:rsidP="00FE1D33">
            <w:pPr>
              <w:pStyle w:val="Tabletext"/>
              <w:jc w:val="center"/>
              <w:rPr>
                <w:ins w:id="1350" w:author="Ng, Man Hung (Nokia - GB)" w:date="2021-09-24T17:16:00Z"/>
                <w:sz w:val="20"/>
                <w:lang w:val="en-US"/>
              </w:rPr>
            </w:pPr>
            <w:ins w:id="1351" w:author="Ng, Man Hung (Nokia - GB)" w:date="2021-09-24T17:16:00Z">
              <w:r w:rsidRPr="00FE1D33">
                <w:rPr>
                  <w:sz w:val="20"/>
                  <w:lang w:eastAsia="zh-CN"/>
                </w:rPr>
                <w:t>1447</w:t>
              </w:r>
            </w:ins>
            <w:ins w:id="1352" w:author="Ng, Man Hung (Nokia - GB)" w:date="2021-09-24T17:17:00Z">
              <w:r>
                <w:rPr>
                  <w:sz w:val="20"/>
                  <w:lang w:eastAsia="zh-CN"/>
                </w:rPr>
                <w:t>-</w:t>
              </w:r>
            </w:ins>
            <w:ins w:id="1353" w:author="Ng, Man Hung (Nokia - GB)" w:date="2021-09-24T17:16:00Z">
              <w:r w:rsidRPr="00FE1D33">
                <w:rPr>
                  <w:sz w:val="20"/>
                  <w:lang w:eastAsia="zh-CN"/>
                </w:rPr>
                <w:t>1467</w:t>
              </w:r>
              <w:r w:rsidRPr="00FE1D33">
                <w:rPr>
                  <w:sz w:val="20"/>
                </w:rPr>
                <w:t xml:space="preserve"> MHz</w:t>
              </w:r>
            </w:ins>
          </w:p>
        </w:tc>
        <w:tc>
          <w:tcPr>
            <w:tcW w:w="1273" w:type="dxa"/>
            <w:tcBorders>
              <w:top w:val="single" w:sz="4" w:space="0" w:color="auto"/>
              <w:left w:val="single" w:sz="4" w:space="0" w:color="auto"/>
              <w:bottom w:val="single" w:sz="4" w:space="0" w:color="auto"/>
              <w:right w:val="single" w:sz="4" w:space="0" w:color="auto"/>
            </w:tcBorders>
          </w:tcPr>
          <w:p w14:paraId="5F39E845" w14:textId="697A7DF0" w:rsidR="00FE1D33" w:rsidRPr="00FE1D33" w:rsidRDefault="00FE1D33" w:rsidP="00FE1D33">
            <w:pPr>
              <w:pStyle w:val="Tabletext"/>
              <w:jc w:val="center"/>
              <w:rPr>
                <w:ins w:id="1354" w:author="Ng, Man Hung (Nokia - GB)" w:date="2021-09-24T17:16:00Z"/>
                <w:sz w:val="20"/>
                <w:lang w:val="en-US"/>
              </w:rPr>
            </w:pPr>
            <w:ins w:id="1355" w:author="Ng, Man Hung (Nokia - GB)" w:date="2021-09-24T17:16:00Z">
              <w:r w:rsidRPr="00FE1D33">
                <w:rPr>
                  <w:sz w:val="20"/>
                </w:rPr>
                <w:t>-96 dBm</w:t>
              </w:r>
            </w:ins>
          </w:p>
        </w:tc>
        <w:tc>
          <w:tcPr>
            <w:tcW w:w="1457" w:type="dxa"/>
            <w:tcBorders>
              <w:top w:val="single" w:sz="4" w:space="0" w:color="auto"/>
              <w:left w:val="single" w:sz="4" w:space="0" w:color="auto"/>
              <w:bottom w:val="single" w:sz="4" w:space="0" w:color="auto"/>
              <w:right w:val="single" w:sz="4" w:space="0" w:color="auto"/>
            </w:tcBorders>
          </w:tcPr>
          <w:p w14:paraId="4B908306" w14:textId="1B3E57B3" w:rsidR="00FE1D33" w:rsidRPr="00FE1D33" w:rsidRDefault="00FE1D33" w:rsidP="00FE1D33">
            <w:pPr>
              <w:pStyle w:val="Tabletext"/>
              <w:jc w:val="center"/>
              <w:rPr>
                <w:ins w:id="1356" w:author="Ng, Man Hung (Nokia - GB)" w:date="2021-09-24T17:16:00Z"/>
                <w:sz w:val="20"/>
                <w:lang w:val="en-US"/>
              </w:rPr>
            </w:pPr>
            <w:ins w:id="1357" w:author="Ng, Man Hung (Nokia - GB)" w:date="2021-09-24T17:16:00Z">
              <w:r w:rsidRPr="00FE1D33">
                <w:rPr>
                  <w:sz w:val="20"/>
                </w:rPr>
                <w:t>100 kHz</w:t>
              </w:r>
            </w:ins>
          </w:p>
        </w:tc>
        <w:tc>
          <w:tcPr>
            <w:tcW w:w="2190" w:type="dxa"/>
            <w:tcBorders>
              <w:top w:val="single" w:sz="4" w:space="0" w:color="auto"/>
              <w:left w:val="single" w:sz="4" w:space="0" w:color="auto"/>
              <w:bottom w:val="single" w:sz="4" w:space="0" w:color="auto"/>
              <w:right w:val="single" w:sz="4" w:space="0" w:color="auto"/>
            </w:tcBorders>
          </w:tcPr>
          <w:p w14:paraId="01FF47F6" w14:textId="41B73D01" w:rsidR="00FE1D33" w:rsidRPr="00FE1D33" w:rsidRDefault="00FE1D33" w:rsidP="00FE1D33">
            <w:pPr>
              <w:pStyle w:val="Tabletext"/>
              <w:rPr>
                <w:ins w:id="1358" w:author="Ng, Man Hung (Nokia - GB)" w:date="2021-09-24T17:16:00Z"/>
                <w:sz w:val="20"/>
                <w:lang w:val="en-US"/>
              </w:rPr>
            </w:pPr>
            <w:ins w:id="1359" w:author="Ng, Man Hung (Nokia - GB)" w:date="2021-09-24T17:16:00Z">
              <w:r w:rsidRPr="00FE1D33">
                <w:rPr>
                  <w:sz w:val="20"/>
                </w:rPr>
                <w:t xml:space="preserve">This is not applicable to E-UTRA BS operating in Band </w:t>
              </w:r>
              <w:r w:rsidRPr="00FE1D33">
                <w:rPr>
                  <w:sz w:val="20"/>
                  <w:lang w:eastAsia="zh-CN"/>
                </w:rPr>
                <w:t>45</w:t>
              </w:r>
            </w:ins>
          </w:p>
        </w:tc>
      </w:tr>
      <w:tr w:rsidR="00FE1D33" w:rsidRPr="00111E5F" w14:paraId="3AD300DB" w14:textId="77777777" w:rsidTr="00522391">
        <w:trPr>
          <w:cantSplit/>
          <w:jc w:val="center"/>
          <w:ins w:id="1360" w:author="Ng, Man Hung (Nokia - GB)" w:date="2021-09-24T17:16:00Z"/>
        </w:trPr>
        <w:tc>
          <w:tcPr>
            <w:tcW w:w="2547" w:type="dxa"/>
            <w:tcBorders>
              <w:top w:val="single" w:sz="4" w:space="0" w:color="auto"/>
              <w:left w:val="single" w:sz="4" w:space="0" w:color="auto"/>
              <w:bottom w:val="single" w:sz="4" w:space="0" w:color="auto"/>
              <w:right w:val="single" w:sz="4" w:space="0" w:color="auto"/>
            </w:tcBorders>
          </w:tcPr>
          <w:p w14:paraId="08B2969C" w14:textId="4BD49DD6" w:rsidR="00FE1D33" w:rsidRPr="00FE1D33" w:rsidRDefault="00FE1D33" w:rsidP="00FE1D33">
            <w:pPr>
              <w:pStyle w:val="Tabletext"/>
              <w:jc w:val="left"/>
              <w:rPr>
                <w:ins w:id="1361" w:author="Ng, Man Hung (Nokia - GB)" w:date="2021-09-24T17:16:00Z"/>
                <w:sz w:val="20"/>
                <w:lang w:eastAsia="zh-CN"/>
              </w:rPr>
            </w:pPr>
            <w:ins w:id="1362" w:author="Ng, Man Hung (Nokia - GB)" w:date="2021-09-24T17:16:00Z">
              <w:r w:rsidRPr="00FE1D33">
                <w:rPr>
                  <w:sz w:val="20"/>
                  <w:lang w:eastAsia="ja-JP"/>
                </w:rPr>
                <w:t>WA E-UTRA Band 48</w:t>
              </w:r>
              <w:r w:rsidRPr="00FE1D33">
                <w:rPr>
                  <w:sz w:val="20"/>
                </w:rPr>
                <w:t xml:space="preserve"> or NR band n48</w:t>
              </w:r>
            </w:ins>
          </w:p>
        </w:tc>
        <w:tc>
          <w:tcPr>
            <w:tcW w:w="2172" w:type="dxa"/>
            <w:tcBorders>
              <w:top w:val="single" w:sz="4" w:space="0" w:color="auto"/>
              <w:left w:val="single" w:sz="4" w:space="0" w:color="auto"/>
              <w:bottom w:val="single" w:sz="4" w:space="0" w:color="auto"/>
              <w:right w:val="single" w:sz="4" w:space="0" w:color="auto"/>
            </w:tcBorders>
          </w:tcPr>
          <w:p w14:paraId="464882A4" w14:textId="0F4041C0" w:rsidR="00FE1D33" w:rsidRPr="00FE1D33" w:rsidRDefault="00FE1D33" w:rsidP="00FE1D33">
            <w:pPr>
              <w:pStyle w:val="Tabletext"/>
              <w:jc w:val="center"/>
              <w:rPr>
                <w:ins w:id="1363" w:author="Ng, Man Hung (Nokia - GB)" w:date="2021-09-24T17:16:00Z"/>
                <w:sz w:val="20"/>
                <w:lang w:eastAsia="zh-CN"/>
              </w:rPr>
            </w:pPr>
            <w:ins w:id="1364" w:author="Ng, Man Hung (Nokia - GB)" w:date="2021-09-24T17:16:00Z">
              <w:r w:rsidRPr="00FE1D33">
                <w:rPr>
                  <w:sz w:val="20"/>
                  <w:lang w:eastAsia="ja-JP"/>
                </w:rPr>
                <w:t>3550</w:t>
              </w:r>
            </w:ins>
            <w:ins w:id="1365" w:author="Ng, Man Hung (Nokia - GB)" w:date="2021-09-24T17:17:00Z">
              <w:r>
                <w:rPr>
                  <w:sz w:val="20"/>
                  <w:lang w:eastAsia="ja-JP"/>
                </w:rPr>
                <w:t>-</w:t>
              </w:r>
            </w:ins>
            <w:ins w:id="1366" w:author="Ng, Man Hung (Nokia - GB)" w:date="2021-09-24T17:16:00Z">
              <w:r w:rsidRPr="00FE1D33">
                <w:rPr>
                  <w:sz w:val="20"/>
                  <w:lang w:eastAsia="ja-JP"/>
                </w:rPr>
                <w:t>3700 MHz</w:t>
              </w:r>
            </w:ins>
          </w:p>
        </w:tc>
        <w:tc>
          <w:tcPr>
            <w:tcW w:w="1273" w:type="dxa"/>
            <w:tcBorders>
              <w:top w:val="single" w:sz="4" w:space="0" w:color="auto"/>
              <w:left w:val="single" w:sz="4" w:space="0" w:color="auto"/>
              <w:bottom w:val="single" w:sz="4" w:space="0" w:color="auto"/>
              <w:right w:val="single" w:sz="4" w:space="0" w:color="auto"/>
            </w:tcBorders>
          </w:tcPr>
          <w:p w14:paraId="66C89F3D" w14:textId="49AA8FC0" w:rsidR="00FE1D33" w:rsidRPr="00FE1D33" w:rsidRDefault="00FE1D33" w:rsidP="00FE1D33">
            <w:pPr>
              <w:pStyle w:val="Tabletext"/>
              <w:jc w:val="center"/>
              <w:rPr>
                <w:ins w:id="1367" w:author="Ng, Man Hung (Nokia - GB)" w:date="2021-09-24T17:16:00Z"/>
                <w:sz w:val="20"/>
              </w:rPr>
            </w:pPr>
            <w:ins w:id="1368" w:author="Ng, Man Hung (Nokia - GB)" w:date="2021-09-24T17:16:00Z">
              <w:r w:rsidRPr="00FE1D33">
                <w:rPr>
                  <w:sz w:val="20"/>
                  <w:lang w:eastAsia="ja-JP"/>
                </w:rPr>
                <w:t>-96 dBm</w:t>
              </w:r>
            </w:ins>
          </w:p>
        </w:tc>
        <w:tc>
          <w:tcPr>
            <w:tcW w:w="1457" w:type="dxa"/>
            <w:tcBorders>
              <w:top w:val="single" w:sz="4" w:space="0" w:color="auto"/>
              <w:left w:val="single" w:sz="4" w:space="0" w:color="auto"/>
              <w:bottom w:val="single" w:sz="4" w:space="0" w:color="auto"/>
              <w:right w:val="single" w:sz="4" w:space="0" w:color="auto"/>
            </w:tcBorders>
          </w:tcPr>
          <w:p w14:paraId="3991D7A1" w14:textId="2F598FE5" w:rsidR="00FE1D33" w:rsidRPr="00FE1D33" w:rsidRDefault="00FE1D33" w:rsidP="00FE1D33">
            <w:pPr>
              <w:pStyle w:val="Tabletext"/>
              <w:jc w:val="center"/>
              <w:rPr>
                <w:ins w:id="1369" w:author="Ng, Man Hung (Nokia - GB)" w:date="2021-09-24T17:16:00Z"/>
                <w:sz w:val="20"/>
              </w:rPr>
            </w:pPr>
            <w:ins w:id="1370" w:author="Ng, Man Hung (Nokia - GB)" w:date="2021-09-24T17:16:00Z">
              <w:r w:rsidRPr="00FE1D33">
                <w:rPr>
                  <w:sz w:val="20"/>
                  <w:lang w:eastAsia="ja-JP"/>
                </w:rPr>
                <w:t>100 kHz</w:t>
              </w:r>
            </w:ins>
          </w:p>
        </w:tc>
        <w:tc>
          <w:tcPr>
            <w:tcW w:w="2190" w:type="dxa"/>
            <w:tcBorders>
              <w:top w:val="single" w:sz="4" w:space="0" w:color="auto"/>
              <w:left w:val="single" w:sz="4" w:space="0" w:color="auto"/>
              <w:bottom w:val="single" w:sz="4" w:space="0" w:color="auto"/>
              <w:right w:val="single" w:sz="4" w:space="0" w:color="auto"/>
            </w:tcBorders>
          </w:tcPr>
          <w:p w14:paraId="2B0A079E" w14:textId="19F20130" w:rsidR="00FE1D33" w:rsidRPr="00FE1D33" w:rsidRDefault="00FE1D33" w:rsidP="00FE1D33">
            <w:pPr>
              <w:pStyle w:val="Tabletext"/>
              <w:rPr>
                <w:ins w:id="1371" w:author="Ng, Man Hung (Nokia - GB)" w:date="2021-09-24T17:16:00Z"/>
                <w:sz w:val="20"/>
              </w:rPr>
            </w:pPr>
            <w:ins w:id="1372" w:author="Ng, Man Hung (Nokia - GB)" w:date="2021-09-24T17:16:00Z">
              <w:r w:rsidRPr="00FE1D33">
                <w:rPr>
                  <w:sz w:val="20"/>
                  <w:lang w:eastAsia="ja-JP"/>
                </w:rPr>
                <w:t>This is not applicable to E-UTRA BS operating in Band 42, 43 or 48</w:t>
              </w:r>
            </w:ins>
          </w:p>
        </w:tc>
      </w:tr>
      <w:tr w:rsidR="00FE1D33" w:rsidRPr="00111E5F" w14:paraId="7E2BB75B" w14:textId="77777777" w:rsidTr="00522391">
        <w:trPr>
          <w:cantSplit/>
          <w:jc w:val="center"/>
          <w:ins w:id="1373" w:author="Ng, Man Hung (Nokia - GB)" w:date="2021-09-24T17:16:00Z"/>
        </w:trPr>
        <w:tc>
          <w:tcPr>
            <w:tcW w:w="2547" w:type="dxa"/>
            <w:tcBorders>
              <w:top w:val="single" w:sz="4" w:space="0" w:color="auto"/>
              <w:left w:val="single" w:sz="4" w:space="0" w:color="auto"/>
              <w:bottom w:val="single" w:sz="4" w:space="0" w:color="auto"/>
              <w:right w:val="single" w:sz="4" w:space="0" w:color="auto"/>
            </w:tcBorders>
          </w:tcPr>
          <w:p w14:paraId="4CD17B8F" w14:textId="6E2616C4" w:rsidR="00FE1D33" w:rsidRPr="00FE1D33" w:rsidRDefault="00FE1D33" w:rsidP="00FE1D33">
            <w:pPr>
              <w:pStyle w:val="Tabletext"/>
              <w:jc w:val="left"/>
              <w:rPr>
                <w:ins w:id="1374" w:author="Ng, Man Hung (Nokia - GB)" w:date="2021-09-24T17:16:00Z"/>
                <w:sz w:val="20"/>
                <w:lang w:eastAsia="ja-JP"/>
              </w:rPr>
            </w:pPr>
            <w:ins w:id="1375" w:author="Ng, Man Hung (Nokia - GB)" w:date="2021-09-24T17:16:00Z">
              <w:r w:rsidRPr="00FE1D33">
                <w:rPr>
                  <w:sz w:val="20"/>
                </w:rPr>
                <w:t>WA E-UTRA Band 50 or NR band n50</w:t>
              </w:r>
            </w:ins>
          </w:p>
        </w:tc>
        <w:tc>
          <w:tcPr>
            <w:tcW w:w="2172" w:type="dxa"/>
            <w:tcBorders>
              <w:top w:val="single" w:sz="4" w:space="0" w:color="auto"/>
              <w:left w:val="single" w:sz="4" w:space="0" w:color="auto"/>
              <w:bottom w:val="single" w:sz="4" w:space="0" w:color="auto"/>
              <w:right w:val="single" w:sz="4" w:space="0" w:color="auto"/>
            </w:tcBorders>
          </w:tcPr>
          <w:p w14:paraId="1B7E0CAB" w14:textId="775AE897" w:rsidR="00FE1D33" w:rsidRPr="00FE1D33" w:rsidRDefault="00FE1D33" w:rsidP="00FE1D33">
            <w:pPr>
              <w:pStyle w:val="Tabletext"/>
              <w:jc w:val="center"/>
              <w:rPr>
                <w:ins w:id="1376" w:author="Ng, Man Hung (Nokia - GB)" w:date="2021-09-24T17:16:00Z"/>
                <w:sz w:val="20"/>
                <w:lang w:eastAsia="ja-JP"/>
              </w:rPr>
            </w:pPr>
            <w:ins w:id="1377" w:author="Ng, Man Hung (Nokia - GB)" w:date="2021-09-24T17:16:00Z">
              <w:r w:rsidRPr="00FE1D33">
                <w:rPr>
                  <w:sz w:val="20"/>
                </w:rPr>
                <w:t>1432</w:t>
              </w:r>
            </w:ins>
            <w:ins w:id="1378" w:author="Ng, Man Hung (Nokia - GB)" w:date="2021-09-24T17:17:00Z">
              <w:r>
                <w:rPr>
                  <w:sz w:val="20"/>
                </w:rPr>
                <w:t>-</w:t>
              </w:r>
            </w:ins>
            <w:ins w:id="1379" w:author="Ng, Man Hung (Nokia - GB)" w:date="2021-09-24T17:16:00Z">
              <w:r w:rsidRPr="00FE1D33">
                <w:rPr>
                  <w:sz w:val="20"/>
                </w:rPr>
                <w:t>1517 MHz</w:t>
              </w:r>
            </w:ins>
          </w:p>
        </w:tc>
        <w:tc>
          <w:tcPr>
            <w:tcW w:w="1273" w:type="dxa"/>
            <w:tcBorders>
              <w:top w:val="single" w:sz="4" w:space="0" w:color="auto"/>
              <w:left w:val="single" w:sz="4" w:space="0" w:color="auto"/>
              <w:bottom w:val="single" w:sz="4" w:space="0" w:color="auto"/>
              <w:right w:val="single" w:sz="4" w:space="0" w:color="auto"/>
            </w:tcBorders>
          </w:tcPr>
          <w:p w14:paraId="4DB8CF4A" w14:textId="4598495C" w:rsidR="00FE1D33" w:rsidRPr="00FE1D33" w:rsidRDefault="00FE1D33" w:rsidP="00FE1D33">
            <w:pPr>
              <w:pStyle w:val="Tabletext"/>
              <w:jc w:val="center"/>
              <w:rPr>
                <w:ins w:id="1380" w:author="Ng, Man Hung (Nokia - GB)" w:date="2021-09-24T17:16:00Z"/>
                <w:sz w:val="20"/>
                <w:lang w:eastAsia="ja-JP"/>
              </w:rPr>
            </w:pPr>
            <w:ins w:id="1381" w:author="Ng, Man Hung (Nokia - GB)" w:date="2021-09-24T17:16:00Z">
              <w:r w:rsidRPr="00FE1D33">
                <w:rPr>
                  <w:sz w:val="20"/>
                </w:rPr>
                <w:t>-96 dBm</w:t>
              </w:r>
            </w:ins>
          </w:p>
        </w:tc>
        <w:tc>
          <w:tcPr>
            <w:tcW w:w="1457" w:type="dxa"/>
            <w:tcBorders>
              <w:top w:val="single" w:sz="4" w:space="0" w:color="auto"/>
              <w:left w:val="single" w:sz="4" w:space="0" w:color="auto"/>
              <w:bottom w:val="single" w:sz="4" w:space="0" w:color="auto"/>
              <w:right w:val="single" w:sz="4" w:space="0" w:color="auto"/>
            </w:tcBorders>
          </w:tcPr>
          <w:p w14:paraId="45F53B8D" w14:textId="7E432064" w:rsidR="00FE1D33" w:rsidRPr="00FE1D33" w:rsidRDefault="00FE1D33" w:rsidP="00FE1D33">
            <w:pPr>
              <w:pStyle w:val="Tabletext"/>
              <w:jc w:val="center"/>
              <w:rPr>
                <w:ins w:id="1382" w:author="Ng, Man Hung (Nokia - GB)" w:date="2021-09-24T17:16:00Z"/>
                <w:sz w:val="20"/>
                <w:lang w:eastAsia="ja-JP"/>
              </w:rPr>
            </w:pPr>
            <w:ins w:id="1383" w:author="Ng, Man Hung (Nokia - GB)" w:date="2021-09-24T17:16:00Z">
              <w:r w:rsidRPr="00FE1D33">
                <w:rPr>
                  <w:sz w:val="20"/>
                </w:rPr>
                <w:t>100 kHz</w:t>
              </w:r>
            </w:ins>
          </w:p>
        </w:tc>
        <w:tc>
          <w:tcPr>
            <w:tcW w:w="2190" w:type="dxa"/>
            <w:tcBorders>
              <w:top w:val="single" w:sz="4" w:space="0" w:color="auto"/>
              <w:left w:val="single" w:sz="4" w:space="0" w:color="auto"/>
              <w:bottom w:val="single" w:sz="4" w:space="0" w:color="auto"/>
              <w:right w:val="single" w:sz="4" w:space="0" w:color="auto"/>
            </w:tcBorders>
          </w:tcPr>
          <w:p w14:paraId="6BFA58C0" w14:textId="703E9197" w:rsidR="00FE1D33" w:rsidRPr="00FE1D33" w:rsidRDefault="00FE1D33" w:rsidP="00FE1D33">
            <w:pPr>
              <w:pStyle w:val="Tabletext"/>
              <w:rPr>
                <w:ins w:id="1384" w:author="Ng, Man Hung (Nokia - GB)" w:date="2021-09-24T17:16:00Z"/>
                <w:sz w:val="20"/>
                <w:lang w:eastAsia="ja-JP"/>
              </w:rPr>
            </w:pPr>
            <w:ins w:id="1385" w:author="Ng, Man Hung (Nokia - GB)" w:date="2021-09-24T17:16:00Z">
              <w:r w:rsidRPr="00FE1D33">
                <w:rPr>
                  <w:sz w:val="20"/>
                  <w:lang w:eastAsia="ja-JP"/>
                </w:rPr>
                <w:t>This is not applicable to E-UTRA BS operating in Band 11, 21, 32, 74 or 75</w:t>
              </w:r>
            </w:ins>
          </w:p>
        </w:tc>
      </w:tr>
      <w:tr w:rsidR="00FE1D33" w:rsidRPr="00111E5F" w14:paraId="564027AF" w14:textId="77777777" w:rsidTr="00522391">
        <w:trPr>
          <w:cantSplit/>
          <w:jc w:val="center"/>
          <w:ins w:id="1386" w:author="Ng, Man Hung (Nokia - GB)" w:date="2021-09-24T17:16:00Z"/>
        </w:trPr>
        <w:tc>
          <w:tcPr>
            <w:tcW w:w="2547" w:type="dxa"/>
            <w:tcBorders>
              <w:top w:val="single" w:sz="4" w:space="0" w:color="auto"/>
              <w:left w:val="single" w:sz="4" w:space="0" w:color="auto"/>
              <w:bottom w:val="single" w:sz="4" w:space="0" w:color="auto"/>
              <w:right w:val="single" w:sz="4" w:space="0" w:color="auto"/>
            </w:tcBorders>
          </w:tcPr>
          <w:p w14:paraId="50F85540" w14:textId="763F5783" w:rsidR="00FE1D33" w:rsidRPr="00FE1D33" w:rsidRDefault="00FE1D33" w:rsidP="00FE1D33">
            <w:pPr>
              <w:pStyle w:val="Tabletext"/>
              <w:jc w:val="left"/>
              <w:rPr>
                <w:ins w:id="1387" w:author="Ng, Man Hung (Nokia - GB)" w:date="2021-09-24T17:16:00Z"/>
                <w:sz w:val="20"/>
              </w:rPr>
            </w:pPr>
            <w:ins w:id="1388" w:author="Ng, Man Hung (Nokia - GB)" w:date="2021-09-24T17:16:00Z">
              <w:r w:rsidRPr="00FE1D33">
                <w:rPr>
                  <w:sz w:val="20"/>
                  <w:lang w:eastAsia="zh-CN"/>
                </w:rPr>
                <w:t xml:space="preserve">WA </w:t>
              </w:r>
              <w:r w:rsidRPr="00FE1D33">
                <w:rPr>
                  <w:sz w:val="20"/>
                </w:rPr>
                <w:t xml:space="preserve">E-UTRA Band </w:t>
              </w:r>
              <w:r w:rsidRPr="00FE1D33">
                <w:rPr>
                  <w:sz w:val="20"/>
                  <w:lang w:eastAsia="zh-CN"/>
                </w:rPr>
                <w:t>52</w:t>
              </w:r>
            </w:ins>
          </w:p>
        </w:tc>
        <w:tc>
          <w:tcPr>
            <w:tcW w:w="2172" w:type="dxa"/>
            <w:tcBorders>
              <w:top w:val="single" w:sz="4" w:space="0" w:color="auto"/>
              <w:left w:val="single" w:sz="4" w:space="0" w:color="auto"/>
              <w:bottom w:val="single" w:sz="4" w:space="0" w:color="auto"/>
              <w:right w:val="single" w:sz="4" w:space="0" w:color="auto"/>
            </w:tcBorders>
          </w:tcPr>
          <w:p w14:paraId="61EB60EC" w14:textId="600308FA" w:rsidR="00FE1D33" w:rsidRPr="00FE1D33" w:rsidRDefault="00FE1D33" w:rsidP="00FE1D33">
            <w:pPr>
              <w:pStyle w:val="Tabletext"/>
              <w:jc w:val="center"/>
              <w:rPr>
                <w:ins w:id="1389" w:author="Ng, Man Hung (Nokia - GB)" w:date="2021-09-24T17:16:00Z"/>
                <w:sz w:val="20"/>
              </w:rPr>
            </w:pPr>
            <w:ins w:id="1390" w:author="Ng, Man Hung (Nokia - GB)" w:date="2021-09-24T17:16:00Z">
              <w:r w:rsidRPr="00FE1D33">
                <w:rPr>
                  <w:sz w:val="20"/>
                  <w:lang w:eastAsia="zh-CN"/>
                </w:rPr>
                <w:t>3300</w:t>
              </w:r>
            </w:ins>
            <w:ins w:id="1391" w:author="Ng, Man Hung (Nokia - GB)" w:date="2021-09-24T17:17:00Z">
              <w:r>
                <w:rPr>
                  <w:sz w:val="20"/>
                  <w:lang w:eastAsia="zh-CN"/>
                </w:rPr>
                <w:t>-</w:t>
              </w:r>
            </w:ins>
            <w:ins w:id="1392" w:author="Ng, Man Hung (Nokia - GB)" w:date="2021-09-24T17:16:00Z">
              <w:r w:rsidRPr="00FE1D33">
                <w:rPr>
                  <w:sz w:val="20"/>
                  <w:lang w:eastAsia="ja-JP"/>
                </w:rPr>
                <w:t>3</w:t>
              </w:r>
              <w:r w:rsidRPr="00FE1D33">
                <w:rPr>
                  <w:sz w:val="20"/>
                  <w:lang w:eastAsia="zh-CN"/>
                </w:rPr>
                <w:t>400 MHz</w:t>
              </w:r>
            </w:ins>
          </w:p>
        </w:tc>
        <w:tc>
          <w:tcPr>
            <w:tcW w:w="1273" w:type="dxa"/>
            <w:tcBorders>
              <w:top w:val="single" w:sz="4" w:space="0" w:color="auto"/>
              <w:left w:val="single" w:sz="4" w:space="0" w:color="auto"/>
              <w:bottom w:val="single" w:sz="4" w:space="0" w:color="auto"/>
              <w:right w:val="single" w:sz="4" w:space="0" w:color="auto"/>
            </w:tcBorders>
          </w:tcPr>
          <w:p w14:paraId="1DF2346C" w14:textId="4FCB618C" w:rsidR="00FE1D33" w:rsidRPr="00FE1D33" w:rsidRDefault="00FE1D33" w:rsidP="00FE1D33">
            <w:pPr>
              <w:pStyle w:val="Tabletext"/>
              <w:jc w:val="center"/>
              <w:rPr>
                <w:ins w:id="1393" w:author="Ng, Man Hung (Nokia - GB)" w:date="2021-09-24T17:16:00Z"/>
                <w:sz w:val="20"/>
              </w:rPr>
            </w:pPr>
            <w:ins w:id="1394" w:author="Ng, Man Hung (Nokia - GB)" w:date="2021-09-24T17:16:00Z">
              <w:r w:rsidRPr="00FE1D33">
                <w:rPr>
                  <w:sz w:val="20"/>
                </w:rPr>
                <w:t>-</w:t>
              </w:r>
              <w:r w:rsidRPr="00FE1D33">
                <w:rPr>
                  <w:sz w:val="20"/>
                  <w:lang w:eastAsia="zh-CN"/>
                </w:rPr>
                <w:t xml:space="preserve">96 </w:t>
              </w:r>
              <w:r w:rsidRPr="00FE1D33">
                <w:rPr>
                  <w:sz w:val="20"/>
                </w:rPr>
                <w:t>dBm</w:t>
              </w:r>
            </w:ins>
          </w:p>
        </w:tc>
        <w:tc>
          <w:tcPr>
            <w:tcW w:w="1457" w:type="dxa"/>
            <w:tcBorders>
              <w:top w:val="single" w:sz="4" w:space="0" w:color="auto"/>
              <w:left w:val="single" w:sz="4" w:space="0" w:color="auto"/>
              <w:bottom w:val="single" w:sz="4" w:space="0" w:color="auto"/>
              <w:right w:val="single" w:sz="4" w:space="0" w:color="auto"/>
            </w:tcBorders>
          </w:tcPr>
          <w:p w14:paraId="6FD1E248" w14:textId="486A178B" w:rsidR="00FE1D33" w:rsidRPr="00FE1D33" w:rsidRDefault="00FE1D33" w:rsidP="00FE1D33">
            <w:pPr>
              <w:pStyle w:val="Tabletext"/>
              <w:jc w:val="center"/>
              <w:rPr>
                <w:ins w:id="1395" w:author="Ng, Man Hung (Nokia - GB)" w:date="2021-09-24T17:16:00Z"/>
                <w:sz w:val="20"/>
              </w:rPr>
            </w:pPr>
            <w:ins w:id="1396" w:author="Ng, Man Hung (Nokia - GB)" w:date="2021-09-24T17:16:00Z">
              <w:r w:rsidRPr="00FE1D33">
                <w:rPr>
                  <w:sz w:val="20"/>
                </w:rPr>
                <w:t>1</w:t>
              </w:r>
              <w:r w:rsidRPr="00FE1D33">
                <w:rPr>
                  <w:sz w:val="20"/>
                  <w:lang w:eastAsia="zh-CN"/>
                </w:rPr>
                <w:t>00</w:t>
              </w:r>
              <w:r w:rsidRPr="00FE1D33">
                <w:rPr>
                  <w:sz w:val="20"/>
                </w:rPr>
                <w:t xml:space="preserve"> </w:t>
              </w:r>
              <w:r w:rsidRPr="00FE1D33">
                <w:rPr>
                  <w:sz w:val="20"/>
                  <w:lang w:eastAsia="zh-CN"/>
                </w:rPr>
                <w:t>k</w:t>
              </w:r>
              <w:r w:rsidRPr="00FE1D33">
                <w:rPr>
                  <w:sz w:val="20"/>
                </w:rPr>
                <w:t>Hz</w:t>
              </w:r>
            </w:ins>
          </w:p>
        </w:tc>
        <w:tc>
          <w:tcPr>
            <w:tcW w:w="2190" w:type="dxa"/>
            <w:tcBorders>
              <w:top w:val="single" w:sz="4" w:space="0" w:color="auto"/>
              <w:left w:val="single" w:sz="4" w:space="0" w:color="auto"/>
              <w:bottom w:val="single" w:sz="4" w:space="0" w:color="auto"/>
              <w:right w:val="single" w:sz="4" w:space="0" w:color="auto"/>
            </w:tcBorders>
          </w:tcPr>
          <w:p w14:paraId="61E2D632" w14:textId="2916079D" w:rsidR="00FE1D33" w:rsidRPr="00FE1D33" w:rsidRDefault="00FE1D33" w:rsidP="00FE1D33">
            <w:pPr>
              <w:pStyle w:val="Tabletext"/>
              <w:rPr>
                <w:ins w:id="1397" w:author="Ng, Man Hung (Nokia - GB)" w:date="2021-09-24T17:16:00Z"/>
                <w:sz w:val="20"/>
                <w:lang w:eastAsia="ja-JP"/>
              </w:rPr>
            </w:pPr>
            <w:ins w:id="1398" w:author="Ng, Man Hung (Nokia - GB)" w:date="2021-09-24T17:16:00Z">
              <w:r w:rsidRPr="00FE1D33">
                <w:rPr>
                  <w:sz w:val="20"/>
                </w:rPr>
                <w:t>This is not applicable to E-UTRA BS operating in Band</w:t>
              </w:r>
              <w:r w:rsidRPr="00FE1D33">
                <w:rPr>
                  <w:sz w:val="20"/>
                  <w:lang w:eastAsia="zh-CN"/>
                </w:rPr>
                <w:t xml:space="preserve"> 42 or 52</w:t>
              </w:r>
            </w:ins>
          </w:p>
        </w:tc>
      </w:tr>
      <w:tr w:rsidR="00FE1D33" w:rsidRPr="00111E5F" w14:paraId="1BAA207C" w14:textId="77777777" w:rsidTr="00522391">
        <w:trPr>
          <w:cantSplit/>
          <w:jc w:val="center"/>
          <w:ins w:id="1399" w:author="Ng, Man Hung (Nokia - GB)" w:date="2021-09-24T17:16:00Z"/>
        </w:trPr>
        <w:tc>
          <w:tcPr>
            <w:tcW w:w="2547" w:type="dxa"/>
            <w:tcBorders>
              <w:top w:val="single" w:sz="4" w:space="0" w:color="auto"/>
              <w:left w:val="single" w:sz="4" w:space="0" w:color="auto"/>
              <w:bottom w:val="single" w:sz="4" w:space="0" w:color="auto"/>
              <w:right w:val="single" w:sz="4" w:space="0" w:color="auto"/>
            </w:tcBorders>
          </w:tcPr>
          <w:p w14:paraId="69608E17" w14:textId="68AD0345" w:rsidR="00FE1D33" w:rsidRPr="00FE1D33" w:rsidRDefault="00FE1D33" w:rsidP="00FE1D33">
            <w:pPr>
              <w:pStyle w:val="Tabletext"/>
              <w:jc w:val="left"/>
              <w:rPr>
                <w:ins w:id="1400" w:author="Ng, Man Hung (Nokia - GB)" w:date="2021-09-24T17:16:00Z"/>
                <w:sz w:val="20"/>
                <w:lang w:eastAsia="zh-CN"/>
              </w:rPr>
            </w:pPr>
            <w:ins w:id="1401" w:author="Ng, Man Hung (Nokia - GB)" w:date="2021-09-24T17:16:00Z">
              <w:r w:rsidRPr="00FE1D33">
                <w:rPr>
                  <w:sz w:val="20"/>
                  <w:lang w:eastAsia="ja-JP"/>
                </w:rPr>
                <w:t>WA E-UTRA Band 65</w:t>
              </w:r>
              <w:r w:rsidRPr="00FE1D33">
                <w:rPr>
                  <w:sz w:val="20"/>
                </w:rPr>
                <w:t xml:space="preserve"> or NR band n65</w:t>
              </w:r>
            </w:ins>
          </w:p>
        </w:tc>
        <w:tc>
          <w:tcPr>
            <w:tcW w:w="2172" w:type="dxa"/>
            <w:tcBorders>
              <w:top w:val="single" w:sz="4" w:space="0" w:color="auto"/>
              <w:left w:val="single" w:sz="4" w:space="0" w:color="auto"/>
              <w:bottom w:val="single" w:sz="4" w:space="0" w:color="auto"/>
              <w:right w:val="single" w:sz="4" w:space="0" w:color="auto"/>
            </w:tcBorders>
          </w:tcPr>
          <w:p w14:paraId="5063602E" w14:textId="0667F942" w:rsidR="00FE1D33" w:rsidRPr="00FE1D33" w:rsidRDefault="00FE1D33" w:rsidP="00FE1D33">
            <w:pPr>
              <w:pStyle w:val="TAC"/>
              <w:rPr>
                <w:ins w:id="1402" w:author="Ng, Man Hung (Nokia - GB)" w:date="2021-09-24T17:16:00Z"/>
                <w:rFonts w:ascii="Times New Roman" w:hAnsi="Times New Roman"/>
                <w:sz w:val="20"/>
                <w:lang w:eastAsia="zh-CN"/>
              </w:rPr>
            </w:pPr>
            <w:ins w:id="1403" w:author="Ng, Man Hung (Nokia - GB)" w:date="2021-09-24T17:16:00Z">
              <w:r w:rsidRPr="00FE1D33">
                <w:rPr>
                  <w:rFonts w:ascii="Times New Roman" w:hAnsi="Times New Roman"/>
                  <w:sz w:val="20"/>
                </w:rPr>
                <w:t>1920</w:t>
              </w:r>
            </w:ins>
            <w:ins w:id="1404" w:author="Ng, Man Hung (Nokia - GB)" w:date="2021-09-24T17:17:00Z">
              <w:r>
                <w:rPr>
                  <w:rFonts w:ascii="Times New Roman" w:hAnsi="Times New Roman"/>
                  <w:sz w:val="20"/>
                </w:rPr>
                <w:t>-</w:t>
              </w:r>
            </w:ins>
            <w:ins w:id="1405" w:author="Ng, Man Hung (Nokia - GB)" w:date="2021-09-24T17:16:00Z">
              <w:r w:rsidRPr="00FE1D33">
                <w:rPr>
                  <w:rFonts w:ascii="Times New Roman" w:hAnsi="Times New Roman"/>
                  <w:sz w:val="20"/>
                  <w:lang w:eastAsia="ja-JP"/>
                </w:rPr>
                <w:t>2010</w:t>
              </w:r>
              <w:r w:rsidRPr="00FE1D33">
                <w:rPr>
                  <w:rFonts w:ascii="Times New Roman" w:hAnsi="Times New Roman"/>
                  <w:sz w:val="20"/>
                </w:rPr>
                <w:t xml:space="preserve"> MHz</w:t>
              </w:r>
            </w:ins>
          </w:p>
          <w:p w14:paraId="3837F23B" w14:textId="77777777" w:rsidR="00FE1D33" w:rsidRPr="00FE1D33" w:rsidRDefault="00FE1D33" w:rsidP="00FE1D33">
            <w:pPr>
              <w:pStyle w:val="Tabletext"/>
              <w:jc w:val="center"/>
              <w:rPr>
                <w:ins w:id="1406" w:author="Ng, Man Hung (Nokia - GB)" w:date="2021-09-24T17:16:00Z"/>
                <w:sz w:val="20"/>
                <w:lang w:eastAsia="zh-CN"/>
              </w:rPr>
            </w:pPr>
          </w:p>
        </w:tc>
        <w:tc>
          <w:tcPr>
            <w:tcW w:w="1273" w:type="dxa"/>
            <w:tcBorders>
              <w:top w:val="single" w:sz="4" w:space="0" w:color="auto"/>
              <w:left w:val="single" w:sz="4" w:space="0" w:color="auto"/>
              <w:bottom w:val="single" w:sz="4" w:space="0" w:color="auto"/>
              <w:right w:val="single" w:sz="4" w:space="0" w:color="auto"/>
            </w:tcBorders>
          </w:tcPr>
          <w:p w14:paraId="55548E29" w14:textId="0F6DB70E" w:rsidR="00FE1D33" w:rsidRPr="00FE1D33" w:rsidRDefault="00FE1D33" w:rsidP="00FE1D33">
            <w:pPr>
              <w:pStyle w:val="Tabletext"/>
              <w:jc w:val="center"/>
              <w:rPr>
                <w:ins w:id="1407" w:author="Ng, Man Hung (Nokia - GB)" w:date="2021-09-24T17:16:00Z"/>
                <w:sz w:val="20"/>
              </w:rPr>
            </w:pPr>
            <w:ins w:id="1408" w:author="Ng, Man Hung (Nokia - GB)" w:date="2021-09-24T17:16:00Z">
              <w:r w:rsidRPr="00FE1D33">
                <w:rPr>
                  <w:sz w:val="20"/>
                </w:rPr>
                <w:t>-96 dBm</w:t>
              </w:r>
            </w:ins>
          </w:p>
        </w:tc>
        <w:tc>
          <w:tcPr>
            <w:tcW w:w="1457" w:type="dxa"/>
            <w:tcBorders>
              <w:top w:val="single" w:sz="4" w:space="0" w:color="auto"/>
              <w:left w:val="single" w:sz="4" w:space="0" w:color="auto"/>
              <w:bottom w:val="single" w:sz="4" w:space="0" w:color="auto"/>
              <w:right w:val="single" w:sz="4" w:space="0" w:color="auto"/>
            </w:tcBorders>
          </w:tcPr>
          <w:p w14:paraId="27DE94BC" w14:textId="7F144E9A" w:rsidR="00FE1D33" w:rsidRPr="00FE1D33" w:rsidRDefault="00FE1D33" w:rsidP="00FE1D33">
            <w:pPr>
              <w:pStyle w:val="Tabletext"/>
              <w:jc w:val="center"/>
              <w:rPr>
                <w:ins w:id="1409" w:author="Ng, Man Hung (Nokia - GB)" w:date="2021-09-24T17:16:00Z"/>
                <w:sz w:val="20"/>
              </w:rPr>
            </w:pPr>
            <w:ins w:id="1410" w:author="Ng, Man Hung (Nokia - GB)" w:date="2021-09-24T17:16:00Z">
              <w:r w:rsidRPr="00FE1D33">
                <w:rPr>
                  <w:sz w:val="20"/>
                </w:rPr>
                <w:t>100 kHz</w:t>
              </w:r>
            </w:ins>
          </w:p>
        </w:tc>
        <w:tc>
          <w:tcPr>
            <w:tcW w:w="2190" w:type="dxa"/>
            <w:tcBorders>
              <w:top w:val="single" w:sz="4" w:space="0" w:color="auto"/>
              <w:left w:val="single" w:sz="4" w:space="0" w:color="auto"/>
              <w:bottom w:val="single" w:sz="4" w:space="0" w:color="auto"/>
              <w:right w:val="single" w:sz="4" w:space="0" w:color="auto"/>
            </w:tcBorders>
          </w:tcPr>
          <w:p w14:paraId="20FCC1F9" w14:textId="77777777" w:rsidR="00FE1D33" w:rsidRPr="00FE1D33" w:rsidRDefault="00FE1D33" w:rsidP="00FE1D33">
            <w:pPr>
              <w:pStyle w:val="Tabletext"/>
              <w:rPr>
                <w:ins w:id="1411" w:author="Ng, Man Hung (Nokia - GB)" w:date="2021-09-24T17:16:00Z"/>
                <w:sz w:val="20"/>
              </w:rPr>
            </w:pPr>
          </w:p>
        </w:tc>
      </w:tr>
      <w:tr w:rsidR="00FE1D33" w:rsidRPr="00111E5F" w14:paraId="4401A0E1" w14:textId="77777777" w:rsidTr="00522391">
        <w:trPr>
          <w:cantSplit/>
          <w:jc w:val="center"/>
          <w:ins w:id="1412" w:author="Ng, Man Hung (Nokia - GB)" w:date="2021-09-24T17:16:00Z"/>
        </w:trPr>
        <w:tc>
          <w:tcPr>
            <w:tcW w:w="2547" w:type="dxa"/>
            <w:tcBorders>
              <w:top w:val="single" w:sz="4" w:space="0" w:color="auto"/>
              <w:left w:val="single" w:sz="4" w:space="0" w:color="auto"/>
              <w:bottom w:val="single" w:sz="4" w:space="0" w:color="auto"/>
              <w:right w:val="single" w:sz="4" w:space="0" w:color="auto"/>
            </w:tcBorders>
          </w:tcPr>
          <w:p w14:paraId="2E6193D4" w14:textId="0D859F86" w:rsidR="00FE1D33" w:rsidRPr="00FE1D33" w:rsidRDefault="00FE1D33" w:rsidP="00FE1D33">
            <w:pPr>
              <w:pStyle w:val="Tabletext"/>
              <w:jc w:val="left"/>
              <w:rPr>
                <w:ins w:id="1413" w:author="Ng, Man Hung (Nokia - GB)" w:date="2021-09-24T17:16:00Z"/>
                <w:sz w:val="20"/>
                <w:lang w:eastAsia="ja-JP"/>
              </w:rPr>
            </w:pPr>
            <w:ins w:id="1414" w:author="Ng, Man Hung (Nokia - GB)" w:date="2021-09-24T17:16:00Z">
              <w:r w:rsidRPr="00FE1D33">
                <w:rPr>
                  <w:sz w:val="20"/>
                </w:rPr>
                <w:t>WA E-UTRA Band 66 or NR band n66</w:t>
              </w:r>
            </w:ins>
          </w:p>
        </w:tc>
        <w:tc>
          <w:tcPr>
            <w:tcW w:w="2172" w:type="dxa"/>
            <w:tcBorders>
              <w:top w:val="single" w:sz="4" w:space="0" w:color="auto"/>
              <w:left w:val="single" w:sz="4" w:space="0" w:color="auto"/>
              <w:bottom w:val="single" w:sz="4" w:space="0" w:color="auto"/>
              <w:right w:val="single" w:sz="4" w:space="0" w:color="auto"/>
            </w:tcBorders>
          </w:tcPr>
          <w:p w14:paraId="7070FAFD" w14:textId="1E0D9629" w:rsidR="00FE1D33" w:rsidRPr="00FE1D33" w:rsidRDefault="00FE1D33" w:rsidP="00FE1D33">
            <w:pPr>
              <w:jc w:val="center"/>
              <w:rPr>
                <w:ins w:id="1415" w:author="Ng, Man Hung (Nokia - GB)" w:date="2021-09-24T17:16:00Z"/>
                <w:sz w:val="20"/>
              </w:rPr>
            </w:pPr>
            <w:ins w:id="1416" w:author="Ng, Man Hung (Nokia - GB)" w:date="2021-09-24T17:16:00Z">
              <w:r w:rsidRPr="00FE1D33">
                <w:rPr>
                  <w:sz w:val="20"/>
                </w:rPr>
                <w:t>1710-1780 MHz</w:t>
              </w:r>
            </w:ins>
          </w:p>
        </w:tc>
        <w:tc>
          <w:tcPr>
            <w:tcW w:w="1273" w:type="dxa"/>
            <w:tcBorders>
              <w:top w:val="single" w:sz="4" w:space="0" w:color="auto"/>
              <w:left w:val="single" w:sz="4" w:space="0" w:color="auto"/>
              <w:bottom w:val="single" w:sz="4" w:space="0" w:color="auto"/>
              <w:right w:val="single" w:sz="4" w:space="0" w:color="auto"/>
            </w:tcBorders>
          </w:tcPr>
          <w:p w14:paraId="3959A6FC" w14:textId="39098E6E" w:rsidR="00FE1D33" w:rsidRPr="00FE1D33" w:rsidRDefault="00FE1D33" w:rsidP="00FE1D33">
            <w:pPr>
              <w:pStyle w:val="Tabletext"/>
              <w:jc w:val="center"/>
              <w:rPr>
                <w:ins w:id="1417" w:author="Ng, Man Hung (Nokia - GB)" w:date="2021-09-24T17:16:00Z"/>
                <w:sz w:val="20"/>
              </w:rPr>
            </w:pPr>
            <w:ins w:id="1418" w:author="Ng, Man Hung (Nokia - GB)" w:date="2021-09-24T17:16:00Z">
              <w:r w:rsidRPr="00FE1D33">
                <w:rPr>
                  <w:sz w:val="20"/>
                </w:rPr>
                <w:t>-96 dBm</w:t>
              </w:r>
            </w:ins>
          </w:p>
        </w:tc>
        <w:tc>
          <w:tcPr>
            <w:tcW w:w="1457" w:type="dxa"/>
            <w:tcBorders>
              <w:top w:val="single" w:sz="4" w:space="0" w:color="auto"/>
              <w:left w:val="single" w:sz="4" w:space="0" w:color="auto"/>
              <w:bottom w:val="single" w:sz="4" w:space="0" w:color="auto"/>
              <w:right w:val="single" w:sz="4" w:space="0" w:color="auto"/>
            </w:tcBorders>
          </w:tcPr>
          <w:p w14:paraId="3F67DAC1" w14:textId="3EA9D2A0" w:rsidR="00FE1D33" w:rsidRPr="00FE1D33" w:rsidRDefault="00FE1D33" w:rsidP="00FE1D33">
            <w:pPr>
              <w:pStyle w:val="Tabletext"/>
              <w:jc w:val="center"/>
              <w:rPr>
                <w:ins w:id="1419" w:author="Ng, Man Hung (Nokia - GB)" w:date="2021-09-24T17:16:00Z"/>
                <w:sz w:val="20"/>
              </w:rPr>
            </w:pPr>
            <w:ins w:id="1420" w:author="Ng, Man Hung (Nokia - GB)" w:date="2021-09-24T17:16:00Z">
              <w:r w:rsidRPr="00FE1D33">
                <w:rPr>
                  <w:sz w:val="20"/>
                </w:rPr>
                <w:t>100 kHz</w:t>
              </w:r>
            </w:ins>
          </w:p>
        </w:tc>
        <w:tc>
          <w:tcPr>
            <w:tcW w:w="2190" w:type="dxa"/>
            <w:tcBorders>
              <w:top w:val="single" w:sz="4" w:space="0" w:color="auto"/>
              <w:left w:val="single" w:sz="4" w:space="0" w:color="auto"/>
              <w:bottom w:val="single" w:sz="4" w:space="0" w:color="auto"/>
              <w:right w:val="single" w:sz="4" w:space="0" w:color="auto"/>
            </w:tcBorders>
          </w:tcPr>
          <w:p w14:paraId="0E3FE35A" w14:textId="77777777" w:rsidR="00FE1D33" w:rsidRPr="00FE1D33" w:rsidRDefault="00FE1D33" w:rsidP="00FE1D33">
            <w:pPr>
              <w:pStyle w:val="Tabletext"/>
              <w:rPr>
                <w:ins w:id="1421" w:author="Ng, Man Hung (Nokia - GB)" w:date="2021-09-24T17:16:00Z"/>
                <w:sz w:val="20"/>
              </w:rPr>
            </w:pPr>
          </w:p>
        </w:tc>
      </w:tr>
      <w:tr w:rsidR="00FE1D33" w:rsidRPr="00111E5F" w14:paraId="53DF0345" w14:textId="77777777" w:rsidTr="00522391">
        <w:trPr>
          <w:cantSplit/>
          <w:jc w:val="center"/>
          <w:ins w:id="1422" w:author="Ng, Man Hung (Nokia - GB)" w:date="2021-09-24T17:16:00Z"/>
        </w:trPr>
        <w:tc>
          <w:tcPr>
            <w:tcW w:w="2547" w:type="dxa"/>
            <w:tcBorders>
              <w:top w:val="single" w:sz="4" w:space="0" w:color="auto"/>
              <w:left w:val="single" w:sz="4" w:space="0" w:color="auto"/>
              <w:bottom w:val="single" w:sz="4" w:space="0" w:color="auto"/>
              <w:right w:val="single" w:sz="4" w:space="0" w:color="auto"/>
            </w:tcBorders>
          </w:tcPr>
          <w:p w14:paraId="2C494B3D" w14:textId="2D8D4B21" w:rsidR="00FE1D33" w:rsidRPr="00FE1D33" w:rsidRDefault="00FE1D33" w:rsidP="00FE1D33">
            <w:pPr>
              <w:pStyle w:val="Tabletext"/>
              <w:jc w:val="left"/>
              <w:rPr>
                <w:ins w:id="1423" w:author="Ng, Man Hung (Nokia - GB)" w:date="2021-09-24T17:16:00Z"/>
                <w:sz w:val="20"/>
              </w:rPr>
            </w:pPr>
            <w:ins w:id="1424" w:author="Ng, Man Hung (Nokia - GB)" w:date="2021-09-24T17:16:00Z">
              <w:r w:rsidRPr="00FE1D33">
                <w:rPr>
                  <w:sz w:val="20"/>
                </w:rPr>
                <w:t>WA E-UTRA Band 68</w:t>
              </w:r>
            </w:ins>
          </w:p>
        </w:tc>
        <w:tc>
          <w:tcPr>
            <w:tcW w:w="2172" w:type="dxa"/>
            <w:tcBorders>
              <w:top w:val="single" w:sz="4" w:space="0" w:color="auto"/>
              <w:left w:val="single" w:sz="4" w:space="0" w:color="auto"/>
              <w:bottom w:val="single" w:sz="4" w:space="0" w:color="auto"/>
              <w:right w:val="single" w:sz="4" w:space="0" w:color="auto"/>
            </w:tcBorders>
          </w:tcPr>
          <w:p w14:paraId="12D83C1A" w14:textId="2412FD33" w:rsidR="00FE1D33" w:rsidRPr="00FE1D33" w:rsidRDefault="00FE1D33" w:rsidP="00FE1D33">
            <w:pPr>
              <w:jc w:val="center"/>
              <w:rPr>
                <w:ins w:id="1425" w:author="Ng, Man Hung (Nokia - GB)" w:date="2021-09-24T17:16:00Z"/>
                <w:sz w:val="20"/>
              </w:rPr>
            </w:pPr>
            <w:ins w:id="1426" w:author="Ng, Man Hung (Nokia - GB)" w:date="2021-09-24T17:16:00Z">
              <w:r w:rsidRPr="00FE1D33">
                <w:rPr>
                  <w:sz w:val="20"/>
                </w:rPr>
                <w:t>698-728 MHz</w:t>
              </w:r>
            </w:ins>
          </w:p>
        </w:tc>
        <w:tc>
          <w:tcPr>
            <w:tcW w:w="1273" w:type="dxa"/>
            <w:tcBorders>
              <w:top w:val="single" w:sz="4" w:space="0" w:color="auto"/>
              <w:left w:val="single" w:sz="4" w:space="0" w:color="auto"/>
              <w:bottom w:val="single" w:sz="4" w:space="0" w:color="auto"/>
              <w:right w:val="single" w:sz="4" w:space="0" w:color="auto"/>
            </w:tcBorders>
          </w:tcPr>
          <w:p w14:paraId="0C867C3A" w14:textId="1BC41355" w:rsidR="00FE1D33" w:rsidRPr="00FE1D33" w:rsidRDefault="00FE1D33" w:rsidP="00FE1D33">
            <w:pPr>
              <w:pStyle w:val="Tabletext"/>
              <w:jc w:val="center"/>
              <w:rPr>
                <w:ins w:id="1427" w:author="Ng, Man Hung (Nokia - GB)" w:date="2021-09-24T17:16:00Z"/>
                <w:sz w:val="20"/>
              </w:rPr>
            </w:pPr>
            <w:ins w:id="1428" w:author="Ng, Man Hung (Nokia - GB)" w:date="2021-09-24T17:16:00Z">
              <w:r w:rsidRPr="00FE1D33">
                <w:rPr>
                  <w:sz w:val="20"/>
                </w:rPr>
                <w:t>-96 dBm</w:t>
              </w:r>
            </w:ins>
          </w:p>
        </w:tc>
        <w:tc>
          <w:tcPr>
            <w:tcW w:w="1457" w:type="dxa"/>
            <w:tcBorders>
              <w:top w:val="single" w:sz="4" w:space="0" w:color="auto"/>
              <w:left w:val="single" w:sz="4" w:space="0" w:color="auto"/>
              <w:bottom w:val="single" w:sz="4" w:space="0" w:color="auto"/>
              <w:right w:val="single" w:sz="4" w:space="0" w:color="auto"/>
            </w:tcBorders>
          </w:tcPr>
          <w:p w14:paraId="1E587B30" w14:textId="4C265BDA" w:rsidR="00FE1D33" w:rsidRPr="00FE1D33" w:rsidRDefault="00FE1D33" w:rsidP="00FE1D33">
            <w:pPr>
              <w:pStyle w:val="Tabletext"/>
              <w:jc w:val="center"/>
              <w:rPr>
                <w:ins w:id="1429" w:author="Ng, Man Hung (Nokia - GB)" w:date="2021-09-24T17:16:00Z"/>
                <w:sz w:val="20"/>
              </w:rPr>
            </w:pPr>
            <w:ins w:id="1430" w:author="Ng, Man Hung (Nokia - GB)" w:date="2021-09-24T17:16:00Z">
              <w:r w:rsidRPr="00FE1D33">
                <w:rPr>
                  <w:sz w:val="20"/>
                </w:rPr>
                <w:t>100 kHz</w:t>
              </w:r>
            </w:ins>
          </w:p>
        </w:tc>
        <w:tc>
          <w:tcPr>
            <w:tcW w:w="2190" w:type="dxa"/>
            <w:tcBorders>
              <w:top w:val="single" w:sz="4" w:space="0" w:color="auto"/>
              <w:left w:val="single" w:sz="4" w:space="0" w:color="auto"/>
              <w:bottom w:val="single" w:sz="4" w:space="0" w:color="auto"/>
              <w:right w:val="single" w:sz="4" w:space="0" w:color="auto"/>
            </w:tcBorders>
          </w:tcPr>
          <w:p w14:paraId="437AAA2B" w14:textId="77777777" w:rsidR="00FE1D33" w:rsidRPr="00FE1D33" w:rsidRDefault="00FE1D33" w:rsidP="00FE1D33">
            <w:pPr>
              <w:pStyle w:val="Tabletext"/>
              <w:rPr>
                <w:ins w:id="1431" w:author="Ng, Man Hung (Nokia - GB)" w:date="2021-09-24T17:16:00Z"/>
                <w:sz w:val="20"/>
              </w:rPr>
            </w:pPr>
          </w:p>
        </w:tc>
      </w:tr>
      <w:tr w:rsidR="00FE1D33" w:rsidRPr="00111E5F" w14:paraId="4F9C7956" w14:textId="77777777" w:rsidTr="00522391">
        <w:trPr>
          <w:cantSplit/>
          <w:jc w:val="center"/>
          <w:ins w:id="1432" w:author="Ng, Man Hung (Nokia - GB)" w:date="2021-09-24T17:16:00Z"/>
        </w:trPr>
        <w:tc>
          <w:tcPr>
            <w:tcW w:w="2547" w:type="dxa"/>
            <w:tcBorders>
              <w:top w:val="single" w:sz="4" w:space="0" w:color="auto"/>
              <w:left w:val="single" w:sz="4" w:space="0" w:color="auto"/>
              <w:bottom w:val="single" w:sz="4" w:space="0" w:color="auto"/>
              <w:right w:val="single" w:sz="4" w:space="0" w:color="auto"/>
            </w:tcBorders>
          </w:tcPr>
          <w:p w14:paraId="04FBD99B" w14:textId="40E7BC0C" w:rsidR="00FE1D33" w:rsidRPr="00FE1D33" w:rsidRDefault="00FE1D33" w:rsidP="00FE1D33">
            <w:pPr>
              <w:pStyle w:val="Tabletext"/>
              <w:jc w:val="left"/>
              <w:rPr>
                <w:ins w:id="1433" w:author="Ng, Man Hung (Nokia - GB)" w:date="2021-09-24T17:16:00Z"/>
                <w:sz w:val="20"/>
              </w:rPr>
            </w:pPr>
            <w:ins w:id="1434" w:author="Ng, Man Hung (Nokia - GB)" w:date="2021-09-24T17:16:00Z">
              <w:r w:rsidRPr="00FE1D33">
                <w:rPr>
                  <w:sz w:val="20"/>
                </w:rPr>
                <w:t>WA E-UTRA Band 70 or NR band n70</w:t>
              </w:r>
            </w:ins>
          </w:p>
        </w:tc>
        <w:tc>
          <w:tcPr>
            <w:tcW w:w="2172" w:type="dxa"/>
            <w:tcBorders>
              <w:top w:val="single" w:sz="4" w:space="0" w:color="auto"/>
              <w:left w:val="single" w:sz="4" w:space="0" w:color="auto"/>
              <w:bottom w:val="single" w:sz="4" w:space="0" w:color="auto"/>
              <w:right w:val="single" w:sz="4" w:space="0" w:color="auto"/>
            </w:tcBorders>
          </w:tcPr>
          <w:p w14:paraId="4CD7CBA0" w14:textId="6328E5BA" w:rsidR="00FE1D33" w:rsidRPr="00FE1D33" w:rsidRDefault="00FE1D33" w:rsidP="00FE1D33">
            <w:pPr>
              <w:jc w:val="center"/>
              <w:rPr>
                <w:ins w:id="1435" w:author="Ng, Man Hung (Nokia - GB)" w:date="2021-09-24T17:16:00Z"/>
                <w:sz w:val="20"/>
              </w:rPr>
            </w:pPr>
            <w:ins w:id="1436" w:author="Ng, Man Hung (Nokia - GB)" w:date="2021-09-24T17:16:00Z">
              <w:r w:rsidRPr="00FE1D33">
                <w:rPr>
                  <w:sz w:val="20"/>
                </w:rPr>
                <w:t>1695-1710 MHz</w:t>
              </w:r>
            </w:ins>
          </w:p>
        </w:tc>
        <w:tc>
          <w:tcPr>
            <w:tcW w:w="1273" w:type="dxa"/>
            <w:tcBorders>
              <w:top w:val="single" w:sz="4" w:space="0" w:color="auto"/>
              <w:left w:val="single" w:sz="4" w:space="0" w:color="auto"/>
              <w:bottom w:val="single" w:sz="4" w:space="0" w:color="auto"/>
              <w:right w:val="single" w:sz="4" w:space="0" w:color="auto"/>
            </w:tcBorders>
          </w:tcPr>
          <w:p w14:paraId="0DAB9B6F" w14:textId="6B78E3D1" w:rsidR="00FE1D33" w:rsidRPr="00FE1D33" w:rsidRDefault="00FE1D33" w:rsidP="00FE1D33">
            <w:pPr>
              <w:pStyle w:val="Tabletext"/>
              <w:jc w:val="center"/>
              <w:rPr>
                <w:ins w:id="1437" w:author="Ng, Man Hung (Nokia - GB)" w:date="2021-09-24T17:16:00Z"/>
                <w:sz w:val="20"/>
              </w:rPr>
            </w:pPr>
            <w:ins w:id="1438" w:author="Ng, Man Hung (Nokia - GB)" w:date="2021-09-24T17:16:00Z">
              <w:r w:rsidRPr="00FE1D33">
                <w:rPr>
                  <w:sz w:val="20"/>
                </w:rPr>
                <w:t>-96 dBm</w:t>
              </w:r>
            </w:ins>
          </w:p>
        </w:tc>
        <w:tc>
          <w:tcPr>
            <w:tcW w:w="1457" w:type="dxa"/>
            <w:tcBorders>
              <w:top w:val="single" w:sz="4" w:space="0" w:color="auto"/>
              <w:left w:val="single" w:sz="4" w:space="0" w:color="auto"/>
              <w:bottom w:val="single" w:sz="4" w:space="0" w:color="auto"/>
              <w:right w:val="single" w:sz="4" w:space="0" w:color="auto"/>
            </w:tcBorders>
          </w:tcPr>
          <w:p w14:paraId="0B76B0CB" w14:textId="17C8C8FB" w:rsidR="00FE1D33" w:rsidRPr="00FE1D33" w:rsidRDefault="00FE1D33" w:rsidP="00FE1D33">
            <w:pPr>
              <w:pStyle w:val="Tabletext"/>
              <w:jc w:val="center"/>
              <w:rPr>
                <w:ins w:id="1439" w:author="Ng, Man Hung (Nokia - GB)" w:date="2021-09-24T17:16:00Z"/>
                <w:sz w:val="20"/>
              </w:rPr>
            </w:pPr>
            <w:ins w:id="1440" w:author="Ng, Man Hung (Nokia - GB)" w:date="2021-09-24T17:16:00Z">
              <w:r w:rsidRPr="00FE1D33">
                <w:rPr>
                  <w:sz w:val="20"/>
                </w:rPr>
                <w:t>100 kHz</w:t>
              </w:r>
            </w:ins>
          </w:p>
        </w:tc>
        <w:tc>
          <w:tcPr>
            <w:tcW w:w="2190" w:type="dxa"/>
            <w:tcBorders>
              <w:top w:val="single" w:sz="4" w:space="0" w:color="auto"/>
              <w:left w:val="single" w:sz="4" w:space="0" w:color="auto"/>
              <w:bottom w:val="single" w:sz="4" w:space="0" w:color="auto"/>
              <w:right w:val="single" w:sz="4" w:space="0" w:color="auto"/>
            </w:tcBorders>
          </w:tcPr>
          <w:p w14:paraId="63690973" w14:textId="77777777" w:rsidR="00FE1D33" w:rsidRPr="00FE1D33" w:rsidRDefault="00FE1D33" w:rsidP="00FE1D33">
            <w:pPr>
              <w:pStyle w:val="Tabletext"/>
              <w:rPr>
                <w:ins w:id="1441" w:author="Ng, Man Hung (Nokia - GB)" w:date="2021-09-24T17:16:00Z"/>
                <w:sz w:val="20"/>
              </w:rPr>
            </w:pPr>
          </w:p>
        </w:tc>
      </w:tr>
      <w:tr w:rsidR="00FE1D33" w:rsidRPr="00111E5F" w14:paraId="39B7F6CA" w14:textId="77777777" w:rsidTr="00522391">
        <w:trPr>
          <w:cantSplit/>
          <w:jc w:val="center"/>
          <w:ins w:id="1442" w:author="Ng, Man Hung (Nokia - GB)" w:date="2021-09-24T17:16:00Z"/>
        </w:trPr>
        <w:tc>
          <w:tcPr>
            <w:tcW w:w="2547" w:type="dxa"/>
            <w:tcBorders>
              <w:top w:val="single" w:sz="4" w:space="0" w:color="auto"/>
              <w:left w:val="single" w:sz="4" w:space="0" w:color="auto"/>
              <w:bottom w:val="single" w:sz="4" w:space="0" w:color="auto"/>
              <w:right w:val="single" w:sz="4" w:space="0" w:color="auto"/>
            </w:tcBorders>
          </w:tcPr>
          <w:p w14:paraId="3E3B3F11" w14:textId="61837A5F" w:rsidR="00FE1D33" w:rsidRPr="00FE1D33" w:rsidRDefault="00FE1D33" w:rsidP="00FE1D33">
            <w:pPr>
              <w:pStyle w:val="Tabletext"/>
              <w:jc w:val="left"/>
              <w:rPr>
                <w:ins w:id="1443" w:author="Ng, Man Hung (Nokia - GB)" w:date="2021-09-24T17:16:00Z"/>
                <w:sz w:val="20"/>
              </w:rPr>
            </w:pPr>
            <w:ins w:id="1444" w:author="Ng, Man Hung (Nokia - GB)" w:date="2021-09-24T17:16:00Z">
              <w:r w:rsidRPr="00FE1D33">
                <w:rPr>
                  <w:sz w:val="20"/>
                </w:rPr>
                <w:t>WA E-UTRA Band 71 or NR band n71</w:t>
              </w:r>
            </w:ins>
          </w:p>
        </w:tc>
        <w:tc>
          <w:tcPr>
            <w:tcW w:w="2172" w:type="dxa"/>
            <w:tcBorders>
              <w:top w:val="single" w:sz="4" w:space="0" w:color="auto"/>
              <w:left w:val="single" w:sz="4" w:space="0" w:color="auto"/>
              <w:bottom w:val="single" w:sz="4" w:space="0" w:color="auto"/>
              <w:right w:val="single" w:sz="4" w:space="0" w:color="auto"/>
            </w:tcBorders>
          </w:tcPr>
          <w:p w14:paraId="01EF426D" w14:textId="39111A1B" w:rsidR="00FE1D33" w:rsidRPr="00FE1D33" w:rsidRDefault="00FE1D33" w:rsidP="00FE1D33">
            <w:pPr>
              <w:jc w:val="center"/>
              <w:rPr>
                <w:ins w:id="1445" w:author="Ng, Man Hung (Nokia - GB)" w:date="2021-09-24T17:16:00Z"/>
                <w:sz w:val="20"/>
              </w:rPr>
            </w:pPr>
            <w:ins w:id="1446" w:author="Ng, Man Hung (Nokia - GB)" w:date="2021-09-24T17:16:00Z">
              <w:r w:rsidRPr="00FE1D33">
                <w:rPr>
                  <w:sz w:val="20"/>
                </w:rPr>
                <w:t>663-698 MHz</w:t>
              </w:r>
            </w:ins>
          </w:p>
        </w:tc>
        <w:tc>
          <w:tcPr>
            <w:tcW w:w="1273" w:type="dxa"/>
            <w:tcBorders>
              <w:top w:val="single" w:sz="4" w:space="0" w:color="auto"/>
              <w:left w:val="single" w:sz="4" w:space="0" w:color="auto"/>
              <w:bottom w:val="single" w:sz="4" w:space="0" w:color="auto"/>
              <w:right w:val="single" w:sz="4" w:space="0" w:color="auto"/>
            </w:tcBorders>
          </w:tcPr>
          <w:p w14:paraId="52D3FB81" w14:textId="25983BC9" w:rsidR="00FE1D33" w:rsidRPr="00FE1D33" w:rsidRDefault="00FE1D33" w:rsidP="00FE1D33">
            <w:pPr>
              <w:pStyle w:val="Tabletext"/>
              <w:jc w:val="center"/>
              <w:rPr>
                <w:ins w:id="1447" w:author="Ng, Man Hung (Nokia - GB)" w:date="2021-09-24T17:16:00Z"/>
                <w:sz w:val="20"/>
              </w:rPr>
            </w:pPr>
            <w:ins w:id="1448" w:author="Ng, Man Hung (Nokia - GB)" w:date="2021-09-24T17:16:00Z">
              <w:r w:rsidRPr="00FE1D33">
                <w:rPr>
                  <w:sz w:val="20"/>
                </w:rPr>
                <w:t>-96 dBm</w:t>
              </w:r>
            </w:ins>
          </w:p>
        </w:tc>
        <w:tc>
          <w:tcPr>
            <w:tcW w:w="1457" w:type="dxa"/>
            <w:tcBorders>
              <w:top w:val="single" w:sz="4" w:space="0" w:color="auto"/>
              <w:left w:val="single" w:sz="4" w:space="0" w:color="auto"/>
              <w:bottom w:val="single" w:sz="4" w:space="0" w:color="auto"/>
              <w:right w:val="single" w:sz="4" w:space="0" w:color="auto"/>
            </w:tcBorders>
          </w:tcPr>
          <w:p w14:paraId="29646EA4" w14:textId="5C3A4E02" w:rsidR="00FE1D33" w:rsidRPr="00FE1D33" w:rsidRDefault="00FE1D33" w:rsidP="00FE1D33">
            <w:pPr>
              <w:pStyle w:val="Tabletext"/>
              <w:jc w:val="center"/>
              <w:rPr>
                <w:ins w:id="1449" w:author="Ng, Man Hung (Nokia - GB)" w:date="2021-09-24T17:16:00Z"/>
                <w:sz w:val="20"/>
              </w:rPr>
            </w:pPr>
            <w:ins w:id="1450" w:author="Ng, Man Hung (Nokia - GB)" w:date="2021-09-24T17:16:00Z">
              <w:r w:rsidRPr="00FE1D33">
                <w:rPr>
                  <w:sz w:val="20"/>
                </w:rPr>
                <w:t>100 kHz</w:t>
              </w:r>
            </w:ins>
          </w:p>
        </w:tc>
        <w:tc>
          <w:tcPr>
            <w:tcW w:w="2190" w:type="dxa"/>
            <w:tcBorders>
              <w:top w:val="single" w:sz="4" w:space="0" w:color="auto"/>
              <w:left w:val="single" w:sz="4" w:space="0" w:color="auto"/>
              <w:bottom w:val="single" w:sz="4" w:space="0" w:color="auto"/>
              <w:right w:val="single" w:sz="4" w:space="0" w:color="auto"/>
            </w:tcBorders>
          </w:tcPr>
          <w:p w14:paraId="0CF54DD7" w14:textId="77777777" w:rsidR="00FE1D33" w:rsidRPr="00FE1D33" w:rsidRDefault="00FE1D33" w:rsidP="00FE1D33">
            <w:pPr>
              <w:pStyle w:val="Tabletext"/>
              <w:rPr>
                <w:ins w:id="1451" w:author="Ng, Man Hung (Nokia - GB)" w:date="2021-09-24T17:16:00Z"/>
                <w:sz w:val="20"/>
              </w:rPr>
            </w:pPr>
          </w:p>
        </w:tc>
      </w:tr>
      <w:tr w:rsidR="00FE1D33" w:rsidRPr="00111E5F" w14:paraId="180F6779" w14:textId="77777777" w:rsidTr="00522391">
        <w:trPr>
          <w:cantSplit/>
          <w:jc w:val="center"/>
          <w:ins w:id="1452" w:author="Ng, Man Hung (Nokia - GB)" w:date="2021-09-24T17:16:00Z"/>
        </w:trPr>
        <w:tc>
          <w:tcPr>
            <w:tcW w:w="2547" w:type="dxa"/>
            <w:tcBorders>
              <w:top w:val="single" w:sz="4" w:space="0" w:color="auto"/>
              <w:left w:val="single" w:sz="4" w:space="0" w:color="auto"/>
              <w:bottom w:val="single" w:sz="4" w:space="0" w:color="auto"/>
              <w:right w:val="single" w:sz="4" w:space="0" w:color="auto"/>
            </w:tcBorders>
          </w:tcPr>
          <w:p w14:paraId="083EF772" w14:textId="22015963" w:rsidR="00FE1D33" w:rsidRPr="00FE1D33" w:rsidRDefault="00FE1D33" w:rsidP="00FE1D33">
            <w:pPr>
              <w:pStyle w:val="Tabletext"/>
              <w:jc w:val="left"/>
              <w:rPr>
                <w:ins w:id="1453" w:author="Ng, Man Hung (Nokia - GB)" w:date="2021-09-24T17:16:00Z"/>
                <w:sz w:val="20"/>
              </w:rPr>
            </w:pPr>
            <w:ins w:id="1454" w:author="Ng, Man Hung (Nokia - GB)" w:date="2021-09-24T17:16:00Z">
              <w:r w:rsidRPr="00FE1D33">
                <w:rPr>
                  <w:sz w:val="20"/>
                </w:rPr>
                <w:t xml:space="preserve">WA E-UTRA Band </w:t>
              </w:r>
              <w:r w:rsidRPr="00FE1D33">
                <w:rPr>
                  <w:sz w:val="20"/>
                  <w:lang w:val="en-US"/>
                </w:rPr>
                <w:t>72</w:t>
              </w:r>
            </w:ins>
          </w:p>
        </w:tc>
        <w:tc>
          <w:tcPr>
            <w:tcW w:w="2172" w:type="dxa"/>
            <w:tcBorders>
              <w:top w:val="single" w:sz="4" w:space="0" w:color="auto"/>
              <w:left w:val="single" w:sz="4" w:space="0" w:color="auto"/>
              <w:bottom w:val="single" w:sz="4" w:space="0" w:color="auto"/>
              <w:right w:val="single" w:sz="4" w:space="0" w:color="auto"/>
            </w:tcBorders>
          </w:tcPr>
          <w:p w14:paraId="72A78BFB" w14:textId="5A2FABA4" w:rsidR="00FE1D33" w:rsidRPr="00FE1D33" w:rsidRDefault="00FE1D33" w:rsidP="00FE1D33">
            <w:pPr>
              <w:jc w:val="center"/>
              <w:rPr>
                <w:ins w:id="1455" w:author="Ng, Man Hung (Nokia - GB)" w:date="2021-09-24T17:16:00Z"/>
                <w:sz w:val="20"/>
              </w:rPr>
            </w:pPr>
            <w:ins w:id="1456" w:author="Ng, Man Hung (Nokia - GB)" w:date="2021-09-24T17:16:00Z">
              <w:r w:rsidRPr="00FE1D33">
                <w:rPr>
                  <w:sz w:val="20"/>
                  <w:lang w:val="en-US"/>
                </w:rPr>
                <w:t>451</w:t>
              </w:r>
              <w:r w:rsidRPr="00FE1D33">
                <w:rPr>
                  <w:sz w:val="20"/>
                </w:rPr>
                <w:t>-</w:t>
              </w:r>
              <w:r w:rsidRPr="00FE1D33">
                <w:rPr>
                  <w:sz w:val="20"/>
                  <w:lang w:val="en-US"/>
                </w:rPr>
                <w:t>45</w:t>
              </w:r>
              <w:r w:rsidRPr="00FE1D33">
                <w:rPr>
                  <w:sz w:val="20"/>
                </w:rPr>
                <w:t>6 MHz</w:t>
              </w:r>
            </w:ins>
          </w:p>
        </w:tc>
        <w:tc>
          <w:tcPr>
            <w:tcW w:w="1273" w:type="dxa"/>
            <w:tcBorders>
              <w:top w:val="single" w:sz="4" w:space="0" w:color="auto"/>
              <w:left w:val="single" w:sz="4" w:space="0" w:color="auto"/>
              <w:bottom w:val="single" w:sz="4" w:space="0" w:color="auto"/>
              <w:right w:val="single" w:sz="4" w:space="0" w:color="auto"/>
            </w:tcBorders>
          </w:tcPr>
          <w:p w14:paraId="20B20589" w14:textId="24CAD49E" w:rsidR="00FE1D33" w:rsidRPr="00FE1D33" w:rsidRDefault="00FE1D33" w:rsidP="00FE1D33">
            <w:pPr>
              <w:pStyle w:val="Tabletext"/>
              <w:jc w:val="center"/>
              <w:rPr>
                <w:ins w:id="1457" w:author="Ng, Man Hung (Nokia - GB)" w:date="2021-09-24T17:16:00Z"/>
                <w:sz w:val="20"/>
              </w:rPr>
            </w:pPr>
            <w:ins w:id="1458" w:author="Ng, Man Hung (Nokia - GB)" w:date="2021-09-24T17:16:00Z">
              <w:r w:rsidRPr="00FE1D33">
                <w:rPr>
                  <w:sz w:val="20"/>
                </w:rPr>
                <w:t>-96 dBm</w:t>
              </w:r>
            </w:ins>
          </w:p>
        </w:tc>
        <w:tc>
          <w:tcPr>
            <w:tcW w:w="1457" w:type="dxa"/>
            <w:tcBorders>
              <w:top w:val="single" w:sz="4" w:space="0" w:color="auto"/>
              <w:left w:val="single" w:sz="4" w:space="0" w:color="auto"/>
              <w:bottom w:val="single" w:sz="4" w:space="0" w:color="auto"/>
              <w:right w:val="single" w:sz="4" w:space="0" w:color="auto"/>
            </w:tcBorders>
          </w:tcPr>
          <w:p w14:paraId="688B1B3B" w14:textId="144B894B" w:rsidR="00FE1D33" w:rsidRPr="00FE1D33" w:rsidRDefault="00FE1D33" w:rsidP="00FE1D33">
            <w:pPr>
              <w:pStyle w:val="Tabletext"/>
              <w:jc w:val="center"/>
              <w:rPr>
                <w:ins w:id="1459" w:author="Ng, Man Hung (Nokia - GB)" w:date="2021-09-24T17:16:00Z"/>
                <w:sz w:val="20"/>
              </w:rPr>
            </w:pPr>
            <w:ins w:id="1460" w:author="Ng, Man Hung (Nokia - GB)" w:date="2021-09-24T17:16:00Z">
              <w:r w:rsidRPr="00FE1D33">
                <w:rPr>
                  <w:sz w:val="20"/>
                </w:rPr>
                <w:t>100 kHz</w:t>
              </w:r>
            </w:ins>
          </w:p>
        </w:tc>
        <w:tc>
          <w:tcPr>
            <w:tcW w:w="2190" w:type="dxa"/>
            <w:tcBorders>
              <w:top w:val="single" w:sz="4" w:space="0" w:color="auto"/>
              <w:left w:val="single" w:sz="4" w:space="0" w:color="auto"/>
              <w:bottom w:val="single" w:sz="4" w:space="0" w:color="auto"/>
              <w:right w:val="single" w:sz="4" w:space="0" w:color="auto"/>
            </w:tcBorders>
          </w:tcPr>
          <w:p w14:paraId="3BA084B2" w14:textId="77777777" w:rsidR="00FE1D33" w:rsidRPr="00FE1D33" w:rsidRDefault="00FE1D33" w:rsidP="00FE1D33">
            <w:pPr>
              <w:pStyle w:val="Tabletext"/>
              <w:rPr>
                <w:ins w:id="1461" w:author="Ng, Man Hung (Nokia - GB)" w:date="2021-09-24T17:16:00Z"/>
                <w:sz w:val="20"/>
              </w:rPr>
            </w:pPr>
          </w:p>
        </w:tc>
      </w:tr>
      <w:tr w:rsidR="00FE1D33" w:rsidRPr="00111E5F" w14:paraId="171041C4" w14:textId="77777777" w:rsidTr="00522391">
        <w:trPr>
          <w:cantSplit/>
          <w:jc w:val="center"/>
          <w:ins w:id="1462" w:author="Ng, Man Hung (Nokia - GB)" w:date="2021-09-24T17:16:00Z"/>
        </w:trPr>
        <w:tc>
          <w:tcPr>
            <w:tcW w:w="2547" w:type="dxa"/>
            <w:tcBorders>
              <w:top w:val="single" w:sz="4" w:space="0" w:color="auto"/>
              <w:left w:val="single" w:sz="4" w:space="0" w:color="auto"/>
              <w:bottom w:val="single" w:sz="4" w:space="0" w:color="auto"/>
              <w:right w:val="single" w:sz="4" w:space="0" w:color="auto"/>
            </w:tcBorders>
          </w:tcPr>
          <w:p w14:paraId="577780F8" w14:textId="65B7C927" w:rsidR="00FE1D33" w:rsidRPr="00FE1D33" w:rsidRDefault="00FE1D33" w:rsidP="00FE1D33">
            <w:pPr>
              <w:pStyle w:val="Tabletext"/>
              <w:jc w:val="left"/>
              <w:rPr>
                <w:ins w:id="1463" w:author="Ng, Man Hung (Nokia - GB)" w:date="2021-09-24T17:16:00Z"/>
                <w:sz w:val="20"/>
              </w:rPr>
            </w:pPr>
            <w:ins w:id="1464" w:author="Ng, Man Hung (Nokia - GB)" w:date="2021-09-24T17:16:00Z">
              <w:r w:rsidRPr="00FE1D33">
                <w:rPr>
                  <w:sz w:val="20"/>
                </w:rPr>
                <w:t xml:space="preserve">WA E-UTRA Band </w:t>
              </w:r>
              <w:r w:rsidRPr="00FE1D33">
                <w:rPr>
                  <w:sz w:val="20"/>
                  <w:lang w:val="en-US"/>
                </w:rPr>
                <w:t>73</w:t>
              </w:r>
            </w:ins>
          </w:p>
        </w:tc>
        <w:tc>
          <w:tcPr>
            <w:tcW w:w="2172" w:type="dxa"/>
            <w:tcBorders>
              <w:top w:val="single" w:sz="4" w:space="0" w:color="auto"/>
              <w:left w:val="single" w:sz="4" w:space="0" w:color="auto"/>
              <w:bottom w:val="single" w:sz="4" w:space="0" w:color="auto"/>
              <w:right w:val="single" w:sz="4" w:space="0" w:color="auto"/>
            </w:tcBorders>
          </w:tcPr>
          <w:p w14:paraId="1E9B7CD1" w14:textId="0A8D8427" w:rsidR="00FE1D33" w:rsidRPr="00FE1D33" w:rsidRDefault="00FE1D33" w:rsidP="00FE1D33">
            <w:pPr>
              <w:jc w:val="center"/>
              <w:rPr>
                <w:ins w:id="1465" w:author="Ng, Man Hung (Nokia - GB)" w:date="2021-09-24T17:16:00Z"/>
                <w:sz w:val="20"/>
                <w:lang w:val="en-US"/>
              </w:rPr>
            </w:pPr>
            <w:ins w:id="1466" w:author="Ng, Man Hung (Nokia - GB)" w:date="2021-09-24T17:16:00Z">
              <w:r w:rsidRPr="00FE1D33">
                <w:rPr>
                  <w:sz w:val="20"/>
                  <w:lang w:val="en-US"/>
                </w:rPr>
                <w:t>450</w:t>
              </w:r>
              <w:r w:rsidRPr="00FE1D33">
                <w:rPr>
                  <w:sz w:val="20"/>
                </w:rPr>
                <w:t>-</w:t>
              </w:r>
              <w:r w:rsidRPr="00FE1D33">
                <w:rPr>
                  <w:sz w:val="20"/>
                  <w:lang w:val="en-US"/>
                </w:rPr>
                <w:t>45</w:t>
              </w:r>
              <w:r w:rsidRPr="00FE1D33">
                <w:rPr>
                  <w:sz w:val="20"/>
                </w:rPr>
                <w:t>5 MHz</w:t>
              </w:r>
            </w:ins>
          </w:p>
        </w:tc>
        <w:tc>
          <w:tcPr>
            <w:tcW w:w="1273" w:type="dxa"/>
            <w:tcBorders>
              <w:top w:val="single" w:sz="4" w:space="0" w:color="auto"/>
              <w:left w:val="single" w:sz="4" w:space="0" w:color="auto"/>
              <w:bottom w:val="single" w:sz="4" w:space="0" w:color="auto"/>
              <w:right w:val="single" w:sz="4" w:space="0" w:color="auto"/>
            </w:tcBorders>
          </w:tcPr>
          <w:p w14:paraId="4E1025C8" w14:textId="3E179551" w:rsidR="00FE1D33" w:rsidRPr="00FE1D33" w:rsidRDefault="00FE1D33" w:rsidP="00FE1D33">
            <w:pPr>
              <w:pStyle w:val="Tabletext"/>
              <w:jc w:val="center"/>
              <w:rPr>
                <w:ins w:id="1467" w:author="Ng, Man Hung (Nokia - GB)" w:date="2021-09-24T17:16:00Z"/>
                <w:sz w:val="20"/>
              </w:rPr>
            </w:pPr>
            <w:ins w:id="1468" w:author="Ng, Man Hung (Nokia - GB)" w:date="2021-09-24T17:16:00Z">
              <w:r w:rsidRPr="00FE1D33">
                <w:rPr>
                  <w:sz w:val="20"/>
                </w:rPr>
                <w:t>-96 dBm</w:t>
              </w:r>
            </w:ins>
          </w:p>
        </w:tc>
        <w:tc>
          <w:tcPr>
            <w:tcW w:w="1457" w:type="dxa"/>
            <w:tcBorders>
              <w:top w:val="single" w:sz="4" w:space="0" w:color="auto"/>
              <w:left w:val="single" w:sz="4" w:space="0" w:color="auto"/>
              <w:bottom w:val="single" w:sz="4" w:space="0" w:color="auto"/>
              <w:right w:val="single" w:sz="4" w:space="0" w:color="auto"/>
            </w:tcBorders>
          </w:tcPr>
          <w:p w14:paraId="5C864AE9" w14:textId="29C81EF1" w:rsidR="00FE1D33" w:rsidRPr="00FE1D33" w:rsidRDefault="00FE1D33" w:rsidP="00FE1D33">
            <w:pPr>
              <w:pStyle w:val="Tabletext"/>
              <w:jc w:val="center"/>
              <w:rPr>
                <w:ins w:id="1469" w:author="Ng, Man Hung (Nokia - GB)" w:date="2021-09-24T17:16:00Z"/>
                <w:sz w:val="20"/>
              </w:rPr>
            </w:pPr>
            <w:ins w:id="1470" w:author="Ng, Man Hung (Nokia - GB)" w:date="2021-09-24T17:16:00Z">
              <w:r w:rsidRPr="00FE1D33">
                <w:rPr>
                  <w:sz w:val="20"/>
                </w:rPr>
                <w:t>100 kHz</w:t>
              </w:r>
            </w:ins>
          </w:p>
        </w:tc>
        <w:tc>
          <w:tcPr>
            <w:tcW w:w="2190" w:type="dxa"/>
            <w:tcBorders>
              <w:top w:val="single" w:sz="4" w:space="0" w:color="auto"/>
              <w:left w:val="single" w:sz="4" w:space="0" w:color="auto"/>
              <w:bottom w:val="single" w:sz="4" w:space="0" w:color="auto"/>
              <w:right w:val="single" w:sz="4" w:space="0" w:color="auto"/>
            </w:tcBorders>
          </w:tcPr>
          <w:p w14:paraId="26F4C402" w14:textId="77777777" w:rsidR="00FE1D33" w:rsidRPr="00FE1D33" w:rsidRDefault="00FE1D33" w:rsidP="00FE1D33">
            <w:pPr>
              <w:pStyle w:val="Tabletext"/>
              <w:rPr>
                <w:ins w:id="1471" w:author="Ng, Man Hung (Nokia - GB)" w:date="2021-09-24T17:16:00Z"/>
                <w:sz w:val="20"/>
              </w:rPr>
            </w:pPr>
          </w:p>
        </w:tc>
      </w:tr>
      <w:tr w:rsidR="00FE1D33" w:rsidRPr="00111E5F" w14:paraId="798DE6A0" w14:textId="77777777" w:rsidTr="00522391">
        <w:trPr>
          <w:cantSplit/>
          <w:jc w:val="center"/>
          <w:ins w:id="1472" w:author="Ng, Man Hung (Nokia - GB)" w:date="2021-09-24T17:16:00Z"/>
        </w:trPr>
        <w:tc>
          <w:tcPr>
            <w:tcW w:w="2547" w:type="dxa"/>
            <w:tcBorders>
              <w:top w:val="single" w:sz="4" w:space="0" w:color="auto"/>
              <w:left w:val="single" w:sz="4" w:space="0" w:color="auto"/>
              <w:bottom w:val="single" w:sz="4" w:space="0" w:color="auto"/>
              <w:right w:val="single" w:sz="4" w:space="0" w:color="auto"/>
            </w:tcBorders>
          </w:tcPr>
          <w:p w14:paraId="1C9C9EAF" w14:textId="53D591EB" w:rsidR="00FE1D33" w:rsidRPr="00FE1D33" w:rsidRDefault="00FE1D33" w:rsidP="00FE1D33">
            <w:pPr>
              <w:pStyle w:val="Tabletext"/>
              <w:jc w:val="left"/>
              <w:rPr>
                <w:ins w:id="1473" w:author="Ng, Man Hung (Nokia - GB)" w:date="2021-09-24T17:16:00Z"/>
                <w:sz w:val="20"/>
              </w:rPr>
            </w:pPr>
            <w:ins w:id="1474" w:author="Ng, Man Hung (Nokia - GB)" w:date="2021-09-24T17:16:00Z">
              <w:r w:rsidRPr="00FE1D33">
                <w:rPr>
                  <w:sz w:val="20"/>
                </w:rPr>
                <w:t>WA E-UTRA Band 74 or NR band n74</w:t>
              </w:r>
            </w:ins>
          </w:p>
        </w:tc>
        <w:tc>
          <w:tcPr>
            <w:tcW w:w="2172" w:type="dxa"/>
            <w:tcBorders>
              <w:top w:val="single" w:sz="4" w:space="0" w:color="auto"/>
              <w:left w:val="single" w:sz="4" w:space="0" w:color="auto"/>
              <w:bottom w:val="single" w:sz="4" w:space="0" w:color="auto"/>
              <w:right w:val="single" w:sz="4" w:space="0" w:color="auto"/>
            </w:tcBorders>
          </w:tcPr>
          <w:p w14:paraId="3F806808" w14:textId="252D3B88" w:rsidR="00FE1D33" w:rsidRPr="00FE1D33" w:rsidRDefault="00FE1D33" w:rsidP="00FE1D33">
            <w:pPr>
              <w:jc w:val="center"/>
              <w:rPr>
                <w:ins w:id="1475" w:author="Ng, Man Hung (Nokia - GB)" w:date="2021-09-24T17:16:00Z"/>
                <w:sz w:val="20"/>
                <w:lang w:val="en-US"/>
              </w:rPr>
            </w:pPr>
            <w:ins w:id="1476" w:author="Ng, Man Hung (Nokia - GB)" w:date="2021-09-24T17:16:00Z">
              <w:r w:rsidRPr="00FE1D33">
                <w:rPr>
                  <w:sz w:val="20"/>
                </w:rPr>
                <w:t>1427</w:t>
              </w:r>
            </w:ins>
            <w:ins w:id="1477" w:author="Ng, Man Hung (Nokia - GB)" w:date="2021-09-24T17:18:00Z">
              <w:r>
                <w:rPr>
                  <w:sz w:val="20"/>
                </w:rPr>
                <w:t>-</w:t>
              </w:r>
            </w:ins>
            <w:ins w:id="1478" w:author="Ng, Man Hung (Nokia - GB)" w:date="2021-09-24T17:16:00Z">
              <w:r w:rsidRPr="00FE1D33">
                <w:rPr>
                  <w:sz w:val="20"/>
                </w:rPr>
                <w:t>1470 MHz</w:t>
              </w:r>
            </w:ins>
          </w:p>
        </w:tc>
        <w:tc>
          <w:tcPr>
            <w:tcW w:w="1273" w:type="dxa"/>
            <w:tcBorders>
              <w:top w:val="single" w:sz="4" w:space="0" w:color="auto"/>
              <w:left w:val="single" w:sz="4" w:space="0" w:color="auto"/>
              <w:bottom w:val="single" w:sz="4" w:space="0" w:color="auto"/>
              <w:right w:val="single" w:sz="4" w:space="0" w:color="auto"/>
            </w:tcBorders>
          </w:tcPr>
          <w:p w14:paraId="3C23C72F" w14:textId="4C066CB4" w:rsidR="00FE1D33" w:rsidRPr="00FE1D33" w:rsidRDefault="00FE1D33" w:rsidP="00FE1D33">
            <w:pPr>
              <w:pStyle w:val="Tabletext"/>
              <w:jc w:val="center"/>
              <w:rPr>
                <w:ins w:id="1479" w:author="Ng, Man Hung (Nokia - GB)" w:date="2021-09-24T17:16:00Z"/>
                <w:sz w:val="20"/>
              </w:rPr>
            </w:pPr>
            <w:ins w:id="1480" w:author="Ng, Man Hung (Nokia - GB)" w:date="2021-09-24T17:16:00Z">
              <w:r w:rsidRPr="00FE1D33">
                <w:rPr>
                  <w:sz w:val="20"/>
                </w:rPr>
                <w:t>-96 dBm</w:t>
              </w:r>
            </w:ins>
          </w:p>
        </w:tc>
        <w:tc>
          <w:tcPr>
            <w:tcW w:w="1457" w:type="dxa"/>
            <w:tcBorders>
              <w:top w:val="single" w:sz="4" w:space="0" w:color="auto"/>
              <w:left w:val="single" w:sz="4" w:space="0" w:color="auto"/>
              <w:bottom w:val="single" w:sz="4" w:space="0" w:color="auto"/>
              <w:right w:val="single" w:sz="4" w:space="0" w:color="auto"/>
            </w:tcBorders>
          </w:tcPr>
          <w:p w14:paraId="439D2C77" w14:textId="2D850916" w:rsidR="00FE1D33" w:rsidRPr="00FE1D33" w:rsidRDefault="00FE1D33" w:rsidP="00FE1D33">
            <w:pPr>
              <w:pStyle w:val="Tabletext"/>
              <w:jc w:val="center"/>
              <w:rPr>
                <w:ins w:id="1481" w:author="Ng, Man Hung (Nokia - GB)" w:date="2021-09-24T17:16:00Z"/>
                <w:sz w:val="20"/>
              </w:rPr>
            </w:pPr>
            <w:ins w:id="1482" w:author="Ng, Man Hung (Nokia - GB)" w:date="2021-09-24T17:16:00Z">
              <w:r w:rsidRPr="00FE1D33">
                <w:rPr>
                  <w:sz w:val="20"/>
                </w:rPr>
                <w:t>100 kHz</w:t>
              </w:r>
            </w:ins>
          </w:p>
        </w:tc>
        <w:tc>
          <w:tcPr>
            <w:tcW w:w="2190" w:type="dxa"/>
            <w:tcBorders>
              <w:top w:val="single" w:sz="4" w:space="0" w:color="auto"/>
              <w:left w:val="single" w:sz="4" w:space="0" w:color="auto"/>
              <w:bottom w:val="single" w:sz="4" w:space="0" w:color="auto"/>
              <w:right w:val="single" w:sz="4" w:space="0" w:color="auto"/>
            </w:tcBorders>
          </w:tcPr>
          <w:p w14:paraId="7FBFBBA0" w14:textId="63BA66B5" w:rsidR="00FE1D33" w:rsidRPr="00FE1D33" w:rsidRDefault="00FE1D33" w:rsidP="00FE1D33">
            <w:pPr>
              <w:pStyle w:val="Tabletext"/>
              <w:rPr>
                <w:ins w:id="1483" w:author="Ng, Man Hung (Nokia - GB)" w:date="2021-09-24T17:16:00Z"/>
                <w:sz w:val="20"/>
              </w:rPr>
            </w:pPr>
            <w:ins w:id="1484" w:author="Ng, Man Hung (Nokia - GB)" w:date="2021-09-24T17:16:00Z">
              <w:r w:rsidRPr="00FE1D33">
                <w:rPr>
                  <w:sz w:val="20"/>
                </w:rPr>
                <w:t>This is not applicabe to E-UTRA BS operating in Band 50</w:t>
              </w:r>
            </w:ins>
          </w:p>
        </w:tc>
      </w:tr>
      <w:tr w:rsidR="00FE1D33" w:rsidRPr="00111E5F" w14:paraId="2BF0A7A9" w14:textId="77777777" w:rsidTr="00522391">
        <w:trPr>
          <w:cantSplit/>
          <w:jc w:val="center"/>
          <w:ins w:id="1485" w:author="Ng, Man Hung (Nokia - GB)" w:date="2021-09-24T17:16:00Z"/>
        </w:trPr>
        <w:tc>
          <w:tcPr>
            <w:tcW w:w="2547" w:type="dxa"/>
            <w:tcBorders>
              <w:top w:val="single" w:sz="4" w:space="0" w:color="auto"/>
              <w:left w:val="single" w:sz="4" w:space="0" w:color="auto"/>
              <w:bottom w:val="single" w:sz="4" w:space="0" w:color="auto"/>
              <w:right w:val="single" w:sz="4" w:space="0" w:color="auto"/>
            </w:tcBorders>
          </w:tcPr>
          <w:p w14:paraId="6FAA5B9A" w14:textId="4A5CC0A2" w:rsidR="00FE1D33" w:rsidRPr="00FE1D33" w:rsidRDefault="00FE1D33" w:rsidP="00FE1D33">
            <w:pPr>
              <w:pStyle w:val="Tabletext"/>
              <w:jc w:val="left"/>
              <w:rPr>
                <w:ins w:id="1486" w:author="Ng, Man Hung (Nokia - GB)" w:date="2021-09-24T17:16:00Z"/>
                <w:sz w:val="20"/>
              </w:rPr>
            </w:pPr>
            <w:ins w:id="1487" w:author="Ng, Man Hung (Nokia - GB)" w:date="2021-09-24T17:16:00Z">
              <w:r w:rsidRPr="00FE1D33">
                <w:rPr>
                  <w:sz w:val="20"/>
                </w:rPr>
                <w:t>WA NR band n77</w:t>
              </w:r>
            </w:ins>
          </w:p>
        </w:tc>
        <w:tc>
          <w:tcPr>
            <w:tcW w:w="2172" w:type="dxa"/>
            <w:tcBorders>
              <w:top w:val="single" w:sz="4" w:space="0" w:color="auto"/>
              <w:left w:val="single" w:sz="4" w:space="0" w:color="auto"/>
              <w:bottom w:val="single" w:sz="4" w:space="0" w:color="auto"/>
              <w:right w:val="single" w:sz="4" w:space="0" w:color="auto"/>
            </w:tcBorders>
          </w:tcPr>
          <w:p w14:paraId="75891489" w14:textId="0FDF1710" w:rsidR="00FE1D33" w:rsidRPr="00FE1D33" w:rsidRDefault="00FE1D33" w:rsidP="00FE1D33">
            <w:pPr>
              <w:jc w:val="center"/>
              <w:rPr>
                <w:ins w:id="1488" w:author="Ng, Man Hung (Nokia - GB)" w:date="2021-09-24T17:16:00Z"/>
                <w:sz w:val="20"/>
              </w:rPr>
            </w:pPr>
            <w:ins w:id="1489" w:author="Ng, Man Hung (Nokia - GB)" w:date="2021-09-24T17:16:00Z">
              <w:r w:rsidRPr="00FE1D33">
                <w:rPr>
                  <w:sz w:val="20"/>
                </w:rPr>
                <w:t>3300</w:t>
              </w:r>
            </w:ins>
            <w:ins w:id="1490" w:author="Ng, Man Hung (Nokia - GB)" w:date="2021-09-24T17:18:00Z">
              <w:r>
                <w:rPr>
                  <w:sz w:val="20"/>
                </w:rPr>
                <w:t>-</w:t>
              </w:r>
            </w:ins>
            <w:ins w:id="1491" w:author="Ng, Man Hung (Nokia - GB)" w:date="2021-09-24T17:16:00Z">
              <w:r w:rsidRPr="00FE1D33">
                <w:rPr>
                  <w:sz w:val="20"/>
                </w:rPr>
                <w:t>4200 MHz</w:t>
              </w:r>
            </w:ins>
          </w:p>
        </w:tc>
        <w:tc>
          <w:tcPr>
            <w:tcW w:w="1273" w:type="dxa"/>
            <w:tcBorders>
              <w:top w:val="single" w:sz="4" w:space="0" w:color="auto"/>
              <w:left w:val="single" w:sz="4" w:space="0" w:color="auto"/>
              <w:bottom w:val="single" w:sz="4" w:space="0" w:color="auto"/>
              <w:right w:val="single" w:sz="4" w:space="0" w:color="auto"/>
            </w:tcBorders>
          </w:tcPr>
          <w:p w14:paraId="26E5B3B2" w14:textId="17F0CCB9" w:rsidR="00FE1D33" w:rsidRPr="00FE1D33" w:rsidRDefault="00FE1D33" w:rsidP="00FE1D33">
            <w:pPr>
              <w:pStyle w:val="Tabletext"/>
              <w:jc w:val="center"/>
              <w:rPr>
                <w:ins w:id="1492" w:author="Ng, Man Hung (Nokia - GB)" w:date="2021-09-24T17:16:00Z"/>
                <w:sz w:val="20"/>
              </w:rPr>
            </w:pPr>
            <w:ins w:id="1493" w:author="Ng, Man Hung (Nokia - GB)" w:date="2021-09-24T17:16:00Z">
              <w:r w:rsidRPr="00FE1D33">
                <w:rPr>
                  <w:sz w:val="20"/>
                </w:rPr>
                <w:t>-</w:t>
              </w:r>
              <w:r w:rsidRPr="00FE1D33">
                <w:rPr>
                  <w:sz w:val="20"/>
                  <w:lang w:eastAsia="zh-CN"/>
                </w:rPr>
                <w:t xml:space="preserve">96 </w:t>
              </w:r>
              <w:r w:rsidRPr="00FE1D33">
                <w:rPr>
                  <w:sz w:val="20"/>
                </w:rPr>
                <w:t>dBm</w:t>
              </w:r>
            </w:ins>
          </w:p>
        </w:tc>
        <w:tc>
          <w:tcPr>
            <w:tcW w:w="1457" w:type="dxa"/>
            <w:tcBorders>
              <w:top w:val="single" w:sz="4" w:space="0" w:color="auto"/>
              <w:left w:val="single" w:sz="4" w:space="0" w:color="auto"/>
              <w:bottom w:val="single" w:sz="4" w:space="0" w:color="auto"/>
              <w:right w:val="single" w:sz="4" w:space="0" w:color="auto"/>
            </w:tcBorders>
          </w:tcPr>
          <w:p w14:paraId="552B8B1B" w14:textId="0BEAA156" w:rsidR="00FE1D33" w:rsidRPr="00FE1D33" w:rsidRDefault="00FE1D33" w:rsidP="00FE1D33">
            <w:pPr>
              <w:pStyle w:val="Tabletext"/>
              <w:jc w:val="center"/>
              <w:rPr>
                <w:ins w:id="1494" w:author="Ng, Man Hung (Nokia - GB)" w:date="2021-09-24T17:16:00Z"/>
                <w:sz w:val="20"/>
              </w:rPr>
            </w:pPr>
            <w:ins w:id="1495" w:author="Ng, Man Hung (Nokia - GB)" w:date="2021-09-24T17:16:00Z">
              <w:r w:rsidRPr="00FE1D33">
                <w:rPr>
                  <w:sz w:val="20"/>
                </w:rPr>
                <w:t>1</w:t>
              </w:r>
              <w:r w:rsidRPr="00FE1D33">
                <w:rPr>
                  <w:sz w:val="20"/>
                  <w:lang w:eastAsia="zh-CN"/>
                </w:rPr>
                <w:t>00</w:t>
              </w:r>
              <w:r w:rsidRPr="00FE1D33">
                <w:rPr>
                  <w:sz w:val="20"/>
                </w:rPr>
                <w:t xml:space="preserve"> </w:t>
              </w:r>
              <w:r w:rsidRPr="00FE1D33">
                <w:rPr>
                  <w:sz w:val="20"/>
                  <w:lang w:eastAsia="zh-CN"/>
                </w:rPr>
                <w:t>k</w:t>
              </w:r>
              <w:r w:rsidRPr="00FE1D33">
                <w:rPr>
                  <w:sz w:val="20"/>
                </w:rPr>
                <w:t>Hz</w:t>
              </w:r>
            </w:ins>
          </w:p>
        </w:tc>
        <w:tc>
          <w:tcPr>
            <w:tcW w:w="2190" w:type="dxa"/>
            <w:tcBorders>
              <w:top w:val="single" w:sz="4" w:space="0" w:color="auto"/>
              <w:left w:val="single" w:sz="4" w:space="0" w:color="auto"/>
              <w:bottom w:val="single" w:sz="4" w:space="0" w:color="auto"/>
              <w:right w:val="single" w:sz="4" w:space="0" w:color="auto"/>
            </w:tcBorders>
          </w:tcPr>
          <w:p w14:paraId="028463AD" w14:textId="433C28B3" w:rsidR="00FE1D33" w:rsidRPr="00FE1D33" w:rsidRDefault="00FE1D33" w:rsidP="00FE1D33">
            <w:pPr>
              <w:pStyle w:val="Tabletext"/>
              <w:rPr>
                <w:ins w:id="1496" w:author="Ng, Man Hung (Nokia - GB)" w:date="2021-09-24T17:16:00Z"/>
                <w:sz w:val="20"/>
              </w:rPr>
            </w:pPr>
            <w:ins w:id="1497" w:author="Ng, Man Hung (Nokia - GB)" w:date="2021-09-24T17:16:00Z">
              <w:r w:rsidRPr="00FE1D33">
                <w:rPr>
                  <w:sz w:val="20"/>
                </w:rPr>
                <w:t>This is not applicable to E-UTRA BS operating in Band</w:t>
              </w:r>
              <w:r w:rsidRPr="00FE1D33">
                <w:rPr>
                  <w:sz w:val="20"/>
                  <w:lang w:eastAsia="zh-CN"/>
                </w:rPr>
                <w:t xml:space="preserve"> 22, 42, 43, 48 or 52</w:t>
              </w:r>
            </w:ins>
          </w:p>
        </w:tc>
      </w:tr>
      <w:tr w:rsidR="00FE1D33" w:rsidRPr="00111E5F" w14:paraId="158EA91A" w14:textId="77777777" w:rsidTr="00522391">
        <w:trPr>
          <w:cantSplit/>
          <w:jc w:val="center"/>
          <w:ins w:id="1498" w:author="Ng, Man Hung (Nokia - GB)" w:date="2021-09-24T17:16:00Z"/>
        </w:trPr>
        <w:tc>
          <w:tcPr>
            <w:tcW w:w="2547" w:type="dxa"/>
            <w:tcBorders>
              <w:top w:val="single" w:sz="4" w:space="0" w:color="auto"/>
              <w:left w:val="single" w:sz="4" w:space="0" w:color="auto"/>
              <w:bottom w:val="single" w:sz="4" w:space="0" w:color="auto"/>
              <w:right w:val="single" w:sz="4" w:space="0" w:color="auto"/>
            </w:tcBorders>
          </w:tcPr>
          <w:p w14:paraId="0D4CF0AC" w14:textId="1CFA0890" w:rsidR="00FE1D33" w:rsidRPr="00FE1D33" w:rsidRDefault="00FE1D33" w:rsidP="00FE1D33">
            <w:pPr>
              <w:pStyle w:val="Tabletext"/>
              <w:jc w:val="left"/>
              <w:rPr>
                <w:ins w:id="1499" w:author="Ng, Man Hung (Nokia - GB)" w:date="2021-09-24T17:16:00Z"/>
                <w:sz w:val="20"/>
              </w:rPr>
            </w:pPr>
            <w:ins w:id="1500" w:author="Ng, Man Hung (Nokia - GB)" w:date="2021-09-24T17:16:00Z">
              <w:r w:rsidRPr="00FE1D33">
                <w:rPr>
                  <w:sz w:val="20"/>
                </w:rPr>
                <w:t>WA NR band n78</w:t>
              </w:r>
            </w:ins>
          </w:p>
        </w:tc>
        <w:tc>
          <w:tcPr>
            <w:tcW w:w="2172" w:type="dxa"/>
            <w:tcBorders>
              <w:top w:val="single" w:sz="4" w:space="0" w:color="auto"/>
              <w:left w:val="single" w:sz="4" w:space="0" w:color="auto"/>
              <w:bottom w:val="single" w:sz="4" w:space="0" w:color="auto"/>
              <w:right w:val="single" w:sz="4" w:space="0" w:color="auto"/>
            </w:tcBorders>
          </w:tcPr>
          <w:p w14:paraId="5BB9A46A" w14:textId="5F8D776F" w:rsidR="00FE1D33" w:rsidRPr="00FE1D33" w:rsidRDefault="00FE1D33" w:rsidP="00FE1D33">
            <w:pPr>
              <w:jc w:val="center"/>
              <w:rPr>
                <w:ins w:id="1501" w:author="Ng, Man Hung (Nokia - GB)" w:date="2021-09-24T17:16:00Z"/>
                <w:sz w:val="20"/>
              </w:rPr>
            </w:pPr>
            <w:ins w:id="1502" w:author="Ng, Man Hung (Nokia - GB)" w:date="2021-09-24T17:16:00Z">
              <w:r w:rsidRPr="00FE1D33">
                <w:rPr>
                  <w:sz w:val="20"/>
                </w:rPr>
                <w:t>3300</w:t>
              </w:r>
            </w:ins>
            <w:ins w:id="1503" w:author="Ng, Man Hung (Nokia - GB)" w:date="2021-09-24T17:18:00Z">
              <w:r>
                <w:rPr>
                  <w:sz w:val="20"/>
                </w:rPr>
                <w:t>-</w:t>
              </w:r>
            </w:ins>
            <w:ins w:id="1504" w:author="Ng, Man Hung (Nokia - GB)" w:date="2021-09-24T17:16:00Z">
              <w:r w:rsidRPr="00FE1D33">
                <w:rPr>
                  <w:sz w:val="20"/>
                </w:rPr>
                <w:t>3800 Mz</w:t>
              </w:r>
            </w:ins>
          </w:p>
        </w:tc>
        <w:tc>
          <w:tcPr>
            <w:tcW w:w="1273" w:type="dxa"/>
            <w:tcBorders>
              <w:top w:val="single" w:sz="4" w:space="0" w:color="auto"/>
              <w:left w:val="single" w:sz="4" w:space="0" w:color="auto"/>
              <w:bottom w:val="single" w:sz="4" w:space="0" w:color="auto"/>
              <w:right w:val="single" w:sz="4" w:space="0" w:color="auto"/>
            </w:tcBorders>
          </w:tcPr>
          <w:p w14:paraId="7BE55D9B" w14:textId="60B6E3A5" w:rsidR="00FE1D33" w:rsidRPr="00FE1D33" w:rsidRDefault="00FE1D33" w:rsidP="00FE1D33">
            <w:pPr>
              <w:pStyle w:val="Tabletext"/>
              <w:jc w:val="center"/>
              <w:rPr>
                <w:ins w:id="1505" w:author="Ng, Man Hung (Nokia - GB)" w:date="2021-09-24T17:16:00Z"/>
                <w:sz w:val="20"/>
              </w:rPr>
            </w:pPr>
            <w:ins w:id="1506" w:author="Ng, Man Hung (Nokia - GB)" w:date="2021-09-24T17:16:00Z">
              <w:r w:rsidRPr="00FE1D33">
                <w:rPr>
                  <w:sz w:val="20"/>
                </w:rPr>
                <w:t>-</w:t>
              </w:r>
              <w:r w:rsidRPr="00FE1D33">
                <w:rPr>
                  <w:sz w:val="20"/>
                  <w:lang w:eastAsia="zh-CN"/>
                </w:rPr>
                <w:t xml:space="preserve">96 </w:t>
              </w:r>
              <w:r w:rsidRPr="00FE1D33">
                <w:rPr>
                  <w:sz w:val="20"/>
                </w:rPr>
                <w:t>dBm</w:t>
              </w:r>
            </w:ins>
          </w:p>
        </w:tc>
        <w:tc>
          <w:tcPr>
            <w:tcW w:w="1457" w:type="dxa"/>
            <w:tcBorders>
              <w:top w:val="single" w:sz="4" w:space="0" w:color="auto"/>
              <w:left w:val="single" w:sz="4" w:space="0" w:color="auto"/>
              <w:bottom w:val="single" w:sz="4" w:space="0" w:color="auto"/>
              <w:right w:val="single" w:sz="4" w:space="0" w:color="auto"/>
            </w:tcBorders>
          </w:tcPr>
          <w:p w14:paraId="2945011D" w14:textId="63480E00" w:rsidR="00FE1D33" w:rsidRPr="00FE1D33" w:rsidRDefault="00FE1D33" w:rsidP="00FE1D33">
            <w:pPr>
              <w:pStyle w:val="Tabletext"/>
              <w:jc w:val="center"/>
              <w:rPr>
                <w:ins w:id="1507" w:author="Ng, Man Hung (Nokia - GB)" w:date="2021-09-24T17:16:00Z"/>
                <w:sz w:val="20"/>
              </w:rPr>
            </w:pPr>
            <w:ins w:id="1508" w:author="Ng, Man Hung (Nokia - GB)" w:date="2021-09-24T17:16:00Z">
              <w:r w:rsidRPr="00FE1D33">
                <w:rPr>
                  <w:sz w:val="20"/>
                </w:rPr>
                <w:t>1</w:t>
              </w:r>
              <w:r w:rsidRPr="00FE1D33">
                <w:rPr>
                  <w:sz w:val="20"/>
                  <w:lang w:eastAsia="zh-CN"/>
                </w:rPr>
                <w:t>00</w:t>
              </w:r>
              <w:r w:rsidRPr="00FE1D33">
                <w:rPr>
                  <w:sz w:val="20"/>
                </w:rPr>
                <w:t xml:space="preserve"> </w:t>
              </w:r>
              <w:r w:rsidRPr="00FE1D33">
                <w:rPr>
                  <w:sz w:val="20"/>
                  <w:lang w:eastAsia="zh-CN"/>
                </w:rPr>
                <w:t>k</w:t>
              </w:r>
              <w:r w:rsidRPr="00FE1D33">
                <w:rPr>
                  <w:sz w:val="20"/>
                </w:rPr>
                <w:t>Hz</w:t>
              </w:r>
            </w:ins>
          </w:p>
        </w:tc>
        <w:tc>
          <w:tcPr>
            <w:tcW w:w="2190" w:type="dxa"/>
            <w:tcBorders>
              <w:top w:val="single" w:sz="4" w:space="0" w:color="auto"/>
              <w:left w:val="single" w:sz="4" w:space="0" w:color="auto"/>
              <w:bottom w:val="single" w:sz="4" w:space="0" w:color="auto"/>
              <w:right w:val="single" w:sz="4" w:space="0" w:color="auto"/>
            </w:tcBorders>
          </w:tcPr>
          <w:p w14:paraId="57488E79" w14:textId="5E4E06C4" w:rsidR="00FE1D33" w:rsidRPr="00FE1D33" w:rsidRDefault="00FE1D33" w:rsidP="00FE1D33">
            <w:pPr>
              <w:pStyle w:val="Tabletext"/>
              <w:rPr>
                <w:ins w:id="1509" w:author="Ng, Man Hung (Nokia - GB)" w:date="2021-09-24T17:16:00Z"/>
                <w:sz w:val="20"/>
              </w:rPr>
            </w:pPr>
            <w:ins w:id="1510" w:author="Ng, Man Hung (Nokia - GB)" w:date="2021-09-24T17:16:00Z">
              <w:r w:rsidRPr="00FE1D33">
                <w:rPr>
                  <w:sz w:val="20"/>
                </w:rPr>
                <w:t>This is not applicable to E-UTRA BS operating in Band</w:t>
              </w:r>
              <w:r w:rsidRPr="00FE1D33">
                <w:rPr>
                  <w:sz w:val="20"/>
                  <w:lang w:eastAsia="zh-CN"/>
                </w:rPr>
                <w:t xml:space="preserve"> 22, 42, 43, 48 or 52</w:t>
              </w:r>
            </w:ins>
          </w:p>
        </w:tc>
      </w:tr>
      <w:tr w:rsidR="00FE1D33" w:rsidRPr="00111E5F" w14:paraId="6047B595" w14:textId="77777777" w:rsidTr="00522391">
        <w:trPr>
          <w:cantSplit/>
          <w:jc w:val="center"/>
          <w:ins w:id="1511" w:author="Ng, Man Hung (Nokia - GB)" w:date="2021-09-24T17:16:00Z"/>
        </w:trPr>
        <w:tc>
          <w:tcPr>
            <w:tcW w:w="2547" w:type="dxa"/>
            <w:tcBorders>
              <w:top w:val="single" w:sz="4" w:space="0" w:color="auto"/>
              <w:left w:val="single" w:sz="4" w:space="0" w:color="auto"/>
              <w:bottom w:val="single" w:sz="4" w:space="0" w:color="auto"/>
              <w:right w:val="single" w:sz="4" w:space="0" w:color="auto"/>
            </w:tcBorders>
          </w:tcPr>
          <w:p w14:paraId="451B23C9" w14:textId="3A0DF171" w:rsidR="00FE1D33" w:rsidRPr="00FE1D33" w:rsidRDefault="00FE1D33" w:rsidP="00FE1D33">
            <w:pPr>
              <w:pStyle w:val="Tabletext"/>
              <w:jc w:val="left"/>
              <w:rPr>
                <w:ins w:id="1512" w:author="Ng, Man Hung (Nokia - GB)" w:date="2021-09-24T17:16:00Z"/>
                <w:sz w:val="20"/>
              </w:rPr>
            </w:pPr>
            <w:ins w:id="1513" w:author="Ng, Man Hung (Nokia - GB)" w:date="2021-09-24T17:16:00Z">
              <w:r w:rsidRPr="00FE1D33">
                <w:rPr>
                  <w:sz w:val="20"/>
                </w:rPr>
                <w:t>WA NR Band n79</w:t>
              </w:r>
            </w:ins>
          </w:p>
        </w:tc>
        <w:tc>
          <w:tcPr>
            <w:tcW w:w="2172" w:type="dxa"/>
            <w:tcBorders>
              <w:top w:val="single" w:sz="4" w:space="0" w:color="auto"/>
              <w:left w:val="single" w:sz="4" w:space="0" w:color="auto"/>
              <w:bottom w:val="single" w:sz="4" w:space="0" w:color="auto"/>
              <w:right w:val="single" w:sz="4" w:space="0" w:color="auto"/>
            </w:tcBorders>
          </w:tcPr>
          <w:p w14:paraId="3D389CD4" w14:textId="6EF3665D" w:rsidR="00FE1D33" w:rsidRPr="00FE1D33" w:rsidRDefault="00FE1D33" w:rsidP="00FE1D33">
            <w:pPr>
              <w:jc w:val="center"/>
              <w:rPr>
                <w:ins w:id="1514" w:author="Ng, Man Hung (Nokia - GB)" w:date="2021-09-24T17:16:00Z"/>
                <w:sz w:val="20"/>
              </w:rPr>
            </w:pPr>
            <w:ins w:id="1515" w:author="Ng, Man Hung (Nokia - GB)" w:date="2021-09-24T17:16:00Z">
              <w:r w:rsidRPr="00FE1D33">
                <w:rPr>
                  <w:sz w:val="20"/>
                </w:rPr>
                <w:t>4.4</w:t>
              </w:r>
            </w:ins>
            <w:ins w:id="1516" w:author="Ng, Man Hung (Nokia - GB)" w:date="2021-09-24T17:18:00Z">
              <w:r>
                <w:rPr>
                  <w:sz w:val="20"/>
                </w:rPr>
                <w:t>-</w:t>
              </w:r>
            </w:ins>
            <w:ins w:id="1517" w:author="Ng, Man Hung (Nokia - GB)" w:date="2021-09-24T17:16:00Z">
              <w:r w:rsidRPr="00FE1D33">
                <w:rPr>
                  <w:sz w:val="20"/>
                </w:rPr>
                <w:t>5.0 GHz</w:t>
              </w:r>
            </w:ins>
          </w:p>
        </w:tc>
        <w:tc>
          <w:tcPr>
            <w:tcW w:w="1273" w:type="dxa"/>
            <w:tcBorders>
              <w:top w:val="single" w:sz="4" w:space="0" w:color="auto"/>
              <w:left w:val="single" w:sz="4" w:space="0" w:color="auto"/>
              <w:bottom w:val="single" w:sz="4" w:space="0" w:color="auto"/>
              <w:right w:val="single" w:sz="4" w:space="0" w:color="auto"/>
            </w:tcBorders>
          </w:tcPr>
          <w:p w14:paraId="3FE53D71" w14:textId="0E4DEBFD" w:rsidR="00FE1D33" w:rsidRPr="00FE1D33" w:rsidRDefault="00FE1D33" w:rsidP="00FE1D33">
            <w:pPr>
              <w:pStyle w:val="Tabletext"/>
              <w:jc w:val="center"/>
              <w:rPr>
                <w:ins w:id="1518" w:author="Ng, Man Hung (Nokia - GB)" w:date="2021-09-24T17:16:00Z"/>
                <w:sz w:val="20"/>
              </w:rPr>
            </w:pPr>
            <w:ins w:id="1519" w:author="Ng, Man Hung (Nokia - GB)" w:date="2021-09-24T17:16:00Z">
              <w:r w:rsidRPr="00FE1D33">
                <w:rPr>
                  <w:sz w:val="20"/>
                </w:rPr>
                <w:t>-96 dBm</w:t>
              </w:r>
            </w:ins>
          </w:p>
        </w:tc>
        <w:tc>
          <w:tcPr>
            <w:tcW w:w="1457" w:type="dxa"/>
            <w:tcBorders>
              <w:top w:val="single" w:sz="4" w:space="0" w:color="auto"/>
              <w:left w:val="single" w:sz="4" w:space="0" w:color="auto"/>
              <w:bottom w:val="single" w:sz="4" w:space="0" w:color="auto"/>
              <w:right w:val="single" w:sz="4" w:space="0" w:color="auto"/>
            </w:tcBorders>
          </w:tcPr>
          <w:p w14:paraId="5872FC61" w14:textId="5E62FD22" w:rsidR="00FE1D33" w:rsidRPr="00FE1D33" w:rsidRDefault="00FE1D33" w:rsidP="00FE1D33">
            <w:pPr>
              <w:pStyle w:val="Tabletext"/>
              <w:jc w:val="center"/>
              <w:rPr>
                <w:ins w:id="1520" w:author="Ng, Man Hung (Nokia - GB)" w:date="2021-09-24T17:16:00Z"/>
                <w:sz w:val="20"/>
              </w:rPr>
            </w:pPr>
            <w:ins w:id="1521" w:author="Ng, Man Hung (Nokia - GB)" w:date="2021-09-24T17:16:00Z">
              <w:r w:rsidRPr="00FE1D33">
                <w:rPr>
                  <w:sz w:val="20"/>
                </w:rPr>
                <w:t>100 kHz</w:t>
              </w:r>
            </w:ins>
          </w:p>
        </w:tc>
        <w:tc>
          <w:tcPr>
            <w:tcW w:w="2190" w:type="dxa"/>
            <w:tcBorders>
              <w:top w:val="single" w:sz="4" w:space="0" w:color="auto"/>
              <w:left w:val="single" w:sz="4" w:space="0" w:color="auto"/>
              <w:bottom w:val="single" w:sz="4" w:space="0" w:color="auto"/>
              <w:right w:val="single" w:sz="4" w:space="0" w:color="auto"/>
            </w:tcBorders>
          </w:tcPr>
          <w:p w14:paraId="4E48F765" w14:textId="77777777" w:rsidR="00FE1D33" w:rsidRPr="00FE1D33" w:rsidRDefault="00FE1D33" w:rsidP="00FE1D33">
            <w:pPr>
              <w:pStyle w:val="Tabletext"/>
              <w:rPr>
                <w:ins w:id="1522" w:author="Ng, Man Hung (Nokia - GB)" w:date="2021-09-24T17:16:00Z"/>
                <w:sz w:val="20"/>
              </w:rPr>
            </w:pPr>
          </w:p>
        </w:tc>
      </w:tr>
      <w:tr w:rsidR="00FE1D33" w:rsidRPr="00111E5F" w14:paraId="62DFDB12" w14:textId="77777777" w:rsidTr="00522391">
        <w:trPr>
          <w:cantSplit/>
          <w:jc w:val="center"/>
          <w:ins w:id="1523" w:author="Ng, Man Hung (Nokia - GB)" w:date="2021-09-24T17:16:00Z"/>
        </w:trPr>
        <w:tc>
          <w:tcPr>
            <w:tcW w:w="2547" w:type="dxa"/>
            <w:tcBorders>
              <w:top w:val="single" w:sz="4" w:space="0" w:color="auto"/>
              <w:left w:val="single" w:sz="4" w:space="0" w:color="auto"/>
              <w:bottom w:val="single" w:sz="4" w:space="0" w:color="auto"/>
              <w:right w:val="single" w:sz="4" w:space="0" w:color="auto"/>
            </w:tcBorders>
          </w:tcPr>
          <w:p w14:paraId="22CC9F76" w14:textId="40E42844" w:rsidR="00FE1D33" w:rsidRPr="00FE1D33" w:rsidRDefault="00FE1D33" w:rsidP="00FE1D33">
            <w:pPr>
              <w:pStyle w:val="Tabletext"/>
              <w:jc w:val="left"/>
              <w:rPr>
                <w:ins w:id="1524" w:author="Ng, Man Hung (Nokia - GB)" w:date="2021-09-24T17:16:00Z"/>
                <w:sz w:val="20"/>
              </w:rPr>
            </w:pPr>
            <w:ins w:id="1525" w:author="Ng, Man Hung (Nokia - GB)" w:date="2021-09-24T17:16:00Z">
              <w:r w:rsidRPr="00FE1D33">
                <w:rPr>
                  <w:sz w:val="20"/>
                </w:rPr>
                <w:t>WA NR Band n80</w:t>
              </w:r>
            </w:ins>
          </w:p>
        </w:tc>
        <w:tc>
          <w:tcPr>
            <w:tcW w:w="2172" w:type="dxa"/>
            <w:tcBorders>
              <w:top w:val="single" w:sz="4" w:space="0" w:color="auto"/>
              <w:left w:val="single" w:sz="4" w:space="0" w:color="auto"/>
              <w:bottom w:val="single" w:sz="4" w:space="0" w:color="auto"/>
              <w:right w:val="single" w:sz="4" w:space="0" w:color="auto"/>
            </w:tcBorders>
          </w:tcPr>
          <w:p w14:paraId="1F0E2FD6" w14:textId="1B59DD7F" w:rsidR="00FE1D33" w:rsidRPr="00FE1D33" w:rsidRDefault="00FE1D33" w:rsidP="00FE1D33">
            <w:pPr>
              <w:jc w:val="center"/>
              <w:rPr>
                <w:ins w:id="1526" w:author="Ng, Man Hung (Nokia - GB)" w:date="2021-09-24T17:16:00Z"/>
                <w:sz w:val="20"/>
              </w:rPr>
            </w:pPr>
            <w:ins w:id="1527" w:author="Ng, Man Hung (Nokia - GB)" w:date="2021-09-24T17:16:00Z">
              <w:r w:rsidRPr="00FE1D33">
                <w:rPr>
                  <w:sz w:val="20"/>
                </w:rPr>
                <w:t>1710</w:t>
              </w:r>
            </w:ins>
            <w:ins w:id="1528" w:author="Ng, Man Hung (Nokia - GB)" w:date="2021-09-24T17:18:00Z">
              <w:r>
                <w:rPr>
                  <w:sz w:val="20"/>
                </w:rPr>
                <w:t>-</w:t>
              </w:r>
            </w:ins>
            <w:ins w:id="1529" w:author="Ng, Man Hung (Nokia - GB)" w:date="2021-09-24T17:16:00Z">
              <w:r w:rsidRPr="00FE1D33">
                <w:rPr>
                  <w:sz w:val="20"/>
                </w:rPr>
                <w:t>1785 MHz</w:t>
              </w:r>
            </w:ins>
          </w:p>
        </w:tc>
        <w:tc>
          <w:tcPr>
            <w:tcW w:w="1273" w:type="dxa"/>
            <w:tcBorders>
              <w:top w:val="single" w:sz="4" w:space="0" w:color="auto"/>
              <w:left w:val="single" w:sz="4" w:space="0" w:color="auto"/>
              <w:bottom w:val="single" w:sz="4" w:space="0" w:color="auto"/>
              <w:right w:val="single" w:sz="4" w:space="0" w:color="auto"/>
            </w:tcBorders>
          </w:tcPr>
          <w:p w14:paraId="7E4DE088" w14:textId="1AD2CE3B" w:rsidR="00FE1D33" w:rsidRPr="00FE1D33" w:rsidRDefault="00FE1D33" w:rsidP="00FE1D33">
            <w:pPr>
              <w:pStyle w:val="Tabletext"/>
              <w:jc w:val="center"/>
              <w:rPr>
                <w:ins w:id="1530" w:author="Ng, Man Hung (Nokia - GB)" w:date="2021-09-24T17:16:00Z"/>
                <w:sz w:val="20"/>
              </w:rPr>
            </w:pPr>
            <w:ins w:id="1531" w:author="Ng, Man Hung (Nokia - GB)" w:date="2021-09-24T17:16:00Z">
              <w:r w:rsidRPr="00FE1D33">
                <w:rPr>
                  <w:sz w:val="20"/>
                </w:rPr>
                <w:t>-96 dBm</w:t>
              </w:r>
            </w:ins>
          </w:p>
        </w:tc>
        <w:tc>
          <w:tcPr>
            <w:tcW w:w="1457" w:type="dxa"/>
            <w:tcBorders>
              <w:top w:val="single" w:sz="4" w:space="0" w:color="auto"/>
              <w:left w:val="single" w:sz="4" w:space="0" w:color="auto"/>
              <w:bottom w:val="single" w:sz="4" w:space="0" w:color="auto"/>
              <w:right w:val="single" w:sz="4" w:space="0" w:color="auto"/>
            </w:tcBorders>
          </w:tcPr>
          <w:p w14:paraId="0CABBFAA" w14:textId="243E6F5F" w:rsidR="00FE1D33" w:rsidRPr="00FE1D33" w:rsidRDefault="00FE1D33" w:rsidP="00FE1D33">
            <w:pPr>
              <w:pStyle w:val="Tabletext"/>
              <w:jc w:val="center"/>
              <w:rPr>
                <w:ins w:id="1532" w:author="Ng, Man Hung (Nokia - GB)" w:date="2021-09-24T17:16:00Z"/>
                <w:sz w:val="20"/>
              </w:rPr>
            </w:pPr>
            <w:ins w:id="1533" w:author="Ng, Man Hung (Nokia - GB)" w:date="2021-09-24T17:16:00Z">
              <w:r w:rsidRPr="00FE1D33">
                <w:rPr>
                  <w:sz w:val="20"/>
                </w:rPr>
                <w:t>100 kHz</w:t>
              </w:r>
            </w:ins>
          </w:p>
        </w:tc>
        <w:tc>
          <w:tcPr>
            <w:tcW w:w="2190" w:type="dxa"/>
            <w:tcBorders>
              <w:top w:val="single" w:sz="4" w:space="0" w:color="auto"/>
              <w:left w:val="single" w:sz="4" w:space="0" w:color="auto"/>
              <w:bottom w:val="single" w:sz="4" w:space="0" w:color="auto"/>
              <w:right w:val="single" w:sz="4" w:space="0" w:color="auto"/>
            </w:tcBorders>
          </w:tcPr>
          <w:p w14:paraId="33E492C8" w14:textId="77777777" w:rsidR="00FE1D33" w:rsidRPr="00FE1D33" w:rsidRDefault="00FE1D33" w:rsidP="00FE1D33">
            <w:pPr>
              <w:pStyle w:val="Tabletext"/>
              <w:rPr>
                <w:ins w:id="1534" w:author="Ng, Man Hung (Nokia - GB)" w:date="2021-09-24T17:16:00Z"/>
                <w:sz w:val="20"/>
              </w:rPr>
            </w:pPr>
          </w:p>
        </w:tc>
      </w:tr>
      <w:tr w:rsidR="00FE1D33" w:rsidRPr="00111E5F" w14:paraId="32AE1E43" w14:textId="77777777" w:rsidTr="00522391">
        <w:trPr>
          <w:cantSplit/>
          <w:jc w:val="center"/>
          <w:ins w:id="1535" w:author="Ng, Man Hung (Nokia - GB)" w:date="2021-09-24T17:16:00Z"/>
        </w:trPr>
        <w:tc>
          <w:tcPr>
            <w:tcW w:w="2547" w:type="dxa"/>
            <w:tcBorders>
              <w:top w:val="single" w:sz="4" w:space="0" w:color="auto"/>
              <w:left w:val="single" w:sz="4" w:space="0" w:color="auto"/>
              <w:bottom w:val="single" w:sz="4" w:space="0" w:color="auto"/>
              <w:right w:val="single" w:sz="4" w:space="0" w:color="auto"/>
            </w:tcBorders>
          </w:tcPr>
          <w:p w14:paraId="3459ACD0" w14:textId="5CCBB1FA" w:rsidR="00FE1D33" w:rsidRPr="00FE1D33" w:rsidRDefault="00FE1D33" w:rsidP="00FE1D33">
            <w:pPr>
              <w:pStyle w:val="Tabletext"/>
              <w:jc w:val="left"/>
              <w:rPr>
                <w:ins w:id="1536" w:author="Ng, Man Hung (Nokia - GB)" w:date="2021-09-24T17:16:00Z"/>
                <w:sz w:val="20"/>
              </w:rPr>
            </w:pPr>
            <w:ins w:id="1537" w:author="Ng, Man Hung (Nokia - GB)" w:date="2021-09-24T17:16:00Z">
              <w:r w:rsidRPr="00FE1D33">
                <w:rPr>
                  <w:sz w:val="20"/>
                </w:rPr>
                <w:t>WA NR Band n81</w:t>
              </w:r>
            </w:ins>
          </w:p>
        </w:tc>
        <w:tc>
          <w:tcPr>
            <w:tcW w:w="2172" w:type="dxa"/>
            <w:tcBorders>
              <w:top w:val="single" w:sz="4" w:space="0" w:color="auto"/>
              <w:left w:val="single" w:sz="4" w:space="0" w:color="auto"/>
              <w:bottom w:val="single" w:sz="4" w:space="0" w:color="auto"/>
              <w:right w:val="single" w:sz="4" w:space="0" w:color="auto"/>
            </w:tcBorders>
          </w:tcPr>
          <w:p w14:paraId="6F4765AD" w14:textId="353CC76E" w:rsidR="00FE1D33" w:rsidRPr="00FE1D33" w:rsidRDefault="00FE1D33" w:rsidP="00FE1D33">
            <w:pPr>
              <w:jc w:val="center"/>
              <w:rPr>
                <w:ins w:id="1538" w:author="Ng, Man Hung (Nokia - GB)" w:date="2021-09-24T17:16:00Z"/>
                <w:sz w:val="20"/>
              </w:rPr>
            </w:pPr>
            <w:ins w:id="1539" w:author="Ng, Man Hung (Nokia - GB)" w:date="2021-09-24T17:16:00Z">
              <w:r w:rsidRPr="00FE1D33">
                <w:rPr>
                  <w:sz w:val="20"/>
                </w:rPr>
                <w:t>880</w:t>
              </w:r>
            </w:ins>
            <w:ins w:id="1540" w:author="Ng, Man Hung (Nokia - GB)" w:date="2021-09-24T17:19:00Z">
              <w:r>
                <w:rPr>
                  <w:sz w:val="20"/>
                </w:rPr>
                <w:t>-</w:t>
              </w:r>
            </w:ins>
            <w:ins w:id="1541" w:author="Ng, Man Hung (Nokia - GB)" w:date="2021-09-24T17:16:00Z">
              <w:r w:rsidRPr="00FE1D33">
                <w:rPr>
                  <w:sz w:val="20"/>
                </w:rPr>
                <w:t>915 MHz</w:t>
              </w:r>
            </w:ins>
          </w:p>
        </w:tc>
        <w:tc>
          <w:tcPr>
            <w:tcW w:w="1273" w:type="dxa"/>
            <w:tcBorders>
              <w:top w:val="single" w:sz="4" w:space="0" w:color="auto"/>
              <w:left w:val="single" w:sz="4" w:space="0" w:color="auto"/>
              <w:bottom w:val="single" w:sz="4" w:space="0" w:color="auto"/>
              <w:right w:val="single" w:sz="4" w:space="0" w:color="auto"/>
            </w:tcBorders>
          </w:tcPr>
          <w:p w14:paraId="21148DF1" w14:textId="4194A64F" w:rsidR="00FE1D33" w:rsidRPr="00FE1D33" w:rsidRDefault="00FE1D33" w:rsidP="00FE1D33">
            <w:pPr>
              <w:pStyle w:val="Tabletext"/>
              <w:jc w:val="center"/>
              <w:rPr>
                <w:ins w:id="1542" w:author="Ng, Man Hung (Nokia - GB)" w:date="2021-09-24T17:16:00Z"/>
                <w:sz w:val="20"/>
              </w:rPr>
            </w:pPr>
            <w:ins w:id="1543" w:author="Ng, Man Hung (Nokia - GB)" w:date="2021-09-24T17:16:00Z">
              <w:r w:rsidRPr="00FE1D33">
                <w:rPr>
                  <w:sz w:val="20"/>
                </w:rPr>
                <w:t>-96 dBm</w:t>
              </w:r>
            </w:ins>
          </w:p>
        </w:tc>
        <w:tc>
          <w:tcPr>
            <w:tcW w:w="1457" w:type="dxa"/>
            <w:tcBorders>
              <w:top w:val="single" w:sz="4" w:space="0" w:color="auto"/>
              <w:left w:val="single" w:sz="4" w:space="0" w:color="auto"/>
              <w:bottom w:val="single" w:sz="4" w:space="0" w:color="auto"/>
              <w:right w:val="single" w:sz="4" w:space="0" w:color="auto"/>
            </w:tcBorders>
          </w:tcPr>
          <w:p w14:paraId="2C962633" w14:textId="7EBCED00" w:rsidR="00FE1D33" w:rsidRPr="00FE1D33" w:rsidRDefault="00FE1D33" w:rsidP="00FE1D33">
            <w:pPr>
              <w:pStyle w:val="Tabletext"/>
              <w:jc w:val="center"/>
              <w:rPr>
                <w:ins w:id="1544" w:author="Ng, Man Hung (Nokia - GB)" w:date="2021-09-24T17:16:00Z"/>
                <w:sz w:val="20"/>
              </w:rPr>
            </w:pPr>
            <w:ins w:id="1545" w:author="Ng, Man Hung (Nokia - GB)" w:date="2021-09-24T17:16:00Z">
              <w:r w:rsidRPr="00FE1D33">
                <w:rPr>
                  <w:sz w:val="20"/>
                </w:rPr>
                <w:t>100 kHz</w:t>
              </w:r>
            </w:ins>
          </w:p>
        </w:tc>
        <w:tc>
          <w:tcPr>
            <w:tcW w:w="2190" w:type="dxa"/>
            <w:tcBorders>
              <w:top w:val="single" w:sz="4" w:space="0" w:color="auto"/>
              <w:left w:val="single" w:sz="4" w:space="0" w:color="auto"/>
              <w:bottom w:val="single" w:sz="4" w:space="0" w:color="auto"/>
              <w:right w:val="single" w:sz="4" w:space="0" w:color="auto"/>
            </w:tcBorders>
          </w:tcPr>
          <w:p w14:paraId="17444F97" w14:textId="77777777" w:rsidR="00FE1D33" w:rsidRPr="00FE1D33" w:rsidRDefault="00FE1D33" w:rsidP="00FE1D33">
            <w:pPr>
              <w:pStyle w:val="Tabletext"/>
              <w:rPr>
                <w:ins w:id="1546" w:author="Ng, Man Hung (Nokia - GB)" w:date="2021-09-24T17:16:00Z"/>
                <w:sz w:val="20"/>
              </w:rPr>
            </w:pPr>
          </w:p>
        </w:tc>
      </w:tr>
      <w:tr w:rsidR="00FE1D33" w:rsidRPr="00111E5F" w14:paraId="1D34670F" w14:textId="77777777" w:rsidTr="00522391">
        <w:trPr>
          <w:cantSplit/>
          <w:jc w:val="center"/>
          <w:ins w:id="1547" w:author="Ng, Man Hung (Nokia - GB)" w:date="2021-09-24T17:16:00Z"/>
        </w:trPr>
        <w:tc>
          <w:tcPr>
            <w:tcW w:w="2547" w:type="dxa"/>
            <w:tcBorders>
              <w:top w:val="single" w:sz="4" w:space="0" w:color="auto"/>
              <w:left w:val="single" w:sz="4" w:space="0" w:color="auto"/>
              <w:bottom w:val="single" w:sz="4" w:space="0" w:color="auto"/>
              <w:right w:val="single" w:sz="4" w:space="0" w:color="auto"/>
            </w:tcBorders>
          </w:tcPr>
          <w:p w14:paraId="4FD25F94" w14:textId="7E6262DE" w:rsidR="00FE1D33" w:rsidRPr="00FE1D33" w:rsidRDefault="00FE1D33" w:rsidP="00FE1D33">
            <w:pPr>
              <w:pStyle w:val="Tabletext"/>
              <w:jc w:val="left"/>
              <w:rPr>
                <w:ins w:id="1548" w:author="Ng, Man Hung (Nokia - GB)" w:date="2021-09-24T17:16:00Z"/>
                <w:sz w:val="20"/>
              </w:rPr>
            </w:pPr>
            <w:ins w:id="1549" w:author="Ng, Man Hung (Nokia - GB)" w:date="2021-09-24T17:16:00Z">
              <w:r w:rsidRPr="00FE1D33">
                <w:rPr>
                  <w:sz w:val="20"/>
                </w:rPr>
                <w:t>WA NR Band n82</w:t>
              </w:r>
            </w:ins>
          </w:p>
        </w:tc>
        <w:tc>
          <w:tcPr>
            <w:tcW w:w="2172" w:type="dxa"/>
            <w:tcBorders>
              <w:top w:val="single" w:sz="4" w:space="0" w:color="auto"/>
              <w:left w:val="single" w:sz="4" w:space="0" w:color="auto"/>
              <w:bottom w:val="single" w:sz="4" w:space="0" w:color="auto"/>
              <w:right w:val="single" w:sz="4" w:space="0" w:color="auto"/>
            </w:tcBorders>
          </w:tcPr>
          <w:p w14:paraId="54A994B8" w14:textId="2B53B444" w:rsidR="00FE1D33" w:rsidRPr="00FE1D33" w:rsidRDefault="00FE1D33" w:rsidP="00FE1D33">
            <w:pPr>
              <w:jc w:val="center"/>
              <w:rPr>
                <w:ins w:id="1550" w:author="Ng, Man Hung (Nokia - GB)" w:date="2021-09-24T17:16:00Z"/>
                <w:sz w:val="20"/>
              </w:rPr>
            </w:pPr>
            <w:ins w:id="1551" w:author="Ng, Man Hung (Nokia - GB)" w:date="2021-09-24T17:16:00Z">
              <w:r w:rsidRPr="00FE1D33">
                <w:rPr>
                  <w:sz w:val="20"/>
                </w:rPr>
                <w:t>832</w:t>
              </w:r>
            </w:ins>
            <w:ins w:id="1552" w:author="Ng, Man Hung (Nokia - GB)" w:date="2021-09-24T17:19:00Z">
              <w:r>
                <w:rPr>
                  <w:sz w:val="20"/>
                </w:rPr>
                <w:t>-</w:t>
              </w:r>
            </w:ins>
            <w:ins w:id="1553" w:author="Ng, Man Hung (Nokia - GB)" w:date="2021-09-24T17:16:00Z">
              <w:r w:rsidRPr="00FE1D33">
                <w:rPr>
                  <w:sz w:val="20"/>
                </w:rPr>
                <w:t>862 MHz</w:t>
              </w:r>
            </w:ins>
          </w:p>
        </w:tc>
        <w:tc>
          <w:tcPr>
            <w:tcW w:w="1273" w:type="dxa"/>
            <w:tcBorders>
              <w:top w:val="single" w:sz="4" w:space="0" w:color="auto"/>
              <w:left w:val="single" w:sz="4" w:space="0" w:color="auto"/>
              <w:bottom w:val="single" w:sz="4" w:space="0" w:color="auto"/>
              <w:right w:val="single" w:sz="4" w:space="0" w:color="auto"/>
            </w:tcBorders>
          </w:tcPr>
          <w:p w14:paraId="08BB3C86" w14:textId="536291BD" w:rsidR="00FE1D33" w:rsidRPr="00FE1D33" w:rsidRDefault="00FE1D33" w:rsidP="00FE1D33">
            <w:pPr>
              <w:pStyle w:val="Tabletext"/>
              <w:jc w:val="center"/>
              <w:rPr>
                <w:ins w:id="1554" w:author="Ng, Man Hung (Nokia - GB)" w:date="2021-09-24T17:16:00Z"/>
                <w:sz w:val="20"/>
              </w:rPr>
            </w:pPr>
            <w:ins w:id="1555" w:author="Ng, Man Hung (Nokia - GB)" w:date="2021-09-24T17:16:00Z">
              <w:r w:rsidRPr="00FE1D33">
                <w:rPr>
                  <w:sz w:val="20"/>
                </w:rPr>
                <w:t>-96 dBm</w:t>
              </w:r>
            </w:ins>
          </w:p>
        </w:tc>
        <w:tc>
          <w:tcPr>
            <w:tcW w:w="1457" w:type="dxa"/>
            <w:tcBorders>
              <w:top w:val="single" w:sz="4" w:space="0" w:color="auto"/>
              <w:left w:val="single" w:sz="4" w:space="0" w:color="auto"/>
              <w:bottom w:val="single" w:sz="4" w:space="0" w:color="auto"/>
              <w:right w:val="single" w:sz="4" w:space="0" w:color="auto"/>
            </w:tcBorders>
          </w:tcPr>
          <w:p w14:paraId="120DA6D1" w14:textId="077DE69E" w:rsidR="00FE1D33" w:rsidRPr="00FE1D33" w:rsidRDefault="00FE1D33" w:rsidP="00FE1D33">
            <w:pPr>
              <w:pStyle w:val="Tabletext"/>
              <w:jc w:val="center"/>
              <w:rPr>
                <w:ins w:id="1556" w:author="Ng, Man Hung (Nokia - GB)" w:date="2021-09-24T17:16:00Z"/>
                <w:sz w:val="20"/>
              </w:rPr>
            </w:pPr>
            <w:ins w:id="1557" w:author="Ng, Man Hung (Nokia - GB)" w:date="2021-09-24T17:16:00Z">
              <w:r w:rsidRPr="00FE1D33">
                <w:rPr>
                  <w:sz w:val="20"/>
                </w:rPr>
                <w:t>100 kHz</w:t>
              </w:r>
            </w:ins>
          </w:p>
        </w:tc>
        <w:tc>
          <w:tcPr>
            <w:tcW w:w="2190" w:type="dxa"/>
            <w:tcBorders>
              <w:top w:val="single" w:sz="4" w:space="0" w:color="auto"/>
              <w:left w:val="single" w:sz="4" w:space="0" w:color="auto"/>
              <w:bottom w:val="single" w:sz="4" w:space="0" w:color="auto"/>
              <w:right w:val="single" w:sz="4" w:space="0" w:color="auto"/>
            </w:tcBorders>
          </w:tcPr>
          <w:p w14:paraId="30C55401" w14:textId="77777777" w:rsidR="00FE1D33" w:rsidRPr="00FE1D33" w:rsidRDefault="00FE1D33" w:rsidP="00FE1D33">
            <w:pPr>
              <w:pStyle w:val="Tabletext"/>
              <w:rPr>
                <w:ins w:id="1558" w:author="Ng, Man Hung (Nokia - GB)" w:date="2021-09-24T17:16:00Z"/>
                <w:sz w:val="20"/>
              </w:rPr>
            </w:pPr>
          </w:p>
        </w:tc>
      </w:tr>
      <w:tr w:rsidR="00FE1D33" w:rsidRPr="00111E5F" w14:paraId="44AE195F" w14:textId="77777777" w:rsidTr="00522391">
        <w:trPr>
          <w:cantSplit/>
          <w:jc w:val="center"/>
          <w:ins w:id="1559" w:author="Ng, Man Hung (Nokia - GB)" w:date="2021-09-24T17:16:00Z"/>
        </w:trPr>
        <w:tc>
          <w:tcPr>
            <w:tcW w:w="2547" w:type="dxa"/>
            <w:tcBorders>
              <w:top w:val="single" w:sz="4" w:space="0" w:color="auto"/>
              <w:left w:val="single" w:sz="4" w:space="0" w:color="auto"/>
              <w:bottom w:val="single" w:sz="4" w:space="0" w:color="auto"/>
              <w:right w:val="single" w:sz="4" w:space="0" w:color="auto"/>
            </w:tcBorders>
          </w:tcPr>
          <w:p w14:paraId="4A84A0C6" w14:textId="66103A8F" w:rsidR="00FE1D33" w:rsidRPr="00FE1D33" w:rsidRDefault="00FE1D33" w:rsidP="00FE1D33">
            <w:pPr>
              <w:pStyle w:val="Tabletext"/>
              <w:jc w:val="left"/>
              <w:rPr>
                <w:ins w:id="1560" w:author="Ng, Man Hung (Nokia - GB)" w:date="2021-09-24T17:16:00Z"/>
                <w:sz w:val="20"/>
              </w:rPr>
            </w:pPr>
            <w:ins w:id="1561" w:author="Ng, Man Hung (Nokia - GB)" w:date="2021-09-24T17:16:00Z">
              <w:r w:rsidRPr="00FE1D33">
                <w:rPr>
                  <w:sz w:val="20"/>
                </w:rPr>
                <w:t>WA NR Band n83</w:t>
              </w:r>
            </w:ins>
          </w:p>
        </w:tc>
        <w:tc>
          <w:tcPr>
            <w:tcW w:w="2172" w:type="dxa"/>
            <w:tcBorders>
              <w:top w:val="single" w:sz="4" w:space="0" w:color="auto"/>
              <w:left w:val="single" w:sz="4" w:space="0" w:color="auto"/>
              <w:bottom w:val="single" w:sz="4" w:space="0" w:color="auto"/>
              <w:right w:val="single" w:sz="4" w:space="0" w:color="auto"/>
            </w:tcBorders>
          </w:tcPr>
          <w:p w14:paraId="5D18BA73" w14:textId="2F88F444" w:rsidR="00FE1D33" w:rsidRPr="00FE1D33" w:rsidRDefault="00FE1D33" w:rsidP="00FE1D33">
            <w:pPr>
              <w:jc w:val="center"/>
              <w:rPr>
                <w:ins w:id="1562" w:author="Ng, Man Hung (Nokia - GB)" w:date="2021-09-24T17:16:00Z"/>
                <w:sz w:val="20"/>
              </w:rPr>
            </w:pPr>
            <w:ins w:id="1563" w:author="Ng, Man Hung (Nokia - GB)" w:date="2021-09-24T17:16:00Z">
              <w:r w:rsidRPr="00FE1D33">
                <w:rPr>
                  <w:sz w:val="20"/>
                </w:rPr>
                <w:t>703</w:t>
              </w:r>
            </w:ins>
            <w:ins w:id="1564" w:author="Ng, Man Hung (Nokia - GB)" w:date="2021-09-24T17:19:00Z">
              <w:r>
                <w:rPr>
                  <w:sz w:val="20"/>
                </w:rPr>
                <w:t>-</w:t>
              </w:r>
            </w:ins>
            <w:ins w:id="1565" w:author="Ng, Man Hung (Nokia - GB)" w:date="2021-09-24T17:16:00Z">
              <w:r w:rsidRPr="00FE1D33">
                <w:rPr>
                  <w:sz w:val="20"/>
                </w:rPr>
                <w:t>748 MHz</w:t>
              </w:r>
            </w:ins>
          </w:p>
        </w:tc>
        <w:tc>
          <w:tcPr>
            <w:tcW w:w="1273" w:type="dxa"/>
            <w:tcBorders>
              <w:top w:val="single" w:sz="4" w:space="0" w:color="auto"/>
              <w:left w:val="single" w:sz="4" w:space="0" w:color="auto"/>
              <w:bottom w:val="single" w:sz="4" w:space="0" w:color="auto"/>
              <w:right w:val="single" w:sz="4" w:space="0" w:color="auto"/>
            </w:tcBorders>
          </w:tcPr>
          <w:p w14:paraId="18B5A48C" w14:textId="74840057" w:rsidR="00FE1D33" w:rsidRPr="00FE1D33" w:rsidRDefault="00FE1D33" w:rsidP="00FE1D33">
            <w:pPr>
              <w:pStyle w:val="Tabletext"/>
              <w:jc w:val="center"/>
              <w:rPr>
                <w:ins w:id="1566" w:author="Ng, Man Hung (Nokia - GB)" w:date="2021-09-24T17:16:00Z"/>
                <w:sz w:val="20"/>
              </w:rPr>
            </w:pPr>
            <w:ins w:id="1567" w:author="Ng, Man Hung (Nokia - GB)" w:date="2021-09-24T17:16:00Z">
              <w:r w:rsidRPr="00FE1D33">
                <w:rPr>
                  <w:sz w:val="20"/>
                </w:rPr>
                <w:t>-96 dBm</w:t>
              </w:r>
            </w:ins>
          </w:p>
        </w:tc>
        <w:tc>
          <w:tcPr>
            <w:tcW w:w="1457" w:type="dxa"/>
            <w:tcBorders>
              <w:top w:val="single" w:sz="4" w:space="0" w:color="auto"/>
              <w:left w:val="single" w:sz="4" w:space="0" w:color="auto"/>
              <w:bottom w:val="single" w:sz="4" w:space="0" w:color="auto"/>
              <w:right w:val="single" w:sz="4" w:space="0" w:color="auto"/>
            </w:tcBorders>
          </w:tcPr>
          <w:p w14:paraId="0B764F60" w14:textId="070DFD86" w:rsidR="00FE1D33" w:rsidRPr="00FE1D33" w:rsidRDefault="00FE1D33" w:rsidP="00FE1D33">
            <w:pPr>
              <w:pStyle w:val="Tabletext"/>
              <w:jc w:val="center"/>
              <w:rPr>
                <w:ins w:id="1568" w:author="Ng, Man Hung (Nokia - GB)" w:date="2021-09-24T17:16:00Z"/>
                <w:sz w:val="20"/>
              </w:rPr>
            </w:pPr>
            <w:ins w:id="1569" w:author="Ng, Man Hung (Nokia - GB)" w:date="2021-09-24T17:16:00Z">
              <w:r w:rsidRPr="00FE1D33">
                <w:rPr>
                  <w:sz w:val="20"/>
                </w:rPr>
                <w:t>100 kHz</w:t>
              </w:r>
            </w:ins>
          </w:p>
        </w:tc>
        <w:tc>
          <w:tcPr>
            <w:tcW w:w="2190" w:type="dxa"/>
            <w:tcBorders>
              <w:top w:val="single" w:sz="4" w:space="0" w:color="auto"/>
              <w:left w:val="single" w:sz="4" w:space="0" w:color="auto"/>
              <w:bottom w:val="single" w:sz="4" w:space="0" w:color="auto"/>
              <w:right w:val="single" w:sz="4" w:space="0" w:color="auto"/>
            </w:tcBorders>
          </w:tcPr>
          <w:p w14:paraId="54CFD869" w14:textId="77777777" w:rsidR="00FE1D33" w:rsidRPr="00FE1D33" w:rsidRDefault="00FE1D33" w:rsidP="00FE1D33">
            <w:pPr>
              <w:pStyle w:val="Tabletext"/>
              <w:rPr>
                <w:ins w:id="1570" w:author="Ng, Man Hung (Nokia - GB)" w:date="2021-09-24T17:16:00Z"/>
                <w:sz w:val="20"/>
              </w:rPr>
            </w:pPr>
          </w:p>
        </w:tc>
      </w:tr>
      <w:tr w:rsidR="00FE1D33" w:rsidRPr="00111E5F" w14:paraId="6EDF992A" w14:textId="77777777" w:rsidTr="00522391">
        <w:trPr>
          <w:cantSplit/>
          <w:jc w:val="center"/>
          <w:ins w:id="1571" w:author="Ng, Man Hung (Nokia - GB)" w:date="2021-09-24T17:16:00Z"/>
        </w:trPr>
        <w:tc>
          <w:tcPr>
            <w:tcW w:w="2547" w:type="dxa"/>
            <w:tcBorders>
              <w:top w:val="single" w:sz="4" w:space="0" w:color="auto"/>
              <w:left w:val="single" w:sz="4" w:space="0" w:color="auto"/>
              <w:bottom w:val="single" w:sz="4" w:space="0" w:color="auto"/>
              <w:right w:val="single" w:sz="4" w:space="0" w:color="auto"/>
            </w:tcBorders>
          </w:tcPr>
          <w:p w14:paraId="2E16C0EE" w14:textId="1303CBEF" w:rsidR="00FE1D33" w:rsidRPr="00FE1D33" w:rsidRDefault="00FE1D33" w:rsidP="00FE1D33">
            <w:pPr>
              <w:pStyle w:val="Tabletext"/>
              <w:jc w:val="left"/>
              <w:rPr>
                <w:ins w:id="1572" w:author="Ng, Man Hung (Nokia - GB)" w:date="2021-09-24T17:16:00Z"/>
                <w:sz w:val="20"/>
              </w:rPr>
            </w:pPr>
            <w:ins w:id="1573" w:author="Ng, Man Hung (Nokia - GB)" w:date="2021-09-24T17:16:00Z">
              <w:r w:rsidRPr="00FE1D33">
                <w:rPr>
                  <w:sz w:val="20"/>
                </w:rPr>
                <w:lastRenderedPageBreak/>
                <w:t>WA NR Band n84</w:t>
              </w:r>
            </w:ins>
          </w:p>
        </w:tc>
        <w:tc>
          <w:tcPr>
            <w:tcW w:w="2172" w:type="dxa"/>
            <w:tcBorders>
              <w:top w:val="single" w:sz="4" w:space="0" w:color="auto"/>
              <w:left w:val="single" w:sz="4" w:space="0" w:color="auto"/>
              <w:bottom w:val="single" w:sz="4" w:space="0" w:color="auto"/>
              <w:right w:val="single" w:sz="4" w:space="0" w:color="auto"/>
            </w:tcBorders>
          </w:tcPr>
          <w:p w14:paraId="39F4255B" w14:textId="2676FCE9" w:rsidR="00FE1D33" w:rsidRPr="00FE1D33" w:rsidRDefault="00FE1D33" w:rsidP="00FE1D33">
            <w:pPr>
              <w:jc w:val="center"/>
              <w:rPr>
                <w:ins w:id="1574" w:author="Ng, Man Hung (Nokia - GB)" w:date="2021-09-24T17:16:00Z"/>
                <w:sz w:val="20"/>
              </w:rPr>
            </w:pPr>
            <w:ins w:id="1575" w:author="Ng, Man Hung (Nokia - GB)" w:date="2021-09-24T17:16:00Z">
              <w:r w:rsidRPr="00FE1D33">
                <w:rPr>
                  <w:sz w:val="20"/>
                </w:rPr>
                <w:t>1920</w:t>
              </w:r>
            </w:ins>
            <w:ins w:id="1576" w:author="Ng, Man Hung (Nokia - GB)" w:date="2021-09-24T17:19:00Z">
              <w:r>
                <w:rPr>
                  <w:sz w:val="20"/>
                </w:rPr>
                <w:t>-</w:t>
              </w:r>
            </w:ins>
            <w:ins w:id="1577" w:author="Ng, Man Hung (Nokia - GB)" w:date="2021-09-24T17:16:00Z">
              <w:r w:rsidRPr="00FE1D33">
                <w:rPr>
                  <w:sz w:val="20"/>
                </w:rPr>
                <w:t>1980 MHz</w:t>
              </w:r>
            </w:ins>
          </w:p>
        </w:tc>
        <w:tc>
          <w:tcPr>
            <w:tcW w:w="1273" w:type="dxa"/>
            <w:tcBorders>
              <w:top w:val="single" w:sz="4" w:space="0" w:color="auto"/>
              <w:left w:val="single" w:sz="4" w:space="0" w:color="auto"/>
              <w:bottom w:val="single" w:sz="4" w:space="0" w:color="auto"/>
              <w:right w:val="single" w:sz="4" w:space="0" w:color="auto"/>
            </w:tcBorders>
          </w:tcPr>
          <w:p w14:paraId="6649E50E" w14:textId="5F46715A" w:rsidR="00FE1D33" w:rsidRPr="00FE1D33" w:rsidRDefault="00FE1D33" w:rsidP="00FE1D33">
            <w:pPr>
              <w:pStyle w:val="Tabletext"/>
              <w:jc w:val="center"/>
              <w:rPr>
                <w:ins w:id="1578" w:author="Ng, Man Hung (Nokia - GB)" w:date="2021-09-24T17:16:00Z"/>
                <w:sz w:val="20"/>
              </w:rPr>
            </w:pPr>
            <w:ins w:id="1579" w:author="Ng, Man Hung (Nokia - GB)" w:date="2021-09-24T17:16:00Z">
              <w:r w:rsidRPr="00FE1D33">
                <w:rPr>
                  <w:sz w:val="20"/>
                </w:rPr>
                <w:t>-96 dBm</w:t>
              </w:r>
            </w:ins>
          </w:p>
        </w:tc>
        <w:tc>
          <w:tcPr>
            <w:tcW w:w="1457" w:type="dxa"/>
            <w:tcBorders>
              <w:top w:val="single" w:sz="4" w:space="0" w:color="auto"/>
              <w:left w:val="single" w:sz="4" w:space="0" w:color="auto"/>
              <w:bottom w:val="single" w:sz="4" w:space="0" w:color="auto"/>
              <w:right w:val="single" w:sz="4" w:space="0" w:color="auto"/>
            </w:tcBorders>
          </w:tcPr>
          <w:p w14:paraId="3BE5317D" w14:textId="2C77603D" w:rsidR="00FE1D33" w:rsidRPr="00FE1D33" w:rsidRDefault="00FE1D33" w:rsidP="00FE1D33">
            <w:pPr>
              <w:pStyle w:val="Tabletext"/>
              <w:jc w:val="center"/>
              <w:rPr>
                <w:ins w:id="1580" w:author="Ng, Man Hung (Nokia - GB)" w:date="2021-09-24T17:16:00Z"/>
                <w:sz w:val="20"/>
              </w:rPr>
            </w:pPr>
            <w:ins w:id="1581" w:author="Ng, Man Hung (Nokia - GB)" w:date="2021-09-24T17:16:00Z">
              <w:r w:rsidRPr="00FE1D33">
                <w:rPr>
                  <w:sz w:val="20"/>
                </w:rPr>
                <w:t>100 kHz</w:t>
              </w:r>
            </w:ins>
          </w:p>
        </w:tc>
        <w:tc>
          <w:tcPr>
            <w:tcW w:w="2190" w:type="dxa"/>
            <w:tcBorders>
              <w:top w:val="single" w:sz="4" w:space="0" w:color="auto"/>
              <w:left w:val="single" w:sz="4" w:space="0" w:color="auto"/>
              <w:bottom w:val="single" w:sz="4" w:space="0" w:color="auto"/>
              <w:right w:val="single" w:sz="4" w:space="0" w:color="auto"/>
            </w:tcBorders>
          </w:tcPr>
          <w:p w14:paraId="62A8555C" w14:textId="77777777" w:rsidR="00FE1D33" w:rsidRPr="00FE1D33" w:rsidRDefault="00FE1D33" w:rsidP="00FE1D33">
            <w:pPr>
              <w:pStyle w:val="Tabletext"/>
              <w:rPr>
                <w:ins w:id="1582" w:author="Ng, Man Hung (Nokia - GB)" w:date="2021-09-24T17:16:00Z"/>
                <w:sz w:val="20"/>
              </w:rPr>
            </w:pPr>
          </w:p>
        </w:tc>
      </w:tr>
      <w:tr w:rsidR="00FE1D33" w:rsidRPr="00111E5F" w14:paraId="40739CDC" w14:textId="77777777" w:rsidTr="00522391">
        <w:trPr>
          <w:cantSplit/>
          <w:jc w:val="center"/>
          <w:ins w:id="1583" w:author="Ng, Man Hung (Nokia - GB)" w:date="2021-09-24T17:16:00Z"/>
        </w:trPr>
        <w:tc>
          <w:tcPr>
            <w:tcW w:w="2547" w:type="dxa"/>
            <w:tcBorders>
              <w:top w:val="single" w:sz="4" w:space="0" w:color="auto"/>
              <w:left w:val="single" w:sz="4" w:space="0" w:color="auto"/>
              <w:bottom w:val="single" w:sz="4" w:space="0" w:color="auto"/>
              <w:right w:val="single" w:sz="4" w:space="0" w:color="auto"/>
            </w:tcBorders>
          </w:tcPr>
          <w:p w14:paraId="42435A08" w14:textId="2E558568" w:rsidR="00FE1D33" w:rsidRPr="00FE1D33" w:rsidRDefault="00FE1D33" w:rsidP="00FE1D33">
            <w:pPr>
              <w:pStyle w:val="Tabletext"/>
              <w:jc w:val="left"/>
              <w:rPr>
                <w:ins w:id="1584" w:author="Ng, Man Hung (Nokia - GB)" w:date="2021-09-24T17:16:00Z"/>
                <w:sz w:val="20"/>
              </w:rPr>
            </w:pPr>
            <w:ins w:id="1585" w:author="Ng, Man Hung (Nokia - GB)" w:date="2021-09-24T17:16:00Z">
              <w:r w:rsidRPr="00FE1D33">
                <w:rPr>
                  <w:sz w:val="20"/>
                </w:rPr>
                <w:t>WA E-UTRA Band 85</w:t>
              </w:r>
            </w:ins>
          </w:p>
        </w:tc>
        <w:tc>
          <w:tcPr>
            <w:tcW w:w="2172" w:type="dxa"/>
            <w:tcBorders>
              <w:top w:val="single" w:sz="4" w:space="0" w:color="auto"/>
              <w:left w:val="single" w:sz="4" w:space="0" w:color="auto"/>
              <w:bottom w:val="single" w:sz="4" w:space="0" w:color="auto"/>
              <w:right w:val="single" w:sz="4" w:space="0" w:color="auto"/>
            </w:tcBorders>
          </w:tcPr>
          <w:p w14:paraId="2CE1BD66" w14:textId="208682B5" w:rsidR="00FE1D33" w:rsidRPr="00FE1D33" w:rsidRDefault="00FE1D33" w:rsidP="00FE1D33">
            <w:pPr>
              <w:jc w:val="center"/>
              <w:rPr>
                <w:ins w:id="1586" w:author="Ng, Man Hung (Nokia - GB)" w:date="2021-09-24T17:16:00Z"/>
                <w:sz w:val="20"/>
              </w:rPr>
            </w:pPr>
            <w:ins w:id="1587" w:author="Ng, Man Hung (Nokia - GB)" w:date="2021-09-24T17:16:00Z">
              <w:r w:rsidRPr="00FE1D33">
                <w:rPr>
                  <w:sz w:val="20"/>
                </w:rPr>
                <w:t>698</w:t>
              </w:r>
            </w:ins>
            <w:ins w:id="1588" w:author="Ng, Man Hung (Nokia - GB)" w:date="2021-09-24T17:19:00Z">
              <w:r>
                <w:rPr>
                  <w:sz w:val="20"/>
                </w:rPr>
                <w:t>-</w:t>
              </w:r>
            </w:ins>
            <w:ins w:id="1589" w:author="Ng, Man Hung (Nokia - GB)" w:date="2021-09-24T17:16:00Z">
              <w:r w:rsidRPr="00FE1D33">
                <w:rPr>
                  <w:sz w:val="20"/>
                </w:rPr>
                <w:t>716 MHz</w:t>
              </w:r>
            </w:ins>
          </w:p>
        </w:tc>
        <w:tc>
          <w:tcPr>
            <w:tcW w:w="1273" w:type="dxa"/>
            <w:tcBorders>
              <w:top w:val="single" w:sz="4" w:space="0" w:color="auto"/>
              <w:left w:val="single" w:sz="4" w:space="0" w:color="auto"/>
              <w:bottom w:val="single" w:sz="4" w:space="0" w:color="auto"/>
              <w:right w:val="single" w:sz="4" w:space="0" w:color="auto"/>
            </w:tcBorders>
          </w:tcPr>
          <w:p w14:paraId="6B2BB962" w14:textId="685872D3" w:rsidR="00FE1D33" w:rsidRPr="00FE1D33" w:rsidRDefault="00FE1D33" w:rsidP="00FE1D33">
            <w:pPr>
              <w:pStyle w:val="Tabletext"/>
              <w:jc w:val="center"/>
              <w:rPr>
                <w:ins w:id="1590" w:author="Ng, Man Hung (Nokia - GB)" w:date="2021-09-24T17:16:00Z"/>
                <w:sz w:val="20"/>
              </w:rPr>
            </w:pPr>
            <w:ins w:id="1591" w:author="Ng, Man Hung (Nokia - GB)" w:date="2021-09-24T17:16:00Z">
              <w:r w:rsidRPr="00FE1D33">
                <w:rPr>
                  <w:sz w:val="20"/>
                </w:rPr>
                <w:t>-96 dBm</w:t>
              </w:r>
            </w:ins>
          </w:p>
        </w:tc>
        <w:tc>
          <w:tcPr>
            <w:tcW w:w="1457" w:type="dxa"/>
            <w:tcBorders>
              <w:top w:val="single" w:sz="4" w:space="0" w:color="auto"/>
              <w:left w:val="single" w:sz="4" w:space="0" w:color="auto"/>
              <w:bottom w:val="single" w:sz="4" w:space="0" w:color="auto"/>
              <w:right w:val="single" w:sz="4" w:space="0" w:color="auto"/>
            </w:tcBorders>
          </w:tcPr>
          <w:p w14:paraId="0773E1CF" w14:textId="2439FD18" w:rsidR="00FE1D33" w:rsidRPr="00FE1D33" w:rsidRDefault="00FE1D33" w:rsidP="00FE1D33">
            <w:pPr>
              <w:pStyle w:val="Tabletext"/>
              <w:jc w:val="center"/>
              <w:rPr>
                <w:ins w:id="1592" w:author="Ng, Man Hung (Nokia - GB)" w:date="2021-09-24T17:16:00Z"/>
                <w:sz w:val="20"/>
              </w:rPr>
            </w:pPr>
            <w:ins w:id="1593" w:author="Ng, Man Hung (Nokia - GB)" w:date="2021-09-24T17:16:00Z">
              <w:r w:rsidRPr="00FE1D33">
                <w:rPr>
                  <w:sz w:val="20"/>
                </w:rPr>
                <w:t>100 kHz</w:t>
              </w:r>
            </w:ins>
          </w:p>
        </w:tc>
        <w:tc>
          <w:tcPr>
            <w:tcW w:w="2190" w:type="dxa"/>
            <w:tcBorders>
              <w:top w:val="single" w:sz="4" w:space="0" w:color="auto"/>
              <w:left w:val="single" w:sz="4" w:space="0" w:color="auto"/>
              <w:bottom w:val="single" w:sz="4" w:space="0" w:color="auto"/>
              <w:right w:val="single" w:sz="4" w:space="0" w:color="auto"/>
            </w:tcBorders>
          </w:tcPr>
          <w:p w14:paraId="03AA89C2" w14:textId="77777777" w:rsidR="00FE1D33" w:rsidRPr="00FE1D33" w:rsidRDefault="00FE1D33" w:rsidP="00FE1D33">
            <w:pPr>
              <w:pStyle w:val="Tabletext"/>
              <w:rPr>
                <w:ins w:id="1594" w:author="Ng, Man Hung (Nokia - GB)" w:date="2021-09-24T17:16:00Z"/>
                <w:sz w:val="20"/>
              </w:rPr>
            </w:pPr>
          </w:p>
        </w:tc>
      </w:tr>
      <w:tr w:rsidR="00FE1D33" w:rsidRPr="00111E5F" w14:paraId="59D25DB4" w14:textId="77777777" w:rsidTr="00522391">
        <w:trPr>
          <w:cantSplit/>
          <w:jc w:val="center"/>
          <w:ins w:id="1595" w:author="Ng, Man Hung (Nokia - GB)" w:date="2021-09-24T17:16:00Z"/>
        </w:trPr>
        <w:tc>
          <w:tcPr>
            <w:tcW w:w="2547" w:type="dxa"/>
            <w:tcBorders>
              <w:top w:val="single" w:sz="4" w:space="0" w:color="auto"/>
              <w:left w:val="single" w:sz="4" w:space="0" w:color="auto"/>
              <w:bottom w:val="single" w:sz="4" w:space="0" w:color="auto"/>
              <w:right w:val="single" w:sz="4" w:space="0" w:color="auto"/>
            </w:tcBorders>
          </w:tcPr>
          <w:p w14:paraId="7EC2BD1F" w14:textId="7661A093" w:rsidR="00FE1D33" w:rsidRPr="00FE1D33" w:rsidRDefault="00FE1D33" w:rsidP="00FE1D33">
            <w:pPr>
              <w:pStyle w:val="Tabletext"/>
              <w:jc w:val="left"/>
              <w:rPr>
                <w:ins w:id="1596" w:author="Ng, Man Hung (Nokia - GB)" w:date="2021-09-24T17:16:00Z"/>
                <w:sz w:val="20"/>
              </w:rPr>
            </w:pPr>
            <w:ins w:id="1597" w:author="Ng, Man Hung (Nokia - GB)" w:date="2021-09-24T17:16:00Z">
              <w:r w:rsidRPr="00FE1D33">
                <w:rPr>
                  <w:sz w:val="20"/>
                </w:rPr>
                <w:t>WA NR Band n86</w:t>
              </w:r>
            </w:ins>
          </w:p>
        </w:tc>
        <w:tc>
          <w:tcPr>
            <w:tcW w:w="2172" w:type="dxa"/>
            <w:tcBorders>
              <w:top w:val="single" w:sz="4" w:space="0" w:color="auto"/>
              <w:left w:val="single" w:sz="4" w:space="0" w:color="auto"/>
              <w:bottom w:val="single" w:sz="4" w:space="0" w:color="auto"/>
              <w:right w:val="single" w:sz="4" w:space="0" w:color="auto"/>
            </w:tcBorders>
          </w:tcPr>
          <w:p w14:paraId="0FDE433A" w14:textId="3581B7EB" w:rsidR="00FE1D33" w:rsidRPr="00FE1D33" w:rsidRDefault="00FE1D33" w:rsidP="00FE1D33">
            <w:pPr>
              <w:jc w:val="center"/>
              <w:rPr>
                <w:ins w:id="1598" w:author="Ng, Man Hung (Nokia - GB)" w:date="2021-09-24T17:16:00Z"/>
                <w:sz w:val="20"/>
              </w:rPr>
            </w:pPr>
            <w:ins w:id="1599" w:author="Ng, Man Hung (Nokia - GB)" w:date="2021-09-24T17:16:00Z">
              <w:r w:rsidRPr="00FE1D33">
                <w:rPr>
                  <w:sz w:val="20"/>
                </w:rPr>
                <w:t>1710</w:t>
              </w:r>
            </w:ins>
            <w:ins w:id="1600" w:author="Ng, Man Hung (Nokia - GB)" w:date="2021-09-24T17:19:00Z">
              <w:r>
                <w:rPr>
                  <w:sz w:val="20"/>
                </w:rPr>
                <w:t>-</w:t>
              </w:r>
            </w:ins>
            <w:ins w:id="1601" w:author="Ng, Man Hung (Nokia - GB)" w:date="2021-09-24T17:16:00Z">
              <w:r w:rsidRPr="00FE1D33">
                <w:rPr>
                  <w:sz w:val="20"/>
                </w:rPr>
                <w:t>1780 MHz</w:t>
              </w:r>
            </w:ins>
          </w:p>
        </w:tc>
        <w:tc>
          <w:tcPr>
            <w:tcW w:w="1273" w:type="dxa"/>
            <w:tcBorders>
              <w:top w:val="single" w:sz="4" w:space="0" w:color="auto"/>
              <w:left w:val="single" w:sz="4" w:space="0" w:color="auto"/>
              <w:bottom w:val="single" w:sz="4" w:space="0" w:color="auto"/>
              <w:right w:val="single" w:sz="4" w:space="0" w:color="auto"/>
            </w:tcBorders>
          </w:tcPr>
          <w:p w14:paraId="5CC5D060" w14:textId="0BC8C3DC" w:rsidR="00FE1D33" w:rsidRPr="00FE1D33" w:rsidRDefault="00FE1D33" w:rsidP="00FE1D33">
            <w:pPr>
              <w:pStyle w:val="Tabletext"/>
              <w:jc w:val="center"/>
              <w:rPr>
                <w:ins w:id="1602" w:author="Ng, Man Hung (Nokia - GB)" w:date="2021-09-24T17:16:00Z"/>
                <w:sz w:val="20"/>
              </w:rPr>
            </w:pPr>
            <w:ins w:id="1603" w:author="Ng, Man Hung (Nokia - GB)" w:date="2021-09-24T17:16:00Z">
              <w:r w:rsidRPr="00FE1D33">
                <w:rPr>
                  <w:sz w:val="20"/>
                </w:rPr>
                <w:t>-96 dBm</w:t>
              </w:r>
            </w:ins>
          </w:p>
        </w:tc>
        <w:tc>
          <w:tcPr>
            <w:tcW w:w="1457" w:type="dxa"/>
            <w:tcBorders>
              <w:top w:val="single" w:sz="4" w:space="0" w:color="auto"/>
              <w:left w:val="single" w:sz="4" w:space="0" w:color="auto"/>
              <w:bottom w:val="single" w:sz="4" w:space="0" w:color="auto"/>
              <w:right w:val="single" w:sz="4" w:space="0" w:color="auto"/>
            </w:tcBorders>
          </w:tcPr>
          <w:p w14:paraId="2BD7D795" w14:textId="300E8C84" w:rsidR="00FE1D33" w:rsidRPr="00FE1D33" w:rsidRDefault="00FE1D33" w:rsidP="00FE1D33">
            <w:pPr>
              <w:pStyle w:val="Tabletext"/>
              <w:jc w:val="center"/>
              <w:rPr>
                <w:ins w:id="1604" w:author="Ng, Man Hung (Nokia - GB)" w:date="2021-09-24T17:16:00Z"/>
                <w:sz w:val="20"/>
              </w:rPr>
            </w:pPr>
            <w:ins w:id="1605" w:author="Ng, Man Hung (Nokia - GB)" w:date="2021-09-24T17:16:00Z">
              <w:r w:rsidRPr="00FE1D33">
                <w:rPr>
                  <w:sz w:val="20"/>
                </w:rPr>
                <w:t>100 kHz</w:t>
              </w:r>
            </w:ins>
          </w:p>
        </w:tc>
        <w:tc>
          <w:tcPr>
            <w:tcW w:w="2190" w:type="dxa"/>
            <w:tcBorders>
              <w:top w:val="single" w:sz="4" w:space="0" w:color="auto"/>
              <w:left w:val="single" w:sz="4" w:space="0" w:color="auto"/>
              <w:bottom w:val="single" w:sz="4" w:space="0" w:color="auto"/>
              <w:right w:val="single" w:sz="4" w:space="0" w:color="auto"/>
            </w:tcBorders>
          </w:tcPr>
          <w:p w14:paraId="12762767" w14:textId="77777777" w:rsidR="00FE1D33" w:rsidRPr="00FE1D33" w:rsidRDefault="00FE1D33" w:rsidP="00FE1D33">
            <w:pPr>
              <w:pStyle w:val="Tabletext"/>
              <w:rPr>
                <w:ins w:id="1606" w:author="Ng, Man Hung (Nokia - GB)" w:date="2021-09-24T17:16:00Z"/>
                <w:sz w:val="20"/>
              </w:rPr>
            </w:pPr>
          </w:p>
        </w:tc>
      </w:tr>
      <w:tr w:rsidR="00FE1D33" w:rsidRPr="00111E5F" w14:paraId="64E15FCB" w14:textId="77777777" w:rsidTr="00522391">
        <w:trPr>
          <w:cantSplit/>
          <w:jc w:val="center"/>
          <w:ins w:id="1607" w:author="Ng, Man Hung (Nokia - GB)" w:date="2021-09-24T17:16:00Z"/>
        </w:trPr>
        <w:tc>
          <w:tcPr>
            <w:tcW w:w="2547" w:type="dxa"/>
            <w:tcBorders>
              <w:top w:val="single" w:sz="4" w:space="0" w:color="auto"/>
              <w:left w:val="single" w:sz="4" w:space="0" w:color="auto"/>
              <w:bottom w:val="single" w:sz="4" w:space="0" w:color="auto"/>
              <w:right w:val="single" w:sz="4" w:space="0" w:color="auto"/>
            </w:tcBorders>
          </w:tcPr>
          <w:p w14:paraId="161FF910" w14:textId="3524DA45" w:rsidR="00FE1D33" w:rsidRPr="00FE1D33" w:rsidRDefault="00FE1D33" w:rsidP="00FE1D33">
            <w:pPr>
              <w:pStyle w:val="Tabletext"/>
              <w:jc w:val="left"/>
              <w:rPr>
                <w:ins w:id="1608" w:author="Ng, Man Hung (Nokia - GB)" w:date="2021-09-24T17:16:00Z"/>
                <w:sz w:val="20"/>
              </w:rPr>
            </w:pPr>
            <w:ins w:id="1609" w:author="Ng, Man Hung (Nokia - GB)" w:date="2021-09-24T17:16:00Z">
              <w:r w:rsidRPr="00FE1D33">
                <w:rPr>
                  <w:sz w:val="20"/>
                </w:rPr>
                <w:t>WA E-UTRA Band 8</w:t>
              </w:r>
              <w:r w:rsidRPr="00FE1D33">
                <w:rPr>
                  <w:sz w:val="20"/>
                  <w:lang w:val="en-US"/>
                </w:rPr>
                <w:t>7</w:t>
              </w:r>
            </w:ins>
          </w:p>
        </w:tc>
        <w:tc>
          <w:tcPr>
            <w:tcW w:w="2172" w:type="dxa"/>
            <w:tcBorders>
              <w:top w:val="single" w:sz="4" w:space="0" w:color="auto"/>
              <w:left w:val="single" w:sz="4" w:space="0" w:color="auto"/>
              <w:bottom w:val="single" w:sz="4" w:space="0" w:color="auto"/>
              <w:right w:val="single" w:sz="4" w:space="0" w:color="auto"/>
            </w:tcBorders>
          </w:tcPr>
          <w:p w14:paraId="63A28A64" w14:textId="4C01DCA5" w:rsidR="00FE1D33" w:rsidRPr="00FE1D33" w:rsidRDefault="00FE1D33" w:rsidP="00FE1D33">
            <w:pPr>
              <w:jc w:val="center"/>
              <w:rPr>
                <w:ins w:id="1610" w:author="Ng, Man Hung (Nokia - GB)" w:date="2021-09-24T17:16:00Z"/>
                <w:sz w:val="20"/>
              </w:rPr>
            </w:pPr>
            <w:ins w:id="1611" w:author="Ng, Man Hung (Nokia - GB)" w:date="2021-09-24T17:16:00Z">
              <w:r w:rsidRPr="00FE1D33">
                <w:rPr>
                  <w:sz w:val="20"/>
                  <w:lang w:val="en-US"/>
                </w:rPr>
                <w:t>410</w:t>
              </w:r>
              <w:r w:rsidRPr="00FE1D33">
                <w:rPr>
                  <w:sz w:val="20"/>
                </w:rPr>
                <w:t>-</w:t>
              </w:r>
              <w:r w:rsidRPr="00FE1D33">
                <w:rPr>
                  <w:sz w:val="20"/>
                  <w:lang w:val="en-US"/>
                </w:rPr>
                <w:t>415</w:t>
              </w:r>
              <w:r w:rsidRPr="00FE1D33">
                <w:rPr>
                  <w:sz w:val="20"/>
                </w:rPr>
                <w:t xml:space="preserve"> MHz</w:t>
              </w:r>
            </w:ins>
          </w:p>
        </w:tc>
        <w:tc>
          <w:tcPr>
            <w:tcW w:w="1273" w:type="dxa"/>
            <w:tcBorders>
              <w:top w:val="single" w:sz="4" w:space="0" w:color="auto"/>
              <w:left w:val="single" w:sz="4" w:space="0" w:color="auto"/>
              <w:bottom w:val="single" w:sz="4" w:space="0" w:color="auto"/>
              <w:right w:val="single" w:sz="4" w:space="0" w:color="auto"/>
            </w:tcBorders>
          </w:tcPr>
          <w:p w14:paraId="6DA40547" w14:textId="76A066D7" w:rsidR="00FE1D33" w:rsidRPr="00FE1D33" w:rsidRDefault="00FE1D33" w:rsidP="00FE1D33">
            <w:pPr>
              <w:pStyle w:val="Tabletext"/>
              <w:jc w:val="center"/>
              <w:rPr>
                <w:ins w:id="1612" w:author="Ng, Man Hung (Nokia - GB)" w:date="2021-09-24T17:16:00Z"/>
                <w:sz w:val="20"/>
              </w:rPr>
            </w:pPr>
            <w:ins w:id="1613" w:author="Ng, Man Hung (Nokia - GB)" w:date="2021-09-24T17:16:00Z">
              <w:r w:rsidRPr="00FE1D33">
                <w:rPr>
                  <w:sz w:val="20"/>
                </w:rPr>
                <w:t>-96 dBm</w:t>
              </w:r>
            </w:ins>
          </w:p>
        </w:tc>
        <w:tc>
          <w:tcPr>
            <w:tcW w:w="1457" w:type="dxa"/>
            <w:tcBorders>
              <w:top w:val="single" w:sz="4" w:space="0" w:color="auto"/>
              <w:left w:val="single" w:sz="4" w:space="0" w:color="auto"/>
              <w:bottom w:val="single" w:sz="4" w:space="0" w:color="auto"/>
              <w:right w:val="single" w:sz="4" w:space="0" w:color="auto"/>
            </w:tcBorders>
          </w:tcPr>
          <w:p w14:paraId="486B64A9" w14:textId="02964663" w:rsidR="00FE1D33" w:rsidRPr="00FE1D33" w:rsidRDefault="00FE1D33" w:rsidP="00FE1D33">
            <w:pPr>
              <w:pStyle w:val="Tabletext"/>
              <w:jc w:val="center"/>
              <w:rPr>
                <w:ins w:id="1614" w:author="Ng, Man Hung (Nokia - GB)" w:date="2021-09-24T17:16:00Z"/>
                <w:sz w:val="20"/>
              </w:rPr>
            </w:pPr>
            <w:ins w:id="1615" w:author="Ng, Man Hung (Nokia - GB)" w:date="2021-09-24T17:16:00Z">
              <w:r w:rsidRPr="00FE1D33">
                <w:rPr>
                  <w:sz w:val="20"/>
                </w:rPr>
                <w:t>100 kHz</w:t>
              </w:r>
            </w:ins>
          </w:p>
        </w:tc>
        <w:tc>
          <w:tcPr>
            <w:tcW w:w="2190" w:type="dxa"/>
            <w:tcBorders>
              <w:top w:val="single" w:sz="4" w:space="0" w:color="auto"/>
              <w:left w:val="single" w:sz="4" w:space="0" w:color="auto"/>
              <w:bottom w:val="single" w:sz="4" w:space="0" w:color="auto"/>
              <w:right w:val="single" w:sz="4" w:space="0" w:color="auto"/>
            </w:tcBorders>
          </w:tcPr>
          <w:p w14:paraId="5B018893" w14:textId="77777777" w:rsidR="00FE1D33" w:rsidRPr="00FE1D33" w:rsidRDefault="00FE1D33" w:rsidP="00FE1D33">
            <w:pPr>
              <w:pStyle w:val="Tabletext"/>
              <w:rPr>
                <w:ins w:id="1616" w:author="Ng, Man Hung (Nokia - GB)" w:date="2021-09-24T17:16:00Z"/>
                <w:sz w:val="20"/>
              </w:rPr>
            </w:pPr>
          </w:p>
        </w:tc>
      </w:tr>
      <w:tr w:rsidR="00FE1D33" w:rsidRPr="00111E5F" w14:paraId="1EDBCE1E" w14:textId="77777777" w:rsidTr="00522391">
        <w:trPr>
          <w:cantSplit/>
          <w:jc w:val="center"/>
          <w:ins w:id="1617" w:author="Ng, Man Hung (Nokia - GB)" w:date="2021-09-24T17:16:00Z"/>
        </w:trPr>
        <w:tc>
          <w:tcPr>
            <w:tcW w:w="2547" w:type="dxa"/>
            <w:tcBorders>
              <w:top w:val="single" w:sz="4" w:space="0" w:color="auto"/>
              <w:left w:val="single" w:sz="4" w:space="0" w:color="auto"/>
              <w:bottom w:val="single" w:sz="4" w:space="0" w:color="auto"/>
              <w:right w:val="single" w:sz="4" w:space="0" w:color="auto"/>
            </w:tcBorders>
          </w:tcPr>
          <w:p w14:paraId="7046E43B" w14:textId="717F14A9" w:rsidR="00FE1D33" w:rsidRPr="00FE1D33" w:rsidRDefault="00FE1D33" w:rsidP="00FE1D33">
            <w:pPr>
              <w:pStyle w:val="Tabletext"/>
              <w:jc w:val="left"/>
              <w:rPr>
                <w:ins w:id="1618" w:author="Ng, Man Hung (Nokia - GB)" w:date="2021-09-24T17:16:00Z"/>
                <w:sz w:val="20"/>
              </w:rPr>
            </w:pPr>
            <w:ins w:id="1619" w:author="Ng, Man Hung (Nokia - GB)" w:date="2021-09-24T17:16:00Z">
              <w:r w:rsidRPr="00FE1D33">
                <w:rPr>
                  <w:sz w:val="20"/>
                </w:rPr>
                <w:t xml:space="preserve">WA E-UTRA Band </w:t>
              </w:r>
              <w:r w:rsidRPr="00FE1D33">
                <w:rPr>
                  <w:sz w:val="20"/>
                  <w:lang w:val="en-US"/>
                </w:rPr>
                <w:t>88</w:t>
              </w:r>
            </w:ins>
          </w:p>
        </w:tc>
        <w:tc>
          <w:tcPr>
            <w:tcW w:w="2172" w:type="dxa"/>
            <w:tcBorders>
              <w:top w:val="single" w:sz="4" w:space="0" w:color="auto"/>
              <w:left w:val="single" w:sz="4" w:space="0" w:color="auto"/>
              <w:bottom w:val="single" w:sz="4" w:space="0" w:color="auto"/>
              <w:right w:val="single" w:sz="4" w:space="0" w:color="auto"/>
            </w:tcBorders>
          </w:tcPr>
          <w:p w14:paraId="6AAEB021" w14:textId="12F7F80A" w:rsidR="00FE1D33" w:rsidRPr="00FE1D33" w:rsidRDefault="00FE1D33" w:rsidP="00FE1D33">
            <w:pPr>
              <w:jc w:val="center"/>
              <w:rPr>
                <w:ins w:id="1620" w:author="Ng, Man Hung (Nokia - GB)" w:date="2021-09-24T17:16:00Z"/>
                <w:sz w:val="20"/>
                <w:lang w:val="en-US"/>
              </w:rPr>
            </w:pPr>
            <w:ins w:id="1621" w:author="Ng, Man Hung (Nokia - GB)" w:date="2021-09-24T17:16:00Z">
              <w:r w:rsidRPr="00FE1D33">
                <w:rPr>
                  <w:sz w:val="20"/>
                  <w:lang w:val="en-US"/>
                </w:rPr>
                <w:t>412</w:t>
              </w:r>
              <w:r w:rsidRPr="00FE1D33">
                <w:rPr>
                  <w:sz w:val="20"/>
                </w:rPr>
                <w:t>-</w:t>
              </w:r>
              <w:r w:rsidRPr="00FE1D33">
                <w:rPr>
                  <w:sz w:val="20"/>
                  <w:lang w:val="en-US"/>
                </w:rPr>
                <w:t>417</w:t>
              </w:r>
              <w:r w:rsidRPr="00FE1D33">
                <w:rPr>
                  <w:sz w:val="20"/>
                </w:rPr>
                <w:t xml:space="preserve"> MHz</w:t>
              </w:r>
            </w:ins>
          </w:p>
        </w:tc>
        <w:tc>
          <w:tcPr>
            <w:tcW w:w="1273" w:type="dxa"/>
            <w:tcBorders>
              <w:top w:val="single" w:sz="4" w:space="0" w:color="auto"/>
              <w:left w:val="single" w:sz="4" w:space="0" w:color="auto"/>
              <w:bottom w:val="single" w:sz="4" w:space="0" w:color="auto"/>
              <w:right w:val="single" w:sz="4" w:space="0" w:color="auto"/>
            </w:tcBorders>
          </w:tcPr>
          <w:p w14:paraId="4AA7D634" w14:textId="007CD679" w:rsidR="00FE1D33" w:rsidRPr="00FE1D33" w:rsidRDefault="00FE1D33" w:rsidP="00FE1D33">
            <w:pPr>
              <w:pStyle w:val="Tabletext"/>
              <w:jc w:val="center"/>
              <w:rPr>
                <w:ins w:id="1622" w:author="Ng, Man Hung (Nokia - GB)" w:date="2021-09-24T17:16:00Z"/>
                <w:sz w:val="20"/>
              </w:rPr>
            </w:pPr>
            <w:ins w:id="1623" w:author="Ng, Man Hung (Nokia - GB)" w:date="2021-09-24T17:16:00Z">
              <w:r w:rsidRPr="00FE1D33">
                <w:rPr>
                  <w:sz w:val="20"/>
                </w:rPr>
                <w:t>-96 dBm</w:t>
              </w:r>
            </w:ins>
          </w:p>
        </w:tc>
        <w:tc>
          <w:tcPr>
            <w:tcW w:w="1457" w:type="dxa"/>
            <w:tcBorders>
              <w:top w:val="single" w:sz="4" w:space="0" w:color="auto"/>
              <w:left w:val="single" w:sz="4" w:space="0" w:color="auto"/>
              <w:bottom w:val="single" w:sz="4" w:space="0" w:color="auto"/>
              <w:right w:val="single" w:sz="4" w:space="0" w:color="auto"/>
            </w:tcBorders>
          </w:tcPr>
          <w:p w14:paraId="23D1582B" w14:textId="503C8678" w:rsidR="00FE1D33" w:rsidRPr="00FE1D33" w:rsidRDefault="00FE1D33" w:rsidP="00FE1D33">
            <w:pPr>
              <w:pStyle w:val="Tabletext"/>
              <w:jc w:val="center"/>
              <w:rPr>
                <w:ins w:id="1624" w:author="Ng, Man Hung (Nokia - GB)" w:date="2021-09-24T17:16:00Z"/>
                <w:sz w:val="20"/>
              </w:rPr>
            </w:pPr>
            <w:ins w:id="1625" w:author="Ng, Man Hung (Nokia - GB)" w:date="2021-09-24T17:16:00Z">
              <w:r w:rsidRPr="00FE1D33">
                <w:rPr>
                  <w:sz w:val="20"/>
                </w:rPr>
                <w:t>100 kHz</w:t>
              </w:r>
            </w:ins>
          </w:p>
        </w:tc>
        <w:tc>
          <w:tcPr>
            <w:tcW w:w="2190" w:type="dxa"/>
            <w:tcBorders>
              <w:top w:val="single" w:sz="4" w:space="0" w:color="auto"/>
              <w:left w:val="single" w:sz="4" w:space="0" w:color="auto"/>
              <w:bottom w:val="single" w:sz="4" w:space="0" w:color="auto"/>
              <w:right w:val="single" w:sz="4" w:space="0" w:color="auto"/>
            </w:tcBorders>
          </w:tcPr>
          <w:p w14:paraId="313023D7" w14:textId="77777777" w:rsidR="00FE1D33" w:rsidRPr="00FE1D33" w:rsidRDefault="00FE1D33" w:rsidP="00FE1D33">
            <w:pPr>
              <w:pStyle w:val="Tabletext"/>
              <w:rPr>
                <w:ins w:id="1626" w:author="Ng, Man Hung (Nokia - GB)" w:date="2021-09-24T17:16:00Z"/>
                <w:sz w:val="20"/>
              </w:rPr>
            </w:pPr>
          </w:p>
        </w:tc>
      </w:tr>
      <w:tr w:rsidR="00FE1D33" w:rsidRPr="00111E5F" w14:paraId="4892F60F" w14:textId="77777777" w:rsidTr="00522391">
        <w:trPr>
          <w:cantSplit/>
          <w:jc w:val="center"/>
          <w:ins w:id="1627" w:author="Ng, Man Hung (Nokia - GB)" w:date="2021-09-24T17:16:00Z"/>
        </w:trPr>
        <w:tc>
          <w:tcPr>
            <w:tcW w:w="2547" w:type="dxa"/>
            <w:tcBorders>
              <w:top w:val="single" w:sz="4" w:space="0" w:color="auto"/>
              <w:left w:val="single" w:sz="4" w:space="0" w:color="auto"/>
              <w:bottom w:val="single" w:sz="4" w:space="0" w:color="auto"/>
              <w:right w:val="single" w:sz="4" w:space="0" w:color="auto"/>
            </w:tcBorders>
          </w:tcPr>
          <w:p w14:paraId="0F4D7AF9" w14:textId="48F666A7" w:rsidR="00FE1D33" w:rsidRPr="00FE1D33" w:rsidRDefault="00FE1D33" w:rsidP="00FE1D33">
            <w:pPr>
              <w:pStyle w:val="Tabletext"/>
              <w:jc w:val="left"/>
              <w:rPr>
                <w:ins w:id="1628" w:author="Ng, Man Hung (Nokia - GB)" w:date="2021-09-24T17:16:00Z"/>
                <w:sz w:val="20"/>
              </w:rPr>
            </w:pPr>
            <w:ins w:id="1629" w:author="Ng, Man Hung (Nokia - GB)" w:date="2021-09-24T17:16:00Z">
              <w:r w:rsidRPr="00FE1D33">
                <w:rPr>
                  <w:sz w:val="20"/>
                </w:rPr>
                <w:t>WA NR Band n8</w:t>
              </w:r>
              <w:r w:rsidRPr="00FE1D33">
                <w:rPr>
                  <w:sz w:val="20"/>
                  <w:lang w:eastAsia="zh-CN"/>
                </w:rPr>
                <w:t>9</w:t>
              </w:r>
            </w:ins>
          </w:p>
        </w:tc>
        <w:tc>
          <w:tcPr>
            <w:tcW w:w="2172" w:type="dxa"/>
            <w:tcBorders>
              <w:top w:val="single" w:sz="4" w:space="0" w:color="auto"/>
              <w:left w:val="single" w:sz="4" w:space="0" w:color="auto"/>
              <w:bottom w:val="single" w:sz="4" w:space="0" w:color="auto"/>
              <w:right w:val="single" w:sz="4" w:space="0" w:color="auto"/>
            </w:tcBorders>
          </w:tcPr>
          <w:p w14:paraId="2A73673E" w14:textId="71FCAEC4" w:rsidR="00FE1D33" w:rsidRPr="00FE1D33" w:rsidRDefault="00FE1D33" w:rsidP="00FE1D33">
            <w:pPr>
              <w:jc w:val="center"/>
              <w:rPr>
                <w:ins w:id="1630" w:author="Ng, Man Hung (Nokia - GB)" w:date="2021-09-24T17:16:00Z"/>
                <w:sz w:val="20"/>
                <w:lang w:val="en-US"/>
              </w:rPr>
            </w:pPr>
            <w:ins w:id="1631" w:author="Ng, Man Hung (Nokia - GB)" w:date="2021-09-24T17:16:00Z">
              <w:r w:rsidRPr="00FE1D33">
                <w:rPr>
                  <w:sz w:val="20"/>
                  <w:lang w:eastAsia="zh-CN"/>
                </w:rPr>
                <w:t>824</w:t>
              </w:r>
            </w:ins>
            <w:ins w:id="1632" w:author="Ng, Man Hung (Nokia - GB)" w:date="2021-09-24T17:19:00Z">
              <w:r>
                <w:rPr>
                  <w:sz w:val="20"/>
                  <w:lang w:eastAsia="zh-CN"/>
                </w:rPr>
                <w:t>-</w:t>
              </w:r>
            </w:ins>
            <w:ins w:id="1633" w:author="Ng, Man Hung (Nokia - GB)" w:date="2021-09-24T17:16:00Z">
              <w:r w:rsidRPr="00FE1D33">
                <w:rPr>
                  <w:sz w:val="20"/>
                  <w:lang w:eastAsia="zh-CN"/>
                </w:rPr>
                <w:t>849</w:t>
              </w:r>
              <w:r w:rsidRPr="00FE1D33">
                <w:rPr>
                  <w:sz w:val="20"/>
                </w:rPr>
                <w:t xml:space="preserve"> MHz</w:t>
              </w:r>
            </w:ins>
          </w:p>
        </w:tc>
        <w:tc>
          <w:tcPr>
            <w:tcW w:w="1273" w:type="dxa"/>
            <w:tcBorders>
              <w:top w:val="single" w:sz="4" w:space="0" w:color="auto"/>
              <w:left w:val="single" w:sz="4" w:space="0" w:color="auto"/>
              <w:bottom w:val="single" w:sz="4" w:space="0" w:color="auto"/>
              <w:right w:val="single" w:sz="4" w:space="0" w:color="auto"/>
            </w:tcBorders>
          </w:tcPr>
          <w:p w14:paraId="284C85A0" w14:textId="6690043F" w:rsidR="00FE1D33" w:rsidRPr="00FE1D33" w:rsidRDefault="00FE1D33" w:rsidP="00FE1D33">
            <w:pPr>
              <w:pStyle w:val="Tabletext"/>
              <w:jc w:val="center"/>
              <w:rPr>
                <w:ins w:id="1634" w:author="Ng, Man Hung (Nokia - GB)" w:date="2021-09-24T17:16:00Z"/>
                <w:sz w:val="20"/>
              </w:rPr>
            </w:pPr>
            <w:ins w:id="1635" w:author="Ng, Man Hung (Nokia - GB)" w:date="2021-09-24T17:16:00Z">
              <w:r w:rsidRPr="00FE1D33">
                <w:rPr>
                  <w:sz w:val="20"/>
                </w:rPr>
                <w:t>-96 dBm</w:t>
              </w:r>
            </w:ins>
          </w:p>
        </w:tc>
        <w:tc>
          <w:tcPr>
            <w:tcW w:w="1457" w:type="dxa"/>
            <w:tcBorders>
              <w:top w:val="single" w:sz="4" w:space="0" w:color="auto"/>
              <w:left w:val="single" w:sz="4" w:space="0" w:color="auto"/>
              <w:bottom w:val="single" w:sz="4" w:space="0" w:color="auto"/>
              <w:right w:val="single" w:sz="4" w:space="0" w:color="auto"/>
            </w:tcBorders>
          </w:tcPr>
          <w:p w14:paraId="1AAF0546" w14:textId="3DFFD308" w:rsidR="00FE1D33" w:rsidRPr="00FE1D33" w:rsidRDefault="00FE1D33" w:rsidP="00FE1D33">
            <w:pPr>
              <w:pStyle w:val="Tabletext"/>
              <w:jc w:val="center"/>
              <w:rPr>
                <w:ins w:id="1636" w:author="Ng, Man Hung (Nokia - GB)" w:date="2021-09-24T17:16:00Z"/>
                <w:sz w:val="20"/>
              </w:rPr>
            </w:pPr>
            <w:ins w:id="1637" w:author="Ng, Man Hung (Nokia - GB)" w:date="2021-09-24T17:16:00Z">
              <w:r w:rsidRPr="00FE1D33">
                <w:rPr>
                  <w:sz w:val="20"/>
                </w:rPr>
                <w:t>100 kHz</w:t>
              </w:r>
            </w:ins>
          </w:p>
        </w:tc>
        <w:tc>
          <w:tcPr>
            <w:tcW w:w="2190" w:type="dxa"/>
            <w:tcBorders>
              <w:top w:val="single" w:sz="4" w:space="0" w:color="auto"/>
              <w:left w:val="single" w:sz="4" w:space="0" w:color="auto"/>
              <w:bottom w:val="single" w:sz="4" w:space="0" w:color="auto"/>
              <w:right w:val="single" w:sz="4" w:space="0" w:color="auto"/>
            </w:tcBorders>
          </w:tcPr>
          <w:p w14:paraId="476A001B" w14:textId="77777777" w:rsidR="00FE1D33" w:rsidRPr="00FE1D33" w:rsidRDefault="00FE1D33" w:rsidP="00FE1D33">
            <w:pPr>
              <w:pStyle w:val="Tabletext"/>
              <w:rPr>
                <w:ins w:id="1638" w:author="Ng, Man Hung (Nokia - GB)" w:date="2021-09-24T17:16:00Z"/>
                <w:sz w:val="20"/>
              </w:rPr>
            </w:pPr>
          </w:p>
        </w:tc>
      </w:tr>
      <w:tr w:rsidR="00FE1D33" w:rsidRPr="00111E5F" w14:paraId="35E47E07" w14:textId="77777777" w:rsidTr="00522391">
        <w:trPr>
          <w:cantSplit/>
          <w:jc w:val="center"/>
          <w:ins w:id="1639" w:author="Ng, Man Hung (Nokia - GB)" w:date="2021-09-24T17:16:00Z"/>
        </w:trPr>
        <w:tc>
          <w:tcPr>
            <w:tcW w:w="2547" w:type="dxa"/>
            <w:tcBorders>
              <w:top w:val="single" w:sz="4" w:space="0" w:color="auto"/>
              <w:left w:val="single" w:sz="4" w:space="0" w:color="auto"/>
              <w:bottom w:val="single" w:sz="4" w:space="0" w:color="auto"/>
              <w:right w:val="single" w:sz="4" w:space="0" w:color="auto"/>
            </w:tcBorders>
          </w:tcPr>
          <w:p w14:paraId="0CA39C29" w14:textId="19C3A8DD" w:rsidR="00FE1D33" w:rsidRPr="00FE1D33" w:rsidRDefault="00FE1D33" w:rsidP="00FE1D33">
            <w:pPr>
              <w:pStyle w:val="Tabletext"/>
              <w:jc w:val="left"/>
              <w:rPr>
                <w:ins w:id="1640" w:author="Ng, Man Hung (Nokia - GB)" w:date="2021-09-24T17:16:00Z"/>
                <w:sz w:val="20"/>
              </w:rPr>
            </w:pPr>
            <w:ins w:id="1641" w:author="Ng, Man Hung (Nokia - GB)" w:date="2021-09-24T17:16:00Z">
              <w:r w:rsidRPr="00FE1D33">
                <w:rPr>
                  <w:sz w:val="20"/>
                </w:rPr>
                <w:t>WA NR Band n92</w:t>
              </w:r>
            </w:ins>
          </w:p>
        </w:tc>
        <w:tc>
          <w:tcPr>
            <w:tcW w:w="2172" w:type="dxa"/>
            <w:tcBorders>
              <w:top w:val="single" w:sz="4" w:space="0" w:color="auto"/>
              <w:left w:val="single" w:sz="4" w:space="0" w:color="auto"/>
              <w:bottom w:val="single" w:sz="4" w:space="0" w:color="auto"/>
              <w:right w:val="single" w:sz="4" w:space="0" w:color="auto"/>
            </w:tcBorders>
          </w:tcPr>
          <w:p w14:paraId="7BAA9706" w14:textId="703544B1" w:rsidR="00FE1D33" w:rsidRPr="00FE1D33" w:rsidRDefault="00FE1D33" w:rsidP="00FE1D33">
            <w:pPr>
              <w:jc w:val="center"/>
              <w:rPr>
                <w:ins w:id="1642" w:author="Ng, Man Hung (Nokia - GB)" w:date="2021-09-24T17:16:00Z"/>
                <w:sz w:val="20"/>
                <w:lang w:eastAsia="zh-CN"/>
              </w:rPr>
            </w:pPr>
            <w:ins w:id="1643" w:author="Ng, Man Hung (Nokia - GB)" w:date="2021-09-24T17:16:00Z">
              <w:r w:rsidRPr="00FE1D33">
                <w:rPr>
                  <w:sz w:val="20"/>
                  <w:lang w:eastAsia="zh-CN"/>
                </w:rPr>
                <w:t>832</w:t>
              </w:r>
            </w:ins>
            <w:ins w:id="1644" w:author="Ng, Man Hung (Nokia - GB)" w:date="2021-09-24T17:19:00Z">
              <w:r>
                <w:rPr>
                  <w:sz w:val="20"/>
                  <w:lang w:eastAsia="zh-CN"/>
                </w:rPr>
                <w:t>-</w:t>
              </w:r>
            </w:ins>
            <w:ins w:id="1645" w:author="Ng, Man Hung (Nokia - GB)" w:date="2021-09-24T17:16:00Z">
              <w:r w:rsidRPr="00FE1D33">
                <w:rPr>
                  <w:sz w:val="20"/>
                  <w:lang w:eastAsia="zh-CN"/>
                </w:rPr>
                <w:t>862 MHz</w:t>
              </w:r>
            </w:ins>
          </w:p>
        </w:tc>
        <w:tc>
          <w:tcPr>
            <w:tcW w:w="1273" w:type="dxa"/>
            <w:tcBorders>
              <w:top w:val="single" w:sz="4" w:space="0" w:color="auto"/>
              <w:left w:val="single" w:sz="4" w:space="0" w:color="auto"/>
              <w:bottom w:val="single" w:sz="4" w:space="0" w:color="auto"/>
              <w:right w:val="single" w:sz="4" w:space="0" w:color="auto"/>
            </w:tcBorders>
          </w:tcPr>
          <w:p w14:paraId="5A70C1FB" w14:textId="4EEBCEF5" w:rsidR="00FE1D33" w:rsidRPr="00FE1D33" w:rsidRDefault="00FE1D33" w:rsidP="00FE1D33">
            <w:pPr>
              <w:pStyle w:val="Tabletext"/>
              <w:jc w:val="center"/>
              <w:rPr>
                <w:ins w:id="1646" w:author="Ng, Man Hung (Nokia - GB)" w:date="2021-09-24T17:16:00Z"/>
                <w:sz w:val="20"/>
              </w:rPr>
            </w:pPr>
            <w:ins w:id="1647" w:author="Ng, Man Hung (Nokia - GB)" w:date="2021-09-24T17:16:00Z">
              <w:r w:rsidRPr="00FE1D33">
                <w:rPr>
                  <w:sz w:val="20"/>
                </w:rPr>
                <w:t>-96 dBm</w:t>
              </w:r>
            </w:ins>
          </w:p>
        </w:tc>
        <w:tc>
          <w:tcPr>
            <w:tcW w:w="1457" w:type="dxa"/>
            <w:tcBorders>
              <w:top w:val="single" w:sz="4" w:space="0" w:color="auto"/>
              <w:left w:val="single" w:sz="4" w:space="0" w:color="auto"/>
              <w:bottom w:val="single" w:sz="4" w:space="0" w:color="auto"/>
              <w:right w:val="single" w:sz="4" w:space="0" w:color="auto"/>
            </w:tcBorders>
          </w:tcPr>
          <w:p w14:paraId="32CE9D51" w14:textId="476F6FFD" w:rsidR="00FE1D33" w:rsidRPr="00FE1D33" w:rsidRDefault="00FE1D33" w:rsidP="00FE1D33">
            <w:pPr>
              <w:pStyle w:val="Tabletext"/>
              <w:jc w:val="center"/>
              <w:rPr>
                <w:ins w:id="1648" w:author="Ng, Man Hung (Nokia - GB)" w:date="2021-09-24T17:16:00Z"/>
                <w:sz w:val="20"/>
              </w:rPr>
            </w:pPr>
            <w:ins w:id="1649" w:author="Ng, Man Hung (Nokia - GB)" w:date="2021-09-24T17:16:00Z">
              <w:r w:rsidRPr="00FE1D33">
                <w:rPr>
                  <w:sz w:val="20"/>
                </w:rPr>
                <w:t>100 kHz</w:t>
              </w:r>
            </w:ins>
          </w:p>
        </w:tc>
        <w:tc>
          <w:tcPr>
            <w:tcW w:w="2190" w:type="dxa"/>
            <w:tcBorders>
              <w:top w:val="single" w:sz="4" w:space="0" w:color="auto"/>
              <w:left w:val="single" w:sz="4" w:space="0" w:color="auto"/>
              <w:bottom w:val="single" w:sz="4" w:space="0" w:color="auto"/>
              <w:right w:val="single" w:sz="4" w:space="0" w:color="auto"/>
            </w:tcBorders>
          </w:tcPr>
          <w:p w14:paraId="3B75EBD1" w14:textId="77777777" w:rsidR="00FE1D33" w:rsidRPr="00FE1D33" w:rsidRDefault="00FE1D33" w:rsidP="00FE1D33">
            <w:pPr>
              <w:pStyle w:val="Tabletext"/>
              <w:rPr>
                <w:ins w:id="1650" w:author="Ng, Man Hung (Nokia - GB)" w:date="2021-09-24T17:16:00Z"/>
                <w:sz w:val="20"/>
              </w:rPr>
            </w:pPr>
          </w:p>
        </w:tc>
      </w:tr>
      <w:tr w:rsidR="00FE1D33" w:rsidRPr="00111E5F" w14:paraId="6889823B" w14:textId="77777777" w:rsidTr="00522391">
        <w:trPr>
          <w:cantSplit/>
          <w:jc w:val="center"/>
          <w:ins w:id="1651" w:author="Ng, Man Hung (Nokia - GB)" w:date="2021-09-24T17:16:00Z"/>
        </w:trPr>
        <w:tc>
          <w:tcPr>
            <w:tcW w:w="2547" w:type="dxa"/>
            <w:tcBorders>
              <w:top w:val="single" w:sz="4" w:space="0" w:color="auto"/>
              <w:left w:val="single" w:sz="4" w:space="0" w:color="auto"/>
              <w:bottom w:val="single" w:sz="4" w:space="0" w:color="auto"/>
              <w:right w:val="single" w:sz="4" w:space="0" w:color="auto"/>
            </w:tcBorders>
          </w:tcPr>
          <w:p w14:paraId="32016276" w14:textId="7E55F6BC" w:rsidR="00FE1D33" w:rsidRPr="00FE1D33" w:rsidRDefault="00FE1D33" w:rsidP="00FE1D33">
            <w:pPr>
              <w:pStyle w:val="Tabletext"/>
              <w:jc w:val="left"/>
              <w:rPr>
                <w:ins w:id="1652" w:author="Ng, Man Hung (Nokia - GB)" w:date="2021-09-24T17:16:00Z"/>
                <w:sz w:val="20"/>
              </w:rPr>
            </w:pPr>
            <w:ins w:id="1653" w:author="Ng, Man Hung (Nokia - GB)" w:date="2021-09-24T17:16:00Z">
              <w:r w:rsidRPr="00FE1D33">
                <w:rPr>
                  <w:sz w:val="20"/>
                </w:rPr>
                <w:t>WA NR Band n94</w:t>
              </w:r>
            </w:ins>
          </w:p>
        </w:tc>
        <w:tc>
          <w:tcPr>
            <w:tcW w:w="2172" w:type="dxa"/>
            <w:tcBorders>
              <w:top w:val="single" w:sz="4" w:space="0" w:color="auto"/>
              <w:left w:val="single" w:sz="4" w:space="0" w:color="auto"/>
              <w:bottom w:val="single" w:sz="4" w:space="0" w:color="auto"/>
              <w:right w:val="single" w:sz="4" w:space="0" w:color="auto"/>
            </w:tcBorders>
          </w:tcPr>
          <w:p w14:paraId="7A2B1D29" w14:textId="05A4A345" w:rsidR="00FE1D33" w:rsidRPr="00FE1D33" w:rsidRDefault="00FE1D33" w:rsidP="00FE1D33">
            <w:pPr>
              <w:jc w:val="center"/>
              <w:rPr>
                <w:ins w:id="1654" w:author="Ng, Man Hung (Nokia - GB)" w:date="2021-09-24T17:16:00Z"/>
                <w:sz w:val="20"/>
                <w:lang w:eastAsia="zh-CN"/>
              </w:rPr>
            </w:pPr>
            <w:ins w:id="1655" w:author="Ng, Man Hung (Nokia - GB)" w:date="2021-09-24T17:16:00Z">
              <w:r w:rsidRPr="00FE1D33">
                <w:rPr>
                  <w:sz w:val="20"/>
                  <w:lang w:eastAsia="zh-CN"/>
                </w:rPr>
                <w:t>880</w:t>
              </w:r>
            </w:ins>
            <w:ins w:id="1656" w:author="Ng, Man Hung (Nokia - GB)" w:date="2021-09-24T17:19:00Z">
              <w:r>
                <w:rPr>
                  <w:sz w:val="20"/>
                  <w:lang w:eastAsia="zh-CN"/>
                </w:rPr>
                <w:t>-</w:t>
              </w:r>
            </w:ins>
            <w:ins w:id="1657" w:author="Ng, Man Hung (Nokia - GB)" w:date="2021-09-24T17:16:00Z">
              <w:r w:rsidRPr="00FE1D33">
                <w:rPr>
                  <w:sz w:val="20"/>
                  <w:lang w:eastAsia="zh-CN"/>
                </w:rPr>
                <w:t>915 MHz</w:t>
              </w:r>
            </w:ins>
          </w:p>
        </w:tc>
        <w:tc>
          <w:tcPr>
            <w:tcW w:w="1273" w:type="dxa"/>
            <w:tcBorders>
              <w:top w:val="single" w:sz="4" w:space="0" w:color="auto"/>
              <w:left w:val="single" w:sz="4" w:space="0" w:color="auto"/>
              <w:bottom w:val="single" w:sz="4" w:space="0" w:color="auto"/>
              <w:right w:val="single" w:sz="4" w:space="0" w:color="auto"/>
            </w:tcBorders>
          </w:tcPr>
          <w:p w14:paraId="630AA07F" w14:textId="454C3E2E" w:rsidR="00FE1D33" w:rsidRPr="00FE1D33" w:rsidRDefault="00FE1D33" w:rsidP="00FE1D33">
            <w:pPr>
              <w:pStyle w:val="Tabletext"/>
              <w:jc w:val="center"/>
              <w:rPr>
                <w:ins w:id="1658" w:author="Ng, Man Hung (Nokia - GB)" w:date="2021-09-24T17:16:00Z"/>
                <w:sz w:val="20"/>
              </w:rPr>
            </w:pPr>
            <w:ins w:id="1659" w:author="Ng, Man Hung (Nokia - GB)" w:date="2021-09-24T17:16:00Z">
              <w:r w:rsidRPr="00FE1D33">
                <w:rPr>
                  <w:sz w:val="20"/>
                </w:rPr>
                <w:t>-96 dBm</w:t>
              </w:r>
            </w:ins>
          </w:p>
        </w:tc>
        <w:tc>
          <w:tcPr>
            <w:tcW w:w="1457" w:type="dxa"/>
            <w:tcBorders>
              <w:top w:val="single" w:sz="4" w:space="0" w:color="auto"/>
              <w:left w:val="single" w:sz="4" w:space="0" w:color="auto"/>
              <w:bottom w:val="single" w:sz="4" w:space="0" w:color="auto"/>
              <w:right w:val="single" w:sz="4" w:space="0" w:color="auto"/>
            </w:tcBorders>
          </w:tcPr>
          <w:p w14:paraId="29BC0E44" w14:textId="18FA52DD" w:rsidR="00FE1D33" w:rsidRPr="00FE1D33" w:rsidRDefault="00FE1D33" w:rsidP="00FE1D33">
            <w:pPr>
              <w:pStyle w:val="Tabletext"/>
              <w:jc w:val="center"/>
              <w:rPr>
                <w:ins w:id="1660" w:author="Ng, Man Hung (Nokia - GB)" w:date="2021-09-24T17:16:00Z"/>
                <w:sz w:val="20"/>
              </w:rPr>
            </w:pPr>
            <w:ins w:id="1661" w:author="Ng, Man Hung (Nokia - GB)" w:date="2021-09-24T17:16:00Z">
              <w:r w:rsidRPr="00FE1D33">
                <w:rPr>
                  <w:sz w:val="20"/>
                </w:rPr>
                <w:t>100 kHz</w:t>
              </w:r>
            </w:ins>
          </w:p>
        </w:tc>
        <w:tc>
          <w:tcPr>
            <w:tcW w:w="2190" w:type="dxa"/>
            <w:tcBorders>
              <w:top w:val="single" w:sz="4" w:space="0" w:color="auto"/>
              <w:left w:val="single" w:sz="4" w:space="0" w:color="auto"/>
              <w:bottom w:val="single" w:sz="4" w:space="0" w:color="auto"/>
              <w:right w:val="single" w:sz="4" w:space="0" w:color="auto"/>
            </w:tcBorders>
          </w:tcPr>
          <w:p w14:paraId="2E7C1049" w14:textId="77777777" w:rsidR="00FE1D33" w:rsidRPr="00FE1D33" w:rsidRDefault="00FE1D33" w:rsidP="00FE1D33">
            <w:pPr>
              <w:pStyle w:val="Tabletext"/>
              <w:rPr>
                <w:ins w:id="1662" w:author="Ng, Man Hung (Nokia - GB)" w:date="2021-09-24T17:16:00Z"/>
                <w:sz w:val="20"/>
              </w:rPr>
            </w:pPr>
          </w:p>
        </w:tc>
      </w:tr>
      <w:tr w:rsidR="00FE1D33" w:rsidRPr="00111E5F" w14:paraId="21F74EA4" w14:textId="77777777" w:rsidTr="00522391">
        <w:trPr>
          <w:cantSplit/>
          <w:jc w:val="center"/>
          <w:ins w:id="1663" w:author="Ng, Man Hung (Nokia - GB)" w:date="2021-09-24T17:16:00Z"/>
        </w:trPr>
        <w:tc>
          <w:tcPr>
            <w:tcW w:w="2547" w:type="dxa"/>
            <w:tcBorders>
              <w:top w:val="single" w:sz="4" w:space="0" w:color="auto"/>
              <w:left w:val="single" w:sz="4" w:space="0" w:color="auto"/>
              <w:bottom w:val="single" w:sz="4" w:space="0" w:color="auto"/>
              <w:right w:val="single" w:sz="4" w:space="0" w:color="auto"/>
            </w:tcBorders>
          </w:tcPr>
          <w:p w14:paraId="41B86742" w14:textId="27909D81" w:rsidR="00FE1D33" w:rsidRPr="00FE1D33" w:rsidRDefault="00FE1D33" w:rsidP="00FE1D33">
            <w:pPr>
              <w:pStyle w:val="Tabletext"/>
              <w:jc w:val="left"/>
              <w:rPr>
                <w:ins w:id="1664" w:author="Ng, Man Hung (Nokia - GB)" w:date="2021-09-24T17:16:00Z"/>
                <w:sz w:val="20"/>
              </w:rPr>
            </w:pPr>
            <w:ins w:id="1665" w:author="Ng, Man Hung (Nokia - GB)" w:date="2021-09-24T17:16:00Z">
              <w:r w:rsidRPr="00FE1D33">
                <w:rPr>
                  <w:sz w:val="20"/>
                </w:rPr>
                <w:t>WA NR Band n</w:t>
              </w:r>
              <w:r w:rsidRPr="00FE1D33">
                <w:rPr>
                  <w:sz w:val="20"/>
                  <w:lang w:eastAsia="zh-CN"/>
                </w:rPr>
                <w:t>95</w:t>
              </w:r>
            </w:ins>
          </w:p>
        </w:tc>
        <w:tc>
          <w:tcPr>
            <w:tcW w:w="2172" w:type="dxa"/>
            <w:tcBorders>
              <w:top w:val="single" w:sz="4" w:space="0" w:color="auto"/>
              <w:left w:val="single" w:sz="4" w:space="0" w:color="auto"/>
              <w:bottom w:val="single" w:sz="4" w:space="0" w:color="auto"/>
              <w:right w:val="single" w:sz="4" w:space="0" w:color="auto"/>
            </w:tcBorders>
          </w:tcPr>
          <w:p w14:paraId="5A5E2811" w14:textId="42452A57" w:rsidR="00FE1D33" w:rsidRPr="00FE1D33" w:rsidRDefault="00FE1D33" w:rsidP="00FE1D33">
            <w:pPr>
              <w:jc w:val="center"/>
              <w:rPr>
                <w:ins w:id="1666" w:author="Ng, Man Hung (Nokia - GB)" w:date="2021-09-24T17:16:00Z"/>
                <w:sz w:val="20"/>
                <w:lang w:eastAsia="zh-CN"/>
              </w:rPr>
            </w:pPr>
            <w:ins w:id="1667" w:author="Ng, Man Hung (Nokia - GB)" w:date="2021-09-24T17:16:00Z">
              <w:r w:rsidRPr="00FE1D33">
                <w:rPr>
                  <w:sz w:val="20"/>
                  <w:lang w:eastAsia="ja-JP"/>
                </w:rPr>
                <w:t>2010-2025 MHz</w:t>
              </w:r>
            </w:ins>
          </w:p>
        </w:tc>
        <w:tc>
          <w:tcPr>
            <w:tcW w:w="1273" w:type="dxa"/>
            <w:tcBorders>
              <w:top w:val="single" w:sz="4" w:space="0" w:color="auto"/>
              <w:left w:val="single" w:sz="4" w:space="0" w:color="auto"/>
              <w:bottom w:val="single" w:sz="4" w:space="0" w:color="auto"/>
              <w:right w:val="single" w:sz="4" w:space="0" w:color="auto"/>
            </w:tcBorders>
          </w:tcPr>
          <w:p w14:paraId="6933ECE4" w14:textId="336BAE36" w:rsidR="00FE1D33" w:rsidRPr="00FE1D33" w:rsidRDefault="00FE1D33" w:rsidP="00FE1D33">
            <w:pPr>
              <w:pStyle w:val="Tabletext"/>
              <w:jc w:val="center"/>
              <w:rPr>
                <w:ins w:id="1668" w:author="Ng, Man Hung (Nokia - GB)" w:date="2021-09-24T17:16:00Z"/>
                <w:sz w:val="20"/>
              </w:rPr>
            </w:pPr>
            <w:ins w:id="1669" w:author="Ng, Man Hung (Nokia - GB)" w:date="2021-09-24T17:16:00Z">
              <w:r w:rsidRPr="00FE1D33">
                <w:rPr>
                  <w:sz w:val="20"/>
                </w:rPr>
                <w:t>-96 dBm</w:t>
              </w:r>
            </w:ins>
          </w:p>
        </w:tc>
        <w:tc>
          <w:tcPr>
            <w:tcW w:w="1457" w:type="dxa"/>
            <w:tcBorders>
              <w:top w:val="single" w:sz="4" w:space="0" w:color="auto"/>
              <w:left w:val="single" w:sz="4" w:space="0" w:color="auto"/>
              <w:bottom w:val="single" w:sz="4" w:space="0" w:color="auto"/>
              <w:right w:val="single" w:sz="4" w:space="0" w:color="auto"/>
            </w:tcBorders>
          </w:tcPr>
          <w:p w14:paraId="0813C312" w14:textId="45071E2A" w:rsidR="00FE1D33" w:rsidRPr="00FE1D33" w:rsidRDefault="00FE1D33" w:rsidP="00FE1D33">
            <w:pPr>
              <w:pStyle w:val="Tabletext"/>
              <w:jc w:val="center"/>
              <w:rPr>
                <w:ins w:id="1670" w:author="Ng, Man Hung (Nokia - GB)" w:date="2021-09-24T17:16:00Z"/>
                <w:sz w:val="20"/>
              </w:rPr>
            </w:pPr>
            <w:ins w:id="1671" w:author="Ng, Man Hung (Nokia - GB)" w:date="2021-09-24T17:16:00Z">
              <w:r w:rsidRPr="00FE1D33">
                <w:rPr>
                  <w:sz w:val="20"/>
                </w:rPr>
                <w:t>100 kHz</w:t>
              </w:r>
            </w:ins>
          </w:p>
        </w:tc>
        <w:tc>
          <w:tcPr>
            <w:tcW w:w="2190" w:type="dxa"/>
            <w:tcBorders>
              <w:top w:val="single" w:sz="4" w:space="0" w:color="auto"/>
              <w:left w:val="single" w:sz="4" w:space="0" w:color="auto"/>
              <w:bottom w:val="single" w:sz="4" w:space="0" w:color="auto"/>
              <w:right w:val="single" w:sz="4" w:space="0" w:color="auto"/>
            </w:tcBorders>
          </w:tcPr>
          <w:p w14:paraId="792F2DA7" w14:textId="77777777" w:rsidR="00FE1D33" w:rsidRPr="00FE1D33" w:rsidRDefault="00FE1D33" w:rsidP="00FE1D33">
            <w:pPr>
              <w:pStyle w:val="Tabletext"/>
              <w:rPr>
                <w:ins w:id="1672" w:author="Ng, Man Hung (Nokia - GB)" w:date="2021-09-24T17:16:00Z"/>
                <w:sz w:val="20"/>
              </w:rPr>
            </w:pPr>
          </w:p>
        </w:tc>
      </w:tr>
    </w:tbl>
    <w:p w14:paraId="50117D26" w14:textId="77777777" w:rsidR="00B26B0A" w:rsidRDefault="00B26B0A" w:rsidP="00B26B0A">
      <w:pPr>
        <w:pStyle w:val="Tablefin"/>
      </w:pPr>
    </w:p>
    <w:p w14:paraId="50117D27" w14:textId="77777777" w:rsidR="00FC0E69" w:rsidRPr="007A0B15" w:rsidRDefault="00FC0E69" w:rsidP="00BB5DFE">
      <w:pPr>
        <w:keepNext/>
        <w:rPr>
          <w:lang w:val="en-US"/>
        </w:rPr>
      </w:pPr>
      <w:r w:rsidRPr="0012223D">
        <w:rPr>
          <w:lang w:val="en-US"/>
        </w:rPr>
        <w:t>T</w:t>
      </w:r>
      <w:r w:rsidR="00BB5DFE">
        <w:rPr>
          <w:lang w:val="en-US"/>
        </w:rPr>
        <w:t>h</w:t>
      </w:r>
      <w:r w:rsidRPr="0012223D">
        <w:rPr>
          <w:lang w:val="en-US"/>
        </w:rPr>
        <w:t xml:space="preserve">e power of any spurious emission shall not exceed the limits of Table </w:t>
      </w:r>
      <w:r w:rsidRPr="0012223D">
        <w:rPr>
          <w:lang w:val="en-US" w:eastAsia="zh-CN"/>
        </w:rPr>
        <w:t>2.6.5</w:t>
      </w:r>
      <w:r w:rsidRPr="0012223D">
        <w:rPr>
          <w:lang w:val="en-US"/>
        </w:rPr>
        <w:t>-</w:t>
      </w:r>
      <w:r w:rsidRPr="0012223D">
        <w:rPr>
          <w:lang w:val="en-US" w:eastAsia="zh-CN"/>
        </w:rPr>
        <w:t>2</w:t>
      </w:r>
      <w:r w:rsidRPr="0012223D">
        <w:rPr>
          <w:lang w:val="en-US"/>
        </w:rPr>
        <w:t xml:space="preserve"> for a </w:t>
      </w:r>
      <w:r w:rsidRPr="0012223D">
        <w:rPr>
          <w:lang w:val="en-US" w:eastAsia="zh-CN"/>
        </w:rPr>
        <w:t xml:space="preserve">local area </w:t>
      </w:r>
      <w:r w:rsidRPr="0012223D">
        <w:rPr>
          <w:lang w:val="en-US"/>
        </w:rPr>
        <w:t>BS where requirements for co-location with a BS type listed in the first column apply.</w:t>
      </w:r>
      <w:r>
        <w:rPr>
          <w:lang w:val="en-US"/>
        </w:rPr>
        <w:t xml:space="preserve"> </w:t>
      </w:r>
      <w:r w:rsidRPr="007A0B15">
        <w:rPr>
          <w:lang w:val="en-US"/>
        </w:rPr>
        <w:t>For</w:t>
      </w:r>
      <w:r w:rsidRPr="007A0B15">
        <w:rPr>
          <w:lang w:val="en-US" w:eastAsia="zh-CN"/>
        </w:rPr>
        <w:t xml:space="preserve"> </w:t>
      </w:r>
      <w:r w:rsidRPr="007A0B15">
        <w:rPr>
          <w:lang w:val="en-US"/>
        </w:rPr>
        <w:t>BS</w:t>
      </w:r>
      <w:r w:rsidRPr="007A0B15">
        <w:rPr>
          <w:lang w:val="en-US" w:eastAsia="zh-CN"/>
        </w:rPr>
        <w:t xml:space="preserve"> capable of</w:t>
      </w:r>
      <w:r w:rsidRPr="007A0B15">
        <w:rPr>
          <w:lang w:val="en-US"/>
        </w:rPr>
        <w:t xml:space="preserve"> multi-band operation, the exclusions and conditions in the Note column of Table </w:t>
      </w:r>
      <w:r w:rsidRPr="007A0B15">
        <w:rPr>
          <w:rStyle w:val="msoins0"/>
          <w:lang w:val="en-US"/>
        </w:rPr>
        <w:t xml:space="preserve">2.6.5-2 </w:t>
      </w:r>
      <w:r w:rsidRPr="007A0B15">
        <w:rPr>
          <w:lang w:val="en-US"/>
        </w:rPr>
        <w:t>app</w:t>
      </w:r>
      <w:r w:rsidRPr="007A0B15">
        <w:rPr>
          <w:lang w:val="en-US" w:eastAsia="zh-CN"/>
        </w:rPr>
        <w:t>ly</w:t>
      </w:r>
      <w:r w:rsidRPr="007A0B15">
        <w:rPr>
          <w:lang w:val="en-US"/>
        </w:rPr>
        <w:t xml:space="preserve"> for each supported operating band.</w:t>
      </w:r>
      <w:r>
        <w:rPr>
          <w:rStyle w:val="CaptionChar1"/>
          <w:rFonts w:cs="v3.8.0"/>
        </w:rPr>
        <w:t xml:space="preserve"> </w:t>
      </w:r>
      <w:r w:rsidRPr="007A0B15">
        <w:rPr>
          <w:rStyle w:val="msoins0"/>
          <w:rFonts w:cs="v3.8.0"/>
          <w:lang w:val="en-US"/>
        </w:rPr>
        <w:t>For BS capable of multi-band operation</w:t>
      </w:r>
      <w:r w:rsidRPr="007A0B15">
        <w:rPr>
          <w:rStyle w:val="msoins0"/>
          <w:lang w:val="en-US"/>
        </w:rPr>
        <w:t xml:space="preserve"> where multiple bands are mapped on separate antenna connectors, the exclusions and conditions in the Note</w:t>
      </w:r>
      <w:r w:rsidR="00B26B0A">
        <w:rPr>
          <w:rStyle w:val="msoins0"/>
          <w:lang w:val="en-US"/>
        </w:rPr>
        <w:t xml:space="preserve"> column of Table </w:t>
      </w:r>
      <w:r w:rsidRPr="007A0B15">
        <w:rPr>
          <w:rStyle w:val="msoins0"/>
          <w:lang w:val="en-US"/>
        </w:rPr>
        <w:t xml:space="preserve">2.6.5-2 apply for the operating band supported </w:t>
      </w:r>
      <w:r w:rsidRPr="007A0B15">
        <w:rPr>
          <w:rStyle w:val="msoins0"/>
          <w:lang w:val="en-US" w:eastAsia="zh-CN"/>
        </w:rPr>
        <w:t>at</w:t>
      </w:r>
      <w:r w:rsidRPr="007A0B15">
        <w:rPr>
          <w:rStyle w:val="msoins0"/>
          <w:lang w:val="en-US"/>
        </w:rPr>
        <w:t xml:space="preserve"> </w:t>
      </w:r>
      <w:r w:rsidRPr="007A0B15">
        <w:rPr>
          <w:rStyle w:val="msoins0"/>
          <w:lang w:val="en-US" w:eastAsia="zh-CN"/>
        </w:rPr>
        <w:t>that</w:t>
      </w:r>
      <w:r w:rsidRPr="007A0B15">
        <w:rPr>
          <w:rStyle w:val="msoins0"/>
          <w:lang w:val="en-US"/>
        </w:rPr>
        <w:t xml:space="preserve"> antenna connector.</w:t>
      </w:r>
    </w:p>
    <w:p w14:paraId="50117D28" w14:textId="77777777" w:rsidR="00FC0E69" w:rsidRPr="007A0B15" w:rsidRDefault="005111C1" w:rsidP="00FC0E69">
      <w:pPr>
        <w:pStyle w:val="TableNo"/>
        <w:rPr>
          <w:lang w:val="en-US"/>
        </w:rPr>
      </w:pPr>
      <w:r w:rsidRPr="007A0B15">
        <w:rPr>
          <w:lang w:val="en-US"/>
        </w:rPr>
        <w:t xml:space="preserve">TABLE </w:t>
      </w:r>
      <w:r w:rsidR="00FC0E69" w:rsidRPr="007A0B15">
        <w:rPr>
          <w:lang w:val="en-US"/>
        </w:rPr>
        <w:t>2.6.5-2</w:t>
      </w:r>
    </w:p>
    <w:p w14:paraId="50117D29" w14:textId="77777777" w:rsidR="00FC0E69" w:rsidRPr="007A0B15" w:rsidRDefault="00FC0E69" w:rsidP="00FC0E69">
      <w:pPr>
        <w:pStyle w:val="Tabletitle"/>
        <w:rPr>
          <w:lang w:val="en-US"/>
        </w:rPr>
      </w:pPr>
      <w:r w:rsidRPr="007A0B15">
        <w:rPr>
          <w:lang w:val="en-US"/>
        </w:rPr>
        <w:t>BS spurious emissions limits for local area BS co-located with another BS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985"/>
        <w:gridCol w:w="1276"/>
        <w:gridCol w:w="1417"/>
        <w:gridCol w:w="2698"/>
      </w:tblGrid>
      <w:tr w:rsidR="00FC0E69" w:rsidRPr="001860FD" w14:paraId="50117D2F" w14:textId="77777777" w:rsidTr="00570EA2">
        <w:trPr>
          <w:cantSplit/>
          <w:jc w:val="center"/>
        </w:trPr>
        <w:tc>
          <w:tcPr>
            <w:tcW w:w="2263" w:type="dxa"/>
            <w:vAlign w:val="center"/>
          </w:tcPr>
          <w:p w14:paraId="50117D2A" w14:textId="77777777" w:rsidR="00FC0E69" w:rsidRPr="001860FD" w:rsidRDefault="00FC0E69" w:rsidP="00152F5E">
            <w:pPr>
              <w:pStyle w:val="Tablehead"/>
              <w:keepNext w:val="0"/>
              <w:rPr>
                <w:sz w:val="20"/>
                <w:lang w:val="en-US"/>
              </w:rPr>
            </w:pPr>
            <w:r w:rsidRPr="001860FD">
              <w:rPr>
                <w:sz w:val="20"/>
                <w:lang w:val="en-US"/>
              </w:rPr>
              <w:t>Type of co-located BS</w:t>
            </w:r>
          </w:p>
        </w:tc>
        <w:tc>
          <w:tcPr>
            <w:tcW w:w="1985" w:type="dxa"/>
            <w:vAlign w:val="center"/>
          </w:tcPr>
          <w:p w14:paraId="50117D2B" w14:textId="77777777" w:rsidR="00FC0E69" w:rsidRPr="001860FD" w:rsidRDefault="00FC0E69" w:rsidP="00152F5E">
            <w:pPr>
              <w:pStyle w:val="Tablehead"/>
              <w:keepNext w:val="0"/>
              <w:rPr>
                <w:sz w:val="20"/>
                <w:lang w:val="en-US"/>
              </w:rPr>
            </w:pPr>
            <w:r w:rsidRPr="001860FD">
              <w:rPr>
                <w:sz w:val="20"/>
                <w:lang w:val="en-US"/>
              </w:rPr>
              <w:t>Frequency range for co-location requirement</w:t>
            </w:r>
          </w:p>
        </w:tc>
        <w:tc>
          <w:tcPr>
            <w:tcW w:w="1276" w:type="dxa"/>
            <w:vAlign w:val="center"/>
          </w:tcPr>
          <w:p w14:paraId="50117D2C" w14:textId="77777777" w:rsidR="00FC0E69" w:rsidRPr="001860FD" w:rsidRDefault="00FC0E69" w:rsidP="00152F5E">
            <w:pPr>
              <w:pStyle w:val="Tablehead"/>
              <w:keepNext w:val="0"/>
              <w:rPr>
                <w:sz w:val="20"/>
                <w:lang w:val="en-US"/>
              </w:rPr>
            </w:pPr>
            <w:r w:rsidRPr="001860FD">
              <w:rPr>
                <w:sz w:val="20"/>
                <w:lang w:val="en-US"/>
              </w:rPr>
              <w:t>Maximum level</w:t>
            </w:r>
          </w:p>
        </w:tc>
        <w:tc>
          <w:tcPr>
            <w:tcW w:w="1417" w:type="dxa"/>
            <w:vAlign w:val="center"/>
          </w:tcPr>
          <w:p w14:paraId="50117D2D" w14:textId="77777777" w:rsidR="00FC0E69" w:rsidRPr="001860FD" w:rsidRDefault="00FC0E69" w:rsidP="00152F5E">
            <w:pPr>
              <w:pStyle w:val="Tablehead"/>
              <w:keepNext w:val="0"/>
              <w:rPr>
                <w:sz w:val="20"/>
                <w:lang w:val="en-US"/>
              </w:rPr>
            </w:pPr>
            <w:r w:rsidRPr="001860FD">
              <w:rPr>
                <w:sz w:val="20"/>
                <w:lang w:val="en-US"/>
              </w:rPr>
              <w:t>Measurement bandwidth</w:t>
            </w:r>
          </w:p>
        </w:tc>
        <w:tc>
          <w:tcPr>
            <w:tcW w:w="2698" w:type="dxa"/>
            <w:vAlign w:val="center"/>
          </w:tcPr>
          <w:p w14:paraId="50117D2E" w14:textId="77777777" w:rsidR="00FC0E69" w:rsidRPr="001860FD" w:rsidRDefault="00FC0E69" w:rsidP="00152F5E">
            <w:pPr>
              <w:pStyle w:val="Tablehead"/>
              <w:keepNext w:val="0"/>
              <w:rPr>
                <w:sz w:val="20"/>
                <w:lang w:val="en-US"/>
              </w:rPr>
            </w:pPr>
            <w:r w:rsidRPr="001860FD">
              <w:rPr>
                <w:sz w:val="20"/>
                <w:lang w:val="en-US"/>
              </w:rPr>
              <w:t>Note</w:t>
            </w:r>
          </w:p>
        </w:tc>
      </w:tr>
      <w:tr w:rsidR="00FC0E69" w:rsidRPr="001860FD" w14:paraId="50117D35" w14:textId="77777777" w:rsidTr="001860FD">
        <w:trPr>
          <w:cantSplit/>
          <w:jc w:val="center"/>
        </w:trPr>
        <w:tc>
          <w:tcPr>
            <w:tcW w:w="2263" w:type="dxa"/>
          </w:tcPr>
          <w:p w14:paraId="50117D30" w14:textId="77777777" w:rsidR="00FC0E69" w:rsidRPr="001860FD" w:rsidRDefault="00FC0E69" w:rsidP="00152F5E">
            <w:pPr>
              <w:pStyle w:val="Tabletext"/>
              <w:rPr>
                <w:sz w:val="20"/>
                <w:lang w:val="en-US"/>
              </w:rPr>
            </w:pPr>
            <w:r w:rsidRPr="001860FD">
              <w:rPr>
                <w:sz w:val="20"/>
                <w:lang w:val="en-US"/>
              </w:rPr>
              <w:t>Pico GSM900</w:t>
            </w:r>
          </w:p>
        </w:tc>
        <w:tc>
          <w:tcPr>
            <w:tcW w:w="1985" w:type="dxa"/>
          </w:tcPr>
          <w:p w14:paraId="50117D31" w14:textId="77777777" w:rsidR="00FC0E69" w:rsidRPr="001860FD" w:rsidRDefault="00FC0E69" w:rsidP="00152F5E">
            <w:pPr>
              <w:pStyle w:val="Tabletext"/>
              <w:jc w:val="center"/>
              <w:rPr>
                <w:sz w:val="20"/>
                <w:lang w:val="en-US"/>
              </w:rPr>
            </w:pPr>
            <w:r w:rsidRPr="001860FD">
              <w:rPr>
                <w:sz w:val="20"/>
                <w:lang w:val="en-US"/>
              </w:rPr>
              <w:t>876-915 MHz</w:t>
            </w:r>
          </w:p>
        </w:tc>
        <w:tc>
          <w:tcPr>
            <w:tcW w:w="1276" w:type="dxa"/>
          </w:tcPr>
          <w:p w14:paraId="50117D32" w14:textId="77777777" w:rsidR="00FC0E69" w:rsidRPr="001860FD" w:rsidRDefault="00FC0E69" w:rsidP="00152F5E">
            <w:pPr>
              <w:pStyle w:val="Tabletext"/>
              <w:jc w:val="center"/>
              <w:rPr>
                <w:sz w:val="20"/>
                <w:lang w:val="en-US"/>
              </w:rPr>
            </w:pPr>
            <w:r w:rsidRPr="001860FD">
              <w:rPr>
                <w:sz w:val="20"/>
                <w:lang w:val="en-US"/>
              </w:rPr>
              <w:t>–70 dBm</w:t>
            </w:r>
          </w:p>
        </w:tc>
        <w:tc>
          <w:tcPr>
            <w:tcW w:w="1417" w:type="dxa"/>
          </w:tcPr>
          <w:p w14:paraId="50117D33"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Pr>
          <w:p w14:paraId="50117D34" w14:textId="77777777" w:rsidR="00FC0E69" w:rsidRPr="001860FD" w:rsidRDefault="00FC0E69" w:rsidP="00152F5E">
            <w:pPr>
              <w:pStyle w:val="Tabletext"/>
              <w:jc w:val="center"/>
              <w:rPr>
                <w:sz w:val="20"/>
                <w:lang w:val="en-US"/>
              </w:rPr>
            </w:pPr>
            <w:r w:rsidRPr="001860FD">
              <w:rPr>
                <w:sz w:val="20"/>
                <w:lang w:val="en-US"/>
              </w:rPr>
              <w:t>–</w:t>
            </w:r>
          </w:p>
        </w:tc>
      </w:tr>
      <w:tr w:rsidR="00FC0E69" w:rsidRPr="001860FD" w14:paraId="50117D3B" w14:textId="77777777" w:rsidTr="001860FD">
        <w:trPr>
          <w:cantSplit/>
          <w:jc w:val="center"/>
        </w:trPr>
        <w:tc>
          <w:tcPr>
            <w:tcW w:w="2263" w:type="dxa"/>
          </w:tcPr>
          <w:p w14:paraId="50117D36" w14:textId="77777777" w:rsidR="00FC0E69" w:rsidRPr="001860FD" w:rsidRDefault="00FC0E69" w:rsidP="00152F5E">
            <w:pPr>
              <w:pStyle w:val="Tabletext"/>
              <w:rPr>
                <w:sz w:val="20"/>
                <w:lang w:val="en-US"/>
              </w:rPr>
            </w:pPr>
            <w:r w:rsidRPr="001860FD">
              <w:rPr>
                <w:sz w:val="20"/>
                <w:lang w:val="en-US"/>
              </w:rPr>
              <w:t>Pico DCS1800</w:t>
            </w:r>
          </w:p>
        </w:tc>
        <w:tc>
          <w:tcPr>
            <w:tcW w:w="1985" w:type="dxa"/>
          </w:tcPr>
          <w:p w14:paraId="50117D37" w14:textId="77777777" w:rsidR="00FC0E69" w:rsidRPr="001860FD" w:rsidRDefault="00FC0E69" w:rsidP="00152F5E">
            <w:pPr>
              <w:pStyle w:val="Tabletext"/>
              <w:jc w:val="center"/>
              <w:rPr>
                <w:sz w:val="20"/>
                <w:lang w:val="en-US"/>
              </w:rPr>
            </w:pPr>
            <w:r w:rsidRPr="001860FD">
              <w:rPr>
                <w:sz w:val="20"/>
                <w:lang w:val="en-US"/>
              </w:rPr>
              <w:t>1 710-1 785 MHz</w:t>
            </w:r>
          </w:p>
        </w:tc>
        <w:tc>
          <w:tcPr>
            <w:tcW w:w="1276" w:type="dxa"/>
          </w:tcPr>
          <w:p w14:paraId="50117D38" w14:textId="77777777" w:rsidR="00FC0E69" w:rsidRPr="001860FD" w:rsidRDefault="00FC0E69" w:rsidP="00152F5E">
            <w:pPr>
              <w:pStyle w:val="Tabletext"/>
              <w:jc w:val="center"/>
              <w:rPr>
                <w:sz w:val="20"/>
                <w:lang w:val="en-US"/>
              </w:rPr>
            </w:pPr>
            <w:r w:rsidRPr="001860FD">
              <w:rPr>
                <w:sz w:val="20"/>
                <w:lang w:val="en-US"/>
              </w:rPr>
              <w:t>–80 dBm</w:t>
            </w:r>
          </w:p>
        </w:tc>
        <w:tc>
          <w:tcPr>
            <w:tcW w:w="1417" w:type="dxa"/>
          </w:tcPr>
          <w:p w14:paraId="50117D39"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Pr>
          <w:p w14:paraId="50117D3A" w14:textId="77777777" w:rsidR="00FC0E69" w:rsidRPr="001860FD" w:rsidRDefault="00FC0E69" w:rsidP="00152F5E">
            <w:pPr>
              <w:jc w:val="center"/>
              <w:rPr>
                <w:sz w:val="20"/>
              </w:rPr>
            </w:pPr>
            <w:r w:rsidRPr="001860FD">
              <w:rPr>
                <w:sz w:val="20"/>
                <w:lang w:val="en-US"/>
              </w:rPr>
              <w:t>–</w:t>
            </w:r>
          </w:p>
        </w:tc>
      </w:tr>
      <w:tr w:rsidR="00FC0E69" w:rsidRPr="001860FD" w14:paraId="50117D41" w14:textId="77777777" w:rsidTr="001860FD">
        <w:trPr>
          <w:cantSplit/>
          <w:jc w:val="center"/>
        </w:trPr>
        <w:tc>
          <w:tcPr>
            <w:tcW w:w="2263" w:type="dxa"/>
          </w:tcPr>
          <w:p w14:paraId="50117D3C" w14:textId="77777777" w:rsidR="00FC0E69" w:rsidRPr="001860FD" w:rsidRDefault="00FC0E69" w:rsidP="00152F5E">
            <w:pPr>
              <w:pStyle w:val="Tabletext"/>
              <w:rPr>
                <w:sz w:val="20"/>
                <w:lang w:val="en-US"/>
              </w:rPr>
            </w:pPr>
            <w:r w:rsidRPr="001860FD">
              <w:rPr>
                <w:sz w:val="20"/>
                <w:lang w:val="en-US"/>
              </w:rPr>
              <w:t>Pico PCS1900</w:t>
            </w:r>
          </w:p>
        </w:tc>
        <w:tc>
          <w:tcPr>
            <w:tcW w:w="1985" w:type="dxa"/>
          </w:tcPr>
          <w:p w14:paraId="50117D3D" w14:textId="77777777" w:rsidR="00FC0E69" w:rsidRPr="001860FD" w:rsidRDefault="00FC0E69" w:rsidP="00152F5E">
            <w:pPr>
              <w:pStyle w:val="Tabletext"/>
              <w:jc w:val="center"/>
              <w:rPr>
                <w:sz w:val="20"/>
                <w:lang w:val="en-US"/>
              </w:rPr>
            </w:pPr>
            <w:r w:rsidRPr="001860FD">
              <w:rPr>
                <w:sz w:val="20"/>
                <w:lang w:val="en-US"/>
              </w:rPr>
              <w:t>1 850-1 910 MHz</w:t>
            </w:r>
          </w:p>
        </w:tc>
        <w:tc>
          <w:tcPr>
            <w:tcW w:w="1276" w:type="dxa"/>
          </w:tcPr>
          <w:p w14:paraId="50117D3E" w14:textId="77777777" w:rsidR="00FC0E69" w:rsidRPr="001860FD" w:rsidRDefault="00FC0E69" w:rsidP="00152F5E">
            <w:pPr>
              <w:pStyle w:val="Tabletext"/>
              <w:jc w:val="center"/>
              <w:rPr>
                <w:sz w:val="20"/>
                <w:lang w:val="en-US"/>
              </w:rPr>
            </w:pPr>
            <w:r w:rsidRPr="001860FD">
              <w:rPr>
                <w:sz w:val="20"/>
                <w:lang w:val="en-US"/>
              </w:rPr>
              <w:t>–80 dBm</w:t>
            </w:r>
          </w:p>
        </w:tc>
        <w:tc>
          <w:tcPr>
            <w:tcW w:w="1417" w:type="dxa"/>
          </w:tcPr>
          <w:p w14:paraId="50117D3F"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Pr>
          <w:p w14:paraId="50117D40" w14:textId="77777777" w:rsidR="00FC0E69" w:rsidRPr="001860FD" w:rsidRDefault="00FC0E69" w:rsidP="00152F5E">
            <w:pPr>
              <w:jc w:val="center"/>
              <w:rPr>
                <w:sz w:val="20"/>
              </w:rPr>
            </w:pPr>
            <w:r w:rsidRPr="001860FD">
              <w:rPr>
                <w:sz w:val="20"/>
                <w:lang w:val="en-US"/>
              </w:rPr>
              <w:t>–</w:t>
            </w:r>
          </w:p>
        </w:tc>
      </w:tr>
      <w:tr w:rsidR="00FC0E69" w:rsidRPr="001860FD" w14:paraId="50117D47" w14:textId="77777777" w:rsidTr="001860FD">
        <w:trPr>
          <w:cantSplit/>
          <w:jc w:val="center"/>
        </w:trPr>
        <w:tc>
          <w:tcPr>
            <w:tcW w:w="2263" w:type="dxa"/>
          </w:tcPr>
          <w:p w14:paraId="50117D42" w14:textId="77777777" w:rsidR="00FC0E69" w:rsidRPr="001860FD" w:rsidRDefault="00FC0E69" w:rsidP="00152F5E">
            <w:pPr>
              <w:pStyle w:val="Tabletext"/>
              <w:rPr>
                <w:sz w:val="20"/>
                <w:lang w:val="en-US"/>
              </w:rPr>
            </w:pPr>
            <w:r w:rsidRPr="001860FD">
              <w:rPr>
                <w:sz w:val="20"/>
                <w:lang w:val="en-US"/>
              </w:rPr>
              <w:t>Pico GSM850</w:t>
            </w:r>
          </w:p>
        </w:tc>
        <w:tc>
          <w:tcPr>
            <w:tcW w:w="1985" w:type="dxa"/>
          </w:tcPr>
          <w:p w14:paraId="50117D43" w14:textId="77777777" w:rsidR="00FC0E69" w:rsidRPr="001860FD" w:rsidRDefault="00FC0E69" w:rsidP="00152F5E">
            <w:pPr>
              <w:pStyle w:val="Tabletext"/>
              <w:jc w:val="center"/>
              <w:rPr>
                <w:sz w:val="20"/>
                <w:lang w:val="en-US"/>
              </w:rPr>
            </w:pPr>
            <w:r w:rsidRPr="001860FD">
              <w:rPr>
                <w:sz w:val="20"/>
                <w:lang w:val="en-US"/>
              </w:rPr>
              <w:t>824-849 MHz</w:t>
            </w:r>
          </w:p>
        </w:tc>
        <w:tc>
          <w:tcPr>
            <w:tcW w:w="1276" w:type="dxa"/>
          </w:tcPr>
          <w:p w14:paraId="50117D44" w14:textId="77777777" w:rsidR="00FC0E69" w:rsidRPr="001860FD" w:rsidRDefault="00FC0E69" w:rsidP="00152F5E">
            <w:pPr>
              <w:pStyle w:val="Tabletext"/>
              <w:jc w:val="center"/>
              <w:rPr>
                <w:sz w:val="20"/>
                <w:lang w:val="en-US"/>
              </w:rPr>
            </w:pPr>
            <w:r w:rsidRPr="001860FD">
              <w:rPr>
                <w:sz w:val="20"/>
                <w:lang w:val="en-US"/>
              </w:rPr>
              <w:t>–70 dBm</w:t>
            </w:r>
          </w:p>
        </w:tc>
        <w:tc>
          <w:tcPr>
            <w:tcW w:w="1417" w:type="dxa"/>
          </w:tcPr>
          <w:p w14:paraId="50117D45"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Pr>
          <w:p w14:paraId="50117D46" w14:textId="77777777" w:rsidR="00FC0E69" w:rsidRPr="001860FD" w:rsidRDefault="00FC0E69" w:rsidP="00152F5E">
            <w:pPr>
              <w:jc w:val="center"/>
              <w:rPr>
                <w:sz w:val="20"/>
              </w:rPr>
            </w:pPr>
            <w:r w:rsidRPr="001860FD">
              <w:rPr>
                <w:sz w:val="20"/>
                <w:lang w:val="en-US"/>
              </w:rPr>
              <w:t>–</w:t>
            </w:r>
          </w:p>
        </w:tc>
      </w:tr>
      <w:tr w:rsidR="00FC0E69" w:rsidRPr="001860FD" w14:paraId="50117D4D" w14:textId="77777777" w:rsidTr="001860FD">
        <w:trPr>
          <w:cantSplit/>
          <w:jc w:val="center"/>
        </w:trPr>
        <w:tc>
          <w:tcPr>
            <w:tcW w:w="2263" w:type="dxa"/>
          </w:tcPr>
          <w:p w14:paraId="50117D48" w14:textId="052796C0" w:rsidR="00FC0E69" w:rsidRPr="001860FD" w:rsidRDefault="00FC0E69" w:rsidP="00152F5E">
            <w:pPr>
              <w:pStyle w:val="Tabletext"/>
              <w:rPr>
                <w:sz w:val="20"/>
                <w:lang w:val="sv-SE"/>
              </w:rPr>
            </w:pPr>
            <w:r w:rsidRPr="001860FD">
              <w:rPr>
                <w:sz w:val="20"/>
                <w:lang w:val="sv-SE"/>
              </w:rPr>
              <w:t>LA UTRA FDD Band I or E-UTRA Band 1</w:t>
            </w:r>
            <w:ins w:id="1673" w:author="Ng, Man Hung (Nokia - GB)" w:date="2021-09-24T17:20:00Z">
              <w:r w:rsidR="00DB1C3F" w:rsidRPr="00DB1C3F">
                <w:rPr>
                  <w:rFonts w:cs="v5.0.0"/>
                  <w:sz w:val="20"/>
                  <w:lang w:val="sv-SE"/>
                </w:rPr>
                <w:t xml:space="preserve"> </w:t>
              </w:r>
              <w:r w:rsidR="00DB1C3F" w:rsidRPr="00DB1C3F">
                <w:rPr>
                  <w:sz w:val="20"/>
                  <w:lang w:val="sv-SE"/>
                </w:rPr>
                <w:t>or NR band n1</w:t>
              </w:r>
            </w:ins>
          </w:p>
        </w:tc>
        <w:tc>
          <w:tcPr>
            <w:tcW w:w="1985" w:type="dxa"/>
          </w:tcPr>
          <w:p w14:paraId="50117D49" w14:textId="77777777" w:rsidR="00FC0E69" w:rsidRPr="001860FD" w:rsidRDefault="00FC0E69" w:rsidP="00152F5E">
            <w:pPr>
              <w:pStyle w:val="Tabletext"/>
              <w:jc w:val="center"/>
              <w:rPr>
                <w:sz w:val="20"/>
                <w:lang w:val="en-US"/>
              </w:rPr>
            </w:pPr>
            <w:r w:rsidRPr="001860FD">
              <w:rPr>
                <w:sz w:val="20"/>
                <w:lang w:val="en-US"/>
              </w:rPr>
              <w:t>1 920-1 980 MHz</w:t>
            </w:r>
          </w:p>
        </w:tc>
        <w:tc>
          <w:tcPr>
            <w:tcW w:w="1276" w:type="dxa"/>
          </w:tcPr>
          <w:p w14:paraId="50117D4A"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Pr>
          <w:p w14:paraId="50117D4B"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Pr>
          <w:p w14:paraId="50117D4C" w14:textId="77777777" w:rsidR="00FC0E69" w:rsidRPr="001860FD" w:rsidRDefault="00FC0E69" w:rsidP="00152F5E">
            <w:pPr>
              <w:jc w:val="center"/>
              <w:rPr>
                <w:sz w:val="20"/>
              </w:rPr>
            </w:pPr>
            <w:r w:rsidRPr="001860FD">
              <w:rPr>
                <w:sz w:val="20"/>
                <w:lang w:val="en-US"/>
              </w:rPr>
              <w:t>–</w:t>
            </w:r>
          </w:p>
        </w:tc>
      </w:tr>
      <w:tr w:rsidR="00FC0E69" w:rsidRPr="001860FD" w14:paraId="50117D53" w14:textId="77777777" w:rsidTr="001860FD">
        <w:trPr>
          <w:cantSplit/>
          <w:jc w:val="center"/>
        </w:trPr>
        <w:tc>
          <w:tcPr>
            <w:tcW w:w="2263" w:type="dxa"/>
          </w:tcPr>
          <w:p w14:paraId="50117D4E" w14:textId="59A5751C" w:rsidR="00FC0E69" w:rsidRPr="001860FD" w:rsidRDefault="00FC0E69" w:rsidP="00152F5E">
            <w:pPr>
              <w:pStyle w:val="Tabletext"/>
              <w:rPr>
                <w:sz w:val="20"/>
                <w:lang w:val="sv-SE"/>
              </w:rPr>
            </w:pPr>
            <w:r w:rsidRPr="001860FD">
              <w:rPr>
                <w:sz w:val="20"/>
                <w:lang w:val="sv-SE"/>
              </w:rPr>
              <w:t>LA UTRA FDD Band II or E-UTRA Band 2</w:t>
            </w:r>
            <w:ins w:id="1674" w:author="Ng, Man Hung (Nokia - GB)" w:date="2021-09-24T17:20:00Z">
              <w:r w:rsidR="00DB1C3F" w:rsidRPr="00DB1C3F">
                <w:rPr>
                  <w:sz w:val="20"/>
                  <w:lang w:val="sv-SE"/>
                </w:rPr>
                <w:t xml:space="preserve"> or NR band n</w:t>
              </w:r>
              <w:r w:rsidR="00DB1C3F">
                <w:rPr>
                  <w:sz w:val="20"/>
                  <w:lang w:val="sv-SE"/>
                </w:rPr>
                <w:t>2</w:t>
              </w:r>
            </w:ins>
          </w:p>
        </w:tc>
        <w:tc>
          <w:tcPr>
            <w:tcW w:w="1985" w:type="dxa"/>
          </w:tcPr>
          <w:p w14:paraId="50117D4F" w14:textId="77777777" w:rsidR="00FC0E69" w:rsidRPr="001860FD" w:rsidRDefault="00FC0E69" w:rsidP="00152F5E">
            <w:pPr>
              <w:pStyle w:val="Tabletext"/>
              <w:jc w:val="center"/>
              <w:rPr>
                <w:sz w:val="20"/>
                <w:lang w:val="en-US"/>
              </w:rPr>
            </w:pPr>
            <w:r w:rsidRPr="001860FD">
              <w:rPr>
                <w:sz w:val="20"/>
                <w:lang w:val="en-US"/>
              </w:rPr>
              <w:t>1 850-1 910 MHz</w:t>
            </w:r>
          </w:p>
        </w:tc>
        <w:tc>
          <w:tcPr>
            <w:tcW w:w="1276" w:type="dxa"/>
          </w:tcPr>
          <w:p w14:paraId="50117D50"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Pr>
          <w:p w14:paraId="50117D51"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Pr>
          <w:p w14:paraId="50117D52" w14:textId="77777777" w:rsidR="00FC0E69" w:rsidRPr="001860FD" w:rsidRDefault="00FC0E69" w:rsidP="00152F5E">
            <w:pPr>
              <w:jc w:val="center"/>
              <w:rPr>
                <w:sz w:val="20"/>
              </w:rPr>
            </w:pPr>
            <w:r w:rsidRPr="001860FD">
              <w:rPr>
                <w:sz w:val="20"/>
                <w:lang w:val="en-US"/>
              </w:rPr>
              <w:t>–</w:t>
            </w:r>
          </w:p>
        </w:tc>
      </w:tr>
      <w:tr w:rsidR="00FC0E69" w:rsidRPr="001860FD" w14:paraId="50117D59" w14:textId="77777777" w:rsidTr="001860FD">
        <w:trPr>
          <w:cantSplit/>
          <w:jc w:val="center"/>
        </w:trPr>
        <w:tc>
          <w:tcPr>
            <w:tcW w:w="2263" w:type="dxa"/>
          </w:tcPr>
          <w:p w14:paraId="50117D54" w14:textId="37AD6D25" w:rsidR="00FC0E69" w:rsidRPr="001860FD" w:rsidRDefault="00FC0E69" w:rsidP="00152F5E">
            <w:pPr>
              <w:pStyle w:val="Tabletext"/>
              <w:rPr>
                <w:sz w:val="20"/>
                <w:lang w:val="sv-SE"/>
              </w:rPr>
            </w:pPr>
            <w:r w:rsidRPr="001860FD">
              <w:rPr>
                <w:sz w:val="20"/>
                <w:lang w:val="sv-SE"/>
              </w:rPr>
              <w:t>LA UTRA FDD Band III or E-UTRA Band 3</w:t>
            </w:r>
            <w:ins w:id="1675" w:author="Ng, Man Hung (Nokia - GB)" w:date="2021-09-24T17:20:00Z">
              <w:r w:rsidR="00DB1C3F" w:rsidRPr="00DB1C3F">
                <w:rPr>
                  <w:sz w:val="20"/>
                  <w:lang w:val="sv-SE"/>
                </w:rPr>
                <w:t xml:space="preserve"> or NR band n</w:t>
              </w:r>
              <w:r w:rsidR="00DB1C3F">
                <w:rPr>
                  <w:sz w:val="20"/>
                  <w:lang w:val="sv-SE"/>
                </w:rPr>
                <w:t>3</w:t>
              </w:r>
            </w:ins>
          </w:p>
        </w:tc>
        <w:tc>
          <w:tcPr>
            <w:tcW w:w="1985" w:type="dxa"/>
          </w:tcPr>
          <w:p w14:paraId="50117D55" w14:textId="77777777" w:rsidR="00FC0E69" w:rsidRPr="001860FD" w:rsidRDefault="00FC0E69" w:rsidP="00152F5E">
            <w:pPr>
              <w:pStyle w:val="Tabletext"/>
              <w:jc w:val="center"/>
              <w:rPr>
                <w:sz w:val="20"/>
                <w:lang w:val="en-US"/>
              </w:rPr>
            </w:pPr>
            <w:r w:rsidRPr="001860FD">
              <w:rPr>
                <w:sz w:val="20"/>
                <w:lang w:val="en-US"/>
              </w:rPr>
              <w:t>1 710-1 785 MHz</w:t>
            </w:r>
          </w:p>
        </w:tc>
        <w:tc>
          <w:tcPr>
            <w:tcW w:w="1276" w:type="dxa"/>
          </w:tcPr>
          <w:p w14:paraId="50117D56"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Pr>
          <w:p w14:paraId="50117D57"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Pr>
          <w:p w14:paraId="50117D58" w14:textId="77777777" w:rsidR="00FC0E69" w:rsidRPr="001860FD" w:rsidRDefault="00FC0E69" w:rsidP="00152F5E">
            <w:pPr>
              <w:jc w:val="center"/>
              <w:rPr>
                <w:sz w:val="20"/>
              </w:rPr>
            </w:pPr>
            <w:r w:rsidRPr="001860FD">
              <w:rPr>
                <w:sz w:val="20"/>
                <w:lang w:val="en-US"/>
              </w:rPr>
              <w:t>–</w:t>
            </w:r>
          </w:p>
        </w:tc>
      </w:tr>
      <w:tr w:rsidR="00FC0E69" w:rsidRPr="001860FD" w14:paraId="50117D5F" w14:textId="77777777" w:rsidTr="001860FD">
        <w:trPr>
          <w:cantSplit/>
          <w:jc w:val="center"/>
        </w:trPr>
        <w:tc>
          <w:tcPr>
            <w:tcW w:w="2263" w:type="dxa"/>
          </w:tcPr>
          <w:p w14:paraId="50117D5A" w14:textId="77777777" w:rsidR="00FC0E69" w:rsidRPr="001860FD" w:rsidRDefault="00FC0E69" w:rsidP="00152F5E">
            <w:pPr>
              <w:pStyle w:val="Tabletext"/>
              <w:rPr>
                <w:sz w:val="20"/>
                <w:lang w:val="sv-SE"/>
              </w:rPr>
            </w:pPr>
            <w:r w:rsidRPr="001860FD">
              <w:rPr>
                <w:sz w:val="20"/>
                <w:lang w:val="sv-SE"/>
              </w:rPr>
              <w:t>LA UTRA FDD Band IV or E-UTRA Band 4</w:t>
            </w:r>
          </w:p>
        </w:tc>
        <w:tc>
          <w:tcPr>
            <w:tcW w:w="1985" w:type="dxa"/>
          </w:tcPr>
          <w:p w14:paraId="50117D5B" w14:textId="77777777" w:rsidR="00FC0E69" w:rsidRPr="001860FD" w:rsidRDefault="00FC0E69" w:rsidP="00152F5E">
            <w:pPr>
              <w:pStyle w:val="Tabletext"/>
              <w:jc w:val="center"/>
              <w:rPr>
                <w:sz w:val="20"/>
                <w:lang w:val="en-US"/>
              </w:rPr>
            </w:pPr>
            <w:r w:rsidRPr="001860FD">
              <w:rPr>
                <w:sz w:val="20"/>
                <w:lang w:val="en-US"/>
              </w:rPr>
              <w:t>1 710-1 755 MHz</w:t>
            </w:r>
          </w:p>
        </w:tc>
        <w:tc>
          <w:tcPr>
            <w:tcW w:w="1276" w:type="dxa"/>
          </w:tcPr>
          <w:p w14:paraId="50117D5C"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Pr>
          <w:p w14:paraId="50117D5D"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Pr>
          <w:p w14:paraId="50117D5E" w14:textId="77777777" w:rsidR="00FC0E69" w:rsidRPr="001860FD" w:rsidRDefault="00FC0E69" w:rsidP="00152F5E">
            <w:pPr>
              <w:jc w:val="center"/>
              <w:rPr>
                <w:sz w:val="20"/>
              </w:rPr>
            </w:pPr>
            <w:r w:rsidRPr="001860FD">
              <w:rPr>
                <w:sz w:val="20"/>
                <w:lang w:val="en-US"/>
              </w:rPr>
              <w:t>–</w:t>
            </w:r>
          </w:p>
        </w:tc>
      </w:tr>
      <w:tr w:rsidR="00FC0E69" w:rsidRPr="001860FD" w14:paraId="50117D65" w14:textId="77777777" w:rsidTr="001860FD">
        <w:trPr>
          <w:cantSplit/>
          <w:jc w:val="center"/>
        </w:trPr>
        <w:tc>
          <w:tcPr>
            <w:tcW w:w="2263" w:type="dxa"/>
          </w:tcPr>
          <w:p w14:paraId="50117D60" w14:textId="1CA85B4B" w:rsidR="00FC0E69" w:rsidRPr="001860FD" w:rsidRDefault="00FC0E69" w:rsidP="00152F5E">
            <w:pPr>
              <w:pStyle w:val="Tabletext"/>
              <w:rPr>
                <w:sz w:val="20"/>
                <w:lang w:val="sv-SE"/>
              </w:rPr>
            </w:pPr>
            <w:r w:rsidRPr="001860FD">
              <w:rPr>
                <w:sz w:val="20"/>
                <w:lang w:val="sv-SE"/>
              </w:rPr>
              <w:t>LA UTRA FDD Band V or E-UTRA Band 5</w:t>
            </w:r>
            <w:ins w:id="1676" w:author="Ng, Man Hung (Nokia - GB)" w:date="2021-09-24T17:20:00Z">
              <w:r w:rsidR="00DB1C3F" w:rsidRPr="00DB1C3F">
                <w:rPr>
                  <w:sz w:val="20"/>
                  <w:lang w:val="sv-SE"/>
                </w:rPr>
                <w:t xml:space="preserve"> or NR band n</w:t>
              </w:r>
              <w:r w:rsidR="00DB1C3F">
                <w:rPr>
                  <w:sz w:val="20"/>
                  <w:lang w:val="sv-SE"/>
                </w:rPr>
                <w:t>5</w:t>
              </w:r>
            </w:ins>
          </w:p>
        </w:tc>
        <w:tc>
          <w:tcPr>
            <w:tcW w:w="1985" w:type="dxa"/>
          </w:tcPr>
          <w:p w14:paraId="50117D61" w14:textId="77777777" w:rsidR="00FC0E69" w:rsidRPr="001860FD" w:rsidRDefault="00FC0E69" w:rsidP="00152F5E">
            <w:pPr>
              <w:pStyle w:val="Tabletext"/>
              <w:jc w:val="center"/>
              <w:rPr>
                <w:sz w:val="20"/>
                <w:lang w:val="en-US"/>
              </w:rPr>
            </w:pPr>
            <w:r w:rsidRPr="001860FD">
              <w:rPr>
                <w:sz w:val="20"/>
                <w:lang w:val="en-US"/>
              </w:rPr>
              <w:t>824-849 MHz</w:t>
            </w:r>
          </w:p>
        </w:tc>
        <w:tc>
          <w:tcPr>
            <w:tcW w:w="1276" w:type="dxa"/>
          </w:tcPr>
          <w:p w14:paraId="50117D62"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Pr>
          <w:p w14:paraId="50117D63"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Pr>
          <w:p w14:paraId="50117D64" w14:textId="77777777" w:rsidR="00FC0E69" w:rsidRPr="001860FD" w:rsidRDefault="00FC0E69" w:rsidP="00152F5E">
            <w:pPr>
              <w:jc w:val="center"/>
              <w:rPr>
                <w:sz w:val="20"/>
              </w:rPr>
            </w:pPr>
            <w:r w:rsidRPr="001860FD">
              <w:rPr>
                <w:sz w:val="20"/>
                <w:lang w:val="en-US"/>
              </w:rPr>
              <w:t>–</w:t>
            </w:r>
          </w:p>
        </w:tc>
      </w:tr>
      <w:tr w:rsidR="00FC0E69" w:rsidRPr="001860FD" w14:paraId="50117D6B" w14:textId="77777777" w:rsidTr="001860FD">
        <w:trPr>
          <w:cantSplit/>
          <w:jc w:val="center"/>
        </w:trPr>
        <w:tc>
          <w:tcPr>
            <w:tcW w:w="2263" w:type="dxa"/>
          </w:tcPr>
          <w:p w14:paraId="50117D66" w14:textId="77777777" w:rsidR="00FC0E69" w:rsidRPr="001860FD" w:rsidRDefault="00FC0E69" w:rsidP="00152F5E">
            <w:pPr>
              <w:pStyle w:val="Tabletext"/>
              <w:rPr>
                <w:sz w:val="20"/>
                <w:lang w:val="sv-SE"/>
              </w:rPr>
            </w:pPr>
            <w:r w:rsidRPr="001860FD">
              <w:rPr>
                <w:sz w:val="20"/>
                <w:lang w:val="sv-SE"/>
              </w:rPr>
              <w:t>LA UTRA FDD Band VI, XIX or E-UTRA Band 6, 19</w:t>
            </w:r>
          </w:p>
        </w:tc>
        <w:tc>
          <w:tcPr>
            <w:tcW w:w="1985" w:type="dxa"/>
          </w:tcPr>
          <w:p w14:paraId="50117D67" w14:textId="77777777" w:rsidR="00FC0E69" w:rsidRPr="001860FD" w:rsidRDefault="00FC0E69" w:rsidP="00152F5E">
            <w:pPr>
              <w:pStyle w:val="Tabletext"/>
              <w:jc w:val="center"/>
              <w:rPr>
                <w:sz w:val="20"/>
                <w:lang w:val="en-US"/>
              </w:rPr>
            </w:pPr>
            <w:r w:rsidRPr="001860FD">
              <w:rPr>
                <w:sz w:val="20"/>
                <w:lang w:val="en-US"/>
              </w:rPr>
              <w:t>830-845 MHz</w:t>
            </w:r>
          </w:p>
        </w:tc>
        <w:tc>
          <w:tcPr>
            <w:tcW w:w="1276" w:type="dxa"/>
          </w:tcPr>
          <w:p w14:paraId="50117D68"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Pr>
          <w:p w14:paraId="50117D69"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Pr>
          <w:p w14:paraId="50117D6A" w14:textId="77777777" w:rsidR="00FC0E69" w:rsidRPr="001860FD" w:rsidRDefault="00FC0E69" w:rsidP="00152F5E">
            <w:pPr>
              <w:jc w:val="center"/>
              <w:rPr>
                <w:sz w:val="20"/>
              </w:rPr>
            </w:pPr>
            <w:r w:rsidRPr="001860FD">
              <w:rPr>
                <w:sz w:val="20"/>
                <w:lang w:val="en-US"/>
              </w:rPr>
              <w:t>–</w:t>
            </w:r>
          </w:p>
        </w:tc>
      </w:tr>
      <w:tr w:rsidR="00FC0E69" w:rsidRPr="001860FD" w14:paraId="50117D71" w14:textId="77777777" w:rsidTr="001860FD">
        <w:trPr>
          <w:cantSplit/>
          <w:jc w:val="center"/>
        </w:trPr>
        <w:tc>
          <w:tcPr>
            <w:tcW w:w="2263" w:type="dxa"/>
          </w:tcPr>
          <w:p w14:paraId="50117D6C" w14:textId="5464EA77" w:rsidR="00FC0E69" w:rsidRPr="001860FD" w:rsidRDefault="00FC0E69" w:rsidP="00152F5E">
            <w:pPr>
              <w:pStyle w:val="Tabletext"/>
              <w:rPr>
                <w:sz w:val="20"/>
                <w:lang w:val="sv-SE"/>
              </w:rPr>
            </w:pPr>
            <w:r w:rsidRPr="001860FD">
              <w:rPr>
                <w:sz w:val="20"/>
                <w:lang w:val="sv-SE"/>
              </w:rPr>
              <w:t>LA UTRA FDD Band VII or E-UTRA Band 7</w:t>
            </w:r>
            <w:ins w:id="1677" w:author="Ng, Man Hung (Nokia - GB)" w:date="2021-09-24T17:20:00Z">
              <w:r w:rsidR="00DB1C3F" w:rsidRPr="00DB1C3F">
                <w:rPr>
                  <w:sz w:val="20"/>
                  <w:lang w:val="sv-SE"/>
                </w:rPr>
                <w:t xml:space="preserve"> or NR band n</w:t>
              </w:r>
              <w:r w:rsidR="00DB1C3F">
                <w:rPr>
                  <w:sz w:val="20"/>
                  <w:lang w:val="sv-SE"/>
                </w:rPr>
                <w:t>7</w:t>
              </w:r>
            </w:ins>
          </w:p>
        </w:tc>
        <w:tc>
          <w:tcPr>
            <w:tcW w:w="1985" w:type="dxa"/>
          </w:tcPr>
          <w:p w14:paraId="50117D6D" w14:textId="77777777" w:rsidR="00FC0E69" w:rsidRPr="001860FD" w:rsidRDefault="00FC0E69" w:rsidP="00152F5E">
            <w:pPr>
              <w:pStyle w:val="Tabletext"/>
              <w:jc w:val="center"/>
              <w:rPr>
                <w:sz w:val="20"/>
                <w:lang w:val="en-US"/>
              </w:rPr>
            </w:pPr>
            <w:r w:rsidRPr="001860FD">
              <w:rPr>
                <w:sz w:val="20"/>
                <w:lang w:val="en-US"/>
              </w:rPr>
              <w:t>2 500-2 570 MHz</w:t>
            </w:r>
          </w:p>
        </w:tc>
        <w:tc>
          <w:tcPr>
            <w:tcW w:w="1276" w:type="dxa"/>
          </w:tcPr>
          <w:p w14:paraId="50117D6E"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Pr>
          <w:p w14:paraId="50117D6F"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Pr>
          <w:p w14:paraId="50117D70" w14:textId="77777777" w:rsidR="00FC0E69" w:rsidRPr="001860FD" w:rsidRDefault="00FC0E69" w:rsidP="00152F5E">
            <w:pPr>
              <w:jc w:val="center"/>
              <w:rPr>
                <w:sz w:val="20"/>
              </w:rPr>
            </w:pPr>
            <w:r w:rsidRPr="001860FD">
              <w:rPr>
                <w:sz w:val="20"/>
                <w:lang w:val="en-US"/>
              </w:rPr>
              <w:t>–</w:t>
            </w:r>
          </w:p>
        </w:tc>
      </w:tr>
      <w:tr w:rsidR="00FC0E69" w:rsidRPr="001860FD" w14:paraId="50117D77"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D72" w14:textId="0C231A45" w:rsidR="00FC0E69" w:rsidRPr="001860FD" w:rsidRDefault="00FC0E69" w:rsidP="00152F5E">
            <w:pPr>
              <w:pStyle w:val="Tabletext"/>
              <w:rPr>
                <w:sz w:val="20"/>
                <w:lang w:val="sv-SE"/>
              </w:rPr>
            </w:pPr>
            <w:r w:rsidRPr="001860FD">
              <w:rPr>
                <w:sz w:val="20"/>
                <w:lang w:val="sv-SE"/>
              </w:rPr>
              <w:lastRenderedPageBreak/>
              <w:t>LA UTRA FDD Band VIII or E-UTRA Band 8</w:t>
            </w:r>
            <w:ins w:id="1678" w:author="Ng, Man Hung (Nokia - GB)" w:date="2021-09-24T17:20:00Z">
              <w:r w:rsidR="00DB1C3F" w:rsidRPr="00DB1C3F">
                <w:rPr>
                  <w:sz w:val="20"/>
                  <w:lang w:val="sv-SE"/>
                </w:rPr>
                <w:t xml:space="preserve"> or NR band n</w:t>
              </w:r>
              <w:r w:rsidR="00DB1C3F">
                <w:rPr>
                  <w:sz w:val="20"/>
                  <w:lang w:val="sv-SE"/>
                </w:rPr>
                <w:t>8</w:t>
              </w:r>
            </w:ins>
          </w:p>
        </w:tc>
        <w:tc>
          <w:tcPr>
            <w:tcW w:w="1985" w:type="dxa"/>
            <w:tcBorders>
              <w:top w:val="single" w:sz="4" w:space="0" w:color="auto"/>
              <w:left w:val="single" w:sz="4" w:space="0" w:color="auto"/>
              <w:bottom w:val="single" w:sz="4" w:space="0" w:color="auto"/>
              <w:right w:val="single" w:sz="4" w:space="0" w:color="auto"/>
            </w:tcBorders>
          </w:tcPr>
          <w:p w14:paraId="50117D73" w14:textId="77777777" w:rsidR="00FC0E69" w:rsidRPr="001860FD" w:rsidRDefault="00FC0E69" w:rsidP="00152F5E">
            <w:pPr>
              <w:pStyle w:val="Tabletext"/>
              <w:jc w:val="center"/>
              <w:rPr>
                <w:sz w:val="20"/>
                <w:lang w:val="en-US"/>
              </w:rPr>
            </w:pPr>
            <w:r w:rsidRPr="001860FD">
              <w:rPr>
                <w:sz w:val="20"/>
                <w:lang w:val="en-US"/>
              </w:rPr>
              <w:t>880-915 MHz</w:t>
            </w:r>
          </w:p>
        </w:tc>
        <w:tc>
          <w:tcPr>
            <w:tcW w:w="1276" w:type="dxa"/>
            <w:tcBorders>
              <w:top w:val="single" w:sz="4" w:space="0" w:color="auto"/>
              <w:left w:val="single" w:sz="4" w:space="0" w:color="auto"/>
              <w:bottom w:val="single" w:sz="4" w:space="0" w:color="auto"/>
              <w:right w:val="single" w:sz="4" w:space="0" w:color="auto"/>
            </w:tcBorders>
          </w:tcPr>
          <w:p w14:paraId="50117D74"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D75"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D76" w14:textId="77777777" w:rsidR="00FC0E69" w:rsidRPr="001860FD" w:rsidRDefault="00FC0E69" w:rsidP="00152F5E">
            <w:pPr>
              <w:jc w:val="center"/>
              <w:rPr>
                <w:sz w:val="20"/>
              </w:rPr>
            </w:pPr>
            <w:r w:rsidRPr="001860FD">
              <w:rPr>
                <w:sz w:val="20"/>
                <w:lang w:val="en-US"/>
              </w:rPr>
              <w:t>–</w:t>
            </w:r>
          </w:p>
        </w:tc>
      </w:tr>
      <w:tr w:rsidR="00FC0E69" w:rsidRPr="001860FD" w14:paraId="50117D7D" w14:textId="77777777" w:rsidTr="001860FD">
        <w:trPr>
          <w:cantSplit/>
          <w:jc w:val="center"/>
        </w:trPr>
        <w:tc>
          <w:tcPr>
            <w:tcW w:w="2263" w:type="dxa"/>
          </w:tcPr>
          <w:p w14:paraId="50117D78" w14:textId="77777777" w:rsidR="00FC0E69" w:rsidRPr="001860FD" w:rsidRDefault="00FC0E69" w:rsidP="00152F5E">
            <w:pPr>
              <w:pStyle w:val="Tabletext"/>
              <w:rPr>
                <w:sz w:val="20"/>
                <w:lang w:val="sv-SE"/>
              </w:rPr>
            </w:pPr>
            <w:r w:rsidRPr="001860FD">
              <w:rPr>
                <w:sz w:val="20"/>
                <w:lang w:val="sv-SE"/>
              </w:rPr>
              <w:t>LA UTRA FDD Band IX or E-UTRA Band 9</w:t>
            </w:r>
          </w:p>
        </w:tc>
        <w:tc>
          <w:tcPr>
            <w:tcW w:w="1985" w:type="dxa"/>
          </w:tcPr>
          <w:p w14:paraId="50117D79" w14:textId="77777777" w:rsidR="00FC0E69" w:rsidRPr="001860FD" w:rsidRDefault="00FC0E69" w:rsidP="00152F5E">
            <w:pPr>
              <w:pStyle w:val="Tabletext"/>
              <w:jc w:val="center"/>
              <w:rPr>
                <w:sz w:val="20"/>
                <w:lang w:val="en-US"/>
              </w:rPr>
            </w:pPr>
            <w:r w:rsidRPr="001860FD">
              <w:rPr>
                <w:sz w:val="20"/>
                <w:lang w:val="en-US"/>
              </w:rPr>
              <w:t>1 749.9-1 784.9 MHz</w:t>
            </w:r>
          </w:p>
        </w:tc>
        <w:tc>
          <w:tcPr>
            <w:tcW w:w="1276" w:type="dxa"/>
          </w:tcPr>
          <w:p w14:paraId="50117D7A"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Pr>
          <w:p w14:paraId="50117D7B"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Pr>
          <w:p w14:paraId="50117D7C" w14:textId="77777777" w:rsidR="00FC0E69" w:rsidRPr="001860FD" w:rsidRDefault="00FC0E69" w:rsidP="00152F5E">
            <w:pPr>
              <w:jc w:val="center"/>
              <w:rPr>
                <w:sz w:val="20"/>
              </w:rPr>
            </w:pPr>
            <w:r w:rsidRPr="001860FD">
              <w:rPr>
                <w:sz w:val="20"/>
                <w:lang w:val="en-US"/>
              </w:rPr>
              <w:t>–</w:t>
            </w:r>
          </w:p>
        </w:tc>
      </w:tr>
      <w:tr w:rsidR="00FC0E69" w:rsidRPr="001860FD" w14:paraId="50117D83" w14:textId="77777777" w:rsidTr="001860FD">
        <w:trPr>
          <w:cantSplit/>
          <w:jc w:val="center"/>
        </w:trPr>
        <w:tc>
          <w:tcPr>
            <w:tcW w:w="2263" w:type="dxa"/>
          </w:tcPr>
          <w:p w14:paraId="50117D7E" w14:textId="77777777" w:rsidR="00FC0E69" w:rsidRPr="001860FD" w:rsidRDefault="00FC0E69" w:rsidP="00152F5E">
            <w:pPr>
              <w:pStyle w:val="Tabletext"/>
              <w:rPr>
                <w:sz w:val="20"/>
                <w:lang w:val="sv-SE"/>
              </w:rPr>
            </w:pPr>
            <w:r w:rsidRPr="001860FD">
              <w:rPr>
                <w:sz w:val="20"/>
                <w:lang w:val="sv-SE"/>
              </w:rPr>
              <w:t>LA UTRA FDD Band X or E-UTRA Band 10</w:t>
            </w:r>
          </w:p>
        </w:tc>
        <w:tc>
          <w:tcPr>
            <w:tcW w:w="1985" w:type="dxa"/>
          </w:tcPr>
          <w:p w14:paraId="50117D7F" w14:textId="77777777" w:rsidR="00FC0E69" w:rsidRPr="001860FD" w:rsidRDefault="00FC0E69" w:rsidP="00152F5E">
            <w:pPr>
              <w:pStyle w:val="Tabletext"/>
              <w:jc w:val="center"/>
              <w:rPr>
                <w:sz w:val="20"/>
                <w:lang w:val="en-US"/>
              </w:rPr>
            </w:pPr>
            <w:r w:rsidRPr="001860FD">
              <w:rPr>
                <w:sz w:val="20"/>
                <w:lang w:val="en-US"/>
              </w:rPr>
              <w:t>1 710-1 770 MHz</w:t>
            </w:r>
          </w:p>
        </w:tc>
        <w:tc>
          <w:tcPr>
            <w:tcW w:w="1276" w:type="dxa"/>
          </w:tcPr>
          <w:p w14:paraId="50117D80"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Pr>
          <w:p w14:paraId="50117D81"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Pr>
          <w:p w14:paraId="50117D82" w14:textId="77777777" w:rsidR="00FC0E69" w:rsidRPr="001860FD" w:rsidRDefault="00FC0E69" w:rsidP="00152F5E">
            <w:pPr>
              <w:jc w:val="center"/>
              <w:rPr>
                <w:sz w:val="20"/>
              </w:rPr>
            </w:pPr>
            <w:r w:rsidRPr="001860FD">
              <w:rPr>
                <w:sz w:val="20"/>
                <w:lang w:val="en-US"/>
              </w:rPr>
              <w:t>–</w:t>
            </w:r>
          </w:p>
        </w:tc>
      </w:tr>
    </w:tbl>
    <w:p w14:paraId="50117D84" w14:textId="77777777" w:rsidR="00570EA2" w:rsidRPr="007A0B15" w:rsidRDefault="00570EA2" w:rsidP="00570EA2">
      <w:pPr>
        <w:pStyle w:val="TableNo"/>
        <w:rPr>
          <w:lang w:val="en-US"/>
        </w:rPr>
      </w:pPr>
      <w:r>
        <w:br w:type="page"/>
      </w:r>
      <w:r w:rsidR="005111C1" w:rsidRPr="007A0B15">
        <w:rPr>
          <w:lang w:val="en-US"/>
        </w:rPr>
        <w:lastRenderedPageBreak/>
        <w:t xml:space="preserve">TABLE </w:t>
      </w:r>
      <w:r w:rsidRPr="007A0B15">
        <w:rPr>
          <w:lang w:val="en-US"/>
        </w:rPr>
        <w:t>2.6.5-2</w:t>
      </w:r>
      <w:r>
        <w:rPr>
          <w:lang w:val="en-US"/>
        </w:rPr>
        <w:t xml:space="preserve"> (</w:t>
      </w:r>
      <w:r w:rsidRPr="00570EA2">
        <w:rPr>
          <w:i/>
          <w:iCs/>
          <w:lang w:val="en-US"/>
        </w:rPr>
        <w:t>continued</w:t>
      </w:r>
      <w:r>
        <w:rPr>
          <w:lang w:val="en-US"/>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985"/>
        <w:gridCol w:w="1276"/>
        <w:gridCol w:w="1417"/>
        <w:gridCol w:w="2698"/>
      </w:tblGrid>
      <w:tr w:rsidR="00570EA2" w:rsidRPr="001860FD" w14:paraId="50117D8A" w14:textId="77777777" w:rsidTr="00570EA2">
        <w:trPr>
          <w:cantSplit/>
          <w:jc w:val="center"/>
        </w:trPr>
        <w:tc>
          <w:tcPr>
            <w:tcW w:w="2263" w:type="dxa"/>
            <w:vAlign w:val="center"/>
          </w:tcPr>
          <w:p w14:paraId="50117D85" w14:textId="77777777" w:rsidR="00570EA2" w:rsidRPr="001860FD" w:rsidRDefault="00570EA2" w:rsidP="00570EA2">
            <w:pPr>
              <w:pStyle w:val="Tablehead"/>
              <w:keepNext w:val="0"/>
              <w:rPr>
                <w:sz w:val="20"/>
                <w:lang w:val="en-US"/>
              </w:rPr>
            </w:pPr>
            <w:r w:rsidRPr="001860FD">
              <w:rPr>
                <w:sz w:val="20"/>
                <w:lang w:val="en-US"/>
              </w:rPr>
              <w:t>Type of co-located BS</w:t>
            </w:r>
          </w:p>
        </w:tc>
        <w:tc>
          <w:tcPr>
            <w:tcW w:w="1985" w:type="dxa"/>
            <w:vAlign w:val="center"/>
          </w:tcPr>
          <w:p w14:paraId="50117D86" w14:textId="77777777" w:rsidR="00570EA2" w:rsidRPr="001860FD" w:rsidRDefault="00570EA2" w:rsidP="00570EA2">
            <w:pPr>
              <w:pStyle w:val="Tablehead"/>
              <w:keepNext w:val="0"/>
              <w:rPr>
                <w:sz w:val="20"/>
                <w:lang w:val="en-US"/>
              </w:rPr>
            </w:pPr>
            <w:r w:rsidRPr="001860FD">
              <w:rPr>
                <w:sz w:val="20"/>
                <w:lang w:val="en-US"/>
              </w:rPr>
              <w:t>Frequency range for co-location requirement</w:t>
            </w:r>
          </w:p>
        </w:tc>
        <w:tc>
          <w:tcPr>
            <w:tcW w:w="1276" w:type="dxa"/>
            <w:vAlign w:val="center"/>
          </w:tcPr>
          <w:p w14:paraId="50117D87" w14:textId="77777777" w:rsidR="00570EA2" w:rsidRPr="001860FD" w:rsidRDefault="00570EA2" w:rsidP="00570EA2">
            <w:pPr>
              <w:pStyle w:val="Tablehead"/>
              <w:keepNext w:val="0"/>
              <w:rPr>
                <w:sz w:val="20"/>
                <w:lang w:val="en-US"/>
              </w:rPr>
            </w:pPr>
            <w:r w:rsidRPr="001860FD">
              <w:rPr>
                <w:sz w:val="20"/>
                <w:lang w:val="en-US"/>
              </w:rPr>
              <w:t>Maximum level</w:t>
            </w:r>
          </w:p>
        </w:tc>
        <w:tc>
          <w:tcPr>
            <w:tcW w:w="1417" w:type="dxa"/>
            <w:vAlign w:val="center"/>
          </w:tcPr>
          <w:p w14:paraId="50117D88" w14:textId="77777777" w:rsidR="00570EA2" w:rsidRPr="001860FD" w:rsidRDefault="00570EA2" w:rsidP="00570EA2">
            <w:pPr>
              <w:pStyle w:val="Tablehead"/>
              <w:keepNext w:val="0"/>
              <w:rPr>
                <w:sz w:val="20"/>
                <w:lang w:val="en-US"/>
              </w:rPr>
            </w:pPr>
            <w:r w:rsidRPr="001860FD">
              <w:rPr>
                <w:sz w:val="20"/>
                <w:lang w:val="en-US"/>
              </w:rPr>
              <w:t>Measurement bandwidth</w:t>
            </w:r>
          </w:p>
        </w:tc>
        <w:tc>
          <w:tcPr>
            <w:tcW w:w="2698" w:type="dxa"/>
            <w:vAlign w:val="center"/>
          </w:tcPr>
          <w:p w14:paraId="50117D89" w14:textId="77777777" w:rsidR="00570EA2" w:rsidRPr="001860FD" w:rsidRDefault="00570EA2" w:rsidP="00570EA2">
            <w:pPr>
              <w:pStyle w:val="Tablehead"/>
              <w:keepNext w:val="0"/>
              <w:rPr>
                <w:sz w:val="20"/>
                <w:lang w:val="en-US"/>
              </w:rPr>
            </w:pPr>
            <w:r w:rsidRPr="001860FD">
              <w:rPr>
                <w:sz w:val="20"/>
                <w:lang w:val="en-US"/>
              </w:rPr>
              <w:t>Note</w:t>
            </w:r>
          </w:p>
        </w:tc>
      </w:tr>
      <w:tr w:rsidR="00FC0E69" w:rsidRPr="001860FD" w14:paraId="50117D90" w14:textId="77777777" w:rsidTr="001860FD">
        <w:trPr>
          <w:cantSplit/>
          <w:jc w:val="center"/>
        </w:trPr>
        <w:tc>
          <w:tcPr>
            <w:tcW w:w="2263" w:type="dxa"/>
          </w:tcPr>
          <w:p w14:paraId="50117D8B" w14:textId="77777777" w:rsidR="00FC0E69" w:rsidRPr="001860FD" w:rsidRDefault="00FC0E69" w:rsidP="00152F5E">
            <w:pPr>
              <w:pStyle w:val="Tabletext"/>
              <w:rPr>
                <w:sz w:val="20"/>
                <w:lang w:val="sv-SE"/>
              </w:rPr>
            </w:pPr>
            <w:r w:rsidRPr="001860FD">
              <w:rPr>
                <w:sz w:val="20"/>
                <w:lang w:val="sv-SE"/>
              </w:rPr>
              <w:t>LA UTRA FDD Band XI or E-UTRA Band 11</w:t>
            </w:r>
          </w:p>
        </w:tc>
        <w:tc>
          <w:tcPr>
            <w:tcW w:w="1985" w:type="dxa"/>
          </w:tcPr>
          <w:p w14:paraId="50117D8C" w14:textId="77777777" w:rsidR="00FC0E69" w:rsidRPr="001860FD" w:rsidRDefault="00FC0E69" w:rsidP="00152F5E">
            <w:pPr>
              <w:pStyle w:val="Tabletext"/>
              <w:jc w:val="center"/>
              <w:rPr>
                <w:sz w:val="20"/>
                <w:lang w:val="en-US"/>
              </w:rPr>
            </w:pPr>
            <w:r w:rsidRPr="001860FD">
              <w:rPr>
                <w:sz w:val="20"/>
                <w:lang w:val="en-US"/>
              </w:rPr>
              <w:t>1 427.9-1 447.9 MHz</w:t>
            </w:r>
          </w:p>
        </w:tc>
        <w:tc>
          <w:tcPr>
            <w:tcW w:w="1276" w:type="dxa"/>
          </w:tcPr>
          <w:p w14:paraId="50117D8D"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Pr>
          <w:p w14:paraId="50117D8E"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Pr>
          <w:p w14:paraId="50117D8F" w14:textId="0DF8F2A0" w:rsidR="00FC0E69" w:rsidRPr="001860FD" w:rsidRDefault="00DB1C3F">
            <w:pPr>
              <w:rPr>
                <w:sz w:val="20"/>
              </w:rPr>
              <w:pPrChange w:id="1679" w:author="Ng, Man Hung (Nokia - GB)" w:date="2021-09-24T17:25:00Z">
                <w:pPr>
                  <w:jc w:val="center"/>
                </w:pPr>
              </w:pPrChange>
            </w:pPr>
            <w:ins w:id="1680" w:author="Ng, Man Hung (Nokia - GB)" w:date="2021-09-24T17:21:00Z">
              <w:r w:rsidRPr="00DB1C3F">
                <w:rPr>
                  <w:sz w:val="20"/>
                  <w:lang w:val="en-GB"/>
                </w:rPr>
                <w:t>This is not applicable to E-UTRA BS operating in Band 50, 51, 75 or 76</w:t>
              </w:r>
            </w:ins>
            <w:del w:id="1681" w:author="Ng, Man Hung (Nokia - GB)" w:date="2021-09-24T17:21:00Z">
              <w:r w:rsidR="00FC0E69" w:rsidRPr="001860FD" w:rsidDel="00DB1C3F">
                <w:rPr>
                  <w:sz w:val="20"/>
                  <w:lang w:val="en-US"/>
                </w:rPr>
                <w:delText>–</w:delText>
              </w:r>
            </w:del>
          </w:p>
        </w:tc>
      </w:tr>
      <w:tr w:rsidR="00FC0E69" w:rsidRPr="001860FD" w14:paraId="50117D96" w14:textId="77777777" w:rsidTr="001860FD">
        <w:trPr>
          <w:cantSplit/>
          <w:jc w:val="center"/>
        </w:trPr>
        <w:tc>
          <w:tcPr>
            <w:tcW w:w="2263" w:type="dxa"/>
          </w:tcPr>
          <w:p w14:paraId="50117D91" w14:textId="7581850F" w:rsidR="00FC0E69" w:rsidRPr="001860FD" w:rsidRDefault="00FC0E69" w:rsidP="00152F5E">
            <w:pPr>
              <w:pStyle w:val="Tabletext"/>
              <w:rPr>
                <w:sz w:val="20"/>
                <w:lang w:val="sv-SE"/>
              </w:rPr>
            </w:pPr>
            <w:r w:rsidRPr="001860FD">
              <w:rPr>
                <w:sz w:val="20"/>
                <w:lang w:val="sv-SE"/>
              </w:rPr>
              <w:t>LA UTRA FDD Band XII or E-UTRA Band 12</w:t>
            </w:r>
            <w:ins w:id="1682" w:author="Ng, Man Hung (Nokia - GB)" w:date="2021-09-24T17:21:00Z">
              <w:r w:rsidR="00DB1C3F" w:rsidRPr="00DB1C3F">
                <w:rPr>
                  <w:rFonts w:cs="Arial"/>
                  <w:sz w:val="20"/>
                  <w:lang w:val="sv-SE"/>
                </w:rPr>
                <w:t xml:space="preserve"> </w:t>
              </w:r>
              <w:r w:rsidR="00DB1C3F" w:rsidRPr="00DB1C3F">
                <w:rPr>
                  <w:sz w:val="20"/>
                  <w:lang w:val="sv-SE"/>
                </w:rPr>
                <w:t>or NR band n12</w:t>
              </w:r>
            </w:ins>
          </w:p>
        </w:tc>
        <w:tc>
          <w:tcPr>
            <w:tcW w:w="1985" w:type="dxa"/>
          </w:tcPr>
          <w:p w14:paraId="50117D92" w14:textId="77777777" w:rsidR="00FC0E69" w:rsidRPr="001860FD" w:rsidRDefault="00FC0E69" w:rsidP="00152F5E">
            <w:pPr>
              <w:pStyle w:val="Tabletext"/>
              <w:jc w:val="center"/>
              <w:rPr>
                <w:sz w:val="20"/>
                <w:lang w:val="en-US"/>
              </w:rPr>
            </w:pPr>
            <w:r w:rsidRPr="001860FD">
              <w:rPr>
                <w:sz w:val="20"/>
                <w:lang w:val="en-US"/>
              </w:rPr>
              <w:t>699-716 MHz</w:t>
            </w:r>
          </w:p>
        </w:tc>
        <w:tc>
          <w:tcPr>
            <w:tcW w:w="1276" w:type="dxa"/>
          </w:tcPr>
          <w:p w14:paraId="50117D93"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Pr>
          <w:p w14:paraId="50117D94"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Pr>
          <w:p w14:paraId="50117D95" w14:textId="77777777" w:rsidR="00FC0E69" w:rsidRPr="001860FD" w:rsidRDefault="00FC0E69" w:rsidP="00152F5E">
            <w:pPr>
              <w:jc w:val="center"/>
              <w:rPr>
                <w:sz w:val="20"/>
              </w:rPr>
            </w:pPr>
            <w:r w:rsidRPr="001860FD">
              <w:rPr>
                <w:sz w:val="20"/>
                <w:lang w:val="en-US"/>
              </w:rPr>
              <w:t>–</w:t>
            </w:r>
          </w:p>
        </w:tc>
      </w:tr>
      <w:tr w:rsidR="00FC0E69" w:rsidRPr="001860FD" w14:paraId="50117D9C" w14:textId="77777777" w:rsidTr="001860FD">
        <w:trPr>
          <w:cantSplit/>
          <w:jc w:val="center"/>
        </w:trPr>
        <w:tc>
          <w:tcPr>
            <w:tcW w:w="2263" w:type="dxa"/>
          </w:tcPr>
          <w:p w14:paraId="50117D97" w14:textId="77777777" w:rsidR="00FC0E69" w:rsidRPr="001860FD" w:rsidRDefault="00FC0E69" w:rsidP="00152F5E">
            <w:pPr>
              <w:pStyle w:val="Tabletext"/>
              <w:rPr>
                <w:sz w:val="20"/>
                <w:lang w:val="sv-SE"/>
              </w:rPr>
            </w:pPr>
            <w:r w:rsidRPr="001860FD">
              <w:rPr>
                <w:sz w:val="20"/>
                <w:lang w:val="sv-SE"/>
              </w:rPr>
              <w:t>LA UTRA FDD Band XIII or E-UTRA Band 13</w:t>
            </w:r>
          </w:p>
        </w:tc>
        <w:tc>
          <w:tcPr>
            <w:tcW w:w="1985" w:type="dxa"/>
          </w:tcPr>
          <w:p w14:paraId="50117D98" w14:textId="77777777" w:rsidR="00FC0E69" w:rsidRPr="001860FD" w:rsidRDefault="00FC0E69" w:rsidP="00152F5E">
            <w:pPr>
              <w:pStyle w:val="Tabletext"/>
              <w:jc w:val="center"/>
              <w:rPr>
                <w:sz w:val="20"/>
                <w:lang w:val="en-US"/>
              </w:rPr>
            </w:pPr>
            <w:r w:rsidRPr="001860FD">
              <w:rPr>
                <w:sz w:val="20"/>
                <w:lang w:val="en-US"/>
              </w:rPr>
              <w:t>777-787 MHz</w:t>
            </w:r>
          </w:p>
        </w:tc>
        <w:tc>
          <w:tcPr>
            <w:tcW w:w="1276" w:type="dxa"/>
          </w:tcPr>
          <w:p w14:paraId="50117D99"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Pr>
          <w:p w14:paraId="50117D9A"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Pr>
          <w:p w14:paraId="50117D9B" w14:textId="77777777" w:rsidR="00FC0E69" w:rsidRPr="001860FD" w:rsidRDefault="00FC0E69" w:rsidP="00152F5E">
            <w:pPr>
              <w:jc w:val="center"/>
              <w:rPr>
                <w:sz w:val="20"/>
              </w:rPr>
            </w:pPr>
            <w:r w:rsidRPr="001860FD">
              <w:rPr>
                <w:sz w:val="20"/>
                <w:lang w:val="en-US"/>
              </w:rPr>
              <w:t>–</w:t>
            </w:r>
          </w:p>
        </w:tc>
      </w:tr>
      <w:tr w:rsidR="00FC0E69" w:rsidRPr="001860FD" w14:paraId="50117DA2" w14:textId="77777777" w:rsidTr="001860FD">
        <w:trPr>
          <w:cantSplit/>
          <w:jc w:val="center"/>
        </w:trPr>
        <w:tc>
          <w:tcPr>
            <w:tcW w:w="2263" w:type="dxa"/>
          </w:tcPr>
          <w:p w14:paraId="50117D9D" w14:textId="255D28ED" w:rsidR="00FC0E69" w:rsidRPr="001860FD" w:rsidRDefault="00FC0E69" w:rsidP="00152F5E">
            <w:pPr>
              <w:pStyle w:val="Tabletext"/>
              <w:rPr>
                <w:sz w:val="20"/>
                <w:lang w:val="sv-SE"/>
              </w:rPr>
            </w:pPr>
            <w:r w:rsidRPr="001860FD">
              <w:rPr>
                <w:sz w:val="20"/>
                <w:lang w:val="sv-SE"/>
              </w:rPr>
              <w:t>LA UTRA FDD Band XIV or E-UTRA Band 14</w:t>
            </w:r>
            <w:ins w:id="1683" w:author="Ng, Man Hung (Nokia - GB)" w:date="2021-09-24T17:21:00Z">
              <w:r w:rsidR="00DB1C3F" w:rsidRPr="008E21F4">
                <w:rPr>
                  <w:rFonts w:cs="Arial"/>
                  <w:lang w:val="sv-SE"/>
                </w:rPr>
                <w:t xml:space="preserve"> or NR band n1</w:t>
              </w:r>
              <w:r w:rsidR="00DB1C3F">
                <w:rPr>
                  <w:rFonts w:cs="Arial"/>
                  <w:lang w:val="sv-SE"/>
                </w:rPr>
                <w:t>4</w:t>
              </w:r>
            </w:ins>
          </w:p>
        </w:tc>
        <w:tc>
          <w:tcPr>
            <w:tcW w:w="1985" w:type="dxa"/>
          </w:tcPr>
          <w:p w14:paraId="50117D9E" w14:textId="77777777" w:rsidR="00FC0E69" w:rsidRPr="001860FD" w:rsidRDefault="00FC0E69" w:rsidP="00152F5E">
            <w:pPr>
              <w:pStyle w:val="Tabletext"/>
              <w:jc w:val="center"/>
              <w:rPr>
                <w:sz w:val="20"/>
                <w:lang w:val="en-US"/>
              </w:rPr>
            </w:pPr>
            <w:r w:rsidRPr="001860FD">
              <w:rPr>
                <w:sz w:val="20"/>
                <w:lang w:val="en-US"/>
              </w:rPr>
              <w:t>788-798 MHz</w:t>
            </w:r>
          </w:p>
        </w:tc>
        <w:tc>
          <w:tcPr>
            <w:tcW w:w="1276" w:type="dxa"/>
          </w:tcPr>
          <w:p w14:paraId="50117D9F"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Pr>
          <w:p w14:paraId="50117DA0"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Pr>
          <w:p w14:paraId="50117DA1" w14:textId="77777777" w:rsidR="00FC0E69" w:rsidRPr="001860FD" w:rsidRDefault="00FC0E69" w:rsidP="00152F5E">
            <w:pPr>
              <w:jc w:val="center"/>
              <w:rPr>
                <w:sz w:val="20"/>
              </w:rPr>
            </w:pPr>
            <w:r w:rsidRPr="001860FD">
              <w:rPr>
                <w:sz w:val="20"/>
                <w:lang w:val="en-US"/>
              </w:rPr>
              <w:t>–</w:t>
            </w:r>
          </w:p>
        </w:tc>
      </w:tr>
      <w:tr w:rsidR="00FC0E69" w:rsidRPr="001860FD" w14:paraId="50117DA8"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DA3" w14:textId="77777777" w:rsidR="00FC0E69" w:rsidRPr="001860FD" w:rsidRDefault="00FC0E69" w:rsidP="00152F5E">
            <w:pPr>
              <w:pStyle w:val="Tabletext"/>
              <w:rPr>
                <w:sz w:val="20"/>
                <w:lang w:val="en-US"/>
              </w:rPr>
            </w:pPr>
            <w:r w:rsidRPr="001860FD">
              <w:rPr>
                <w:sz w:val="20"/>
                <w:lang w:val="en-US"/>
              </w:rPr>
              <w:t>LA E-UTRA Band 17</w:t>
            </w:r>
          </w:p>
        </w:tc>
        <w:tc>
          <w:tcPr>
            <w:tcW w:w="1985" w:type="dxa"/>
            <w:tcBorders>
              <w:top w:val="single" w:sz="4" w:space="0" w:color="auto"/>
              <w:left w:val="single" w:sz="4" w:space="0" w:color="auto"/>
              <w:bottom w:val="single" w:sz="4" w:space="0" w:color="auto"/>
              <w:right w:val="single" w:sz="4" w:space="0" w:color="auto"/>
            </w:tcBorders>
          </w:tcPr>
          <w:p w14:paraId="50117DA4" w14:textId="77777777" w:rsidR="00FC0E69" w:rsidRPr="001860FD" w:rsidRDefault="00FC0E69" w:rsidP="00152F5E">
            <w:pPr>
              <w:pStyle w:val="Tabletext"/>
              <w:jc w:val="center"/>
              <w:rPr>
                <w:sz w:val="20"/>
                <w:lang w:val="en-US"/>
              </w:rPr>
            </w:pPr>
            <w:r w:rsidRPr="001860FD">
              <w:rPr>
                <w:sz w:val="20"/>
                <w:lang w:val="en-US"/>
              </w:rPr>
              <w:t>704-716 MHz</w:t>
            </w:r>
          </w:p>
        </w:tc>
        <w:tc>
          <w:tcPr>
            <w:tcW w:w="1276" w:type="dxa"/>
            <w:tcBorders>
              <w:top w:val="single" w:sz="4" w:space="0" w:color="auto"/>
              <w:left w:val="single" w:sz="4" w:space="0" w:color="auto"/>
              <w:bottom w:val="single" w:sz="4" w:space="0" w:color="auto"/>
              <w:right w:val="single" w:sz="4" w:space="0" w:color="auto"/>
            </w:tcBorders>
          </w:tcPr>
          <w:p w14:paraId="50117DA5"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DA6"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DA7" w14:textId="77777777" w:rsidR="00FC0E69" w:rsidRPr="001860FD" w:rsidRDefault="00FC0E69" w:rsidP="00152F5E">
            <w:pPr>
              <w:jc w:val="center"/>
              <w:rPr>
                <w:sz w:val="20"/>
              </w:rPr>
            </w:pPr>
            <w:r w:rsidRPr="001860FD">
              <w:rPr>
                <w:sz w:val="20"/>
                <w:lang w:val="en-US"/>
              </w:rPr>
              <w:t>–</w:t>
            </w:r>
          </w:p>
        </w:tc>
      </w:tr>
      <w:tr w:rsidR="00FC0E69" w:rsidRPr="001860FD" w14:paraId="50117DAE"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DA9" w14:textId="77777777" w:rsidR="00FC0E69" w:rsidRPr="001860FD" w:rsidRDefault="00FC0E69" w:rsidP="00152F5E">
            <w:pPr>
              <w:pStyle w:val="Tabletext"/>
              <w:rPr>
                <w:sz w:val="20"/>
                <w:lang w:val="en-US"/>
              </w:rPr>
            </w:pPr>
            <w:r w:rsidRPr="001860FD">
              <w:rPr>
                <w:sz w:val="20"/>
                <w:lang w:val="en-US"/>
              </w:rPr>
              <w:t>LA E-UTRA Band 18</w:t>
            </w:r>
          </w:p>
        </w:tc>
        <w:tc>
          <w:tcPr>
            <w:tcW w:w="1985" w:type="dxa"/>
            <w:tcBorders>
              <w:top w:val="single" w:sz="4" w:space="0" w:color="auto"/>
              <w:left w:val="single" w:sz="4" w:space="0" w:color="auto"/>
              <w:bottom w:val="single" w:sz="4" w:space="0" w:color="auto"/>
              <w:right w:val="single" w:sz="4" w:space="0" w:color="auto"/>
            </w:tcBorders>
          </w:tcPr>
          <w:p w14:paraId="50117DAA" w14:textId="77777777" w:rsidR="00FC0E69" w:rsidRPr="001860FD" w:rsidRDefault="00FC0E69" w:rsidP="00152F5E">
            <w:pPr>
              <w:pStyle w:val="Tabletext"/>
              <w:jc w:val="center"/>
              <w:rPr>
                <w:sz w:val="20"/>
                <w:lang w:val="en-US"/>
              </w:rPr>
            </w:pPr>
            <w:r w:rsidRPr="001860FD">
              <w:rPr>
                <w:sz w:val="20"/>
                <w:lang w:val="en-US"/>
              </w:rPr>
              <w:t>815-830 MHz</w:t>
            </w:r>
          </w:p>
        </w:tc>
        <w:tc>
          <w:tcPr>
            <w:tcW w:w="1276" w:type="dxa"/>
            <w:tcBorders>
              <w:top w:val="single" w:sz="4" w:space="0" w:color="auto"/>
              <w:left w:val="single" w:sz="4" w:space="0" w:color="auto"/>
              <w:bottom w:val="single" w:sz="4" w:space="0" w:color="auto"/>
              <w:right w:val="single" w:sz="4" w:space="0" w:color="auto"/>
            </w:tcBorders>
          </w:tcPr>
          <w:p w14:paraId="50117DAB"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DAC"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DAD" w14:textId="77777777" w:rsidR="00FC0E69" w:rsidRPr="001860FD" w:rsidRDefault="00FC0E69" w:rsidP="00152F5E">
            <w:pPr>
              <w:jc w:val="center"/>
              <w:rPr>
                <w:sz w:val="20"/>
              </w:rPr>
            </w:pPr>
            <w:r w:rsidRPr="001860FD">
              <w:rPr>
                <w:sz w:val="20"/>
                <w:lang w:val="en-US"/>
              </w:rPr>
              <w:t>–</w:t>
            </w:r>
          </w:p>
        </w:tc>
      </w:tr>
      <w:tr w:rsidR="00FC0E69" w:rsidRPr="001860FD" w14:paraId="50117DB4"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DAF" w14:textId="591E7A91" w:rsidR="00FC0E69" w:rsidRPr="001860FD" w:rsidRDefault="00FC0E69" w:rsidP="00152F5E">
            <w:pPr>
              <w:pStyle w:val="Tabletext"/>
              <w:rPr>
                <w:sz w:val="20"/>
                <w:lang w:val="sv-SE"/>
              </w:rPr>
            </w:pPr>
            <w:r w:rsidRPr="001860FD">
              <w:rPr>
                <w:sz w:val="20"/>
                <w:lang w:val="sv-SE"/>
              </w:rPr>
              <w:t>LA UTRA FDD Band XX or E-UTRA Band 20</w:t>
            </w:r>
            <w:ins w:id="1684" w:author="Ng, Man Hung (Nokia - GB)" w:date="2021-09-24T17:21:00Z">
              <w:r w:rsidR="00DB1C3F" w:rsidRPr="008E21F4">
                <w:rPr>
                  <w:rFonts w:cs="Arial"/>
                  <w:lang w:val="sv-SE"/>
                </w:rPr>
                <w:t xml:space="preserve"> or NR band n</w:t>
              </w:r>
              <w:r w:rsidR="00DB1C3F">
                <w:rPr>
                  <w:rFonts w:cs="Arial"/>
                  <w:lang w:val="sv-SE"/>
                </w:rPr>
                <w:t>20</w:t>
              </w:r>
            </w:ins>
          </w:p>
        </w:tc>
        <w:tc>
          <w:tcPr>
            <w:tcW w:w="1985" w:type="dxa"/>
            <w:tcBorders>
              <w:top w:val="single" w:sz="4" w:space="0" w:color="auto"/>
              <w:left w:val="single" w:sz="4" w:space="0" w:color="auto"/>
              <w:bottom w:val="single" w:sz="4" w:space="0" w:color="auto"/>
              <w:right w:val="single" w:sz="4" w:space="0" w:color="auto"/>
            </w:tcBorders>
          </w:tcPr>
          <w:p w14:paraId="50117DB0" w14:textId="77777777" w:rsidR="00FC0E69" w:rsidRPr="001860FD" w:rsidRDefault="00FC0E69" w:rsidP="00152F5E">
            <w:pPr>
              <w:pStyle w:val="Tabletext"/>
              <w:jc w:val="center"/>
              <w:rPr>
                <w:sz w:val="20"/>
                <w:lang w:val="en-US"/>
              </w:rPr>
            </w:pPr>
            <w:r w:rsidRPr="001860FD">
              <w:rPr>
                <w:sz w:val="20"/>
                <w:lang w:val="en-US"/>
              </w:rPr>
              <w:t>832-862 MHz</w:t>
            </w:r>
          </w:p>
        </w:tc>
        <w:tc>
          <w:tcPr>
            <w:tcW w:w="1276" w:type="dxa"/>
            <w:tcBorders>
              <w:top w:val="single" w:sz="4" w:space="0" w:color="auto"/>
              <w:left w:val="single" w:sz="4" w:space="0" w:color="auto"/>
              <w:bottom w:val="single" w:sz="4" w:space="0" w:color="auto"/>
              <w:right w:val="single" w:sz="4" w:space="0" w:color="auto"/>
            </w:tcBorders>
          </w:tcPr>
          <w:p w14:paraId="50117DB1"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DB2"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DB3" w14:textId="77777777" w:rsidR="00FC0E69" w:rsidRPr="001860FD" w:rsidRDefault="00FC0E69" w:rsidP="00152F5E">
            <w:pPr>
              <w:jc w:val="center"/>
              <w:rPr>
                <w:sz w:val="20"/>
              </w:rPr>
            </w:pPr>
            <w:r w:rsidRPr="001860FD">
              <w:rPr>
                <w:sz w:val="20"/>
                <w:lang w:val="en-US"/>
              </w:rPr>
              <w:t>–</w:t>
            </w:r>
          </w:p>
        </w:tc>
      </w:tr>
      <w:tr w:rsidR="00FC0E69" w:rsidRPr="001860FD" w14:paraId="50117DBA"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DB5" w14:textId="77777777" w:rsidR="00FC0E69" w:rsidRPr="001860FD" w:rsidRDefault="00FC0E69" w:rsidP="00152F5E">
            <w:pPr>
              <w:pStyle w:val="Tabletext"/>
              <w:rPr>
                <w:sz w:val="20"/>
                <w:lang w:val="sv-SE"/>
              </w:rPr>
            </w:pPr>
            <w:r w:rsidRPr="001860FD">
              <w:rPr>
                <w:sz w:val="20"/>
                <w:lang w:val="sv-SE"/>
              </w:rPr>
              <w:t>LA UTRA FDD Band XXI or E-UTRA Band 21</w:t>
            </w:r>
          </w:p>
        </w:tc>
        <w:tc>
          <w:tcPr>
            <w:tcW w:w="1985" w:type="dxa"/>
            <w:tcBorders>
              <w:top w:val="single" w:sz="4" w:space="0" w:color="auto"/>
              <w:left w:val="single" w:sz="4" w:space="0" w:color="auto"/>
              <w:bottom w:val="single" w:sz="4" w:space="0" w:color="auto"/>
              <w:right w:val="single" w:sz="4" w:space="0" w:color="auto"/>
            </w:tcBorders>
          </w:tcPr>
          <w:p w14:paraId="50117DB6" w14:textId="77777777" w:rsidR="00FC0E69" w:rsidRPr="001860FD" w:rsidRDefault="00FC0E69" w:rsidP="00152F5E">
            <w:pPr>
              <w:pStyle w:val="Tabletext"/>
              <w:jc w:val="center"/>
              <w:rPr>
                <w:sz w:val="20"/>
                <w:lang w:val="en-US"/>
              </w:rPr>
            </w:pPr>
            <w:r w:rsidRPr="001860FD">
              <w:rPr>
                <w:sz w:val="20"/>
                <w:lang w:val="en-US"/>
              </w:rPr>
              <w:t>1 447.9-1 462.9 MHz</w:t>
            </w:r>
          </w:p>
        </w:tc>
        <w:tc>
          <w:tcPr>
            <w:tcW w:w="1276" w:type="dxa"/>
            <w:tcBorders>
              <w:top w:val="single" w:sz="4" w:space="0" w:color="auto"/>
              <w:left w:val="single" w:sz="4" w:space="0" w:color="auto"/>
              <w:bottom w:val="single" w:sz="4" w:space="0" w:color="auto"/>
              <w:right w:val="single" w:sz="4" w:space="0" w:color="auto"/>
            </w:tcBorders>
          </w:tcPr>
          <w:p w14:paraId="50117DB7"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DB8"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DB9" w14:textId="687E6600" w:rsidR="00FC0E69" w:rsidRPr="001860FD" w:rsidRDefault="00DB1C3F">
            <w:pPr>
              <w:rPr>
                <w:sz w:val="20"/>
              </w:rPr>
              <w:pPrChange w:id="1685" w:author="Ng, Man Hung (Nokia - GB)" w:date="2021-09-24T17:25:00Z">
                <w:pPr>
                  <w:jc w:val="center"/>
                </w:pPr>
              </w:pPrChange>
            </w:pPr>
            <w:ins w:id="1686" w:author="Ng, Man Hung (Nokia - GB)" w:date="2021-09-24T17:22:00Z">
              <w:r w:rsidRPr="00DB1C3F">
                <w:rPr>
                  <w:sz w:val="20"/>
                  <w:lang w:val="en-GB"/>
                </w:rPr>
                <w:t>This is not applicable to E-UTRA BS operating in Band 32, 50 or 75</w:t>
              </w:r>
            </w:ins>
            <w:del w:id="1687" w:author="Ng, Man Hung (Nokia - GB)" w:date="2021-09-24T17:22:00Z">
              <w:r w:rsidR="00FC0E69" w:rsidRPr="001860FD" w:rsidDel="00DB1C3F">
                <w:rPr>
                  <w:sz w:val="20"/>
                  <w:lang w:val="en-US"/>
                </w:rPr>
                <w:delText>–</w:delText>
              </w:r>
            </w:del>
          </w:p>
        </w:tc>
      </w:tr>
      <w:tr w:rsidR="00FC0E69" w:rsidRPr="00111E5F" w14:paraId="50117DC0"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DBB" w14:textId="77777777" w:rsidR="00FC0E69" w:rsidRPr="001860FD" w:rsidRDefault="00FC0E69" w:rsidP="00570EA2">
            <w:pPr>
              <w:pStyle w:val="Tabletext"/>
              <w:rPr>
                <w:sz w:val="20"/>
                <w:lang w:val="sv-SE"/>
              </w:rPr>
            </w:pPr>
            <w:r w:rsidRPr="001860FD">
              <w:rPr>
                <w:sz w:val="20"/>
                <w:lang w:val="sv-SE"/>
              </w:rPr>
              <w:t>LA UTRA FDD Band XXII or E-UTRA Band</w:t>
            </w:r>
            <w:r w:rsidR="00570EA2">
              <w:rPr>
                <w:sz w:val="20"/>
                <w:lang w:val="sv-SE"/>
              </w:rPr>
              <w:t> </w:t>
            </w:r>
            <w:r w:rsidRPr="001860FD">
              <w:rPr>
                <w:sz w:val="20"/>
                <w:lang w:val="sv-SE"/>
              </w:rPr>
              <w:t>22</w:t>
            </w:r>
          </w:p>
        </w:tc>
        <w:tc>
          <w:tcPr>
            <w:tcW w:w="1985" w:type="dxa"/>
            <w:tcBorders>
              <w:top w:val="single" w:sz="4" w:space="0" w:color="auto"/>
              <w:left w:val="single" w:sz="4" w:space="0" w:color="auto"/>
              <w:bottom w:val="single" w:sz="4" w:space="0" w:color="auto"/>
              <w:right w:val="single" w:sz="4" w:space="0" w:color="auto"/>
            </w:tcBorders>
          </w:tcPr>
          <w:p w14:paraId="50117DBC" w14:textId="77777777" w:rsidR="00FC0E69" w:rsidRPr="001860FD" w:rsidRDefault="00FC0E69" w:rsidP="00152F5E">
            <w:pPr>
              <w:pStyle w:val="Tabletext"/>
              <w:jc w:val="center"/>
              <w:rPr>
                <w:sz w:val="20"/>
                <w:lang w:val="en-US"/>
              </w:rPr>
            </w:pPr>
            <w:r w:rsidRPr="001860FD">
              <w:rPr>
                <w:sz w:val="20"/>
                <w:lang w:val="en-US"/>
              </w:rPr>
              <w:t>3 410-3 490 MHz</w:t>
            </w:r>
          </w:p>
        </w:tc>
        <w:tc>
          <w:tcPr>
            <w:tcW w:w="1276" w:type="dxa"/>
            <w:tcBorders>
              <w:top w:val="single" w:sz="4" w:space="0" w:color="auto"/>
              <w:left w:val="single" w:sz="4" w:space="0" w:color="auto"/>
              <w:bottom w:val="single" w:sz="4" w:space="0" w:color="auto"/>
              <w:right w:val="single" w:sz="4" w:space="0" w:color="auto"/>
            </w:tcBorders>
          </w:tcPr>
          <w:p w14:paraId="50117DBD"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DBE"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DBF" w14:textId="77777777" w:rsidR="00FC0E69" w:rsidRPr="001860FD" w:rsidRDefault="00FC0E69" w:rsidP="00152F5E">
            <w:pPr>
              <w:pStyle w:val="Tabletext"/>
              <w:rPr>
                <w:sz w:val="20"/>
                <w:lang w:val="en-US"/>
              </w:rPr>
            </w:pPr>
            <w:r w:rsidRPr="001860FD">
              <w:rPr>
                <w:sz w:val="20"/>
                <w:lang w:val="en-US"/>
              </w:rPr>
              <w:t xml:space="preserve">This is not applicable to </w:t>
            </w:r>
            <w:r w:rsidR="001860FD">
              <w:rPr>
                <w:sz w:val="20"/>
                <w:lang w:val="en-US"/>
              </w:rPr>
              <w:br/>
            </w:r>
            <w:r w:rsidR="00570EA2">
              <w:rPr>
                <w:sz w:val="20"/>
                <w:lang w:val="en-US"/>
              </w:rPr>
              <w:t>E-UTRA BS operating in Band </w:t>
            </w:r>
            <w:r w:rsidRPr="001860FD">
              <w:rPr>
                <w:sz w:val="20"/>
                <w:lang w:val="en-US"/>
              </w:rPr>
              <w:t>42</w:t>
            </w:r>
          </w:p>
        </w:tc>
      </w:tr>
      <w:tr w:rsidR="00FC0E69" w:rsidRPr="001860FD" w14:paraId="50117DC6"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DC1" w14:textId="77777777" w:rsidR="00FC0E69" w:rsidRPr="001860FD" w:rsidRDefault="00FC0E69" w:rsidP="00152F5E">
            <w:pPr>
              <w:pStyle w:val="Tabletext"/>
              <w:rPr>
                <w:sz w:val="20"/>
                <w:lang w:val="en-US"/>
              </w:rPr>
            </w:pPr>
            <w:r w:rsidRPr="001860FD">
              <w:rPr>
                <w:sz w:val="20"/>
                <w:lang w:val="en-US"/>
              </w:rPr>
              <w:t>LA E-UTRA Band 23</w:t>
            </w:r>
          </w:p>
        </w:tc>
        <w:tc>
          <w:tcPr>
            <w:tcW w:w="1985" w:type="dxa"/>
            <w:tcBorders>
              <w:top w:val="single" w:sz="4" w:space="0" w:color="auto"/>
              <w:left w:val="single" w:sz="4" w:space="0" w:color="auto"/>
              <w:bottom w:val="single" w:sz="4" w:space="0" w:color="auto"/>
              <w:right w:val="single" w:sz="4" w:space="0" w:color="auto"/>
            </w:tcBorders>
          </w:tcPr>
          <w:p w14:paraId="50117DC2" w14:textId="77777777" w:rsidR="00FC0E69" w:rsidRPr="001860FD" w:rsidRDefault="00FC0E69" w:rsidP="00152F5E">
            <w:pPr>
              <w:pStyle w:val="Tabletext"/>
              <w:jc w:val="center"/>
              <w:rPr>
                <w:sz w:val="20"/>
                <w:lang w:val="en-US"/>
              </w:rPr>
            </w:pPr>
            <w:r w:rsidRPr="001860FD">
              <w:rPr>
                <w:sz w:val="20"/>
                <w:lang w:val="en-US"/>
              </w:rPr>
              <w:t>2 000-2 020 MHz</w:t>
            </w:r>
          </w:p>
        </w:tc>
        <w:tc>
          <w:tcPr>
            <w:tcW w:w="1276" w:type="dxa"/>
            <w:tcBorders>
              <w:top w:val="single" w:sz="4" w:space="0" w:color="auto"/>
              <w:left w:val="single" w:sz="4" w:space="0" w:color="auto"/>
              <w:bottom w:val="single" w:sz="4" w:space="0" w:color="auto"/>
              <w:right w:val="single" w:sz="4" w:space="0" w:color="auto"/>
            </w:tcBorders>
          </w:tcPr>
          <w:p w14:paraId="50117DC3"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DC4"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DC5" w14:textId="77777777" w:rsidR="00FC0E69" w:rsidRPr="001860FD" w:rsidRDefault="00FC0E69" w:rsidP="00152F5E">
            <w:pPr>
              <w:jc w:val="center"/>
              <w:rPr>
                <w:sz w:val="20"/>
                <w:lang w:val="en-US"/>
              </w:rPr>
            </w:pPr>
            <w:r w:rsidRPr="001860FD">
              <w:rPr>
                <w:sz w:val="20"/>
                <w:lang w:val="en-US"/>
              </w:rPr>
              <w:t>–</w:t>
            </w:r>
          </w:p>
        </w:tc>
      </w:tr>
      <w:tr w:rsidR="00FC0E69" w:rsidRPr="001860FD" w14:paraId="50117DCC"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DC7" w14:textId="77777777" w:rsidR="00FC0E69" w:rsidRPr="001860FD" w:rsidRDefault="00FC0E69" w:rsidP="00152F5E">
            <w:pPr>
              <w:pStyle w:val="Tabletext"/>
              <w:rPr>
                <w:sz w:val="20"/>
                <w:lang w:val="en-US"/>
              </w:rPr>
            </w:pPr>
            <w:r w:rsidRPr="001860FD">
              <w:rPr>
                <w:sz w:val="20"/>
                <w:lang w:val="en-US"/>
              </w:rPr>
              <w:t>LA E-UTRA Band 24</w:t>
            </w:r>
          </w:p>
        </w:tc>
        <w:tc>
          <w:tcPr>
            <w:tcW w:w="1985" w:type="dxa"/>
            <w:tcBorders>
              <w:top w:val="single" w:sz="4" w:space="0" w:color="auto"/>
              <w:left w:val="single" w:sz="4" w:space="0" w:color="auto"/>
              <w:bottom w:val="single" w:sz="4" w:space="0" w:color="auto"/>
              <w:right w:val="single" w:sz="4" w:space="0" w:color="auto"/>
            </w:tcBorders>
          </w:tcPr>
          <w:p w14:paraId="50117DC8" w14:textId="77777777" w:rsidR="00FC0E69" w:rsidRPr="001860FD" w:rsidRDefault="00FC0E69" w:rsidP="00152F5E">
            <w:pPr>
              <w:pStyle w:val="Tabletext"/>
              <w:jc w:val="center"/>
              <w:rPr>
                <w:sz w:val="20"/>
                <w:lang w:val="en-US"/>
              </w:rPr>
            </w:pPr>
            <w:r w:rsidRPr="001860FD">
              <w:rPr>
                <w:sz w:val="20"/>
                <w:lang w:val="en-US"/>
              </w:rPr>
              <w:t>1 626.5-1 660.5 MHz</w:t>
            </w:r>
          </w:p>
        </w:tc>
        <w:tc>
          <w:tcPr>
            <w:tcW w:w="1276" w:type="dxa"/>
            <w:tcBorders>
              <w:top w:val="single" w:sz="4" w:space="0" w:color="auto"/>
              <w:left w:val="single" w:sz="4" w:space="0" w:color="auto"/>
              <w:bottom w:val="single" w:sz="4" w:space="0" w:color="auto"/>
              <w:right w:val="single" w:sz="4" w:space="0" w:color="auto"/>
            </w:tcBorders>
          </w:tcPr>
          <w:p w14:paraId="50117DC9"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DCA"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DCB" w14:textId="77777777" w:rsidR="00FC0E69" w:rsidRPr="001860FD" w:rsidRDefault="00FC0E69" w:rsidP="00152F5E">
            <w:pPr>
              <w:jc w:val="center"/>
              <w:rPr>
                <w:sz w:val="20"/>
                <w:lang w:val="en-US"/>
              </w:rPr>
            </w:pPr>
            <w:r w:rsidRPr="001860FD">
              <w:rPr>
                <w:sz w:val="20"/>
                <w:lang w:val="en-US"/>
              </w:rPr>
              <w:t>–</w:t>
            </w:r>
          </w:p>
        </w:tc>
      </w:tr>
      <w:tr w:rsidR="00FC0E69" w:rsidRPr="001860FD" w14:paraId="50117DD2"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DCD" w14:textId="6A4C0247" w:rsidR="00FC0E69" w:rsidRPr="001860FD" w:rsidRDefault="00FC0E69" w:rsidP="00152F5E">
            <w:pPr>
              <w:pStyle w:val="Tabletext"/>
              <w:rPr>
                <w:sz w:val="20"/>
                <w:lang w:val="sv-SE"/>
              </w:rPr>
            </w:pPr>
            <w:r w:rsidRPr="001860FD">
              <w:rPr>
                <w:sz w:val="20"/>
                <w:lang w:val="sv-SE"/>
              </w:rPr>
              <w:t>LA U</w:t>
            </w:r>
            <w:r w:rsidR="00570EA2">
              <w:rPr>
                <w:sz w:val="20"/>
                <w:lang w:val="sv-SE"/>
              </w:rPr>
              <w:t>TRA FDD Band XXV or E-UTRA Band </w:t>
            </w:r>
            <w:r w:rsidRPr="001860FD">
              <w:rPr>
                <w:sz w:val="20"/>
                <w:lang w:val="sv-SE"/>
              </w:rPr>
              <w:t>25</w:t>
            </w:r>
            <w:ins w:id="1688" w:author="Ng, Man Hung (Nokia - GB)" w:date="2021-09-24T17:22:00Z">
              <w:r w:rsidR="00DB1C3F" w:rsidRPr="00DB1C3F">
                <w:rPr>
                  <w:rFonts w:cs="Arial"/>
                  <w:sz w:val="20"/>
                  <w:lang w:val="sv-SE" w:eastAsia="ja-JP"/>
                </w:rPr>
                <w:t xml:space="preserve"> </w:t>
              </w:r>
              <w:r w:rsidR="00DB1C3F" w:rsidRPr="00DB1C3F">
                <w:rPr>
                  <w:sz w:val="20"/>
                  <w:lang w:val="sv-SE"/>
                </w:rPr>
                <w:t>or NR band n25</w:t>
              </w:r>
            </w:ins>
          </w:p>
        </w:tc>
        <w:tc>
          <w:tcPr>
            <w:tcW w:w="1985" w:type="dxa"/>
            <w:tcBorders>
              <w:top w:val="single" w:sz="4" w:space="0" w:color="auto"/>
              <w:left w:val="single" w:sz="4" w:space="0" w:color="auto"/>
              <w:bottom w:val="single" w:sz="4" w:space="0" w:color="auto"/>
              <w:right w:val="single" w:sz="4" w:space="0" w:color="auto"/>
            </w:tcBorders>
          </w:tcPr>
          <w:p w14:paraId="50117DCE" w14:textId="77777777" w:rsidR="00FC0E69" w:rsidRPr="001860FD" w:rsidRDefault="00FC0E69" w:rsidP="00152F5E">
            <w:pPr>
              <w:pStyle w:val="Tabletext"/>
              <w:jc w:val="center"/>
              <w:rPr>
                <w:sz w:val="20"/>
                <w:lang w:val="en-US"/>
              </w:rPr>
            </w:pPr>
            <w:r w:rsidRPr="001860FD">
              <w:rPr>
                <w:sz w:val="20"/>
                <w:lang w:val="en-US"/>
              </w:rPr>
              <w:t>1 850-1 915 MHz</w:t>
            </w:r>
          </w:p>
        </w:tc>
        <w:tc>
          <w:tcPr>
            <w:tcW w:w="1276" w:type="dxa"/>
            <w:tcBorders>
              <w:top w:val="single" w:sz="4" w:space="0" w:color="auto"/>
              <w:left w:val="single" w:sz="4" w:space="0" w:color="auto"/>
              <w:bottom w:val="single" w:sz="4" w:space="0" w:color="auto"/>
              <w:right w:val="single" w:sz="4" w:space="0" w:color="auto"/>
            </w:tcBorders>
          </w:tcPr>
          <w:p w14:paraId="50117DCF"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DD0"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DD1" w14:textId="77777777" w:rsidR="00FC0E69" w:rsidRPr="001860FD" w:rsidRDefault="00FC0E69" w:rsidP="00152F5E">
            <w:pPr>
              <w:jc w:val="center"/>
              <w:rPr>
                <w:sz w:val="20"/>
              </w:rPr>
            </w:pPr>
            <w:r w:rsidRPr="001860FD">
              <w:rPr>
                <w:sz w:val="20"/>
                <w:lang w:val="en-US"/>
              </w:rPr>
              <w:t>–</w:t>
            </w:r>
          </w:p>
        </w:tc>
      </w:tr>
      <w:tr w:rsidR="00FC0E69" w:rsidRPr="001860FD" w14:paraId="50117DD8"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DD3" w14:textId="09F40ADB" w:rsidR="00FC0E69" w:rsidRPr="001860FD" w:rsidRDefault="00FC0E69" w:rsidP="00570EA2">
            <w:pPr>
              <w:pStyle w:val="Tabletext"/>
              <w:jc w:val="left"/>
              <w:rPr>
                <w:sz w:val="20"/>
                <w:lang w:val="en-US"/>
              </w:rPr>
            </w:pPr>
            <w:r w:rsidRPr="001860FD">
              <w:rPr>
                <w:sz w:val="20"/>
                <w:lang w:val="sv-SE"/>
              </w:rPr>
              <w:t xml:space="preserve">LA UTRA FDD Band XXVI or </w:t>
            </w:r>
            <w:r w:rsidR="00570EA2">
              <w:rPr>
                <w:sz w:val="20"/>
                <w:lang w:val="sv-SE"/>
              </w:rPr>
              <w:br/>
            </w:r>
            <w:r w:rsidRPr="001860FD">
              <w:rPr>
                <w:sz w:val="20"/>
                <w:lang w:val="en-US"/>
              </w:rPr>
              <w:t>E-UTRA Band 26</w:t>
            </w:r>
            <w:ins w:id="1689" w:author="Ng, Man Hung (Nokia - GB)" w:date="2021-09-24T17:22:00Z">
              <w:r w:rsidR="00DB1C3F" w:rsidRPr="00DB1C3F">
                <w:rPr>
                  <w:rFonts w:cs="Arial"/>
                  <w:sz w:val="20"/>
                  <w:lang w:val="sv-SE" w:eastAsia="ja-JP"/>
                </w:rPr>
                <w:t xml:space="preserve"> </w:t>
              </w:r>
              <w:r w:rsidR="00DB1C3F" w:rsidRPr="00DB1C3F">
                <w:rPr>
                  <w:sz w:val="20"/>
                  <w:lang w:val="sv-SE"/>
                </w:rPr>
                <w:t>or NR band n2</w:t>
              </w:r>
              <w:r w:rsidR="00DB1C3F">
                <w:rPr>
                  <w:sz w:val="20"/>
                  <w:lang w:val="sv-SE"/>
                </w:rPr>
                <w:t>6</w:t>
              </w:r>
            </w:ins>
          </w:p>
        </w:tc>
        <w:tc>
          <w:tcPr>
            <w:tcW w:w="1985" w:type="dxa"/>
            <w:tcBorders>
              <w:top w:val="single" w:sz="4" w:space="0" w:color="auto"/>
              <w:left w:val="single" w:sz="4" w:space="0" w:color="auto"/>
              <w:bottom w:val="single" w:sz="4" w:space="0" w:color="auto"/>
              <w:right w:val="single" w:sz="4" w:space="0" w:color="auto"/>
            </w:tcBorders>
          </w:tcPr>
          <w:p w14:paraId="50117DD4" w14:textId="77777777" w:rsidR="00FC0E69" w:rsidRPr="001860FD" w:rsidRDefault="00FC0E69" w:rsidP="00152F5E">
            <w:pPr>
              <w:pStyle w:val="Tabletext"/>
              <w:jc w:val="center"/>
              <w:rPr>
                <w:sz w:val="20"/>
                <w:lang w:val="en-US"/>
              </w:rPr>
            </w:pPr>
            <w:r w:rsidRPr="001860FD">
              <w:rPr>
                <w:sz w:val="20"/>
                <w:lang w:val="en-US"/>
              </w:rPr>
              <w:t>814-849 MHz</w:t>
            </w:r>
          </w:p>
        </w:tc>
        <w:tc>
          <w:tcPr>
            <w:tcW w:w="1276" w:type="dxa"/>
            <w:tcBorders>
              <w:top w:val="single" w:sz="4" w:space="0" w:color="auto"/>
              <w:left w:val="single" w:sz="4" w:space="0" w:color="auto"/>
              <w:bottom w:val="single" w:sz="4" w:space="0" w:color="auto"/>
              <w:right w:val="single" w:sz="4" w:space="0" w:color="auto"/>
            </w:tcBorders>
          </w:tcPr>
          <w:p w14:paraId="50117DD5"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DD6"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DD7" w14:textId="77777777" w:rsidR="00FC0E69" w:rsidRPr="001860FD" w:rsidRDefault="00FC0E69" w:rsidP="00152F5E">
            <w:pPr>
              <w:jc w:val="center"/>
              <w:rPr>
                <w:sz w:val="20"/>
              </w:rPr>
            </w:pPr>
            <w:r w:rsidRPr="001860FD">
              <w:rPr>
                <w:sz w:val="20"/>
                <w:lang w:val="en-US"/>
              </w:rPr>
              <w:t>–</w:t>
            </w:r>
          </w:p>
        </w:tc>
      </w:tr>
      <w:tr w:rsidR="00FC0E69" w:rsidRPr="001860FD" w14:paraId="50117DDE"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DD9" w14:textId="77777777" w:rsidR="00FC0E69" w:rsidRPr="001860FD" w:rsidRDefault="00FC0E69" w:rsidP="00152F5E">
            <w:pPr>
              <w:pStyle w:val="Tabletext"/>
              <w:rPr>
                <w:sz w:val="20"/>
                <w:lang w:val="en-US"/>
              </w:rPr>
            </w:pPr>
            <w:r w:rsidRPr="001860FD">
              <w:rPr>
                <w:sz w:val="20"/>
                <w:lang w:val="en-US"/>
              </w:rPr>
              <w:t>LA E-UTRA Band 27</w:t>
            </w:r>
          </w:p>
        </w:tc>
        <w:tc>
          <w:tcPr>
            <w:tcW w:w="1985" w:type="dxa"/>
            <w:tcBorders>
              <w:top w:val="single" w:sz="4" w:space="0" w:color="auto"/>
              <w:left w:val="single" w:sz="4" w:space="0" w:color="auto"/>
              <w:bottom w:val="single" w:sz="4" w:space="0" w:color="auto"/>
              <w:right w:val="single" w:sz="4" w:space="0" w:color="auto"/>
            </w:tcBorders>
          </w:tcPr>
          <w:p w14:paraId="50117DDA" w14:textId="77777777" w:rsidR="00FC0E69" w:rsidRPr="001860FD" w:rsidRDefault="00FC0E69" w:rsidP="00152F5E">
            <w:pPr>
              <w:pStyle w:val="Tabletext"/>
              <w:jc w:val="center"/>
              <w:rPr>
                <w:sz w:val="20"/>
                <w:lang w:val="en-US"/>
              </w:rPr>
            </w:pPr>
            <w:r w:rsidRPr="001860FD">
              <w:rPr>
                <w:sz w:val="20"/>
                <w:lang w:val="en-US"/>
              </w:rPr>
              <w:t>807-824 MHz</w:t>
            </w:r>
          </w:p>
        </w:tc>
        <w:tc>
          <w:tcPr>
            <w:tcW w:w="1276" w:type="dxa"/>
            <w:tcBorders>
              <w:top w:val="single" w:sz="4" w:space="0" w:color="auto"/>
              <w:left w:val="single" w:sz="4" w:space="0" w:color="auto"/>
              <w:bottom w:val="single" w:sz="4" w:space="0" w:color="auto"/>
              <w:right w:val="single" w:sz="4" w:space="0" w:color="auto"/>
            </w:tcBorders>
          </w:tcPr>
          <w:p w14:paraId="50117DDB"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DDC"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DDD" w14:textId="77777777" w:rsidR="00FC0E69" w:rsidRPr="001860FD" w:rsidRDefault="00FC0E69" w:rsidP="00152F5E">
            <w:pPr>
              <w:jc w:val="center"/>
              <w:rPr>
                <w:sz w:val="20"/>
              </w:rPr>
            </w:pPr>
            <w:r w:rsidRPr="001860FD">
              <w:rPr>
                <w:sz w:val="20"/>
                <w:lang w:val="en-US"/>
              </w:rPr>
              <w:t>–</w:t>
            </w:r>
          </w:p>
        </w:tc>
      </w:tr>
      <w:tr w:rsidR="00FC0E69" w:rsidRPr="00111E5F" w14:paraId="50117DE4"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DDF" w14:textId="009B2137" w:rsidR="00FC0E69" w:rsidRPr="001860FD" w:rsidRDefault="00FC0E69" w:rsidP="00152F5E">
            <w:pPr>
              <w:pStyle w:val="Tabletext"/>
              <w:rPr>
                <w:sz w:val="20"/>
                <w:lang w:val="en-US"/>
              </w:rPr>
            </w:pPr>
            <w:r w:rsidRPr="001860FD">
              <w:rPr>
                <w:sz w:val="20"/>
                <w:lang w:val="en-US"/>
              </w:rPr>
              <w:t>LA E-UTRA Band 28</w:t>
            </w:r>
            <w:ins w:id="1690" w:author="Ng, Man Hung (Nokia - GB)" w:date="2021-09-24T17:22:00Z">
              <w:r w:rsidR="00DB1C3F" w:rsidRPr="00DB1C3F">
                <w:rPr>
                  <w:rFonts w:cs="Arial"/>
                  <w:sz w:val="20"/>
                  <w:lang w:val="sv-SE" w:eastAsia="ja-JP"/>
                </w:rPr>
                <w:t xml:space="preserve"> </w:t>
              </w:r>
              <w:r w:rsidR="00DB1C3F" w:rsidRPr="00DB1C3F">
                <w:rPr>
                  <w:sz w:val="20"/>
                  <w:lang w:val="sv-SE"/>
                </w:rPr>
                <w:t>or NR band n2</w:t>
              </w:r>
              <w:r w:rsidR="00DB1C3F">
                <w:rPr>
                  <w:sz w:val="20"/>
                  <w:lang w:val="sv-SE"/>
                </w:rPr>
                <w:t>8</w:t>
              </w:r>
            </w:ins>
          </w:p>
        </w:tc>
        <w:tc>
          <w:tcPr>
            <w:tcW w:w="1985" w:type="dxa"/>
            <w:tcBorders>
              <w:top w:val="single" w:sz="4" w:space="0" w:color="auto"/>
              <w:left w:val="single" w:sz="4" w:space="0" w:color="auto"/>
              <w:bottom w:val="single" w:sz="4" w:space="0" w:color="auto"/>
              <w:right w:val="single" w:sz="4" w:space="0" w:color="auto"/>
            </w:tcBorders>
          </w:tcPr>
          <w:p w14:paraId="50117DE0" w14:textId="77777777" w:rsidR="00FC0E69" w:rsidRPr="001860FD" w:rsidRDefault="00FC0E69" w:rsidP="00152F5E">
            <w:pPr>
              <w:pStyle w:val="Tabletext"/>
              <w:jc w:val="center"/>
              <w:rPr>
                <w:sz w:val="20"/>
                <w:lang w:val="en-US"/>
              </w:rPr>
            </w:pPr>
            <w:r w:rsidRPr="001860FD">
              <w:rPr>
                <w:sz w:val="20"/>
                <w:lang w:val="en-US"/>
              </w:rPr>
              <w:t>703-748 MHz</w:t>
            </w:r>
          </w:p>
        </w:tc>
        <w:tc>
          <w:tcPr>
            <w:tcW w:w="1276" w:type="dxa"/>
            <w:tcBorders>
              <w:top w:val="single" w:sz="4" w:space="0" w:color="auto"/>
              <w:left w:val="single" w:sz="4" w:space="0" w:color="auto"/>
              <w:bottom w:val="single" w:sz="4" w:space="0" w:color="auto"/>
              <w:right w:val="single" w:sz="4" w:space="0" w:color="auto"/>
            </w:tcBorders>
          </w:tcPr>
          <w:p w14:paraId="50117DE1"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DE2"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DE3" w14:textId="77777777" w:rsidR="00FC0E69" w:rsidRPr="001860FD" w:rsidRDefault="00FC0E69" w:rsidP="00152F5E">
            <w:pPr>
              <w:pStyle w:val="Tabletext"/>
              <w:rPr>
                <w:sz w:val="20"/>
                <w:lang w:val="en-US"/>
              </w:rPr>
            </w:pPr>
            <w:r w:rsidRPr="001860FD">
              <w:rPr>
                <w:sz w:val="20"/>
                <w:lang w:val="en-US"/>
              </w:rPr>
              <w:t xml:space="preserve">This is not applicable to </w:t>
            </w:r>
            <w:r w:rsidR="001860FD">
              <w:rPr>
                <w:sz w:val="20"/>
                <w:lang w:val="en-US"/>
              </w:rPr>
              <w:br/>
            </w:r>
            <w:r w:rsidR="00570EA2">
              <w:rPr>
                <w:sz w:val="20"/>
                <w:lang w:val="en-US"/>
              </w:rPr>
              <w:t>E-UTRA BS operating in Band </w:t>
            </w:r>
            <w:r w:rsidRPr="001860FD">
              <w:rPr>
                <w:sz w:val="20"/>
                <w:lang w:val="en-US"/>
              </w:rPr>
              <w:t>44</w:t>
            </w:r>
          </w:p>
        </w:tc>
      </w:tr>
      <w:tr w:rsidR="00FC0E69" w:rsidRPr="00111E5F" w14:paraId="50117DEA"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DE5" w14:textId="28FA8F46" w:rsidR="00FC0E69" w:rsidRPr="001860FD" w:rsidRDefault="00FC0E69" w:rsidP="00152F5E">
            <w:pPr>
              <w:pStyle w:val="Tabletext"/>
              <w:rPr>
                <w:sz w:val="20"/>
                <w:lang w:val="en-US"/>
              </w:rPr>
            </w:pPr>
            <w:r w:rsidRPr="001860FD">
              <w:rPr>
                <w:sz w:val="20"/>
                <w:lang w:val="en-US"/>
              </w:rPr>
              <w:t>LA E-UTRA Band 30</w:t>
            </w:r>
            <w:ins w:id="1691" w:author="Ng, Man Hung (Nokia - GB)" w:date="2021-09-24T17:22:00Z">
              <w:r w:rsidR="00DB1C3F" w:rsidRPr="00DB1C3F">
                <w:rPr>
                  <w:rFonts w:cs="Arial"/>
                  <w:sz w:val="20"/>
                  <w:lang w:val="sv-SE" w:eastAsia="ja-JP"/>
                </w:rPr>
                <w:t xml:space="preserve"> </w:t>
              </w:r>
              <w:r w:rsidR="00DB1C3F" w:rsidRPr="00DB1C3F">
                <w:rPr>
                  <w:sz w:val="20"/>
                  <w:lang w:val="sv-SE"/>
                </w:rPr>
                <w:t>or NR band n</w:t>
              </w:r>
              <w:r w:rsidR="00DB1C3F">
                <w:rPr>
                  <w:sz w:val="20"/>
                  <w:lang w:val="sv-SE"/>
                </w:rPr>
                <w:t>30</w:t>
              </w:r>
            </w:ins>
          </w:p>
        </w:tc>
        <w:tc>
          <w:tcPr>
            <w:tcW w:w="1985" w:type="dxa"/>
            <w:tcBorders>
              <w:top w:val="single" w:sz="4" w:space="0" w:color="auto"/>
              <w:left w:val="single" w:sz="4" w:space="0" w:color="auto"/>
              <w:bottom w:val="single" w:sz="4" w:space="0" w:color="auto"/>
              <w:right w:val="single" w:sz="4" w:space="0" w:color="auto"/>
            </w:tcBorders>
          </w:tcPr>
          <w:p w14:paraId="50117DE6" w14:textId="77777777" w:rsidR="00FC0E69" w:rsidRPr="001860FD" w:rsidRDefault="00FC0E69" w:rsidP="00BB5DFE">
            <w:pPr>
              <w:pStyle w:val="Tabletext"/>
              <w:jc w:val="center"/>
              <w:rPr>
                <w:sz w:val="20"/>
                <w:lang w:val="en-US"/>
              </w:rPr>
            </w:pPr>
            <w:r w:rsidRPr="001860FD">
              <w:rPr>
                <w:sz w:val="20"/>
                <w:lang w:val="en-US"/>
              </w:rPr>
              <w:t>2 305-2 315 MHz</w:t>
            </w:r>
          </w:p>
        </w:tc>
        <w:tc>
          <w:tcPr>
            <w:tcW w:w="1276" w:type="dxa"/>
            <w:tcBorders>
              <w:top w:val="single" w:sz="4" w:space="0" w:color="auto"/>
              <w:left w:val="single" w:sz="4" w:space="0" w:color="auto"/>
              <w:bottom w:val="single" w:sz="4" w:space="0" w:color="auto"/>
              <w:right w:val="single" w:sz="4" w:space="0" w:color="auto"/>
            </w:tcBorders>
          </w:tcPr>
          <w:p w14:paraId="50117DE7" w14:textId="77777777" w:rsidR="00FC0E69" w:rsidRPr="001860FD" w:rsidRDefault="00BB5DFE" w:rsidP="00BB5DFE">
            <w:pPr>
              <w:pStyle w:val="Tabletext"/>
              <w:jc w:val="center"/>
              <w:rPr>
                <w:sz w:val="20"/>
                <w:lang w:val="en-US"/>
              </w:rPr>
            </w:pPr>
            <w:r w:rsidRPr="001860FD">
              <w:rPr>
                <w:sz w:val="20"/>
                <w:lang w:val="en-US"/>
              </w:rPr>
              <w:t>–</w:t>
            </w:r>
            <w:r w:rsidR="00FC0E69"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DE8" w14:textId="77777777" w:rsidR="00FC0E69" w:rsidRPr="001860FD" w:rsidRDefault="00FC0E69" w:rsidP="00BB5DF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DE9" w14:textId="77777777" w:rsidR="00FC0E69" w:rsidRPr="001860FD" w:rsidRDefault="00FC0E69" w:rsidP="00152F5E">
            <w:pPr>
              <w:pStyle w:val="Tabletext"/>
              <w:rPr>
                <w:sz w:val="20"/>
                <w:lang w:val="en-US"/>
              </w:rPr>
            </w:pPr>
            <w:r w:rsidRPr="001860FD">
              <w:rPr>
                <w:sz w:val="20"/>
                <w:lang w:val="en-US"/>
              </w:rPr>
              <w:t xml:space="preserve">This is not applicable to </w:t>
            </w:r>
            <w:r w:rsidR="001860FD">
              <w:rPr>
                <w:sz w:val="20"/>
                <w:lang w:val="en-US"/>
              </w:rPr>
              <w:br/>
            </w:r>
            <w:r w:rsidR="00570EA2">
              <w:rPr>
                <w:sz w:val="20"/>
                <w:lang w:val="en-US"/>
              </w:rPr>
              <w:t>E-UTRA BS operating in Band </w:t>
            </w:r>
            <w:r w:rsidRPr="001860FD">
              <w:rPr>
                <w:sz w:val="20"/>
                <w:lang w:val="en-US"/>
              </w:rPr>
              <w:t>40</w:t>
            </w:r>
          </w:p>
        </w:tc>
      </w:tr>
      <w:tr w:rsidR="00FC0E69" w:rsidRPr="001860FD" w14:paraId="50117DF0"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DEB" w14:textId="77777777" w:rsidR="00FC0E69" w:rsidRPr="001860FD" w:rsidRDefault="00FC0E69" w:rsidP="00152F5E">
            <w:pPr>
              <w:pStyle w:val="Tabletext"/>
              <w:rPr>
                <w:rFonts w:asciiTheme="majorBidi" w:hAnsiTheme="majorBidi" w:cstheme="majorBidi"/>
                <w:sz w:val="20"/>
                <w:lang w:val="sv-SE"/>
              </w:rPr>
            </w:pPr>
            <w:r w:rsidRPr="001860FD">
              <w:rPr>
                <w:rFonts w:asciiTheme="majorBidi" w:hAnsiTheme="majorBidi" w:cstheme="majorBidi"/>
                <w:sz w:val="20"/>
                <w:lang w:eastAsia="zh-CN"/>
              </w:rPr>
              <w:t>L</w:t>
            </w:r>
            <w:r w:rsidRPr="001860FD">
              <w:rPr>
                <w:rFonts w:asciiTheme="majorBidi" w:hAnsiTheme="majorBidi" w:cstheme="majorBidi"/>
                <w:sz w:val="20"/>
              </w:rPr>
              <w:t xml:space="preserve">A E-UTRA Band </w:t>
            </w:r>
            <w:r w:rsidRPr="001860FD">
              <w:rPr>
                <w:rFonts w:asciiTheme="majorBidi" w:hAnsiTheme="majorBidi" w:cstheme="majorBidi"/>
                <w:sz w:val="20"/>
                <w:lang w:eastAsia="zh-CN"/>
              </w:rPr>
              <w:t>31</w:t>
            </w:r>
          </w:p>
        </w:tc>
        <w:tc>
          <w:tcPr>
            <w:tcW w:w="1985" w:type="dxa"/>
            <w:tcBorders>
              <w:top w:val="single" w:sz="4" w:space="0" w:color="auto"/>
              <w:left w:val="single" w:sz="4" w:space="0" w:color="auto"/>
              <w:bottom w:val="single" w:sz="4" w:space="0" w:color="auto"/>
              <w:right w:val="single" w:sz="4" w:space="0" w:color="auto"/>
            </w:tcBorders>
          </w:tcPr>
          <w:p w14:paraId="50117DEC" w14:textId="77777777" w:rsidR="00FC0E69" w:rsidRPr="001860FD" w:rsidRDefault="00FC0E69" w:rsidP="00152F5E">
            <w:pPr>
              <w:pStyle w:val="Tabletext"/>
              <w:jc w:val="center"/>
              <w:rPr>
                <w:rFonts w:asciiTheme="majorBidi" w:hAnsiTheme="majorBidi" w:cstheme="majorBidi"/>
                <w:sz w:val="20"/>
                <w:lang w:val="en-US"/>
              </w:rPr>
            </w:pPr>
            <w:r w:rsidRPr="001860FD">
              <w:rPr>
                <w:rFonts w:asciiTheme="majorBidi" w:hAnsiTheme="majorBidi" w:cstheme="majorBidi"/>
                <w:sz w:val="20"/>
                <w:lang w:eastAsia="zh-CN"/>
              </w:rPr>
              <w:t>452.5</w:t>
            </w:r>
            <w:r w:rsidRPr="001860FD">
              <w:rPr>
                <w:rFonts w:asciiTheme="majorBidi" w:hAnsiTheme="majorBidi" w:cstheme="majorBidi"/>
                <w:sz w:val="20"/>
              </w:rPr>
              <w:t>-</w:t>
            </w:r>
            <w:r w:rsidRPr="001860FD">
              <w:rPr>
                <w:rFonts w:asciiTheme="majorBidi" w:hAnsiTheme="majorBidi" w:cstheme="majorBidi"/>
                <w:sz w:val="20"/>
                <w:lang w:eastAsia="zh-CN"/>
              </w:rPr>
              <w:t>457.5</w:t>
            </w:r>
            <w:r w:rsidRPr="001860FD">
              <w:rPr>
                <w:rFonts w:asciiTheme="majorBidi" w:hAnsiTheme="majorBidi" w:cstheme="majorBidi"/>
                <w:sz w:val="20"/>
              </w:rPr>
              <w:t xml:space="preserve"> MHz</w:t>
            </w:r>
          </w:p>
        </w:tc>
        <w:tc>
          <w:tcPr>
            <w:tcW w:w="1276" w:type="dxa"/>
            <w:tcBorders>
              <w:top w:val="single" w:sz="4" w:space="0" w:color="auto"/>
              <w:left w:val="single" w:sz="4" w:space="0" w:color="auto"/>
              <w:bottom w:val="single" w:sz="4" w:space="0" w:color="auto"/>
              <w:right w:val="single" w:sz="4" w:space="0" w:color="auto"/>
            </w:tcBorders>
          </w:tcPr>
          <w:p w14:paraId="50117DED" w14:textId="77777777" w:rsidR="00FC0E69" w:rsidRPr="001860FD" w:rsidRDefault="00BB5DFE" w:rsidP="00152F5E">
            <w:pPr>
              <w:pStyle w:val="Tabletext"/>
              <w:jc w:val="center"/>
              <w:rPr>
                <w:rFonts w:asciiTheme="majorBidi" w:hAnsiTheme="majorBidi" w:cstheme="majorBidi"/>
                <w:sz w:val="20"/>
                <w:lang w:val="en-US"/>
              </w:rPr>
            </w:pPr>
            <w:r w:rsidRPr="001860FD">
              <w:rPr>
                <w:rFonts w:asciiTheme="majorBidi" w:hAnsiTheme="majorBidi" w:cstheme="majorBidi"/>
                <w:sz w:val="20"/>
              </w:rPr>
              <w:t>–</w:t>
            </w:r>
            <w:r w:rsidR="00FC0E69" w:rsidRPr="001860FD">
              <w:rPr>
                <w:rFonts w:asciiTheme="majorBidi" w:hAnsiTheme="majorBidi" w:cstheme="majorBidi"/>
                <w:sz w:val="20"/>
                <w:lang w:eastAsia="zh-CN"/>
              </w:rPr>
              <w:t>88</w:t>
            </w:r>
            <w:r w:rsidR="00FC0E69" w:rsidRPr="001860FD">
              <w:rPr>
                <w:rFonts w:asciiTheme="majorBidi" w:hAnsiTheme="majorBidi" w:cstheme="majorBidi"/>
                <w:sz w:val="20"/>
              </w:rPr>
              <w:t xml:space="preserve"> dBm</w:t>
            </w:r>
          </w:p>
        </w:tc>
        <w:tc>
          <w:tcPr>
            <w:tcW w:w="1417" w:type="dxa"/>
            <w:tcBorders>
              <w:top w:val="single" w:sz="4" w:space="0" w:color="auto"/>
              <w:left w:val="single" w:sz="4" w:space="0" w:color="auto"/>
              <w:bottom w:val="single" w:sz="4" w:space="0" w:color="auto"/>
              <w:right w:val="single" w:sz="4" w:space="0" w:color="auto"/>
            </w:tcBorders>
          </w:tcPr>
          <w:p w14:paraId="50117DEE" w14:textId="77777777" w:rsidR="00FC0E69" w:rsidRPr="001860FD" w:rsidRDefault="00FC0E69" w:rsidP="00152F5E">
            <w:pPr>
              <w:pStyle w:val="Tabletext"/>
              <w:jc w:val="center"/>
              <w:rPr>
                <w:rFonts w:asciiTheme="majorBidi" w:hAnsiTheme="majorBidi" w:cstheme="majorBidi"/>
                <w:sz w:val="20"/>
                <w:lang w:val="en-US"/>
              </w:rPr>
            </w:pPr>
            <w:r w:rsidRPr="001860FD">
              <w:rPr>
                <w:rFonts w:asciiTheme="majorBidi" w:hAnsiTheme="majorBidi" w:cstheme="majorBidi"/>
                <w:sz w:val="20"/>
              </w:rPr>
              <w:t>100 kHz</w:t>
            </w:r>
          </w:p>
        </w:tc>
        <w:tc>
          <w:tcPr>
            <w:tcW w:w="2698" w:type="dxa"/>
            <w:tcBorders>
              <w:top w:val="single" w:sz="4" w:space="0" w:color="auto"/>
              <w:left w:val="single" w:sz="4" w:space="0" w:color="auto"/>
              <w:bottom w:val="single" w:sz="4" w:space="0" w:color="auto"/>
              <w:right w:val="single" w:sz="4" w:space="0" w:color="auto"/>
            </w:tcBorders>
          </w:tcPr>
          <w:p w14:paraId="50117DEF" w14:textId="77777777" w:rsidR="00FC0E69" w:rsidRPr="001860FD" w:rsidRDefault="00FC0E69" w:rsidP="00152F5E">
            <w:pPr>
              <w:pStyle w:val="Tabletext"/>
              <w:rPr>
                <w:rFonts w:asciiTheme="majorBidi" w:hAnsiTheme="majorBidi" w:cstheme="majorBidi"/>
                <w:sz w:val="20"/>
                <w:lang w:val="en-US"/>
              </w:rPr>
            </w:pPr>
          </w:p>
        </w:tc>
      </w:tr>
      <w:tr w:rsidR="00FC0E69" w:rsidRPr="00111E5F" w14:paraId="50117DF6"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DF1" w14:textId="77777777" w:rsidR="00FC0E69" w:rsidRPr="001860FD" w:rsidRDefault="00FC0E69" w:rsidP="00152F5E">
            <w:pPr>
              <w:pStyle w:val="Tabletext"/>
              <w:rPr>
                <w:sz w:val="20"/>
                <w:lang w:val="sv-SE"/>
              </w:rPr>
            </w:pPr>
            <w:r w:rsidRPr="001860FD">
              <w:rPr>
                <w:sz w:val="20"/>
                <w:lang w:val="sv-SE"/>
              </w:rPr>
              <w:t>LA UTRA TDD Band a) or E-UTRA Band 33</w:t>
            </w:r>
          </w:p>
        </w:tc>
        <w:tc>
          <w:tcPr>
            <w:tcW w:w="1985" w:type="dxa"/>
            <w:tcBorders>
              <w:top w:val="single" w:sz="4" w:space="0" w:color="auto"/>
              <w:left w:val="single" w:sz="4" w:space="0" w:color="auto"/>
              <w:bottom w:val="single" w:sz="4" w:space="0" w:color="auto"/>
              <w:right w:val="single" w:sz="4" w:space="0" w:color="auto"/>
            </w:tcBorders>
          </w:tcPr>
          <w:p w14:paraId="50117DF2" w14:textId="77777777" w:rsidR="00FC0E69" w:rsidRPr="001860FD" w:rsidRDefault="00FC0E69" w:rsidP="00152F5E">
            <w:pPr>
              <w:pStyle w:val="Tabletext"/>
              <w:jc w:val="center"/>
              <w:rPr>
                <w:sz w:val="20"/>
                <w:lang w:val="en-US"/>
              </w:rPr>
            </w:pPr>
            <w:r w:rsidRPr="001860FD">
              <w:rPr>
                <w:sz w:val="20"/>
                <w:lang w:val="en-US"/>
              </w:rPr>
              <w:t>1 900-1 920 MHz</w:t>
            </w:r>
          </w:p>
        </w:tc>
        <w:tc>
          <w:tcPr>
            <w:tcW w:w="1276" w:type="dxa"/>
            <w:tcBorders>
              <w:top w:val="single" w:sz="4" w:space="0" w:color="auto"/>
              <w:left w:val="single" w:sz="4" w:space="0" w:color="auto"/>
              <w:bottom w:val="single" w:sz="4" w:space="0" w:color="auto"/>
              <w:right w:val="single" w:sz="4" w:space="0" w:color="auto"/>
            </w:tcBorders>
          </w:tcPr>
          <w:p w14:paraId="50117DF3"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DF4"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DF5" w14:textId="77777777" w:rsidR="00FC0E69" w:rsidRPr="001860FD" w:rsidRDefault="00FC0E69" w:rsidP="00152F5E">
            <w:pPr>
              <w:pStyle w:val="Tabletext"/>
              <w:rPr>
                <w:sz w:val="20"/>
                <w:lang w:val="en-US"/>
              </w:rPr>
            </w:pPr>
            <w:r w:rsidRPr="001860FD">
              <w:rPr>
                <w:sz w:val="20"/>
                <w:lang w:val="en-US"/>
              </w:rPr>
              <w:t xml:space="preserve">This is not applicable to </w:t>
            </w:r>
            <w:r w:rsidR="001860FD">
              <w:rPr>
                <w:sz w:val="20"/>
                <w:lang w:val="en-US"/>
              </w:rPr>
              <w:br/>
            </w:r>
            <w:r w:rsidR="00570EA2">
              <w:rPr>
                <w:sz w:val="20"/>
                <w:lang w:val="en-US"/>
              </w:rPr>
              <w:t>E-UTRA BS operating in Band </w:t>
            </w:r>
            <w:r w:rsidRPr="001860FD">
              <w:rPr>
                <w:sz w:val="20"/>
                <w:lang w:val="en-US"/>
              </w:rPr>
              <w:t xml:space="preserve">33 </w:t>
            </w:r>
          </w:p>
        </w:tc>
      </w:tr>
      <w:tr w:rsidR="00FC0E69" w:rsidRPr="00111E5F" w14:paraId="50117DFC"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DF7" w14:textId="45DE19CE" w:rsidR="00FC0E69" w:rsidRPr="001860FD" w:rsidRDefault="00FC0E69" w:rsidP="00152F5E">
            <w:pPr>
              <w:pStyle w:val="Tabletext"/>
              <w:rPr>
                <w:sz w:val="20"/>
                <w:lang w:val="sv-SE"/>
              </w:rPr>
            </w:pPr>
            <w:r w:rsidRPr="001860FD">
              <w:rPr>
                <w:sz w:val="20"/>
                <w:lang w:val="sv-SE"/>
              </w:rPr>
              <w:t>LA UTRA TDD Band a) or E-UTRA Band 34</w:t>
            </w:r>
            <w:ins w:id="1692" w:author="Ng, Man Hung (Nokia - GB)" w:date="2021-09-24T17:23:00Z">
              <w:r w:rsidR="00DB1C3F" w:rsidRPr="00DB1C3F">
                <w:rPr>
                  <w:rFonts w:cs="Arial"/>
                  <w:sz w:val="20"/>
                  <w:lang w:val="sv-SE" w:eastAsia="ja-JP"/>
                </w:rPr>
                <w:t xml:space="preserve"> </w:t>
              </w:r>
              <w:r w:rsidR="00DB1C3F" w:rsidRPr="00DB1C3F">
                <w:rPr>
                  <w:sz w:val="20"/>
                  <w:lang w:val="sv-SE"/>
                </w:rPr>
                <w:t>or NR band n</w:t>
              </w:r>
              <w:r w:rsidR="00DB1C3F">
                <w:rPr>
                  <w:sz w:val="20"/>
                  <w:lang w:val="sv-SE"/>
                </w:rPr>
                <w:t>34</w:t>
              </w:r>
            </w:ins>
          </w:p>
        </w:tc>
        <w:tc>
          <w:tcPr>
            <w:tcW w:w="1985" w:type="dxa"/>
            <w:tcBorders>
              <w:top w:val="single" w:sz="4" w:space="0" w:color="auto"/>
              <w:left w:val="single" w:sz="4" w:space="0" w:color="auto"/>
              <w:bottom w:val="single" w:sz="4" w:space="0" w:color="auto"/>
              <w:right w:val="single" w:sz="4" w:space="0" w:color="auto"/>
            </w:tcBorders>
          </w:tcPr>
          <w:p w14:paraId="50117DF8" w14:textId="77777777" w:rsidR="00FC0E69" w:rsidRPr="001860FD" w:rsidRDefault="00FC0E69" w:rsidP="00152F5E">
            <w:pPr>
              <w:pStyle w:val="Tabletext"/>
              <w:jc w:val="center"/>
              <w:rPr>
                <w:sz w:val="20"/>
                <w:lang w:val="en-US"/>
              </w:rPr>
            </w:pPr>
            <w:r w:rsidRPr="001860FD">
              <w:rPr>
                <w:sz w:val="20"/>
                <w:lang w:val="en-US"/>
              </w:rPr>
              <w:t>2 010-2 025 MHz</w:t>
            </w:r>
          </w:p>
        </w:tc>
        <w:tc>
          <w:tcPr>
            <w:tcW w:w="1276" w:type="dxa"/>
            <w:tcBorders>
              <w:top w:val="single" w:sz="4" w:space="0" w:color="auto"/>
              <w:left w:val="single" w:sz="4" w:space="0" w:color="auto"/>
              <w:bottom w:val="single" w:sz="4" w:space="0" w:color="auto"/>
              <w:right w:val="single" w:sz="4" w:space="0" w:color="auto"/>
            </w:tcBorders>
          </w:tcPr>
          <w:p w14:paraId="50117DF9"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DFA"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DFB" w14:textId="77777777" w:rsidR="00FC0E69" w:rsidRPr="001860FD" w:rsidRDefault="00FC0E69" w:rsidP="00152F5E">
            <w:pPr>
              <w:pStyle w:val="Tabletext"/>
              <w:rPr>
                <w:sz w:val="20"/>
                <w:lang w:val="en-US"/>
              </w:rPr>
            </w:pPr>
            <w:r w:rsidRPr="001860FD">
              <w:rPr>
                <w:sz w:val="20"/>
                <w:lang w:val="en-US"/>
              </w:rPr>
              <w:t xml:space="preserve">This is not applicable to </w:t>
            </w:r>
            <w:r w:rsidR="001860FD">
              <w:rPr>
                <w:sz w:val="20"/>
                <w:lang w:val="en-US"/>
              </w:rPr>
              <w:br/>
            </w:r>
            <w:r w:rsidR="00570EA2">
              <w:rPr>
                <w:sz w:val="20"/>
                <w:lang w:val="en-US"/>
              </w:rPr>
              <w:t>E-UTRA BS operating in Band </w:t>
            </w:r>
            <w:r w:rsidRPr="001860FD">
              <w:rPr>
                <w:sz w:val="20"/>
                <w:lang w:val="en-US"/>
              </w:rPr>
              <w:t>34</w:t>
            </w:r>
          </w:p>
        </w:tc>
      </w:tr>
      <w:tr w:rsidR="00FC0E69" w:rsidRPr="00111E5F" w14:paraId="50117E02"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DFD" w14:textId="77777777" w:rsidR="00FC0E69" w:rsidRPr="001860FD" w:rsidRDefault="00FC0E69" w:rsidP="00152F5E">
            <w:pPr>
              <w:pStyle w:val="Tabletext"/>
              <w:rPr>
                <w:sz w:val="20"/>
                <w:lang w:val="sv-SE"/>
              </w:rPr>
            </w:pPr>
            <w:r w:rsidRPr="001860FD">
              <w:rPr>
                <w:sz w:val="20"/>
                <w:lang w:val="sv-SE"/>
              </w:rPr>
              <w:lastRenderedPageBreak/>
              <w:t>LA UTRA TDD Band b) or E-UTRA Band 35</w:t>
            </w:r>
          </w:p>
        </w:tc>
        <w:tc>
          <w:tcPr>
            <w:tcW w:w="1985" w:type="dxa"/>
            <w:tcBorders>
              <w:top w:val="single" w:sz="4" w:space="0" w:color="auto"/>
              <w:left w:val="single" w:sz="4" w:space="0" w:color="auto"/>
              <w:bottom w:val="single" w:sz="4" w:space="0" w:color="auto"/>
              <w:right w:val="single" w:sz="4" w:space="0" w:color="auto"/>
            </w:tcBorders>
          </w:tcPr>
          <w:p w14:paraId="50117DFE" w14:textId="77777777" w:rsidR="00FC0E69" w:rsidRPr="001860FD" w:rsidRDefault="00FC0E69" w:rsidP="00152F5E">
            <w:pPr>
              <w:pStyle w:val="Tabletext"/>
              <w:jc w:val="center"/>
              <w:rPr>
                <w:sz w:val="20"/>
                <w:lang w:val="en-US"/>
              </w:rPr>
            </w:pPr>
            <w:r w:rsidRPr="001860FD">
              <w:rPr>
                <w:sz w:val="20"/>
                <w:lang w:val="en-US"/>
              </w:rPr>
              <w:t>1 850-1 910 MHz</w:t>
            </w:r>
          </w:p>
        </w:tc>
        <w:tc>
          <w:tcPr>
            <w:tcW w:w="1276" w:type="dxa"/>
            <w:tcBorders>
              <w:top w:val="single" w:sz="4" w:space="0" w:color="auto"/>
              <w:left w:val="single" w:sz="4" w:space="0" w:color="auto"/>
              <w:bottom w:val="single" w:sz="4" w:space="0" w:color="auto"/>
              <w:right w:val="single" w:sz="4" w:space="0" w:color="auto"/>
            </w:tcBorders>
          </w:tcPr>
          <w:p w14:paraId="50117DFF"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E00"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E01" w14:textId="77777777" w:rsidR="00FC0E69" w:rsidRPr="001860FD" w:rsidRDefault="00FC0E69" w:rsidP="00152F5E">
            <w:pPr>
              <w:pStyle w:val="Tabletext"/>
              <w:rPr>
                <w:sz w:val="20"/>
                <w:lang w:val="en-US"/>
              </w:rPr>
            </w:pPr>
            <w:r w:rsidRPr="001860FD">
              <w:rPr>
                <w:sz w:val="20"/>
                <w:lang w:val="en-US"/>
              </w:rPr>
              <w:t xml:space="preserve">This is not applicable to </w:t>
            </w:r>
            <w:r w:rsidR="001860FD">
              <w:rPr>
                <w:sz w:val="20"/>
                <w:lang w:val="en-US"/>
              </w:rPr>
              <w:br/>
            </w:r>
            <w:r w:rsidR="00570EA2">
              <w:rPr>
                <w:sz w:val="20"/>
                <w:lang w:val="en-US"/>
              </w:rPr>
              <w:t>E-UTRA BS operating in Band </w:t>
            </w:r>
            <w:r w:rsidRPr="001860FD">
              <w:rPr>
                <w:sz w:val="20"/>
                <w:lang w:val="en-US"/>
              </w:rPr>
              <w:t>35</w:t>
            </w:r>
          </w:p>
        </w:tc>
      </w:tr>
      <w:tr w:rsidR="00FC0E69" w:rsidRPr="00111E5F" w14:paraId="50117E08"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E03" w14:textId="77777777" w:rsidR="00FC0E69" w:rsidRPr="001860FD" w:rsidRDefault="00FC0E69" w:rsidP="00152F5E">
            <w:pPr>
              <w:pStyle w:val="Tabletext"/>
              <w:rPr>
                <w:sz w:val="20"/>
                <w:lang w:val="sv-SE"/>
              </w:rPr>
            </w:pPr>
            <w:r w:rsidRPr="001860FD">
              <w:rPr>
                <w:sz w:val="20"/>
                <w:lang w:val="sv-SE"/>
              </w:rPr>
              <w:t>LA UTRA TDD Band b) or E-UTRA Band 36</w:t>
            </w:r>
          </w:p>
        </w:tc>
        <w:tc>
          <w:tcPr>
            <w:tcW w:w="1985" w:type="dxa"/>
            <w:tcBorders>
              <w:top w:val="single" w:sz="4" w:space="0" w:color="auto"/>
              <w:left w:val="single" w:sz="4" w:space="0" w:color="auto"/>
              <w:bottom w:val="single" w:sz="4" w:space="0" w:color="auto"/>
              <w:right w:val="single" w:sz="4" w:space="0" w:color="auto"/>
            </w:tcBorders>
          </w:tcPr>
          <w:p w14:paraId="50117E04" w14:textId="77777777" w:rsidR="00FC0E69" w:rsidRPr="001860FD" w:rsidRDefault="00FC0E69" w:rsidP="00152F5E">
            <w:pPr>
              <w:pStyle w:val="Tabletext"/>
              <w:jc w:val="center"/>
              <w:rPr>
                <w:sz w:val="20"/>
                <w:lang w:val="en-US"/>
              </w:rPr>
            </w:pPr>
            <w:r w:rsidRPr="001860FD">
              <w:rPr>
                <w:sz w:val="20"/>
                <w:lang w:val="en-US"/>
              </w:rPr>
              <w:t>1 930-1 990 MHz</w:t>
            </w:r>
          </w:p>
        </w:tc>
        <w:tc>
          <w:tcPr>
            <w:tcW w:w="1276" w:type="dxa"/>
            <w:tcBorders>
              <w:top w:val="single" w:sz="4" w:space="0" w:color="auto"/>
              <w:left w:val="single" w:sz="4" w:space="0" w:color="auto"/>
              <w:bottom w:val="single" w:sz="4" w:space="0" w:color="auto"/>
              <w:right w:val="single" w:sz="4" w:space="0" w:color="auto"/>
            </w:tcBorders>
          </w:tcPr>
          <w:p w14:paraId="50117E05"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E06"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E07" w14:textId="77777777" w:rsidR="00FC0E69" w:rsidRPr="001860FD" w:rsidRDefault="00FC0E69" w:rsidP="00152F5E">
            <w:pPr>
              <w:pStyle w:val="Tabletext"/>
              <w:rPr>
                <w:sz w:val="20"/>
                <w:lang w:val="en-US"/>
              </w:rPr>
            </w:pPr>
            <w:r w:rsidRPr="001860FD">
              <w:rPr>
                <w:sz w:val="20"/>
                <w:lang w:val="en-US"/>
              </w:rPr>
              <w:t xml:space="preserve">This is not applicable to </w:t>
            </w:r>
            <w:r w:rsidR="001860FD">
              <w:rPr>
                <w:sz w:val="20"/>
                <w:lang w:val="en-US"/>
              </w:rPr>
              <w:br/>
            </w:r>
            <w:r w:rsidRPr="001860FD">
              <w:rPr>
                <w:sz w:val="20"/>
                <w:lang w:val="en-US"/>
              </w:rPr>
              <w:t>E-UTRA BS operating in Bands 2 and 36</w:t>
            </w:r>
          </w:p>
        </w:tc>
      </w:tr>
    </w:tbl>
    <w:p w14:paraId="50117E09" w14:textId="77777777" w:rsidR="00570EA2" w:rsidRPr="007A0B15" w:rsidRDefault="00570EA2" w:rsidP="00570EA2">
      <w:pPr>
        <w:pStyle w:val="TableNo"/>
        <w:rPr>
          <w:lang w:val="en-US"/>
        </w:rPr>
      </w:pPr>
      <w:r w:rsidRPr="00955CB7">
        <w:rPr>
          <w:lang w:val="en-GB"/>
        </w:rPr>
        <w:br w:type="page"/>
      </w:r>
      <w:r w:rsidR="005111C1" w:rsidRPr="007A0B15">
        <w:rPr>
          <w:lang w:val="en-US"/>
        </w:rPr>
        <w:lastRenderedPageBreak/>
        <w:t xml:space="preserve">TABLE </w:t>
      </w:r>
      <w:r w:rsidRPr="007A0B15">
        <w:rPr>
          <w:lang w:val="en-US"/>
        </w:rPr>
        <w:t>2.6.5-2</w:t>
      </w:r>
      <w:r>
        <w:rPr>
          <w:lang w:val="en-US"/>
        </w:rPr>
        <w:t xml:space="preserve"> (</w:t>
      </w:r>
      <w:r w:rsidRPr="00570EA2">
        <w:rPr>
          <w:i/>
          <w:iCs/>
          <w:lang w:val="en-US"/>
        </w:rPr>
        <w:t>e</w:t>
      </w:r>
      <w:r>
        <w:rPr>
          <w:i/>
          <w:iCs/>
          <w:lang w:val="en-US"/>
        </w:rPr>
        <w:t>n</w:t>
      </w:r>
      <w:r w:rsidRPr="00570EA2">
        <w:rPr>
          <w:i/>
          <w:iCs/>
          <w:lang w:val="en-US"/>
        </w:rPr>
        <w:t>d</w:t>
      </w:r>
      <w:r>
        <w:rPr>
          <w:lang w:val="en-US"/>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985"/>
        <w:gridCol w:w="1276"/>
        <w:gridCol w:w="1417"/>
        <w:gridCol w:w="2698"/>
      </w:tblGrid>
      <w:tr w:rsidR="00570EA2" w:rsidRPr="001860FD" w14:paraId="50117E0F" w14:textId="77777777" w:rsidTr="00570EA2">
        <w:trPr>
          <w:cantSplit/>
          <w:jc w:val="center"/>
        </w:trPr>
        <w:tc>
          <w:tcPr>
            <w:tcW w:w="2263" w:type="dxa"/>
            <w:vAlign w:val="center"/>
          </w:tcPr>
          <w:p w14:paraId="50117E0A" w14:textId="77777777" w:rsidR="00570EA2" w:rsidRPr="001860FD" w:rsidRDefault="00570EA2" w:rsidP="00570EA2">
            <w:pPr>
              <w:pStyle w:val="Tablehead"/>
              <w:keepNext w:val="0"/>
              <w:rPr>
                <w:sz w:val="20"/>
                <w:lang w:val="en-US"/>
              </w:rPr>
            </w:pPr>
            <w:r w:rsidRPr="001860FD">
              <w:rPr>
                <w:sz w:val="20"/>
                <w:lang w:val="en-US"/>
              </w:rPr>
              <w:t>Type of co-located BS</w:t>
            </w:r>
          </w:p>
        </w:tc>
        <w:tc>
          <w:tcPr>
            <w:tcW w:w="1985" w:type="dxa"/>
            <w:vAlign w:val="center"/>
          </w:tcPr>
          <w:p w14:paraId="50117E0B" w14:textId="77777777" w:rsidR="00570EA2" w:rsidRPr="001860FD" w:rsidRDefault="00570EA2" w:rsidP="00570EA2">
            <w:pPr>
              <w:pStyle w:val="Tablehead"/>
              <w:keepNext w:val="0"/>
              <w:rPr>
                <w:sz w:val="20"/>
                <w:lang w:val="en-US"/>
              </w:rPr>
            </w:pPr>
            <w:r w:rsidRPr="001860FD">
              <w:rPr>
                <w:sz w:val="20"/>
                <w:lang w:val="en-US"/>
              </w:rPr>
              <w:t>Frequency range for co-location requirement</w:t>
            </w:r>
          </w:p>
        </w:tc>
        <w:tc>
          <w:tcPr>
            <w:tcW w:w="1276" w:type="dxa"/>
            <w:vAlign w:val="center"/>
          </w:tcPr>
          <w:p w14:paraId="50117E0C" w14:textId="77777777" w:rsidR="00570EA2" w:rsidRPr="001860FD" w:rsidRDefault="00570EA2" w:rsidP="00570EA2">
            <w:pPr>
              <w:pStyle w:val="Tablehead"/>
              <w:keepNext w:val="0"/>
              <w:rPr>
                <w:sz w:val="20"/>
                <w:lang w:val="en-US"/>
              </w:rPr>
            </w:pPr>
            <w:r w:rsidRPr="001860FD">
              <w:rPr>
                <w:sz w:val="20"/>
                <w:lang w:val="en-US"/>
              </w:rPr>
              <w:t>Maximum level</w:t>
            </w:r>
          </w:p>
        </w:tc>
        <w:tc>
          <w:tcPr>
            <w:tcW w:w="1417" w:type="dxa"/>
            <w:vAlign w:val="center"/>
          </w:tcPr>
          <w:p w14:paraId="50117E0D" w14:textId="77777777" w:rsidR="00570EA2" w:rsidRPr="001860FD" w:rsidRDefault="00570EA2" w:rsidP="00570EA2">
            <w:pPr>
              <w:pStyle w:val="Tablehead"/>
              <w:keepNext w:val="0"/>
              <w:rPr>
                <w:sz w:val="20"/>
                <w:lang w:val="en-US"/>
              </w:rPr>
            </w:pPr>
            <w:r w:rsidRPr="001860FD">
              <w:rPr>
                <w:sz w:val="20"/>
                <w:lang w:val="en-US"/>
              </w:rPr>
              <w:t>Measurement bandwidth</w:t>
            </w:r>
          </w:p>
        </w:tc>
        <w:tc>
          <w:tcPr>
            <w:tcW w:w="2698" w:type="dxa"/>
            <w:vAlign w:val="center"/>
          </w:tcPr>
          <w:p w14:paraId="50117E0E" w14:textId="77777777" w:rsidR="00570EA2" w:rsidRPr="001860FD" w:rsidRDefault="00570EA2" w:rsidP="00570EA2">
            <w:pPr>
              <w:pStyle w:val="Tablehead"/>
              <w:keepNext w:val="0"/>
              <w:rPr>
                <w:sz w:val="20"/>
                <w:lang w:val="en-US"/>
              </w:rPr>
            </w:pPr>
            <w:r w:rsidRPr="001860FD">
              <w:rPr>
                <w:sz w:val="20"/>
                <w:lang w:val="en-US"/>
              </w:rPr>
              <w:t>Note</w:t>
            </w:r>
          </w:p>
        </w:tc>
      </w:tr>
      <w:tr w:rsidR="00FC0E69" w:rsidRPr="00111E5F" w14:paraId="50117E15"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E10" w14:textId="77777777" w:rsidR="00FC0E69" w:rsidRPr="001860FD" w:rsidRDefault="00FC0E69" w:rsidP="00152F5E">
            <w:pPr>
              <w:pStyle w:val="Tabletext"/>
              <w:rPr>
                <w:sz w:val="20"/>
                <w:lang w:val="sv-SE"/>
              </w:rPr>
            </w:pPr>
            <w:r w:rsidRPr="001860FD">
              <w:rPr>
                <w:sz w:val="20"/>
                <w:lang w:val="sv-SE"/>
              </w:rPr>
              <w:t>LA UTRA TDD Band c) or E-UTRA Band 37</w:t>
            </w:r>
          </w:p>
        </w:tc>
        <w:tc>
          <w:tcPr>
            <w:tcW w:w="1985" w:type="dxa"/>
            <w:tcBorders>
              <w:top w:val="single" w:sz="4" w:space="0" w:color="auto"/>
              <w:left w:val="single" w:sz="4" w:space="0" w:color="auto"/>
              <w:bottom w:val="single" w:sz="4" w:space="0" w:color="auto"/>
              <w:right w:val="single" w:sz="4" w:space="0" w:color="auto"/>
            </w:tcBorders>
          </w:tcPr>
          <w:p w14:paraId="50117E11" w14:textId="77777777" w:rsidR="00FC0E69" w:rsidRPr="001860FD" w:rsidRDefault="00FC0E69" w:rsidP="00152F5E">
            <w:pPr>
              <w:pStyle w:val="Tabletext"/>
              <w:jc w:val="center"/>
              <w:rPr>
                <w:sz w:val="20"/>
                <w:lang w:val="en-US"/>
              </w:rPr>
            </w:pPr>
            <w:r w:rsidRPr="001860FD">
              <w:rPr>
                <w:sz w:val="20"/>
                <w:lang w:val="en-US"/>
              </w:rPr>
              <w:t>1 910-1 930 MHz</w:t>
            </w:r>
          </w:p>
        </w:tc>
        <w:tc>
          <w:tcPr>
            <w:tcW w:w="1276" w:type="dxa"/>
            <w:tcBorders>
              <w:top w:val="single" w:sz="4" w:space="0" w:color="auto"/>
              <w:left w:val="single" w:sz="4" w:space="0" w:color="auto"/>
              <w:bottom w:val="single" w:sz="4" w:space="0" w:color="auto"/>
              <w:right w:val="single" w:sz="4" w:space="0" w:color="auto"/>
            </w:tcBorders>
          </w:tcPr>
          <w:p w14:paraId="50117E12"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E13"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E14" w14:textId="77777777" w:rsidR="00FC0E69" w:rsidRPr="001860FD" w:rsidRDefault="00FC0E69" w:rsidP="00152F5E">
            <w:pPr>
              <w:pStyle w:val="Tabletext"/>
              <w:rPr>
                <w:sz w:val="20"/>
                <w:lang w:val="en-US"/>
              </w:rPr>
            </w:pPr>
            <w:r w:rsidRPr="001860FD">
              <w:rPr>
                <w:sz w:val="20"/>
                <w:lang w:val="en-US"/>
              </w:rPr>
              <w:t xml:space="preserve">This is not applicable to </w:t>
            </w:r>
            <w:r w:rsidR="001860FD">
              <w:rPr>
                <w:sz w:val="20"/>
                <w:lang w:val="en-US"/>
              </w:rPr>
              <w:br/>
            </w:r>
            <w:r w:rsidRPr="001860FD">
              <w:rPr>
                <w:sz w:val="20"/>
                <w:lang w:val="en-US"/>
              </w:rPr>
              <w:t>E-UTRA BS operating in Band 37. This unpaired band is defined in ITU-R M.1036, but is pending any future deployment.</w:t>
            </w:r>
          </w:p>
        </w:tc>
      </w:tr>
      <w:tr w:rsidR="00FC0E69" w:rsidRPr="00111E5F" w14:paraId="50117E1B"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E16" w14:textId="33FC7FDF" w:rsidR="00FC0E69" w:rsidRPr="001860FD" w:rsidRDefault="00FC0E69" w:rsidP="00152F5E">
            <w:pPr>
              <w:pStyle w:val="Tabletext"/>
              <w:rPr>
                <w:sz w:val="20"/>
                <w:lang w:val="sv-SE"/>
              </w:rPr>
            </w:pPr>
            <w:r w:rsidRPr="001860FD">
              <w:rPr>
                <w:sz w:val="20"/>
                <w:lang w:val="sv-SE"/>
              </w:rPr>
              <w:t>LA UTRA TDD Band d) or E-UTRA Band 38</w:t>
            </w:r>
            <w:ins w:id="1693" w:author="Ng, Man Hung (Nokia - GB)" w:date="2021-09-24T17:23:00Z">
              <w:r w:rsidR="00DB1C3F" w:rsidRPr="00DB1C3F">
                <w:rPr>
                  <w:rFonts w:cs="Arial"/>
                  <w:sz w:val="20"/>
                  <w:lang w:val="sv-SE" w:eastAsia="ja-JP"/>
                </w:rPr>
                <w:t xml:space="preserve"> </w:t>
              </w:r>
              <w:r w:rsidR="00DB1C3F" w:rsidRPr="00DB1C3F">
                <w:rPr>
                  <w:sz w:val="20"/>
                  <w:lang w:val="sv-SE"/>
                </w:rPr>
                <w:t>or NR band n</w:t>
              </w:r>
              <w:r w:rsidR="00DB1C3F">
                <w:rPr>
                  <w:sz w:val="20"/>
                  <w:lang w:val="sv-SE"/>
                </w:rPr>
                <w:t>38</w:t>
              </w:r>
            </w:ins>
          </w:p>
        </w:tc>
        <w:tc>
          <w:tcPr>
            <w:tcW w:w="1985" w:type="dxa"/>
            <w:tcBorders>
              <w:top w:val="single" w:sz="4" w:space="0" w:color="auto"/>
              <w:left w:val="single" w:sz="4" w:space="0" w:color="auto"/>
              <w:bottom w:val="single" w:sz="4" w:space="0" w:color="auto"/>
              <w:right w:val="single" w:sz="4" w:space="0" w:color="auto"/>
            </w:tcBorders>
          </w:tcPr>
          <w:p w14:paraId="50117E17" w14:textId="77777777" w:rsidR="00FC0E69" w:rsidRPr="001860FD" w:rsidRDefault="00FC0E69" w:rsidP="00152F5E">
            <w:pPr>
              <w:pStyle w:val="Tabletext"/>
              <w:jc w:val="center"/>
              <w:rPr>
                <w:sz w:val="20"/>
                <w:lang w:val="en-US"/>
              </w:rPr>
            </w:pPr>
            <w:r w:rsidRPr="001860FD">
              <w:rPr>
                <w:sz w:val="20"/>
                <w:lang w:val="en-US"/>
              </w:rPr>
              <w:t>2 570-2 620 MHz</w:t>
            </w:r>
          </w:p>
        </w:tc>
        <w:tc>
          <w:tcPr>
            <w:tcW w:w="1276" w:type="dxa"/>
            <w:tcBorders>
              <w:top w:val="single" w:sz="4" w:space="0" w:color="auto"/>
              <w:left w:val="single" w:sz="4" w:space="0" w:color="auto"/>
              <w:bottom w:val="single" w:sz="4" w:space="0" w:color="auto"/>
              <w:right w:val="single" w:sz="4" w:space="0" w:color="auto"/>
            </w:tcBorders>
          </w:tcPr>
          <w:p w14:paraId="50117E18"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E19"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E1A" w14:textId="77777777" w:rsidR="00FC0E69" w:rsidRPr="001860FD" w:rsidRDefault="00FC0E69" w:rsidP="00152F5E">
            <w:pPr>
              <w:pStyle w:val="Tabletext"/>
              <w:rPr>
                <w:sz w:val="20"/>
                <w:lang w:val="en-US"/>
              </w:rPr>
            </w:pPr>
            <w:r w:rsidRPr="001860FD">
              <w:rPr>
                <w:sz w:val="20"/>
                <w:lang w:val="en-US"/>
              </w:rPr>
              <w:t xml:space="preserve">This is not applicable to </w:t>
            </w:r>
            <w:r w:rsidR="001860FD">
              <w:rPr>
                <w:sz w:val="20"/>
                <w:lang w:val="en-US"/>
              </w:rPr>
              <w:br/>
            </w:r>
            <w:r w:rsidR="00A64377">
              <w:rPr>
                <w:sz w:val="20"/>
                <w:lang w:val="en-US"/>
              </w:rPr>
              <w:t>E-UTRA BS operating in Band </w:t>
            </w:r>
            <w:r w:rsidRPr="001860FD">
              <w:rPr>
                <w:sz w:val="20"/>
                <w:lang w:val="en-US"/>
              </w:rPr>
              <w:t xml:space="preserve">38. </w:t>
            </w:r>
          </w:p>
        </w:tc>
      </w:tr>
      <w:tr w:rsidR="00FC0E69" w:rsidRPr="00111E5F" w14:paraId="50117E21"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E1C" w14:textId="01842CEA" w:rsidR="00FC0E69" w:rsidRPr="001860FD" w:rsidRDefault="00FC0E69" w:rsidP="00152F5E">
            <w:pPr>
              <w:pStyle w:val="Tabletext"/>
              <w:rPr>
                <w:sz w:val="20"/>
                <w:lang w:val="sv-SE"/>
              </w:rPr>
            </w:pPr>
            <w:r w:rsidRPr="001860FD">
              <w:rPr>
                <w:sz w:val="20"/>
                <w:lang w:val="sv-SE"/>
              </w:rPr>
              <w:t>LA UTRA TDD Band f) or E-UTRA Band 39</w:t>
            </w:r>
            <w:ins w:id="1694" w:author="Ng, Man Hung (Nokia - GB)" w:date="2021-09-24T17:23:00Z">
              <w:r w:rsidR="00DB1C3F" w:rsidRPr="00DB1C3F">
                <w:rPr>
                  <w:rFonts w:cs="Arial"/>
                  <w:sz w:val="20"/>
                  <w:lang w:val="sv-SE" w:eastAsia="ja-JP"/>
                </w:rPr>
                <w:t xml:space="preserve"> </w:t>
              </w:r>
              <w:r w:rsidR="00DB1C3F" w:rsidRPr="00DB1C3F">
                <w:rPr>
                  <w:sz w:val="20"/>
                  <w:lang w:val="sv-SE"/>
                </w:rPr>
                <w:t>or NR band n</w:t>
              </w:r>
              <w:r w:rsidR="00DB1C3F">
                <w:rPr>
                  <w:sz w:val="20"/>
                  <w:lang w:val="sv-SE"/>
                </w:rPr>
                <w:t>39</w:t>
              </w:r>
            </w:ins>
          </w:p>
        </w:tc>
        <w:tc>
          <w:tcPr>
            <w:tcW w:w="1985" w:type="dxa"/>
            <w:tcBorders>
              <w:top w:val="single" w:sz="4" w:space="0" w:color="auto"/>
              <w:left w:val="single" w:sz="4" w:space="0" w:color="auto"/>
              <w:bottom w:val="single" w:sz="4" w:space="0" w:color="auto"/>
              <w:right w:val="single" w:sz="4" w:space="0" w:color="auto"/>
            </w:tcBorders>
          </w:tcPr>
          <w:p w14:paraId="50117E1D" w14:textId="77777777" w:rsidR="00FC0E69" w:rsidRPr="001860FD" w:rsidRDefault="00FC0E69" w:rsidP="00152F5E">
            <w:pPr>
              <w:pStyle w:val="Tabletext"/>
              <w:jc w:val="center"/>
              <w:rPr>
                <w:sz w:val="20"/>
                <w:lang w:val="en-US"/>
              </w:rPr>
            </w:pPr>
            <w:r w:rsidRPr="001860FD">
              <w:rPr>
                <w:sz w:val="20"/>
                <w:lang w:val="en-US"/>
              </w:rPr>
              <w:t>1 880-1 920 MHz</w:t>
            </w:r>
          </w:p>
        </w:tc>
        <w:tc>
          <w:tcPr>
            <w:tcW w:w="1276" w:type="dxa"/>
            <w:tcBorders>
              <w:top w:val="single" w:sz="4" w:space="0" w:color="auto"/>
              <w:left w:val="single" w:sz="4" w:space="0" w:color="auto"/>
              <w:bottom w:val="single" w:sz="4" w:space="0" w:color="auto"/>
              <w:right w:val="single" w:sz="4" w:space="0" w:color="auto"/>
            </w:tcBorders>
          </w:tcPr>
          <w:p w14:paraId="50117E1E"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E1F"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E20" w14:textId="77777777" w:rsidR="00FC0E69" w:rsidRPr="001860FD" w:rsidRDefault="00FC0E69" w:rsidP="00152F5E">
            <w:pPr>
              <w:pStyle w:val="Tabletext"/>
              <w:rPr>
                <w:sz w:val="20"/>
                <w:lang w:val="en-US"/>
              </w:rPr>
            </w:pPr>
            <w:r w:rsidRPr="001860FD">
              <w:rPr>
                <w:sz w:val="20"/>
                <w:lang w:val="en-US"/>
              </w:rPr>
              <w:t xml:space="preserve">This is not applicable to </w:t>
            </w:r>
            <w:r w:rsidR="001860FD">
              <w:rPr>
                <w:sz w:val="20"/>
                <w:lang w:val="en-US"/>
              </w:rPr>
              <w:br/>
            </w:r>
            <w:r w:rsidRPr="001860FD">
              <w:rPr>
                <w:sz w:val="20"/>
                <w:lang w:val="en-US"/>
              </w:rPr>
              <w:t>E-UTRA BS operating in Bands 33 and 39</w:t>
            </w:r>
          </w:p>
        </w:tc>
      </w:tr>
      <w:tr w:rsidR="00FC0E69" w:rsidRPr="00111E5F" w14:paraId="50117E27"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E22" w14:textId="0F7300A5" w:rsidR="00FC0E69" w:rsidRPr="001860FD" w:rsidRDefault="00FC0E69" w:rsidP="00152F5E">
            <w:pPr>
              <w:pStyle w:val="Tabletext"/>
              <w:rPr>
                <w:sz w:val="20"/>
                <w:lang w:val="sv-SE"/>
              </w:rPr>
            </w:pPr>
            <w:r w:rsidRPr="001860FD">
              <w:rPr>
                <w:sz w:val="20"/>
                <w:lang w:val="sv-SE"/>
              </w:rPr>
              <w:t>LA UTRA TDD Band e) or E-UTRA Band 40</w:t>
            </w:r>
            <w:ins w:id="1695" w:author="Ng, Man Hung (Nokia - GB)" w:date="2021-09-24T17:23:00Z">
              <w:r w:rsidR="00DB1C3F" w:rsidRPr="00DB1C3F">
                <w:rPr>
                  <w:rFonts w:cs="Arial"/>
                  <w:sz w:val="20"/>
                  <w:lang w:val="sv-SE" w:eastAsia="ja-JP"/>
                </w:rPr>
                <w:t xml:space="preserve"> </w:t>
              </w:r>
              <w:r w:rsidR="00DB1C3F" w:rsidRPr="00DB1C3F">
                <w:rPr>
                  <w:sz w:val="20"/>
                  <w:lang w:val="sv-SE"/>
                </w:rPr>
                <w:t>or NR band n</w:t>
              </w:r>
              <w:r w:rsidR="00DB1C3F">
                <w:rPr>
                  <w:sz w:val="20"/>
                  <w:lang w:val="sv-SE"/>
                </w:rPr>
                <w:t>40</w:t>
              </w:r>
            </w:ins>
          </w:p>
        </w:tc>
        <w:tc>
          <w:tcPr>
            <w:tcW w:w="1985" w:type="dxa"/>
            <w:tcBorders>
              <w:top w:val="single" w:sz="4" w:space="0" w:color="auto"/>
              <w:left w:val="single" w:sz="4" w:space="0" w:color="auto"/>
              <w:bottom w:val="single" w:sz="4" w:space="0" w:color="auto"/>
              <w:right w:val="single" w:sz="4" w:space="0" w:color="auto"/>
            </w:tcBorders>
          </w:tcPr>
          <w:p w14:paraId="50117E23" w14:textId="77777777" w:rsidR="00FC0E69" w:rsidRPr="001860FD" w:rsidRDefault="00FC0E69" w:rsidP="00152F5E">
            <w:pPr>
              <w:pStyle w:val="Tabletext"/>
              <w:jc w:val="center"/>
              <w:rPr>
                <w:sz w:val="20"/>
                <w:lang w:val="en-US"/>
              </w:rPr>
            </w:pPr>
            <w:r w:rsidRPr="001860FD">
              <w:rPr>
                <w:sz w:val="20"/>
                <w:lang w:val="en-US"/>
              </w:rPr>
              <w:t>2 300-2 400 MHz</w:t>
            </w:r>
          </w:p>
        </w:tc>
        <w:tc>
          <w:tcPr>
            <w:tcW w:w="1276" w:type="dxa"/>
            <w:tcBorders>
              <w:top w:val="single" w:sz="4" w:space="0" w:color="auto"/>
              <w:left w:val="single" w:sz="4" w:space="0" w:color="auto"/>
              <w:bottom w:val="single" w:sz="4" w:space="0" w:color="auto"/>
              <w:right w:val="single" w:sz="4" w:space="0" w:color="auto"/>
            </w:tcBorders>
          </w:tcPr>
          <w:p w14:paraId="50117E24"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E25"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E26" w14:textId="77777777" w:rsidR="00FC0E69" w:rsidRPr="001860FD" w:rsidRDefault="00FC0E69" w:rsidP="00152F5E">
            <w:pPr>
              <w:pStyle w:val="Tabletext"/>
              <w:rPr>
                <w:sz w:val="20"/>
                <w:lang w:val="en-US"/>
              </w:rPr>
            </w:pPr>
            <w:r w:rsidRPr="001860FD">
              <w:rPr>
                <w:sz w:val="20"/>
                <w:lang w:val="en-US"/>
              </w:rPr>
              <w:t xml:space="preserve">This is not applicable to </w:t>
            </w:r>
            <w:r w:rsidR="001860FD">
              <w:rPr>
                <w:sz w:val="20"/>
                <w:lang w:val="en-US"/>
              </w:rPr>
              <w:br/>
            </w:r>
            <w:r w:rsidRPr="001860FD">
              <w:rPr>
                <w:sz w:val="20"/>
                <w:lang w:val="en-US"/>
              </w:rPr>
              <w:t>E-UTRA BS operating in Band 30 or 40</w:t>
            </w:r>
          </w:p>
        </w:tc>
      </w:tr>
      <w:tr w:rsidR="00FC0E69" w:rsidRPr="00111E5F" w14:paraId="50117E2D"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E28" w14:textId="75C80E90" w:rsidR="00FC0E69" w:rsidRPr="001860FD" w:rsidRDefault="00FC0E69" w:rsidP="00152F5E">
            <w:pPr>
              <w:pStyle w:val="Tabletext"/>
              <w:rPr>
                <w:sz w:val="20"/>
                <w:lang w:val="en-US"/>
              </w:rPr>
            </w:pPr>
            <w:r w:rsidRPr="001860FD">
              <w:rPr>
                <w:sz w:val="20"/>
                <w:lang w:val="en-US"/>
              </w:rPr>
              <w:t>LA E-UTRA Band 41</w:t>
            </w:r>
            <w:ins w:id="1696" w:author="Ng, Man Hung (Nokia - GB)" w:date="2021-09-24T17:23:00Z">
              <w:r w:rsidR="00DB1C3F" w:rsidRPr="00DB1C3F">
                <w:rPr>
                  <w:rFonts w:cs="Arial"/>
                  <w:sz w:val="20"/>
                  <w:lang w:val="sv-SE" w:eastAsia="ja-JP"/>
                </w:rPr>
                <w:t xml:space="preserve"> </w:t>
              </w:r>
              <w:r w:rsidR="00DB1C3F" w:rsidRPr="00DB1C3F">
                <w:rPr>
                  <w:sz w:val="20"/>
                  <w:lang w:val="sv-SE"/>
                </w:rPr>
                <w:t>or NR band n</w:t>
              </w:r>
              <w:r w:rsidR="00DB1C3F">
                <w:rPr>
                  <w:sz w:val="20"/>
                  <w:lang w:val="sv-SE"/>
                </w:rPr>
                <w:t>41</w:t>
              </w:r>
            </w:ins>
          </w:p>
        </w:tc>
        <w:tc>
          <w:tcPr>
            <w:tcW w:w="1985" w:type="dxa"/>
            <w:tcBorders>
              <w:top w:val="single" w:sz="4" w:space="0" w:color="auto"/>
              <w:left w:val="single" w:sz="4" w:space="0" w:color="auto"/>
              <w:bottom w:val="single" w:sz="4" w:space="0" w:color="auto"/>
              <w:right w:val="single" w:sz="4" w:space="0" w:color="auto"/>
            </w:tcBorders>
          </w:tcPr>
          <w:p w14:paraId="50117E29" w14:textId="77777777" w:rsidR="00FC0E69" w:rsidRPr="001860FD" w:rsidRDefault="00FC0E69" w:rsidP="00152F5E">
            <w:pPr>
              <w:pStyle w:val="Tabletext"/>
              <w:jc w:val="center"/>
              <w:rPr>
                <w:sz w:val="20"/>
                <w:lang w:val="en-US"/>
              </w:rPr>
            </w:pPr>
            <w:r w:rsidRPr="001860FD">
              <w:rPr>
                <w:sz w:val="20"/>
                <w:lang w:val="en-US"/>
              </w:rPr>
              <w:t>2 496-2 690 MHz</w:t>
            </w:r>
          </w:p>
        </w:tc>
        <w:tc>
          <w:tcPr>
            <w:tcW w:w="1276" w:type="dxa"/>
            <w:tcBorders>
              <w:top w:val="single" w:sz="4" w:space="0" w:color="auto"/>
              <w:left w:val="single" w:sz="4" w:space="0" w:color="auto"/>
              <w:bottom w:val="single" w:sz="4" w:space="0" w:color="auto"/>
              <w:right w:val="single" w:sz="4" w:space="0" w:color="auto"/>
            </w:tcBorders>
          </w:tcPr>
          <w:p w14:paraId="50117E2A"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E2B"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E2C" w14:textId="420C8775" w:rsidR="00FC0E69" w:rsidRPr="001860FD" w:rsidRDefault="00FC0E69" w:rsidP="00152F5E">
            <w:pPr>
              <w:pStyle w:val="Tabletext"/>
              <w:rPr>
                <w:sz w:val="20"/>
                <w:lang w:val="en-US"/>
              </w:rPr>
            </w:pPr>
            <w:r w:rsidRPr="001860FD">
              <w:rPr>
                <w:sz w:val="20"/>
                <w:lang w:val="en-US"/>
              </w:rPr>
              <w:t xml:space="preserve">This is not applicable to </w:t>
            </w:r>
            <w:r w:rsidR="001860FD">
              <w:rPr>
                <w:sz w:val="20"/>
                <w:lang w:val="en-US"/>
              </w:rPr>
              <w:br/>
            </w:r>
            <w:r w:rsidR="00A64377">
              <w:rPr>
                <w:sz w:val="20"/>
                <w:lang w:val="en-US"/>
              </w:rPr>
              <w:t>E-UTRA BS operating in Band </w:t>
            </w:r>
            <w:r w:rsidRPr="001860FD">
              <w:rPr>
                <w:sz w:val="20"/>
                <w:lang w:val="en-US"/>
              </w:rPr>
              <w:t>41</w:t>
            </w:r>
            <w:ins w:id="1697" w:author="Ng, Man Hung (Nokia - GB)" w:date="2021-09-24T17:25:00Z">
              <w:r w:rsidR="00DB1C3F">
                <w:rPr>
                  <w:sz w:val="20"/>
                  <w:lang w:val="en-US"/>
                </w:rPr>
                <w:t xml:space="preserve"> or 53</w:t>
              </w:r>
            </w:ins>
          </w:p>
        </w:tc>
      </w:tr>
      <w:tr w:rsidR="00FC0E69" w:rsidRPr="00111E5F" w14:paraId="50117E33"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E2E" w14:textId="77777777" w:rsidR="00FC0E69" w:rsidRPr="001860FD" w:rsidRDefault="00FC0E69" w:rsidP="00152F5E">
            <w:pPr>
              <w:pStyle w:val="Tabletext"/>
              <w:rPr>
                <w:sz w:val="20"/>
                <w:lang w:val="en-US"/>
              </w:rPr>
            </w:pPr>
            <w:r w:rsidRPr="001860FD">
              <w:rPr>
                <w:sz w:val="20"/>
                <w:lang w:val="en-US"/>
              </w:rPr>
              <w:t>LA E-UTRA Band 42</w:t>
            </w:r>
          </w:p>
        </w:tc>
        <w:tc>
          <w:tcPr>
            <w:tcW w:w="1985" w:type="dxa"/>
            <w:tcBorders>
              <w:top w:val="single" w:sz="4" w:space="0" w:color="auto"/>
              <w:left w:val="single" w:sz="4" w:space="0" w:color="auto"/>
              <w:bottom w:val="single" w:sz="4" w:space="0" w:color="auto"/>
              <w:right w:val="single" w:sz="4" w:space="0" w:color="auto"/>
            </w:tcBorders>
          </w:tcPr>
          <w:p w14:paraId="50117E2F" w14:textId="77777777" w:rsidR="00FC0E69" w:rsidRPr="001860FD" w:rsidRDefault="00FC0E69" w:rsidP="00152F5E">
            <w:pPr>
              <w:pStyle w:val="Tabletext"/>
              <w:jc w:val="center"/>
              <w:rPr>
                <w:sz w:val="20"/>
                <w:lang w:val="en-US"/>
              </w:rPr>
            </w:pPr>
            <w:r w:rsidRPr="001860FD">
              <w:rPr>
                <w:sz w:val="20"/>
                <w:lang w:val="en-US"/>
              </w:rPr>
              <w:t>3 400-3 600 MHz</w:t>
            </w:r>
          </w:p>
        </w:tc>
        <w:tc>
          <w:tcPr>
            <w:tcW w:w="1276" w:type="dxa"/>
            <w:tcBorders>
              <w:top w:val="single" w:sz="4" w:space="0" w:color="auto"/>
              <w:left w:val="single" w:sz="4" w:space="0" w:color="auto"/>
              <w:bottom w:val="single" w:sz="4" w:space="0" w:color="auto"/>
              <w:right w:val="single" w:sz="4" w:space="0" w:color="auto"/>
            </w:tcBorders>
          </w:tcPr>
          <w:p w14:paraId="50117E30"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E31"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E32" w14:textId="3BA471DD" w:rsidR="00FC0E69" w:rsidRPr="001860FD" w:rsidRDefault="00FC0E69" w:rsidP="00152F5E">
            <w:pPr>
              <w:pStyle w:val="Tabletext"/>
              <w:rPr>
                <w:sz w:val="20"/>
                <w:lang w:val="en-US"/>
              </w:rPr>
            </w:pPr>
            <w:r w:rsidRPr="001860FD">
              <w:rPr>
                <w:sz w:val="20"/>
                <w:lang w:val="en-US"/>
              </w:rPr>
              <w:t xml:space="preserve">This is not applicable to </w:t>
            </w:r>
            <w:r w:rsidR="001860FD">
              <w:rPr>
                <w:sz w:val="20"/>
                <w:lang w:val="en-US"/>
              </w:rPr>
              <w:br/>
            </w:r>
            <w:r w:rsidR="00A64377">
              <w:rPr>
                <w:sz w:val="20"/>
                <w:lang w:val="en-US"/>
              </w:rPr>
              <w:t>E-UTRA BS operating in Band </w:t>
            </w:r>
            <w:ins w:id="1698" w:author="Ng, Man Hung (Nokia - GB)" w:date="2021-09-24T17:25:00Z">
              <w:r w:rsidR="00DB1C3F">
                <w:rPr>
                  <w:sz w:val="20"/>
                  <w:lang w:val="en-US"/>
                </w:rPr>
                <w:t xml:space="preserve">22, </w:t>
              </w:r>
            </w:ins>
            <w:r w:rsidRPr="001860FD">
              <w:rPr>
                <w:sz w:val="20"/>
                <w:lang w:val="en-US"/>
              </w:rPr>
              <w:t>42</w:t>
            </w:r>
            <w:ins w:id="1699" w:author="Ng, Man Hung (Nokia - GB)" w:date="2021-09-24T17:25:00Z">
              <w:r w:rsidR="00DB1C3F">
                <w:rPr>
                  <w:sz w:val="20"/>
                  <w:lang w:val="en-US"/>
                </w:rPr>
                <w:t>, 43,</w:t>
              </w:r>
            </w:ins>
            <w:ins w:id="1700" w:author="Ng, Man Hung (Nokia - GB)" w:date="2021-09-24T18:16:00Z">
              <w:r w:rsidR="001B1FB2">
                <w:rPr>
                  <w:sz w:val="20"/>
                  <w:lang w:val="en-US"/>
                </w:rPr>
                <w:t xml:space="preserve"> </w:t>
              </w:r>
            </w:ins>
            <w:ins w:id="1701" w:author="Ng, Man Hung (Nokia - GB)" w:date="2021-09-24T17:25:00Z">
              <w:r w:rsidR="00DB1C3F">
                <w:rPr>
                  <w:sz w:val="20"/>
                  <w:lang w:val="en-US"/>
                </w:rPr>
                <w:t>48, 49</w:t>
              </w:r>
            </w:ins>
            <w:r w:rsidRPr="001860FD">
              <w:rPr>
                <w:sz w:val="20"/>
                <w:lang w:val="en-US"/>
              </w:rPr>
              <w:t xml:space="preserve"> or </w:t>
            </w:r>
            <w:del w:id="1702" w:author="Ng, Man Hung (Nokia - GB)" w:date="2021-09-24T17:25:00Z">
              <w:r w:rsidRPr="001860FD" w:rsidDel="00DB1C3F">
                <w:rPr>
                  <w:sz w:val="20"/>
                  <w:lang w:val="en-US"/>
                </w:rPr>
                <w:delText>43</w:delText>
              </w:r>
            </w:del>
            <w:ins w:id="1703" w:author="Ng, Man Hung (Nokia - GB)" w:date="2021-09-24T17:25:00Z">
              <w:r w:rsidR="00DB1C3F">
                <w:rPr>
                  <w:sz w:val="20"/>
                  <w:lang w:val="en-US"/>
                </w:rPr>
                <w:t>52</w:t>
              </w:r>
            </w:ins>
          </w:p>
        </w:tc>
      </w:tr>
      <w:tr w:rsidR="00FC0E69" w:rsidRPr="00111E5F" w14:paraId="50117E39"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E34" w14:textId="77777777" w:rsidR="00FC0E69" w:rsidRPr="001860FD" w:rsidRDefault="00FC0E69" w:rsidP="00152F5E">
            <w:pPr>
              <w:pStyle w:val="Tabletext"/>
              <w:rPr>
                <w:sz w:val="20"/>
                <w:lang w:val="en-US"/>
              </w:rPr>
            </w:pPr>
            <w:r w:rsidRPr="001860FD">
              <w:rPr>
                <w:sz w:val="20"/>
                <w:lang w:val="en-US"/>
              </w:rPr>
              <w:t>LA E-UTRA Band 43</w:t>
            </w:r>
          </w:p>
        </w:tc>
        <w:tc>
          <w:tcPr>
            <w:tcW w:w="1985" w:type="dxa"/>
            <w:tcBorders>
              <w:top w:val="single" w:sz="4" w:space="0" w:color="auto"/>
              <w:left w:val="single" w:sz="4" w:space="0" w:color="auto"/>
              <w:bottom w:val="single" w:sz="4" w:space="0" w:color="auto"/>
              <w:right w:val="single" w:sz="4" w:space="0" w:color="auto"/>
            </w:tcBorders>
          </w:tcPr>
          <w:p w14:paraId="50117E35" w14:textId="77777777" w:rsidR="00FC0E69" w:rsidRPr="001860FD" w:rsidRDefault="00FC0E69" w:rsidP="00152F5E">
            <w:pPr>
              <w:pStyle w:val="Tabletext"/>
              <w:jc w:val="center"/>
              <w:rPr>
                <w:sz w:val="20"/>
                <w:lang w:val="en-US"/>
              </w:rPr>
            </w:pPr>
            <w:r w:rsidRPr="001860FD">
              <w:rPr>
                <w:sz w:val="20"/>
                <w:lang w:val="en-US"/>
              </w:rPr>
              <w:t>3 600-3 800 MHz</w:t>
            </w:r>
          </w:p>
        </w:tc>
        <w:tc>
          <w:tcPr>
            <w:tcW w:w="1276" w:type="dxa"/>
            <w:tcBorders>
              <w:top w:val="single" w:sz="4" w:space="0" w:color="auto"/>
              <w:left w:val="single" w:sz="4" w:space="0" w:color="auto"/>
              <w:bottom w:val="single" w:sz="4" w:space="0" w:color="auto"/>
              <w:right w:val="single" w:sz="4" w:space="0" w:color="auto"/>
            </w:tcBorders>
          </w:tcPr>
          <w:p w14:paraId="50117E36"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E37"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E38" w14:textId="500554C3" w:rsidR="00FC0E69" w:rsidRPr="001860FD" w:rsidRDefault="00FC0E69" w:rsidP="00152F5E">
            <w:pPr>
              <w:pStyle w:val="Tabletext"/>
              <w:rPr>
                <w:sz w:val="20"/>
                <w:lang w:val="en-US"/>
              </w:rPr>
            </w:pPr>
            <w:r w:rsidRPr="001860FD">
              <w:rPr>
                <w:sz w:val="20"/>
                <w:lang w:val="en-US"/>
              </w:rPr>
              <w:t xml:space="preserve">This is not applicable to </w:t>
            </w:r>
            <w:r w:rsidR="001860FD">
              <w:rPr>
                <w:sz w:val="20"/>
                <w:lang w:val="en-US"/>
              </w:rPr>
              <w:br/>
            </w:r>
            <w:r w:rsidR="00A64377">
              <w:rPr>
                <w:sz w:val="20"/>
                <w:lang w:val="en-US"/>
              </w:rPr>
              <w:t>E-UTRA BS operating in Band </w:t>
            </w:r>
            <w:r w:rsidRPr="001860FD">
              <w:rPr>
                <w:sz w:val="20"/>
                <w:lang w:val="en-US"/>
              </w:rPr>
              <w:t>42</w:t>
            </w:r>
            <w:ins w:id="1704" w:author="Ng, Man Hung (Nokia - GB)" w:date="2021-09-24T17:26:00Z">
              <w:r w:rsidR="00DB1C3F">
                <w:rPr>
                  <w:sz w:val="20"/>
                  <w:lang w:val="en-US"/>
                </w:rPr>
                <w:t>, 43, 48</w:t>
              </w:r>
            </w:ins>
            <w:r w:rsidRPr="001860FD">
              <w:rPr>
                <w:sz w:val="20"/>
                <w:lang w:val="en-US"/>
              </w:rPr>
              <w:t xml:space="preserve"> or </w:t>
            </w:r>
            <w:del w:id="1705" w:author="Ng, Man Hung (Nokia - GB)" w:date="2021-09-24T17:26:00Z">
              <w:r w:rsidRPr="001860FD" w:rsidDel="00DB1C3F">
                <w:rPr>
                  <w:sz w:val="20"/>
                  <w:lang w:val="en-US"/>
                </w:rPr>
                <w:delText>43</w:delText>
              </w:r>
            </w:del>
            <w:ins w:id="1706" w:author="Ng, Man Hung (Nokia - GB)" w:date="2021-09-24T17:26:00Z">
              <w:r w:rsidR="00DB1C3F">
                <w:rPr>
                  <w:sz w:val="20"/>
                  <w:lang w:val="en-US"/>
                </w:rPr>
                <w:t>49</w:t>
              </w:r>
            </w:ins>
          </w:p>
        </w:tc>
      </w:tr>
      <w:tr w:rsidR="00FC0E69" w:rsidRPr="00111E5F" w14:paraId="50117E3F"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E3A" w14:textId="77777777" w:rsidR="00FC0E69" w:rsidRPr="001860FD" w:rsidRDefault="00FC0E69" w:rsidP="00152F5E">
            <w:pPr>
              <w:pStyle w:val="Tabletext"/>
              <w:rPr>
                <w:sz w:val="20"/>
                <w:lang w:val="en-US"/>
              </w:rPr>
            </w:pPr>
            <w:r w:rsidRPr="001860FD">
              <w:rPr>
                <w:sz w:val="20"/>
                <w:lang w:val="en-US"/>
              </w:rPr>
              <w:t>LA E-UTRA Band 44</w:t>
            </w:r>
          </w:p>
        </w:tc>
        <w:tc>
          <w:tcPr>
            <w:tcW w:w="1985" w:type="dxa"/>
            <w:tcBorders>
              <w:top w:val="single" w:sz="4" w:space="0" w:color="auto"/>
              <w:left w:val="single" w:sz="4" w:space="0" w:color="auto"/>
              <w:bottom w:val="single" w:sz="4" w:space="0" w:color="auto"/>
              <w:right w:val="single" w:sz="4" w:space="0" w:color="auto"/>
            </w:tcBorders>
          </w:tcPr>
          <w:p w14:paraId="50117E3B" w14:textId="77777777" w:rsidR="00FC0E69" w:rsidRPr="001860FD" w:rsidRDefault="00FC0E69" w:rsidP="00152F5E">
            <w:pPr>
              <w:pStyle w:val="Tabletext"/>
              <w:jc w:val="center"/>
              <w:rPr>
                <w:sz w:val="20"/>
                <w:lang w:val="en-US"/>
              </w:rPr>
            </w:pPr>
            <w:r w:rsidRPr="001860FD">
              <w:rPr>
                <w:sz w:val="20"/>
                <w:lang w:val="en-US"/>
              </w:rPr>
              <w:t>703-803 MHz</w:t>
            </w:r>
          </w:p>
        </w:tc>
        <w:tc>
          <w:tcPr>
            <w:tcW w:w="1276" w:type="dxa"/>
            <w:tcBorders>
              <w:top w:val="single" w:sz="4" w:space="0" w:color="auto"/>
              <w:left w:val="single" w:sz="4" w:space="0" w:color="auto"/>
              <w:bottom w:val="single" w:sz="4" w:space="0" w:color="auto"/>
              <w:right w:val="single" w:sz="4" w:space="0" w:color="auto"/>
            </w:tcBorders>
          </w:tcPr>
          <w:p w14:paraId="50117E3C"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E3D"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E3E" w14:textId="77777777" w:rsidR="00FC0E69" w:rsidRPr="001860FD" w:rsidRDefault="00FC0E69" w:rsidP="00A64377">
            <w:pPr>
              <w:pStyle w:val="Tabletext"/>
              <w:rPr>
                <w:sz w:val="20"/>
                <w:lang w:val="en-US"/>
              </w:rPr>
            </w:pPr>
            <w:r w:rsidRPr="001860FD">
              <w:rPr>
                <w:sz w:val="20"/>
                <w:lang w:val="en-US"/>
              </w:rPr>
              <w:t xml:space="preserve">This is not applicable to </w:t>
            </w:r>
            <w:r w:rsidR="001860FD">
              <w:rPr>
                <w:sz w:val="20"/>
                <w:lang w:val="en-US"/>
              </w:rPr>
              <w:br/>
            </w:r>
            <w:r w:rsidRPr="001860FD">
              <w:rPr>
                <w:sz w:val="20"/>
                <w:lang w:val="en-US"/>
              </w:rPr>
              <w:t>E-UTRA BS operating in Band</w:t>
            </w:r>
            <w:r w:rsidR="00A64377">
              <w:rPr>
                <w:sz w:val="20"/>
                <w:lang w:val="en-US"/>
              </w:rPr>
              <w:t> </w:t>
            </w:r>
            <w:r w:rsidRPr="001860FD">
              <w:rPr>
                <w:sz w:val="20"/>
                <w:lang w:val="en-US"/>
              </w:rPr>
              <w:t>28 or 44</w:t>
            </w:r>
          </w:p>
        </w:tc>
      </w:tr>
      <w:tr w:rsidR="00DB1C3F" w:rsidRPr="00111E5F" w14:paraId="69B973CE" w14:textId="77777777" w:rsidTr="001860FD">
        <w:trPr>
          <w:cantSplit/>
          <w:jc w:val="center"/>
          <w:ins w:id="1707" w:author="Ng, Man Hung (Nokia - GB)" w:date="2021-09-24T17:26:00Z"/>
        </w:trPr>
        <w:tc>
          <w:tcPr>
            <w:tcW w:w="2263" w:type="dxa"/>
            <w:tcBorders>
              <w:top w:val="single" w:sz="4" w:space="0" w:color="auto"/>
              <w:left w:val="single" w:sz="4" w:space="0" w:color="auto"/>
              <w:bottom w:val="single" w:sz="4" w:space="0" w:color="auto"/>
              <w:right w:val="single" w:sz="4" w:space="0" w:color="auto"/>
            </w:tcBorders>
          </w:tcPr>
          <w:p w14:paraId="1B64656B" w14:textId="233AE7C4" w:rsidR="00DB1C3F" w:rsidRPr="00DB1C3F" w:rsidRDefault="00DB1C3F" w:rsidP="00DB1C3F">
            <w:pPr>
              <w:pStyle w:val="Tabletext"/>
              <w:rPr>
                <w:ins w:id="1708" w:author="Ng, Man Hung (Nokia - GB)" w:date="2021-09-24T17:26:00Z"/>
                <w:sz w:val="20"/>
                <w:lang w:val="en-US"/>
              </w:rPr>
            </w:pPr>
            <w:ins w:id="1709" w:author="Ng, Man Hung (Nokia - GB)" w:date="2021-09-24T17:26:00Z">
              <w:r w:rsidRPr="00DB1C3F">
                <w:rPr>
                  <w:sz w:val="20"/>
                  <w:lang w:eastAsia="zh-CN"/>
                </w:rPr>
                <w:t>LA E-UTRA Band 45</w:t>
              </w:r>
            </w:ins>
          </w:p>
        </w:tc>
        <w:tc>
          <w:tcPr>
            <w:tcW w:w="1985" w:type="dxa"/>
            <w:tcBorders>
              <w:top w:val="single" w:sz="4" w:space="0" w:color="auto"/>
              <w:left w:val="single" w:sz="4" w:space="0" w:color="auto"/>
              <w:bottom w:val="single" w:sz="4" w:space="0" w:color="auto"/>
              <w:right w:val="single" w:sz="4" w:space="0" w:color="auto"/>
            </w:tcBorders>
          </w:tcPr>
          <w:p w14:paraId="75937117" w14:textId="34093E48" w:rsidR="00DB1C3F" w:rsidRPr="00DB1C3F" w:rsidRDefault="00DB1C3F" w:rsidP="00DB1C3F">
            <w:pPr>
              <w:pStyle w:val="Tabletext"/>
              <w:jc w:val="center"/>
              <w:rPr>
                <w:ins w:id="1710" w:author="Ng, Man Hung (Nokia - GB)" w:date="2021-09-24T17:26:00Z"/>
                <w:sz w:val="20"/>
                <w:lang w:val="en-US"/>
              </w:rPr>
            </w:pPr>
            <w:ins w:id="1711" w:author="Ng, Man Hung (Nokia - GB)" w:date="2021-09-24T17:26:00Z">
              <w:r w:rsidRPr="00DB1C3F">
                <w:rPr>
                  <w:sz w:val="20"/>
                  <w:lang w:eastAsia="zh-CN"/>
                </w:rPr>
                <w:t>1447</w:t>
              </w:r>
            </w:ins>
            <w:ins w:id="1712" w:author="Ng, Man Hung (Nokia - GB)" w:date="2021-09-24T17:27:00Z">
              <w:r>
                <w:rPr>
                  <w:sz w:val="20"/>
                  <w:lang w:eastAsia="zh-CN"/>
                </w:rPr>
                <w:t>-</w:t>
              </w:r>
            </w:ins>
            <w:ins w:id="1713" w:author="Ng, Man Hung (Nokia - GB)" w:date="2021-09-24T17:26:00Z">
              <w:r w:rsidRPr="00DB1C3F">
                <w:rPr>
                  <w:sz w:val="20"/>
                  <w:lang w:eastAsia="zh-CN"/>
                </w:rPr>
                <w:t>1467</w:t>
              </w:r>
              <w:r w:rsidRPr="00DB1C3F">
                <w:rPr>
                  <w:sz w:val="20"/>
                </w:rPr>
                <w:t xml:space="preserve"> MHz</w:t>
              </w:r>
            </w:ins>
          </w:p>
        </w:tc>
        <w:tc>
          <w:tcPr>
            <w:tcW w:w="1276" w:type="dxa"/>
            <w:tcBorders>
              <w:top w:val="single" w:sz="4" w:space="0" w:color="auto"/>
              <w:left w:val="single" w:sz="4" w:space="0" w:color="auto"/>
              <w:bottom w:val="single" w:sz="4" w:space="0" w:color="auto"/>
              <w:right w:val="single" w:sz="4" w:space="0" w:color="auto"/>
            </w:tcBorders>
          </w:tcPr>
          <w:p w14:paraId="34667A8A" w14:textId="36D1AECA" w:rsidR="00DB1C3F" w:rsidRPr="00DB1C3F" w:rsidRDefault="00DB1C3F" w:rsidP="00DB1C3F">
            <w:pPr>
              <w:pStyle w:val="Tabletext"/>
              <w:jc w:val="center"/>
              <w:rPr>
                <w:ins w:id="1714" w:author="Ng, Man Hung (Nokia - GB)" w:date="2021-09-24T17:26:00Z"/>
                <w:sz w:val="20"/>
                <w:lang w:val="en-US"/>
              </w:rPr>
            </w:pPr>
            <w:ins w:id="1715" w:author="Ng, Man Hung (Nokia - GB)" w:date="2021-09-24T17:26:00Z">
              <w:r w:rsidRPr="00DB1C3F">
                <w:rPr>
                  <w:sz w:val="20"/>
                </w:rPr>
                <w:t>-88 dBm</w:t>
              </w:r>
            </w:ins>
          </w:p>
        </w:tc>
        <w:tc>
          <w:tcPr>
            <w:tcW w:w="1417" w:type="dxa"/>
            <w:tcBorders>
              <w:top w:val="single" w:sz="4" w:space="0" w:color="auto"/>
              <w:left w:val="single" w:sz="4" w:space="0" w:color="auto"/>
              <w:bottom w:val="single" w:sz="4" w:space="0" w:color="auto"/>
              <w:right w:val="single" w:sz="4" w:space="0" w:color="auto"/>
            </w:tcBorders>
          </w:tcPr>
          <w:p w14:paraId="5A77CB49" w14:textId="252B4B42" w:rsidR="00DB1C3F" w:rsidRPr="00DB1C3F" w:rsidRDefault="00DB1C3F" w:rsidP="00DB1C3F">
            <w:pPr>
              <w:pStyle w:val="Tabletext"/>
              <w:jc w:val="center"/>
              <w:rPr>
                <w:ins w:id="1716" w:author="Ng, Man Hung (Nokia - GB)" w:date="2021-09-24T17:26:00Z"/>
                <w:sz w:val="20"/>
                <w:lang w:val="en-US"/>
              </w:rPr>
            </w:pPr>
            <w:ins w:id="1717" w:author="Ng, Man Hung (Nokia - GB)" w:date="2021-09-24T17:26:00Z">
              <w:r w:rsidRPr="00DB1C3F">
                <w:rPr>
                  <w:sz w:val="20"/>
                </w:rPr>
                <w:t>100 kHz</w:t>
              </w:r>
            </w:ins>
          </w:p>
        </w:tc>
        <w:tc>
          <w:tcPr>
            <w:tcW w:w="2698" w:type="dxa"/>
            <w:tcBorders>
              <w:top w:val="single" w:sz="4" w:space="0" w:color="auto"/>
              <w:left w:val="single" w:sz="4" w:space="0" w:color="auto"/>
              <w:bottom w:val="single" w:sz="4" w:space="0" w:color="auto"/>
              <w:right w:val="single" w:sz="4" w:space="0" w:color="auto"/>
            </w:tcBorders>
          </w:tcPr>
          <w:p w14:paraId="40BE907A" w14:textId="08F2EE95" w:rsidR="00DB1C3F" w:rsidRPr="00DB1C3F" w:rsidRDefault="00DB1C3F" w:rsidP="00DB1C3F">
            <w:pPr>
              <w:pStyle w:val="Tabletext"/>
              <w:rPr>
                <w:ins w:id="1718" w:author="Ng, Man Hung (Nokia - GB)" w:date="2021-09-24T17:26:00Z"/>
                <w:sz w:val="20"/>
                <w:lang w:val="en-US"/>
              </w:rPr>
            </w:pPr>
            <w:ins w:id="1719" w:author="Ng, Man Hung (Nokia - GB)" w:date="2021-09-24T17:26:00Z">
              <w:r w:rsidRPr="00DB1C3F">
                <w:rPr>
                  <w:sz w:val="20"/>
                </w:rPr>
                <w:t xml:space="preserve">This is not applicable to E-UTRA BS operating in Band </w:t>
              </w:r>
              <w:r w:rsidRPr="00DB1C3F">
                <w:rPr>
                  <w:sz w:val="20"/>
                  <w:lang w:eastAsia="zh-CN"/>
                </w:rPr>
                <w:t>45</w:t>
              </w:r>
            </w:ins>
          </w:p>
        </w:tc>
      </w:tr>
      <w:tr w:rsidR="00DB1C3F" w:rsidRPr="00111E5F" w14:paraId="466FF647" w14:textId="77777777" w:rsidTr="001860FD">
        <w:trPr>
          <w:cantSplit/>
          <w:jc w:val="center"/>
          <w:ins w:id="1720" w:author="Ng, Man Hung (Nokia - GB)" w:date="2021-09-24T17:26:00Z"/>
        </w:trPr>
        <w:tc>
          <w:tcPr>
            <w:tcW w:w="2263" w:type="dxa"/>
            <w:tcBorders>
              <w:top w:val="single" w:sz="4" w:space="0" w:color="auto"/>
              <w:left w:val="single" w:sz="4" w:space="0" w:color="auto"/>
              <w:bottom w:val="single" w:sz="4" w:space="0" w:color="auto"/>
              <w:right w:val="single" w:sz="4" w:space="0" w:color="auto"/>
            </w:tcBorders>
          </w:tcPr>
          <w:p w14:paraId="0425EB50" w14:textId="5047D57D" w:rsidR="00DB1C3F" w:rsidRPr="00DB1C3F" w:rsidRDefault="00DB1C3F" w:rsidP="00DB1C3F">
            <w:pPr>
              <w:pStyle w:val="Tabletext"/>
              <w:rPr>
                <w:ins w:id="1721" w:author="Ng, Man Hung (Nokia - GB)" w:date="2021-09-24T17:26:00Z"/>
                <w:sz w:val="20"/>
                <w:lang w:eastAsia="zh-CN"/>
              </w:rPr>
            </w:pPr>
            <w:ins w:id="1722" w:author="Ng, Man Hung (Nokia - GB)" w:date="2021-09-24T17:26:00Z">
              <w:r w:rsidRPr="00DB1C3F">
                <w:rPr>
                  <w:sz w:val="20"/>
                  <w:lang w:eastAsia="zh-CN"/>
                </w:rPr>
                <w:t xml:space="preserve">LA </w:t>
              </w:r>
              <w:r w:rsidRPr="00DB1C3F">
                <w:rPr>
                  <w:sz w:val="20"/>
                </w:rPr>
                <w:t>E-UTRA Band 4</w:t>
              </w:r>
              <w:r w:rsidRPr="00DB1C3F">
                <w:rPr>
                  <w:sz w:val="20"/>
                  <w:lang w:eastAsia="zh-CN"/>
                </w:rPr>
                <w:t>6</w:t>
              </w:r>
              <w:r w:rsidRPr="00DB1C3F">
                <w:rPr>
                  <w:sz w:val="20"/>
                  <w:lang w:val="en-US" w:eastAsia="zh-CN"/>
                </w:rPr>
                <w:t xml:space="preserve"> or NR Band n46</w:t>
              </w:r>
            </w:ins>
          </w:p>
        </w:tc>
        <w:tc>
          <w:tcPr>
            <w:tcW w:w="1985" w:type="dxa"/>
            <w:tcBorders>
              <w:top w:val="single" w:sz="4" w:space="0" w:color="auto"/>
              <w:left w:val="single" w:sz="4" w:space="0" w:color="auto"/>
              <w:bottom w:val="single" w:sz="4" w:space="0" w:color="auto"/>
              <w:right w:val="single" w:sz="4" w:space="0" w:color="auto"/>
            </w:tcBorders>
          </w:tcPr>
          <w:p w14:paraId="3DC11229" w14:textId="7BB85081" w:rsidR="00DB1C3F" w:rsidRPr="00DB1C3F" w:rsidRDefault="00DB1C3F" w:rsidP="00DB1C3F">
            <w:pPr>
              <w:pStyle w:val="Tabletext"/>
              <w:jc w:val="center"/>
              <w:rPr>
                <w:ins w:id="1723" w:author="Ng, Man Hung (Nokia - GB)" w:date="2021-09-24T17:26:00Z"/>
                <w:sz w:val="20"/>
                <w:lang w:eastAsia="zh-CN"/>
              </w:rPr>
            </w:pPr>
            <w:ins w:id="1724" w:author="Ng, Man Hung (Nokia - GB)" w:date="2021-09-24T17:26:00Z">
              <w:r w:rsidRPr="00DB1C3F">
                <w:rPr>
                  <w:sz w:val="20"/>
                  <w:lang w:eastAsia="zh-CN"/>
                </w:rPr>
                <w:t>5150</w:t>
              </w:r>
            </w:ins>
            <w:ins w:id="1725" w:author="Ng, Man Hung (Nokia - GB)" w:date="2021-09-24T17:27:00Z">
              <w:r>
                <w:rPr>
                  <w:sz w:val="20"/>
                  <w:lang w:eastAsia="zh-CN"/>
                </w:rPr>
                <w:t>-</w:t>
              </w:r>
            </w:ins>
            <w:ins w:id="1726" w:author="Ng, Man Hung (Nokia - GB)" w:date="2021-09-24T17:26:00Z">
              <w:r w:rsidRPr="00DB1C3F">
                <w:rPr>
                  <w:sz w:val="20"/>
                  <w:lang w:eastAsia="zh-CN"/>
                </w:rPr>
                <w:t>5925</w:t>
              </w:r>
              <w:r w:rsidRPr="00DB1C3F">
                <w:rPr>
                  <w:sz w:val="20"/>
                </w:rPr>
                <w:t xml:space="preserve"> MHz</w:t>
              </w:r>
            </w:ins>
          </w:p>
        </w:tc>
        <w:tc>
          <w:tcPr>
            <w:tcW w:w="1276" w:type="dxa"/>
            <w:tcBorders>
              <w:top w:val="single" w:sz="4" w:space="0" w:color="auto"/>
              <w:left w:val="single" w:sz="4" w:space="0" w:color="auto"/>
              <w:bottom w:val="single" w:sz="4" w:space="0" w:color="auto"/>
              <w:right w:val="single" w:sz="4" w:space="0" w:color="auto"/>
            </w:tcBorders>
          </w:tcPr>
          <w:p w14:paraId="32E28E48" w14:textId="20B6AE09" w:rsidR="00DB1C3F" w:rsidRPr="00DB1C3F" w:rsidRDefault="00DB1C3F" w:rsidP="00DB1C3F">
            <w:pPr>
              <w:pStyle w:val="Tabletext"/>
              <w:jc w:val="center"/>
              <w:rPr>
                <w:ins w:id="1727" w:author="Ng, Man Hung (Nokia - GB)" w:date="2021-09-24T17:26:00Z"/>
                <w:sz w:val="20"/>
              </w:rPr>
            </w:pPr>
            <w:ins w:id="1728" w:author="Ng, Man Hung (Nokia - GB)" w:date="2021-09-24T17:26:00Z">
              <w:r w:rsidRPr="00DB1C3F">
                <w:rPr>
                  <w:sz w:val="20"/>
                </w:rPr>
                <w:t>-</w:t>
              </w:r>
              <w:r w:rsidRPr="00DB1C3F">
                <w:rPr>
                  <w:sz w:val="20"/>
                  <w:lang w:eastAsia="zh-CN"/>
                </w:rPr>
                <w:t>88</w:t>
              </w:r>
              <w:r w:rsidRPr="00DB1C3F">
                <w:rPr>
                  <w:sz w:val="20"/>
                </w:rPr>
                <w:t xml:space="preserve"> dBm</w:t>
              </w:r>
            </w:ins>
          </w:p>
        </w:tc>
        <w:tc>
          <w:tcPr>
            <w:tcW w:w="1417" w:type="dxa"/>
            <w:tcBorders>
              <w:top w:val="single" w:sz="4" w:space="0" w:color="auto"/>
              <w:left w:val="single" w:sz="4" w:space="0" w:color="auto"/>
              <w:bottom w:val="single" w:sz="4" w:space="0" w:color="auto"/>
              <w:right w:val="single" w:sz="4" w:space="0" w:color="auto"/>
            </w:tcBorders>
          </w:tcPr>
          <w:p w14:paraId="38791C66" w14:textId="1B3F6537" w:rsidR="00DB1C3F" w:rsidRPr="00DB1C3F" w:rsidRDefault="00DB1C3F" w:rsidP="00DB1C3F">
            <w:pPr>
              <w:pStyle w:val="Tabletext"/>
              <w:jc w:val="center"/>
              <w:rPr>
                <w:ins w:id="1729" w:author="Ng, Man Hung (Nokia - GB)" w:date="2021-09-24T17:26:00Z"/>
                <w:sz w:val="20"/>
              </w:rPr>
            </w:pPr>
            <w:ins w:id="1730" w:author="Ng, Man Hung (Nokia - GB)" w:date="2021-09-24T17:26:00Z">
              <w:r w:rsidRPr="00DB1C3F">
                <w:rPr>
                  <w:sz w:val="20"/>
                </w:rPr>
                <w:t>100 kHz</w:t>
              </w:r>
            </w:ins>
          </w:p>
        </w:tc>
        <w:tc>
          <w:tcPr>
            <w:tcW w:w="2698" w:type="dxa"/>
            <w:tcBorders>
              <w:top w:val="single" w:sz="4" w:space="0" w:color="auto"/>
              <w:left w:val="single" w:sz="4" w:space="0" w:color="auto"/>
              <w:bottom w:val="single" w:sz="4" w:space="0" w:color="auto"/>
              <w:right w:val="single" w:sz="4" w:space="0" w:color="auto"/>
            </w:tcBorders>
          </w:tcPr>
          <w:p w14:paraId="19435065" w14:textId="6A1AAF91" w:rsidR="00DB1C3F" w:rsidRPr="00DB1C3F" w:rsidRDefault="00DB1C3F" w:rsidP="00DB1C3F">
            <w:pPr>
              <w:pStyle w:val="Tabletext"/>
              <w:rPr>
                <w:ins w:id="1731" w:author="Ng, Man Hung (Nokia - GB)" w:date="2021-09-24T17:26:00Z"/>
                <w:sz w:val="20"/>
              </w:rPr>
            </w:pPr>
            <w:ins w:id="1732" w:author="Ng, Man Hung (Nokia - GB)" w:date="2021-09-24T17:26:00Z">
              <w:r w:rsidRPr="00DB1C3F">
                <w:rPr>
                  <w:sz w:val="20"/>
                </w:rPr>
                <w:t>This is not applicable to E-UTRA BS operating in Band 4</w:t>
              </w:r>
              <w:r w:rsidRPr="00DB1C3F">
                <w:rPr>
                  <w:sz w:val="20"/>
                  <w:lang w:eastAsia="zh-CN"/>
                </w:rPr>
                <w:t>6</w:t>
              </w:r>
            </w:ins>
          </w:p>
        </w:tc>
      </w:tr>
      <w:tr w:rsidR="00DB1C3F" w:rsidRPr="00111E5F" w14:paraId="2A327AFB" w14:textId="77777777" w:rsidTr="001860FD">
        <w:trPr>
          <w:cantSplit/>
          <w:jc w:val="center"/>
          <w:ins w:id="1733" w:author="Ng, Man Hung (Nokia - GB)" w:date="2021-09-24T17:26:00Z"/>
        </w:trPr>
        <w:tc>
          <w:tcPr>
            <w:tcW w:w="2263" w:type="dxa"/>
            <w:tcBorders>
              <w:top w:val="single" w:sz="4" w:space="0" w:color="auto"/>
              <w:left w:val="single" w:sz="4" w:space="0" w:color="auto"/>
              <w:bottom w:val="single" w:sz="4" w:space="0" w:color="auto"/>
              <w:right w:val="single" w:sz="4" w:space="0" w:color="auto"/>
            </w:tcBorders>
          </w:tcPr>
          <w:p w14:paraId="726450B3" w14:textId="6DA4C92C" w:rsidR="00DB1C3F" w:rsidRPr="00DB1C3F" w:rsidRDefault="00DB1C3F" w:rsidP="00DB1C3F">
            <w:pPr>
              <w:pStyle w:val="Tabletext"/>
              <w:rPr>
                <w:ins w:id="1734" w:author="Ng, Man Hung (Nokia - GB)" w:date="2021-09-24T17:26:00Z"/>
                <w:sz w:val="20"/>
                <w:lang w:eastAsia="zh-CN"/>
              </w:rPr>
            </w:pPr>
            <w:ins w:id="1735" w:author="Ng, Man Hung (Nokia - GB)" w:date="2021-09-24T17:26:00Z">
              <w:r w:rsidRPr="00DB1C3F">
                <w:rPr>
                  <w:sz w:val="20"/>
                  <w:lang w:eastAsia="ja-JP"/>
                </w:rPr>
                <w:t>LA E-UTRA Band 48</w:t>
              </w:r>
              <w:r w:rsidRPr="00DB1C3F">
                <w:rPr>
                  <w:sz w:val="20"/>
                </w:rPr>
                <w:t xml:space="preserve"> or NR band n48</w:t>
              </w:r>
            </w:ins>
          </w:p>
        </w:tc>
        <w:tc>
          <w:tcPr>
            <w:tcW w:w="1985" w:type="dxa"/>
            <w:tcBorders>
              <w:top w:val="single" w:sz="4" w:space="0" w:color="auto"/>
              <w:left w:val="single" w:sz="4" w:space="0" w:color="auto"/>
              <w:bottom w:val="single" w:sz="4" w:space="0" w:color="auto"/>
              <w:right w:val="single" w:sz="4" w:space="0" w:color="auto"/>
            </w:tcBorders>
          </w:tcPr>
          <w:p w14:paraId="0D78DD04" w14:textId="5F588546" w:rsidR="00DB1C3F" w:rsidRPr="00DB1C3F" w:rsidRDefault="00DB1C3F" w:rsidP="00DB1C3F">
            <w:pPr>
              <w:pStyle w:val="Tabletext"/>
              <w:jc w:val="center"/>
              <w:rPr>
                <w:ins w:id="1736" w:author="Ng, Man Hung (Nokia - GB)" w:date="2021-09-24T17:26:00Z"/>
                <w:sz w:val="20"/>
                <w:lang w:eastAsia="zh-CN"/>
              </w:rPr>
            </w:pPr>
            <w:ins w:id="1737" w:author="Ng, Man Hung (Nokia - GB)" w:date="2021-09-24T17:26:00Z">
              <w:r w:rsidRPr="00DB1C3F">
                <w:rPr>
                  <w:sz w:val="20"/>
                  <w:lang w:eastAsia="ja-JP"/>
                </w:rPr>
                <w:t>3550</w:t>
              </w:r>
            </w:ins>
            <w:ins w:id="1738" w:author="Ng, Man Hung (Nokia - GB)" w:date="2021-09-24T17:27:00Z">
              <w:r>
                <w:rPr>
                  <w:sz w:val="20"/>
                  <w:lang w:eastAsia="ja-JP"/>
                </w:rPr>
                <w:t>-</w:t>
              </w:r>
            </w:ins>
            <w:ins w:id="1739" w:author="Ng, Man Hung (Nokia - GB)" w:date="2021-09-24T17:26:00Z">
              <w:r w:rsidRPr="00DB1C3F">
                <w:rPr>
                  <w:sz w:val="20"/>
                  <w:lang w:eastAsia="ja-JP"/>
                </w:rPr>
                <w:t>3700 MHz</w:t>
              </w:r>
            </w:ins>
          </w:p>
        </w:tc>
        <w:tc>
          <w:tcPr>
            <w:tcW w:w="1276" w:type="dxa"/>
            <w:tcBorders>
              <w:top w:val="single" w:sz="4" w:space="0" w:color="auto"/>
              <w:left w:val="single" w:sz="4" w:space="0" w:color="auto"/>
              <w:bottom w:val="single" w:sz="4" w:space="0" w:color="auto"/>
              <w:right w:val="single" w:sz="4" w:space="0" w:color="auto"/>
            </w:tcBorders>
          </w:tcPr>
          <w:p w14:paraId="70C38AD6" w14:textId="0AA6A45F" w:rsidR="00DB1C3F" w:rsidRPr="00DB1C3F" w:rsidRDefault="00DB1C3F" w:rsidP="00DB1C3F">
            <w:pPr>
              <w:pStyle w:val="Tabletext"/>
              <w:jc w:val="center"/>
              <w:rPr>
                <w:ins w:id="1740" w:author="Ng, Man Hung (Nokia - GB)" w:date="2021-09-24T17:26:00Z"/>
                <w:sz w:val="20"/>
              </w:rPr>
            </w:pPr>
            <w:ins w:id="1741" w:author="Ng, Man Hung (Nokia - GB)" w:date="2021-09-24T17:26:00Z">
              <w:r w:rsidRPr="00DB1C3F">
                <w:rPr>
                  <w:sz w:val="20"/>
                  <w:lang w:eastAsia="ja-JP"/>
                </w:rPr>
                <w:t>-88 dBm</w:t>
              </w:r>
            </w:ins>
          </w:p>
        </w:tc>
        <w:tc>
          <w:tcPr>
            <w:tcW w:w="1417" w:type="dxa"/>
            <w:tcBorders>
              <w:top w:val="single" w:sz="4" w:space="0" w:color="auto"/>
              <w:left w:val="single" w:sz="4" w:space="0" w:color="auto"/>
              <w:bottom w:val="single" w:sz="4" w:space="0" w:color="auto"/>
              <w:right w:val="single" w:sz="4" w:space="0" w:color="auto"/>
            </w:tcBorders>
          </w:tcPr>
          <w:p w14:paraId="18B23047" w14:textId="35FC7920" w:rsidR="00DB1C3F" w:rsidRPr="00DB1C3F" w:rsidRDefault="00DB1C3F" w:rsidP="00DB1C3F">
            <w:pPr>
              <w:pStyle w:val="Tabletext"/>
              <w:jc w:val="center"/>
              <w:rPr>
                <w:ins w:id="1742" w:author="Ng, Man Hung (Nokia - GB)" w:date="2021-09-24T17:26:00Z"/>
                <w:sz w:val="20"/>
              </w:rPr>
            </w:pPr>
            <w:ins w:id="1743" w:author="Ng, Man Hung (Nokia - GB)" w:date="2021-09-24T17:26:00Z">
              <w:r w:rsidRPr="00DB1C3F">
                <w:rPr>
                  <w:sz w:val="20"/>
                  <w:lang w:eastAsia="ja-JP"/>
                </w:rPr>
                <w:t>100 kHz</w:t>
              </w:r>
            </w:ins>
          </w:p>
        </w:tc>
        <w:tc>
          <w:tcPr>
            <w:tcW w:w="2698" w:type="dxa"/>
            <w:tcBorders>
              <w:top w:val="single" w:sz="4" w:space="0" w:color="auto"/>
              <w:left w:val="single" w:sz="4" w:space="0" w:color="auto"/>
              <w:bottom w:val="single" w:sz="4" w:space="0" w:color="auto"/>
              <w:right w:val="single" w:sz="4" w:space="0" w:color="auto"/>
            </w:tcBorders>
          </w:tcPr>
          <w:p w14:paraId="06F2C314" w14:textId="31BF8556" w:rsidR="00DB1C3F" w:rsidRPr="00DB1C3F" w:rsidRDefault="00DB1C3F" w:rsidP="00DB1C3F">
            <w:pPr>
              <w:pStyle w:val="Tabletext"/>
              <w:rPr>
                <w:ins w:id="1744" w:author="Ng, Man Hung (Nokia - GB)" w:date="2021-09-24T17:26:00Z"/>
                <w:sz w:val="20"/>
              </w:rPr>
            </w:pPr>
            <w:ins w:id="1745" w:author="Ng, Man Hung (Nokia - GB)" w:date="2021-09-24T17:26:00Z">
              <w:r w:rsidRPr="00DB1C3F">
                <w:rPr>
                  <w:sz w:val="20"/>
                  <w:lang w:eastAsia="ja-JP"/>
                </w:rPr>
                <w:t>This is not applicable to E-UTRA BS operating in Band 42, 43, 48</w:t>
              </w:r>
              <w:r w:rsidRPr="00DB1C3F">
                <w:rPr>
                  <w:sz w:val="20"/>
                  <w:lang w:eastAsia="zh-CN"/>
                </w:rPr>
                <w:t xml:space="preserve"> or 49</w:t>
              </w:r>
            </w:ins>
          </w:p>
        </w:tc>
      </w:tr>
      <w:tr w:rsidR="00DB1C3F" w:rsidRPr="00111E5F" w14:paraId="09C6D1EE" w14:textId="77777777" w:rsidTr="001860FD">
        <w:trPr>
          <w:cantSplit/>
          <w:jc w:val="center"/>
          <w:ins w:id="1746" w:author="Ng, Man Hung (Nokia - GB)" w:date="2021-09-24T17:26:00Z"/>
        </w:trPr>
        <w:tc>
          <w:tcPr>
            <w:tcW w:w="2263" w:type="dxa"/>
            <w:tcBorders>
              <w:top w:val="single" w:sz="4" w:space="0" w:color="auto"/>
              <w:left w:val="single" w:sz="4" w:space="0" w:color="auto"/>
              <w:bottom w:val="single" w:sz="4" w:space="0" w:color="auto"/>
              <w:right w:val="single" w:sz="4" w:space="0" w:color="auto"/>
            </w:tcBorders>
          </w:tcPr>
          <w:p w14:paraId="108DF618" w14:textId="2B70513B" w:rsidR="00DB1C3F" w:rsidRPr="00DB1C3F" w:rsidRDefault="00DB1C3F" w:rsidP="00DB1C3F">
            <w:pPr>
              <w:pStyle w:val="Tabletext"/>
              <w:rPr>
                <w:ins w:id="1747" w:author="Ng, Man Hung (Nokia - GB)" w:date="2021-09-24T17:26:00Z"/>
                <w:sz w:val="20"/>
                <w:lang w:eastAsia="ja-JP"/>
              </w:rPr>
            </w:pPr>
            <w:ins w:id="1748" w:author="Ng, Man Hung (Nokia - GB)" w:date="2021-09-24T17:26:00Z">
              <w:r w:rsidRPr="00DB1C3F">
                <w:rPr>
                  <w:sz w:val="20"/>
                  <w:lang w:eastAsia="ja-JP"/>
                </w:rPr>
                <w:t>LA E-UTRA Band 49</w:t>
              </w:r>
            </w:ins>
          </w:p>
        </w:tc>
        <w:tc>
          <w:tcPr>
            <w:tcW w:w="1985" w:type="dxa"/>
            <w:tcBorders>
              <w:top w:val="single" w:sz="4" w:space="0" w:color="auto"/>
              <w:left w:val="single" w:sz="4" w:space="0" w:color="auto"/>
              <w:bottom w:val="single" w:sz="4" w:space="0" w:color="auto"/>
              <w:right w:val="single" w:sz="4" w:space="0" w:color="auto"/>
            </w:tcBorders>
          </w:tcPr>
          <w:p w14:paraId="3126B642" w14:textId="1E65A7A8" w:rsidR="00DB1C3F" w:rsidRPr="00DB1C3F" w:rsidRDefault="00DB1C3F" w:rsidP="00DB1C3F">
            <w:pPr>
              <w:pStyle w:val="Tabletext"/>
              <w:jc w:val="center"/>
              <w:rPr>
                <w:ins w:id="1749" w:author="Ng, Man Hung (Nokia - GB)" w:date="2021-09-24T17:26:00Z"/>
                <w:sz w:val="20"/>
                <w:lang w:eastAsia="ja-JP"/>
              </w:rPr>
            </w:pPr>
            <w:ins w:id="1750" w:author="Ng, Man Hung (Nokia - GB)" w:date="2021-09-24T17:26:00Z">
              <w:r w:rsidRPr="00DB1C3F">
                <w:rPr>
                  <w:sz w:val="20"/>
                  <w:lang w:eastAsia="ja-JP"/>
                </w:rPr>
                <w:t>3550</w:t>
              </w:r>
            </w:ins>
            <w:ins w:id="1751" w:author="Ng, Man Hung (Nokia - GB)" w:date="2021-09-24T17:27:00Z">
              <w:r>
                <w:rPr>
                  <w:sz w:val="20"/>
                  <w:lang w:eastAsia="ja-JP"/>
                </w:rPr>
                <w:t>-</w:t>
              </w:r>
            </w:ins>
            <w:ins w:id="1752" w:author="Ng, Man Hung (Nokia - GB)" w:date="2021-09-24T17:26:00Z">
              <w:r w:rsidRPr="00DB1C3F">
                <w:rPr>
                  <w:sz w:val="20"/>
                  <w:lang w:eastAsia="ja-JP"/>
                </w:rPr>
                <w:t>3700 MHz</w:t>
              </w:r>
            </w:ins>
          </w:p>
        </w:tc>
        <w:tc>
          <w:tcPr>
            <w:tcW w:w="1276" w:type="dxa"/>
            <w:tcBorders>
              <w:top w:val="single" w:sz="4" w:space="0" w:color="auto"/>
              <w:left w:val="single" w:sz="4" w:space="0" w:color="auto"/>
              <w:bottom w:val="single" w:sz="4" w:space="0" w:color="auto"/>
              <w:right w:val="single" w:sz="4" w:space="0" w:color="auto"/>
            </w:tcBorders>
          </w:tcPr>
          <w:p w14:paraId="352ADD04" w14:textId="207D5221" w:rsidR="00DB1C3F" w:rsidRPr="00DB1C3F" w:rsidRDefault="00DB1C3F" w:rsidP="00DB1C3F">
            <w:pPr>
              <w:pStyle w:val="Tabletext"/>
              <w:jc w:val="center"/>
              <w:rPr>
                <w:ins w:id="1753" w:author="Ng, Man Hung (Nokia - GB)" w:date="2021-09-24T17:26:00Z"/>
                <w:sz w:val="20"/>
                <w:lang w:eastAsia="ja-JP"/>
              </w:rPr>
            </w:pPr>
            <w:ins w:id="1754" w:author="Ng, Man Hung (Nokia - GB)" w:date="2021-09-24T17:26:00Z">
              <w:r w:rsidRPr="00DB1C3F">
                <w:rPr>
                  <w:sz w:val="20"/>
                  <w:lang w:eastAsia="ja-JP"/>
                </w:rPr>
                <w:t>-88 dBm</w:t>
              </w:r>
            </w:ins>
          </w:p>
        </w:tc>
        <w:tc>
          <w:tcPr>
            <w:tcW w:w="1417" w:type="dxa"/>
            <w:tcBorders>
              <w:top w:val="single" w:sz="4" w:space="0" w:color="auto"/>
              <w:left w:val="single" w:sz="4" w:space="0" w:color="auto"/>
              <w:bottom w:val="single" w:sz="4" w:space="0" w:color="auto"/>
              <w:right w:val="single" w:sz="4" w:space="0" w:color="auto"/>
            </w:tcBorders>
          </w:tcPr>
          <w:p w14:paraId="486DB087" w14:textId="02C48353" w:rsidR="00DB1C3F" w:rsidRPr="00DB1C3F" w:rsidRDefault="00DB1C3F" w:rsidP="00DB1C3F">
            <w:pPr>
              <w:pStyle w:val="Tabletext"/>
              <w:jc w:val="center"/>
              <w:rPr>
                <w:ins w:id="1755" w:author="Ng, Man Hung (Nokia - GB)" w:date="2021-09-24T17:26:00Z"/>
                <w:sz w:val="20"/>
                <w:lang w:eastAsia="ja-JP"/>
              </w:rPr>
            </w:pPr>
            <w:ins w:id="1756" w:author="Ng, Man Hung (Nokia - GB)" w:date="2021-09-24T17:26:00Z">
              <w:r w:rsidRPr="00DB1C3F">
                <w:rPr>
                  <w:sz w:val="20"/>
                  <w:lang w:eastAsia="ja-JP"/>
                </w:rPr>
                <w:t>100 kHz</w:t>
              </w:r>
            </w:ins>
          </w:p>
        </w:tc>
        <w:tc>
          <w:tcPr>
            <w:tcW w:w="2698" w:type="dxa"/>
            <w:tcBorders>
              <w:top w:val="single" w:sz="4" w:space="0" w:color="auto"/>
              <w:left w:val="single" w:sz="4" w:space="0" w:color="auto"/>
              <w:bottom w:val="single" w:sz="4" w:space="0" w:color="auto"/>
              <w:right w:val="single" w:sz="4" w:space="0" w:color="auto"/>
            </w:tcBorders>
          </w:tcPr>
          <w:p w14:paraId="331A0F39" w14:textId="47EEB7A1" w:rsidR="00DB1C3F" w:rsidRPr="00DB1C3F" w:rsidRDefault="00DB1C3F" w:rsidP="00DB1C3F">
            <w:pPr>
              <w:pStyle w:val="Tabletext"/>
              <w:rPr>
                <w:ins w:id="1757" w:author="Ng, Man Hung (Nokia - GB)" w:date="2021-09-24T17:26:00Z"/>
                <w:sz w:val="20"/>
                <w:lang w:eastAsia="ja-JP"/>
              </w:rPr>
            </w:pPr>
            <w:ins w:id="1758" w:author="Ng, Man Hung (Nokia - GB)" w:date="2021-09-24T17:26:00Z">
              <w:r w:rsidRPr="00DB1C3F">
                <w:rPr>
                  <w:sz w:val="20"/>
                  <w:lang w:eastAsia="ja-JP"/>
                </w:rPr>
                <w:t>This is not applicable to E-UTRA BS operating in Band 42, 43, 48 or 49</w:t>
              </w:r>
            </w:ins>
          </w:p>
        </w:tc>
      </w:tr>
      <w:tr w:rsidR="00DB1C3F" w:rsidRPr="00111E5F" w14:paraId="191530E2" w14:textId="77777777" w:rsidTr="001860FD">
        <w:trPr>
          <w:cantSplit/>
          <w:jc w:val="center"/>
          <w:ins w:id="1759" w:author="Ng, Man Hung (Nokia - GB)" w:date="2021-09-24T17:26:00Z"/>
        </w:trPr>
        <w:tc>
          <w:tcPr>
            <w:tcW w:w="2263" w:type="dxa"/>
            <w:tcBorders>
              <w:top w:val="single" w:sz="4" w:space="0" w:color="auto"/>
              <w:left w:val="single" w:sz="4" w:space="0" w:color="auto"/>
              <w:bottom w:val="single" w:sz="4" w:space="0" w:color="auto"/>
              <w:right w:val="single" w:sz="4" w:space="0" w:color="auto"/>
            </w:tcBorders>
          </w:tcPr>
          <w:p w14:paraId="230F5213" w14:textId="5D011129" w:rsidR="00DB1C3F" w:rsidRPr="00DB1C3F" w:rsidRDefault="00DB1C3F" w:rsidP="00DB1C3F">
            <w:pPr>
              <w:pStyle w:val="Tabletext"/>
              <w:rPr>
                <w:ins w:id="1760" w:author="Ng, Man Hung (Nokia - GB)" w:date="2021-09-24T17:26:00Z"/>
                <w:sz w:val="20"/>
                <w:lang w:eastAsia="ja-JP"/>
              </w:rPr>
            </w:pPr>
            <w:ins w:id="1761" w:author="Ng, Man Hung (Nokia - GB)" w:date="2021-09-24T17:26:00Z">
              <w:r w:rsidRPr="00DB1C3F">
                <w:rPr>
                  <w:sz w:val="20"/>
                </w:rPr>
                <w:t>LA E-UTRA Band 50</w:t>
              </w:r>
              <w:r w:rsidRPr="00DB1C3F">
                <w:rPr>
                  <w:sz w:val="20"/>
                  <w:lang w:val="sv-SE"/>
                </w:rPr>
                <w:t xml:space="preserve"> or NR band n50</w:t>
              </w:r>
            </w:ins>
          </w:p>
        </w:tc>
        <w:tc>
          <w:tcPr>
            <w:tcW w:w="1985" w:type="dxa"/>
            <w:tcBorders>
              <w:top w:val="single" w:sz="4" w:space="0" w:color="auto"/>
              <w:left w:val="single" w:sz="4" w:space="0" w:color="auto"/>
              <w:bottom w:val="single" w:sz="4" w:space="0" w:color="auto"/>
              <w:right w:val="single" w:sz="4" w:space="0" w:color="auto"/>
            </w:tcBorders>
          </w:tcPr>
          <w:p w14:paraId="1DCC62F8" w14:textId="360008D8" w:rsidR="00DB1C3F" w:rsidRPr="00DB1C3F" w:rsidRDefault="00DB1C3F" w:rsidP="00DB1C3F">
            <w:pPr>
              <w:pStyle w:val="Tabletext"/>
              <w:jc w:val="center"/>
              <w:rPr>
                <w:ins w:id="1762" w:author="Ng, Man Hung (Nokia - GB)" w:date="2021-09-24T17:26:00Z"/>
                <w:sz w:val="20"/>
                <w:lang w:eastAsia="ja-JP"/>
              </w:rPr>
            </w:pPr>
            <w:ins w:id="1763" w:author="Ng, Man Hung (Nokia - GB)" w:date="2021-09-24T17:26:00Z">
              <w:r w:rsidRPr="00DB1C3F">
                <w:rPr>
                  <w:sz w:val="20"/>
                </w:rPr>
                <w:t>1432</w:t>
              </w:r>
            </w:ins>
            <w:ins w:id="1764" w:author="Ng, Man Hung (Nokia - GB)" w:date="2021-09-24T17:27:00Z">
              <w:r>
                <w:rPr>
                  <w:sz w:val="20"/>
                </w:rPr>
                <w:t>-</w:t>
              </w:r>
            </w:ins>
            <w:ins w:id="1765" w:author="Ng, Man Hung (Nokia - GB)" w:date="2021-09-24T17:26:00Z">
              <w:r w:rsidRPr="00DB1C3F">
                <w:rPr>
                  <w:sz w:val="20"/>
                </w:rPr>
                <w:t>1517 MHz</w:t>
              </w:r>
            </w:ins>
          </w:p>
        </w:tc>
        <w:tc>
          <w:tcPr>
            <w:tcW w:w="1276" w:type="dxa"/>
            <w:tcBorders>
              <w:top w:val="single" w:sz="4" w:space="0" w:color="auto"/>
              <w:left w:val="single" w:sz="4" w:space="0" w:color="auto"/>
              <w:bottom w:val="single" w:sz="4" w:space="0" w:color="auto"/>
              <w:right w:val="single" w:sz="4" w:space="0" w:color="auto"/>
            </w:tcBorders>
          </w:tcPr>
          <w:p w14:paraId="44FD832F" w14:textId="446B1756" w:rsidR="00DB1C3F" w:rsidRPr="00DB1C3F" w:rsidRDefault="00DB1C3F" w:rsidP="00DB1C3F">
            <w:pPr>
              <w:pStyle w:val="Tabletext"/>
              <w:jc w:val="center"/>
              <w:rPr>
                <w:ins w:id="1766" w:author="Ng, Man Hung (Nokia - GB)" w:date="2021-09-24T17:26:00Z"/>
                <w:sz w:val="20"/>
                <w:lang w:eastAsia="ja-JP"/>
              </w:rPr>
            </w:pPr>
            <w:ins w:id="1767" w:author="Ng, Man Hung (Nokia - GB)" w:date="2021-09-24T17:26:00Z">
              <w:r w:rsidRPr="00DB1C3F">
                <w:rPr>
                  <w:sz w:val="20"/>
                </w:rPr>
                <w:t>-88 dBm</w:t>
              </w:r>
            </w:ins>
          </w:p>
        </w:tc>
        <w:tc>
          <w:tcPr>
            <w:tcW w:w="1417" w:type="dxa"/>
            <w:tcBorders>
              <w:top w:val="single" w:sz="4" w:space="0" w:color="auto"/>
              <w:left w:val="single" w:sz="4" w:space="0" w:color="auto"/>
              <w:bottom w:val="single" w:sz="4" w:space="0" w:color="auto"/>
              <w:right w:val="single" w:sz="4" w:space="0" w:color="auto"/>
            </w:tcBorders>
          </w:tcPr>
          <w:p w14:paraId="4C9E79AA" w14:textId="5B6B0DAA" w:rsidR="00DB1C3F" w:rsidRPr="00DB1C3F" w:rsidRDefault="00DB1C3F" w:rsidP="00DB1C3F">
            <w:pPr>
              <w:pStyle w:val="Tabletext"/>
              <w:jc w:val="center"/>
              <w:rPr>
                <w:ins w:id="1768" w:author="Ng, Man Hung (Nokia - GB)" w:date="2021-09-24T17:26:00Z"/>
                <w:sz w:val="20"/>
                <w:lang w:eastAsia="ja-JP"/>
              </w:rPr>
            </w:pPr>
            <w:ins w:id="1769" w:author="Ng, Man Hung (Nokia - GB)" w:date="2021-09-24T17:26:00Z">
              <w:r w:rsidRPr="00DB1C3F">
                <w:rPr>
                  <w:sz w:val="20"/>
                </w:rPr>
                <w:t>100 kHz</w:t>
              </w:r>
            </w:ins>
          </w:p>
        </w:tc>
        <w:tc>
          <w:tcPr>
            <w:tcW w:w="2698" w:type="dxa"/>
            <w:tcBorders>
              <w:top w:val="single" w:sz="4" w:space="0" w:color="auto"/>
              <w:left w:val="single" w:sz="4" w:space="0" w:color="auto"/>
              <w:bottom w:val="single" w:sz="4" w:space="0" w:color="auto"/>
              <w:right w:val="single" w:sz="4" w:space="0" w:color="auto"/>
            </w:tcBorders>
          </w:tcPr>
          <w:p w14:paraId="76AE558E" w14:textId="34F82147" w:rsidR="00DB1C3F" w:rsidRPr="00DB1C3F" w:rsidRDefault="00DB1C3F" w:rsidP="00DB1C3F">
            <w:pPr>
              <w:pStyle w:val="Tabletext"/>
              <w:rPr>
                <w:ins w:id="1770" w:author="Ng, Man Hung (Nokia - GB)" w:date="2021-09-24T17:26:00Z"/>
                <w:sz w:val="20"/>
                <w:lang w:eastAsia="ja-JP"/>
              </w:rPr>
            </w:pPr>
            <w:ins w:id="1771" w:author="Ng, Man Hung (Nokia - GB)" w:date="2021-09-24T17:26:00Z">
              <w:r w:rsidRPr="00DB1C3F">
                <w:rPr>
                  <w:sz w:val="20"/>
                  <w:lang w:eastAsia="ja-JP"/>
                </w:rPr>
                <w:t>This is not applicable to E-UTRA BS operating in Band 11, 21, 32, 51, 74, 75 or 76</w:t>
              </w:r>
            </w:ins>
          </w:p>
        </w:tc>
      </w:tr>
      <w:tr w:rsidR="00DB1C3F" w:rsidRPr="00111E5F" w14:paraId="550385EB" w14:textId="77777777" w:rsidTr="001860FD">
        <w:trPr>
          <w:cantSplit/>
          <w:jc w:val="center"/>
          <w:ins w:id="1772" w:author="Ng, Man Hung (Nokia - GB)" w:date="2021-09-24T17:26:00Z"/>
        </w:trPr>
        <w:tc>
          <w:tcPr>
            <w:tcW w:w="2263" w:type="dxa"/>
            <w:tcBorders>
              <w:top w:val="single" w:sz="4" w:space="0" w:color="auto"/>
              <w:left w:val="single" w:sz="4" w:space="0" w:color="auto"/>
              <w:bottom w:val="single" w:sz="4" w:space="0" w:color="auto"/>
              <w:right w:val="single" w:sz="4" w:space="0" w:color="auto"/>
            </w:tcBorders>
          </w:tcPr>
          <w:p w14:paraId="0C24BDD2" w14:textId="03357CF7" w:rsidR="00DB1C3F" w:rsidRPr="00DB1C3F" w:rsidRDefault="00DB1C3F" w:rsidP="00DB1C3F">
            <w:pPr>
              <w:pStyle w:val="Tabletext"/>
              <w:rPr>
                <w:ins w:id="1773" w:author="Ng, Man Hung (Nokia - GB)" w:date="2021-09-24T17:26:00Z"/>
                <w:sz w:val="20"/>
              </w:rPr>
            </w:pPr>
            <w:ins w:id="1774" w:author="Ng, Man Hung (Nokia - GB)" w:date="2021-09-24T17:26:00Z">
              <w:r w:rsidRPr="00DB1C3F">
                <w:rPr>
                  <w:sz w:val="20"/>
                </w:rPr>
                <w:t>LA E-UTRA Band 51</w:t>
              </w:r>
              <w:r w:rsidRPr="00DB1C3F">
                <w:rPr>
                  <w:sz w:val="20"/>
                  <w:lang w:val="sv-SE"/>
                </w:rPr>
                <w:t xml:space="preserve"> or NR band n51</w:t>
              </w:r>
            </w:ins>
          </w:p>
        </w:tc>
        <w:tc>
          <w:tcPr>
            <w:tcW w:w="1985" w:type="dxa"/>
            <w:tcBorders>
              <w:top w:val="single" w:sz="4" w:space="0" w:color="auto"/>
              <w:left w:val="single" w:sz="4" w:space="0" w:color="auto"/>
              <w:bottom w:val="single" w:sz="4" w:space="0" w:color="auto"/>
              <w:right w:val="single" w:sz="4" w:space="0" w:color="auto"/>
            </w:tcBorders>
          </w:tcPr>
          <w:p w14:paraId="7892DBBB" w14:textId="59A8AE36" w:rsidR="00DB1C3F" w:rsidRPr="00DB1C3F" w:rsidRDefault="00DB1C3F" w:rsidP="00DB1C3F">
            <w:pPr>
              <w:pStyle w:val="Tabletext"/>
              <w:jc w:val="center"/>
              <w:rPr>
                <w:ins w:id="1775" w:author="Ng, Man Hung (Nokia - GB)" w:date="2021-09-24T17:26:00Z"/>
                <w:sz w:val="20"/>
              </w:rPr>
            </w:pPr>
            <w:ins w:id="1776" w:author="Ng, Man Hung (Nokia - GB)" w:date="2021-09-24T17:26:00Z">
              <w:r w:rsidRPr="00DB1C3F">
                <w:rPr>
                  <w:sz w:val="20"/>
                </w:rPr>
                <w:t>1427</w:t>
              </w:r>
            </w:ins>
            <w:ins w:id="1777" w:author="Ng, Man Hung (Nokia - GB)" w:date="2021-09-24T17:27:00Z">
              <w:r>
                <w:rPr>
                  <w:sz w:val="20"/>
                </w:rPr>
                <w:t>-</w:t>
              </w:r>
            </w:ins>
            <w:ins w:id="1778" w:author="Ng, Man Hung (Nokia - GB)" w:date="2021-09-24T17:26:00Z">
              <w:r w:rsidRPr="00DB1C3F">
                <w:rPr>
                  <w:sz w:val="20"/>
                </w:rPr>
                <w:t>1432 MHz</w:t>
              </w:r>
            </w:ins>
          </w:p>
        </w:tc>
        <w:tc>
          <w:tcPr>
            <w:tcW w:w="1276" w:type="dxa"/>
            <w:tcBorders>
              <w:top w:val="single" w:sz="4" w:space="0" w:color="auto"/>
              <w:left w:val="single" w:sz="4" w:space="0" w:color="auto"/>
              <w:bottom w:val="single" w:sz="4" w:space="0" w:color="auto"/>
              <w:right w:val="single" w:sz="4" w:space="0" w:color="auto"/>
            </w:tcBorders>
          </w:tcPr>
          <w:p w14:paraId="350488D9" w14:textId="60BC323D" w:rsidR="00DB1C3F" w:rsidRPr="00DB1C3F" w:rsidRDefault="00DB1C3F" w:rsidP="00DB1C3F">
            <w:pPr>
              <w:pStyle w:val="Tabletext"/>
              <w:jc w:val="center"/>
              <w:rPr>
                <w:ins w:id="1779" w:author="Ng, Man Hung (Nokia - GB)" w:date="2021-09-24T17:26:00Z"/>
                <w:sz w:val="20"/>
              </w:rPr>
            </w:pPr>
            <w:ins w:id="1780" w:author="Ng, Man Hung (Nokia - GB)" w:date="2021-09-24T17:26:00Z">
              <w:r w:rsidRPr="00DB1C3F">
                <w:rPr>
                  <w:sz w:val="20"/>
                </w:rPr>
                <w:t>-88 dBm</w:t>
              </w:r>
            </w:ins>
          </w:p>
        </w:tc>
        <w:tc>
          <w:tcPr>
            <w:tcW w:w="1417" w:type="dxa"/>
            <w:tcBorders>
              <w:top w:val="single" w:sz="4" w:space="0" w:color="auto"/>
              <w:left w:val="single" w:sz="4" w:space="0" w:color="auto"/>
              <w:bottom w:val="single" w:sz="4" w:space="0" w:color="auto"/>
              <w:right w:val="single" w:sz="4" w:space="0" w:color="auto"/>
            </w:tcBorders>
          </w:tcPr>
          <w:p w14:paraId="0A02C6AD" w14:textId="2EE0460C" w:rsidR="00DB1C3F" w:rsidRPr="00DB1C3F" w:rsidRDefault="00DB1C3F" w:rsidP="00DB1C3F">
            <w:pPr>
              <w:pStyle w:val="Tabletext"/>
              <w:jc w:val="center"/>
              <w:rPr>
                <w:ins w:id="1781" w:author="Ng, Man Hung (Nokia - GB)" w:date="2021-09-24T17:26:00Z"/>
                <w:sz w:val="20"/>
              </w:rPr>
            </w:pPr>
            <w:ins w:id="1782" w:author="Ng, Man Hung (Nokia - GB)" w:date="2021-09-24T17:26:00Z">
              <w:r w:rsidRPr="00DB1C3F">
                <w:rPr>
                  <w:sz w:val="20"/>
                </w:rPr>
                <w:t>100 kHz</w:t>
              </w:r>
            </w:ins>
          </w:p>
        </w:tc>
        <w:tc>
          <w:tcPr>
            <w:tcW w:w="2698" w:type="dxa"/>
            <w:tcBorders>
              <w:top w:val="single" w:sz="4" w:space="0" w:color="auto"/>
              <w:left w:val="single" w:sz="4" w:space="0" w:color="auto"/>
              <w:bottom w:val="single" w:sz="4" w:space="0" w:color="auto"/>
              <w:right w:val="single" w:sz="4" w:space="0" w:color="auto"/>
            </w:tcBorders>
          </w:tcPr>
          <w:p w14:paraId="278C8628" w14:textId="6CEC05CF" w:rsidR="00DB1C3F" w:rsidRPr="00DB1C3F" w:rsidRDefault="00DB1C3F" w:rsidP="00DB1C3F">
            <w:pPr>
              <w:pStyle w:val="Tabletext"/>
              <w:rPr>
                <w:ins w:id="1783" w:author="Ng, Man Hung (Nokia - GB)" w:date="2021-09-24T17:26:00Z"/>
                <w:sz w:val="20"/>
                <w:lang w:eastAsia="ja-JP"/>
              </w:rPr>
            </w:pPr>
            <w:ins w:id="1784" w:author="Ng, Man Hung (Nokia - GB)" w:date="2021-09-24T17:26:00Z">
              <w:r w:rsidRPr="00DB1C3F">
                <w:rPr>
                  <w:sz w:val="20"/>
                  <w:lang w:eastAsia="ja-JP"/>
                </w:rPr>
                <w:t>This is not applicable to E-UTRA BS operating in Band 50, 75 or 76</w:t>
              </w:r>
            </w:ins>
          </w:p>
        </w:tc>
      </w:tr>
      <w:tr w:rsidR="00DB1C3F" w:rsidRPr="00111E5F" w14:paraId="54B5581B" w14:textId="77777777" w:rsidTr="001860FD">
        <w:trPr>
          <w:cantSplit/>
          <w:jc w:val="center"/>
          <w:ins w:id="1785" w:author="Ng, Man Hung (Nokia - GB)" w:date="2021-09-24T17:26:00Z"/>
        </w:trPr>
        <w:tc>
          <w:tcPr>
            <w:tcW w:w="2263" w:type="dxa"/>
            <w:tcBorders>
              <w:top w:val="single" w:sz="4" w:space="0" w:color="auto"/>
              <w:left w:val="single" w:sz="4" w:space="0" w:color="auto"/>
              <w:bottom w:val="single" w:sz="4" w:space="0" w:color="auto"/>
              <w:right w:val="single" w:sz="4" w:space="0" w:color="auto"/>
            </w:tcBorders>
          </w:tcPr>
          <w:p w14:paraId="02ED7A9C" w14:textId="4C01F985" w:rsidR="00DB1C3F" w:rsidRPr="00DB1C3F" w:rsidRDefault="00DB1C3F" w:rsidP="00DB1C3F">
            <w:pPr>
              <w:pStyle w:val="Tabletext"/>
              <w:rPr>
                <w:ins w:id="1786" w:author="Ng, Man Hung (Nokia - GB)" w:date="2021-09-24T17:26:00Z"/>
                <w:sz w:val="20"/>
              </w:rPr>
            </w:pPr>
            <w:ins w:id="1787" w:author="Ng, Man Hung (Nokia - GB)" w:date="2021-09-24T17:26:00Z">
              <w:r w:rsidRPr="00DB1C3F">
                <w:rPr>
                  <w:sz w:val="20"/>
                  <w:lang w:eastAsia="zh-CN"/>
                </w:rPr>
                <w:t xml:space="preserve">LA </w:t>
              </w:r>
              <w:r w:rsidRPr="00DB1C3F">
                <w:rPr>
                  <w:sz w:val="20"/>
                </w:rPr>
                <w:t xml:space="preserve">E-UTRA Band </w:t>
              </w:r>
              <w:r w:rsidRPr="00DB1C3F">
                <w:rPr>
                  <w:sz w:val="20"/>
                  <w:lang w:eastAsia="zh-CN"/>
                </w:rPr>
                <w:t>52</w:t>
              </w:r>
            </w:ins>
          </w:p>
        </w:tc>
        <w:tc>
          <w:tcPr>
            <w:tcW w:w="1985" w:type="dxa"/>
            <w:tcBorders>
              <w:top w:val="single" w:sz="4" w:space="0" w:color="auto"/>
              <w:left w:val="single" w:sz="4" w:space="0" w:color="auto"/>
              <w:bottom w:val="single" w:sz="4" w:space="0" w:color="auto"/>
              <w:right w:val="single" w:sz="4" w:space="0" w:color="auto"/>
            </w:tcBorders>
          </w:tcPr>
          <w:p w14:paraId="6B8563BF" w14:textId="5BBFBB34" w:rsidR="00DB1C3F" w:rsidRPr="00DB1C3F" w:rsidRDefault="00DB1C3F" w:rsidP="00DB1C3F">
            <w:pPr>
              <w:pStyle w:val="Tabletext"/>
              <w:jc w:val="center"/>
              <w:rPr>
                <w:ins w:id="1788" w:author="Ng, Man Hung (Nokia - GB)" w:date="2021-09-24T17:26:00Z"/>
                <w:sz w:val="20"/>
              </w:rPr>
            </w:pPr>
            <w:ins w:id="1789" w:author="Ng, Man Hung (Nokia - GB)" w:date="2021-09-24T17:26:00Z">
              <w:r w:rsidRPr="00DB1C3F">
                <w:rPr>
                  <w:sz w:val="20"/>
                  <w:lang w:eastAsia="zh-CN"/>
                </w:rPr>
                <w:t>3300</w:t>
              </w:r>
            </w:ins>
            <w:ins w:id="1790" w:author="Ng, Man Hung (Nokia - GB)" w:date="2021-09-24T17:27:00Z">
              <w:r>
                <w:rPr>
                  <w:sz w:val="20"/>
                  <w:lang w:eastAsia="zh-CN"/>
                </w:rPr>
                <w:t>-</w:t>
              </w:r>
            </w:ins>
            <w:ins w:id="1791" w:author="Ng, Man Hung (Nokia - GB)" w:date="2021-09-24T17:26:00Z">
              <w:r w:rsidRPr="00DB1C3F">
                <w:rPr>
                  <w:sz w:val="20"/>
                  <w:lang w:eastAsia="zh-CN"/>
                </w:rPr>
                <w:t>3400 MHz</w:t>
              </w:r>
            </w:ins>
          </w:p>
        </w:tc>
        <w:tc>
          <w:tcPr>
            <w:tcW w:w="1276" w:type="dxa"/>
            <w:tcBorders>
              <w:top w:val="single" w:sz="4" w:space="0" w:color="auto"/>
              <w:left w:val="single" w:sz="4" w:space="0" w:color="auto"/>
              <w:bottom w:val="single" w:sz="4" w:space="0" w:color="auto"/>
              <w:right w:val="single" w:sz="4" w:space="0" w:color="auto"/>
            </w:tcBorders>
          </w:tcPr>
          <w:p w14:paraId="7750959D" w14:textId="3F1B0189" w:rsidR="00DB1C3F" w:rsidRPr="00DB1C3F" w:rsidRDefault="00DB1C3F" w:rsidP="00DB1C3F">
            <w:pPr>
              <w:pStyle w:val="Tabletext"/>
              <w:jc w:val="center"/>
              <w:rPr>
                <w:ins w:id="1792" w:author="Ng, Man Hung (Nokia - GB)" w:date="2021-09-24T17:26:00Z"/>
                <w:sz w:val="20"/>
              </w:rPr>
            </w:pPr>
            <w:ins w:id="1793" w:author="Ng, Man Hung (Nokia - GB)" w:date="2021-09-24T17:26:00Z">
              <w:r w:rsidRPr="00DB1C3F">
                <w:rPr>
                  <w:sz w:val="20"/>
                </w:rPr>
                <w:t>-</w:t>
              </w:r>
              <w:r w:rsidRPr="00DB1C3F">
                <w:rPr>
                  <w:sz w:val="20"/>
                  <w:lang w:eastAsia="zh-CN"/>
                </w:rPr>
                <w:t>88</w:t>
              </w:r>
              <w:r w:rsidRPr="00DB1C3F">
                <w:rPr>
                  <w:sz w:val="20"/>
                </w:rPr>
                <w:t xml:space="preserve"> dBm</w:t>
              </w:r>
            </w:ins>
          </w:p>
        </w:tc>
        <w:tc>
          <w:tcPr>
            <w:tcW w:w="1417" w:type="dxa"/>
            <w:tcBorders>
              <w:top w:val="single" w:sz="4" w:space="0" w:color="auto"/>
              <w:left w:val="single" w:sz="4" w:space="0" w:color="auto"/>
              <w:bottom w:val="single" w:sz="4" w:space="0" w:color="auto"/>
              <w:right w:val="single" w:sz="4" w:space="0" w:color="auto"/>
            </w:tcBorders>
          </w:tcPr>
          <w:p w14:paraId="6988A949" w14:textId="0A16CB47" w:rsidR="00DB1C3F" w:rsidRPr="00DB1C3F" w:rsidRDefault="00DB1C3F" w:rsidP="00DB1C3F">
            <w:pPr>
              <w:pStyle w:val="Tabletext"/>
              <w:jc w:val="center"/>
              <w:rPr>
                <w:ins w:id="1794" w:author="Ng, Man Hung (Nokia - GB)" w:date="2021-09-24T17:26:00Z"/>
                <w:sz w:val="20"/>
              </w:rPr>
            </w:pPr>
            <w:ins w:id="1795" w:author="Ng, Man Hung (Nokia - GB)" w:date="2021-09-24T17:26:00Z">
              <w:r w:rsidRPr="00DB1C3F">
                <w:rPr>
                  <w:sz w:val="20"/>
                </w:rPr>
                <w:t>1</w:t>
              </w:r>
              <w:r w:rsidRPr="00DB1C3F">
                <w:rPr>
                  <w:sz w:val="20"/>
                  <w:lang w:eastAsia="zh-CN"/>
                </w:rPr>
                <w:t>00</w:t>
              </w:r>
              <w:r w:rsidRPr="00DB1C3F">
                <w:rPr>
                  <w:sz w:val="20"/>
                </w:rPr>
                <w:t xml:space="preserve"> </w:t>
              </w:r>
              <w:r w:rsidRPr="00DB1C3F">
                <w:rPr>
                  <w:sz w:val="20"/>
                  <w:lang w:eastAsia="zh-CN"/>
                </w:rPr>
                <w:t>k</w:t>
              </w:r>
              <w:r w:rsidRPr="00DB1C3F">
                <w:rPr>
                  <w:sz w:val="20"/>
                </w:rPr>
                <w:t>Hz</w:t>
              </w:r>
            </w:ins>
          </w:p>
        </w:tc>
        <w:tc>
          <w:tcPr>
            <w:tcW w:w="2698" w:type="dxa"/>
            <w:tcBorders>
              <w:top w:val="single" w:sz="4" w:space="0" w:color="auto"/>
              <w:left w:val="single" w:sz="4" w:space="0" w:color="auto"/>
              <w:bottom w:val="single" w:sz="4" w:space="0" w:color="auto"/>
              <w:right w:val="single" w:sz="4" w:space="0" w:color="auto"/>
            </w:tcBorders>
          </w:tcPr>
          <w:p w14:paraId="3AD33C19" w14:textId="2781197E" w:rsidR="00DB1C3F" w:rsidRPr="00DB1C3F" w:rsidRDefault="00DB1C3F" w:rsidP="00DB1C3F">
            <w:pPr>
              <w:pStyle w:val="Tabletext"/>
              <w:rPr>
                <w:ins w:id="1796" w:author="Ng, Man Hung (Nokia - GB)" w:date="2021-09-24T17:26:00Z"/>
                <w:sz w:val="20"/>
                <w:lang w:eastAsia="ja-JP"/>
              </w:rPr>
            </w:pPr>
            <w:ins w:id="1797" w:author="Ng, Man Hung (Nokia - GB)" w:date="2021-09-24T17:26:00Z">
              <w:r w:rsidRPr="00DB1C3F">
                <w:rPr>
                  <w:sz w:val="20"/>
                </w:rPr>
                <w:t>This is not applicable to E-UTRA BS operating in Band</w:t>
              </w:r>
              <w:r w:rsidRPr="00DB1C3F">
                <w:rPr>
                  <w:sz w:val="20"/>
                  <w:lang w:eastAsia="zh-CN"/>
                </w:rPr>
                <w:t xml:space="preserve"> 42 or 52</w:t>
              </w:r>
            </w:ins>
          </w:p>
        </w:tc>
      </w:tr>
      <w:tr w:rsidR="00DB1C3F" w:rsidRPr="00111E5F" w14:paraId="4B9742F7" w14:textId="77777777" w:rsidTr="001860FD">
        <w:trPr>
          <w:cantSplit/>
          <w:jc w:val="center"/>
          <w:ins w:id="1798" w:author="Ng, Man Hung (Nokia - GB)" w:date="2021-09-24T17:26:00Z"/>
        </w:trPr>
        <w:tc>
          <w:tcPr>
            <w:tcW w:w="2263" w:type="dxa"/>
            <w:tcBorders>
              <w:top w:val="single" w:sz="4" w:space="0" w:color="auto"/>
              <w:left w:val="single" w:sz="4" w:space="0" w:color="auto"/>
              <w:bottom w:val="single" w:sz="4" w:space="0" w:color="auto"/>
              <w:right w:val="single" w:sz="4" w:space="0" w:color="auto"/>
            </w:tcBorders>
          </w:tcPr>
          <w:p w14:paraId="23DB8BA1" w14:textId="04F0E1B0" w:rsidR="00DB1C3F" w:rsidRPr="00DB1C3F" w:rsidRDefault="00DB1C3F" w:rsidP="00DB1C3F">
            <w:pPr>
              <w:pStyle w:val="Tabletext"/>
              <w:rPr>
                <w:ins w:id="1799" w:author="Ng, Man Hung (Nokia - GB)" w:date="2021-09-24T17:26:00Z"/>
                <w:sz w:val="20"/>
                <w:lang w:eastAsia="zh-CN"/>
              </w:rPr>
            </w:pPr>
            <w:ins w:id="1800" w:author="Ng, Man Hung (Nokia - GB)" w:date="2021-09-24T17:26:00Z">
              <w:r w:rsidRPr="00DB1C3F">
                <w:rPr>
                  <w:sz w:val="20"/>
                  <w:lang w:eastAsia="zh-CN"/>
                </w:rPr>
                <w:lastRenderedPageBreak/>
                <w:t xml:space="preserve">LA </w:t>
              </w:r>
              <w:r w:rsidRPr="00DB1C3F">
                <w:rPr>
                  <w:sz w:val="20"/>
                </w:rPr>
                <w:t xml:space="preserve">E-UTRA Band </w:t>
              </w:r>
              <w:r w:rsidRPr="00DB1C3F">
                <w:rPr>
                  <w:sz w:val="20"/>
                  <w:lang w:eastAsia="zh-CN"/>
                </w:rPr>
                <w:t>53 or NR Band n53</w:t>
              </w:r>
            </w:ins>
          </w:p>
        </w:tc>
        <w:tc>
          <w:tcPr>
            <w:tcW w:w="1985" w:type="dxa"/>
            <w:tcBorders>
              <w:top w:val="single" w:sz="4" w:space="0" w:color="auto"/>
              <w:left w:val="single" w:sz="4" w:space="0" w:color="auto"/>
              <w:bottom w:val="single" w:sz="4" w:space="0" w:color="auto"/>
              <w:right w:val="single" w:sz="4" w:space="0" w:color="auto"/>
            </w:tcBorders>
          </w:tcPr>
          <w:p w14:paraId="388857C3" w14:textId="70EAF897" w:rsidR="00DB1C3F" w:rsidRPr="00DB1C3F" w:rsidRDefault="00DB1C3F" w:rsidP="00DB1C3F">
            <w:pPr>
              <w:pStyle w:val="Tabletext"/>
              <w:jc w:val="center"/>
              <w:rPr>
                <w:ins w:id="1801" w:author="Ng, Man Hung (Nokia - GB)" w:date="2021-09-24T17:26:00Z"/>
                <w:sz w:val="20"/>
                <w:lang w:eastAsia="zh-CN"/>
              </w:rPr>
            </w:pPr>
            <w:ins w:id="1802" w:author="Ng, Man Hung (Nokia - GB)" w:date="2021-09-24T17:26:00Z">
              <w:r w:rsidRPr="00DB1C3F">
                <w:rPr>
                  <w:sz w:val="20"/>
                  <w:lang w:eastAsia="zh-CN"/>
                </w:rPr>
                <w:t>2483.5</w:t>
              </w:r>
            </w:ins>
            <w:ins w:id="1803" w:author="Ng, Man Hung (Nokia - GB)" w:date="2021-09-24T17:27:00Z">
              <w:r>
                <w:rPr>
                  <w:sz w:val="20"/>
                  <w:lang w:eastAsia="zh-CN"/>
                </w:rPr>
                <w:t>-</w:t>
              </w:r>
            </w:ins>
            <w:ins w:id="1804" w:author="Ng, Man Hung (Nokia - GB)" w:date="2021-09-24T17:26:00Z">
              <w:r w:rsidRPr="00DB1C3F">
                <w:rPr>
                  <w:sz w:val="20"/>
                  <w:lang w:eastAsia="zh-CN"/>
                </w:rPr>
                <w:t>2495 MHz</w:t>
              </w:r>
            </w:ins>
          </w:p>
        </w:tc>
        <w:tc>
          <w:tcPr>
            <w:tcW w:w="1276" w:type="dxa"/>
            <w:tcBorders>
              <w:top w:val="single" w:sz="4" w:space="0" w:color="auto"/>
              <w:left w:val="single" w:sz="4" w:space="0" w:color="auto"/>
              <w:bottom w:val="single" w:sz="4" w:space="0" w:color="auto"/>
              <w:right w:val="single" w:sz="4" w:space="0" w:color="auto"/>
            </w:tcBorders>
          </w:tcPr>
          <w:p w14:paraId="619B9720" w14:textId="5D246FBF" w:rsidR="00DB1C3F" w:rsidRPr="00DB1C3F" w:rsidRDefault="00DB1C3F" w:rsidP="00DB1C3F">
            <w:pPr>
              <w:pStyle w:val="Tabletext"/>
              <w:jc w:val="center"/>
              <w:rPr>
                <w:ins w:id="1805" w:author="Ng, Man Hung (Nokia - GB)" w:date="2021-09-24T17:26:00Z"/>
                <w:sz w:val="20"/>
              </w:rPr>
            </w:pPr>
            <w:ins w:id="1806" w:author="Ng, Man Hung (Nokia - GB)" w:date="2021-09-24T17:26:00Z">
              <w:r w:rsidRPr="00DB1C3F">
                <w:rPr>
                  <w:sz w:val="20"/>
                </w:rPr>
                <w:t>-</w:t>
              </w:r>
              <w:r w:rsidRPr="00DB1C3F">
                <w:rPr>
                  <w:sz w:val="20"/>
                  <w:lang w:eastAsia="zh-CN"/>
                </w:rPr>
                <w:t>88</w:t>
              </w:r>
              <w:r w:rsidRPr="00DB1C3F">
                <w:rPr>
                  <w:sz w:val="20"/>
                </w:rPr>
                <w:t xml:space="preserve"> dBm</w:t>
              </w:r>
            </w:ins>
          </w:p>
        </w:tc>
        <w:tc>
          <w:tcPr>
            <w:tcW w:w="1417" w:type="dxa"/>
            <w:tcBorders>
              <w:top w:val="single" w:sz="4" w:space="0" w:color="auto"/>
              <w:left w:val="single" w:sz="4" w:space="0" w:color="auto"/>
              <w:bottom w:val="single" w:sz="4" w:space="0" w:color="auto"/>
              <w:right w:val="single" w:sz="4" w:space="0" w:color="auto"/>
            </w:tcBorders>
          </w:tcPr>
          <w:p w14:paraId="290184D0" w14:textId="59DFCCD3" w:rsidR="00DB1C3F" w:rsidRPr="00DB1C3F" w:rsidRDefault="00DB1C3F" w:rsidP="00DB1C3F">
            <w:pPr>
              <w:pStyle w:val="Tabletext"/>
              <w:jc w:val="center"/>
              <w:rPr>
                <w:ins w:id="1807" w:author="Ng, Man Hung (Nokia - GB)" w:date="2021-09-24T17:26:00Z"/>
                <w:sz w:val="20"/>
              </w:rPr>
            </w:pPr>
            <w:ins w:id="1808" w:author="Ng, Man Hung (Nokia - GB)" w:date="2021-09-24T17:26:00Z">
              <w:r w:rsidRPr="00DB1C3F">
                <w:rPr>
                  <w:sz w:val="20"/>
                </w:rPr>
                <w:t>1</w:t>
              </w:r>
              <w:r w:rsidRPr="00DB1C3F">
                <w:rPr>
                  <w:sz w:val="20"/>
                  <w:lang w:eastAsia="zh-CN"/>
                </w:rPr>
                <w:t>00</w:t>
              </w:r>
              <w:r w:rsidRPr="00DB1C3F">
                <w:rPr>
                  <w:sz w:val="20"/>
                </w:rPr>
                <w:t xml:space="preserve"> </w:t>
              </w:r>
              <w:r w:rsidRPr="00DB1C3F">
                <w:rPr>
                  <w:sz w:val="20"/>
                  <w:lang w:eastAsia="zh-CN"/>
                </w:rPr>
                <w:t>k</w:t>
              </w:r>
              <w:r w:rsidRPr="00DB1C3F">
                <w:rPr>
                  <w:sz w:val="20"/>
                </w:rPr>
                <w:t>Hz</w:t>
              </w:r>
            </w:ins>
          </w:p>
        </w:tc>
        <w:tc>
          <w:tcPr>
            <w:tcW w:w="2698" w:type="dxa"/>
            <w:tcBorders>
              <w:top w:val="single" w:sz="4" w:space="0" w:color="auto"/>
              <w:left w:val="single" w:sz="4" w:space="0" w:color="auto"/>
              <w:bottom w:val="single" w:sz="4" w:space="0" w:color="auto"/>
              <w:right w:val="single" w:sz="4" w:space="0" w:color="auto"/>
            </w:tcBorders>
          </w:tcPr>
          <w:p w14:paraId="3A50DF67" w14:textId="79C19DB4" w:rsidR="00DB1C3F" w:rsidRPr="00DB1C3F" w:rsidRDefault="00DB1C3F" w:rsidP="00DB1C3F">
            <w:pPr>
              <w:pStyle w:val="Tabletext"/>
              <w:rPr>
                <w:ins w:id="1809" w:author="Ng, Man Hung (Nokia - GB)" w:date="2021-09-24T17:26:00Z"/>
                <w:sz w:val="20"/>
              </w:rPr>
            </w:pPr>
            <w:ins w:id="1810" w:author="Ng, Man Hung (Nokia - GB)" w:date="2021-09-24T17:26:00Z">
              <w:r w:rsidRPr="00DB1C3F">
                <w:rPr>
                  <w:sz w:val="20"/>
                </w:rPr>
                <w:t xml:space="preserve">This is not applicable to E-UTRA BS operating in Band </w:t>
              </w:r>
              <w:r w:rsidRPr="00DB1C3F">
                <w:rPr>
                  <w:sz w:val="20"/>
                  <w:lang w:eastAsia="zh-CN"/>
                </w:rPr>
                <w:t>41 or 53</w:t>
              </w:r>
            </w:ins>
          </w:p>
        </w:tc>
      </w:tr>
      <w:tr w:rsidR="00DB1C3F" w:rsidRPr="00111E5F" w14:paraId="19C0396F" w14:textId="77777777" w:rsidTr="001860FD">
        <w:trPr>
          <w:cantSplit/>
          <w:jc w:val="center"/>
          <w:ins w:id="1811" w:author="Ng, Man Hung (Nokia - GB)" w:date="2021-09-24T17:26:00Z"/>
        </w:trPr>
        <w:tc>
          <w:tcPr>
            <w:tcW w:w="2263" w:type="dxa"/>
            <w:tcBorders>
              <w:top w:val="single" w:sz="4" w:space="0" w:color="auto"/>
              <w:left w:val="single" w:sz="4" w:space="0" w:color="auto"/>
              <w:bottom w:val="single" w:sz="4" w:space="0" w:color="auto"/>
              <w:right w:val="single" w:sz="4" w:space="0" w:color="auto"/>
            </w:tcBorders>
          </w:tcPr>
          <w:p w14:paraId="0F7012EC" w14:textId="7E680E2B" w:rsidR="00DB1C3F" w:rsidRPr="00DB1C3F" w:rsidRDefault="00DB1C3F" w:rsidP="00DB1C3F">
            <w:pPr>
              <w:pStyle w:val="Tabletext"/>
              <w:rPr>
                <w:ins w:id="1812" w:author="Ng, Man Hung (Nokia - GB)" w:date="2021-09-24T17:26:00Z"/>
                <w:sz w:val="20"/>
                <w:lang w:eastAsia="zh-CN"/>
              </w:rPr>
            </w:pPr>
            <w:ins w:id="1813" w:author="Ng, Man Hung (Nokia - GB)" w:date="2021-09-24T17:26:00Z">
              <w:r w:rsidRPr="00DB1C3F">
                <w:rPr>
                  <w:sz w:val="20"/>
                  <w:lang w:eastAsia="zh-CN"/>
                </w:rPr>
                <w:t xml:space="preserve">LA </w:t>
              </w:r>
              <w:r w:rsidRPr="00DB1C3F">
                <w:rPr>
                  <w:sz w:val="20"/>
                </w:rPr>
                <w:t xml:space="preserve">E-UTRA Band </w:t>
              </w:r>
              <w:r w:rsidRPr="00DB1C3F">
                <w:rPr>
                  <w:sz w:val="20"/>
                  <w:lang w:eastAsia="ja-JP"/>
                </w:rPr>
                <w:t>65</w:t>
              </w:r>
              <w:r w:rsidRPr="00DB1C3F">
                <w:rPr>
                  <w:sz w:val="20"/>
                </w:rPr>
                <w:t xml:space="preserve"> or NR band n65</w:t>
              </w:r>
            </w:ins>
          </w:p>
        </w:tc>
        <w:tc>
          <w:tcPr>
            <w:tcW w:w="1985" w:type="dxa"/>
            <w:tcBorders>
              <w:top w:val="single" w:sz="4" w:space="0" w:color="auto"/>
              <w:left w:val="single" w:sz="4" w:space="0" w:color="auto"/>
              <w:bottom w:val="single" w:sz="4" w:space="0" w:color="auto"/>
              <w:right w:val="single" w:sz="4" w:space="0" w:color="auto"/>
            </w:tcBorders>
          </w:tcPr>
          <w:p w14:paraId="59929643" w14:textId="35D736EB" w:rsidR="00DB1C3F" w:rsidRPr="00DB1C3F" w:rsidRDefault="00DB1C3F" w:rsidP="00DB1C3F">
            <w:pPr>
              <w:pStyle w:val="Tabletext"/>
              <w:jc w:val="center"/>
              <w:rPr>
                <w:ins w:id="1814" w:author="Ng, Man Hung (Nokia - GB)" w:date="2021-09-24T17:26:00Z"/>
                <w:sz w:val="20"/>
                <w:lang w:eastAsia="zh-CN"/>
              </w:rPr>
            </w:pPr>
            <w:ins w:id="1815" w:author="Ng, Man Hung (Nokia - GB)" w:date="2021-09-24T17:26:00Z">
              <w:r w:rsidRPr="00DB1C3F">
                <w:rPr>
                  <w:sz w:val="20"/>
                </w:rPr>
                <w:t>1920-</w:t>
              </w:r>
              <w:r w:rsidRPr="00DB1C3F">
                <w:rPr>
                  <w:sz w:val="20"/>
                  <w:lang w:eastAsia="ja-JP"/>
                </w:rPr>
                <w:t>2010</w:t>
              </w:r>
              <w:r w:rsidRPr="00DB1C3F">
                <w:rPr>
                  <w:sz w:val="20"/>
                </w:rPr>
                <w:t xml:space="preserve"> MHz</w:t>
              </w:r>
            </w:ins>
          </w:p>
        </w:tc>
        <w:tc>
          <w:tcPr>
            <w:tcW w:w="1276" w:type="dxa"/>
            <w:tcBorders>
              <w:top w:val="single" w:sz="4" w:space="0" w:color="auto"/>
              <w:left w:val="single" w:sz="4" w:space="0" w:color="auto"/>
              <w:bottom w:val="single" w:sz="4" w:space="0" w:color="auto"/>
              <w:right w:val="single" w:sz="4" w:space="0" w:color="auto"/>
            </w:tcBorders>
          </w:tcPr>
          <w:p w14:paraId="679B80D3" w14:textId="57D1FDFC" w:rsidR="00DB1C3F" w:rsidRPr="00DB1C3F" w:rsidRDefault="00DB1C3F" w:rsidP="00DB1C3F">
            <w:pPr>
              <w:pStyle w:val="Tabletext"/>
              <w:jc w:val="center"/>
              <w:rPr>
                <w:ins w:id="1816" w:author="Ng, Man Hung (Nokia - GB)" w:date="2021-09-24T17:26:00Z"/>
                <w:sz w:val="20"/>
              </w:rPr>
            </w:pPr>
            <w:ins w:id="1817" w:author="Ng, Man Hung (Nokia - GB)" w:date="2021-09-24T17:26:00Z">
              <w:r w:rsidRPr="00DB1C3F">
                <w:rPr>
                  <w:sz w:val="20"/>
                </w:rPr>
                <w:t>-</w:t>
              </w:r>
              <w:r w:rsidRPr="00DB1C3F">
                <w:rPr>
                  <w:sz w:val="20"/>
                  <w:lang w:eastAsia="zh-CN"/>
                </w:rPr>
                <w:t>88</w:t>
              </w:r>
              <w:r w:rsidRPr="00DB1C3F">
                <w:rPr>
                  <w:sz w:val="20"/>
                </w:rPr>
                <w:t xml:space="preserve"> dBm</w:t>
              </w:r>
            </w:ins>
          </w:p>
        </w:tc>
        <w:tc>
          <w:tcPr>
            <w:tcW w:w="1417" w:type="dxa"/>
            <w:tcBorders>
              <w:top w:val="single" w:sz="4" w:space="0" w:color="auto"/>
              <w:left w:val="single" w:sz="4" w:space="0" w:color="auto"/>
              <w:bottom w:val="single" w:sz="4" w:space="0" w:color="auto"/>
              <w:right w:val="single" w:sz="4" w:space="0" w:color="auto"/>
            </w:tcBorders>
          </w:tcPr>
          <w:p w14:paraId="53A9FB7D" w14:textId="2E0992AD" w:rsidR="00DB1C3F" w:rsidRPr="00DB1C3F" w:rsidRDefault="00DB1C3F" w:rsidP="00DB1C3F">
            <w:pPr>
              <w:pStyle w:val="Tabletext"/>
              <w:jc w:val="center"/>
              <w:rPr>
                <w:ins w:id="1818" w:author="Ng, Man Hung (Nokia - GB)" w:date="2021-09-24T17:26:00Z"/>
                <w:sz w:val="20"/>
              </w:rPr>
            </w:pPr>
            <w:ins w:id="1819" w:author="Ng, Man Hung (Nokia - GB)" w:date="2021-09-24T17:26:00Z">
              <w:r w:rsidRPr="00DB1C3F">
                <w:rPr>
                  <w:sz w:val="20"/>
                </w:rPr>
                <w:t>100 kHz</w:t>
              </w:r>
            </w:ins>
          </w:p>
        </w:tc>
        <w:tc>
          <w:tcPr>
            <w:tcW w:w="2698" w:type="dxa"/>
            <w:tcBorders>
              <w:top w:val="single" w:sz="4" w:space="0" w:color="auto"/>
              <w:left w:val="single" w:sz="4" w:space="0" w:color="auto"/>
              <w:bottom w:val="single" w:sz="4" w:space="0" w:color="auto"/>
              <w:right w:val="single" w:sz="4" w:space="0" w:color="auto"/>
            </w:tcBorders>
          </w:tcPr>
          <w:p w14:paraId="3B21C646" w14:textId="77777777" w:rsidR="00DB1C3F" w:rsidRPr="00DB1C3F" w:rsidRDefault="00DB1C3F" w:rsidP="00DB1C3F">
            <w:pPr>
              <w:pStyle w:val="Tabletext"/>
              <w:rPr>
                <w:ins w:id="1820" w:author="Ng, Man Hung (Nokia - GB)" w:date="2021-09-24T17:26:00Z"/>
                <w:sz w:val="20"/>
              </w:rPr>
            </w:pPr>
          </w:p>
        </w:tc>
      </w:tr>
      <w:tr w:rsidR="00DB1C3F" w:rsidRPr="00111E5F" w14:paraId="243580B1" w14:textId="77777777" w:rsidTr="001860FD">
        <w:trPr>
          <w:cantSplit/>
          <w:jc w:val="center"/>
          <w:ins w:id="1821" w:author="Ng, Man Hung (Nokia - GB)" w:date="2021-09-24T17:26:00Z"/>
        </w:trPr>
        <w:tc>
          <w:tcPr>
            <w:tcW w:w="2263" w:type="dxa"/>
            <w:tcBorders>
              <w:top w:val="single" w:sz="4" w:space="0" w:color="auto"/>
              <w:left w:val="single" w:sz="4" w:space="0" w:color="auto"/>
              <w:bottom w:val="single" w:sz="4" w:space="0" w:color="auto"/>
              <w:right w:val="single" w:sz="4" w:space="0" w:color="auto"/>
            </w:tcBorders>
          </w:tcPr>
          <w:p w14:paraId="76ABB13E" w14:textId="3396DEF1" w:rsidR="00DB1C3F" w:rsidRPr="00DB1C3F" w:rsidRDefault="00DB1C3F" w:rsidP="00DB1C3F">
            <w:pPr>
              <w:pStyle w:val="Tabletext"/>
              <w:rPr>
                <w:ins w:id="1822" w:author="Ng, Man Hung (Nokia - GB)" w:date="2021-09-24T17:26:00Z"/>
                <w:sz w:val="20"/>
                <w:lang w:eastAsia="zh-CN"/>
              </w:rPr>
            </w:pPr>
            <w:ins w:id="1823" w:author="Ng, Man Hung (Nokia - GB)" w:date="2021-09-24T17:26:00Z">
              <w:r w:rsidRPr="00DB1C3F">
                <w:rPr>
                  <w:sz w:val="20"/>
                </w:rPr>
                <w:t>LA E-UTRA Band 66</w:t>
              </w:r>
              <w:r w:rsidRPr="00DB1C3F">
                <w:rPr>
                  <w:sz w:val="20"/>
                  <w:lang w:val="sv-SE"/>
                </w:rPr>
                <w:t xml:space="preserve"> or NR band n66</w:t>
              </w:r>
            </w:ins>
          </w:p>
        </w:tc>
        <w:tc>
          <w:tcPr>
            <w:tcW w:w="1985" w:type="dxa"/>
            <w:tcBorders>
              <w:top w:val="single" w:sz="4" w:space="0" w:color="auto"/>
              <w:left w:val="single" w:sz="4" w:space="0" w:color="auto"/>
              <w:bottom w:val="single" w:sz="4" w:space="0" w:color="auto"/>
              <w:right w:val="single" w:sz="4" w:space="0" w:color="auto"/>
            </w:tcBorders>
          </w:tcPr>
          <w:p w14:paraId="33BB87EB" w14:textId="2F3F4B52" w:rsidR="00DB1C3F" w:rsidRPr="00DB1C3F" w:rsidRDefault="00DB1C3F" w:rsidP="00DB1C3F">
            <w:pPr>
              <w:pStyle w:val="Tabletext"/>
              <w:jc w:val="center"/>
              <w:rPr>
                <w:ins w:id="1824" w:author="Ng, Man Hung (Nokia - GB)" w:date="2021-09-24T17:26:00Z"/>
                <w:sz w:val="20"/>
              </w:rPr>
            </w:pPr>
            <w:ins w:id="1825" w:author="Ng, Man Hung (Nokia - GB)" w:date="2021-09-24T17:26:00Z">
              <w:r w:rsidRPr="00DB1C3F">
                <w:rPr>
                  <w:sz w:val="20"/>
                </w:rPr>
                <w:t>1710-1780 MHz</w:t>
              </w:r>
            </w:ins>
          </w:p>
        </w:tc>
        <w:tc>
          <w:tcPr>
            <w:tcW w:w="1276" w:type="dxa"/>
            <w:tcBorders>
              <w:top w:val="single" w:sz="4" w:space="0" w:color="auto"/>
              <w:left w:val="single" w:sz="4" w:space="0" w:color="auto"/>
              <w:bottom w:val="single" w:sz="4" w:space="0" w:color="auto"/>
              <w:right w:val="single" w:sz="4" w:space="0" w:color="auto"/>
            </w:tcBorders>
          </w:tcPr>
          <w:p w14:paraId="3C5A0788" w14:textId="453A7EE4" w:rsidR="00DB1C3F" w:rsidRPr="00DB1C3F" w:rsidRDefault="00DB1C3F" w:rsidP="00DB1C3F">
            <w:pPr>
              <w:pStyle w:val="Tabletext"/>
              <w:jc w:val="center"/>
              <w:rPr>
                <w:ins w:id="1826" w:author="Ng, Man Hung (Nokia - GB)" w:date="2021-09-24T17:26:00Z"/>
                <w:sz w:val="20"/>
              </w:rPr>
            </w:pPr>
            <w:ins w:id="1827" w:author="Ng, Man Hung (Nokia - GB)" w:date="2021-09-24T17:26:00Z">
              <w:r w:rsidRPr="00DB1C3F">
                <w:rPr>
                  <w:sz w:val="20"/>
                </w:rPr>
                <w:t>-88 dBm</w:t>
              </w:r>
            </w:ins>
          </w:p>
        </w:tc>
        <w:tc>
          <w:tcPr>
            <w:tcW w:w="1417" w:type="dxa"/>
            <w:tcBorders>
              <w:top w:val="single" w:sz="4" w:space="0" w:color="auto"/>
              <w:left w:val="single" w:sz="4" w:space="0" w:color="auto"/>
              <w:bottom w:val="single" w:sz="4" w:space="0" w:color="auto"/>
              <w:right w:val="single" w:sz="4" w:space="0" w:color="auto"/>
            </w:tcBorders>
          </w:tcPr>
          <w:p w14:paraId="64DFB8FB" w14:textId="7022B90E" w:rsidR="00DB1C3F" w:rsidRPr="00DB1C3F" w:rsidRDefault="00DB1C3F" w:rsidP="00DB1C3F">
            <w:pPr>
              <w:pStyle w:val="Tabletext"/>
              <w:jc w:val="center"/>
              <w:rPr>
                <w:ins w:id="1828" w:author="Ng, Man Hung (Nokia - GB)" w:date="2021-09-24T17:26:00Z"/>
                <w:sz w:val="20"/>
              </w:rPr>
            </w:pPr>
            <w:ins w:id="1829" w:author="Ng, Man Hung (Nokia - GB)" w:date="2021-09-24T17:26:00Z">
              <w:r w:rsidRPr="00DB1C3F">
                <w:rPr>
                  <w:sz w:val="20"/>
                </w:rPr>
                <w:t>100 kHz</w:t>
              </w:r>
            </w:ins>
          </w:p>
        </w:tc>
        <w:tc>
          <w:tcPr>
            <w:tcW w:w="2698" w:type="dxa"/>
            <w:tcBorders>
              <w:top w:val="single" w:sz="4" w:space="0" w:color="auto"/>
              <w:left w:val="single" w:sz="4" w:space="0" w:color="auto"/>
              <w:bottom w:val="single" w:sz="4" w:space="0" w:color="auto"/>
              <w:right w:val="single" w:sz="4" w:space="0" w:color="auto"/>
            </w:tcBorders>
          </w:tcPr>
          <w:p w14:paraId="75C86772" w14:textId="77777777" w:rsidR="00DB1C3F" w:rsidRPr="00DB1C3F" w:rsidRDefault="00DB1C3F" w:rsidP="00DB1C3F">
            <w:pPr>
              <w:pStyle w:val="Tabletext"/>
              <w:rPr>
                <w:ins w:id="1830" w:author="Ng, Man Hung (Nokia - GB)" w:date="2021-09-24T17:26:00Z"/>
                <w:sz w:val="20"/>
              </w:rPr>
            </w:pPr>
          </w:p>
        </w:tc>
      </w:tr>
      <w:tr w:rsidR="00DB1C3F" w:rsidRPr="00111E5F" w14:paraId="0EB1B50E" w14:textId="77777777" w:rsidTr="001860FD">
        <w:trPr>
          <w:cantSplit/>
          <w:jc w:val="center"/>
          <w:ins w:id="1831" w:author="Ng, Man Hung (Nokia - GB)" w:date="2021-09-24T17:26:00Z"/>
        </w:trPr>
        <w:tc>
          <w:tcPr>
            <w:tcW w:w="2263" w:type="dxa"/>
            <w:tcBorders>
              <w:top w:val="single" w:sz="4" w:space="0" w:color="auto"/>
              <w:left w:val="single" w:sz="4" w:space="0" w:color="auto"/>
              <w:bottom w:val="single" w:sz="4" w:space="0" w:color="auto"/>
              <w:right w:val="single" w:sz="4" w:space="0" w:color="auto"/>
            </w:tcBorders>
          </w:tcPr>
          <w:p w14:paraId="009B8639" w14:textId="527B9B0C" w:rsidR="00DB1C3F" w:rsidRPr="00DB1C3F" w:rsidRDefault="00DB1C3F" w:rsidP="00DB1C3F">
            <w:pPr>
              <w:pStyle w:val="Tabletext"/>
              <w:rPr>
                <w:ins w:id="1832" w:author="Ng, Man Hung (Nokia - GB)" w:date="2021-09-24T17:26:00Z"/>
                <w:sz w:val="20"/>
              </w:rPr>
            </w:pPr>
            <w:ins w:id="1833" w:author="Ng, Man Hung (Nokia - GB)" w:date="2021-09-24T17:26:00Z">
              <w:r w:rsidRPr="00DB1C3F">
                <w:rPr>
                  <w:sz w:val="20"/>
                </w:rPr>
                <w:t>LA E-UTRA Band 68</w:t>
              </w:r>
            </w:ins>
          </w:p>
        </w:tc>
        <w:tc>
          <w:tcPr>
            <w:tcW w:w="1985" w:type="dxa"/>
            <w:tcBorders>
              <w:top w:val="single" w:sz="4" w:space="0" w:color="auto"/>
              <w:left w:val="single" w:sz="4" w:space="0" w:color="auto"/>
              <w:bottom w:val="single" w:sz="4" w:space="0" w:color="auto"/>
              <w:right w:val="single" w:sz="4" w:space="0" w:color="auto"/>
            </w:tcBorders>
          </w:tcPr>
          <w:p w14:paraId="6978EFC7" w14:textId="3275499E" w:rsidR="00DB1C3F" w:rsidRPr="00DB1C3F" w:rsidRDefault="00DB1C3F" w:rsidP="00DB1C3F">
            <w:pPr>
              <w:pStyle w:val="Tabletext"/>
              <w:jc w:val="center"/>
              <w:rPr>
                <w:ins w:id="1834" w:author="Ng, Man Hung (Nokia - GB)" w:date="2021-09-24T17:26:00Z"/>
                <w:sz w:val="20"/>
              </w:rPr>
            </w:pPr>
            <w:ins w:id="1835" w:author="Ng, Man Hung (Nokia - GB)" w:date="2021-09-24T17:26:00Z">
              <w:r w:rsidRPr="00DB1C3F">
                <w:rPr>
                  <w:sz w:val="20"/>
                </w:rPr>
                <w:t>698-728 MHz</w:t>
              </w:r>
            </w:ins>
          </w:p>
        </w:tc>
        <w:tc>
          <w:tcPr>
            <w:tcW w:w="1276" w:type="dxa"/>
            <w:tcBorders>
              <w:top w:val="single" w:sz="4" w:space="0" w:color="auto"/>
              <w:left w:val="single" w:sz="4" w:space="0" w:color="auto"/>
              <w:bottom w:val="single" w:sz="4" w:space="0" w:color="auto"/>
              <w:right w:val="single" w:sz="4" w:space="0" w:color="auto"/>
            </w:tcBorders>
          </w:tcPr>
          <w:p w14:paraId="5F93928A" w14:textId="484C7741" w:rsidR="00DB1C3F" w:rsidRPr="00DB1C3F" w:rsidRDefault="00DB1C3F" w:rsidP="00DB1C3F">
            <w:pPr>
              <w:pStyle w:val="Tabletext"/>
              <w:jc w:val="center"/>
              <w:rPr>
                <w:ins w:id="1836" w:author="Ng, Man Hung (Nokia - GB)" w:date="2021-09-24T17:26:00Z"/>
                <w:sz w:val="20"/>
              </w:rPr>
            </w:pPr>
            <w:ins w:id="1837" w:author="Ng, Man Hung (Nokia - GB)" w:date="2021-09-24T17:26:00Z">
              <w:r w:rsidRPr="00DB1C3F">
                <w:rPr>
                  <w:sz w:val="20"/>
                </w:rPr>
                <w:t>-88 dBm</w:t>
              </w:r>
            </w:ins>
          </w:p>
        </w:tc>
        <w:tc>
          <w:tcPr>
            <w:tcW w:w="1417" w:type="dxa"/>
            <w:tcBorders>
              <w:top w:val="single" w:sz="4" w:space="0" w:color="auto"/>
              <w:left w:val="single" w:sz="4" w:space="0" w:color="auto"/>
              <w:bottom w:val="single" w:sz="4" w:space="0" w:color="auto"/>
              <w:right w:val="single" w:sz="4" w:space="0" w:color="auto"/>
            </w:tcBorders>
          </w:tcPr>
          <w:p w14:paraId="3B6996FE" w14:textId="3887E3FC" w:rsidR="00DB1C3F" w:rsidRPr="00DB1C3F" w:rsidRDefault="00DB1C3F" w:rsidP="00DB1C3F">
            <w:pPr>
              <w:pStyle w:val="Tabletext"/>
              <w:jc w:val="center"/>
              <w:rPr>
                <w:ins w:id="1838" w:author="Ng, Man Hung (Nokia - GB)" w:date="2021-09-24T17:26:00Z"/>
                <w:sz w:val="20"/>
              </w:rPr>
            </w:pPr>
            <w:ins w:id="1839" w:author="Ng, Man Hung (Nokia - GB)" w:date="2021-09-24T17:26:00Z">
              <w:r w:rsidRPr="00DB1C3F">
                <w:rPr>
                  <w:sz w:val="20"/>
                </w:rPr>
                <w:t>100 kHz</w:t>
              </w:r>
            </w:ins>
          </w:p>
        </w:tc>
        <w:tc>
          <w:tcPr>
            <w:tcW w:w="2698" w:type="dxa"/>
            <w:tcBorders>
              <w:top w:val="single" w:sz="4" w:space="0" w:color="auto"/>
              <w:left w:val="single" w:sz="4" w:space="0" w:color="auto"/>
              <w:bottom w:val="single" w:sz="4" w:space="0" w:color="auto"/>
              <w:right w:val="single" w:sz="4" w:space="0" w:color="auto"/>
            </w:tcBorders>
          </w:tcPr>
          <w:p w14:paraId="5CD26676" w14:textId="77777777" w:rsidR="00DB1C3F" w:rsidRPr="00DB1C3F" w:rsidRDefault="00DB1C3F" w:rsidP="00DB1C3F">
            <w:pPr>
              <w:pStyle w:val="Tabletext"/>
              <w:rPr>
                <w:ins w:id="1840" w:author="Ng, Man Hung (Nokia - GB)" w:date="2021-09-24T17:26:00Z"/>
                <w:sz w:val="20"/>
              </w:rPr>
            </w:pPr>
          </w:p>
        </w:tc>
      </w:tr>
      <w:tr w:rsidR="00DB1C3F" w:rsidRPr="00111E5F" w14:paraId="2CD72E83" w14:textId="77777777" w:rsidTr="001860FD">
        <w:trPr>
          <w:cantSplit/>
          <w:jc w:val="center"/>
          <w:ins w:id="1841" w:author="Ng, Man Hung (Nokia - GB)" w:date="2021-09-24T17:26:00Z"/>
        </w:trPr>
        <w:tc>
          <w:tcPr>
            <w:tcW w:w="2263" w:type="dxa"/>
            <w:tcBorders>
              <w:top w:val="single" w:sz="4" w:space="0" w:color="auto"/>
              <w:left w:val="single" w:sz="4" w:space="0" w:color="auto"/>
              <w:bottom w:val="single" w:sz="4" w:space="0" w:color="auto"/>
              <w:right w:val="single" w:sz="4" w:space="0" w:color="auto"/>
            </w:tcBorders>
          </w:tcPr>
          <w:p w14:paraId="53535996" w14:textId="56202FEE" w:rsidR="00DB1C3F" w:rsidRPr="00DB1C3F" w:rsidRDefault="00DB1C3F" w:rsidP="00DB1C3F">
            <w:pPr>
              <w:pStyle w:val="Tabletext"/>
              <w:rPr>
                <w:ins w:id="1842" w:author="Ng, Man Hung (Nokia - GB)" w:date="2021-09-24T17:26:00Z"/>
                <w:sz w:val="20"/>
              </w:rPr>
            </w:pPr>
            <w:ins w:id="1843" w:author="Ng, Man Hung (Nokia - GB)" w:date="2021-09-24T17:26:00Z">
              <w:r w:rsidRPr="00DB1C3F">
                <w:rPr>
                  <w:sz w:val="20"/>
                </w:rPr>
                <w:t>LA E-UTRA Band 70</w:t>
              </w:r>
              <w:r w:rsidRPr="00DB1C3F">
                <w:rPr>
                  <w:sz w:val="20"/>
                  <w:lang w:val="sv-SE"/>
                </w:rPr>
                <w:t xml:space="preserve"> or NR band n70</w:t>
              </w:r>
            </w:ins>
          </w:p>
        </w:tc>
        <w:tc>
          <w:tcPr>
            <w:tcW w:w="1985" w:type="dxa"/>
            <w:tcBorders>
              <w:top w:val="single" w:sz="4" w:space="0" w:color="auto"/>
              <w:left w:val="single" w:sz="4" w:space="0" w:color="auto"/>
              <w:bottom w:val="single" w:sz="4" w:space="0" w:color="auto"/>
              <w:right w:val="single" w:sz="4" w:space="0" w:color="auto"/>
            </w:tcBorders>
          </w:tcPr>
          <w:p w14:paraId="3FA0B6D2" w14:textId="4D308591" w:rsidR="00DB1C3F" w:rsidRPr="00DB1C3F" w:rsidRDefault="00DB1C3F" w:rsidP="00DB1C3F">
            <w:pPr>
              <w:pStyle w:val="Tabletext"/>
              <w:jc w:val="center"/>
              <w:rPr>
                <w:ins w:id="1844" w:author="Ng, Man Hung (Nokia - GB)" w:date="2021-09-24T17:26:00Z"/>
                <w:sz w:val="20"/>
              </w:rPr>
            </w:pPr>
            <w:ins w:id="1845" w:author="Ng, Man Hung (Nokia - GB)" w:date="2021-09-24T17:26:00Z">
              <w:r w:rsidRPr="00DB1C3F">
                <w:rPr>
                  <w:sz w:val="20"/>
                </w:rPr>
                <w:t>1695-1710 MHz</w:t>
              </w:r>
            </w:ins>
          </w:p>
        </w:tc>
        <w:tc>
          <w:tcPr>
            <w:tcW w:w="1276" w:type="dxa"/>
            <w:tcBorders>
              <w:top w:val="single" w:sz="4" w:space="0" w:color="auto"/>
              <w:left w:val="single" w:sz="4" w:space="0" w:color="auto"/>
              <w:bottom w:val="single" w:sz="4" w:space="0" w:color="auto"/>
              <w:right w:val="single" w:sz="4" w:space="0" w:color="auto"/>
            </w:tcBorders>
          </w:tcPr>
          <w:p w14:paraId="13925C46" w14:textId="232B4C6E" w:rsidR="00DB1C3F" w:rsidRPr="00DB1C3F" w:rsidRDefault="00DB1C3F" w:rsidP="00DB1C3F">
            <w:pPr>
              <w:pStyle w:val="Tabletext"/>
              <w:jc w:val="center"/>
              <w:rPr>
                <w:ins w:id="1846" w:author="Ng, Man Hung (Nokia - GB)" w:date="2021-09-24T17:26:00Z"/>
                <w:sz w:val="20"/>
              </w:rPr>
            </w:pPr>
            <w:ins w:id="1847" w:author="Ng, Man Hung (Nokia - GB)" w:date="2021-09-24T17:26:00Z">
              <w:r w:rsidRPr="00DB1C3F">
                <w:rPr>
                  <w:sz w:val="20"/>
                </w:rPr>
                <w:t>-88 dBm</w:t>
              </w:r>
            </w:ins>
          </w:p>
        </w:tc>
        <w:tc>
          <w:tcPr>
            <w:tcW w:w="1417" w:type="dxa"/>
            <w:tcBorders>
              <w:top w:val="single" w:sz="4" w:space="0" w:color="auto"/>
              <w:left w:val="single" w:sz="4" w:space="0" w:color="auto"/>
              <w:bottom w:val="single" w:sz="4" w:space="0" w:color="auto"/>
              <w:right w:val="single" w:sz="4" w:space="0" w:color="auto"/>
            </w:tcBorders>
          </w:tcPr>
          <w:p w14:paraId="70EAB5EE" w14:textId="4F1FDEB1" w:rsidR="00DB1C3F" w:rsidRPr="00DB1C3F" w:rsidRDefault="00DB1C3F" w:rsidP="00DB1C3F">
            <w:pPr>
              <w:pStyle w:val="Tabletext"/>
              <w:jc w:val="center"/>
              <w:rPr>
                <w:ins w:id="1848" w:author="Ng, Man Hung (Nokia - GB)" w:date="2021-09-24T17:26:00Z"/>
                <w:sz w:val="20"/>
              </w:rPr>
            </w:pPr>
            <w:ins w:id="1849" w:author="Ng, Man Hung (Nokia - GB)" w:date="2021-09-24T17:26:00Z">
              <w:r w:rsidRPr="00DB1C3F">
                <w:rPr>
                  <w:sz w:val="20"/>
                </w:rPr>
                <w:t>100 kHz</w:t>
              </w:r>
            </w:ins>
          </w:p>
        </w:tc>
        <w:tc>
          <w:tcPr>
            <w:tcW w:w="2698" w:type="dxa"/>
            <w:tcBorders>
              <w:top w:val="single" w:sz="4" w:space="0" w:color="auto"/>
              <w:left w:val="single" w:sz="4" w:space="0" w:color="auto"/>
              <w:bottom w:val="single" w:sz="4" w:space="0" w:color="auto"/>
              <w:right w:val="single" w:sz="4" w:space="0" w:color="auto"/>
            </w:tcBorders>
          </w:tcPr>
          <w:p w14:paraId="775256C1" w14:textId="77777777" w:rsidR="00DB1C3F" w:rsidRPr="00DB1C3F" w:rsidRDefault="00DB1C3F" w:rsidP="00DB1C3F">
            <w:pPr>
              <w:pStyle w:val="Tabletext"/>
              <w:rPr>
                <w:ins w:id="1850" w:author="Ng, Man Hung (Nokia - GB)" w:date="2021-09-24T17:26:00Z"/>
                <w:sz w:val="20"/>
              </w:rPr>
            </w:pPr>
          </w:p>
        </w:tc>
      </w:tr>
      <w:tr w:rsidR="00DB1C3F" w:rsidRPr="00111E5F" w14:paraId="1CC46D3A" w14:textId="77777777" w:rsidTr="001860FD">
        <w:trPr>
          <w:cantSplit/>
          <w:jc w:val="center"/>
          <w:ins w:id="1851" w:author="Ng, Man Hung (Nokia - GB)" w:date="2021-09-24T17:26:00Z"/>
        </w:trPr>
        <w:tc>
          <w:tcPr>
            <w:tcW w:w="2263" w:type="dxa"/>
            <w:tcBorders>
              <w:top w:val="single" w:sz="4" w:space="0" w:color="auto"/>
              <w:left w:val="single" w:sz="4" w:space="0" w:color="auto"/>
              <w:bottom w:val="single" w:sz="4" w:space="0" w:color="auto"/>
              <w:right w:val="single" w:sz="4" w:space="0" w:color="auto"/>
            </w:tcBorders>
          </w:tcPr>
          <w:p w14:paraId="3C3DCDE1" w14:textId="369F1E71" w:rsidR="00DB1C3F" w:rsidRPr="00DB1C3F" w:rsidRDefault="00DB1C3F" w:rsidP="00DB1C3F">
            <w:pPr>
              <w:pStyle w:val="Tabletext"/>
              <w:rPr>
                <w:ins w:id="1852" w:author="Ng, Man Hung (Nokia - GB)" w:date="2021-09-24T17:26:00Z"/>
                <w:sz w:val="20"/>
              </w:rPr>
            </w:pPr>
            <w:ins w:id="1853" w:author="Ng, Man Hung (Nokia - GB)" w:date="2021-09-24T17:26:00Z">
              <w:r w:rsidRPr="00DB1C3F">
                <w:rPr>
                  <w:sz w:val="20"/>
                </w:rPr>
                <w:t>LA E-UTRA Band 71</w:t>
              </w:r>
              <w:r w:rsidRPr="00DB1C3F">
                <w:rPr>
                  <w:sz w:val="20"/>
                  <w:lang w:val="sv-SE"/>
                </w:rPr>
                <w:t xml:space="preserve"> or NR band n71</w:t>
              </w:r>
            </w:ins>
          </w:p>
        </w:tc>
        <w:tc>
          <w:tcPr>
            <w:tcW w:w="1985" w:type="dxa"/>
            <w:tcBorders>
              <w:top w:val="single" w:sz="4" w:space="0" w:color="auto"/>
              <w:left w:val="single" w:sz="4" w:space="0" w:color="auto"/>
              <w:bottom w:val="single" w:sz="4" w:space="0" w:color="auto"/>
              <w:right w:val="single" w:sz="4" w:space="0" w:color="auto"/>
            </w:tcBorders>
          </w:tcPr>
          <w:p w14:paraId="2A1006D5" w14:textId="40633AC1" w:rsidR="00DB1C3F" w:rsidRPr="00DB1C3F" w:rsidRDefault="00DB1C3F" w:rsidP="00DB1C3F">
            <w:pPr>
              <w:pStyle w:val="Tabletext"/>
              <w:jc w:val="center"/>
              <w:rPr>
                <w:ins w:id="1854" w:author="Ng, Man Hung (Nokia - GB)" w:date="2021-09-24T17:26:00Z"/>
                <w:sz w:val="20"/>
              </w:rPr>
            </w:pPr>
            <w:ins w:id="1855" w:author="Ng, Man Hung (Nokia - GB)" w:date="2021-09-24T17:26:00Z">
              <w:r w:rsidRPr="00DB1C3F">
                <w:rPr>
                  <w:sz w:val="20"/>
                </w:rPr>
                <w:t>663-698 MHz</w:t>
              </w:r>
            </w:ins>
          </w:p>
        </w:tc>
        <w:tc>
          <w:tcPr>
            <w:tcW w:w="1276" w:type="dxa"/>
            <w:tcBorders>
              <w:top w:val="single" w:sz="4" w:space="0" w:color="auto"/>
              <w:left w:val="single" w:sz="4" w:space="0" w:color="auto"/>
              <w:bottom w:val="single" w:sz="4" w:space="0" w:color="auto"/>
              <w:right w:val="single" w:sz="4" w:space="0" w:color="auto"/>
            </w:tcBorders>
          </w:tcPr>
          <w:p w14:paraId="43E2E7E7" w14:textId="1C0D91CD" w:rsidR="00DB1C3F" w:rsidRPr="00DB1C3F" w:rsidRDefault="00DB1C3F" w:rsidP="00DB1C3F">
            <w:pPr>
              <w:pStyle w:val="Tabletext"/>
              <w:jc w:val="center"/>
              <w:rPr>
                <w:ins w:id="1856" w:author="Ng, Man Hung (Nokia - GB)" w:date="2021-09-24T17:26:00Z"/>
                <w:sz w:val="20"/>
              </w:rPr>
            </w:pPr>
            <w:ins w:id="1857" w:author="Ng, Man Hung (Nokia - GB)" w:date="2021-09-24T17:26:00Z">
              <w:r w:rsidRPr="00DB1C3F">
                <w:rPr>
                  <w:sz w:val="20"/>
                </w:rPr>
                <w:t>-88 dBm</w:t>
              </w:r>
            </w:ins>
          </w:p>
        </w:tc>
        <w:tc>
          <w:tcPr>
            <w:tcW w:w="1417" w:type="dxa"/>
            <w:tcBorders>
              <w:top w:val="single" w:sz="4" w:space="0" w:color="auto"/>
              <w:left w:val="single" w:sz="4" w:space="0" w:color="auto"/>
              <w:bottom w:val="single" w:sz="4" w:space="0" w:color="auto"/>
              <w:right w:val="single" w:sz="4" w:space="0" w:color="auto"/>
            </w:tcBorders>
          </w:tcPr>
          <w:p w14:paraId="72E7708A" w14:textId="4F9F1859" w:rsidR="00DB1C3F" w:rsidRPr="00DB1C3F" w:rsidRDefault="00DB1C3F" w:rsidP="00DB1C3F">
            <w:pPr>
              <w:pStyle w:val="Tabletext"/>
              <w:jc w:val="center"/>
              <w:rPr>
                <w:ins w:id="1858" w:author="Ng, Man Hung (Nokia - GB)" w:date="2021-09-24T17:26:00Z"/>
                <w:sz w:val="20"/>
              </w:rPr>
            </w:pPr>
            <w:ins w:id="1859" w:author="Ng, Man Hung (Nokia - GB)" w:date="2021-09-24T17:26:00Z">
              <w:r w:rsidRPr="00DB1C3F">
                <w:rPr>
                  <w:sz w:val="20"/>
                </w:rPr>
                <w:t>100 kHz</w:t>
              </w:r>
            </w:ins>
          </w:p>
        </w:tc>
        <w:tc>
          <w:tcPr>
            <w:tcW w:w="2698" w:type="dxa"/>
            <w:tcBorders>
              <w:top w:val="single" w:sz="4" w:space="0" w:color="auto"/>
              <w:left w:val="single" w:sz="4" w:space="0" w:color="auto"/>
              <w:bottom w:val="single" w:sz="4" w:space="0" w:color="auto"/>
              <w:right w:val="single" w:sz="4" w:space="0" w:color="auto"/>
            </w:tcBorders>
          </w:tcPr>
          <w:p w14:paraId="33D5665B" w14:textId="77777777" w:rsidR="00DB1C3F" w:rsidRPr="00DB1C3F" w:rsidRDefault="00DB1C3F" w:rsidP="00DB1C3F">
            <w:pPr>
              <w:pStyle w:val="Tabletext"/>
              <w:rPr>
                <w:ins w:id="1860" w:author="Ng, Man Hung (Nokia - GB)" w:date="2021-09-24T17:26:00Z"/>
                <w:sz w:val="20"/>
              </w:rPr>
            </w:pPr>
          </w:p>
        </w:tc>
      </w:tr>
      <w:tr w:rsidR="00DB1C3F" w:rsidRPr="00111E5F" w14:paraId="22CDBCF0" w14:textId="77777777" w:rsidTr="001860FD">
        <w:trPr>
          <w:cantSplit/>
          <w:jc w:val="center"/>
          <w:ins w:id="1861" w:author="Ng, Man Hung (Nokia - GB)" w:date="2021-09-24T17:26:00Z"/>
        </w:trPr>
        <w:tc>
          <w:tcPr>
            <w:tcW w:w="2263" w:type="dxa"/>
            <w:tcBorders>
              <w:top w:val="single" w:sz="4" w:space="0" w:color="auto"/>
              <w:left w:val="single" w:sz="4" w:space="0" w:color="auto"/>
              <w:bottom w:val="single" w:sz="4" w:space="0" w:color="auto"/>
              <w:right w:val="single" w:sz="4" w:space="0" w:color="auto"/>
            </w:tcBorders>
          </w:tcPr>
          <w:p w14:paraId="783AE6BD" w14:textId="49D5F6F6" w:rsidR="00DB1C3F" w:rsidRPr="00DB1C3F" w:rsidRDefault="00DB1C3F" w:rsidP="00DB1C3F">
            <w:pPr>
              <w:pStyle w:val="Tabletext"/>
              <w:rPr>
                <w:ins w:id="1862" w:author="Ng, Man Hung (Nokia - GB)" w:date="2021-09-24T17:26:00Z"/>
                <w:sz w:val="20"/>
              </w:rPr>
            </w:pPr>
            <w:ins w:id="1863" w:author="Ng, Man Hung (Nokia - GB)" w:date="2021-09-24T17:26:00Z">
              <w:r w:rsidRPr="00DB1C3F">
                <w:rPr>
                  <w:sz w:val="20"/>
                </w:rPr>
                <w:t xml:space="preserve">LA E-UTRA Band </w:t>
              </w:r>
              <w:r w:rsidRPr="00DB1C3F">
                <w:rPr>
                  <w:sz w:val="20"/>
                  <w:lang w:val="en-US"/>
                </w:rPr>
                <w:t>72</w:t>
              </w:r>
            </w:ins>
          </w:p>
        </w:tc>
        <w:tc>
          <w:tcPr>
            <w:tcW w:w="1985" w:type="dxa"/>
            <w:tcBorders>
              <w:top w:val="single" w:sz="4" w:space="0" w:color="auto"/>
              <w:left w:val="single" w:sz="4" w:space="0" w:color="auto"/>
              <w:bottom w:val="single" w:sz="4" w:space="0" w:color="auto"/>
              <w:right w:val="single" w:sz="4" w:space="0" w:color="auto"/>
            </w:tcBorders>
          </w:tcPr>
          <w:p w14:paraId="06B2CEF5" w14:textId="58D548CF" w:rsidR="00DB1C3F" w:rsidRPr="00DB1C3F" w:rsidRDefault="00DB1C3F" w:rsidP="00DB1C3F">
            <w:pPr>
              <w:pStyle w:val="Tabletext"/>
              <w:jc w:val="center"/>
              <w:rPr>
                <w:ins w:id="1864" w:author="Ng, Man Hung (Nokia - GB)" w:date="2021-09-24T17:26:00Z"/>
                <w:sz w:val="20"/>
              </w:rPr>
            </w:pPr>
            <w:ins w:id="1865" w:author="Ng, Man Hung (Nokia - GB)" w:date="2021-09-24T17:26:00Z">
              <w:r w:rsidRPr="00DB1C3F">
                <w:rPr>
                  <w:sz w:val="20"/>
                  <w:lang w:val="en-US"/>
                </w:rPr>
                <w:t>451</w:t>
              </w:r>
              <w:r w:rsidRPr="00DB1C3F">
                <w:rPr>
                  <w:sz w:val="20"/>
                </w:rPr>
                <w:t>-</w:t>
              </w:r>
              <w:r w:rsidRPr="00DB1C3F">
                <w:rPr>
                  <w:sz w:val="20"/>
                  <w:lang w:val="en-US"/>
                </w:rPr>
                <w:t>45</w:t>
              </w:r>
              <w:r w:rsidRPr="00DB1C3F">
                <w:rPr>
                  <w:sz w:val="20"/>
                </w:rPr>
                <w:t>6 MHz</w:t>
              </w:r>
            </w:ins>
          </w:p>
        </w:tc>
        <w:tc>
          <w:tcPr>
            <w:tcW w:w="1276" w:type="dxa"/>
            <w:tcBorders>
              <w:top w:val="single" w:sz="4" w:space="0" w:color="auto"/>
              <w:left w:val="single" w:sz="4" w:space="0" w:color="auto"/>
              <w:bottom w:val="single" w:sz="4" w:space="0" w:color="auto"/>
              <w:right w:val="single" w:sz="4" w:space="0" w:color="auto"/>
            </w:tcBorders>
          </w:tcPr>
          <w:p w14:paraId="14BA4EDE" w14:textId="59DE61E9" w:rsidR="00DB1C3F" w:rsidRPr="00DB1C3F" w:rsidRDefault="00DB1C3F" w:rsidP="00DB1C3F">
            <w:pPr>
              <w:pStyle w:val="Tabletext"/>
              <w:jc w:val="center"/>
              <w:rPr>
                <w:ins w:id="1866" w:author="Ng, Man Hung (Nokia - GB)" w:date="2021-09-24T17:26:00Z"/>
                <w:sz w:val="20"/>
              </w:rPr>
            </w:pPr>
            <w:ins w:id="1867" w:author="Ng, Man Hung (Nokia - GB)" w:date="2021-09-24T17:26:00Z">
              <w:r w:rsidRPr="00DB1C3F">
                <w:rPr>
                  <w:sz w:val="20"/>
                </w:rPr>
                <w:t>-88 dBm</w:t>
              </w:r>
            </w:ins>
          </w:p>
        </w:tc>
        <w:tc>
          <w:tcPr>
            <w:tcW w:w="1417" w:type="dxa"/>
            <w:tcBorders>
              <w:top w:val="single" w:sz="4" w:space="0" w:color="auto"/>
              <w:left w:val="single" w:sz="4" w:space="0" w:color="auto"/>
              <w:bottom w:val="single" w:sz="4" w:space="0" w:color="auto"/>
              <w:right w:val="single" w:sz="4" w:space="0" w:color="auto"/>
            </w:tcBorders>
          </w:tcPr>
          <w:p w14:paraId="4A706786" w14:textId="435F1DBB" w:rsidR="00DB1C3F" w:rsidRPr="00DB1C3F" w:rsidRDefault="00DB1C3F" w:rsidP="00DB1C3F">
            <w:pPr>
              <w:pStyle w:val="Tabletext"/>
              <w:jc w:val="center"/>
              <w:rPr>
                <w:ins w:id="1868" w:author="Ng, Man Hung (Nokia - GB)" w:date="2021-09-24T17:26:00Z"/>
                <w:sz w:val="20"/>
              </w:rPr>
            </w:pPr>
            <w:ins w:id="1869" w:author="Ng, Man Hung (Nokia - GB)" w:date="2021-09-24T17:26:00Z">
              <w:r w:rsidRPr="00DB1C3F">
                <w:rPr>
                  <w:sz w:val="20"/>
                </w:rPr>
                <w:t>100 kHz</w:t>
              </w:r>
            </w:ins>
          </w:p>
        </w:tc>
        <w:tc>
          <w:tcPr>
            <w:tcW w:w="2698" w:type="dxa"/>
            <w:tcBorders>
              <w:top w:val="single" w:sz="4" w:space="0" w:color="auto"/>
              <w:left w:val="single" w:sz="4" w:space="0" w:color="auto"/>
              <w:bottom w:val="single" w:sz="4" w:space="0" w:color="auto"/>
              <w:right w:val="single" w:sz="4" w:space="0" w:color="auto"/>
            </w:tcBorders>
          </w:tcPr>
          <w:p w14:paraId="55406774" w14:textId="77777777" w:rsidR="00DB1C3F" w:rsidRPr="00DB1C3F" w:rsidRDefault="00DB1C3F" w:rsidP="00DB1C3F">
            <w:pPr>
              <w:pStyle w:val="Tabletext"/>
              <w:rPr>
                <w:ins w:id="1870" w:author="Ng, Man Hung (Nokia - GB)" w:date="2021-09-24T17:26:00Z"/>
                <w:sz w:val="20"/>
              </w:rPr>
            </w:pPr>
          </w:p>
        </w:tc>
      </w:tr>
      <w:tr w:rsidR="00DB1C3F" w:rsidRPr="00111E5F" w14:paraId="0BBD7EE3" w14:textId="77777777" w:rsidTr="001860FD">
        <w:trPr>
          <w:cantSplit/>
          <w:jc w:val="center"/>
          <w:ins w:id="1871" w:author="Ng, Man Hung (Nokia - GB)" w:date="2021-09-24T17:26:00Z"/>
        </w:trPr>
        <w:tc>
          <w:tcPr>
            <w:tcW w:w="2263" w:type="dxa"/>
            <w:tcBorders>
              <w:top w:val="single" w:sz="4" w:space="0" w:color="auto"/>
              <w:left w:val="single" w:sz="4" w:space="0" w:color="auto"/>
              <w:bottom w:val="single" w:sz="4" w:space="0" w:color="auto"/>
              <w:right w:val="single" w:sz="4" w:space="0" w:color="auto"/>
            </w:tcBorders>
          </w:tcPr>
          <w:p w14:paraId="4849E796" w14:textId="7FB97D30" w:rsidR="00DB1C3F" w:rsidRPr="00DB1C3F" w:rsidRDefault="00DB1C3F" w:rsidP="00DB1C3F">
            <w:pPr>
              <w:pStyle w:val="Tabletext"/>
              <w:rPr>
                <w:ins w:id="1872" w:author="Ng, Man Hung (Nokia - GB)" w:date="2021-09-24T17:26:00Z"/>
                <w:sz w:val="20"/>
              </w:rPr>
            </w:pPr>
            <w:ins w:id="1873" w:author="Ng, Man Hung (Nokia - GB)" w:date="2021-09-24T17:26:00Z">
              <w:r w:rsidRPr="00DB1C3F">
                <w:rPr>
                  <w:sz w:val="20"/>
                </w:rPr>
                <w:t xml:space="preserve">LA E-UTRA Band </w:t>
              </w:r>
              <w:r w:rsidRPr="00DB1C3F">
                <w:rPr>
                  <w:sz w:val="20"/>
                  <w:lang w:val="en-US"/>
                </w:rPr>
                <w:t>73</w:t>
              </w:r>
            </w:ins>
          </w:p>
        </w:tc>
        <w:tc>
          <w:tcPr>
            <w:tcW w:w="1985" w:type="dxa"/>
            <w:tcBorders>
              <w:top w:val="single" w:sz="4" w:space="0" w:color="auto"/>
              <w:left w:val="single" w:sz="4" w:space="0" w:color="auto"/>
              <w:bottom w:val="single" w:sz="4" w:space="0" w:color="auto"/>
              <w:right w:val="single" w:sz="4" w:space="0" w:color="auto"/>
            </w:tcBorders>
          </w:tcPr>
          <w:p w14:paraId="56463896" w14:textId="66F1EAF5" w:rsidR="00DB1C3F" w:rsidRPr="00DB1C3F" w:rsidRDefault="00DB1C3F" w:rsidP="00DB1C3F">
            <w:pPr>
              <w:pStyle w:val="Tabletext"/>
              <w:jc w:val="center"/>
              <w:rPr>
                <w:ins w:id="1874" w:author="Ng, Man Hung (Nokia - GB)" w:date="2021-09-24T17:26:00Z"/>
                <w:sz w:val="20"/>
                <w:lang w:val="en-US"/>
              </w:rPr>
            </w:pPr>
            <w:ins w:id="1875" w:author="Ng, Man Hung (Nokia - GB)" w:date="2021-09-24T17:26:00Z">
              <w:r w:rsidRPr="00DB1C3F">
                <w:rPr>
                  <w:sz w:val="20"/>
                  <w:lang w:val="en-US"/>
                </w:rPr>
                <w:t>450</w:t>
              </w:r>
              <w:r w:rsidRPr="00DB1C3F">
                <w:rPr>
                  <w:sz w:val="20"/>
                </w:rPr>
                <w:t>-</w:t>
              </w:r>
              <w:r w:rsidRPr="00DB1C3F">
                <w:rPr>
                  <w:sz w:val="20"/>
                  <w:lang w:val="en-US"/>
                </w:rPr>
                <w:t>45</w:t>
              </w:r>
              <w:r w:rsidRPr="00DB1C3F">
                <w:rPr>
                  <w:sz w:val="20"/>
                </w:rPr>
                <w:t>5 MHz</w:t>
              </w:r>
            </w:ins>
          </w:p>
        </w:tc>
        <w:tc>
          <w:tcPr>
            <w:tcW w:w="1276" w:type="dxa"/>
            <w:tcBorders>
              <w:top w:val="single" w:sz="4" w:space="0" w:color="auto"/>
              <w:left w:val="single" w:sz="4" w:space="0" w:color="auto"/>
              <w:bottom w:val="single" w:sz="4" w:space="0" w:color="auto"/>
              <w:right w:val="single" w:sz="4" w:space="0" w:color="auto"/>
            </w:tcBorders>
          </w:tcPr>
          <w:p w14:paraId="5EF5BD30" w14:textId="6D823930" w:rsidR="00DB1C3F" w:rsidRPr="00DB1C3F" w:rsidRDefault="00DB1C3F" w:rsidP="00DB1C3F">
            <w:pPr>
              <w:pStyle w:val="Tabletext"/>
              <w:jc w:val="center"/>
              <w:rPr>
                <w:ins w:id="1876" w:author="Ng, Man Hung (Nokia - GB)" w:date="2021-09-24T17:26:00Z"/>
                <w:sz w:val="20"/>
              </w:rPr>
            </w:pPr>
            <w:ins w:id="1877" w:author="Ng, Man Hung (Nokia - GB)" w:date="2021-09-24T17:26:00Z">
              <w:r w:rsidRPr="00DB1C3F">
                <w:rPr>
                  <w:sz w:val="20"/>
                </w:rPr>
                <w:t>-88 dBm</w:t>
              </w:r>
            </w:ins>
          </w:p>
        </w:tc>
        <w:tc>
          <w:tcPr>
            <w:tcW w:w="1417" w:type="dxa"/>
            <w:tcBorders>
              <w:top w:val="single" w:sz="4" w:space="0" w:color="auto"/>
              <w:left w:val="single" w:sz="4" w:space="0" w:color="auto"/>
              <w:bottom w:val="single" w:sz="4" w:space="0" w:color="auto"/>
              <w:right w:val="single" w:sz="4" w:space="0" w:color="auto"/>
            </w:tcBorders>
          </w:tcPr>
          <w:p w14:paraId="1467CD75" w14:textId="37D8D748" w:rsidR="00DB1C3F" w:rsidRPr="00DB1C3F" w:rsidRDefault="00DB1C3F" w:rsidP="00DB1C3F">
            <w:pPr>
              <w:pStyle w:val="Tabletext"/>
              <w:jc w:val="center"/>
              <w:rPr>
                <w:ins w:id="1878" w:author="Ng, Man Hung (Nokia - GB)" w:date="2021-09-24T17:26:00Z"/>
                <w:sz w:val="20"/>
              </w:rPr>
            </w:pPr>
            <w:ins w:id="1879" w:author="Ng, Man Hung (Nokia - GB)" w:date="2021-09-24T17:26:00Z">
              <w:r w:rsidRPr="00DB1C3F">
                <w:rPr>
                  <w:sz w:val="20"/>
                </w:rPr>
                <w:t>100 kHz</w:t>
              </w:r>
            </w:ins>
          </w:p>
        </w:tc>
        <w:tc>
          <w:tcPr>
            <w:tcW w:w="2698" w:type="dxa"/>
            <w:tcBorders>
              <w:top w:val="single" w:sz="4" w:space="0" w:color="auto"/>
              <w:left w:val="single" w:sz="4" w:space="0" w:color="auto"/>
              <w:bottom w:val="single" w:sz="4" w:space="0" w:color="auto"/>
              <w:right w:val="single" w:sz="4" w:space="0" w:color="auto"/>
            </w:tcBorders>
          </w:tcPr>
          <w:p w14:paraId="6D41AE02" w14:textId="77777777" w:rsidR="00DB1C3F" w:rsidRPr="00DB1C3F" w:rsidRDefault="00DB1C3F" w:rsidP="00DB1C3F">
            <w:pPr>
              <w:pStyle w:val="Tabletext"/>
              <w:rPr>
                <w:ins w:id="1880" w:author="Ng, Man Hung (Nokia - GB)" w:date="2021-09-24T17:26:00Z"/>
                <w:sz w:val="20"/>
              </w:rPr>
            </w:pPr>
          </w:p>
        </w:tc>
      </w:tr>
      <w:tr w:rsidR="00DB1C3F" w:rsidRPr="00111E5F" w14:paraId="43896907" w14:textId="77777777" w:rsidTr="001860FD">
        <w:trPr>
          <w:cantSplit/>
          <w:jc w:val="center"/>
          <w:ins w:id="1881" w:author="Ng, Man Hung (Nokia - GB)" w:date="2021-09-24T17:26:00Z"/>
        </w:trPr>
        <w:tc>
          <w:tcPr>
            <w:tcW w:w="2263" w:type="dxa"/>
            <w:tcBorders>
              <w:top w:val="single" w:sz="4" w:space="0" w:color="auto"/>
              <w:left w:val="single" w:sz="4" w:space="0" w:color="auto"/>
              <w:bottom w:val="single" w:sz="4" w:space="0" w:color="auto"/>
              <w:right w:val="single" w:sz="4" w:space="0" w:color="auto"/>
            </w:tcBorders>
          </w:tcPr>
          <w:p w14:paraId="5FC97469" w14:textId="098EFEDF" w:rsidR="00DB1C3F" w:rsidRPr="00DB1C3F" w:rsidRDefault="00DB1C3F" w:rsidP="00DB1C3F">
            <w:pPr>
              <w:pStyle w:val="Tabletext"/>
              <w:rPr>
                <w:ins w:id="1882" w:author="Ng, Man Hung (Nokia - GB)" w:date="2021-09-24T17:26:00Z"/>
                <w:sz w:val="20"/>
              </w:rPr>
            </w:pPr>
            <w:ins w:id="1883" w:author="Ng, Man Hung (Nokia - GB)" w:date="2021-09-24T17:26:00Z">
              <w:r w:rsidRPr="00DB1C3F">
                <w:rPr>
                  <w:sz w:val="20"/>
                </w:rPr>
                <w:t>LA E-UTRA Band 74</w:t>
              </w:r>
              <w:r w:rsidRPr="00DB1C3F">
                <w:rPr>
                  <w:sz w:val="20"/>
                  <w:lang w:val="sv-SE"/>
                </w:rPr>
                <w:t xml:space="preserve"> or NR band n74</w:t>
              </w:r>
            </w:ins>
          </w:p>
        </w:tc>
        <w:tc>
          <w:tcPr>
            <w:tcW w:w="1985" w:type="dxa"/>
            <w:tcBorders>
              <w:top w:val="single" w:sz="4" w:space="0" w:color="auto"/>
              <w:left w:val="single" w:sz="4" w:space="0" w:color="auto"/>
              <w:bottom w:val="single" w:sz="4" w:space="0" w:color="auto"/>
              <w:right w:val="single" w:sz="4" w:space="0" w:color="auto"/>
            </w:tcBorders>
          </w:tcPr>
          <w:p w14:paraId="4E83BBEE" w14:textId="449B951F" w:rsidR="00DB1C3F" w:rsidRPr="00DB1C3F" w:rsidRDefault="00DB1C3F" w:rsidP="00DB1C3F">
            <w:pPr>
              <w:pStyle w:val="Tabletext"/>
              <w:jc w:val="center"/>
              <w:rPr>
                <w:ins w:id="1884" w:author="Ng, Man Hung (Nokia - GB)" w:date="2021-09-24T17:26:00Z"/>
                <w:sz w:val="20"/>
                <w:lang w:val="en-US"/>
              </w:rPr>
            </w:pPr>
            <w:ins w:id="1885" w:author="Ng, Man Hung (Nokia - GB)" w:date="2021-09-24T17:26:00Z">
              <w:r w:rsidRPr="00DB1C3F">
                <w:rPr>
                  <w:sz w:val="20"/>
                </w:rPr>
                <w:t>1427</w:t>
              </w:r>
            </w:ins>
            <w:ins w:id="1886" w:author="Ng, Man Hung (Nokia - GB)" w:date="2021-09-24T17:27:00Z">
              <w:r>
                <w:rPr>
                  <w:sz w:val="20"/>
                </w:rPr>
                <w:t>-</w:t>
              </w:r>
            </w:ins>
            <w:ins w:id="1887" w:author="Ng, Man Hung (Nokia - GB)" w:date="2021-09-24T17:26:00Z">
              <w:r w:rsidRPr="00DB1C3F">
                <w:rPr>
                  <w:sz w:val="20"/>
                </w:rPr>
                <w:t>1470 MHz</w:t>
              </w:r>
            </w:ins>
          </w:p>
        </w:tc>
        <w:tc>
          <w:tcPr>
            <w:tcW w:w="1276" w:type="dxa"/>
            <w:tcBorders>
              <w:top w:val="single" w:sz="4" w:space="0" w:color="auto"/>
              <w:left w:val="single" w:sz="4" w:space="0" w:color="auto"/>
              <w:bottom w:val="single" w:sz="4" w:space="0" w:color="auto"/>
              <w:right w:val="single" w:sz="4" w:space="0" w:color="auto"/>
            </w:tcBorders>
          </w:tcPr>
          <w:p w14:paraId="2ECD86DC" w14:textId="6ABAC313" w:rsidR="00DB1C3F" w:rsidRPr="00DB1C3F" w:rsidRDefault="00DB1C3F" w:rsidP="00DB1C3F">
            <w:pPr>
              <w:pStyle w:val="Tabletext"/>
              <w:jc w:val="center"/>
              <w:rPr>
                <w:ins w:id="1888" w:author="Ng, Man Hung (Nokia - GB)" w:date="2021-09-24T17:26:00Z"/>
                <w:sz w:val="20"/>
              </w:rPr>
            </w:pPr>
            <w:ins w:id="1889" w:author="Ng, Man Hung (Nokia - GB)" w:date="2021-09-24T17:26:00Z">
              <w:r w:rsidRPr="00DB1C3F">
                <w:rPr>
                  <w:sz w:val="20"/>
                </w:rPr>
                <w:t>-88 dBm</w:t>
              </w:r>
            </w:ins>
          </w:p>
        </w:tc>
        <w:tc>
          <w:tcPr>
            <w:tcW w:w="1417" w:type="dxa"/>
            <w:tcBorders>
              <w:top w:val="single" w:sz="4" w:space="0" w:color="auto"/>
              <w:left w:val="single" w:sz="4" w:space="0" w:color="auto"/>
              <w:bottom w:val="single" w:sz="4" w:space="0" w:color="auto"/>
              <w:right w:val="single" w:sz="4" w:space="0" w:color="auto"/>
            </w:tcBorders>
          </w:tcPr>
          <w:p w14:paraId="1DBB60E5" w14:textId="19DAB2A8" w:rsidR="00DB1C3F" w:rsidRPr="00DB1C3F" w:rsidRDefault="00DB1C3F" w:rsidP="00DB1C3F">
            <w:pPr>
              <w:pStyle w:val="Tabletext"/>
              <w:jc w:val="center"/>
              <w:rPr>
                <w:ins w:id="1890" w:author="Ng, Man Hung (Nokia - GB)" w:date="2021-09-24T17:26:00Z"/>
                <w:sz w:val="20"/>
              </w:rPr>
            </w:pPr>
            <w:ins w:id="1891" w:author="Ng, Man Hung (Nokia - GB)" w:date="2021-09-24T17:26:00Z">
              <w:r w:rsidRPr="00DB1C3F">
                <w:rPr>
                  <w:sz w:val="20"/>
                </w:rPr>
                <w:t>100 kHz</w:t>
              </w:r>
            </w:ins>
          </w:p>
        </w:tc>
        <w:tc>
          <w:tcPr>
            <w:tcW w:w="2698" w:type="dxa"/>
            <w:tcBorders>
              <w:top w:val="single" w:sz="4" w:space="0" w:color="auto"/>
              <w:left w:val="single" w:sz="4" w:space="0" w:color="auto"/>
              <w:bottom w:val="single" w:sz="4" w:space="0" w:color="auto"/>
              <w:right w:val="single" w:sz="4" w:space="0" w:color="auto"/>
            </w:tcBorders>
          </w:tcPr>
          <w:p w14:paraId="3880E2CB" w14:textId="76048915" w:rsidR="00DB1C3F" w:rsidRPr="00DB1C3F" w:rsidRDefault="00DB1C3F" w:rsidP="00DB1C3F">
            <w:pPr>
              <w:pStyle w:val="Tabletext"/>
              <w:rPr>
                <w:ins w:id="1892" w:author="Ng, Man Hung (Nokia - GB)" w:date="2021-09-24T17:26:00Z"/>
                <w:sz w:val="20"/>
              </w:rPr>
            </w:pPr>
            <w:ins w:id="1893" w:author="Ng, Man Hung (Nokia - GB)" w:date="2021-09-24T17:26:00Z">
              <w:r w:rsidRPr="00DB1C3F">
                <w:rPr>
                  <w:sz w:val="20"/>
                </w:rPr>
                <w:t>This is not applicabe to E-UTRA BS operating in Band 50 or 51</w:t>
              </w:r>
            </w:ins>
          </w:p>
        </w:tc>
      </w:tr>
      <w:tr w:rsidR="00DB1C3F" w:rsidRPr="00111E5F" w14:paraId="75906196" w14:textId="77777777" w:rsidTr="001860FD">
        <w:trPr>
          <w:cantSplit/>
          <w:jc w:val="center"/>
          <w:ins w:id="1894" w:author="Ng, Man Hung (Nokia - GB)" w:date="2021-09-24T17:26:00Z"/>
        </w:trPr>
        <w:tc>
          <w:tcPr>
            <w:tcW w:w="2263" w:type="dxa"/>
            <w:tcBorders>
              <w:top w:val="single" w:sz="4" w:space="0" w:color="auto"/>
              <w:left w:val="single" w:sz="4" w:space="0" w:color="auto"/>
              <w:bottom w:val="single" w:sz="4" w:space="0" w:color="auto"/>
              <w:right w:val="single" w:sz="4" w:space="0" w:color="auto"/>
            </w:tcBorders>
          </w:tcPr>
          <w:p w14:paraId="546EC360" w14:textId="3EFC9C6C" w:rsidR="00DB1C3F" w:rsidRPr="00DB1C3F" w:rsidRDefault="00DB1C3F" w:rsidP="00DB1C3F">
            <w:pPr>
              <w:pStyle w:val="Tabletext"/>
              <w:rPr>
                <w:ins w:id="1895" w:author="Ng, Man Hung (Nokia - GB)" w:date="2021-09-24T17:26:00Z"/>
                <w:sz w:val="20"/>
              </w:rPr>
            </w:pPr>
            <w:ins w:id="1896" w:author="Ng, Man Hung (Nokia - GB)" w:date="2021-09-24T17:26:00Z">
              <w:r w:rsidRPr="00DB1C3F">
                <w:rPr>
                  <w:sz w:val="20"/>
                </w:rPr>
                <w:t>LA NR band n77</w:t>
              </w:r>
            </w:ins>
          </w:p>
        </w:tc>
        <w:tc>
          <w:tcPr>
            <w:tcW w:w="1985" w:type="dxa"/>
            <w:tcBorders>
              <w:top w:val="single" w:sz="4" w:space="0" w:color="auto"/>
              <w:left w:val="single" w:sz="4" w:space="0" w:color="auto"/>
              <w:bottom w:val="single" w:sz="4" w:space="0" w:color="auto"/>
              <w:right w:val="single" w:sz="4" w:space="0" w:color="auto"/>
            </w:tcBorders>
          </w:tcPr>
          <w:p w14:paraId="384A1570" w14:textId="3B9D7957" w:rsidR="00DB1C3F" w:rsidRPr="00DB1C3F" w:rsidRDefault="00DB1C3F" w:rsidP="00DB1C3F">
            <w:pPr>
              <w:pStyle w:val="Tabletext"/>
              <w:jc w:val="center"/>
              <w:rPr>
                <w:ins w:id="1897" w:author="Ng, Man Hung (Nokia - GB)" w:date="2021-09-24T17:26:00Z"/>
                <w:sz w:val="20"/>
              </w:rPr>
            </w:pPr>
            <w:ins w:id="1898" w:author="Ng, Man Hung (Nokia - GB)" w:date="2021-09-24T17:26:00Z">
              <w:r w:rsidRPr="00DB1C3F">
                <w:rPr>
                  <w:sz w:val="20"/>
                </w:rPr>
                <w:t>3300</w:t>
              </w:r>
            </w:ins>
            <w:ins w:id="1899" w:author="Ng, Man Hung (Nokia - GB)" w:date="2021-09-24T17:27:00Z">
              <w:r>
                <w:rPr>
                  <w:sz w:val="20"/>
                </w:rPr>
                <w:t>-</w:t>
              </w:r>
            </w:ins>
            <w:ins w:id="1900" w:author="Ng, Man Hung (Nokia - GB)" w:date="2021-09-24T17:26:00Z">
              <w:r w:rsidRPr="00DB1C3F">
                <w:rPr>
                  <w:sz w:val="20"/>
                </w:rPr>
                <w:t>4200 MHz</w:t>
              </w:r>
            </w:ins>
          </w:p>
        </w:tc>
        <w:tc>
          <w:tcPr>
            <w:tcW w:w="1276" w:type="dxa"/>
            <w:tcBorders>
              <w:top w:val="single" w:sz="4" w:space="0" w:color="auto"/>
              <w:left w:val="single" w:sz="4" w:space="0" w:color="auto"/>
              <w:bottom w:val="single" w:sz="4" w:space="0" w:color="auto"/>
              <w:right w:val="single" w:sz="4" w:space="0" w:color="auto"/>
            </w:tcBorders>
          </w:tcPr>
          <w:p w14:paraId="0D25422E" w14:textId="1991814E" w:rsidR="00DB1C3F" w:rsidRPr="00DB1C3F" w:rsidRDefault="00DB1C3F" w:rsidP="00DB1C3F">
            <w:pPr>
              <w:pStyle w:val="Tabletext"/>
              <w:jc w:val="center"/>
              <w:rPr>
                <w:ins w:id="1901" w:author="Ng, Man Hung (Nokia - GB)" w:date="2021-09-24T17:26:00Z"/>
                <w:sz w:val="20"/>
              </w:rPr>
            </w:pPr>
            <w:ins w:id="1902" w:author="Ng, Man Hung (Nokia - GB)" w:date="2021-09-24T17:26:00Z">
              <w:r w:rsidRPr="00DB1C3F">
                <w:rPr>
                  <w:sz w:val="20"/>
                </w:rPr>
                <w:t>-</w:t>
              </w:r>
              <w:r w:rsidRPr="00DB1C3F">
                <w:rPr>
                  <w:sz w:val="20"/>
                  <w:lang w:eastAsia="zh-CN"/>
                </w:rPr>
                <w:t>88</w:t>
              </w:r>
              <w:r w:rsidRPr="00DB1C3F">
                <w:rPr>
                  <w:sz w:val="20"/>
                </w:rPr>
                <w:t xml:space="preserve"> dBm</w:t>
              </w:r>
            </w:ins>
          </w:p>
        </w:tc>
        <w:tc>
          <w:tcPr>
            <w:tcW w:w="1417" w:type="dxa"/>
            <w:tcBorders>
              <w:top w:val="single" w:sz="4" w:space="0" w:color="auto"/>
              <w:left w:val="single" w:sz="4" w:space="0" w:color="auto"/>
              <w:bottom w:val="single" w:sz="4" w:space="0" w:color="auto"/>
              <w:right w:val="single" w:sz="4" w:space="0" w:color="auto"/>
            </w:tcBorders>
          </w:tcPr>
          <w:p w14:paraId="6968A60A" w14:textId="7E1A424F" w:rsidR="00DB1C3F" w:rsidRPr="00DB1C3F" w:rsidRDefault="00DB1C3F" w:rsidP="00DB1C3F">
            <w:pPr>
              <w:pStyle w:val="Tabletext"/>
              <w:jc w:val="center"/>
              <w:rPr>
                <w:ins w:id="1903" w:author="Ng, Man Hung (Nokia - GB)" w:date="2021-09-24T17:26:00Z"/>
                <w:sz w:val="20"/>
              </w:rPr>
            </w:pPr>
            <w:ins w:id="1904" w:author="Ng, Man Hung (Nokia - GB)" w:date="2021-09-24T17:26:00Z">
              <w:r w:rsidRPr="00DB1C3F">
                <w:rPr>
                  <w:sz w:val="20"/>
                </w:rPr>
                <w:t>1</w:t>
              </w:r>
              <w:r w:rsidRPr="00DB1C3F">
                <w:rPr>
                  <w:sz w:val="20"/>
                  <w:lang w:eastAsia="zh-CN"/>
                </w:rPr>
                <w:t>00</w:t>
              </w:r>
              <w:r w:rsidRPr="00DB1C3F">
                <w:rPr>
                  <w:sz w:val="20"/>
                </w:rPr>
                <w:t xml:space="preserve"> </w:t>
              </w:r>
              <w:r w:rsidRPr="00DB1C3F">
                <w:rPr>
                  <w:sz w:val="20"/>
                  <w:lang w:eastAsia="zh-CN"/>
                </w:rPr>
                <w:t>k</w:t>
              </w:r>
              <w:r w:rsidRPr="00DB1C3F">
                <w:rPr>
                  <w:sz w:val="20"/>
                </w:rPr>
                <w:t>Hz</w:t>
              </w:r>
            </w:ins>
          </w:p>
        </w:tc>
        <w:tc>
          <w:tcPr>
            <w:tcW w:w="2698" w:type="dxa"/>
            <w:tcBorders>
              <w:top w:val="single" w:sz="4" w:space="0" w:color="auto"/>
              <w:left w:val="single" w:sz="4" w:space="0" w:color="auto"/>
              <w:bottom w:val="single" w:sz="4" w:space="0" w:color="auto"/>
              <w:right w:val="single" w:sz="4" w:space="0" w:color="auto"/>
            </w:tcBorders>
          </w:tcPr>
          <w:p w14:paraId="6EB6CAD6" w14:textId="506EBAA6" w:rsidR="00DB1C3F" w:rsidRPr="00DB1C3F" w:rsidRDefault="00DB1C3F" w:rsidP="00DB1C3F">
            <w:pPr>
              <w:pStyle w:val="Tabletext"/>
              <w:rPr>
                <w:ins w:id="1905" w:author="Ng, Man Hung (Nokia - GB)" w:date="2021-09-24T17:26:00Z"/>
                <w:sz w:val="20"/>
              </w:rPr>
            </w:pPr>
            <w:ins w:id="1906" w:author="Ng, Man Hung (Nokia - GB)" w:date="2021-09-24T17:26:00Z">
              <w:r w:rsidRPr="00DB1C3F">
                <w:rPr>
                  <w:sz w:val="20"/>
                </w:rPr>
                <w:t>This is not applicable to E-UTRA BS operating in Band</w:t>
              </w:r>
              <w:r w:rsidRPr="00DB1C3F">
                <w:rPr>
                  <w:sz w:val="20"/>
                  <w:lang w:eastAsia="zh-CN"/>
                </w:rPr>
                <w:t xml:space="preserve"> 22, 42, 43, 48, 49 or 52</w:t>
              </w:r>
            </w:ins>
          </w:p>
        </w:tc>
      </w:tr>
      <w:tr w:rsidR="00DB1C3F" w:rsidRPr="00111E5F" w14:paraId="052E21E1" w14:textId="77777777" w:rsidTr="001860FD">
        <w:trPr>
          <w:cantSplit/>
          <w:jc w:val="center"/>
          <w:ins w:id="1907" w:author="Ng, Man Hung (Nokia - GB)" w:date="2021-09-24T17:26:00Z"/>
        </w:trPr>
        <w:tc>
          <w:tcPr>
            <w:tcW w:w="2263" w:type="dxa"/>
            <w:tcBorders>
              <w:top w:val="single" w:sz="4" w:space="0" w:color="auto"/>
              <w:left w:val="single" w:sz="4" w:space="0" w:color="auto"/>
              <w:bottom w:val="single" w:sz="4" w:space="0" w:color="auto"/>
              <w:right w:val="single" w:sz="4" w:space="0" w:color="auto"/>
            </w:tcBorders>
          </w:tcPr>
          <w:p w14:paraId="721DB6D1" w14:textId="55D65927" w:rsidR="00DB1C3F" w:rsidRPr="00DB1C3F" w:rsidRDefault="00DB1C3F" w:rsidP="00DB1C3F">
            <w:pPr>
              <w:pStyle w:val="Tabletext"/>
              <w:rPr>
                <w:ins w:id="1908" w:author="Ng, Man Hung (Nokia - GB)" w:date="2021-09-24T17:26:00Z"/>
                <w:sz w:val="20"/>
              </w:rPr>
            </w:pPr>
            <w:ins w:id="1909" w:author="Ng, Man Hung (Nokia - GB)" w:date="2021-09-24T17:26:00Z">
              <w:r w:rsidRPr="00DB1C3F">
                <w:rPr>
                  <w:sz w:val="20"/>
                </w:rPr>
                <w:t>LA NR band n78</w:t>
              </w:r>
            </w:ins>
          </w:p>
        </w:tc>
        <w:tc>
          <w:tcPr>
            <w:tcW w:w="1985" w:type="dxa"/>
            <w:tcBorders>
              <w:top w:val="single" w:sz="4" w:space="0" w:color="auto"/>
              <w:left w:val="single" w:sz="4" w:space="0" w:color="auto"/>
              <w:bottom w:val="single" w:sz="4" w:space="0" w:color="auto"/>
              <w:right w:val="single" w:sz="4" w:space="0" w:color="auto"/>
            </w:tcBorders>
          </w:tcPr>
          <w:p w14:paraId="78FB5B5F" w14:textId="79A778BD" w:rsidR="00DB1C3F" w:rsidRPr="00DB1C3F" w:rsidRDefault="00DB1C3F" w:rsidP="00DB1C3F">
            <w:pPr>
              <w:pStyle w:val="Tabletext"/>
              <w:jc w:val="center"/>
              <w:rPr>
                <w:ins w:id="1910" w:author="Ng, Man Hung (Nokia - GB)" w:date="2021-09-24T17:26:00Z"/>
                <w:sz w:val="20"/>
              </w:rPr>
            </w:pPr>
            <w:ins w:id="1911" w:author="Ng, Man Hung (Nokia - GB)" w:date="2021-09-24T17:26:00Z">
              <w:r w:rsidRPr="00DB1C3F">
                <w:rPr>
                  <w:sz w:val="20"/>
                </w:rPr>
                <w:t>3300</w:t>
              </w:r>
            </w:ins>
            <w:ins w:id="1912" w:author="Ng, Man Hung (Nokia - GB)" w:date="2021-09-24T17:28:00Z">
              <w:r>
                <w:rPr>
                  <w:sz w:val="20"/>
                </w:rPr>
                <w:t>-</w:t>
              </w:r>
            </w:ins>
            <w:ins w:id="1913" w:author="Ng, Man Hung (Nokia - GB)" w:date="2021-09-24T17:26:00Z">
              <w:r w:rsidRPr="00DB1C3F">
                <w:rPr>
                  <w:sz w:val="20"/>
                </w:rPr>
                <w:t>3800 MHz</w:t>
              </w:r>
            </w:ins>
          </w:p>
        </w:tc>
        <w:tc>
          <w:tcPr>
            <w:tcW w:w="1276" w:type="dxa"/>
            <w:tcBorders>
              <w:top w:val="single" w:sz="4" w:space="0" w:color="auto"/>
              <w:left w:val="single" w:sz="4" w:space="0" w:color="auto"/>
              <w:bottom w:val="single" w:sz="4" w:space="0" w:color="auto"/>
              <w:right w:val="single" w:sz="4" w:space="0" w:color="auto"/>
            </w:tcBorders>
          </w:tcPr>
          <w:p w14:paraId="5DED37A2" w14:textId="44DCD709" w:rsidR="00DB1C3F" w:rsidRPr="00DB1C3F" w:rsidRDefault="00DB1C3F" w:rsidP="00DB1C3F">
            <w:pPr>
              <w:pStyle w:val="Tabletext"/>
              <w:jc w:val="center"/>
              <w:rPr>
                <w:ins w:id="1914" w:author="Ng, Man Hung (Nokia - GB)" w:date="2021-09-24T17:26:00Z"/>
                <w:sz w:val="20"/>
              </w:rPr>
            </w:pPr>
            <w:ins w:id="1915" w:author="Ng, Man Hung (Nokia - GB)" w:date="2021-09-24T17:26:00Z">
              <w:r w:rsidRPr="00DB1C3F">
                <w:rPr>
                  <w:sz w:val="20"/>
                </w:rPr>
                <w:t>-</w:t>
              </w:r>
              <w:r w:rsidRPr="00DB1C3F">
                <w:rPr>
                  <w:sz w:val="20"/>
                  <w:lang w:eastAsia="zh-CN"/>
                </w:rPr>
                <w:t>88</w:t>
              </w:r>
              <w:r w:rsidRPr="00DB1C3F">
                <w:rPr>
                  <w:sz w:val="20"/>
                </w:rPr>
                <w:t xml:space="preserve"> dBm</w:t>
              </w:r>
            </w:ins>
          </w:p>
        </w:tc>
        <w:tc>
          <w:tcPr>
            <w:tcW w:w="1417" w:type="dxa"/>
            <w:tcBorders>
              <w:top w:val="single" w:sz="4" w:space="0" w:color="auto"/>
              <w:left w:val="single" w:sz="4" w:space="0" w:color="auto"/>
              <w:bottom w:val="single" w:sz="4" w:space="0" w:color="auto"/>
              <w:right w:val="single" w:sz="4" w:space="0" w:color="auto"/>
            </w:tcBorders>
          </w:tcPr>
          <w:p w14:paraId="707C1FE2" w14:textId="673243EB" w:rsidR="00DB1C3F" w:rsidRPr="00DB1C3F" w:rsidRDefault="00DB1C3F" w:rsidP="00DB1C3F">
            <w:pPr>
              <w:pStyle w:val="Tabletext"/>
              <w:jc w:val="center"/>
              <w:rPr>
                <w:ins w:id="1916" w:author="Ng, Man Hung (Nokia - GB)" w:date="2021-09-24T17:26:00Z"/>
                <w:sz w:val="20"/>
              </w:rPr>
            </w:pPr>
            <w:ins w:id="1917" w:author="Ng, Man Hung (Nokia - GB)" w:date="2021-09-24T17:26:00Z">
              <w:r w:rsidRPr="00DB1C3F">
                <w:rPr>
                  <w:sz w:val="20"/>
                </w:rPr>
                <w:t>1</w:t>
              </w:r>
              <w:r w:rsidRPr="00DB1C3F">
                <w:rPr>
                  <w:sz w:val="20"/>
                  <w:lang w:eastAsia="zh-CN"/>
                </w:rPr>
                <w:t>00</w:t>
              </w:r>
              <w:r w:rsidRPr="00DB1C3F">
                <w:rPr>
                  <w:sz w:val="20"/>
                </w:rPr>
                <w:t xml:space="preserve"> </w:t>
              </w:r>
              <w:r w:rsidRPr="00DB1C3F">
                <w:rPr>
                  <w:sz w:val="20"/>
                  <w:lang w:eastAsia="zh-CN"/>
                </w:rPr>
                <w:t>k</w:t>
              </w:r>
              <w:r w:rsidRPr="00DB1C3F">
                <w:rPr>
                  <w:sz w:val="20"/>
                </w:rPr>
                <w:t>Hz</w:t>
              </w:r>
            </w:ins>
          </w:p>
        </w:tc>
        <w:tc>
          <w:tcPr>
            <w:tcW w:w="2698" w:type="dxa"/>
            <w:tcBorders>
              <w:top w:val="single" w:sz="4" w:space="0" w:color="auto"/>
              <w:left w:val="single" w:sz="4" w:space="0" w:color="auto"/>
              <w:bottom w:val="single" w:sz="4" w:space="0" w:color="auto"/>
              <w:right w:val="single" w:sz="4" w:space="0" w:color="auto"/>
            </w:tcBorders>
          </w:tcPr>
          <w:p w14:paraId="64E01FBA" w14:textId="0E646B6F" w:rsidR="00DB1C3F" w:rsidRPr="00DB1C3F" w:rsidRDefault="00DB1C3F" w:rsidP="00DB1C3F">
            <w:pPr>
              <w:pStyle w:val="Tabletext"/>
              <w:rPr>
                <w:ins w:id="1918" w:author="Ng, Man Hung (Nokia - GB)" w:date="2021-09-24T17:26:00Z"/>
                <w:sz w:val="20"/>
              </w:rPr>
            </w:pPr>
            <w:ins w:id="1919" w:author="Ng, Man Hung (Nokia - GB)" w:date="2021-09-24T17:26:00Z">
              <w:r w:rsidRPr="00DB1C3F">
                <w:rPr>
                  <w:sz w:val="20"/>
                </w:rPr>
                <w:t>This is not applicable to E-UTRA BS operating in Band</w:t>
              </w:r>
              <w:r w:rsidRPr="00DB1C3F">
                <w:rPr>
                  <w:sz w:val="20"/>
                  <w:lang w:eastAsia="zh-CN"/>
                </w:rPr>
                <w:t xml:space="preserve"> 22, 42, 43, 48, 49 or 52</w:t>
              </w:r>
            </w:ins>
          </w:p>
        </w:tc>
      </w:tr>
      <w:tr w:rsidR="00DB1C3F" w:rsidRPr="00111E5F" w14:paraId="3C0F3713" w14:textId="77777777" w:rsidTr="001860FD">
        <w:trPr>
          <w:cantSplit/>
          <w:jc w:val="center"/>
          <w:ins w:id="1920" w:author="Ng, Man Hung (Nokia - GB)" w:date="2021-09-24T17:26:00Z"/>
        </w:trPr>
        <w:tc>
          <w:tcPr>
            <w:tcW w:w="2263" w:type="dxa"/>
            <w:tcBorders>
              <w:top w:val="single" w:sz="4" w:space="0" w:color="auto"/>
              <w:left w:val="single" w:sz="4" w:space="0" w:color="auto"/>
              <w:bottom w:val="single" w:sz="4" w:space="0" w:color="auto"/>
              <w:right w:val="single" w:sz="4" w:space="0" w:color="auto"/>
            </w:tcBorders>
          </w:tcPr>
          <w:p w14:paraId="00D75C2A" w14:textId="2EC09517" w:rsidR="00DB1C3F" w:rsidRPr="00DB1C3F" w:rsidRDefault="00DB1C3F" w:rsidP="00DB1C3F">
            <w:pPr>
              <w:pStyle w:val="Tabletext"/>
              <w:rPr>
                <w:ins w:id="1921" w:author="Ng, Man Hung (Nokia - GB)" w:date="2021-09-24T17:26:00Z"/>
                <w:sz w:val="20"/>
              </w:rPr>
            </w:pPr>
            <w:ins w:id="1922" w:author="Ng, Man Hung (Nokia - GB)" w:date="2021-09-24T17:26:00Z">
              <w:r w:rsidRPr="00DB1C3F">
                <w:rPr>
                  <w:sz w:val="20"/>
                  <w:lang w:eastAsia="zh-CN"/>
                </w:rPr>
                <w:t>LA NR Band n79</w:t>
              </w:r>
            </w:ins>
          </w:p>
        </w:tc>
        <w:tc>
          <w:tcPr>
            <w:tcW w:w="1985" w:type="dxa"/>
            <w:tcBorders>
              <w:top w:val="single" w:sz="4" w:space="0" w:color="auto"/>
              <w:left w:val="single" w:sz="4" w:space="0" w:color="auto"/>
              <w:bottom w:val="single" w:sz="4" w:space="0" w:color="auto"/>
              <w:right w:val="single" w:sz="4" w:space="0" w:color="auto"/>
            </w:tcBorders>
          </w:tcPr>
          <w:p w14:paraId="60F76F87" w14:textId="1CE0F2CA" w:rsidR="00DB1C3F" w:rsidRPr="00DB1C3F" w:rsidRDefault="00DB1C3F" w:rsidP="00DB1C3F">
            <w:pPr>
              <w:pStyle w:val="Tabletext"/>
              <w:jc w:val="center"/>
              <w:rPr>
                <w:ins w:id="1923" w:author="Ng, Man Hung (Nokia - GB)" w:date="2021-09-24T17:26:00Z"/>
                <w:sz w:val="20"/>
              </w:rPr>
            </w:pPr>
            <w:ins w:id="1924" w:author="Ng, Man Hung (Nokia - GB)" w:date="2021-09-24T17:26:00Z">
              <w:r w:rsidRPr="00DB1C3F">
                <w:rPr>
                  <w:sz w:val="20"/>
                  <w:lang w:eastAsia="zh-CN"/>
                </w:rPr>
                <w:t>4.4</w:t>
              </w:r>
            </w:ins>
            <w:ins w:id="1925" w:author="Ng, Man Hung (Nokia - GB)" w:date="2021-09-24T17:28:00Z">
              <w:r>
                <w:rPr>
                  <w:sz w:val="20"/>
                  <w:lang w:eastAsia="zh-CN"/>
                </w:rPr>
                <w:t>-</w:t>
              </w:r>
            </w:ins>
            <w:ins w:id="1926" w:author="Ng, Man Hung (Nokia - GB)" w:date="2021-09-24T17:26:00Z">
              <w:r w:rsidRPr="00DB1C3F">
                <w:rPr>
                  <w:sz w:val="20"/>
                  <w:lang w:eastAsia="zh-CN"/>
                </w:rPr>
                <w:t>5.0 GHz</w:t>
              </w:r>
            </w:ins>
          </w:p>
        </w:tc>
        <w:tc>
          <w:tcPr>
            <w:tcW w:w="1276" w:type="dxa"/>
            <w:tcBorders>
              <w:top w:val="single" w:sz="4" w:space="0" w:color="auto"/>
              <w:left w:val="single" w:sz="4" w:space="0" w:color="auto"/>
              <w:bottom w:val="single" w:sz="4" w:space="0" w:color="auto"/>
              <w:right w:val="single" w:sz="4" w:space="0" w:color="auto"/>
            </w:tcBorders>
          </w:tcPr>
          <w:p w14:paraId="0F7E77B2" w14:textId="69A62706" w:rsidR="00DB1C3F" w:rsidRPr="00DB1C3F" w:rsidRDefault="00DB1C3F" w:rsidP="00DB1C3F">
            <w:pPr>
              <w:pStyle w:val="Tabletext"/>
              <w:jc w:val="center"/>
              <w:rPr>
                <w:ins w:id="1927" w:author="Ng, Man Hung (Nokia - GB)" w:date="2021-09-24T17:26:00Z"/>
                <w:sz w:val="20"/>
              </w:rPr>
            </w:pPr>
            <w:ins w:id="1928" w:author="Ng, Man Hung (Nokia - GB)" w:date="2021-09-24T17:26:00Z">
              <w:r w:rsidRPr="00DB1C3F">
                <w:rPr>
                  <w:sz w:val="20"/>
                  <w:lang w:eastAsia="zh-CN"/>
                </w:rPr>
                <w:t>-88 dBm</w:t>
              </w:r>
            </w:ins>
          </w:p>
        </w:tc>
        <w:tc>
          <w:tcPr>
            <w:tcW w:w="1417" w:type="dxa"/>
            <w:tcBorders>
              <w:top w:val="single" w:sz="4" w:space="0" w:color="auto"/>
              <w:left w:val="single" w:sz="4" w:space="0" w:color="auto"/>
              <w:bottom w:val="single" w:sz="4" w:space="0" w:color="auto"/>
              <w:right w:val="single" w:sz="4" w:space="0" w:color="auto"/>
            </w:tcBorders>
          </w:tcPr>
          <w:p w14:paraId="01C2AAF4" w14:textId="2633FD9A" w:rsidR="00DB1C3F" w:rsidRPr="00DB1C3F" w:rsidRDefault="00DB1C3F" w:rsidP="00DB1C3F">
            <w:pPr>
              <w:pStyle w:val="Tabletext"/>
              <w:jc w:val="center"/>
              <w:rPr>
                <w:ins w:id="1929" w:author="Ng, Man Hung (Nokia - GB)" w:date="2021-09-24T17:26:00Z"/>
                <w:sz w:val="20"/>
              </w:rPr>
            </w:pPr>
            <w:ins w:id="1930" w:author="Ng, Man Hung (Nokia - GB)" w:date="2021-09-24T17:26:00Z">
              <w:r w:rsidRPr="00DB1C3F">
                <w:rPr>
                  <w:sz w:val="20"/>
                  <w:lang w:eastAsia="zh-CN"/>
                </w:rPr>
                <w:t>100 kHz</w:t>
              </w:r>
            </w:ins>
          </w:p>
        </w:tc>
        <w:tc>
          <w:tcPr>
            <w:tcW w:w="2698" w:type="dxa"/>
            <w:tcBorders>
              <w:top w:val="single" w:sz="4" w:space="0" w:color="auto"/>
              <w:left w:val="single" w:sz="4" w:space="0" w:color="auto"/>
              <w:bottom w:val="single" w:sz="4" w:space="0" w:color="auto"/>
              <w:right w:val="single" w:sz="4" w:space="0" w:color="auto"/>
            </w:tcBorders>
          </w:tcPr>
          <w:p w14:paraId="24250A77" w14:textId="77777777" w:rsidR="00DB1C3F" w:rsidRPr="00DB1C3F" w:rsidRDefault="00DB1C3F" w:rsidP="00DB1C3F">
            <w:pPr>
              <w:pStyle w:val="Tabletext"/>
              <w:rPr>
                <w:ins w:id="1931" w:author="Ng, Man Hung (Nokia - GB)" w:date="2021-09-24T17:26:00Z"/>
                <w:sz w:val="20"/>
              </w:rPr>
            </w:pPr>
          </w:p>
        </w:tc>
      </w:tr>
      <w:tr w:rsidR="00DB1C3F" w:rsidRPr="00111E5F" w14:paraId="08441599" w14:textId="77777777" w:rsidTr="001860FD">
        <w:trPr>
          <w:cantSplit/>
          <w:jc w:val="center"/>
          <w:ins w:id="1932" w:author="Ng, Man Hung (Nokia - GB)" w:date="2021-09-24T17:26:00Z"/>
        </w:trPr>
        <w:tc>
          <w:tcPr>
            <w:tcW w:w="2263" w:type="dxa"/>
            <w:tcBorders>
              <w:top w:val="single" w:sz="4" w:space="0" w:color="auto"/>
              <w:left w:val="single" w:sz="4" w:space="0" w:color="auto"/>
              <w:bottom w:val="single" w:sz="4" w:space="0" w:color="auto"/>
              <w:right w:val="single" w:sz="4" w:space="0" w:color="auto"/>
            </w:tcBorders>
          </w:tcPr>
          <w:p w14:paraId="678C3230" w14:textId="36FD3133" w:rsidR="00DB1C3F" w:rsidRPr="00DB1C3F" w:rsidRDefault="00DB1C3F" w:rsidP="00DB1C3F">
            <w:pPr>
              <w:pStyle w:val="Tabletext"/>
              <w:rPr>
                <w:ins w:id="1933" w:author="Ng, Man Hung (Nokia - GB)" w:date="2021-09-24T17:26:00Z"/>
                <w:sz w:val="20"/>
                <w:lang w:eastAsia="zh-CN"/>
              </w:rPr>
            </w:pPr>
            <w:ins w:id="1934" w:author="Ng, Man Hung (Nokia - GB)" w:date="2021-09-24T17:26:00Z">
              <w:r w:rsidRPr="00DB1C3F">
                <w:rPr>
                  <w:sz w:val="20"/>
                  <w:lang w:eastAsia="zh-CN"/>
                </w:rPr>
                <w:t>LA NR Band n80</w:t>
              </w:r>
            </w:ins>
          </w:p>
        </w:tc>
        <w:tc>
          <w:tcPr>
            <w:tcW w:w="1985" w:type="dxa"/>
            <w:tcBorders>
              <w:top w:val="single" w:sz="4" w:space="0" w:color="auto"/>
              <w:left w:val="single" w:sz="4" w:space="0" w:color="auto"/>
              <w:bottom w:val="single" w:sz="4" w:space="0" w:color="auto"/>
              <w:right w:val="single" w:sz="4" w:space="0" w:color="auto"/>
            </w:tcBorders>
          </w:tcPr>
          <w:p w14:paraId="086E447E" w14:textId="45D7F3B6" w:rsidR="00DB1C3F" w:rsidRPr="00DB1C3F" w:rsidRDefault="00DB1C3F" w:rsidP="00DB1C3F">
            <w:pPr>
              <w:pStyle w:val="Tabletext"/>
              <w:jc w:val="center"/>
              <w:rPr>
                <w:ins w:id="1935" w:author="Ng, Man Hung (Nokia - GB)" w:date="2021-09-24T17:26:00Z"/>
                <w:sz w:val="20"/>
                <w:lang w:eastAsia="zh-CN"/>
              </w:rPr>
            </w:pPr>
            <w:ins w:id="1936" w:author="Ng, Man Hung (Nokia - GB)" w:date="2021-09-24T17:26:00Z">
              <w:r w:rsidRPr="00DB1C3F">
                <w:rPr>
                  <w:sz w:val="20"/>
                  <w:lang w:eastAsia="zh-CN"/>
                </w:rPr>
                <w:t>1710</w:t>
              </w:r>
            </w:ins>
            <w:ins w:id="1937" w:author="Ng, Man Hung (Nokia - GB)" w:date="2021-09-24T17:28:00Z">
              <w:r>
                <w:rPr>
                  <w:sz w:val="20"/>
                  <w:lang w:eastAsia="zh-CN"/>
                </w:rPr>
                <w:t>-</w:t>
              </w:r>
            </w:ins>
            <w:ins w:id="1938" w:author="Ng, Man Hung (Nokia - GB)" w:date="2021-09-24T17:26:00Z">
              <w:r w:rsidRPr="00DB1C3F">
                <w:rPr>
                  <w:sz w:val="20"/>
                  <w:lang w:eastAsia="zh-CN"/>
                </w:rPr>
                <w:t>1785 MHz</w:t>
              </w:r>
            </w:ins>
          </w:p>
        </w:tc>
        <w:tc>
          <w:tcPr>
            <w:tcW w:w="1276" w:type="dxa"/>
            <w:tcBorders>
              <w:top w:val="single" w:sz="4" w:space="0" w:color="auto"/>
              <w:left w:val="single" w:sz="4" w:space="0" w:color="auto"/>
              <w:bottom w:val="single" w:sz="4" w:space="0" w:color="auto"/>
              <w:right w:val="single" w:sz="4" w:space="0" w:color="auto"/>
            </w:tcBorders>
          </w:tcPr>
          <w:p w14:paraId="094647AE" w14:textId="24C06C41" w:rsidR="00DB1C3F" w:rsidRPr="00DB1C3F" w:rsidRDefault="00DB1C3F" w:rsidP="00DB1C3F">
            <w:pPr>
              <w:pStyle w:val="Tabletext"/>
              <w:jc w:val="center"/>
              <w:rPr>
                <w:ins w:id="1939" w:author="Ng, Man Hung (Nokia - GB)" w:date="2021-09-24T17:26:00Z"/>
                <w:sz w:val="20"/>
                <w:lang w:eastAsia="zh-CN"/>
              </w:rPr>
            </w:pPr>
            <w:ins w:id="1940" w:author="Ng, Man Hung (Nokia - GB)" w:date="2021-09-24T17:26:00Z">
              <w:r w:rsidRPr="00DB1C3F">
                <w:rPr>
                  <w:sz w:val="20"/>
                  <w:lang w:eastAsia="zh-CN"/>
                </w:rPr>
                <w:t>-88 dBm</w:t>
              </w:r>
            </w:ins>
          </w:p>
        </w:tc>
        <w:tc>
          <w:tcPr>
            <w:tcW w:w="1417" w:type="dxa"/>
            <w:tcBorders>
              <w:top w:val="single" w:sz="4" w:space="0" w:color="auto"/>
              <w:left w:val="single" w:sz="4" w:space="0" w:color="auto"/>
              <w:bottom w:val="single" w:sz="4" w:space="0" w:color="auto"/>
              <w:right w:val="single" w:sz="4" w:space="0" w:color="auto"/>
            </w:tcBorders>
          </w:tcPr>
          <w:p w14:paraId="683890A3" w14:textId="0505C046" w:rsidR="00DB1C3F" w:rsidRPr="00DB1C3F" w:rsidRDefault="00DB1C3F" w:rsidP="00DB1C3F">
            <w:pPr>
              <w:pStyle w:val="Tabletext"/>
              <w:jc w:val="center"/>
              <w:rPr>
                <w:ins w:id="1941" w:author="Ng, Man Hung (Nokia - GB)" w:date="2021-09-24T17:26:00Z"/>
                <w:sz w:val="20"/>
                <w:lang w:eastAsia="zh-CN"/>
              </w:rPr>
            </w:pPr>
            <w:ins w:id="1942" w:author="Ng, Man Hung (Nokia - GB)" w:date="2021-09-24T17:26:00Z">
              <w:r w:rsidRPr="00DB1C3F">
                <w:rPr>
                  <w:sz w:val="20"/>
                  <w:lang w:eastAsia="zh-CN"/>
                </w:rPr>
                <w:t>100 kHz</w:t>
              </w:r>
            </w:ins>
          </w:p>
        </w:tc>
        <w:tc>
          <w:tcPr>
            <w:tcW w:w="2698" w:type="dxa"/>
            <w:tcBorders>
              <w:top w:val="single" w:sz="4" w:space="0" w:color="auto"/>
              <w:left w:val="single" w:sz="4" w:space="0" w:color="auto"/>
              <w:bottom w:val="single" w:sz="4" w:space="0" w:color="auto"/>
              <w:right w:val="single" w:sz="4" w:space="0" w:color="auto"/>
            </w:tcBorders>
          </w:tcPr>
          <w:p w14:paraId="5D11A06B" w14:textId="77777777" w:rsidR="00DB1C3F" w:rsidRPr="00DB1C3F" w:rsidRDefault="00DB1C3F" w:rsidP="00DB1C3F">
            <w:pPr>
              <w:pStyle w:val="Tabletext"/>
              <w:rPr>
                <w:ins w:id="1943" w:author="Ng, Man Hung (Nokia - GB)" w:date="2021-09-24T17:26:00Z"/>
                <w:sz w:val="20"/>
              </w:rPr>
            </w:pPr>
          </w:p>
        </w:tc>
      </w:tr>
      <w:tr w:rsidR="00DB1C3F" w:rsidRPr="00111E5F" w14:paraId="3CAFF3B6" w14:textId="77777777" w:rsidTr="001860FD">
        <w:trPr>
          <w:cantSplit/>
          <w:jc w:val="center"/>
          <w:ins w:id="1944" w:author="Ng, Man Hung (Nokia - GB)" w:date="2021-09-24T17:26:00Z"/>
        </w:trPr>
        <w:tc>
          <w:tcPr>
            <w:tcW w:w="2263" w:type="dxa"/>
            <w:tcBorders>
              <w:top w:val="single" w:sz="4" w:space="0" w:color="auto"/>
              <w:left w:val="single" w:sz="4" w:space="0" w:color="auto"/>
              <w:bottom w:val="single" w:sz="4" w:space="0" w:color="auto"/>
              <w:right w:val="single" w:sz="4" w:space="0" w:color="auto"/>
            </w:tcBorders>
          </w:tcPr>
          <w:p w14:paraId="1BB6C72F" w14:textId="45254ED4" w:rsidR="00DB1C3F" w:rsidRPr="00DB1C3F" w:rsidRDefault="00DB1C3F" w:rsidP="00DB1C3F">
            <w:pPr>
              <w:pStyle w:val="Tabletext"/>
              <w:rPr>
                <w:ins w:id="1945" w:author="Ng, Man Hung (Nokia - GB)" w:date="2021-09-24T17:26:00Z"/>
                <w:sz w:val="20"/>
                <w:lang w:eastAsia="zh-CN"/>
              </w:rPr>
            </w:pPr>
            <w:ins w:id="1946" w:author="Ng, Man Hung (Nokia - GB)" w:date="2021-09-24T17:26:00Z">
              <w:r w:rsidRPr="00DB1C3F">
                <w:rPr>
                  <w:sz w:val="20"/>
                  <w:lang w:eastAsia="zh-CN"/>
                </w:rPr>
                <w:t>LA NR Band n81</w:t>
              </w:r>
            </w:ins>
          </w:p>
        </w:tc>
        <w:tc>
          <w:tcPr>
            <w:tcW w:w="1985" w:type="dxa"/>
            <w:tcBorders>
              <w:top w:val="single" w:sz="4" w:space="0" w:color="auto"/>
              <w:left w:val="single" w:sz="4" w:space="0" w:color="auto"/>
              <w:bottom w:val="single" w:sz="4" w:space="0" w:color="auto"/>
              <w:right w:val="single" w:sz="4" w:space="0" w:color="auto"/>
            </w:tcBorders>
          </w:tcPr>
          <w:p w14:paraId="4E042559" w14:textId="605FA481" w:rsidR="00DB1C3F" w:rsidRPr="00DB1C3F" w:rsidRDefault="00DB1C3F" w:rsidP="00DB1C3F">
            <w:pPr>
              <w:pStyle w:val="Tabletext"/>
              <w:jc w:val="center"/>
              <w:rPr>
                <w:ins w:id="1947" w:author="Ng, Man Hung (Nokia - GB)" w:date="2021-09-24T17:26:00Z"/>
                <w:sz w:val="20"/>
                <w:lang w:eastAsia="zh-CN"/>
              </w:rPr>
            </w:pPr>
            <w:ins w:id="1948" w:author="Ng, Man Hung (Nokia - GB)" w:date="2021-09-24T17:26:00Z">
              <w:r w:rsidRPr="00DB1C3F">
                <w:rPr>
                  <w:sz w:val="20"/>
                  <w:lang w:eastAsia="zh-CN"/>
                </w:rPr>
                <w:t>880</w:t>
              </w:r>
            </w:ins>
            <w:ins w:id="1949" w:author="Ng, Man Hung (Nokia - GB)" w:date="2021-09-24T17:28:00Z">
              <w:r>
                <w:rPr>
                  <w:sz w:val="20"/>
                  <w:lang w:eastAsia="zh-CN"/>
                </w:rPr>
                <w:t>-</w:t>
              </w:r>
            </w:ins>
            <w:ins w:id="1950" w:author="Ng, Man Hung (Nokia - GB)" w:date="2021-09-24T17:26:00Z">
              <w:r w:rsidRPr="00DB1C3F">
                <w:rPr>
                  <w:sz w:val="20"/>
                  <w:lang w:eastAsia="zh-CN"/>
                </w:rPr>
                <w:t>915 MHz</w:t>
              </w:r>
            </w:ins>
          </w:p>
        </w:tc>
        <w:tc>
          <w:tcPr>
            <w:tcW w:w="1276" w:type="dxa"/>
            <w:tcBorders>
              <w:top w:val="single" w:sz="4" w:space="0" w:color="auto"/>
              <w:left w:val="single" w:sz="4" w:space="0" w:color="auto"/>
              <w:bottom w:val="single" w:sz="4" w:space="0" w:color="auto"/>
              <w:right w:val="single" w:sz="4" w:space="0" w:color="auto"/>
            </w:tcBorders>
          </w:tcPr>
          <w:p w14:paraId="1019A7EB" w14:textId="226F1372" w:rsidR="00DB1C3F" w:rsidRPr="00DB1C3F" w:rsidRDefault="00DB1C3F" w:rsidP="00DB1C3F">
            <w:pPr>
              <w:pStyle w:val="Tabletext"/>
              <w:jc w:val="center"/>
              <w:rPr>
                <w:ins w:id="1951" w:author="Ng, Man Hung (Nokia - GB)" w:date="2021-09-24T17:26:00Z"/>
                <w:sz w:val="20"/>
                <w:lang w:eastAsia="zh-CN"/>
              </w:rPr>
            </w:pPr>
            <w:ins w:id="1952" w:author="Ng, Man Hung (Nokia - GB)" w:date="2021-09-24T17:26:00Z">
              <w:r w:rsidRPr="00DB1C3F">
                <w:rPr>
                  <w:sz w:val="20"/>
                  <w:lang w:eastAsia="zh-CN"/>
                </w:rPr>
                <w:t>-88 dBm</w:t>
              </w:r>
            </w:ins>
          </w:p>
        </w:tc>
        <w:tc>
          <w:tcPr>
            <w:tcW w:w="1417" w:type="dxa"/>
            <w:tcBorders>
              <w:top w:val="single" w:sz="4" w:space="0" w:color="auto"/>
              <w:left w:val="single" w:sz="4" w:space="0" w:color="auto"/>
              <w:bottom w:val="single" w:sz="4" w:space="0" w:color="auto"/>
              <w:right w:val="single" w:sz="4" w:space="0" w:color="auto"/>
            </w:tcBorders>
          </w:tcPr>
          <w:p w14:paraId="434B9B04" w14:textId="1A49C519" w:rsidR="00DB1C3F" w:rsidRPr="00DB1C3F" w:rsidRDefault="00DB1C3F" w:rsidP="00DB1C3F">
            <w:pPr>
              <w:pStyle w:val="Tabletext"/>
              <w:jc w:val="center"/>
              <w:rPr>
                <w:ins w:id="1953" w:author="Ng, Man Hung (Nokia - GB)" w:date="2021-09-24T17:26:00Z"/>
                <w:sz w:val="20"/>
                <w:lang w:eastAsia="zh-CN"/>
              </w:rPr>
            </w:pPr>
            <w:ins w:id="1954" w:author="Ng, Man Hung (Nokia - GB)" w:date="2021-09-24T17:26:00Z">
              <w:r w:rsidRPr="00DB1C3F">
                <w:rPr>
                  <w:sz w:val="20"/>
                  <w:lang w:eastAsia="zh-CN"/>
                </w:rPr>
                <w:t>100 kHz</w:t>
              </w:r>
            </w:ins>
          </w:p>
        </w:tc>
        <w:tc>
          <w:tcPr>
            <w:tcW w:w="2698" w:type="dxa"/>
            <w:tcBorders>
              <w:top w:val="single" w:sz="4" w:space="0" w:color="auto"/>
              <w:left w:val="single" w:sz="4" w:space="0" w:color="auto"/>
              <w:bottom w:val="single" w:sz="4" w:space="0" w:color="auto"/>
              <w:right w:val="single" w:sz="4" w:space="0" w:color="auto"/>
            </w:tcBorders>
          </w:tcPr>
          <w:p w14:paraId="4686CE95" w14:textId="77777777" w:rsidR="00DB1C3F" w:rsidRPr="00DB1C3F" w:rsidRDefault="00DB1C3F" w:rsidP="00DB1C3F">
            <w:pPr>
              <w:pStyle w:val="Tabletext"/>
              <w:rPr>
                <w:ins w:id="1955" w:author="Ng, Man Hung (Nokia - GB)" w:date="2021-09-24T17:26:00Z"/>
                <w:sz w:val="20"/>
              </w:rPr>
            </w:pPr>
          </w:p>
        </w:tc>
      </w:tr>
      <w:tr w:rsidR="00DB1C3F" w:rsidRPr="00111E5F" w14:paraId="41B83D17" w14:textId="77777777" w:rsidTr="001860FD">
        <w:trPr>
          <w:cantSplit/>
          <w:jc w:val="center"/>
          <w:ins w:id="1956" w:author="Ng, Man Hung (Nokia - GB)" w:date="2021-09-24T17:26:00Z"/>
        </w:trPr>
        <w:tc>
          <w:tcPr>
            <w:tcW w:w="2263" w:type="dxa"/>
            <w:tcBorders>
              <w:top w:val="single" w:sz="4" w:space="0" w:color="auto"/>
              <w:left w:val="single" w:sz="4" w:space="0" w:color="auto"/>
              <w:bottom w:val="single" w:sz="4" w:space="0" w:color="auto"/>
              <w:right w:val="single" w:sz="4" w:space="0" w:color="auto"/>
            </w:tcBorders>
          </w:tcPr>
          <w:p w14:paraId="2B994B1D" w14:textId="540C6AC7" w:rsidR="00DB1C3F" w:rsidRPr="00DB1C3F" w:rsidRDefault="00DB1C3F" w:rsidP="00DB1C3F">
            <w:pPr>
              <w:pStyle w:val="Tabletext"/>
              <w:rPr>
                <w:ins w:id="1957" w:author="Ng, Man Hung (Nokia - GB)" w:date="2021-09-24T17:26:00Z"/>
                <w:sz w:val="20"/>
                <w:lang w:eastAsia="zh-CN"/>
              </w:rPr>
            </w:pPr>
            <w:ins w:id="1958" w:author="Ng, Man Hung (Nokia - GB)" w:date="2021-09-24T17:26:00Z">
              <w:r w:rsidRPr="00DB1C3F">
                <w:rPr>
                  <w:sz w:val="20"/>
                  <w:lang w:eastAsia="zh-CN"/>
                </w:rPr>
                <w:t>LA NR Band n82</w:t>
              </w:r>
            </w:ins>
          </w:p>
        </w:tc>
        <w:tc>
          <w:tcPr>
            <w:tcW w:w="1985" w:type="dxa"/>
            <w:tcBorders>
              <w:top w:val="single" w:sz="4" w:space="0" w:color="auto"/>
              <w:left w:val="single" w:sz="4" w:space="0" w:color="auto"/>
              <w:bottom w:val="single" w:sz="4" w:space="0" w:color="auto"/>
              <w:right w:val="single" w:sz="4" w:space="0" w:color="auto"/>
            </w:tcBorders>
          </w:tcPr>
          <w:p w14:paraId="32E3708D" w14:textId="319D9D49" w:rsidR="00DB1C3F" w:rsidRPr="00DB1C3F" w:rsidRDefault="00DB1C3F" w:rsidP="00DB1C3F">
            <w:pPr>
              <w:pStyle w:val="Tabletext"/>
              <w:jc w:val="center"/>
              <w:rPr>
                <w:ins w:id="1959" w:author="Ng, Man Hung (Nokia - GB)" w:date="2021-09-24T17:26:00Z"/>
                <w:sz w:val="20"/>
                <w:lang w:eastAsia="zh-CN"/>
              </w:rPr>
            </w:pPr>
            <w:ins w:id="1960" w:author="Ng, Man Hung (Nokia - GB)" w:date="2021-09-24T17:26:00Z">
              <w:r w:rsidRPr="00DB1C3F">
                <w:rPr>
                  <w:sz w:val="20"/>
                  <w:lang w:eastAsia="zh-CN"/>
                </w:rPr>
                <w:t>832</w:t>
              </w:r>
            </w:ins>
            <w:ins w:id="1961" w:author="Ng, Man Hung (Nokia - GB)" w:date="2021-09-24T17:28:00Z">
              <w:r>
                <w:rPr>
                  <w:sz w:val="20"/>
                  <w:lang w:eastAsia="zh-CN"/>
                </w:rPr>
                <w:t>-</w:t>
              </w:r>
            </w:ins>
            <w:ins w:id="1962" w:author="Ng, Man Hung (Nokia - GB)" w:date="2021-09-24T17:26:00Z">
              <w:r w:rsidRPr="00DB1C3F">
                <w:rPr>
                  <w:sz w:val="20"/>
                  <w:lang w:eastAsia="zh-CN"/>
                </w:rPr>
                <w:t>862 MHz</w:t>
              </w:r>
            </w:ins>
          </w:p>
        </w:tc>
        <w:tc>
          <w:tcPr>
            <w:tcW w:w="1276" w:type="dxa"/>
            <w:tcBorders>
              <w:top w:val="single" w:sz="4" w:space="0" w:color="auto"/>
              <w:left w:val="single" w:sz="4" w:space="0" w:color="auto"/>
              <w:bottom w:val="single" w:sz="4" w:space="0" w:color="auto"/>
              <w:right w:val="single" w:sz="4" w:space="0" w:color="auto"/>
            </w:tcBorders>
          </w:tcPr>
          <w:p w14:paraId="5A61A2F8" w14:textId="1034FC55" w:rsidR="00DB1C3F" w:rsidRPr="00DB1C3F" w:rsidRDefault="00DB1C3F" w:rsidP="00DB1C3F">
            <w:pPr>
              <w:pStyle w:val="Tabletext"/>
              <w:jc w:val="center"/>
              <w:rPr>
                <w:ins w:id="1963" w:author="Ng, Man Hung (Nokia - GB)" w:date="2021-09-24T17:26:00Z"/>
                <w:sz w:val="20"/>
                <w:lang w:eastAsia="zh-CN"/>
              </w:rPr>
            </w:pPr>
            <w:ins w:id="1964" w:author="Ng, Man Hung (Nokia - GB)" w:date="2021-09-24T17:26:00Z">
              <w:r w:rsidRPr="00DB1C3F">
                <w:rPr>
                  <w:sz w:val="20"/>
                  <w:lang w:eastAsia="zh-CN"/>
                </w:rPr>
                <w:t>-88 dBm</w:t>
              </w:r>
            </w:ins>
          </w:p>
        </w:tc>
        <w:tc>
          <w:tcPr>
            <w:tcW w:w="1417" w:type="dxa"/>
            <w:tcBorders>
              <w:top w:val="single" w:sz="4" w:space="0" w:color="auto"/>
              <w:left w:val="single" w:sz="4" w:space="0" w:color="auto"/>
              <w:bottom w:val="single" w:sz="4" w:space="0" w:color="auto"/>
              <w:right w:val="single" w:sz="4" w:space="0" w:color="auto"/>
            </w:tcBorders>
          </w:tcPr>
          <w:p w14:paraId="6EB5E473" w14:textId="5BC1098A" w:rsidR="00DB1C3F" w:rsidRPr="00DB1C3F" w:rsidRDefault="00DB1C3F" w:rsidP="00DB1C3F">
            <w:pPr>
              <w:pStyle w:val="Tabletext"/>
              <w:jc w:val="center"/>
              <w:rPr>
                <w:ins w:id="1965" w:author="Ng, Man Hung (Nokia - GB)" w:date="2021-09-24T17:26:00Z"/>
                <w:sz w:val="20"/>
                <w:lang w:eastAsia="zh-CN"/>
              </w:rPr>
            </w:pPr>
            <w:ins w:id="1966" w:author="Ng, Man Hung (Nokia - GB)" w:date="2021-09-24T17:26:00Z">
              <w:r w:rsidRPr="00DB1C3F">
                <w:rPr>
                  <w:sz w:val="20"/>
                  <w:lang w:eastAsia="zh-CN"/>
                </w:rPr>
                <w:t>100 kHz</w:t>
              </w:r>
            </w:ins>
          </w:p>
        </w:tc>
        <w:tc>
          <w:tcPr>
            <w:tcW w:w="2698" w:type="dxa"/>
            <w:tcBorders>
              <w:top w:val="single" w:sz="4" w:space="0" w:color="auto"/>
              <w:left w:val="single" w:sz="4" w:space="0" w:color="auto"/>
              <w:bottom w:val="single" w:sz="4" w:space="0" w:color="auto"/>
              <w:right w:val="single" w:sz="4" w:space="0" w:color="auto"/>
            </w:tcBorders>
          </w:tcPr>
          <w:p w14:paraId="530A003E" w14:textId="77777777" w:rsidR="00DB1C3F" w:rsidRPr="00DB1C3F" w:rsidRDefault="00DB1C3F" w:rsidP="00DB1C3F">
            <w:pPr>
              <w:pStyle w:val="Tabletext"/>
              <w:rPr>
                <w:ins w:id="1967" w:author="Ng, Man Hung (Nokia - GB)" w:date="2021-09-24T17:26:00Z"/>
                <w:sz w:val="20"/>
              </w:rPr>
            </w:pPr>
          </w:p>
        </w:tc>
      </w:tr>
      <w:tr w:rsidR="00DB1C3F" w:rsidRPr="00111E5F" w14:paraId="610A1FC5" w14:textId="77777777" w:rsidTr="001860FD">
        <w:trPr>
          <w:cantSplit/>
          <w:jc w:val="center"/>
          <w:ins w:id="1968" w:author="Ng, Man Hung (Nokia - GB)" w:date="2021-09-24T17:26:00Z"/>
        </w:trPr>
        <w:tc>
          <w:tcPr>
            <w:tcW w:w="2263" w:type="dxa"/>
            <w:tcBorders>
              <w:top w:val="single" w:sz="4" w:space="0" w:color="auto"/>
              <w:left w:val="single" w:sz="4" w:space="0" w:color="auto"/>
              <w:bottom w:val="single" w:sz="4" w:space="0" w:color="auto"/>
              <w:right w:val="single" w:sz="4" w:space="0" w:color="auto"/>
            </w:tcBorders>
          </w:tcPr>
          <w:p w14:paraId="2C439844" w14:textId="5C71BC1B" w:rsidR="00DB1C3F" w:rsidRPr="00DB1C3F" w:rsidRDefault="00DB1C3F" w:rsidP="00DB1C3F">
            <w:pPr>
              <w:pStyle w:val="Tabletext"/>
              <w:rPr>
                <w:ins w:id="1969" w:author="Ng, Man Hung (Nokia - GB)" w:date="2021-09-24T17:26:00Z"/>
                <w:sz w:val="20"/>
                <w:lang w:eastAsia="zh-CN"/>
              </w:rPr>
            </w:pPr>
            <w:ins w:id="1970" w:author="Ng, Man Hung (Nokia - GB)" w:date="2021-09-24T17:26:00Z">
              <w:r w:rsidRPr="00DB1C3F">
                <w:rPr>
                  <w:sz w:val="20"/>
                  <w:lang w:eastAsia="zh-CN"/>
                </w:rPr>
                <w:t>LA NR Band n83</w:t>
              </w:r>
            </w:ins>
          </w:p>
        </w:tc>
        <w:tc>
          <w:tcPr>
            <w:tcW w:w="1985" w:type="dxa"/>
            <w:tcBorders>
              <w:top w:val="single" w:sz="4" w:space="0" w:color="auto"/>
              <w:left w:val="single" w:sz="4" w:space="0" w:color="auto"/>
              <w:bottom w:val="single" w:sz="4" w:space="0" w:color="auto"/>
              <w:right w:val="single" w:sz="4" w:space="0" w:color="auto"/>
            </w:tcBorders>
          </w:tcPr>
          <w:p w14:paraId="3835222D" w14:textId="4AB791D4" w:rsidR="00DB1C3F" w:rsidRPr="00DB1C3F" w:rsidRDefault="00DB1C3F" w:rsidP="00DB1C3F">
            <w:pPr>
              <w:pStyle w:val="Tabletext"/>
              <w:jc w:val="center"/>
              <w:rPr>
                <w:ins w:id="1971" w:author="Ng, Man Hung (Nokia - GB)" w:date="2021-09-24T17:26:00Z"/>
                <w:sz w:val="20"/>
                <w:lang w:eastAsia="zh-CN"/>
              </w:rPr>
            </w:pPr>
            <w:ins w:id="1972" w:author="Ng, Man Hung (Nokia - GB)" w:date="2021-09-24T17:26:00Z">
              <w:r w:rsidRPr="00DB1C3F">
                <w:rPr>
                  <w:sz w:val="20"/>
                  <w:lang w:eastAsia="zh-CN"/>
                </w:rPr>
                <w:t>703</w:t>
              </w:r>
            </w:ins>
            <w:ins w:id="1973" w:author="Ng, Man Hung (Nokia - GB)" w:date="2021-09-24T17:28:00Z">
              <w:r>
                <w:rPr>
                  <w:sz w:val="20"/>
                  <w:lang w:eastAsia="zh-CN"/>
                </w:rPr>
                <w:t>-</w:t>
              </w:r>
            </w:ins>
            <w:ins w:id="1974" w:author="Ng, Man Hung (Nokia - GB)" w:date="2021-09-24T17:26:00Z">
              <w:r w:rsidRPr="00DB1C3F">
                <w:rPr>
                  <w:sz w:val="20"/>
                  <w:lang w:eastAsia="zh-CN"/>
                </w:rPr>
                <w:t>748 MHz</w:t>
              </w:r>
            </w:ins>
          </w:p>
        </w:tc>
        <w:tc>
          <w:tcPr>
            <w:tcW w:w="1276" w:type="dxa"/>
            <w:tcBorders>
              <w:top w:val="single" w:sz="4" w:space="0" w:color="auto"/>
              <w:left w:val="single" w:sz="4" w:space="0" w:color="auto"/>
              <w:bottom w:val="single" w:sz="4" w:space="0" w:color="auto"/>
              <w:right w:val="single" w:sz="4" w:space="0" w:color="auto"/>
            </w:tcBorders>
          </w:tcPr>
          <w:p w14:paraId="696CD809" w14:textId="43E3B907" w:rsidR="00DB1C3F" w:rsidRPr="00DB1C3F" w:rsidRDefault="00DB1C3F" w:rsidP="00DB1C3F">
            <w:pPr>
              <w:pStyle w:val="Tabletext"/>
              <w:jc w:val="center"/>
              <w:rPr>
                <w:ins w:id="1975" w:author="Ng, Man Hung (Nokia - GB)" w:date="2021-09-24T17:26:00Z"/>
                <w:sz w:val="20"/>
                <w:lang w:eastAsia="zh-CN"/>
              </w:rPr>
            </w:pPr>
            <w:ins w:id="1976" w:author="Ng, Man Hung (Nokia - GB)" w:date="2021-09-24T17:26:00Z">
              <w:r w:rsidRPr="00DB1C3F">
                <w:rPr>
                  <w:sz w:val="20"/>
                  <w:lang w:eastAsia="zh-CN"/>
                </w:rPr>
                <w:t>-88 dBm</w:t>
              </w:r>
            </w:ins>
          </w:p>
        </w:tc>
        <w:tc>
          <w:tcPr>
            <w:tcW w:w="1417" w:type="dxa"/>
            <w:tcBorders>
              <w:top w:val="single" w:sz="4" w:space="0" w:color="auto"/>
              <w:left w:val="single" w:sz="4" w:space="0" w:color="auto"/>
              <w:bottom w:val="single" w:sz="4" w:space="0" w:color="auto"/>
              <w:right w:val="single" w:sz="4" w:space="0" w:color="auto"/>
            </w:tcBorders>
          </w:tcPr>
          <w:p w14:paraId="0FA8BA3F" w14:textId="123E1D2F" w:rsidR="00DB1C3F" w:rsidRPr="00DB1C3F" w:rsidRDefault="00DB1C3F" w:rsidP="00DB1C3F">
            <w:pPr>
              <w:pStyle w:val="Tabletext"/>
              <w:jc w:val="center"/>
              <w:rPr>
                <w:ins w:id="1977" w:author="Ng, Man Hung (Nokia - GB)" w:date="2021-09-24T17:26:00Z"/>
                <w:sz w:val="20"/>
                <w:lang w:eastAsia="zh-CN"/>
              </w:rPr>
            </w:pPr>
            <w:ins w:id="1978" w:author="Ng, Man Hung (Nokia - GB)" w:date="2021-09-24T17:26:00Z">
              <w:r w:rsidRPr="00DB1C3F">
                <w:rPr>
                  <w:sz w:val="20"/>
                  <w:lang w:eastAsia="zh-CN"/>
                </w:rPr>
                <w:t>100 kHz</w:t>
              </w:r>
            </w:ins>
          </w:p>
        </w:tc>
        <w:tc>
          <w:tcPr>
            <w:tcW w:w="2698" w:type="dxa"/>
            <w:tcBorders>
              <w:top w:val="single" w:sz="4" w:space="0" w:color="auto"/>
              <w:left w:val="single" w:sz="4" w:space="0" w:color="auto"/>
              <w:bottom w:val="single" w:sz="4" w:space="0" w:color="auto"/>
              <w:right w:val="single" w:sz="4" w:space="0" w:color="auto"/>
            </w:tcBorders>
          </w:tcPr>
          <w:p w14:paraId="56FDC8B8" w14:textId="77777777" w:rsidR="00DB1C3F" w:rsidRPr="00DB1C3F" w:rsidRDefault="00DB1C3F" w:rsidP="00DB1C3F">
            <w:pPr>
              <w:pStyle w:val="Tabletext"/>
              <w:rPr>
                <w:ins w:id="1979" w:author="Ng, Man Hung (Nokia - GB)" w:date="2021-09-24T17:26:00Z"/>
                <w:sz w:val="20"/>
              </w:rPr>
            </w:pPr>
          </w:p>
        </w:tc>
      </w:tr>
      <w:tr w:rsidR="00DB1C3F" w:rsidRPr="00111E5F" w14:paraId="76BA20B9" w14:textId="77777777" w:rsidTr="001860FD">
        <w:trPr>
          <w:cantSplit/>
          <w:jc w:val="center"/>
          <w:ins w:id="1980" w:author="Ng, Man Hung (Nokia - GB)" w:date="2021-09-24T17:26:00Z"/>
        </w:trPr>
        <w:tc>
          <w:tcPr>
            <w:tcW w:w="2263" w:type="dxa"/>
            <w:tcBorders>
              <w:top w:val="single" w:sz="4" w:space="0" w:color="auto"/>
              <w:left w:val="single" w:sz="4" w:space="0" w:color="auto"/>
              <w:bottom w:val="single" w:sz="4" w:space="0" w:color="auto"/>
              <w:right w:val="single" w:sz="4" w:space="0" w:color="auto"/>
            </w:tcBorders>
          </w:tcPr>
          <w:p w14:paraId="494BA8CD" w14:textId="5D86415B" w:rsidR="00DB1C3F" w:rsidRPr="00DB1C3F" w:rsidRDefault="00DB1C3F" w:rsidP="00DB1C3F">
            <w:pPr>
              <w:pStyle w:val="Tabletext"/>
              <w:rPr>
                <w:ins w:id="1981" w:author="Ng, Man Hung (Nokia - GB)" w:date="2021-09-24T17:26:00Z"/>
                <w:sz w:val="20"/>
                <w:lang w:eastAsia="zh-CN"/>
              </w:rPr>
            </w:pPr>
            <w:ins w:id="1982" w:author="Ng, Man Hung (Nokia - GB)" w:date="2021-09-24T17:26:00Z">
              <w:r w:rsidRPr="00DB1C3F">
                <w:rPr>
                  <w:sz w:val="20"/>
                  <w:lang w:eastAsia="zh-CN"/>
                </w:rPr>
                <w:t>LA NR Band n84</w:t>
              </w:r>
            </w:ins>
          </w:p>
        </w:tc>
        <w:tc>
          <w:tcPr>
            <w:tcW w:w="1985" w:type="dxa"/>
            <w:tcBorders>
              <w:top w:val="single" w:sz="4" w:space="0" w:color="auto"/>
              <w:left w:val="single" w:sz="4" w:space="0" w:color="auto"/>
              <w:bottom w:val="single" w:sz="4" w:space="0" w:color="auto"/>
              <w:right w:val="single" w:sz="4" w:space="0" w:color="auto"/>
            </w:tcBorders>
          </w:tcPr>
          <w:p w14:paraId="769797D6" w14:textId="36F3F457" w:rsidR="00DB1C3F" w:rsidRPr="00DB1C3F" w:rsidRDefault="00DB1C3F" w:rsidP="00DB1C3F">
            <w:pPr>
              <w:pStyle w:val="Tabletext"/>
              <w:jc w:val="center"/>
              <w:rPr>
                <w:ins w:id="1983" w:author="Ng, Man Hung (Nokia - GB)" w:date="2021-09-24T17:26:00Z"/>
                <w:sz w:val="20"/>
                <w:lang w:eastAsia="zh-CN"/>
              </w:rPr>
            </w:pPr>
            <w:ins w:id="1984" w:author="Ng, Man Hung (Nokia - GB)" w:date="2021-09-24T17:26:00Z">
              <w:r w:rsidRPr="00DB1C3F">
                <w:rPr>
                  <w:sz w:val="20"/>
                  <w:lang w:eastAsia="zh-CN"/>
                </w:rPr>
                <w:t>1920</w:t>
              </w:r>
            </w:ins>
            <w:ins w:id="1985" w:author="Ng, Man Hung (Nokia - GB)" w:date="2021-09-24T17:28:00Z">
              <w:r>
                <w:rPr>
                  <w:sz w:val="20"/>
                  <w:lang w:eastAsia="zh-CN"/>
                </w:rPr>
                <w:t>-</w:t>
              </w:r>
            </w:ins>
            <w:ins w:id="1986" w:author="Ng, Man Hung (Nokia - GB)" w:date="2021-09-24T17:26:00Z">
              <w:r w:rsidRPr="00DB1C3F">
                <w:rPr>
                  <w:sz w:val="20"/>
                  <w:lang w:eastAsia="zh-CN"/>
                </w:rPr>
                <w:t>1980 MHz</w:t>
              </w:r>
            </w:ins>
          </w:p>
        </w:tc>
        <w:tc>
          <w:tcPr>
            <w:tcW w:w="1276" w:type="dxa"/>
            <w:tcBorders>
              <w:top w:val="single" w:sz="4" w:space="0" w:color="auto"/>
              <w:left w:val="single" w:sz="4" w:space="0" w:color="auto"/>
              <w:bottom w:val="single" w:sz="4" w:space="0" w:color="auto"/>
              <w:right w:val="single" w:sz="4" w:space="0" w:color="auto"/>
            </w:tcBorders>
          </w:tcPr>
          <w:p w14:paraId="30A8E501" w14:textId="70653E27" w:rsidR="00DB1C3F" w:rsidRPr="00DB1C3F" w:rsidRDefault="00DB1C3F" w:rsidP="00DB1C3F">
            <w:pPr>
              <w:pStyle w:val="Tabletext"/>
              <w:jc w:val="center"/>
              <w:rPr>
                <w:ins w:id="1987" w:author="Ng, Man Hung (Nokia - GB)" w:date="2021-09-24T17:26:00Z"/>
                <w:sz w:val="20"/>
                <w:lang w:eastAsia="zh-CN"/>
              </w:rPr>
            </w:pPr>
            <w:ins w:id="1988" w:author="Ng, Man Hung (Nokia - GB)" w:date="2021-09-24T17:26:00Z">
              <w:r w:rsidRPr="00DB1C3F">
                <w:rPr>
                  <w:sz w:val="20"/>
                  <w:lang w:eastAsia="zh-CN"/>
                </w:rPr>
                <w:t>-88 dBm</w:t>
              </w:r>
            </w:ins>
          </w:p>
        </w:tc>
        <w:tc>
          <w:tcPr>
            <w:tcW w:w="1417" w:type="dxa"/>
            <w:tcBorders>
              <w:top w:val="single" w:sz="4" w:space="0" w:color="auto"/>
              <w:left w:val="single" w:sz="4" w:space="0" w:color="auto"/>
              <w:bottom w:val="single" w:sz="4" w:space="0" w:color="auto"/>
              <w:right w:val="single" w:sz="4" w:space="0" w:color="auto"/>
            </w:tcBorders>
          </w:tcPr>
          <w:p w14:paraId="5A661F5E" w14:textId="770E4558" w:rsidR="00DB1C3F" w:rsidRPr="00DB1C3F" w:rsidRDefault="00DB1C3F" w:rsidP="00DB1C3F">
            <w:pPr>
              <w:pStyle w:val="Tabletext"/>
              <w:jc w:val="center"/>
              <w:rPr>
                <w:ins w:id="1989" w:author="Ng, Man Hung (Nokia - GB)" w:date="2021-09-24T17:26:00Z"/>
                <w:sz w:val="20"/>
                <w:lang w:eastAsia="zh-CN"/>
              </w:rPr>
            </w:pPr>
            <w:ins w:id="1990" w:author="Ng, Man Hung (Nokia - GB)" w:date="2021-09-24T17:26:00Z">
              <w:r w:rsidRPr="00DB1C3F">
                <w:rPr>
                  <w:sz w:val="20"/>
                  <w:lang w:eastAsia="zh-CN"/>
                </w:rPr>
                <w:t>100 kHz</w:t>
              </w:r>
            </w:ins>
          </w:p>
        </w:tc>
        <w:tc>
          <w:tcPr>
            <w:tcW w:w="2698" w:type="dxa"/>
            <w:tcBorders>
              <w:top w:val="single" w:sz="4" w:space="0" w:color="auto"/>
              <w:left w:val="single" w:sz="4" w:space="0" w:color="auto"/>
              <w:bottom w:val="single" w:sz="4" w:space="0" w:color="auto"/>
              <w:right w:val="single" w:sz="4" w:space="0" w:color="auto"/>
            </w:tcBorders>
          </w:tcPr>
          <w:p w14:paraId="1ACE4858" w14:textId="77777777" w:rsidR="00DB1C3F" w:rsidRPr="00DB1C3F" w:rsidRDefault="00DB1C3F" w:rsidP="00DB1C3F">
            <w:pPr>
              <w:pStyle w:val="Tabletext"/>
              <w:rPr>
                <w:ins w:id="1991" w:author="Ng, Man Hung (Nokia - GB)" w:date="2021-09-24T17:26:00Z"/>
                <w:sz w:val="20"/>
              </w:rPr>
            </w:pPr>
          </w:p>
        </w:tc>
      </w:tr>
      <w:tr w:rsidR="00DB1C3F" w:rsidRPr="00111E5F" w14:paraId="5F03255D" w14:textId="77777777" w:rsidTr="001860FD">
        <w:trPr>
          <w:cantSplit/>
          <w:jc w:val="center"/>
          <w:ins w:id="1992" w:author="Ng, Man Hung (Nokia - GB)" w:date="2021-09-24T17:26:00Z"/>
        </w:trPr>
        <w:tc>
          <w:tcPr>
            <w:tcW w:w="2263" w:type="dxa"/>
            <w:tcBorders>
              <w:top w:val="single" w:sz="4" w:space="0" w:color="auto"/>
              <w:left w:val="single" w:sz="4" w:space="0" w:color="auto"/>
              <w:bottom w:val="single" w:sz="4" w:space="0" w:color="auto"/>
              <w:right w:val="single" w:sz="4" w:space="0" w:color="auto"/>
            </w:tcBorders>
          </w:tcPr>
          <w:p w14:paraId="7BBF1FC8" w14:textId="16BD5228" w:rsidR="00DB1C3F" w:rsidRPr="00DB1C3F" w:rsidRDefault="00DB1C3F" w:rsidP="00DB1C3F">
            <w:pPr>
              <w:pStyle w:val="Tabletext"/>
              <w:rPr>
                <w:ins w:id="1993" w:author="Ng, Man Hung (Nokia - GB)" w:date="2021-09-24T17:26:00Z"/>
                <w:sz w:val="20"/>
                <w:lang w:eastAsia="zh-CN"/>
              </w:rPr>
            </w:pPr>
            <w:ins w:id="1994" w:author="Ng, Man Hung (Nokia - GB)" w:date="2021-09-24T17:26:00Z">
              <w:r w:rsidRPr="00DB1C3F">
                <w:rPr>
                  <w:sz w:val="20"/>
                </w:rPr>
                <w:t>LA E-UTRA Band 85</w:t>
              </w:r>
            </w:ins>
          </w:p>
        </w:tc>
        <w:tc>
          <w:tcPr>
            <w:tcW w:w="1985" w:type="dxa"/>
            <w:tcBorders>
              <w:top w:val="single" w:sz="4" w:space="0" w:color="auto"/>
              <w:left w:val="single" w:sz="4" w:space="0" w:color="auto"/>
              <w:bottom w:val="single" w:sz="4" w:space="0" w:color="auto"/>
              <w:right w:val="single" w:sz="4" w:space="0" w:color="auto"/>
            </w:tcBorders>
          </w:tcPr>
          <w:p w14:paraId="6E332993" w14:textId="5FDF8841" w:rsidR="00DB1C3F" w:rsidRPr="00DB1C3F" w:rsidRDefault="00DB1C3F" w:rsidP="00DB1C3F">
            <w:pPr>
              <w:pStyle w:val="Tabletext"/>
              <w:jc w:val="center"/>
              <w:rPr>
                <w:ins w:id="1995" w:author="Ng, Man Hung (Nokia - GB)" w:date="2021-09-24T17:26:00Z"/>
                <w:sz w:val="20"/>
                <w:lang w:eastAsia="zh-CN"/>
              </w:rPr>
            </w:pPr>
            <w:ins w:id="1996" w:author="Ng, Man Hung (Nokia - GB)" w:date="2021-09-24T17:26:00Z">
              <w:r w:rsidRPr="00DB1C3F">
                <w:rPr>
                  <w:sz w:val="20"/>
                </w:rPr>
                <w:t>698</w:t>
              </w:r>
            </w:ins>
            <w:ins w:id="1997" w:author="Ng, Man Hung (Nokia - GB)" w:date="2021-09-24T17:28:00Z">
              <w:r>
                <w:rPr>
                  <w:sz w:val="20"/>
                </w:rPr>
                <w:t>-</w:t>
              </w:r>
            </w:ins>
            <w:ins w:id="1998" w:author="Ng, Man Hung (Nokia - GB)" w:date="2021-09-24T17:26:00Z">
              <w:r w:rsidRPr="00DB1C3F">
                <w:rPr>
                  <w:sz w:val="20"/>
                </w:rPr>
                <w:t>716 MHz</w:t>
              </w:r>
            </w:ins>
          </w:p>
        </w:tc>
        <w:tc>
          <w:tcPr>
            <w:tcW w:w="1276" w:type="dxa"/>
            <w:tcBorders>
              <w:top w:val="single" w:sz="4" w:space="0" w:color="auto"/>
              <w:left w:val="single" w:sz="4" w:space="0" w:color="auto"/>
              <w:bottom w:val="single" w:sz="4" w:space="0" w:color="auto"/>
              <w:right w:val="single" w:sz="4" w:space="0" w:color="auto"/>
            </w:tcBorders>
          </w:tcPr>
          <w:p w14:paraId="3BCED83A" w14:textId="046D962C" w:rsidR="00DB1C3F" w:rsidRPr="00DB1C3F" w:rsidRDefault="00DB1C3F" w:rsidP="00DB1C3F">
            <w:pPr>
              <w:pStyle w:val="Tabletext"/>
              <w:jc w:val="center"/>
              <w:rPr>
                <w:ins w:id="1999" w:author="Ng, Man Hung (Nokia - GB)" w:date="2021-09-24T17:26:00Z"/>
                <w:sz w:val="20"/>
                <w:lang w:eastAsia="zh-CN"/>
              </w:rPr>
            </w:pPr>
            <w:ins w:id="2000" w:author="Ng, Man Hung (Nokia - GB)" w:date="2021-09-24T17:26:00Z">
              <w:r w:rsidRPr="00DB1C3F">
                <w:rPr>
                  <w:sz w:val="20"/>
                </w:rPr>
                <w:t>-88 dBm</w:t>
              </w:r>
            </w:ins>
          </w:p>
        </w:tc>
        <w:tc>
          <w:tcPr>
            <w:tcW w:w="1417" w:type="dxa"/>
            <w:tcBorders>
              <w:top w:val="single" w:sz="4" w:space="0" w:color="auto"/>
              <w:left w:val="single" w:sz="4" w:space="0" w:color="auto"/>
              <w:bottom w:val="single" w:sz="4" w:space="0" w:color="auto"/>
              <w:right w:val="single" w:sz="4" w:space="0" w:color="auto"/>
            </w:tcBorders>
          </w:tcPr>
          <w:p w14:paraId="0949EB3C" w14:textId="7B26C077" w:rsidR="00DB1C3F" w:rsidRPr="00DB1C3F" w:rsidRDefault="00DB1C3F" w:rsidP="00DB1C3F">
            <w:pPr>
              <w:pStyle w:val="Tabletext"/>
              <w:jc w:val="center"/>
              <w:rPr>
                <w:ins w:id="2001" w:author="Ng, Man Hung (Nokia - GB)" w:date="2021-09-24T17:26:00Z"/>
                <w:sz w:val="20"/>
                <w:lang w:eastAsia="zh-CN"/>
              </w:rPr>
            </w:pPr>
            <w:ins w:id="2002" w:author="Ng, Man Hung (Nokia - GB)" w:date="2021-09-24T17:26:00Z">
              <w:r w:rsidRPr="00DB1C3F">
                <w:rPr>
                  <w:sz w:val="20"/>
                </w:rPr>
                <w:t>100 kHz</w:t>
              </w:r>
            </w:ins>
          </w:p>
        </w:tc>
        <w:tc>
          <w:tcPr>
            <w:tcW w:w="2698" w:type="dxa"/>
            <w:tcBorders>
              <w:top w:val="single" w:sz="4" w:space="0" w:color="auto"/>
              <w:left w:val="single" w:sz="4" w:space="0" w:color="auto"/>
              <w:bottom w:val="single" w:sz="4" w:space="0" w:color="auto"/>
              <w:right w:val="single" w:sz="4" w:space="0" w:color="auto"/>
            </w:tcBorders>
          </w:tcPr>
          <w:p w14:paraId="73D21F2E" w14:textId="77777777" w:rsidR="00DB1C3F" w:rsidRPr="00DB1C3F" w:rsidRDefault="00DB1C3F" w:rsidP="00DB1C3F">
            <w:pPr>
              <w:pStyle w:val="Tabletext"/>
              <w:rPr>
                <w:ins w:id="2003" w:author="Ng, Man Hung (Nokia - GB)" w:date="2021-09-24T17:26:00Z"/>
                <w:sz w:val="20"/>
              </w:rPr>
            </w:pPr>
          </w:p>
        </w:tc>
      </w:tr>
      <w:tr w:rsidR="00DB1C3F" w:rsidRPr="00111E5F" w14:paraId="6B0A3964" w14:textId="77777777" w:rsidTr="001860FD">
        <w:trPr>
          <w:cantSplit/>
          <w:jc w:val="center"/>
          <w:ins w:id="2004" w:author="Ng, Man Hung (Nokia - GB)" w:date="2021-09-24T17:26:00Z"/>
        </w:trPr>
        <w:tc>
          <w:tcPr>
            <w:tcW w:w="2263" w:type="dxa"/>
            <w:tcBorders>
              <w:top w:val="single" w:sz="4" w:space="0" w:color="auto"/>
              <w:left w:val="single" w:sz="4" w:space="0" w:color="auto"/>
              <w:bottom w:val="single" w:sz="4" w:space="0" w:color="auto"/>
              <w:right w:val="single" w:sz="4" w:space="0" w:color="auto"/>
            </w:tcBorders>
          </w:tcPr>
          <w:p w14:paraId="442230F9" w14:textId="02489BF5" w:rsidR="00DB1C3F" w:rsidRPr="00DB1C3F" w:rsidRDefault="00DB1C3F" w:rsidP="00DB1C3F">
            <w:pPr>
              <w:pStyle w:val="Tabletext"/>
              <w:rPr>
                <w:ins w:id="2005" w:author="Ng, Man Hung (Nokia - GB)" w:date="2021-09-24T17:26:00Z"/>
                <w:sz w:val="20"/>
              </w:rPr>
            </w:pPr>
            <w:ins w:id="2006" w:author="Ng, Man Hung (Nokia - GB)" w:date="2021-09-24T17:26:00Z">
              <w:r w:rsidRPr="00DB1C3F">
                <w:rPr>
                  <w:sz w:val="20"/>
                </w:rPr>
                <w:t>LA NR Band n86</w:t>
              </w:r>
            </w:ins>
          </w:p>
        </w:tc>
        <w:tc>
          <w:tcPr>
            <w:tcW w:w="1985" w:type="dxa"/>
            <w:tcBorders>
              <w:top w:val="single" w:sz="4" w:space="0" w:color="auto"/>
              <w:left w:val="single" w:sz="4" w:space="0" w:color="auto"/>
              <w:bottom w:val="single" w:sz="4" w:space="0" w:color="auto"/>
              <w:right w:val="single" w:sz="4" w:space="0" w:color="auto"/>
            </w:tcBorders>
          </w:tcPr>
          <w:p w14:paraId="6EBDA096" w14:textId="52B995D4" w:rsidR="00DB1C3F" w:rsidRPr="00DB1C3F" w:rsidRDefault="00DB1C3F" w:rsidP="00DB1C3F">
            <w:pPr>
              <w:pStyle w:val="Tabletext"/>
              <w:jc w:val="center"/>
              <w:rPr>
                <w:ins w:id="2007" w:author="Ng, Man Hung (Nokia - GB)" w:date="2021-09-24T17:26:00Z"/>
                <w:sz w:val="20"/>
              </w:rPr>
            </w:pPr>
            <w:ins w:id="2008" w:author="Ng, Man Hung (Nokia - GB)" w:date="2021-09-24T17:26:00Z">
              <w:r w:rsidRPr="00DB1C3F">
                <w:rPr>
                  <w:sz w:val="20"/>
                </w:rPr>
                <w:t>1920</w:t>
              </w:r>
            </w:ins>
            <w:ins w:id="2009" w:author="Ng, Man Hung (Nokia - GB)" w:date="2021-09-24T17:28:00Z">
              <w:r>
                <w:rPr>
                  <w:sz w:val="20"/>
                </w:rPr>
                <w:t>-</w:t>
              </w:r>
            </w:ins>
            <w:ins w:id="2010" w:author="Ng, Man Hung (Nokia - GB)" w:date="2021-09-24T17:26:00Z">
              <w:r w:rsidRPr="00DB1C3F">
                <w:rPr>
                  <w:sz w:val="20"/>
                </w:rPr>
                <w:t>1980 MHz</w:t>
              </w:r>
            </w:ins>
          </w:p>
        </w:tc>
        <w:tc>
          <w:tcPr>
            <w:tcW w:w="1276" w:type="dxa"/>
            <w:tcBorders>
              <w:top w:val="single" w:sz="4" w:space="0" w:color="auto"/>
              <w:left w:val="single" w:sz="4" w:space="0" w:color="auto"/>
              <w:bottom w:val="single" w:sz="4" w:space="0" w:color="auto"/>
              <w:right w:val="single" w:sz="4" w:space="0" w:color="auto"/>
            </w:tcBorders>
          </w:tcPr>
          <w:p w14:paraId="7BC69C6A" w14:textId="593D1804" w:rsidR="00DB1C3F" w:rsidRPr="00DB1C3F" w:rsidRDefault="00DB1C3F" w:rsidP="00DB1C3F">
            <w:pPr>
              <w:pStyle w:val="Tabletext"/>
              <w:jc w:val="center"/>
              <w:rPr>
                <w:ins w:id="2011" w:author="Ng, Man Hung (Nokia - GB)" w:date="2021-09-24T17:26:00Z"/>
                <w:sz w:val="20"/>
              </w:rPr>
            </w:pPr>
            <w:ins w:id="2012" w:author="Ng, Man Hung (Nokia - GB)" w:date="2021-09-24T17:26:00Z">
              <w:r w:rsidRPr="00DB1C3F">
                <w:rPr>
                  <w:sz w:val="20"/>
                </w:rPr>
                <w:t>-88 dBm</w:t>
              </w:r>
            </w:ins>
          </w:p>
        </w:tc>
        <w:tc>
          <w:tcPr>
            <w:tcW w:w="1417" w:type="dxa"/>
            <w:tcBorders>
              <w:top w:val="single" w:sz="4" w:space="0" w:color="auto"/>
              <w:left w:val="single" w:sz="4" w:space="0" w:color="auto"/>
              <w:bottom w:val="single" w:sz="4" w:space="0" w:color="auto"/>
              <w:right w:val="single" w:sz="4" w:space="0" w:color="auto"/>
            </w:tcBorders>
          </w:tcPr>
          <w:p w14:paraId="0D6B8D84" w14:textId="17CF39C2" w:rsidR="00DB1C3F" w:rsidRPr="00DB1C3F" w:rsidRDefault="00DB1C3F" w:rsidP="00DB1C3F">
            <w:pPr>
              <w:pStyle w:val="Tabletext"/>
              <w:jc w:val="center"/>
              <w:rPr>
                <w:ins w:id="2013" w:author="Ng, Man Hung (Nokia - GB)" w:date="2021-09-24T17:26:00Z"/>
                <w:sz w:val="20"/>
              </w:rPr>
            </w:pPr>
            <w:ins w:id="2014" w:author="Ng, Man Hung (Nokia - GB)" w:date="2021-09-24T17:26:00Z">
              <w:r w:rsidRPr="00DB1C3F">
                <w:rPr>
                  <w:sz w:val="20"/>
                </w:rPr>
                <w:t>100 kHz</w:t>
              </w:r>
            </w:ins>
          </w:p>
        </w:tc>
        <w:tc>
          <w:tcPr>
            <w:tcW w:w="2698" w:type="dxa"/>
            <w:tcBorders>
              <w:top w:val="single" w:sz="4" w:space="0" w:color="auto"/>
              <w:left w:val="single" w:sz="4" w:space="0" w:color="auto"/>
              <w:bottom w:val="single" w:sz="4" w:space="0" w:color="auto"/>
              <w:right w:val="single" w:sz="4" w:space="0" w:color="auto"/>
            </w:tcBorders>
          </w:tcPr>
          <w:p w14:paraId="7220AFEE" w14:textId="77777777" w:rsidR="00DB1C3F" w:rsidRPr="00DB1C3F" w:rsidRDefault="00DB1C3F" w:rsidP="00DB1C3F">
            <w:pPr>
              <w:pStyle w:val="Tabletext"/>
              <w:rPr>
                <w:ins w:id="2015" w:author="Ng, Man Hung (Nokia - GB)" w:date="2021-09-24T17:26:00Z"/>
                <w:sz w:val="20"/>
              </w:rPr>
            </w:pPr>
          </w:p>
        </w:tc>
      </w:tr>
      <w:tr w:rsidR="00DB1C3F" w:rsidRPr="00111E5F" w14:paraId="1835CFD1" w14:textId="77777777" w:rsidTr="001860FD">
        <w:trPr>
          <w:cantSplit/>
          <w:jc w:val="center"/>
          <w:ins w:id="2016" w:author="Ng, Man Hung (Nokia - GB)" w:date="2021-09-24T17:26:00Z"/>
        </w:trPr>
        <w:tc>
          <w:tcPr>
            <w:tcW w:w="2263" w:type="dxa"/>
            <w:tcBorders>
              <w:top w:val="single" w:sz="4" w:space="0" w:color="auto"/>
              <w:left w:val="single" w:sz="4" w:space="0" w:color="auto"/>
              <w:bottom w:val="single" w:sz="4" w:space="0" w:color="auto"/>
              <w:right w:val="single" w:sz="4" w:space="0" w:color="auto"/>
            </w:tcBorders>
          </w:tcPr>
          <w:p w14:paraId="5ED71061" w14:textId="637254CC" w:rsidR="00DB1C3F" w:rsidRPr="00DB1C3F" w:rsidRDefault="00DB1C3F" w:rsidP="00DB1C3F">
            <w:pPr>
              <w:pStyle w:val="Tabletext"/>
              <w:rPr>
                <w:ins w:id="2017" w:author="Ng, Man Hung (Nokia - GB)" w:date="2021-09-24T17:26:00Z"/>
                <w:sz w:val="20"/>
              </w:rPr>
            </w:pPr>
            <w:ins w:id="2018" w:author="Ng, Man Hung (Nokia - GB)" w:date="2021-09-24T17:26:00Z">
              <w:r w:rsidRPr="00DB1C3F">
                <w:rPr>
                  <w:sz w:val="20"/>
                </w:rPr>
                <w:t>LA E-UTRA Band 8</w:t>
              </w:r>
              <w:r w:rsidRPr="00DB1C3F">
                <w:rPr>
                  <w:sz w:val="20"/>
                  <w:lang w:val="en-US"/>
                </w:rPr>
                <w:t>7</w:t>
              </w:r>
            </w:ins>
          </w:p>
        </w:tc>
        <w:tc>
          <w:tcPr>
            <w:tcW w:w="1985" w:type="dxa"/>
            <w:tcBorders>
              <w:top w:val="single" w:sz="4" w:space="0" w:color="auto"/>
              <w:left w:val="single" w:sz="4" w:space="0" w:color="auto"/>
              <w:bottom w:val="single" w:sz="4" w:space="0" w:color="auto"/>
              <w:right w:val="single" w:sz="4" w:space="0" w:color="auto"/>
            </w:tcBorders>
          </w:tcPr>
          <w:p w14:paraId="7B9C4937" w14:textId="18861940" w:rsidR="00DB1C3F" w:rsidRPr="00DB1C3F" w:rsidRDefault="00DB1C3F" w:rsidP="00DB1C3F">
            <w:pPr>
              <w:pStyle w:val="Tabletext"/>
              <w:jc w:val="center"/>
              <w:rPr>
                <w:ins w:id="2019" w:author="Ng, Man Hung (Nokia - GB)" w:date="2021-09-24T17:26:00Z"/>
                <w:sz w:val="20"/>
              </w:rPr>
            </w:pPr>
            <w:ins w:id="2020" w:author="Ng, Man Hung (Nokia - GB)" w:date="2021-09-24T17:26:00Z">
              <w:r w:rsidRPr="00DB1C3F">
                <w:rPr>
                  <w:sz w:val="20"/>
                  <w:lang w:val="en-US"/>
                </w:rPr>
                <w:t>410</w:t>
              </w:r>
              <w:r w:rsidRPr="00DB1C3F">
                <w:rPr>
                  <w:sz w:val="20"/>
                </w:rPr>
                <w:t>-</w:t>
              </w:r>
              <w:r w:rsidRPr="00DB1C3F">
                <w:rPr>
                  <w:sz w:val="20"/>
                  <w:lang w:val="en-US"/>
                </w:rPr>
                <w:t>415</w:t>
              </w:r>
              <w:r w:rsidRPr="00DB1C3F">
                <w:rPr>
                  <w:sz w:val="20"/>
                </w:rPr>
                <w:t xml:space="preserve"> MHz</w:t>
              </w:r>
            </w:ins>
          </w:p>
        </w:tc>
        <w:tc>
          <w:tcPr>
            <w:tcW w:w="1276" w:type="dxa"/>
            <w:tcBorders>
              <w:top w:val="single" w:sz="4" w:space="0" w:color="auto"/>
              <w:left w:val="single" w:sz="4" w:space="0" w:color="auto"/>
              <w:bottom w:val="single" w:sz="4" w:space="0" w:color="auto"/>
              <w:right w:val="single" w:sz="4" w:space="0" w:color="auto"/>
            </w:tcBorders>
          </w:tcPr>
          <w:p w14:paraId="35B1C1C3" w14:textId="183EA54F" w:rsidR="00DB1C3F" w:rsidRPr="00DB1C3F" w:rsidRDefault="00DB1C3F" w:rsidP="00DB1C3F">
            <w:pPr>
              <w:pStyle w:val="Tabletext"/>
              <w:jc w:val="center"/>
              <w:rPr>
                <w:ins w:id="2021" w:author="Ng, Man Hung (Nokia - GB)" w:date="2021-09-24T17:26:00Z"/>
                <w:sz w:val="20"/>
              </w:rPr>
            </w:pPr>
            <w:ins w:id="2022" w:author="Ng, Man Hung (Nokia - GB)" w:date="2021-09-24T17:26:00Z">
              <w:r w:rsidRPr="00DB1C3F">
                <w:rPr>
                  <w:sz w:val="20"/>
                </w:rPr>
                <w:t>-88 dBm</w:t>
              </w:r>
            </w:ins>
          </w:p>
        </w:tc>
        <w:tc>
          <w:tcPr>
            <w:tcW w:w="1417" w:type="dxa"/>
            <w:tcBorders>
              <w:top w:val="single" w:sz="4" w:space="0" w:color="auto"/>
              <w:left w:val="single" w:sz="4" w:space="0" w:color="auto"/>
              <w:bottom w:val="single" w:sz="4" w:space="0" w:color="auto"/>
              <w:right w:val="single" w:sz="4" w:space="0" w:color="auto"/>
            </w:tcBorders>
          </w:tcPr>
          <w:p w14:paraId="7F631633" w14:textId="36588A76" w:rsidR="00DB1C3F" w:rsidRPr="00DB1C3F" w:rsidRDefault="00DB1C3F" w:rsidP="00DB1C3F">
            <w:pPr>
              <w:pStyle w:val="Tabletext"/>
              <w:jc w:val="center"/>
              <w:rPr>
                <w:ins w:id="2023" w:author="Ng, Man Hung (Nokia - GB)" w:date="2021-09-24T17:26:00Z"/>
                <w:sz w:val="20"/>
              </w:rPr>
            </w:pPr>
            <w:ins w:id="2024" w:author="Ng, Man Hung (Nokia - GB)" w:date="2021-09-24T17:26:00Z">
              <w:r w:rsidRPr="00DB1C3F">
                <w:rPr>
                  <w:sz w:val="20"/>
                </w:rPr>
                <w:t>100 kHz</w:t>
              </w:r>
            </w:ins>
          </w:p>
        </w:tc>
        <w:tc>
          <w:tcPr>
            <w:tcW w:w="2698" w:type="dxa"/>
            <w:tcBorders>
              <w:top w:val="single" w:sz="4" w:space="0" w:color="auto"/>
              <w:left w:val="single" w:sz="4" w:space="0" w:color="auto"/>
              <w:bottom w:val="single" w:sz="4" w:space="0" w:color="auto"/>
              <w:right w:val="single" w:sz="4" w:space="0" w:color="auto"/>
            </w:tcBorders>
          </w:tcPr>
          <w:p w14:paraId="1757A3DB" w14:textId="77777777" w:rsidR="00DB1C3F" w:rsidRPr="00DB1C3F" w:rsidRDefault="00DB1C3F" w:rsidP="00DB1C3F">
            <w:pPr>
              <w:pStyle w:val="Tabletext"/>
              <w:rPr>
                <w:ins w:id="2025" w:author="Ng, Man Hung (Nokia - GB)" w:date="2021-09-24T17:26:00Z"/>
                <w:sz w:val="20"/>
              </w:rPr>
            </w:pPr>
          </w:p>
        </w:tc>
      </w:tr>
      <w:tr w:rsidR="00DB1C3F" w:rsidRPr="00111E5F" w14:paraId="619D5EAA" w14:textId="77777777" w:rsidTr="001860FD">
        <w:trPr>
          <w:cantSplit/>
          <w:jc w:val="center"/>
          <w:ins w:id="2026" w:author="Ng, Man Hung (Nokia - GB)" w:date="2021-09-24T17:26:00Z"/>
        </w:trPr>
        <w:tc>
          <w:tcPr>
            <w:tcW w:w="2263" w:type="dxa"/>
            <w:tcBorders>
              <w:top w:val="single" w:sz="4" w:space="0" w:color="auto"/>
              <w:left w:val="single" w:sz="4" w:space="0" w:color="auto"/>
              <w:bottom w:val="single" w:sz="4" w:space="0" w:color="auto"/>
              <w:right w:val="single" w:sz="4" w:space="0" w:color="auto"/>
            </w:tcBorders>
          </w:tcPr>
          <w:p w14:paraId="3F08793E" w14:textId="6D459910" w:rsidR="00DB1C3F" w:rsidRPr="00DB1C3F" w:rsidRDefault="00DB1C3F" w:rsidP="00DB1C3F">
            <w:pPr>
              <w:pStyle w:val="Tabletext"/>
              <w:rPr>
                <w:ins w:id="2027" w:author="Ng, Man Hung (Nokia - GB)" w:date="2021-09-24T17:26:00Z"/>
                <w:sz w:val="20"/>
              </w:rPr>
            </w:pPr>
            <w:ins w:id="2028" w:author="Ng, Man Hung (Nokia - GB)" w:date="2021-09-24T17:26:00Z">
              <w:r w:rsidRPr="00DB1C3F">
                <w:rPr>
                  <w:sz w:val="20"/>
                </w:rPr>
                <w:t xml:space="preserve">LA E-UTRA Band </w:t>
              </w:r>
              <w:r w:rsidRPr="00DB1C3F">
                <w:rPr>
                  <w:sz w:val="20"/>
                  <w:lang w:val="en-US"/>
                </w:rPr>
                <w:t>88</w:t>
              </w:r>
            </w:ins>
          </w:p>
        </w:tc>
        <w:tc>
          <w:tcPr>
            <w:tcW w:w="1985" w:type="dxa"/>
            <w:tcBorders>
              <w:top w:val="single" w:sz="4" w:space="0" w:color="auto"/>
              <w:left w:val="single" w:sz="4" w:space="0" w:color="auto"/>
              <w:bottom w:val="single" w:sz="4" w:space="0" w:color="auto"/>
              <w:right w:val="single" w:sz="4" w:space="0" w:color="auto"/>
            </w:tcBorders>
          </w:tcPr>
          <w:p w14:paraId="43201F0F" w14:textId="7337EE3D" w:rsidR="00DB1C3F" w:rsidRPr="00DB1C3F" w:rsidRDefault="00DB1C3F" w:rsidP="00DB1C3F">
            <w:pPr>
              <w:pStyle w:val="Tabletext"/>
              <w:jc w:val="center"/>
              <w:rPr>
                <w:ins w:id="2029" w:author="Ng, Man Hung (Nokia - GB)" w:date="2021-09-24T17:26:00Z"/>
                <w:sz w:val="20"/>
                <w:lang w:val="en-US"/>
              </w:rPr>
            </w:pPr>
            <w:ins w:id="2030" w:author="Ng, Man Hung (Nokia - GB)" w:date="2021-09-24T17:26:00Z">
              <w:r w:rsidRPr="00DB1C3F">
                <w:rPr>
                  <w:sz w:val="20"/>
                  <w:lang w:val="en-US"/>
                </w:rPr>
                <w:t>412</w:t>
              </w:r>
              <w:r w:rsidRPr="00DB1C3F">
                <w:rPr>
                  <w:sz w:val="20"/>
                </w:rPr>
                <w:t>-</w:t>
              </w:r>
              <w:r w:rsidRPr="00DB1C3F">
                <w:rPr>
                  <w:sz w:val="20"/>
                  <w:lang w:val="en-US"/>
                </w:rPr>
                <w:t>417</w:t>
              </w:r>
              <w:r w:rsidRPr="00DB1C3F">
                <w:rPr>
                  <w:sz w:val="20"/>
                </w:rPr>
                <w:t xml:space="preserve"> MHz</w:t>
              </w:r>
            </w:ins>
          </w:p>
        </w:tc>
        <w:tc>
          <w:tcPr>
            <w:tcW w:w="1276" w:type="dxa"/>
            <w:tcBorders>
              <w:top w:val="single" w:sz="4" w:space="0" w:color="auto"/>
              <w:left w:val="single" w:sz="4" w:space="0" w:color="auto"/>
              <w:bottom w:val="single" w:sz="4" w:space="0" w:color="auto"/>
              <w:right w:val="single" w:sz="4" w:space="0" w:color="auto"/>
            </w:tcBorders>
          </w:tcPr>
          <w:p w14:paraId="42544CA1" w14:textId="0DD3B53C" w:rsidR="00DB1C3F" w:rsidRPr="00DB1C3F" w:rsidRDefault="00DB1C3F" w:rsidP="00DB1C3F">
            <w:pPr>
              <w:pStyle w:val="Tabletext"/>
              <w:jc w:val="center"/>
              <w:rPr>
                <w:ins w:id="2031" w:author="Ng, Man Hung (Nokia - GB)" w:date="2021-09-24T17:26:00Z"/>
                <w:sz w:val="20"/>
              </w:rPr>
            </w:pPr>
            <w:ins w:id="2032" w:author="Ng, Man Hung (Nokia - GB)" w:date="2021-09-24T17:26:00Z">
              <w:r w:rsidRPr="00DB1C3F">
                <w:rPr>
                  <w:sz w:val="20"/>
                </w:rPr>
                <w:t>-88 dBm</w:t>
              </w:r>
            </w:ins>
          </w:p>
        </w:tc>
        <w:tc>
          <w:tcPr>
            <w:tcW w:w="1417" w:type="dxa"/>
            <w:tcBorders>
              <w:top w:val="single" w:sz="4" w:space="0" w:color="auto"/>
              <w:left w:val="single" w:sz="4" w:space="0" w:color="auto"/>
              <w:bottom w:val="single" w:sz="4" w:space="0" w:color="auto"/>
              <w:right w:val="single" w:sz="4" w:space="0" w:color="auto"/>
            </w:tcBorders>
          </w:tcPr>
          <w:p w14:paraId="370C8F96" w14:textId="0DDC787F" w:rsidR="00DB1C3F" w:rsidRPr="00DB1C3F" w:rsidRDefault="00DB1C3F" w:rsidP="00DB1C3F">
            <w:pPr>
              <w:pStyle w:val="Tabletext"/>
              <w:jc w:val="center"/>
              <w:rPr>
                <w:ins w:id="2033" w:author="Ng, Man Hung (Nokia - GB)" w:date="2021-09-24T17:26:00Z"/>
                <w:sz w:val="20"/>
              </w:rPr>
            </w:pPr>
            <w:ins w:id="2034" w:author="Ng, Man Hung (Nokia - GB)" w:date="2021-09-24T17:26:00Z">
              <w:r w:rsidRPr="00DB1C3F">
                <w:rPr>
                  <w:sz w:val="20"/>
                </w:rPr>
                <w:t>100 kHz</w:t>
              </w:r>
            </w:ins>
          </w:p>
        </w:tc>
        <w:tc>
          <w:tcPr>
            <w:tcW w:w="2698" w:type="dxa"/>
            <w:tcBorders>
              <w:top w:val="single" w:sz="4" w:space="0" w:color="auto"/>
              <w:left w:val="single" w:sz="4" w:space="0" w:color="auto"/>
              <w:bottom w:val="single" w:sz="4" w:space="0" w:color="auto"/>
              <w:right w:val="single" w:sz="4" w:space="0" w:color="auto"/>
            </w:tcBorders>
          </w:tcPr>
          <w:p w14:paraId="77ED31D3" w14:textId="77777777" w:rsidR="00DB1C3F" w:rsidRPr="00DB1C3F" w:rsidRDefault="00DB1C3F" w:rsidP="00DB1C3F">
            <w:pPr>
              <w:pStyle w:val="Tabletext"/>
              <w:rPr>
                <w:ins w:id="2035" w:author="Ng, Man Hung (Nokia - GB)" w:date="2021-09-24T17:26:00Z"/>
                <w:sz w:val="20"/>
              </w:rPr>
            </w:pPr>
          </w:p>
        </w:tc>
      </w:tr>
      <w:tr w:rsidR="00DB1C3F" w:rsidRPr="00111E5F" w14:paraId="4473CDDC" w14:textId="77777777" w:rsidTr="001860FD">
        <w:trPr>
          <w:cantSplit/>
          <w:jc w:val="center"/>
          <w:ins w:id="2036" w:author="Ng, Man Hung (Nokia - GB)" w:date="2021-09-24T17:26:00Z"/>
        </w:trPr>
        <w:tc>
          <w:tcPr>
            <w:tcW w:w="2263" w:type="dxa"/>
            <w:tcBorders>
              <w:top w:val="single" w:sz="4" w:space="0" w:color="auto"/>
              <w:left w:val="single" w:sz="4" w:space="0" w:color="auto"/>
              <w:bottom w:val="single" w:sz="4" w:space="0" w:color="auto"/>
              <w:right w:val="single" w:sz="4" w:space="0" w:color="auto"/>
            </w:tcBorders>
          </w:tcPr>
          <w:p w14:paraId="314B5DE7" w14:textId="29AD5BEC" w:rsidR="00DB1C3F" w:rsidRPr="00DB1C3F" w:rsidRDefault="00DB1C3F" w:rsidP="00DB1C3F">
            <w:pPr>
              <w:pStyle w:val="Tabletext"/>
              <w:rPr>
                <w:ins w:id="2037" w:author="Ng, Man Hung (Nokia - GB)" w:date="2021-09-24T17:26:00Z"/>
                <w:sz w:val="20"/>
              </w:rPr>
            </w:pPr>
            <w:ins w:id="2038" w:author="Ng, Man Hung (Nokia - GB)" w:date="2021-09-24T17:26:00Z">
              <w:r w:rsidRPr="00DB1C3F">
                <w:rPr>
                  <w:sz w:val="20"/>
                </w:rPr>
                <w:t>LA NR Band n8</w:t>
              </w:r>
              <w:r w:rsidRPr="00DB1C3F">
                <w:rPr>
                  <w:sz w:val="20"/>
                  <w:lang w:eastAsia="zh-CN"/>
                </w:rPr>
                <w:t>9</w:t>
              </w:r>
            </w:ins>
          </w:p>
        </w:tc>
        <w:tc>
          <w:tcPr>
            <w:tcW w:w="1985" w:type="dxa"/>
            <w:tcBorders>
              <w:top w:val="single" w:sz="4" w:space="0" w:color="auto"/>
              <w:left w:val="single" w:sz="4" w:space="0" w:color="auto"/>
              <w:bottom w:val="single" w:sz="4" w:space="0" w:color="auto"/>
              <w:right w:val="single" w:sz="4" w:space="0" w:color="auto"/>
            </w:tcBorders>
          </w:tcPr>
          <w:p w14:paraId="335E37C5" w14:textId="16202198" w:rsidR="00DB1C3F" w:rsidRPr="00DB1C3F" w:rsidRDefault="00DB1C3F" w:rsidP="00DB1C3F">
            <w:pPr>
              <w:pStyle w:val="Tabletext"/>
              <w:jc w:val="center"/>
              <w:rPr>
                <w:ins w:id="2039" w:author="Ng, Man Hung (Nokia - GB)" w:date="2021-09-24T17:26:00Z"/>
                <w:sz w:val="20"/>
                <w:lang w:val="en-US"/>
              </w:rPr>
            </w:pPr>
            <w:ins w:id="2040" w:author="Ng, Man Hung (Nokia - GB)" w:date="2021-09-24T17:26:00Z">
              <w:r w:rsidRPr="00DB1C3F">
                <w:rPr>
                  <w:sz w:val="20"/>
                  <w:lang w:eastAsia="zh-CN"/>
                </w:rPr>
                <w:t>824</w:t>
              </w:r>
            </w:ins>
            <w:ins w:id="2041" w:author="Ng, Man Hung (Nokia - GB)" w:date="2021-09-24T17:28:00Z">
              <w:r>
                <w:rPr>
                  <w:sz w:val="20"/>
                  <w:lang w:eastAsia="zh-CN"/>
                </w:rPr>
                <w:t>-</w:t>
              </w:r>
            </w:ins>
            <w:ins w:id="2042" w:author="Ng, Man Hung (Nokia - GB)" w:date="2021-09-24T17:26:00Z">
              <w:r w:rsidRPr="00DB1C3F">
                <w:rPr>
                  <w:sz w:val="20"/>
                  <w:lang w:eastAsia="zh-CN"/>
                </w:rPr>
                <w:t>849</w:t>
              </w:r>
              <w:r w:rsidRPr="00DB1C3F">
                <w:rPr>
                  <w:sz w:val="20"/>
                </w:rPr>
                <w:t xml:space="preserve"> MHz</w:t>
              </w:r>
            </w:ins>
          </w:p>
        </w:tc>
        <w:tc>
          <w:tcPr>
            <w:tcW w:w="1276" w:type="dxa"/>
            <w:tcBorders>
              <w:top w:val="single" w:sz="4" w:space="0" w:color="auto"/>
              <w:left w:val="single" w:sz="4" w:space="0" w:color="auto"/>
              <w:bottom w:val="single" w:sz="4" w:space="0" w:color="auto"/>
              <w:right w:val="single" w:sz="4" w:space="0" w:color="auto"/>
            </w:tcBorders>
          </w:tcPr>
          <w:p w14:paraId="408E3F2B" w14:textId="3A8FEFF1" w:rsidR="00DB1C3F" w:rsidRPr="00DB1C3F" w:rsidRDefault="00DB1C3F" w:rsidP="00DB1C3F">
            <w:pPr>
              <w:pStyle w:val="Tabletext"/>
              <w:jc w:val="center"/>
              <w:rPr>
                <w:ins w:id="2043" w:author="Ng, Man Hung (Nokia - GB)" w:date="2021-09-24T17:26:00Z"/>
                <w:sz w:val="20"/>
              </w:rPr>
            </w:pPr>
            <w:ins w:id="2044" w:author="Ng, Man Hung (Nokia - GB)" w:date="2021-09-24T17:26:00Z">
              <w:r w:rsidRPr="00DB1C3F">
                <w:rPr>
                  <w:sz w:val="20"/>
                </w:rPr>
                <w:t>-88 dBm</w:t>
              </w:r>
            </w:ins>
          </w:p>
        </w:tc>
        <w:tc>
          <w:tcPr>
            <w:tcW w:w="1417" w:type="dxa"/>
            <w:tcBorders>
              <w:top w:val="single" w:sz="4" w:space="0" w:color="auto"/>
              <w:left w:val="single" w:sz="4" w:space="0" w:color="auto"/>
              <w:bottom w:val="single" w:sz="4" w:space="0" w:color="auto"/>
              <w:right w:val="single" w:sz="4" w:space="0" w:color="auto"/>
            </w:tcBorders>
          </w:tcPr>
          <w:p w14:paraId="2C1A3877" w14:textId="3EF4C7FE" w:rsidR="00DB1C3F" w:rsidRPr="00DB1C3F" w:rsidRDefault="00DB1C3F" w:rsidP="00DB1C3F">
            <w:pPr>
              <w:pStyle w:val="Tabletext"/>
              <w:jc w:val="center"/>
              <w:rPr>
                <w:ins w:id="2045" w:author="Ng, Man Hung (Nokia - GB)" w:date="2021-09-24T17:26:00Z"/>
                <w:sz w:val="20"/>
              </w:rPr>
            </w:pPr>
            <w:ins w:id="2046" w:author="Ng, Man Hung (Nokia - GB)" w:date="2021-09-24T17:26:00Z">
              <w:r w:rsidRPr="00DB1C3F">
                <w:rPr>
                  <w:sz w:val="20"/>
                </w:rPr>
                <w:t>100 kHz</w:t>
              </w:r>
            </w:ins>
          </w:p>
        </w:tc>
        <w:tc>
          <w:tcPr>
            <w:tcW w:w="2698" w:type="dxa"/>
            <w:tcBorders>
              <w:top w:val="single" w:sz="4" w:space="0" w:color="auto"/>
              <w:left w:val="single" w:sz="4" w:space="0" w:color="auto"/>
              <w:bottom w:val="single" w:sz="4" w:space="0" w:color="auto"/>
              <w:right w:val="single" w:sz="4" w:space="0" w:color="auto"/>
            </w:tcBorders>
          </w:tcPr>
          <w:p w14:paraId="04F4F551" w14:textId="77777777" w:rsidR="00DB1C3F" w:rsidRPr="00DB1C3F" w:rsidRDefault="00DB1C3F" w:rsidP="00DB1C3F">
            <w:pPr>
              <w:pStyle w:val="Tabletext"/>
              <w:rPr>
                <w:ins w:id="2047" w:author="Ng, Man Hung (Nokia - GB)" w:date="2021-09-24T17:26:00Z"/>
                <w:sz w:val="20"/>
              </w:rPr>
            </w:pPr>
          </w:p>
        </w:tc>
      </w:tr>
      <w:tr w:rsidR="00DB1C3F" w:rsidRPr="00111E5F" w14:paraId="6D16D564" w14:textId="77777777" w:rsidTr="001860FD">
        <w:trPr>
          <w:cantSplit/>
          <w:jc w:val="center"/>
          <w:ins w:id="2048" w:author="Ng, Man Hung (Nokia - GB)" w:date="2021-09-24T17:26:00Z"/>
        </w:trPr>
        <w:tc>
          <w:tcPr>
            <w:tcW w:w="2263" w:type="dxa"/>
            <w:tcBorders>
              <w:top w:val="single" w:sz="4" w:space="0" w:color="auto"/>
              <w:left w:val="single" w:sz="4" w:space="0" w:color="auto"/>
              <w:bottom w:val="single" w:sz="4" w:space="0" w:color="auto"/>
              <w:right w:val="single" w:sz="4" w:space="0" w:color="auto"/>
            </w:tcBorders>
          </w:tcPr>
          <w:p w14:paraId="29880712" w14:textId="20054A34" w:rsidR="00DB1C3F" w:rsidRPr="00DB1C3F" w:rsidRDefault="00DB1C3F" w:rsidP="00DB1C3F">
            <w:pPr>
              <w:pStyle w:val="Tabletext"/>
              <w:rPr>
                <w:ins w:id="2049" w:author="Ng, Man Hung (Nokia - GB)" w:date="2021-09-24T17:26:00Z"/>
                <w:sz w:val="20"/>
              </w:rPr>
            </w:pPr>
            <w:ins w:id="2050" w:author="Ng, Man Hung (Nokia - GB)" w:date="2021-09-24T17:26:00Z">
              <w:r w:rsidRPr="00DB1C3F">
                <w:rPr>
                  <w:sz w:val="20"/>
                </w:rPr>
                <w:t>LA NR Band n91</w:t>
              </w:r>
            </w:ins>
          </w:p>
        </w:tc>
        <w:tc>
          <w:tcPr>
            <w:tcW w:w="1985" w:type="dxa"/>
            <w:tcBorders>
              <w:top w:val="single" w:sz="4" w:space="0" w:color="auto"/>
              <w:left w:val="single" w:sz="4" w:space="0" w:color="auto"/>
              <w:bottom w:val="single" w:sz="4" w:space="0" w:color="auto"/>
              <w:right w:val="single" w:sz="4" w:space="0" w:color="auto"/>
            </w:tcBorders>
          </w:tcPr>
          <w:p w14:paraId="62840611" w14:textId="51BF8D6F" w:rsidR="00DB1C3F" w:rsidRPr="00DB1C3F" w:rsidRDefault="00DB1C3F" w:rsidP="00DB1C3F">
            <w:pPr>
              <w:pStyle w:val="Tabletext"/>
              <w:jc w:val="center"/>
              <w:rPr>
                <w:ins w:id="2051" w:author="Ng, Man Hung (Nokia - GB)" w:date="2021-09-24T17:26:00Z"/>
                <w:sz w:val="20"/>
                <w:lang w:eastAsia="zh-CN"/>
              </w:rPr>
            </w:pPr>
            <w:ins w:id="2052" w:author="Ng, Man Hung (Nokia - GB)" w:date="2021-09-24T17:26:00Z">
              <w:r w:rsidRPr="00DB1C3F">
                <w:rPr>
                  <w:sz w:val="20"/>
                  <w:lang w:eastAsia="zh-CN"/>
                </w:rPr>
                <w:t>832</w:t>
              </w:r>
            </w:ins>
            <w:ins w:id="2053" w:author="Ng, Man Hung (Nokia - GB)" w:date="2021-09-24T17:28:00Z">
              <w:r>
                <w:rPr>
                  <w:sz w:val="20"/>
                  <w:lang w:eastAsia="zh-CN"/>
                </w:rPr>
                <w:t>-</w:t>
              </w:r>
            </w:ins>
            <w:ins w:id="2054" w:author="Ng, Man Hung (Nokia - GB)" w:date="2021-09-24T17:26:00Z">
              <w:r w:rsidRPr="00DB1C3F">
                <w:rPr>
                  <w:sz w:val="20"/>
                  <w:lang w:eastAsia="zh-CN"/>
                </w:rPr>
                <w:t>862 MHz</w:t>
              </w:r>
            </w:ins>
          </w:p>
        </w:tc>
        <w:tc>
          <w:tcPr>
            <w:tcW w:w="1276" w:type="dxa"/>
            <w:tcBorders>
              <w:top w:val="single" w:sz="4" w:space="0" w:color="auto"/>
              <w:left w:val="single" w:sz="4" w:space="0" w:color="auto"/>
              <w:bottom w:val="single" w:sz="4" w:space="0" w:color="auto"/>
              <w:right w:val="single" w:sz="4" w:space="0" w:color="auto"/>
            </w:tcBorders>
          </w:tcPr>
          <w:p w14:paraId="7DE9B3C8" w14:textId="3D9C8CBC" w:rsidR="00DB1C3F" w:rsidRPr="00DB1C3F" w:rsidRDefault="00DB1C3F" w:rsidP="00DB1C3F">
            <w:pPr>
              <w:pStyle w:val="Tabletext"/>
              <w:jc w:val="center"/>
              <w:rPr>
                <w:ins w:id="2055" w:author="Ng, Man Hung (Nokia - GB)" w:date="2021-09-24T17:26:00Z"/>
                <w:sz w:val="20"/>
              </w:rPr>
            </w:pPr>
            <w:ins w:id="2056" w:author="Ng, Man Hung (Nokia - GB)" w:date="2021-09-24T17:26:00Z">
              <w:r w:rsidRPr="00DB1C3F">
                <w:rPr>
                  <w:sz w:val="20"/>
                </w:rPr>
                <w:t>-88 dBm</w:t>
              </w:r>
            </w:ins>
          </w:p>
        </w:tc>
        <w:tc>
          <w:tcPr>
            <w:tcW w:w="1417" w:type="dxa"/>
            <w:tcBorders>
              <w:top w:val="single" w:sz="4" w:space="0" w:color="auto"/>
              <w:left w:val="single" w:sz="4" w:space="0" w:color="auto"/>
              <w:bottom w:val="single" w:sz="4" w:space="0" w:color="auto"/>
              <w:right w:val="single" w:sz="4" w:space="0" w:color="auto"/>
            </w:tcBorders>
          </w:tcPr>
          <w:p w14:paraId="09A2F84B" w14:textId="39CFE4D6" w:rsidR="00DB1C3F" w:rsidRPr="00DB1C3F" w:rsidRDefault="00DB1C3F" w:rsidP="00DB1C3F">
            <w:pPr>
              <w:pStyle w:val="Tabletext"/>
              <w:jc w:val="center"/>
              <w:rPr>
                <w:ins w:id="2057" w:author="Ng, Man Hung (Nokia - GB)" w:date="2021-09-24T17:26:00Z"/>
                <w:sz w:val="20"/>
              </w:rPr>
            </w:pPr>
            <w:ins w:id="2058" w:author="Ng, Man Hung (Nokia - GB)" w:date="2021-09-24T17:26:00Z">
              <w:r w:rsidRPr="00DB1C3F">
                <w:rPr>
                  <w:sz w:val="20"/>
                </w:rPr>
                <w:t>100 kHz</w:t>
              </w:r>
            </w:ins>
          </w:p>
        </w:tc>
        <w:tc>
          <w:tcPr>
            <w:tcW w:w="2698" w:type="dxa"/>
            <w:tcBorders>
              <w:top w:val="single" w:sz="4" w:space="0" w:color="auto"/>
              <w:left w:val="single" w:sz="4" w:space="0" w:color="auto"/>
              <w:bottom w:val="single" w:sz="4" w:space="0" w:color="auto"/>
              <w:right w:val="single" w:sz="4" w:space="0" w:color="auto"/>
            </w:tcBorders>
          </w:tcPr>
          <w:p w14:paraId="4C1C19CE" w14:textId="77777777" w:rsidR="00DB1C3F" w:rsidRPr="00DB1C3F" w:rsidRDefault="00DB1C3F" w:rsidP="00DB1C3F">
            <w:pPr>
              <w:pStyle w:val="Tabletext"/>
              <w:rPr>
                <w:ins w:id="2059" w:author="Ng, Man Hung (Nokia - GB)" w:date="2021-09-24T17:26:00Z"/>
                <w:sz w:val="20"/>
              </w:rPr>
            </w:pPr>
          </w:p>
        </w:tc>
      </w:tr>
      <w:tr w:rsidR="00DB1C3F" w:rsidRPr="00111E5F" w14:paraId="257C7814" w14:textId="77777777" w:rsidTr="001860FD">
        <w:trPr>
          <w:cantSplit/>
          <w:jc w:val="center"/>
          <w:ins w:id="2060" w:author="Ng, Man Hung (Nokia - GB)" w:date="2021-09-24T17:26:00Z"/>
        </w:trPr>
        <w:tc>
          <w:tcPr>
            <w:tcW w:w="2263" w:type="dxa"/>
            <w:tcBorders>
              <w:top w:val="single" w:sz="4" w:space="0" w:color="auto"/>
              <w:left w:val="single" w:sz="4" w:space="0" w:color="auto"/>
              <w:bottom w:val="single" w:sz="4" w:space="0" w:color="auto"/>
              <w:right w:val="single" w:sz="4" w:space="0" w:color="auto"/>
            </w:tcBorders>
          </w:tcPr>
          <w:p w14:paraId="6B42E36D" w14:textId="33175B3A" w:rsidR="00DB1C3F" w:rsidRPr="00DB1C3F" w:rsidRDefault="00DB1C3F" w:rsidP="00DB1C3F">
            <w:pPr>
              <w:pStyle w:val="Tabletext"/>
              <w:rPr>
                <w:ins w:id="2061" w:author="Ng, Man Hung (Nokia - GB)" w:date="2021-09-24T17:26:00Z"/>
                <w:sz w:val="20"/>
              </w:rPr>
            </w:pPr>
            <w:ins w:id="2062" w:author="Ng, Man Hung (Nokia - GB)" w:date="2021-09-24T17:26:00Z">
              <w:r w:rsidRPr="00DB1C3F">
                <w:rPr>
                  <w:sz w:val="20"/>
                </w:rPr>
                <w:t>LA NR Band n92</w:t>
              </w:r>
            </w:ins>
          </w:p>
        </w:tc>
        <w:tc>
          <w:tcPr>
            <w:tcW w:w="1985" w:type="dxa"/>
            <w:tcBorders>
              <w:top w:val="single" w:sz="4" w:space="0" w:color="auto"/>
              <w:left w:val="single" w:sz="4" w:space="0" w:color="auto"/>
              <w:bottom w:val="single" w:sz="4" w:space="0" w:color="auto"/>
              <w:right w:val="single" w:sz="4" w:space="0" w:color="auto"/>
            </w:tcBorders>
          </w:tcPr>
          <w:p w14:paraId="001BAFE2" w14:textId="69769DCF" w:rsidR="00DB1C3F" w:rsidRPr="00DB1C3F" w:rsidRDefault="00DB1C3F" w:rsidP="00DB1C3F">
            <w:pPr>
              <w:pStyle w:val="Tabletext"/>
              <w:jc w:val="center"/>
              <w:rPr>
                <w:ins w:id="2063" w:author="Ng, Man Hung (Nokia - GB)" w:date="2021-09-24T17:26:00Z"/>
                <w:sz w:val="20"/>
                <w:lang w:eastAsia="zh-CN"/>
              </w:rPr>
            </w:pPr>
            <w:ins w:id="2064" w:author="Ng, Man Hung (Nokia - GB)" w:date="2021-09-24T17:26:00Z">
              <w:r w:rsidRPr="00DB1C3F">
                <w:rPr>
                  <w:sz w:val="20"/>
                  <w:lang w:eastAsia="zh-CN"/>
                </w:rPr>
                <w:t>832</w:t>
              </w:r>
            </w:ins>
            <w:ins w:id="2065" w:author="Ng, Man Hung (Nokia - GB)" w:date="2021-09-24T17:28:00Z">
              <w:r>
                <w:rPr>
                  <w:sz w:val="20"/>
                  <w:lang w:eastAsia="zh-CN"/>
                </w:rPr>
                <w:t>-</w:t>
              </w:r>
            </w:ins>
            <w:ins w:id="2066" w:author="Ng, Man Hung (Nokia - GB)" w:date="2021-09-24T17:26:00Z">
              <w:r w:rsidRPr="00DB1C3F">
                <w:rPr>
                  <w:sz w:val="20"/>
                  <w:lang w:eastAsia="zh-CN"/>
                </w:rPr>
                <w:t>862 MHz</w:t>
              </w:r>
            </w:ins>
          </w:p>
        </w:tc>
        <w:tc>
          <w:tcPr>
            <w:tcW w:w="1276" w:type="dxa"/>
            <w:tcBorders>
              <w:top w:val="single" w:sz="4" w:space="0" w:color="auto"/>
              <w:left w:val="single" w:sz="4" w:space="0" w:color="auto"/>
              <w:bottom w:val="single" w:sz="4" w:space="0" w:color="auto"/>
              <w:right w:val="single" w:sz="4" w:space="0" w:color="auto"/>
            </w:tcBorders>
          </w:tcPr>
          <w:p w14:paraId="41371824" w14:textId="639181FF" w:rsidR="00DB1C3F" w:rsidRPr="00DB1C3F" w:rsidRDefault="00DB1C3F" w:rsidP="00DB1C3F">
            <w:pPr>
              <w:pStyle w:val="Tabletext"/>
              <w:jc w:val="center"/>
              <w:rPr>
                <w:ins w:id="2067" w:author="Ng, Man Hung (Nokia - GB)" w:date="2021-09-24T17:26:00Z"/>
                <w:sz w:val="20"/>
              </w:rPr>
            </w:pPr>
            <w:ins w:id="2068" w:author="Ng, Man Hung (Nokia - GB)" w:date="2021-09-24T17:26:00Z">
              <w:r w:rsidRPr="00DB1C3F">
                <w:rPr>
                  <w:sz w:val="20"/>
                </w:rPr>
                <w:t>-88 dBm</w:t>
              </w:r>
            </w:ins>
          </w:p>
        </w:tc>
        <w:tc>
          <w:tcPr>
            <w:tcW w:w="1417" w:type="dxa"/>
            <w:tcBorders>
              <w:top w:val="single" w:sz="4" w:space="0" w:color="auto"/>
              <w:left w:val="single" w:sz="4" w:space="0" w:color="auto"/>
              <w:bottom w:val="single" w:sz="4" w:space="0" w:color="auto"/>
              <w:right w:val="single" w:sz="4" w:space="0" w:color="auto"/>
            </w:tcBorders>
          </w:tcPr>
          <w:p w14:paraId="79A5E8E7" w14:textId="60350DEB" w:rsidR="00DB1C3F" w:rsidRPr="00DB1C3F" w:rsidRDefault="00DB1C3F" w:rsidP="00DB1C3F">
            <w:pPr>
              <w:pStyle w:val="Tabletext"/>
              <w:jc w:val="center"/>
              <w:rPr>
                <w:ins w:id="2069" w:author="Ng, Man Hung (Nokia - GB)" w:date="2021-09-24T17:26:00Z"/>
                <w:sz w:val="20"/>
              </w:rPr>
            </w:pPr>
            <w:ins w:id="2070" w:author="Ng, Man Hung (Nokia - GB)" w:date="2021-09-24T17:26:00Z">
              <w:r w:rsidRPr="00DB1C3F">
                <w:rPr>
                  <w:sz w:val="20"/>
                </w:rPr>
                <w:t>100 kHz</w:t>
              </w:r>
            </w:ins>
          </w:p>
        </w:tc>
        <w:tc>
          <w:tcPr>
            <w:tcW w:w="2698" w:type="dxa"/>
            <w:tcBorders>
              <w:top w:val="single" w:sz="4" w:space="0" w:color="auto"/>
              <w:left w:val="single" w:sz="4" w:space="0" w:color="auto"/>
              <w:bottom w:val="single" w:sz="4" w:space="0" w:color="auto"/>
              <w:right w:val="single" w:sz="4" w:space="0" w:color="auto"/>
            </w:tcBorders>
          </w:tcPr>
          <w:p w14:paraId="6CE4ED9C" w14:textId="77777777" w:rsidR="00DB1C3F" w:rsidRPr="00DB1C3F" w:rsidRDefault="00DB1C3F" w:rsidP="00DB1C3F">
            <w:pPr>
              <w:pStyle w:val="Tabletext"/>
              <w:rPr>
                <w:ins w:id="2071" w:author="Ng, Man Hung (Nokia - GB)" w:date="2021-09-24T17:26:00Z"/>
                <w:sz w:val="20"/>
              </w:rPr>
            </w:pPr>
          </w:p>
        </w:tc>
      </w:tr>
      <w:tr w:rsidR="00DB1C3F" w:rsidRPr="00111E5F" w14:paraId="7CD618FA" w14:textId="77777777" w:rsidTr="001860FD">
        <w:trPr>
          <w:cantSplit/>
          <w:jc w:val="center"/>
          <w:ins w:id="2072" w:author="Ng, Man Hung (Nokia - GB)" w:date="2021-09-24T17:26:00Z"/>
        </w:trPr>
        <w:tc>
          <w:tcPr>
            <w:tcW w:w="2263" w:type="dxa"/>
            <w:tcBorders>
              <w:top w:val="single" w:sz="4" w:space="0" w:color="auto"/>
              <w:left w:val="single" w:sz="4" w:space="0" w:color="auto"/>
              <w:bottom w:val="single" w:sz="4" w:space="0" w:color="auto"/>
              <w:right w:val="single" w:sz="4" w:space="0" w:color="auto"/>
            </w:tcBorders>
          </w:tcPr>
          <w:p w14:paraId="5F04FC72" w14:textId="3C8926A2" w:rsidR="00DB1C3F" w:rsidRPr="00DB1C3F" w:rsidRDefault="00DB1C3F" w:rsidP="00DB1C3F">
            <w:pPr>
              <w:pStyle w:val="Tabletext"/>
              <w:rPr>
                <w:ins w:id="2073" w:author="Ng, Man Hung (Nokia - GB)" w:date="2021-09-24T17:26:00Z"/>
                <w:sz w:val="20"/>
              </w:rPr>
            </w:pPr>
            <w:ins w:id="2074" w:author="Ng, Man Hung (Nokia - GB)" w:date="2021-09-24T17:26:00Z">
              <w:r w:rsidRPr="00DB1C3F">
                <w:rPr>
                  <w:sz w:val="20"/>
                </w:rPr>
                <w:t>LA NR Band n93</w:t>
              </w:r>
            </w:ins>
          </w:p>
        </w:tc>
        <w:tc>
          <w:tcPr>
            <w:tcW w:w="1985" w:type="dxa"/>
            <w:tcBorders>
              <w:top w:val="single" w:sz="4" w:space="0" w:color="auto"/>
              <w:left w:val="single" w:sz="4" w:space="0" w:color="auto"/>
              <w:bottom w:val="single" w:sz="4" w:space="0" w:color="auto"/>
              <w:right w:val="single" w:sz="4" w:space="0" w:color="auto"/>
            </w:tcBorders>
          </w:tcPr>
          <w:p w14:paraId="5D5578DB" w14:textId="5FBF9491" w:rsidR="00DB1C3F" w:rsidRPr="00DB1C3F" w:rsidRDefault="00DB1C3F" w:rsidP="00DB1C3F">
            <w:pPr>
              <w:pStyle w:val="Tabletext"/>
              <w:jc w:val="center"/>
              <w:rPr>
                <w:ins w:id="2075" w:author="Ng, Man Hung (Nokia - GB)" w:date="2021-09-24T17:26:00Z"/>
                <w:sz w:val="20"/>
                <w:lang w:eastAsia="zh-CN"/>
              </w:rPr>
            </w:pPr>
            <w:ins w:id="2076" w:author="Ng, Man Hung (Nokia - GB)" w:date="2021-09-24T17:26:00Z">
              <w:r w:rsidRPr="00DB1C3F">
                <w:rPr>
                  <w:sz w:val="20"/>
                  <w:lang w:eastAsia="zh-CN"/>
                </w:rPr>
                <w:t>880</w:t>
              </w:r>
            </w:ins>
            <w:ins w:id="2077" w:author="Ng, Man Hung (Nokia - GB)" w:date="2021-09-24T17:28:00Z">
              <w:r>
                <w:rPr>
                  <w:sz w:val="20"/>
                  <w:lang w:eastAsia="zh-CN"/>
                </w:rPr>
                <w:t>-</w:t>
              </w:r>
            </w:ins>
            <w:ins w:id="2078" w:author="Ng, Man Hung (Nokia - GB)" w:date="2021-09-24T17:26:00Z">
              <w:r w:rsidRPr="00DB1C3F">
                <w:rPr>
                  <w:sz w:val="20"/>
                  <w:lang w:eastAsia="zh-CN"/>
                </w:rPr>
                <w:t>915 MHz</w:t>
              </w:r>
            </w:ins>
          </w:p>
        </w:tc>
        <w:tc>
          <w:tcPr>
            <w:tcW w:w="1276" w:type="dxa"/>
            <w:tcBorders>
              <w:top w:val="single" w:sz="4" w:space="0" w:color="auto"/>
              <w:left w:val="single" w:sz="4" w:space="0" w:color="auto"/>
              <w:bottom w:val="single" w:sz="4" w:space="0" w:color="auto"/>
              <w:right w:val="single" w:sz="4" w:space="0" w:color="auto"/>
            </w:tcBorders>
          </w:tcPr>
          <w:p w14:paraId="330A4DE4" w14:textId="19F072B4" w:rsidR="00DB1C3F" w:rsidRPr="00DB1C3F" w:rsidRDefault="00DB1C3F" w:rsidP="00DB1C3F">
            <w:pPr>
              <w:pStyle w:val="Tabletext"/>
              <w:jc w:val="center"/>
              <w:rPr>
                <w:ins w:id="2079" w:author="Ng, Man Hung (Nokia - GB)" w:date="2021-09-24T17:26:00Z"/>
                <w:sz w:val="20"/>
              </w:rPr>
            </w:pPr>
            <w:ins w:id="2080" w:author="Ng, Man Hung (Nokia - GB)" w:date="2021-09-24T17:26:00Z">
              <w:r w:rsidRPr="00DB1C3F">
                <w:rPr>
                  <w:sz w:val="20"/>
                </w:rPr>
                <w:t>-88 dBm</w:t>
              </w:r>
            </w:ins>
          </w:p>
        </w:tc>
        <w:tc>
          <w:tcPr>
            <w:tcW w:w="1417" w:type="dxa"/>
            <w:tcBorders>
              <w:top w:val="single" w:sz="4" w:space="0" w:color="auto"/>
              <w:left w:val="single" w:sz="4" w:space="0" w:color="auto"/>
              <w:bottom w:val="single" w:sz="4" w:space="0" w:color="auto"/>
              <w:right w:val="single" w:sz="4" w:space="0" w:color="auto"/>
            </w:tcBorders>
          </w:tcPr>
          <w:p w14:paraId="2D5ADF9F" w14:textId="386D2A0C" w:rsidR="00DB1C3F" w:rsidRPr="00DB1C3F" w:rsidRDefault="00DB1C3F" w:rsidP="00DB1C3F">
            <w:pPr>
              <w:pStyle w:val="Tabletext"/>
              <w:jc w:val="center"/>
              <w:rPr>
                <w:ins w:id="2081" w:author="Ng, Man Hung (Nokia - GB)" w:date="2021-09-24T17:26:00Z"/>
                <w:sz w:val="20"/>
              </w:rPr>
            </w:pPr>
            <w:ins w:id="2082" w:author="Ng, Man Hung (Nokia - GB)" w:date="2021-09-24T17:26:00Z">
              <w:r w:rsidRPr="00DB1C3F">
                <w:rPr>
                  <w:sz w:val="20"/>
                </w:rPr>
                <w:t>100 kHz</w:t>
              </w:r>
            </w:ins>
          </w:p>
        </w:tc>
        <w:tc>
          <w:tcPr>
            <w:tcW w:w="2698" w:type="dxa"/>
            <w:tcBorders>
              <w:top w:val="single" w:sz="4" w:space="0" w:color="auto"/>
              <w:left w:val="single" w:sz="4" w:space="0" w:color="auto"/>
              <w:bottom w:val="single" w:sz="4" w:space="0" w:color="auto"/>
              <w:right w:val="single" w:sz="4" w:space="0" w:color="auto"/>
            </w:tcBorders>
          </w:tcPr>
          <w:p w14:paraId="1241AEA8" w14:textId="77777777" w:rsidR="00DB1C3F" w:rsidRPr="00DB1C3F" w:rsidRDefault="00DB1C3F" w:rsidP="00DB1C3F">
            <w:pPr>
              <w:pStyle w:val="Tabletext"/>
              <w:rPr>
                <w:ins w:id="2083" w:author="Ng, Man Hung (Nokia - GB)" w:date="2021-09-24T17:26:00Z"/>
                <w:sz w:val="20"/>
              </w:rPr>
            </w:pPr>
          </w:p>
        </w:tc>
      </w:tr>
      <w:tr w:rsidR="00DB1C3F" w:rsidRPr="00111E5F" w14:paraId="26710CBC" w14:textId="77777777" w:rsidTr="001860FD">
        <w:trPr>
          <w:cantSplit/>
          <w:jc w:val="center"/>
          <w:ins w:id="2084" w:author="Ng, Man Hung (Nokia - GB)" w:date="2021-09-24T17:26:00Z"/>
        </w:trPr>
        <w:tc>
          <w:tcPr>
            <w:tcW w:w="2263" w:type="dxa"/>
            <w:tcBorders>
              <w:top w:val="single" w:sz="4" w:space="0" w:color="auto"/>
              <w:left w:val="single" w:sz="4" w:space="0" w:color="auto"/>
              <w:bottom w:val="single" w:sz="4" w:space="0" w:color="auto"/>
              <w:right w:val="single" w:sz="4" w:space="0" w:color="auto"/>
            </w:tcBorders>
          </w:tcPr>
          <w:p w14:paraId="2F24CB78" w14:textId="5A024D3B" w:rsidR="00DB1C3F" w:rsidRPr="00DB1C3F" w:rsidRDefault="00DB1C3F" w:rsidP="00DB1C3F">
            <w:pPr>
              <w:pStyle w:val="Tabletext"/>
              <w:rPr>
                <w:ins w:id="2085" w:author="Ng, Man Hung (Nokia - GB)" w:date="2021-09-24T17:26:00Z"/>
                <w:sz w:val="20"/>
              </w:rPr>
            </w:pPr>
            <w:ins w:id="2086" w:author="Ng, Man Hung (Nokia - GB)" w:date="2021-09-24T17:26:00Z">
              <w:r w:rsidRPr="00DB1C3F">
                <w:rPr>
                  <w:sz w:val="20"/>
                </w:rPr>
                <w:t>LA NR Band n94</w:t>
              </w:r>
            </w:ins>
          </w:p>
        </w:tc>
        <w:tc>
          <w:tcPr>
            <w:tcW w:w="1985" w:type="dxa"/>
            <w:tcBorders>
              <w:top w:val="single" w:sz="4" w:space="0" w:color="auto"/>
              <w:left w:val="single" w:sz="4" w:space="0" w:color="auto"/>
              <w:bottom w:val="single" w:sz="4" w:space="0" w:color="auto"/>
              <w:right w:val="single" w:sz="4" w:space="0" w:color="auto"/>
            </w:tcBorders>
          </w:tcPr>
          <w:p w14:paraId="319E7BEF" w14:textId="13141692" w:rsidR="00DB1C3F" w:rsidRPr="00DB1C3F" w:rsidRDefault="00DB1C3F" w:rsidP="00DB1C3F">
            <w:pPr>
              <w:pStyle w:val="Tabletext"/>
              <w:jc w:val="center"/>
              <w:rPr>
                <w:ins w:id="2087" w:author="Ng, Man Hung (Nokia - GB)" w:date="2021-09-24T17:26:00Z"/>
                <w:sz w:val="20"/>
                <w:lang w:eastAsia="zh-CN"/>
              </w:rPr>
            </w:pPr>
            <w:ins w:id="2088" w:author="Ng, Man Hung (Nokia - GB)" w:date="2021-09-24T17:26:00Z">
              <w:r w:rsidRPr="00DB1C3F">
                <w:rPr>
                  <w:sz w:val="20"/>
                  <w:lang w:eastAsia="zh-CN"/>
                </w:rPr>
                <w:t>880</w:t>
              </w:r>
            </w:ins>
            <w:ins w:id="2089" w:author="Ng, Man Hung (Nokia - GB)" w:date="2021-09-24T17:28:00Z">
              <w:r>
                <w:rPr>
                  <w:sz w:val="20"/>
                  <w:lang w:eastAsia="zh-CN"/>
                </w:rPr>
                <w:t>-</w:t>
              </w:r>
            </w:ins>
            <w:ins w:id="2090" w:author="Ng, Man Hung (Nokia - GB)" w:date="2021-09-24T17:26:00Z">
              <w:r w:rsidRPr="00DB1C3F">
                <w:rPr>
                  <w:sz w:val="20"/>
                  <w:lang w:eastAsia="zh-CN"/>
                </w:rPr>
                <w:t>915 MHz</w:t>
              </w:r>
            </w:ins>
          </w:p>
        </w:tc>
        <w:tc>
          <w:tcPr>
            <w:tcW w:w="1276" w:type="dxa"/>
            <w:tcBorders>
              <w:top w:val="single" w:sz="4" w:space="0" w:color="auto"/>
              <w:left w:val="single" w:sz="4" w:space="0" w:color="auto"/>
              <w:bottom w:val="single" w:sz="4" w:space="0" w:color="auto"/>
              <w:right w:val="single" w:sz="4" w:space="0" w:color="auto"/>
            </w:tcBorders>
          </w:tcPr>
          <w:p w14:paraId="2805424A" w14:textId="7C8709DB" w:rsidR="00DB1C3F" w:rsidRPr="00DB1C3F" w:rsidRDefault="00DB1C3F" w:rsidP="00DB1C3F">
            <w:pPr>
              <w:pStyle w:val="Tabletext"/>
              <w:jc w:val="center"/>
              <w:rPr>
                <w:ins w:id="2091" w:author="Ng, Man Hung (Nokia - GB)" w:date="2021-09-24T17:26:00Z"/>
                <w:sz w:val="20"/>
              </w:rPr>
            </w:pPr>
            <w:ins w:id="2092" w:author="Ng, Man Hung (Nokia - GB)" w:date="2021-09-24T17:26:00Z">
              <w:r w:rsidRPr="00DB1C3F">
                <w:rPr>
                  <w:sz w:val="20"/>
                </w:rPr>
                <w:t>-88 dBm</w:t>
              </w:r>
            </w:ins>
          </w:p>
        </w:tc>
        <w:tc>
          <w:tcPr>
            <w:tcW w:w="1417" w:type="dxa"/>
            <w:tcBorders>
              <w:top w:val="single" w:sz="4" w:space="0" w:color="auto"/>
              <w:left w:val="single" w:sz="4" w:space="0" w:color="auto"/>
              <w:bottom w:val="single" w:sz="4" w:space="0" w:color="auto"/>
              <w:right w:val="single" w:sz="4" w:space="0" w:color="auto"/>
            </w:tcBorders>
          </w:tcPr>
          <w:p w14:paraId="6CCCC8C7" w14:textId="639215B6" w:rsidR="00DB1C3F" w:rsidRPr="00DB1C3F" w:rsidRDefault="00DB1C3F" w:rsidP="00DB1C3F">
            <w:pPr>
              <w:pStyle w:val="Tabletext"/>
              <w:jc w:val="center"/>
              <w:rPr>
                <w:ins w:id="2093" w:author="Ng, Man Hung (Nokia - GB)" w:date="2021-09-24T17:26:00Z"/>
                <w:sz w:val="20"/>
              </w:rPr>
            </w:pPr>
            <w:ins w:id="2094" w:author="Ng, Man Hung (Nokia - GB)" w:date="2021-09-24T17:26:00Z">
              <w:r w:rsidRPr="00DB1C3F">
                <w:rPr>
                  <w:sz w:val="20"/>
                </w:rPr>
                <w:t>100 kHz</w:t>
              </w:r>
            </w:ins>
          </w:p>
        </w:tc>
        <w:tc>
          <w:tcPr>
            <w:tcW w:w="2698" w:type="dxa"/>
            <w:tcBorders>
              <w:top w:val="single" w:sz="4" w:space="0" w:color="auto"/>
              <w:left w:val="single" w:sz="4" w:space="0" w:color="auto"/>
              <w:bottom w:val="single" w:sz="4" w:space="0" w:color="auto"/>
              <w:right w:val="single" w:sz="4" w:space="0" w:color="auto"/>
            </w:tcBorders>
          </w:tcPr>
          <w:p w14:paraId="073F6778" w14:textId="77777777" w:rsidR="00DB1C3F" w:rsidRPr="00DB1C3F" w:rsidRDefault="00DB1C3F" w:rsidP="00DB1C3F">
            <w:pPr>
              <w:pStyle w:val="Tabletext"/>
              <w:rPr>
                <w:ins w:id="2095" w:author="Ng, Man Hung (Nokia - GB)" w:date="2021-09-24T17:26:00Z"/>
                <w:sz w:val="20"/>
              </w:rPr>
            </w:pPr>
          </w:p>
        </w:tc>
      </w:tr>
      <w:tr w:rsidR="00DB1C3F" w:rsidRPr="00111E5F" w14:paraId="3287CD1A" w14:textId="77777777" w:rsidTr="001860FD">
        <w:trPr>
          <w:cantSplit/>
          <w:jc w:val="center"/>
          <w:ins w:id="2096" w:author="Ng, Man Hung (Nokia - GB)" w:date="2021-09-24T17:26:00Z"/>
        </w:trPr>
        <w:tc>
          <w:tcPr>
            <w:tcW w:w="2263" w:type="dxa"/>
            <w:tcBorders>
              <w:top w:val="single" w:sz="4" w:space="0" w:color="auto"/>
              <w:left w:val="single" w:sz="4" w:space="0" w:color="auto"/>
              <w:bottom w:val="single" w:sz="4" w:space="0" w:color="auto"/>
              <w:right w:val="single" w:sz="4" w:space="0" w:color="auto"/>
            </w:tcBorders>
          </w:tcPr>
          <w:p w14:paraId="5C287208" w14:textId="1ED41BBD" w:rsidR="00DB1C3F" w:rsidRPr="00DB1C3F" w:rsidRDefault="00DB1C3F" w:rsidP="00DB1C3F">
            <w:pPr>
              <w:pStyle w:val="Tabletext"/>
              <w:rPr>
                <w:ins w:id="2097" w:author="Ng, Man Hung (Nokia - GB)" w:date="2021-09-24T17:26:00Z"/>
                <w:sz w:val="20"/>
              </w:rPr>
            </w:pPr>
            <w:ins w:id="2098" w:author="Ng, Man Hung (Nokia - GB)" w:date="2021-09-24T17:26:00Z">
              <w:r w:rsidRPr="00DB1C3F">
                <w:rPr>
                  <w:sz w:val="20"/>
                </w:rPr>
                <w:t>LA NR Band n</w:t>
              </w:r>
              <w:r w:rsidRPr="00DB1C3F">
                <w:rPr>
                  <w:sz w:val="20"/>
                  <w:lang w:eastAsia="zh-CN"/>
                </w:rPr>
                <w:t>95</w:t>
              </w:r>
            </w:ins>
          </w:p>
        </w:tc>
        <w:tc>
          <w:tcPr>
            <w:tcW w:w="1985" w:type="dxa"/>
            <w:tcBorders>
              <w:top w:val="single" w:sz="4" w:space="0" w:color="auto"/>
              <w:left w:val="single" w:sz="4" w:space="0" w:color="auto"/>
              <w:bottom w:val="single" w:sz="4" w:space="0" w:color="auto"/>
              <w:right w:val="single" w:sz="4" w:space="0" w:color="auto"/>
            </w:tcBorders>
          </w:tcPr>
          <w:p w14:paraId="16AB83A3" w14:textId="5DDE6911" w:rsidR="00DB1C3F" w:rsidRPr="00DB1C3F" w:rsidRDefault="00DB1C3F" w:rsidP="00DB1C3F">
            <w:pPr>
              <w:pStyle w:val="Tabletext"/>
              <w:jc w:val="center"/>
              <w:rPr>
                <w:ins w:id="2099" w:author="Ng, Man Hung (Nokia - GB)" w:date="2021-09-24T17:26:00Z"/>
                <w:sz w:val="20"/>
                <w:lang w:eastAsia="zh-CN"/>
              </w:rPr>
            </w:pPr>
            <w:ins w:id="2100" w:author="Ng, Man Hung (Nokia - GB)" w:date="2021-09-24T17:26:00Z">
              <w:r w:rsidRPr="00DB1C3F">
                <w:rPr>
                  <w:sz w:val="20"/>
                  <w:lang w:eastAsia="ja-JP"/>
                </w:rPr>
                <w:t>2010-2025 MHz</w:t>
              </w:r>
            </w:ins>
          </w:p>
        </w:tc>
        <w:tc>
          <w:tcPr>
            <w:tcW w:w="1276" w:type="dxa"/>
            <w:tcBorders>
              <w:top w:val="single" w:sz="4" w:space="0" w:color="auto"/>
              <w:left w:val="single" w:sz="4" w:space="0" w:color="auto"/>
              <w:bottom w:val="single" w:sz="4" w:space="0" w:color="auto"/>
              <w:right w:val="single" w:sz="4" w:space="0" w:color="auto"/>
            </w:tcBorders>
          </w:tcPr>
          <w:p w14:paraId="4CE5B8D0" w14:textId="04AE0ADA" w:rsidR="00DB1C3F" w:rsidRPr="00DB1C3F" w:rsidRDefault="00DB1C3F" w:rsidP="00DB1C3F">
            <w:pPr>
              <w:pStyle w:val="Tabletext"/>
              <w:jc w:val="center"/>
              <w:rPr>
                <w:ins w:id="2101" w:author="Ng, Man Hung (Nokia - GB)" w:date="2021-09-24T17:26:00Z"/>
                <w:sz w:val="20"/>
              </w:rPr>
            </w:pPr>
            <w:ins w:id="2102" w:author="Ng, Man Hung (Nokia - GB)" w:date="2021-09-24T17:26:00Z">
              <w:r w:rsidRPr="00DB1C3F">
                <w:rPr>
                  <w:sz w:val="20"/>
                </w:rPr>
                <w:t>-</w:t>
              </w:r>
              <w:r w:rsidRPr="00DB1C3F">
                <w:rPr>
                  <w:sz w:val="20"/>
                  <w:lang w:eastAsia="zh-CN"/>
                </w:rPr>
                <w:t>88</w:t>
              </w:r>
              <w:r w:rsidRPr="00DB1C3F">
                <w:rPr>
                  <w:sz w:val="20"/>
                </w:rPr>
                <w:t xml:space="preserve"> dBm</w:t>
              </w:r>
            </w:ins>
          </w:p>
        </w:tc>
        <w:tc>
          <w:tcPr>
            <w:tcW w:w="1417" w:type="dxa"/>
            <w:tcBorders>
              <w:top w:val="single" w:sz="4" w:space="0" w:color="auto"/>
              <w:left w:val="single" w:sz="4" w:space="0" w:color="auto"/>
              <w:bottom w:val="single" w:sz="4" w:space="0" w:color="auto"/>
              <w:right w:val="single" w:sz="4" w:space="0" w:color="auto"/>
            </w:tcBorders>
          </w:tcPr>
          <w:p w14:paraId="23EFF109" w14:textId="23E2FFC6" w:rsidR="00DB1C3F" w:rsidRPr="00DB1C3F" w:rsidRDefault="00DB1C3F" w:rsidP="00DB1C3F">
            <w:pPr>
              <w:pStyle w:val="Tabletext"/>
              <w:jc w:val="center"/>
              <w:rPr>
                <w:ins w:id="2103" w:author="Ng, Man Hung (Nokia - GB)" w:date="2021-09-24T17:26:00Z"/>
                <w:sz w:val="20"/>
              </w:rPr>
            </w:pPr>
            <w:ins w:id="2104" w:author="Ng, Man Hung (Nokia - GB)" w:date="2021-09-24T17:26:00Z">
              <w:r w:rsidRPr="00DB1C3F">
                <w:rPr>
                  <w:sz w:val="20"/>
                </w:rPr>
                <w:t>100 kHz</w:t>
              </w:r>
            </w:ins>
          </w:p>
        </w:tc>
        <w:tc>
          <w:tcPr>
            <w:tcW w:w="2698" w:type="dxa"/>
            <w:tcBorders>
              <w:top w:val="single" w:sz="4" w:space="0" w:color="auto"/>
              <w:left w:val="single" w:sz="4" w:space="0" w:color="auto"/>
              <w:bottom w:val="single" w:sz="4" w:space="0" w:color="auto"/>
              <w:right w:val="single" w:sz="4" w:space="0" w:color="auto"/>
            </w:tcBorders>
          </w:tcPr>
          <w:p w14:paraId="46FEA835" w14:textId="77777777" w:rsidR="00DB1C3F" w:rsidRPr="00DB1C3F" w:rsidRDefault="00DB1C3F" w:rsidP="00DB1C3F">
            <w:pPr>
              <w:pStyle w:val="Tabletext"/>
              <w:rPr>
                <w:ins w:id="2105" w:author="Ng, Man Hung (Nokia - GB)" w:date="2021-09-24T17:26:00Z"/>
                <w:sz w:val="20"/>
              </w:rPr>
            </w:pPr>
          </w:p>
        </w:tc>
      </w:tr>
      <w:tr w:rsidR="00DB1C3F" w:rsidRPr="00111E5F" w14:paraId="0E4DA638" w14:textId="77777777" w:rsidTr="001860FD">
        <w:trPr>
          <w:cantSplit/>
          <w:jc w:val="center"/>
          <w:ins w:id="2106" w:author="Ng, Man Hung (Nokia - GB)" w:date="2021-09-24T17:26:00Z"/>
        </w:trPr>
        <w:tc>
          <w:tcPr>
            <w:tcW w:w="2263" w:type="dxa"/>
            <w:tcBorders>
              <w:top w:val="single" w:sz="4" w:space="0" w:color="auto"/>
              <w:left w:val="single" w:sz="4" w:space="0" w:color="auto"/>
              <w:bottom w:val="single" w:sz="4" w:space="0" w:color="auto"/>
              <w:right w:val="single" w:sz="4" w:space="0" w:color="auto"/>
            </w:tcBorders>
          </w:tcPr>
          <w:p w14:paraId="41ECD757" w14:textId="53EE6E5C" w:rsidR="00DB1C3F" w:rsidRPr="00DB1C3F" w:rsidRDefault="00DB1C3F" w:rsidP="00DB1C3F">
            <w:pPr>
              <w:pStyle w:val="Tabletext"/>
              <w:rPr>
                <w:ins w:id="2107" w:author="Ng, Man Hung (Nokia - GB)" w:date="2021-09-24T17:26:00Z"/>
                <w:sz w:val="20"/>
              </w:rPr>
            </w:pPr>
            <w:ins w:id="2108" w:author="Ng, Man Hung (Nokia - GB)" w:date="2021-09-24T17:26:00Z">
              <w:r w:rsidRPr="00DB1C3F">
                <w:rPr>
                  <w:sz w:val="20"/>
                </w:rPr>
                <w:t>LA NR Band n</w:t>
              </w:r>
              <w:r w:rsidRPr="00DB1C3F">
                <w:rPr>
                  <w:sz w:val="20"/>
                  <w:lang w:val="en-US" w:eastAsia="zh-CN"/>
                </w:rPr>
                <w:t>96</w:t>
              </w:r>
            </w:ins>
          </w:p>
        </w:tc>
        <w:tc>
          <w:tcPr>
            <w:tcW w:w="1985" w:type="dxa"/>
            <w:tcBorders>
              <w:top w:val="single" w:sz="4" w:space="0" w:color="auto"/>
              <w:left w:val="single" w:sz="4" w:space="0" w:color="auto"/>
              <w:bottom w:val="single" w:sz="4" w:space="0" w:color="auto"/>
              <w:right w:val="single" w:sz="4" w:space="0" w:color="auto"/>
            </w:tcBorders>
          </w:tcPr>
          <w:p w14:paraId="360DF42E" w14:textId="40D3C503" w:rsidR="00DB1C3F" w:rsidRPr="00DB1C3F" w:rsidRDefault="00DB1C3F" w:rsidP="00DB1C3F">
            <w:pPr>
              <w:pStyle w:val="Tabletext"/>
              <w:jc w:val="center"/>
              <w:rPr>
                <w:ins w:id="2109" w:author="Ng, Man Hung (Nokia - GB)" w:date="2021-09-24T17:26:00Z"/>
                <w:sz w:val="20"/>
                <w:lang w:eastAsia="ja-JP"/>
              </w:rPr>
            </w:pPr>
            <w:ins w:id="2110" w:author="Ng, Man Hung (Nokia - GB)" w:date="2021-09-24T17:26:00Z">
              <w:r w:rsidRPr="00DB1C3F">
                <w:rPr>
                  <w:rFonts w:eastAsia="SimSun"/>
                  <w:sz w:val="20"/>
                  <w:lang w:val="en-US" w:eastAsia="zh-CN"/>
                </w:rPr>
                <w:t>5925</w:t>
              </w:r>
              <w:r w:rsidRPr="00DB1C3F">
                <w:rPr>
                  <w:sz w:val="20"/>
                  <w:lang w:eastAsia="ja-JP"/>
                </w:rPr>
                <w:t>-</w:t>
              </w:r>
              <w:r w:rsidRPr="00DB1C3F">
                <w:rPr>
                  <w:rFonts w:eastAsia="SimSun"/>
                  <w:sz w:val="20"/>
                  <w:lang w:val="en-US" w:eastAsia="zh-CN"/>
                </w:rPr>
                <w:t>7125</w:t>
              </w:r>
              <w:r w:rsidRPr="00DB1C3F">
                <w:rPr>
                  <w:sz w:val="20"/>
                  <w:lang w:eastAsia="ja-JP"/>
                </w:rPr>
                <w:t xml:space="preserve"> MHz</w:t>
              </w:r>
            </w:ins>
          </w:p>
        </w:tc>
        <w:tc>
          <w:tcPr>
            <w:tcW w:w="1276" w:type="dxa"/>
            <w:tcBorders>
              <w:top w:val="single" w:sz="4" w:space="0" w:color="auto"/>
              <w:left w:val="single" w:sz="4" w:space="0" w:color="auto"/>
              <w:bottom w:val="single" w:sz="4" w:space="0" w:color="auto"/>
              <w:right w:val="single" w:sz="4" w:space="0" w:color="auto"/>
            </w:tcBorders>
          </w:tcPr>
          <w:p w14:paraId="505D5ECE" w14:textId="6A37B04A" w:rsidR="00DB1C3F" w:rsidRPr="00DB1C3F" w:rsidRDefault="00DB1C3F" w:rsidP="00DB1C3F">
            <w:pPr>
              <w:pStyle w:val="Tabletext"/>
              <w:jc w:val="center"/>
              <w:rPr>
                <w:ins w:id="2111" w:author="Ng, Man Hung (Nokia - GB)" w:date="2021-09-24T17:26:00Z"/>
                <w:sz w:val="20"/>
              </w:rPr>
            </w:pPr>
            <w:ins w:id="2112" w:author="Ng, Man Hung (Nokia - GB)" w:date="2021-09-24T17:26:00Z">
              <w:r w:rsidRPr="00DB1C3F">
                <w:rPr>
                  <w:sz w:val="20"/>
                </w:rPr>
                <w:t>-</w:t>
              </w:r>
              <w:r w:rsidRPr="00DB1C3F">
                <w:rPr>
                  <w:sz w:val="20"/>
                  <w:lang w:eastAsia="zh-CN"/>
                </w:rPr>
                <w:t>8</w:t>
              </w:r>
              <w:r w:rsidRPr="00DB1C3F">
                <w:rPr>
                  <w:sz w:val="20"/>
                  <w:lang w:val="en-US" w:eastAsia="zh-CN"/>
                </w:rPr>
                <w:t>7</w:t>
              </w:r>
              <w:r w:rsidRPr="00DB1C3F">
                <w:rPr>
                  <w:sz w:val="20"/>
                </w:rPr>
                <w:t xml:space="preserve"> dBm</w:t>
              </w:r>
            </w:ins>
          </w:p>
        </w:tc>
        <w:tc>
          <w:tcPr>
            <w:tcW w:w="1417" w:type="dxa"/>
            <w:tcBorders>
              <w:top w:val="single" w:sz="4" w:space="0" w:color="auto"/>
              <w:left w:val="single" w:sz="4" w:space="0" w:color="auto"/>
              <w:bottom w:val="single" w:sz="4" w:space="0" w:color="auto"/>
              <w:right w:val="single" w:sz="4" w:space="0" w:color="auto"/>
            </w:tcBorders>
          </w:tcPr>
          <w:p w14:paraId="290AD35D" w14:textId="7572FFE4" w:rsidR="00DB1C3F" w:rsidRPr="00DB1C3F" w:rsidRDefault="00DB1C3F" w:rsidP="00DB1C3F">
            <w:pPr>
              <w:pStyle w:val="Tabletext"/>
              <w:jc w:val="center"/>
              <w:rPr>
                <w:ins w:id="2113" w:author="Ng, Man Hung (Nokia - GB)" w:date="2021-09-24T17:26:00Z"/>
                <w:sz w:val="20"/>
              </w:rPr>
            </w:pPr>
            <w:ins w:id="2114" w:author="Ng, Man Hung (Nokia - GB)" w:date="2021-09-24T17:26:00Z">
              <w:r w:rsidRPr="00DB1C3F">
                <w:rPr>
                  <w:sz w:val="20"/>
                </w:rPr>
                <w:t>100 kHz</w:t>
              </w:r>
            </w:ins>
          </w:p>
        </w:tc>
        <w:tc>
          <w:tcPr>
            <w:tcW w:w="2698" w:type="dxa"/>
            <w:tcBorders>
              <w:top w:val="single" w:sz="4" w:space="0" w:color="auto"/>
              <w:left w:val="single" w:sz="4" w:space="0" w:color="auto"/>
              <w:bottom w:val="single" w:sz="4" w:space="0" w:color="auto"/>
              <w:right w:val="single" w:sz="4" w:space="0" w:color="auto"/>
            </w:tcBorders>
          </w:tcPr>
          <w:p w14:paraId="1F5B580D" w14:textId="57CFB514" w:rsidR="00DB1C3F" w:rsidRPr="00DB1C3F" w:rsidRDefault="00DB1C3F" w:rsidP="00DB1C3F">
            <w:pPr>
              <w:pStyle w:val="Tabletext"/>
              <w:rPr>
                <w:ins w:id="2115" w:author="Ng, Man Hung (Nokia - GB)" w:date="2021-09-24T17:26:00Z"/>
                <w:sz w:val="20"/>
              </w:rPr>
            </w:pPr>
            <w:ins w:id="2116" w:author="Ng, Man Hung (Nokia - GB)" w:date="2021-09-24T17:26:00Z">
              <w:r w:rsidRPr="00DB1C3F">
                <w:rPr>
                  <w:sz w:val="20"/>
                </w:rPr>
                <w:t>This is not applicable to E-UTRA BS operating in Band 4</w:t>
              </w:r>
              <w:r w:rsidRPr="00DB1C3F">
                <w:rPr>
                  <w:sz w:val="20"/>
                  <w:lang w:eastAsia="zh-CN"/>
                </w:rPr>
                <w:t>6</w:t>
              </w:r>
            </w:ins>
          </w:p>
        </w:tc>
      </w:tr>
    </w:tbl>
    <w:p w14:paraId="50117E40" w14:textId="77777777" w:rsidR="00B26B0A" w:rsidRDefault="00B26B0A" w:rsidP="00B26B0A">
      <w:pPr>
        <w:pStyle w:val="Tablefin"/>
      </w:pPr>
    </w:p>
    <w:p w14:paraId="50117E41" w14:textId="77777777" w:rsidR="00FC0E69" w:rsidRPr="007A0B15" w:rsidRDefault="00FC0E69" w:rsidP="00B26B0A">
      <w:pPr>
        <w:keepNext/>
        <w:rPr>
          <w:lang w:val="en-US"/>
        </w:rPr>
      </w:pPr>
      <w:r w:rsidRPr="0012223D">
        <w:rPr>
          <w:lang w:val="en-US"/>
        </w:rPr>
        <w:t xml:space="preserve">The power of any spurious emission shall not exceed the limits of Table </w:t>
      </w:r>
      <w:r w:rsidRPr="0012223D">
        <w:rPr>
          <w:lang w:val="en-US" w:eastAsia="zh-CN"/>
        </w:rPr>
        <w:t>2.6</w:t>
      </w:r>
      <w:r w:rsidRPr="0012223D">
        <w:rPr>
          <w:rFonts w:hint="eastAsia"/>
          <w:lang w:val="en-US" w:eastAsia="zh-CN"/>
        </w:rPr>
        <w:t>.5</w:t>
      </w:r>
      <w:r w:rsidRPr="0012223D">
        <w:rPr>
          <w:lang w:val="en-US"/>
        </w:rPr>
        <w:t xml:space="preserve">-3 for a </w:t>
      </w:r>
      <w:r w:rsidRPr="0012223D">
        <w:rPr>
          <w:lang w:val="en-US" w:eastAsia="zh-CN"/>
        </w:rPr>
        <w:t xml:space="preserve">medium range </w:t>
      </w:r>
      <w:r w:rsidRPr="0012223D">
        <w:rPr>
          <w:lang w:val="en-US"/>
        </w:rPr>
        <w:t>BS where requirements for co-location with a BS type listed in the first column apply.</w:t>
      </w:r>
      <w:r>
        <w:rPr>
          <w:lang w:val="en-US"/>
        </w:rPr>
        <w:t xml:space="preserve"> </w:t>
      </w:r>
      <w:r w:rsidRPr="007A0B15">
        <w:rPr>
          <w:lang w:val="en-US"/>
        </w:rPr>
        <w:t>For</w:t>
      </w:r>
      <w:r w:rsidRPr="007A0B15">
        <w:rPr>
          <w:lang w:val="en-US" w:eastAsia="zh-CN"/>
        </w:rPr>
        <w:t xml:space="preserve"> </w:t>
      </w:r>
      <w:r w:rsidRPr="007A0B15">
        <w:rPr>
          <w:lang w:val="en-US"/>
        </w:rPr>
        <w:t>BS</w:t>
      </w:r>
      <w:r w:rsidRPr="007A0B15">
        <w:rPr>
          <w:lang w:val="en-US" w:eastAsia="zh-CN"/>
        </w:rPr>
        <w:t xml:space="preserve"> capable of</w:t>
      </w:r>
      <w:r w:rsidRPr="007A0B15">
        <w:rPr>
          <w:lang w:val="en-US"/>
        </w:rPr>
        <w:t xml:space="preserve"> multi-band operation, the exclusions and conditions in the Note column of </w:t>
      </w:r>
      <w:r w:rsidRPr="0012223D">
        <w:rPr>
          <w:lang w:val="en-US"/>
        </w:rPr>
        <w:t xml:space="preserve">Table </w:t>
      </w:r>
      <w:r w:rsidRPr="0012223D">
        <w:rPr>
          <w:lang w:val="en-US" w:eastAsia="zh-CN"/>
        </w:rPr>
        <w:t>2.6</w:t>
      </w:r>
      <w:r w:rsidRPr="0012223D">
        <w:rPr>
          <w:rFonts w:hint="eastAsia"/>
          <w:lang w:val="en-US" w:eastAsia="zh-CN"/>
        </w:rPr>
        <w:t>.5</w:t>
      </w:r>
      <w:r w:rsidRPr="0012223D">
        <w:rPr>
          <w:lang w:val="en-US"/>
        </w:rPr>
        <w:t>-3</w:t>
      </w:r>
      <w:r w:rsidRPr="007A0B15">
        <w:rPr>
          <w:lang w:val="en-US" w:eastAsia="zh-CN"/>
        </w:rPr>
        <w:t xml:space="preserve"> </w:t>
      </w:r>
      <w:r w:rsidRPr="007A0B15">
        <w:rPr>
          <w:lang w:val="en-US"/>
        </w:rPr>
        <w:t>app</w:t>
      </w:r>
      <w:r w:rsidRPr="007A0B15">
        <w:rPr>
          <w:lang w:val="en-US" w:eastAsia="zh-CN"/>
        </w:rPr>
        <w:t>ly</w:t>
      </w:r>
      <w:r w:rsidRPr="007A0B15">
        <w:rPr>
          <w:lang w:val="en-US"/>
        </w:rPr>
        <w:t xml:space="preserve"> for each supported operating band.</w:t>
      </w:r>
      <w:r>
        <w:rPr>
          <w:rStyle w:val="CaptionChar1"/>
          <w:rFonts w:cs="v3.8.0"/>
        </w:rPr>
        <w:t xml:space="preserve"> </w:t>
      </w:r>
      <w:r w:rsidRPr="007A0B15">
        <w:rPr>
          <w:rStyle w:val="msoins0"/>
          <w:rFonts w:cs="v3.8.0"/>
          <w:lang w:val="en-US"/>
        </w:rPr>
        <w:t>For BS capable of multi-band operation</w:t>
      </w:r>
      <w:r w:rsidRPr="007A0B15">
        <w:rPr>
          <w:rStyle w:val="msoins0"/>
          <w:lang w:val="en-US"/>
        </w:rPr>
        <w:t xml:space="preserve"> where multiple bands are </w:t>
      </w:r>
      <w:r w:rsidRPr="007A0B15">
        <w:rPr>
          <w:rStyle w:val="msoins0"/>
          <w:lang w:val="en-US"/>
        </w:rPr>
        <w:lastRenderedPageBreak/>
        <w:t xml:space="preserve">mapped on separate antenna connectors, the exclusions and conditions in the Note column of </w:t>
      </w:r>
      <w:r w:rsidRPr="0012223D">
        <w:rPr>
          <w:lang w:val="en-US"/>
        </w:rPr>
        <w:t>Table</w:t>
      </w:r>
      <w:r w:rsidR="00B26B0A">
        <w:rPr>
          <w:lang w:val="en-US"/>
        </w:rPr>
        <w:t> </w:t>
      </w:r>
      <w:r w:rsidRPr="0012223D">
        <w:rPr>
          <w:lang w:val="en-US" w:eastAsia="zh-CN"/>
        </w:rPr>
        <w:t>2.6</w:t>
      </w:r>
      <w:r w:rsidRPr="0012223D">
        <w:rPr>
          <w:rFonts w:hint="eastAsia"/>
          <w:lang w:val="en-US" w:eastAsia="zh-CN"/>
        </w:rPr>
        <w:t>.5</w:t>
      </w:r>
      <w:r w:rsidRPr="0012223D">
        <w:rPr>
          <w:lang w:val="en-US"/>
        </w:rPr>
        <w:t xml:space="preserve">-3 </w:t>
      </w:r>
      <w:r w:rsidRPr="007A0B15">
        <w:rPr>
          <w:rStyle w:val="msoins0"/>
          <w:lang w:val="en-US"/>
        </w:rPr>
        <w:t xml:space="preserve">apply for the operating band supported </w:t>
      </w:r>
      <w:r w:rsidRPr="007A0B15">
        <w:rPr>
          <w:rStyle w:val="msoins0"/>
          <w:lang w:val="en-US" w:eastAsia="zh-CN"/>
        </w:rPr>
        <w:t>at</w:t>
      </w:r>
      <w:r w:rsidRPr="007A0B15">
        <w:rPr>
          <w:rStyle w:val="msoins0"/>
          <w:lang w:val="en-US"/>
        </w:rPr>
        <w:t xml:space="preserve"> </w:t>
      </w:r>
      <w:r w:rsidRPr="007A0B15">
        <w:rPr>
          <w:rStyle w:val="msoins0"/>
          <w:lang w:val="en-US" w:eastAsia="zh-CN"/>
        </w:rPr>
        <w:t>that</w:t>
      </w:r>
      <w:r w:rsidRPr="007A0B15">
        <w:rPr>
          <w:rStyle w:val="msoins0"/>
          <w:lang w:val="en-US"/>
        </w:rPr>
        <w:t xml:space="preserve"> antenna connector.</w:t>
      </w:r>
    </w:p>
    <w:p w14:paraId="50117E42" w14:textId="77777777" w:rsidR="00570EA2" w:rsidRDefault="00570EA2">
      <w:pPr>
        <w:tabs>
          <w:tab w:val="clear" w:pos="794"/>
          <w:tab w:val="clear" w:pos="1191"/>
          <w:tab w:val="clear" w:pos="1588"/>
          <w:tab w:val="clear" w:pos="1985"/>
        </w:tabs>
        <w:overflowPunct/>
        <w:autoSpaceDE/>
        <w:autoSpaceDN/>
        <w:adjustRightInd/>
        <w:spacing w:before="0"/>
        <w:jc w:val="left"/>
        <w:textAlignment w:val="auto"/>
        <w:rPr>
          <w:lang w:val="en-US"/>
        </w:rPr>
      </w:pPr>
      <w:r>
        <w:rPr>
          <w:lang w:val="en-US"/>
        </w:rPr>
        <w:br w:type="page"/>
      </w:r>
    </w:p>
    <w:p w14:paraId="50117E43" w14:textId="77777777" w:rsidR="00FC0E69" w:rsidRPr="007A0B15" w:rsidRDefault="005111C1" w:rsidP="00FC0E69">
      <w:pPr>
        <w:pStyle w:val="TableNo"/>
        <w:rPr>
          <w:lang w:val="en-US"/>
        </w:rPr>
      </w:pPr>
      <w:r w:rsidRPr="007A0B15">
        <w:rPr>
          <w:lang w:val="en-US"/>
        </w:rPr>
        <w:lastRenderedPageBreak/>
        <w:t xml:space="preserve">TABLE </w:t>
      </w:r>
      <w:r w:rsidR="00FC0E69" w:rsidRPr="007A0B15">
        <w:rPr>
          <w:lang w:val="en-US"/>
        </w:rPr>
        <w:t>2.6.</w:t>
      </w:r>
      <w:r w:rsidR="00FC0E69" w:rsidRPr="007A0B15">
        <w:rPr>
          <w:rFonts w:hint="eastAsia"/>
          <w:lang w:val="en-US" w:eastAsia="zh-CN"/>
        </w:rPr>
        <w:t>5</w:t>
      </w:r>
      <w:r w:rsidR="00FC0E69" w:rsidRPr="007A0B15">
        <w:rPr>
          <w:lang w:val="en-US"/>
        </w:rPr>
        <w:t>-</w:t>
      </w:r>
      <w:r w:rsidR="00FC0E69" w:rsidRPr="007A0B15">
        <w:rPr>
          <w:lang w:val="en-US" w:eastAsia="zh-CN"/>
        </w:rPr>
        <w:t>3</w:t>
      </w:r>
    </w:p>
    <w:p w14:paraId="50117E44" w14:textId="77777777" w:rsidR="00FC0E69" w:rsidRPr="007A0B15" w:rsidRDefault="00FC0E69" w:rsidP="00FC0E69">
      <w:pPr>
        <w:pStyle w:val="Tabletitle"/>
        <w:rPr>
          <w:lang w:val="en-US"/>
        </w:rPr>
      </w:pPr>
      <w:r w:rsidRPr="007A0B15">
        <w:rPr>
          <w:lang w:val="en-US"/>
        </w:rPr>
        <w:t>BS spurious emissions limits for Medium range BS co-located with another BS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25"/>
        <w:gridCol w:w="2324"/>
        <w:gridCol w:w="1253"/>
        <w:gridCol w:w="1435"/>
        <w:gridCol w:w="2302"/>
      </w:tblGrid>
      <w:tr w:rsidR="00FC0E69" w:rsidRPr="005231ED" w14:paraId="50117E4A" w14:textId="77777777" w:rsidTr="00152F5E">
        <w:trPr>
          <w:cantSplit/>
          <w:tblHeader/>
          <w:jc w:val="center"/>
        </w:trPr>
        <w:tc>
          <w:tcPr>
            <w:tcW w:w="2325" w:type="dxa"/>
            <w:vAlign w:val="center"/>
          </w:tcPr>
          <w:p w14:paraId="50117E45" w14:textId="77777777" w:rsidR="00FC0E69" w:rsidRPr="005231ED" w:rsidRDefault="00FC0E69" w:rsidP="00152F5E">
            <w:pPr>
              <w:pStyle w:val="Tablehead"/>
              <w:keepNext w:val="0"/>
              <w:rPr>
                <w:sz w:val="20"/>
                <w:lang w:val="en-US"/>
              </w:rPr>
            </w:pPr>
            <w:r w:rsidRPr="005231ED">
              <w:rPr>
                <w:sz w:val="20"/>
                <w:lang w:val="en-US"/>
              </w:rPr>
              <w:t>Type of co-located BS</w:t>
            </w:r>
          </w:p>
        </w:tc>
        <w:tc>
          <w:tcPr>
            <w:tcW w:w="2324" w:type="dxa"/>
            <w:vAlign w:val="center"/>
          </w:tcPr>
          <w:p w14:paraId="50117E46" w14:textId="77777777" w:rsidR="00FC0E69" w:rsidRPr="005231ED" w:rsidRDefault="00FC0E69" w:rsidP="00BB5DFE">
            <w:pPr>
              <w:pStyle w:val="Tablehead"/>
              <w:keepNext w:val="0"/>
              <w:rPr>
                <w:sz w:val="20"/>
                <w:lang w:val="en-US"/>
              </w:rPr>
            </w:pPr>
            <w:r w:rsidRPr="005231ED">
              <w:rPr>
                <w:sz w:val="20"/>
                <w:lang w:val="en-US"/>
              </w:rPr>
              <w:t>Frequency range for co-location requirement</w:t>
            </w:r>
          </w:p>
        </w:tc>
        <w:tc>
          <w:tcPr>
            <w:tcW w:w="1253" w:type="dxa"/>
            <w:vAlign w:val="center"/>
          </w:tcPr>
          <w:p w14:paraId="50117E47" w14:textId="77777777" w:rsidR="00FC0E69" w:rsidRPr="005231ED" w:rsidRDefault="00FC0E69" w:rsidP="00BB5DFE">
            <w:pPr>
              <w:pStyle w:val="Tablehead"/>
              <w:keepNext w:val="0"/>
              <w:rPr>
                <w:sz w:val="20"/>
                <w:lang w:val="en-US"/>
              </w:rPr>
            </w:pPr>
            <w:r w:rsidRPr="005231ED">
              <w:rPr>
                <w:sz w:val="20"/>
                <w:lang w:val="en-US"/>
              </w:rPr>
              <w:t>Maximum level</w:t>
            </w:r>
          </w:p>
        </w:tc>
        <w:tc>
          <w:tcPr>
            <w:tcW w:w="1435" w:type="dxa"/>
            <w:vAlign w:val="center"/>
          </w:tcPr>
          <w:p w14:paraId="50117E48" w14:textId="77777777" w:rsidR="00FC0E69" w:rsidRPr="005231ED" w:rsidRDefault="00FC0E69" w:rsidP="00BB5DFE">
            <w:pPr>
              <w:pStyle w:val="Tablehead"/>
              <w:keepNext w:val="0"/>
              <w:rPr>
                <w:sz w:val="20"/>
                <w:lang w:val="en-US"/>
              </w:rPr>
            </w:pPr>
            <w:r w:rsidRPr="005231ED">
              <w:rPr>
                <w:sz w:val="20"/>
                <w:lang w:val="en-US"/>
              </w:rPr>
              <w:t>Measurement bandwidth</w:t>
            </w:r>
          </w:p>
        </w:tc>
        <w:tc>
          <w:tcPr>
            <w:tcW w:w="2302" w:type="dxa"/>
            <w:vAlign w:val="center"/>
          </w:tcPr>
          <w:p w14:paraId="50117E49" w14:textId="77777777" w:rsidR="00FC0E69" w:rsidRPr="005231ED" w:rsidRDefault="00FC0E69" w:rsidP="00152F5E">
            <w:pPr>
              <w:pStyle w:val="Tablehead"/>
              <w:keepNext w:val="0"/>
              <w:rPr>
                <w:sz w:val="20"/>
                <w:lang w:val="en-US"/>
              </w:rPr>
            </w:pPr>
            <w:r w:rsidRPr="005231ED">
              <w:rPr>
                <w:sz w:val="20"/>
                <w:lang w:val="en-US"/>
              </w:rPr>
              <w:t>Note</w:t>
            </w:r>
          </w:p>
        </w:tc>
      </w:tr>
      <w:tr w:rsidR="00FC0E69" w:rsidRPr="005231ED" w14:paraId="50117E50" w14:textId="77777777" w:rsidTr="00152F5E">
        <w:trPr>
          <w:cantSplit/>
          <w:jc w:val="center"/>
        </w:trPr>
        <w:tc>
          <w:tcPr>
            <w:tcW w:w="2325" w:type="dxa"/>
          </w:tcPr>
          <w:p w14:paraId="50117E4B" w14:textId="77777777" w:rsidR="00FC0E69" w:rsidRPr="005231ED" w:rsidRDefault="00FC0E69" w:rsidP="00152F5E">
            <w:pPr>
              <w:pStyle w:val="Tabletext"/>
              <w:rPr>
                <w:sz w:val="20"/>
                <w:lang w:val="en-US"/>
              </w:rPr>
            </w:pPr>
            <w:r w:rsidRPr="005231ED">
              <w:rPr>
                <w:sz w:val="20"/>
                <w:lang w:val="en-US"/>
              </w:rPr>
              <w:t>Micro/MR GSM900</w:t>
            </w:r>
          </w:p>
        </w:tc>
        <w:tc>
          <w:tcPr>
            <w:tcW w:w="2324" w:type="dxa"/>
          </w:tcPr>
          <w:p w14:paraId="50117E4C" w14:textId="77777777" w:rsidR="00FC0E69" w:rsidRPr="005231ED" w:rsidRDefault="00FC0E69" w:rsidP="00BB5DFE">
            <w:pPr>
              <w:pStyle w:val="Tabletext"/>
              <w:jc w:val="center"/>
              <w:rPr>
                <w:sz w:val="20"/>
                <w:lang w:val="en-US"/>
              </w:rPr>
            </w:pPr>
            <w:r w:rsidRPr="005231ED">
              <w:rPr>
                <w:sz w:val="20"/>
                <w:lang w:val="en-US"/>
              </w:rPr>
              <w:t>876-915 MHz</w:t>
            </w:r>
          </w:p>
        </w:tc>
        <w:tc>
          <w:tcPr>
            <w:tcW w:w="1253" w:type="dxa"/>
          </w:tcPr>
          <w:p w14:paraId="50117E4D"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Pr>
          <w:p w14:paraId="50117E4E"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Pr>
          <w:p w14:paraId="50117E4F" w14:textId="77777777" w:rsidR="00FC0E69" w:rsidRPr="005231ED" w:rsidRDefault="00FC0E69" w:rsidP="00152F5E">
            <w:pPr>
              <w:pStyle w:val="Tabletext"/>
              <w:jc w:val="center"/>
              <w:rPr>
                <w:sz w:val="20"/>
                <w:lang w:val="en-US"/>
              </w:rPr>
            </w:pPr>
            <w:r w:rsidRPr="005231ED">
              <w:rPr>
                <w:sz w:val="20"/>
                <w:lang w:val="en-US"/>
              </w:rPr>
              <w:t>–</w:t>
            </w:r>
          </w:p>
        </w:tc>
      </w:tr>
      <w:tr w:rsidR="00FC0E69" w:rsidRPr="005231ED" w14:paraId="50117E56" w14:textId="77777777" w:rsidTr="00152F5E">
        <w:trPr>
          <w:cantSplit/>
          <w:jc w:val="center"/>
        </w:trPr>
        <w:tc>
          <w:tcPr>
            <w:tcW w:w="2325" w:type="dxa"/>
          </w:tcPr>
          <w:p w14:paraId="50117E51" w14:textId="77777777" w:rsidR="00FC0E69" w:rsidRPr="005231ED" w:rsidRDefault="00FC0E69" w:rsidP="00152F5E">
            <w:pPr>
              <w:pStyle w:val="Tabletext"/>
              <w:rPr>
                <w:sz w:val="20"/>
                <w:lang w:val="en-US"/>
              </w:rPr>
            </w:pPr>
            <w:r w:rsidRPr="005231ED">
              <w:rPr>
                <w:sz w:val="20"/>
                <w:lang w:val="en-US"/>
              </w:rPr>
              <w:t>Micro/MR DCS1800</w:t>
            </w:r>
          </w:p>
        </w:tc>
        <w:tc>
          <w:tcPr>
            <w:tcW w:w="2324" w:type="dxa"/>
          </w:tcPr>
          <w:p w14:paraId="50117E52" w14:textId="77777777" w:rsidR="00FC0E69" w:rsidRPr="005231ED" w:rsidRDefault="00FC0E69" w:rsidP="00BB5DFE">
            <w:pPr>
              <w:pStyle w:val="Tabletext"/>
              <w:jc w:val="center"/>
              <w:rPr>
                <w:sz w:val="20"/>
                <w:lang w:val="en-US"/>
              </w:rPr>
            </w:pPr>
            <w:r w:rsidRPr="005231ED">
              <w:rPr>
                <w:sz w:val="20"/>
                <w:lang w:val="en-US"/>
              </w:rPr>
              <w:t>1 710-1 785 MHz</w:t>
            </w:r>
          </w:p>
        </w:tc>
        <w:tc>
          <w:tcPr>
            <w:tcW w:w="1253" w:type="dxa"/>
          </w:tcPr>
          <w:p w14:paraId="50117E53"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Pr>
          <w:p w14:paraId="50117E54"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Pr>
          <w:p w14:paraId="50117E55" w14:textId="77777777" w:rsidR="00FC0E69" w:rsidRPr="005231ED" w:rsidRDefault="00FC0E69" w:rsidP="00152F5E">
            <w:pPr>
              <w:jc w:val="center"/>
              <w:rPr>
                <w:sz w:val="20"/>
              </w:rPr>
            </w:pPr>
            <w:r w:rsidRPr="005231ED">
              <w:rPr>
                <w:sz w:val="20"/>
                <w:lang w:val="en-US"/>
              </w:rPr>
              <w:t>–</w:t>
            </w:r>
          </w:p>
        </w:tc>
      </w:tr>
      <w:tr w:rsidR="00FC0E69" w:rsidRPr="005231ED" w14:paraId="50117E5C" w14:textId="77777777" w:rsidTr="00152F5E">
        <w:trPr>
          <w:cantSplit/>
          <w:jc w:val="center"/>
        </w:trPr>
        <w:tc>
          <w:tcPr>
            <w:tcW w:w="2325" w:type="dxa"/>
          </w:tcPr>
          <w:p w14:paraId="50117E57" w14:textId="77777777" w:rsidR="00FC0E69" w:rsidRPr="005231ED" w:rsidRDefault="00FC0E69" w:rsidP="00A64377">
            <w:pPr>
              <w:pStyle w:val="Tabletext"/>
              <w:jc w:val="left"/>
              <w:rPr>
                <w:sz w:val="20"/>
                <w:lang w:val="en-US"/>
              </w:rPr>
            </w:pPr>
            <w:r w:rsidRPr="005231ED">
              <w:rPr>
                <w:sz w:val="20"/>
                <w:lang w:val="en-US"/>
              </w:rPr>
              <w:t>Micro/MR PCS1900</w:t>
            </w:r>
          </w:p>
        </w:tc>
        <w:tc>
          <w:tcPr>
            <w:tcW w:w="2324" w:type="dxa"/>
          </w:tcPr>
          <w:p w14:paraId="50117E58" w14:textId="77777777" w:rsidR="00FC0E69" w:rsidRPr="005231ED" w:rsidRDefault="00FC0E69" w:rsidP="00BB5DFE">
            <w:pPr>
              <w:pStyle w:val="Tabletext"/>
              <w:jc w:val="center"/>
              <w:rPr>
                <w:sz w:val="20"/>
                <w:lang w:val="en-US"/>
              </w:rPr>
            </w:pPr>
            <w:r w:rsidRPr="005231ED">
              <w:rPr>
                <w:sz w:val="20"/>
                <w:lang w:val="en-US"/>
              </w:rPr>
              <w:t>1 850-1 910 MHz</w:t>
            </w:r>
          </w:p>
        </w:tc>
        <w:tc>
          <w:tcPr>
            <w:tcW w:w="1253" w:type="dxa"/>
          </w:tcPr>
          <w:p w14:paraId="50117E59"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Pr>
          <w:p w14:paraId="50117E5A"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Pr>
          <w:p w14:paraId="50117E5B" w14:textId="77777777" w:rsidR="00FC0E69" w:rsidRPr="005231ED" w:rsidRDefault="00FC0E69" w:rsidP="00152F5E">
            <w:pPr>
              <w:jc w:val="center"/>
              <w:rPr>
                <w:sz w:val="20"/>
              </w:rPr>
            </w:pPr>
            <w:r w:rsidRPr="005231ED">
              <w:rPr>
                <w:sz w:val="20"/>
                <w:lang w:val="en-US"/>
              </w:rPr>
              <w:t>–</w:t>
            </w:r>
          </w:p>
        </w:tc>
      </w:tr>
      <w:tr w:rsidR="00FC0E69" w:rsidRPr="005231ED" w14:paraId="50117E62" w14:textId="77777777" w:rsidTr="00152F5E">
        <w:trPr>
          <w:cantSplit/>
          <w:jc w:val="center"/>
        </w:trPr>
        <w:tc>
          <w:tcPr>
            <w:tcW w:w="2325" w:type="dxa"/>
          </w:tcPr>
          <w:p w14:paraId="50117E5D" w14:textId="77777777" w:rsidR="00FC0E69" w:rsidRPr="005231ED" w:rsidRDefault="00FC0E69" w:rsidP="00A64377">
            <w:pPr>
              <w:pStyle w:val="Tabletext"/>
              <w:jc w:val="left"/>
              <w:rPr>
                <w:sz w:val="20"/>
                <w:lang w:val="en-US"/>
              </w:rPr>
            </w:pPr>
            <w:r w:rsidRPr="005231ED">
              <w:rPr>
                <w:sz w:val="20"/>
                <w:lang w:val="en-US"/>
              </w:rPr>
              <w:t>Micro/MR GSM850</w:t>
            </w:r>
          </w:p>
        </w:tc>
        <w:tc>
          <w:tcPr>
            <w:tcW w:w="2324" w:type="dxa"/>
          </w:tcPr>
          <w:p w14:paraId="50117E5E" w14:textId="77777777" w:rsidR="00FC0E69" w:rsidRPr="005231ED" w:rsidRDefault="00FC0E69" w:rsidP="00BB5DFE">
            <w:pPr>
              <w:pStyle w:val="Tabletext"/>
              <w:jc w:val="center"/>
              <w:rPr>
                <w:sz w:val="20"/>
                <w:lang w:val="en-US"/>
              </w:rPr>
            </w:pPr>
            <w:r w:rsidRPr="005231ED">
              <w:rPr>
                <w:sz w:val="20"/>
                <w:lang w:val="en-US"/>
              </w:rPr>
              <w:t>824-849 MHz</w:t>
            </w:r>
          </w:p>
        </w:tc>
        <w:tc>
          <w:tcPr>
            <w:tcW w:w="1253" w:type="dxa"/>
          </w:tcPr>
          <w:p w14:paraId="50117E5F"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Pr>
          <w:p w14:paraId="50117E60"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Pr>
          <w:p w14:paraId="50117E61" w14:textId="77777777" w:rsidR="00FC0E69" w:rsidRPr="005231ED" w:rsidRDefault="00FC0E69" w:rsidP="00152F5E">
            <w:pPr>
              <w:jc w:val="center"/>
              <w:rPr>
                <w:sz w:val="20"/>
              </w:rPr>
            </w:pPr>
            <w:r w:rsidRPr="005231ED">
              <w:rPr>
                <w:sz w:val="20"/>
                <w:lang w:val="en-US"/>
              </w:rPr>
              <w:t>–</w:t>
            </w:r>
          </w:p>
        </w:tc>
      </w:tr>
      <w:tr w:rsidR="00FC0E69" w:rsidRPr="005231ED" w14:paraId="50117E68" w14:textId="77777777" w:rsidTr="00152F5E">
        <w:trPr>
          <w:cantSplit/>
          <w:jc w:val="center"/>
        </w:trPr>
        <w:tc>
          <w:tcPr>
            <w:tcW w:w="2325" w:type="dxa"/>
          </w:tcPr>
          <w:p w14:paraId="50117E63" w14:textId="5F5851E4" w:rsidR="00FC0E69" w:rsidRPr="005231ED" w:rsidRDefault="00FC0E69" w:rsidP="00A64377">
            <w:pPr>
              <w:pStyle w:val="Tabletext"/>
              <w:jc w:val="left"/>
              <w:rPr>
                <w:sz w:val="20"/>
                <w:lang w:val="sv-SE"/>
              </w:rPr>
            </w:pPr>
            <w:r w:rsidRPr="005231ED">
              <w:rPr>
                <w:sz w:val="20"/>
                <w:lang w:val="sv-SE"/>
              </w:rPr>
              <w:t>MR UTRA FDD Band I or E-UTRA Band 1</w:t>
            </w:r>
            <w:ins w:id="2117" w:author="Ng, Man Hung (Nokia - GB)" w:date="2021-09-24T17:29:00Z">
              <w:r w:rsidR="00AC5244" w:rsidRPr="00AC5244">
                <w:rPr>
                  <w:rFonts w:cs="v5.0.0"/>
                  <w:sz w:val="20"/>
                  <w:lang w:val="sv-SE"/>
                </w:rPr>
                <w:t xml:space="preserve"> </w:t>
              </w:r>
              <w:r w:rsidR="00AC5244" w:rsidRPr="00AC5244">
                <w:rPr>
                  <w:sz w:val="20"/>
                  <w:lang w:val="sv-SE"/>
                </w:rPr>
                <w:t>or NR band n1</w:t>
              </w:r>
            </w:ins>
          </w:p>
        </w:tc>
        <w:tc>
          <w:tcPr>
            <w:tcW w:w="2324" w:type="dxa"/>
          </w:tcPr>
          <w:p w14:paraId="50117E64" w14:textId="77777777" w:rsidR="00FC0E69" w:rsidRPr="005231ED" w:rsidRDefault="00FC0E69" w:rsidP="00BB5DFE">
            <w:pPr>
              <w:pStyle w:val="Tabletext"/>
              <w:jc w:val="center"/>
              <w:rPr>
                <w:sz w:val="20"/>
                <w:lang w:val="en-US"/>
              </w:rPr>
            </w:pPr>
            <w:r w:rsidRPr="005231ED">
              <w:rPr>
                <w:sz w:val="20"/>
                <w:lang w:val="en-US"/>
              </w:rPr>
              <w:t>1 920-1 980 MHz</w:t>
            </w:r>
          </w:p>
        </w:tc>
        <w:tc>
          <w:tcPr>
            <w:tcW w:w="1253" w:type="dxa"/>
          </w:tcPr>
          <w:p w14:paraId="50117E65"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Pr>
          <w:p w14:paraId="50117E66"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Pr>
          <w:p w14:paraId="50117E67" w14:textId="77777777" w:rsidR="00FC0E69" w:rsidRPr="005231ED" w:rsidRDefault="00FC0E69" w:rsidP="00152F5E">
            <w:pPr>
              <w:jc w:val="center"/>
              <w:rPr>
                <w:sz w:val="20"/>
              </w:rPr>
            </w:pPr>
            <w:r w:rsidRPr="005231ED">
              <w:rPr>
                <w:sz w:val="20"/>
                <w:lang w:val="en-US"/>
              </w:rPr>
              <w:t>–</w:t>
            </w:r>
          </w:p>
        </w:tc>
      </w:tr>
      <w:tr w:rsidR="00FC0E69" w:rsidRPr="005231ED" w14:paraId="50117E6E" w14:textId="77777777" w:rsidTr="00152F5E">
        <w:trPr>
          <w:cantSplit/>
          <w:jc w:val="center"/>
        </w:trPr>
        <w:tc>
          <w:tcPr>
            <w:tcW w:w="2325" w:type="dxa"/>
          </w:tcPr>
          <w:p w14:paraId="50117E69" w14:textId="72CCF7E0" w:rsidR="00FC0E69" w:rsidRPr="005231ED" w:rsidRDefault="00FC0E69" w:rsidP="00A64377">
            <w:pPr>
              <w:pStyle w:val="Tabletext"/>
              <w:jc w:val="left"/>
              <w:rPr>
                <w:sz w:val="20"/>
                <w:lang w:val="en-US"/>
              </w:rPr>
            </w:pPr>
            <w:r w:rsidRPr="005231ED">
              <w:rPr>
                <w:sz w:val="20"/>
                <w:lang w:val="en-US"/>
              </w:rPr>
              <w:t>MR UTRA FDD Band II or E-UTRA Band 2</w:t>
            </w:r>
            <w:ins w:id="2118" w:author="Ng, Man Hung (Nokia - GB)" w:date="2021-09-24T17:29:00Z">
              <w:r w:rsidR="00AC5244" w:rsidRPr="00AC5244">
                <w:rPr>
                  <w:rFonts w:cs="v5.0.0"/>
                  <w:sz w:val="20"/>
                  <w:lang w:val="sv-SE"/>
                </w:rPr>
                <w:t xml:space="preserve"> </w:t>
              </w:r>
              <w:r w:rsidR="00AC5244" w:rsidRPr="00AC5244">
                <w:rPr>
                  <w:sz w:val="20"/>
                  <w:lang w:val="sv-SE"/>
                </w:rPr>
                <w:t>or NR band n</w:t>
              </w:r>
              <w:r w:rsidR="00AC5244">
                <w:rPr>
                  <w:sz w:val="20"/>
                  <w:lang w:val="sv-SE"/>
                </w:rPr>
                <w:t>2</w:t>
              </w:r>
            </w:ins>
          </w:p>
        </w:tc>
        <w:tc>
          <w:tcPr>
            <w:tcW w:w="2324" w:type="dxa"/>
          </w:tcPr>
          <w:p w14:paraId="50117E6A" w14:textId="77777777" w:rsidR="00FC0E69" w:rsidRPr="005231ED" w:rsidRDefault="00FC0E69" w:rsidP="00BB5DFE">
            <w:pPr>
              <w:pStyle w:val="Tabletext"/>
              <w:jc w:val="center"/>
              <w:rPr>
                <w:sz w:val="20"/>
                <w:lang w:val="en-US"/>
              </w:rPr>
            </w:pPr>
            <w:r w:rsidRPr="005231ED">
              <w:rPr>
                <w:sz w:val="20"/>
                <w:lang w:val="en-US"/>
              </w:rPr>
              <w:t>1 850-1 910 MHz</w:t>
            </w:r>
          </w:p>
        </w:tc>
        <w:tc>
          <w:tcPr>
            <w:tcW w:w="1253" w:type="dxa"/>
          </w:tcPr>
          <w:p w14:paraId="50117E6B"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Pr>
          <w:p w14:paraId="50117E6C"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Pr>
          <w:p w14:paraId="50117E6D" w14:textId="77777777" w:rsidR="00FC0E69" w:rsidRPr="005231ED" w:rsidRDefault="00FC0E69" w:rsidP="00152F5E">
            <w:pPr>
              <w:jc w:val="center"/>
              <w:rPr>
                <w:sz w:val="20"/>
              </w:rPr>
            </w:pPr>
            <w:r w:rsidRPr="005231ED">
              <w:rPr>
                <w:sz w:val="20"/>
                <w:lang w:val="en-US"/>
              </w:rPr>
              <w:t>–</w:t>
            </w:r>
          </w:p>
        </w:tc>
      </w:tr>
      <w:tr w:rsidR="00FC0E69" w:rsidRPr="005231ED" w14:paraId="50117E74" w14:textId="77777777" w:rsidTr="00152F5E">
        <w:trPr>
          <w:cantSplit/>
          <w:jc w:val="center"/>
        </w:trPr>
        <w:tc>
          <w:tcPr>
            <w:tcW w:w="2325" w:type="dxa"/>
          </w:tcPr>
          <w:p w14:paraId="50117E6F" w14:textId="6B1BD5A0" w:rsidR="00FC0E69" w:rsidRPr="005231ED" w:rsidRDefault="00FC0E69" w:rsidP="00A64377">
            <w:pPr>
              <w:pStyle w:val="Tabletext"/>
              <w:jc w:val="left"/>
              <w:rPr>
                <w:sz w:val="20"/>
                <w:lang w:val="en-US"/>
              </w:rPr>
            </w:pPr>
            <w:r w:rsidRPr="005231ED">
              <w:rPr>
                <w:sz w:val="20"/>
                <w:lang w:val="en-US"/>
              </w:rPr>
              <w:t>MR UTRA FDD Band III or E-UTRA Band 3</w:t>
            </w:r>
            <w:ins w:id="2119" w:author="Ng, Man Hung (Nokia - GB)" w:date="2021-09-24T17:29:00Z">
              <w:r w:rsidR="00AC5244" w:rsidRPr="00AC5244">
                <w:rPr>
                  <w:sz w:val="20"/>
                  <w:lang w:val="sv-SE"/>
                </w:rPr>
                <w:t xml:space="preserve"> or NR band n</w:t>
              </w:r>
              <w:r w:rsidR="00AC5244">
                <w:rPr>
                  <w:sz w:val="20"/>
                  <w:lang w:val="sv-SE"/>
                </w:rPr>
                <w:t>3</w:t>
              </w:r>
            </w:ins>
          </w:p>
        </w:tc>
        <w:tc>
          <w:tcPr>
            <w:tcW w:w="2324" w:type="dxa"/>
          </w:tcPr>
          <w:p w14:paraId="50117E70" w14:textId="77777777" w:rsidR="00FC0E69" w:rsidRPr="005231ED" w:rsidRDefault="00FC0E69" w:rsidP="00BB5DFE">
            <w:pPr>
              <w:pStyle w:val="Tabletext"/>
              <w:jc w:val="center"/>
              <w:rPr>
                <w:sz w:val="20"/>
                <w:lang w:val="en-US"/>
              </w:rPr>
            </w:pPr>
            <w:r w:rsidRPr="005231ED">
              <w:rPr>
                <w:sz w:val="20"/>
                <w:lang w:val="en-US"/>
              </w:rPr>
              <w:t>1 710-1 785 MHz</w:t>
            </w:r>
          </w:p>
        </w:tc>
        <w:tc>
          <w:tcPr>
            <w:tcW w:w="1253" w:type="dxa"/>
          </w:tcPr>
          <w:p w14:paraId="50117E71"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Pr>
          <w:p w14:paraId="50117E72"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Pr>
          <w:p w14:paraId="50117E73" w14:textId="77777777" w:rsidR="00FC0E69" w:rsidRPr="005231ED" w:rsidRDefault="00FC0E69" w:rsidP="00152F5E">
            <w:pPr>
              <w:jc w:val="center"/>
              <w:rPr>
                <w:sz w:val="20"/>
              </w:rPr>
            </w:pPr>
            <w:r w:rsidRPr="005231ED">
              <w:rPr>
                <w:sz w:val="20"/>
                <w:lang w:val="en-US"/>
              </w:rPr>
              <w:t>–</w:t>
            </w:r>
          </w:p>
        </w:tc>
      </w:tr>
      <w:tr w:rsidR="00FC0E69" w:rsidRPr="005231ED" w14:paraId="50117E7A" w14:textId="77777777" w:rsidTr="00152F5E">
        <w:trPr>
          <w:cantSplit/>
          <w:jc w:val="center"/>
        </w:trPr>
        <w:tc>
          <w:tcPr>
            <w:tcW w:w="2325" w:type="dxa"/>
          </w:tcPr>
          <w:p w14:paraId="50117E75" w14:textId="77777777" w:rsidR="00FC0E69" w:rsidRPr="005231ED" w:rsidRDefault="00FC0E69" w:rsidP="00A64377">
            <w:pPr>
              <w:pStyle w:val="Tabletext"/>
              <w:jc w:val="left"/>
              <w:rPr>
                <w:sz w:val="20"/>
                <w:lang w:val="en-US"/>
              </w:rPr>
            </w:pPr>
            <w:r w:rsidRPr="005231ED">
              <w:rPr>
                <w:sz w:val="20"/>
                <w:lang w:val="en-US"/>
              </w:rPr>
              <w:t>MR UTRA FDD Band IV or E-UTRA Band 4</w:t>
            </w:r>
          </w:p>
        </w:tc>
        <w:tc>
          <w:tcPr>
            <w:tcW w:w="2324" w:type="dxa"/>
          </w:tcPr>
          <w:p w14:paraId="50117E76" w14:textId="77777777" w:rsidR="00FC0E69" w:rsidRPr="005231ED" w:rsidRDefault="00FC0E69" w:rsidP="00BB5DFE">
            <w:pPr>
              <w:pStyle w:val="Tabletext"/>
              <w:jc w:val="center"/>
              <w:rPr>
                <w:sz w:val="20"/>
                <w:lang w:val="en-US"/>
              </w:rPr>
            </w:pPr>
            <w:r w:rsidRPr="005231ED">
              <w:rPr>
                <w:sz w:val="20"/>
                <w:lang w:val="en-US"/>
              </w:rPr>
              <w:t>1 710-1 755 MHz</w:t>
            </w:r>
          </w:p>
        </w:tc>
        <w:tc>
          <w:tcPr>
            <w:tcW w:w="1253" w:type="dxa"/>
          </w:tcPr>
          <w:p w14:paraId="50117E77"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Pr>
          <w:p w14:paraId="50117E78"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Pr>
          <w:p w14:paraId="50117E79" w14:textId="77777777" w:rsidR="00FC0E69" w:rsidRPr="005231ED" w:rsidRDefault="00FC0E69" w:rsidP="00152F5E">
            <w:pPr>
              <w:jc w:val="center"/>
              <w:rPr>
                <w:sz w:val="20"/>
              </w:rPr>
            </w:pPr>
            <w:r w:rsidRPr="005231ED">
              <w:rPr>
                <w:sz w:val="20"/>
                <w:lang w:val="en-US"/>
              </w:rPr>
              <w:t>–</w:t>
            </w:r>
          </w:p>
        </w:tc>
      </w:tr>
      <w:tr w:rsidR="00FC0E69" w:rsidRPr="005231ED" w14:paraId="50117E80" w14:textId="77777777" w:rsidTr="00152F5E">
        <w:trPr>
          <w:cantSplit/>
          <w:jc w:val="center"/>
        </w:trPr>
        <w:tc>
          <w:tcPr>
            <w:tcW w:w="2325" w:type="dxa"/>
          </w:tcPr>
          <w:p w14:paraId="50117E7B" w14:textId="29798D3C" w:rsidR="00FC0E69" w:rsidRPr="005231ED" w:rsidRDefault="00FC0E69" w:rsidP="00A64377">
            <w:pPr>
              <w:pStyle w:val="Tabletext"/>
              <w:jc w:val="left"/>
              <w:rPr>
                <w:sz w:val="20"/>
                <w:lang w:val="en-US"/>
              </w:rPr>
            </w:pPr>
            <w:r w:rsidRPr="005231ED">
              <w:rPr>
                <w:sz w:val="20"/>
                <w:lang w:val="en-US"/>
              </w:rPr>
              <w:t>MR UTRA FDD Band V or E-UTRA Band 5</w:t>
            </w:r>
            <w:ins w:id="2120" w:author="Ng, Man Hung (Nokia - GB)" w:date="2021-09-24T17:29:00Z">
              <w:r w:rsidR="00AC5244" w:rsidRPr="00AC5244">
                <w:rPr>
                  <w:sz w:val="20"/>
                  <w:lang w:val="sv-SE"/>
                </w:rPr>
                <w:t xml:space="preserve"> or NR band n</w:t>
              </w:r>
              <w:r w:rsidR="00AC5244">
                <w:rPr>
                  <w:sz w:val="20"/>
                  <w:lang w:val="sv-SE"/>
                </w:rPr>
                <w:t>5</w:t>
              </w:r>
            </w:ins>
          </w:p>
        </w:tc>
        <w:tc>
          <w:tcPr>
            <w:tcW w:w="2324" w:type="dxa"/>
          </w:tcPr>
          <w:p w14:paraId="50117E7C" w14:textId="77777777" w:rsidR="00FC0E69" w:rsidRPr="005231ED" w:rsidRDefault="00FC0E69" w:rsidP="00BB5DFE">
            <w:pPr>
              <w:pStyle w:val="Tabletext"/>
              <w:jc w:val="center"/>
              <w:rPr>
                <w:sz w:val="20"/>
                <w:lang w:val="en-US"/>
              </w:rPr>
            </w:pPr>
            <w:r w:rsidRPr="005231ED">
              <w:rPr>
                <w:sz w:val="20"/>
                <w:lang w:val="en-US"/>
              </w:rPr>
              <w:t>824-849 MHz</w:t>
            </w:r>
          </w:p>
        </w:tc>
        <w:tc>
          <w:tcPr>
            <w:tcW w:w="1253" w:type="dxa"/>
          </w:tcPr>
          <w:p w14:paraId="50117E7D"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Pr>
          <w:p w14:paraId="50117E7E"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Pr>
          <w:p w14:paraId="50117E7F" w14:textId="77777777" w:rsidR="00FC0E69" w:rsidRPr="005231ED" w:rsidRDefault="00FC0E69" w:rsidP="00152F5E">
            <w:pPr>
              <w:jc w:val="center"/>
              <w:rPr>
                <w:sz w:val="20"/>
              </w:rPr>
            </w:pPr>
            <w:r w:rsidRPr="005231ED">
              <w:rPr>
                <w:sz w:val="20"/>
                <w:lang w:val="en-US"/>
              </w:rPr>
              <w:t>–</w:t>
            </w:r>
          </w:p>
        </w:tc>
      </w:tr>
      <w:tr w:rsidR="00FC0E69" w:rsidRPr="005231ED" w14:paraId="50117E86" w14:textId="77777777" w:rsidTr="00152F5E">
        <w:trPr>
          <w:cantSplit/>
          <w:jc w:val="center"/>
        </w:trPr>
        <w:tc>
          <w:tcPr>
            <w:tcW w:w="2325" w:type="dxa"/>
          </w:tcPr>
          <w:p w14:paraId="50117E81" w14:textId="77777777" w:rsidR="00FC0E69" w:rsidRPr="005231ED" w:rsidRDefault="00FC0E69" w:rsidP="00A64377">
            <w:pPr>
              <w:pStyle w:val="Tabletext"/>
              <w:jc w:val="left"/>
              <w:rPr>
                <w:sz w:val="20"/>
                <w:lang w:val="sv-SE"/>
              </w:rPr>
            </w:pPr>
            <w:r w:rsidRPr="005231ED">
              <w:rPr>
                <w:sz w:val="20"/>
                <w:lang w:val="sv-SE"/>
              </w:rPr>
              <w:t>MR UTRA FDD Band VI, XIX or E-UTRA Band 6, 19</w:t>
            </w:r>
          </w:p>
        </w:tc>
        <w:tc>
          <w:tcPr>
            <w:tcW w:w="2324" w:type="dxa"/>
          </w:tcPr>
          <w:p w14:paraId="50117E82" w14:textId="77777777" w:rsidR="00FC0E69" w:rsidRPr="005231ED" w:rsidRDefault="00FC0E69" w:rsidP="00BB5DFE">
            <w:pPr>
              <w:pStyle w:val="Tabletext"/>
              <w:jc w:val="center"/>
              <w:rPr>
                <w:sz w:val="20"/>
                <w:lang w:val="en-US"/>
              </w:rPr>
            </w:pPr>
            <w:r w:rsidRPr="005231ED">
              <w:rPr>
                <w:sz w:val="20"/>
                <w:lang w:val="en-US"/>
              </w:rPr>
              <w:t>830-850 MHz</w:t>
            </w:r>
          </w:p>
        </w:tc>
        <w:tc>
          <w:tcPr>
            <w:tcW w:w="1253" w:type="dxa"/>
          </w:tcPr>
          <w:p w14:paraId="50117E83"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Pr>
          <w:p w14:paraId="50117E84"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Pr>
          <w:p w14:paraId="50117E85" w14:textId="77777777" w:rsidR="00FC0E69" w:rsidRPr="005231ED" w:rsidRDefault="00FC0E69" w:rsidP="00152F5E">
            <w:pPr>
              <w:jc w:val="center"/>
              <w:rPr>
                <w:sz w:val="20"/>
              </w:rPr>
            </w:pPr>
            <w:r w:rsidRPr="005231ED">
              <w:rPr>
                <w:sz w:val="20"/>
                <w:lang w:val="en-US"/>
              </w:rPr>
              <w:t>–</w:t>
            </w:r>
          </w:p>
        </w:tc>
      </w:tr>
      <w:tr w:rsidR="00FC0E69" w:rsidRPr="005231ED" w14:paraId="50117E8C" w14:textId="77777777" w:rsidTr="00152F5E">
        <w:trPr>
          <w:cantSplit/>
          <w:jc w:val="center"/>
        </w:trPr>
        <w:tc>
          <w:tcPr>
            <w:tcW w:w="2325" w:type="dxa"/>
          </w:tcPr>
          <w:p w14:paraId="50117E87" w14:textId="77777777" w:rsidR="00FC0E69" w:rsidRPr="005231ED" w:rsidRDefault="00FC0E69" w:rsidP="00A64377">
            <w:pPr>
              <w:pStyle w:val="Tabletext"/>
              <w:jc w:val="left"/>
              <w:rPr>
                <w:sz w:val="20"/>
                <w:lang w:val="en-US"/>
              </w:rPr>
            </w:pPr>
            <w:r w:rsidRPr="005231ED">
              <w:rPr>
                <w:sz w:val="20"/>
                <w:lang w:val="en-US"/>
              </w:rPr>
              <w:t>MR UTRA FDD Band VII or E-UTRA Band 7</w:t>
            </w:r>
          </w:p>
        </w:tc>
        <w:tc>
          <w:tcPr>
            <w:tcW w:w="2324" w:type="dxa"/>
          </w:tcPr>
          <w:p w14:paraId="50117E88" w14:textId="77777777" w:rsidR="00FC0E69" w:rsidRPr="005231ED" w:rsidRDefault="00FC0E69" w:rsidP="00BB5DFE">
            <w:pPr>
              <w:pStyle w:val="Tabletext"/>
              <w:jc w:val="center"/>
              <w:rPr>
                <w:sz w:val="20"/>
                <w:lang w:val="en-US"/>
              </w:rPr>
            </w:pPr>
            <w:r w:rsidRPr="005231ED">
              <w:rPr>
                <w:sz w:val="20"/>
                <w:lang w:val="en-US"/>
              </w:rPr>
              <w:t>2 500-2 570 MHz</w:t>
            </w:r>
          </w:p>
        </w:tc>
        <w:tc>
          <w:tcPr>
            <w:tcW w:w="1253" w:type="dxa"/>
          </w:tcPr>
          <w:p w14:paraId="50117E89"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Pr>
          <w:p w14:paraId="50117E8A"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Pr>
          <w:p w14:paraId="50117E8B" w14:textId="77777777" w:rsidR="00FC0E69" w:rsidRPr="005231ED" w:rsidRDefault="00FC0E69" w:rsidP="00152F5E">
            <w:pPr>
              <w:jc w:val="center"/>
              <w:rPr>
                <w:sz w:val="20"/>
              </w:rPr>
            </w:pPr>
            <w:r w:rsidRPr="005231ED">
              <w:rPr>
                <w:sz w:val="20"/>
                <w:lang w:val="en-US"/>
              </w:rPr>
              <w:t>–</w:t>
            </w:r>
          </w:p>
        </w:tc>
      </w:tr>
      <w:tr w:rsidR="00FC0E69" w:rsidRPr="005231ED" w14:paraId="50117E92"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E8D" w14:textId="198B0CF5" w:rsidR="00FC0E69" w:rsidRPr="005231ED" w:rsidRDefault="00FC0E69" w:rsidP="00A64377">
            <w:pPr>
              <w:pStyle w:val="Tabletext"/>
              <w:jc w:val="left"/>
              <w:rPr>
                <w:sz w:val="20"/>
                <w:lang w:val="en-US"/>
              </w:rPr>
            </w:pPr>
            <w:r w:rsidRPr="005231ED">
              <w:rPr>
                <w:sz w:val="20"/>
                <w:lang w:val="en-US"/>
              </w:rPr>
              <w:t>MR UTRA FDD Band VIII or E-UTRA Band 8</w:t>
            </w:r>
            <w:ins w:id="2121" w:author="Ng, Man Hung (Nokia - GB)" w:date="2021-09-24T17:29:00Z">
              <w:r w:rsidR="00AC5244" w:rsidRPr="00AC5244">
                <w:rPr>
                  <w:sz w:val="20"/>
                  <w:lang w:val="sv-SE"/>
                </w:rPr>
                <w:t xml:space="preserve"> or NR band n</w:t>
              </w:r>
              <w:r w:rsidR="00AC5244">
                <w:rPr>
                  <w:sz w:val="20"/>
                  <w:lang w:val="sv-SE"/>
                </w:rPr>
                <w:t>8</w:t>
              </w:r>
            </w:ins>
          </w:p>
        </w:tc>
        <w:tc>
          <w:tcPr>
            <w:tcW w:w="2324" w:type="dxa"/>
            <w:tcBorders>
              <w:top w:val="single" w:sz="4" w:space="0" w:color="auto"/>
              <w:left w:val="single" w:sz="4" w:space="0" w:color="auto"/>
              <w:bottom w:val="single" w:sz="4" w:space="0" w:color="auto"/>
              <w:right w:val="single" w:sz="4" w:space="0" w:color="auto"/>
            </w:tcBorders>
          </w:tcPr>
          <w:p w14:paraId="50117E8E" w14:textId="77777777" w:rsidR="00FC0E69" w:rsidRPr="005231ED" w:rsidRDefault="00FC0E69" w:rsidP="00BB5DFE">
            <w:pPr>
              <w:pStyle w:val="Tabletext"/>
              <w:jc w:val="center"/>
              <w:rPr>
                <w:sz w:val="20"/>
                <w:lang w:val="en-US"/>
              </w:rPr>
            </w:pPr>
            <w:r w:rsidRPr="005231ED">
              <w:rPr>
                <w:sz w:val="20"/>
                <w:lang w:val="en-US"/>
              </w:rPr>
              <w:t>880-915 MHz</w:t>
            </w:r>
          </w:p>
        </w:tc>
        <w:tc>
          <w:tcPr>
            <w:tcW w:w="1253" w:type="dxa"/>
            <w:tcBorders>
              <w:top w:val="single" w:sz="4" w:space="0" w:color="auto"/>
              <w:left w:val="single" w:sz="4" w:space="0" w:color="auto"/>
              <w:bottom w:val="single" w:sz="4" w:space="0" w:color="auto"/>
              <w:right w:val="single" w:sz="4" w:space="0" w:color="auto"/>
            </w:tcBorders>
          </w:tcPr>
          <w:p w14:paraId="50117E8F"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E90"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E91" w14:textId="77777777" w:rsidR="00FC0E69" w:rsidRPr="005231ED" w:rsidRDefault="00FC0E69" w:rsidP="00152F5E">
            <w:pPr>
              <w:jc w:val="center"/>
              <w:rPr>
                <w:sz w:val="20"/>
              </w:rPr>
            </w:pPr>
            <w:r w:rsidRPr="005231ED">
              <w:rPr>
                <w:sz w:val="20"/>
                <w:lang w:val="en-US"/>
              </w:rPr>
              <w:t>–</w:t>
            </w:r>
          </w:p>
        </w:tc>
      </w:tr>
      <w:tr w:rsidR="00FC0E69" w:rsidRPr="005231ED" w14:paraId="50117E98" w14:textId="77777777" w:rsidTr="00152F5E">
        <w:trPr>
          <w:cantSplit/>
          <w:jc w:val="center"/>
        </w:trPr>
        <w:tc>
          <w:tcPr>
            <w:tcW w:w="2325" w:type="dxa"/>
          </w:tcPr>
          <w:p w14:paraId="50117E93" w14:textId="77777777" w:rsidR="00FC0E69" w:rsidRPr="005231ED" w:rsidRDefault="00FC0E69" w:rsidP="00A64377">
            <w:pPr>
              <w:pStyle w:val="Tabletext"/>
              <w:jc w:val="left"/>
              <w:rPr>
                <w:sz w:val="20"/>
                <w:lang w:val="en-US"/>
              </w:rPr>
            </w:pPr>
            <w:r w:rsidRPr="005231ED">
              <w:rPr>
                <w:sz w:val="20"/>
                <w:lang w:val="en-US"/>
              </w:rPr>
              <w:t>MR UTRA FDD Band IX or E-UTRA Band 9</w:t>
            </w:r>
          </w:p>
        </w:tc>
        <w:tc>
          <w:tcPr>
            <w:tcW w:w="2324" w:type="dxa"/>
          </w:tcPr>
          <w:p w14:paraId="50117E94" w14:textId="77777777" w:rsidR="00FC0E69" w:rsidRPr="005231ED" w:rsidRDefault="00FC0E69" w:rsidP="00BB5DFE">
            <w:pPr>
              <w:pStyle w:val="Tabletext"/>
              <w:jc w:val="center"/>
              <w:rPr>
                <w:sz w:val="20"/>
                <w:lang w:val="en-US"/>
              </w:rPr>
            </w:pPr>
            <w:r w:rsidRPr="005231ED">
              <w:rPr>
                <w:sz w:val="20"/>
                <w:lang w:val="en-US"/>
              </w:rPr>
              <w:t>1 749.9-1 784.9 MHz</w:t>
            </w:r>
          </w:p>
        </w:tc>
        <w:tc>
          <w:tcPr>
            <w:tcW w:w="1253" w:type="dxa"/>
          </w:tcPr>
          <w:p w14:paraId="50117E95"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Pr>
          <w:p w14:paraId="50117E96"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Pr>
          <w:p w14:paraId="50117E97" w14:textId="77777777" w:rsidR="00FC0E69" w:rsidRPr="005231ED" w:rsidRDefault="00FC0E69" w:rsidP="00152F5E">
            <w:pPr>
              <w:jc w:val="center"/>
              <w:rPr>
                <w:sz w:val="20"/>
              </w:rPr>
            </w:pPr>
            <w:r w:rsidRPr="005231ED">
              <w:rPr>
                <w:sz w:val="20"/>
                <w:lang w:val="en-US"/>
              </w:rPr>
              <w:t>–</w:t>
            </w:r>
          </w:p>
        </w:tc>
      </w:tr>
      <w:tr w:rsidR="00FC0E69" w:rsidRPr="005231ED" w14:paraId="50117E9E" w14:textId="77777777" w:rsidTr="00152F5E">
        <w:trPr>
          <w:cantSplit/>
          <w:jc w:val="center"/>
        </w:trPr>
        <w:tc>
          <w:tcPr>
            <w:tcW w:w="2325" w:type="dxa"/>
          </w:tcPr>
          <w:p w14:paraId="50117E99" w14:textId="77777777" w:rsidR="00FC0E69" w:rsidRPr="005231ED" w:rsidRDefault="00FC0E69" w:rsidP="00A64377">
            <w:pPr>
              <w:pStyle w:val="Tabletext"/>
              <w:jc w:val="left"/>
              <w:rPr>
                <w:sz w:val="20"/>
                <w:lang w:val="en-US"/>
              </w:rPr>
            </w:pPr>
            <w:r w:rsidRPr="005231ED">
              <w:rPr>
                <w:sz w:val="20"/>
                <w:lang w:val="en-US"/>
              </w:rPr>
              <w:t>MR UTRA FDD Band X or E-UTRA Band 10</w:t>
            </w:r>
          </w:p>
        </w:tc>
        <w:tc>
          <w:tcPr>
            <w:tcW w:w="2324" w:type="dxa"/>
          </w:tcPr>
          <w:p w14:paraId="50117E9A" w14:textId="77777777" w:rsidR="00FC0E69" w:rsidRPr="005231ED" w:rsidRDefault="00FC0E69" w:rsidP="00BB5DFE">
            <w:pPr>
              <w:pStyle w:val="Tabletext"/>
              <w:jc w:val="center"/>
              <w:rPr>
                <w:sz w:val="20"/>
                <w:lang w:val="en-US"/>
              </w:rPr>
            </w:pPr>
            <w:r w:rsidRPr="005231ED">
              <w:rPr>
                <w:sz w:val="20"/>
                <w:lang w:val="en-US"/>
              </w:rPr>
              <w:t>1 710-1 770 MHz</w:t>
            </w:r>
          </w:p>
        </w:tc>
        <w:tc>
          <w:tcPr>
            <w:tcW w:w="1253" w:type="dxa"/>
          </w:tcPr>
          <w:p w14:paraId="50117E9B"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Pr>
          <w:p w14:paraId="50117E9C"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Pr>
          <w:p w14:paraId="50117E9D" w14:textId="77777777" w:rsidR="00FC0E69" w:rsidRPr="005231ED" w:rsidRDefault="00FC0E69" w:rsidP="00152F5E">
            <w:pPr>
              <w:jc w:val="center"/>
              <w:rPr>
                <w:sz w:val="20"/>
              </w:rPr>
            </w:pPr>
            <w:r w:rsidRPr="005231ED">
              <w:rPr>
                <w:sz w:val="20"/>
                <w:lang w:val="en-US"/>
              </w:rPr>
              <w:t>–</w:t>
            </w:r>
          </w:p>
        </w:tc>
      </w:tr>
      <w:tr w:rsidR="00FC0E69" w:rsidRPr="005231ED" w14:paraId="50117EA4" w14:textId="77777777" w:rsidTr="00152F5E">
        <w:trPr>
          <w:cantSplit/>
          <w:jc w:val="center"/>
        </w:trPr>
        <w:tc>
          <w:tcPr>
            <w:tcW w:w="2325" w:type="dxa"/>
          </w:tcPr>
          <w:p w14:paraId="50117E9F" w14:textId="77777777" w:rsidR="00FC0E69" w:rsidRPr="005231ED" w:rsidRDefault="00FC0E69" w:rsidP="00A64377">
            <w:pPr>
              <w:pStyle w:val="Tabletext"/>
              <w:jc w:val="left"/>
              <w:rPr>
                <w:sz w:val="20"/>
                <w:lang w:val="en-US"/>
              </w:rPr>
            </w:pPr>
            <w:r w:rsidRPr="005231ED">
              <w:rPr>
                <w:sz w:val="20"/>
                <w:lang w:val="en-US"/>
              </w:rPr>
              <w:t>MR UTRA FDD Band XI or E-UTRA Band</w:t>
            </w:r>
            <w:r w:rsidR="00A64377" w:rsidRPr="005231ED">
              <w:rPr>
                <w:sz w:val="20"/>
                <w:lang w:val="en-US"/>
              </w:rPr>
              <w:t> </w:t>
            </w:r>
            <w:r w:rsidRPr="005231ED">
              <w:rPr>
                <w:sz w:val="20"/>
                <w:lang w:val="en-US"/>
              </w:rPr>
              <w:t>11</w:t>
            </w:r>
          </w:p>
        </w:tc>
        <w:tc>
          <w:tcPr>
            <w:tcW w:w="2324" w:type="dxa"/>
          </w:tcPr>
          <w:p w14:paraId="50117EA0" w14:textId="77777777" w:rsidR="00FC0E69" w:rsidRPr="005231ED" w:rsidRDefault="00FC0E69" w:rsidP="00BB5DFE">
            <w:pPr>
              <w:pStyle w:val="Tabletext"/>
              <w:jc w:val="center"/>
              <w:rPr>
                <w:sz w:val="20"/>
                <w:lang w:val="en-US"/>
              </w:rPr>
            </w:pPr>
            <w:r w:rsidRPr="005231ED">
              <w:rPr>
                <w:sz w:val="20"/>
                <w:lang w:val="en-US"/>
              </w:rPr>
              <w:t>1 427.9-1 447.9 MHz</w:t>
            </w:r>
          </w:p>
        </w:tc>
        <w:tc>
          <w:tcPr>
            <w:tcW w:w="1253" w:type="dxa"/>
          </w:tcPr>
          <w:p w14:paraId="50117EA1"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Pr>
          <w:p w14:paraId="50117EA2"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Pr>
          <w:p w14:paraId="50117EA3" w14:textId="63824E17" w:rsidR="00FC0E69" w:rsidRPr="005231ED" w:rsidRDefault="00AC5244">
            <w:pPr>
              <w:rPr>
                <w:sz w:val="20"/>
              </w:rPr>
              <w:pPrChange w:id="2122" w:author="Ng, Man Hung (Nokia - GB)" w:date="2021-09-24T17:30:00Z">
                <w:pPr>
                  <w:jc w:val="center"/>
                </w:pPr>
              </w:pPrChange>
            </w:pPr>
            <w:ins w:id="2123" w:author="Ng, Man Hung (Nokia - GB)" w:date="2021-09-24T17:30:00Z">
              <w:r w:rsidRPr="00AC5244">
                <w:rPr>
                  <w:sz w:val="20"/>
                  <w:lang w:val="en-GB"/>
                </w:rPr>
                <w:t>This is not applicable to E-UTRA BS operating in Band 50 or 75</w:t>
              </w:r>
            </w:ins>
            <w:del w:id="2124" w:author="Ng, Man Hung (Nokia - GB)" w:date="2021-09-24T17:30:00Z">
              <w:r w:rsidR="00FC0E69" w:rsidRPr="005231ED" w:rsidDel="00AC5244">
                <w:rPr>
                  <w:sz w:val="20"/>
                  <w:lang w:val="en-US"/>
                </w:rPr>
                <w:delText>–</w:delText>
              </w:r>
            </w:del>
          </w:p>
        </w:tc>
      </w:tr>
      <w:tr w:rsidR="00FC0E69" w:rsidRPr="005231ED" w14:paraId="50117EAA" w14:textId="77777777" w:rsidTr="00152F5E">
        <w:trPr>
          <w:cantSplit/>
          <w:jc w:val="center"/>
        </w:trPr>
        <w:tc>
          <w:tcPr>
            <w:tcW w:w="2325" w:type="dxa"/>
          </w:tcPr>
          <w:p w14:paraId="50117EA5" w14:textId="520858FD" w:rsidR="00FC0E69" w:rsidRPr="005231ED" w:rsidRDefault="00FC0E69" w:rsidP="00A64377">
            <w:pPr>
              <w:pStyle w:val="Tabletext"/>
              <w:jc w:val="left"/>
              <w:rPr>
                <w:sz w:val="20"/>
                <w:lang w:val="en-US"/>
              </w:rPr>
            </w:pPr>
            <w:r w:rsidRPr="005231ED">
              <w:rPr>
                <w:sz w:val="20"/>
                <w:lang w:val="en-US"/>
              </w:rPr>
              <w:t>MR U</w:t>
            </w:r>
            <w:r w:rsidR="00A64377" w:rsidRPr="005231ED">
              <w:rPr>
                <w:sz w:val="20"/>
                <w:lang w:val="en-US"/>
              </w:rPr>
              <w:t>TRA FDD Band XII or E-UTRA Band </w:t>
            </w:r>
            <w:r w:rsidRPr="005231ED">
              <w:rPr>
                <w:sz w:val="20"/>
                <w:lang w:val="en-US"/>
              </w:rPr>
              <w:t>12</w:t>
            </w:r>
            <w:ins w:id="2125" w:author="Ng, Man Hung (Nokia - GB)" w:date="2021-09-24T17:29:00Z">
              <w:r w:rsidR="00AC5244" w:rsidRPr="00AC5244">
                <w:rPr>
                  <w:sz w:val="20"/>
                  <w:lang w:val="sv-SE"/>
                </w:rPr>
                <w:t xml:space="preserve"> or NR band n</w:t>
              </w:r>
              <w:r w:rsidR="00AC5244">
                <w:rPr>
                  <w:sz w:val="20"/>
                  <w:lang w:val="sv-SE"/>
                </w:rPr>
                <w:t>12</w:t>
              </w:r>
            </w:ins>
          </w:p>
        </w:tc>
        <w:tc>
          <w:tcPr>
            <w:tcW w:w="2324" w:type="dxa"/>
          </w:tcPr>
          <w:p w14:paraId="50117EA6" w14:textId="77777777" w:rsidR="00FC0E69" w:rsidRPr="005231ED" w:rsidRDefault="00FC0E69" w:rsidP="00BB5DFE">
            <w:pPr>
              <w:pStyle w:val="Tabletext"/>
              <w:jc w:val="center"/>
              <w:rPr>
                <w:sz w:val="20"/>
                <w:lang w:val="en-US"/>
              </w:rPr>
            </w:pPr>
            <w:r w:rsidRPr="005231ED">
              <w:rPr>
                <w:sz w:val="20"/>
                <w:lang w:val="en-US"/>
              </w:rPr>
              <w:t>699-716 MHz</w:t>
            </w:r>
          </w:p>
        </w:tc>
        <w:tc>
          <w:tcPr>
            <w:tcW w:w="1253" w:type="dxa"/>
          </w:tcPr>
          <w:p w14:paraId="50117EA7"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Pr>
          <w:p w14:paraId="50117EA8"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Pr>
          <w:p w14:paraId="50117EA9" w14:textId="77777777" w:rsidR="00FC0E69" w:rsidRPr="005231ED" w:rsidRDefault="00FC0E69" w:rsidP="00152F5E">
            <w:pPr>
              <w:jc w:val="center"/>
              <w:rPr>
                <w:sz w:val="20"/>
              </w:rPr>
            </w:pPr>
            <w:r w:rsidRPr="005231ED">
              <w:rPr>
                <w:sz w:val="20"/>
                <w:lang w:val="en-US"/>
              </w:rPr>
              <w:t>–</w:t>
            </w:r>
          </w:p>
        </w:tc>
      </w:tr>
      <w:tr w:rsidR="00FC0E69" w:rsidRPr="005231ED" w14:paraId="50117EB0" w14:textId="77777777" w:rsidTr="00152F5E">
        <w:trPr>
          <w:cantSplit/>
          <w:jc w:val="center"/>
        </w:trPr>
        <w:tc>
          <w:tcPr>
            <w:tcW w:w="2325" w:type="dxa"/>
          </w:tcPr>
          <w:p w14:paraId="50117EAB" w14:textId="77777777" w:rsidR="00FC0E69" w:rsidRPr="005231ED" w:rsidRDefault="00FC0E69" w:rsidP="00A64377">
            <w:pPr>
              <w:pStyle w:val="Tabletext"/>
              <w:jc w:val="left"/>
              <w:rPr>
                <w:sz w:val="20"/>
                <w:lang w:val="en-US"/>
              </w:rPr>
            </w:pPr>
            <w:r w:rsidRPr="005231ED">
              <w:rPr>
                <w:sz w:val="20"/>
                <w:lang w:val="en-US"/>
              </w:rPr>
              <w:t>MR UTRA FDD Band XIII or E-UTRA Band</w:t>
            </w:r>
            <w:r w:rsidR="00A64377" w:rsidRPr="005231ED">
              <w:rPr>
                <w:sz w:val="20"/>
                <w:lang w:val="en-US"/>
              </w:rPr>
              <w:t> </w:t>
            </w:r>
            <w:r w:rsidRPr="005231ED">
              <w:rPr>
                <w:sz w:val="20"/>
                <w:lang w:val="en-US"/>
              </w:rPr>
              <w:t>13</w:t>
            </w:r>
          </w:p>
        </w:tc>
        <w:tc>
          <w:tcPr>
            <w:tcW w:w="2324" w:type="dxa"/>
          </w:tcPr>
          <w:p w14:paraId="50117EAC" w14:textId="77777777" w:rsidR="00FC0E69" w:rsidRPr="005231ED" w:rsidRDefault="00FC0E69" w:rsidP="00BB5DFE">
            <w:pPr>
              <w:pStyle w:val="Tabletext"/>
              <w:jc w:val="center"/>
              <w:rPr>
                <w:sz w:val="20"/>
                <w:lang w:val="en-US"/>
              </w:rPr>
            </w:pPr>
            <w:r w:rsidRPr="005231ED">
              <w:rPr>
                <w:sz w:val="20"/>
                <w:lang w:val="en-US"/>
              </w:rPr>
              <w:t>777-787 MHz</w:t>
            </w:r>
          </w:p>
        </w:tc>
        <w:tc>
          <w:tcPr>
            <w:tcW w:w="1253" w:type="dxa"/>
          </w:tcPr>
          <w:p w14:paraId="50117EAD"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Pr>
          <w:p w14:paraId="50117EAE"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Pr>
          <w:p w14:paraId="50117EAF" w14:textId="77777777" w:rsidR="00FC0E69" w:rsidRPr="005231ED" w:rsidRDefault="00FC0E69" w:rsidP="00152F5E">
            <w:pPr>
              <w:jc w:val="center"/>
              <w:rPr>
                <w:sz w:val="20"/>
              </w:rPr>
            </w:pPr>
            <w:r w:rsidRPr="005231ED">
              <w:rPr>
                <w:sz w:val="20"/>
                <w:lang w:val="en-US"/>
              </w:rPr>
              <w:t>–</w:t>
            </w:r>
          </w:p>
        </w:tc>
      </w:tr>
      <w:tr w:rsidR="00FC0E69" w:rsidRPr="005231ED" w14:paraId="50117EB6" w14:textId="77777777" w:rsidTr="00152F5E">
        <w:trPr>
          <w:cantSplit/>
          <w:jc w:val="center"/>
        </w:trPr>
        <w:tc>
          <w:tcPr>
            <w:tcW w:w="2325" w:type="dxa"/>
          </w:tcPr>
          <w:p w14:paraId="50117EB1" w14:textId="54EE390E" w:rsidR="00FC0E69" w:rsidRPr="005231ED" w:rsidRDefault="00FC0E69" w:rsidP="00A64377">
            <w:pPr>
              <w:pStyle w:val="Tabletext"/>
              <w:jc w:val="left"/>
              <w:rPr>
                <w:sz w:val="20"/>
                <w:lang w:val="en-US"/>
              </w:rPr>
            </w:pPr>
            <w:r w:rsidRPr="005231ED">
              <w:rPr>
                <w:sz w:val="20"/>
                <w:lang w:val="en-US"/>
              </w:rPr>
              <w:t>MR UTRA FDD Band XIV or E-UTRA Band</w:t>
            </w:r>
            <w:r w:rsidR="00A64377" w:rsidRPr="005231ED">
              <w:rPr>
                <w:sz w:val="20"/>
                <w:lang w:val="en-US"/>
              </w:rPr>
              <w:t> </w:t>
            </w:r>
            <w:r w:rsidRPr="005231ED">
              <w:rPr>
                <w:sz w:val="20"/>
                <w:lang w:val="en-US"/>
              </w:rPr>
              <w:t>14</w:t>
            </w:r>
            <w:ins w:id="2126" w:author="Ng, Man Hung (Nokia - GB)" w:date="2021-09-24T17:30:00Z">
              <w:r w:rsidR="00AC5244" w:rsidRPr="00AC5244">
                <w:rPr>
                  <w:rFonts w:cs="Arial"/>
                  <w:sz w:val="20"/>
                  <w:lang w:val="sv-SE"/>
                </w:rPr>
                <w:t xml:space="preserve"> </w:t>
              </w:r>
              <w:r w:rsidR="00AC5244" w:rsidRPr="00AC5244">
                <w:rPr>
                  <w:sz w:val="20"/>
                  <w:lang w:val="sv-SE"/>
                </w:rPr>
                <w:t>or NR Band n14</w:t>
              </w:r>
            </w:ins>
          </w:p>
        </w:tc>
        <w:tc>
          <w:tcPr>
            <w:tcW w:w="2324" w:type="dxa"/>
          </w:tcPr>
          <w:p w14:paraId="50117EB2" w14:textId="77777777" w:rsidR="00FC0E69" w:rsidRPr="005231ED" w:rsidRDefault="00FC0E69" w:rsidP="00BB5DFE">
            <w:pPr>
              <w:pStyle w:val="Tabletext"/>
              <w:jc w:val="center"/>
              <w:rPr>
                <w:sz w:val="20"/>
                <w:lang w:val="en-US"/>
              </w:rPr>
            </w:pPr>
            <w:r w:rsidRPr="005231ED">
              <w:rPr>
                <w:sz w:val="20"/>
                <w:lang w:val="en-US"/>
              </w:rPr>
              <w:t>788-798 MHz</w:t>
            </w:r>
          </w:p>
        </w:tc>
        <w:tc>
          <w:tcPr>
            <w:tcW w:w="1253" w:type="dxa"/>
          </w:tcPr>
          <w:p w14:paraId="50117EB3"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Pr>
          <w:p w14:paraId="50117EB4"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Pr>
          <w:p w14:paraId="50117EB5" w14:textId="77777777" w:rsidR="00FC0E69" w:rsidRPr="005231ED" w:rsidRDefault="00FC0E69" w:rsidP="00152F5E">
            <w:pPr>
              <w:jc w:val="center"/>
              <w:rPr>
                <w:sz w:val="20"/>
              </w:rPr>
            </w:pPr>
            <w:r w:rsidRPr="005231ED">
              <w:rPr>
                <w:sz w:val="20"/>
                <w:lang w:val="en-US"/>
              </w:rPr>
              <w:t>–</w:t>
            </w:r>
          </w:p>
        </w:tc>
      </w:tr>
      <w:tr w:rsidR="00FC0E69" w:rsidRPr="005231ED" w14:paraId="50117EBC"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EB7" w14:textId="77777777" w:rsidR="00FC0E69" w:rsidRPr="005231ED" w:rsidRDefault="00FC0E69" w:rsidP="00A64377">
            <w:pPr>
              <w:pStyle w:val="Tabletext"/>
              <w:jc w:val="left"/>
              <w:rPr>
                <w:sz w:val="20"/>
                <w:lang w:val="en-US"/>
              </w:rPr>
            </w:pPr>
            <w:r w:rsidRPr="005231ED">
              <w:rPr>
                <w:sz w:val="20"/>
                <w:lang w:val="en-US"/>
              </w:rPr>
              <w:t>MR E-UTRA Band 17</w:t>
            </w:r>
          </w:p>
        </w:tc>
        <w:tc>
          <w:tcPr>
            <w:tcW w:w="2324" w:type="dxa"/>
            <w:tcBorders>
              <w:top w:val="single" w:sz="4" w:space="0" w:color="auto"/>
              <w:left w:val="single" w:sz="4" w:space="0" w:color="auto"/>
              <w:bottom w:val="single" w:sz="4" w:space="0" w:color="auto"/>
              <w:right w:val="single" w:sz="4" w:space="0" w:color="auto"/>
            </w:tcBorders>
          </w:tcPr>
          <w:p w14:paraId="50117EB8" w14:textId="77777777" w:rsidR="00FC0E69" w:rsidRPr="005231ED" w:rsidRDefault="00FC0E69" w:rsidP="00BB5DFE">
            <w:pPr>
              <w:pStyle w:val="Tabletext"/>
              <w:jc w:val="center"/>
              <w:rPr>
                <w:sz w:val="20"/>
                <w:lang w:val="en-US"/>
              </w:rPr>
            </w:pPr>
            <w:r w:rsidRPr="005231ED">
              <w:rPr>
                <w:sz w:val="20"/>
                <w:lang w:val="en-US"/>
              </w:rPr>
              <w:t>704-716 MHz</w:t>
            </w:r>
          </w:p>
        </w:tc>
        <w:tc>
          <w:tcPr>
            <w:tcW w:w="1253" w:type="dxa"/>
            <w:tcBorders>
              <w:top w:val="single" w:sz="4" w:space="0" w:color="auto"/>
              <w:left w:val="single" w:sz="4" w:space="0" w:color="auto"/>
              <w:bottom w:val="single" w:sz="4" w:space="0" w:color="auto"/>
              <w:right w:val="single" w:sz="4" w:space="0" w:color="auto"/>
            </w:tcBorders>
          </w:tcPr>
          <w:p w14:paraId="50117EB9"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EBA"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EBB" w14:textId="77777777" w:rsidR="00FC0E69" w:rsidRPr="005231ED" w:rsidRDefault="00FC0E69" w:rsidP="00152F5E">
            <w:pPr>
              <w:jc w:val="center"/>
              <w:rPr>
                <w:sz w:val="20"/>
              </w:rPr>
            </w:pPr>
            <w:r w:rsidRPr="005231ED">
              <w:rPr>
                <w:sz w:val="20"/>
                <w:lang w:val="en-US"/>
              </w:rPr>
              <w:t>–</w:t>
            </w:r>
          </w:p>
        </w:tc>
      </w:tr>
      <w:tr w:rsidR="00FC0E69" w:rsidRPr="005231ED" w14:paraId="50117EC2"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EBD" w14:textId="77777777" w:rsidR="00FC0E69" w:rsidRPr="005231ED" w:rsidRDefault="00FC0E69" w:rsidP="00A64377">
            <w:pPr>
              <w:pStyle w:val="Tabletext"/>
              <w:jc w:val="left"/>
              <w:rPr>
                <w:sz w:val="20"/>
                <w:lang w:val="en-US"/>
              </w:rPr>
            </w:pPr>
            <w:r w:rsidRPr="005231ED">
              <w:rPr>
                <w:sz w:val="20"/>
                <w:lang w:val="en-US"/>
              </w:rPr>
              <w:t>MR E-UTRA Band 18</w:t>
            </w:r>
          </w:p>
        </w:tc>
        <w:tc>
          <w:tcPr>
            <w:tcW w:w="2324" w:type="dxa"/>
            <w:tcBorders>
              <w:top w:val="single" w:sz="4" w:space="0" w:color="auto"/>
              <w:left w:val="single" w:sz="4" w:space="0" w:color="auto"/>
              <w:bottom w:val="single" w:sz="4" w:space="0" w:color="auto"/>
              <w:right w:val="single" w:sz="4" w:space="0" w:color="auto"/>
            </w:tcBorders>
          </w:tcPr>
          <w:p w14:paraId="50117EBE" w14:textId="77777777" w:rsidR="00FC0E69" w:rsidRPr="005231ED" w:rsidRDefault="00FC0E69" w:rsidP="00BB5DFE">
            <w:pPr>
              <w:pStyle w:val="Tabletext"/>
              <w:jc w:val="center"/>
              <w:rPr>
                <w:sz w:val="20"/>
                <w:lang w:val="en-US"/>
              </w:rPr>
            </w:pPr>
            <w:r w:rsidRPr="005231ED">
              <w:rPr>
                <w:sz w:val="20"/>
                <w:lang w:val="en-US"/>
              </w:rPr>
              <w:t>815-830 MHz</w:t>
            </w:r>
          </w:p>
        </w:tc>
        <w:tc>
          <w:tcPr>
            <w:tcW w:w="1253" w:type="dxa"/>
            <w:tcBorders>
              <w:top w:val="single" w:sz="4" w:space="0" w:color="auto"/>
              <w:left w:val="single" w:sz="4" w:space="0" w:color="auto"/>
              <w:bottom w:val="single" w:sz="4" w:space="0" w:color="auto"/>
              <w:right w:val="single" w:sz="4" w:space="0" w:color="auto"/>
            </w:tcBorders>
          </w:tcPr>
          <w:p w14:paraId="50117EBF"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EC0"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EC1" w14:textId="77777777" w:rsidR="00FC0E69" w:rsidRPr="005231ED" w:rsidRDefault="00FC0E69" w:rsidP="00152F5E">
            <w:pPr>
              <w:jc w:val="center"/>
              <w:rPr>
                <w:sz w:val="20"/>
              </w:rPr>
            </w:pPr>
            <w:r w:rsidRPr="005231ED">
              <w:rPr>
                <w:sz w:val="20"/>
                <w:lang w:val="en-US"/>
              </w:rPr>
              <w:t>–</w:t>
            </w:r>
          </w:p>
        </w:tc>
      </w:tr>
      <w:tr w:rsidR="00FC0E69" w:rsidRPr="005231ED" w14:paraId="50117EC8"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EC3" w14:textId="74EE7D1F" w:rsidR="00FC0E69" w:rsidRPr="005231ED" w:rsidRDefault="00FC0E69" w:rsidP="00A64377">
            <w:pPr>
              <w:pStyle w:val="Tabletext"/>
              <w:jc w:val="left"/>
              <w:rPr>
                <w:sz w:val="20"/>
                <w:lang w:val="en-US"/>
              </w:rPr>
            </w:pPr>
            <w:r w:rsidRPr="005231ED">
              <w:rPr>
                <w:sz w:val="20"/>
                <w:lang w:val="en-US"/>
              </w:rPr>
              <w:t>MR UTRA FDD Band XX or E-UTRA Band</w:t>
            </w:r>
            <w:r w:rsidR="00A64377" w:rsidRPr="005231ED">
              <w:rPr>
                <w:sz w:val="20"/>
                <w:lang w:val="en-US"/>
              </w:rPr>
              <w:t> </w:t>
            </w:r>
            <w:r w:rsidRPr="005231ED">
              <w:rPr>
                <w:sz w:val="20"/>
                <w:lang w:val="en-US"/>
              </w:rPr>
              <w:t>20</w:t>
            </w:r>
            <w:ins w:id="2127" w:author="Ng, Man Hung (Nokia - GB)" w:date="2021-09-24T17:30:00Z">
              <w:r w:rsidR="00AC5244" w:rsidRPr="00AC5244">
                <w:rPr>
                  <w:rFonts w:cs="Arial"/>
                  <w:sz w:val="20"/>
                  <w:lang w:val="en-GB"/>
                </w:rPr>
                <w:t xml:space="preserve"> </w:t>
              </w:r>
              <w:r w:rsidR="00AC5244" w:rsidRPr="00AC5244">
                <w:rPr>
                  <w:sz w:val="20"/>
                  <w:lang w:val="en-GB"/>
                </w:rPr>
                <w:t>or NR band n20</w:t>
              </w:r>
            </w:ins>
          </w:p>
        </w:tc>
        <w:tc>
          <w:tcPr>
            <w:tcW w:w="2324" w:type="dxa"/>
            <w:tcBorders>
              <w:top w:val="single" w:sz="4" w:space="0" w:color="auto"/>
              <w:left w:val="single" w:sz="4" w:space="0" w:color="auto"/>
              <w:bottom w:val="single" w:sz="4" w:space="0" w:color="auto"/>
              <w:right w:val="single" w:sz="4" w:space="0" w:color="auto"/>
            </w:tcBorders>
          </w:tcPr>
          <w:p w14:paraId="50117EC4" w14:textId="77777777" w:rsidR="00FC0E69" w:rsidRPr="005231ED" w:rsidRDefault="00FC0E69" w:rsidP="00BB5DFE">
            <w:pPr>
              <w:pStyle w:val="Tabletext"/>
              <w:jc w:val="center"/>
              <w:rPr>
                <w:sz w:val="20"/>
                <w:lang w:val="en-US"/>
              </w:rPr>
            </w:pPr>
            <w:r w:rsidRPr="005231ED">
              <w:rPr>
                <w:sz w:val="20"/>
                <w:lang w:val="en-US"/>
              </w:rPr>
              <w:t>832-862 MHz</w:t>
            </w:r>
          </w:p>
        </w:tc>
        <w:tc>
          <w:tcPr>
            <w:tcW w:w="1253" w:type="dxa"/>
            <w:tcBorders>
              <w:top w:val="single" w:sz="4" w:space="0" w:color="auto"/>
              <w:left w:val="single" w:sz="4" w:space="0" w:color="auto"/>
              <w:bottom w:val="single" w:sz="4" w:space="0" w:color="auto"/>
              <w:right w:val="single" w:sz="4" w:space="0" w:color="auto"/>
            </w:tcBorders>
          </w:tcPr>
          <w:p w14:paraId="50117EC5"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EC6"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EC7" w14:textId="77777777" w:rsidR="00FC0E69" w:rsidRPr="005231ED" w:rsidRDefault="00FC0E69" w:rsidP="00152F5E">
            <w:pPr>
              <w:jc w:val="center"/>
              <w:rPr>
                <w:sz w:val="20"/>
              </w:rPr>
            </w:pPr>
            <w:r w:rsidRPr="005231ED">
              <w:rPr>
                <w:sz w:val="20"/>
                <w:lang w:val="en-US"/>
              </w:rPr>
              <w:t>–</w:t>
            </w:r>
          </w:p>
        </w:tc>
      </w:tr>
      <w:tr w:rsidR="00FC0E69" w:rsidRPr="005231ED" w14:paraId="50117ECE"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EC9" w14:textId="77777777" w:rsidR="00FC0E69" w:rsidRPr="005231ED" w:rsidRDefault="00FC0E69" w:rsidP="00A64377">
            <w:pPr>
              <w:pStyle w:val="Tabletext"/>
              <w:jc w:val="left"/>
              <w:rPr>
                <w:sz w:val="20"/>
                <w:lang w:val="en-US"/>
              </w:rPr>
            </w:pPr>
            <w:r w:rsidRPr="005231ED">
              <w:rPr>
                <w:sz w:val="20"/>
                <w:lang w:val="en-US"/>
              </w:rPr>
              <w:lastRenderedPageBreak/>
              <w:t>MR UTRA FDD Band XXI or E-UTRA Band</w:t>
            </w:r>
            <w:r w:rsidR="00A64377" w:rsidRPr="005231ED">
              <w:rPr>
                <w:sz w:val="20"/>
                <w:lang w:val="en-US"/>
              </w:rPr>
              <w:t> </w:t>
            </w:r>
            <w:r w:rsidRPr="005231ED">
              <w:rPr>
                <w:sz w:val="20"/>
                <w:lang w:val="en-US"/>
              </w:rPr>
              <w:t>21</w:t>
            </w:r>
          </w:p>
        </w:tc>
        <w:tc>
          <w:tcPr>
            <w:tcW w:w="2324" w:type="dxa"/>
            <w:tcBorders>
              <w:top w:val="single" w:sz="4" w:space="0" w:color="auto"/>
              <w:left w:val="single" w:sz="4" w:space="0" w:color="auto"/>
              <w:bottom w:val="single" w:sz="4" w:space="0" w:color="auto"/>
              <w:right w:val="single" w:sz="4" w:space="0" w:color="auto"/>
            </w:tcBorders>
          </w:tcPr>
          <w:p w14:paraId="50117ECA" w14:textId="77777777" w:rsidR="00FC0E69" w:rsidRPr="005231ED" w:rsidRDefault="00FC0E69" w:rsidP="00BB5DFE">
            <w:pPr>
              <w:pStyle w:val="Tabletext"/>
              <w:jc w:val="center"/>
              <w:rPr>
                <w:sz w:val="20"/>
                <w:lang w:val="en-US"/>
              </w:rPr>
            </w:pPr>
            <w:r w:rsidRPr="005231ED">
              <w:rPr>
                <w:sz w:val="20"/>
                <w:lang w:val="en-US"/>
              </w:rPr>
              <w:t>1 447.9-1 462.9 MHz</w:t>
            </w:r>
          </w:p>
        </w:tc>
        <w:tc>
          <w:tcPr>
            <w:tcW w:w="1253" w:type="dxa"/>
            <w:tcBorders>
              <w:top w:val="single" w:sz="4" w:space="0" w:color="auto"/>
              <w:left w:val="single" w:sz="4" w:space="0" w:color="auto"/>
              <w:bottom w:val="single" w:sz="4" w:space="0" w:color="auto"/>
              <w:right w:val="single" w:sz="4" w:space="0" w:color="auto"/>
            </w:tcBorders>
          </w:tcPr>
          <w:p w14:paraId="50117ECB"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ECC"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ECD" w14:textId="1C347570" w:rsidR="00FC0E69" w:rsidRPr="005231ED" w:rsidRDefault="00AC5244">
            <w:pPr>
              <w:rPr>
                <w:sz w:val="20"/>
              </w:rPr>
              <w:pPrChange w:id="2128" w:author="Ng, Man Hung (Nokia - GB)" w:date="2021-09-24T17:31:00Z">
                <w:pPr>
                  <w:jc w:val="center"/>
                </w:pPr>
              </w:pPrChange>
            </w:pPr>
            <w:ins w:id="2129" w:author="Ng, Man Hung (Nokia - GB)" w:date="2021-09-24T17:30:00Z">
              <w:r w:rsidRPr="00AC5244">
                <w:rPr>
                  <w:sz w:val="20"/>
                  <w:lang w:val="en-GB"/>
                </w:rPr>
                <w:t>This is not applicable to E-UTRA BS operating in Band 32, 50 or 75</w:t>
              </w:r>
            </w:ins>
            <w:del w:id="2130" w:author="Ng, Man Hung (Nokia - GB)" w:date="2021-09-24T17:30:00Z">
              <w:r w:rsidR="00FC0E69" w:rsidRPr="005231ED" w:rsidDel="00AC5244">
                <w:rPr>
                  <w:sz w:val="20"/>
                  <w:lang w:val="en-US"/>
                </w:rPr>
                <w:delText>–</w:delText>
              </w:r>
            </w:del>
          </w:p>
        </w:tc>
      </w:tr>
      <w:tr w:rsidR="00FC0E69" w:rsidRPr="00111E5F" w14:paraId="50117ED4"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ECF" w14:textId="77777777" w:rsidR="00FC0E69" w:rsidRPr="005231ED" w:rsidRDefault="00FC0E69" w:rsidP="00A64377">
            <w:pPr>
              <w:pStyle w:val="Tabletext"/>
              <w:jc w:val="left"/>
              <w:rPr>
                <w:sz w:val="20"/>
                <w:lang w:val="en-US"/>
              </w:rPr>
            </w:pPr>
            <w:r w:rsidRPr="005231ED">
              <w:rPr>
                <w:sz w:val="20"/>
                <w:lang w:val="en-US"/>
              </w:rPr>
              <w:t>MR UTRA FDD Band XXII or E-UTRA Band</w:t>
            </w:r>
            <w:r w:rsidR="00A64377" w:rsidRPr="005231ED">
              <w:rPr>
                <w:sz w:val="20"/>
                <w:lang w:val="en-US"/>
              </w:rPr>
              <w:t> </w:t>
            </w:r>
            <w:r w:rsidRPr="005231ED">
              <w:rPr>
                <w:sz w:val="20"/>
                <w:lang w:val="en-US"/>
              </w:rPr>
              <w:t>22</w:t>
            </w:r>
          </w:p>
        </w:tc>
        <w:tc>
          <w:tcPr>
            <w:tcW w:w="2324" w:type="dxa"/>
            <w:tcBorders>
              <w:top w:val="single" w:sz="4" w:space="0" w:color="auto"/>
              <w:left w:val="single" w:sz="4" w:space="0" w:color="auto"/>
              <w:bottom w:val="single" w:sz="4" w:space="0" w:color="auto"/>
              <w:right w:val="single" w:sz="4" w:space="0" w:color="auto"/>
            </w:tcBorders>
          </w:tcPr>
          <w:p w14:paraId="50117ED0" w14:textId="77777777" w:rsidR="00FC0E69" w:rsidRPr="005231ED" w:rsidRDefault="00FC0E69" w:rsidP="00BB5DFE">
            <w:pPr>
              <w:pStyle w:val="Tabletext"/>
              <w:jc w:val="center"/>
              <w:rPr>
                <w:sz w:val="20"/>
                <w:lang w:val="en-US"/>
              </w:rPr>
            </w:pPr>
            <w:r w:rsidRPr="005231ED">
              <w:rPr>
                <w:sz w:val="20"/>
                <w:lang w:val="en-US"/>
              </w:rPr>
              <w:t>3 410-3 490 MHz</w:t>
            </w:r>
          </w:p>
        </w:tc>
        <w:tc>
          <w:tcPr>
            <w:tcW w:w="1253" w:type="dxa"/>
            <w:tcBorders>
              <w:top w:val="single" w:sz="4" w:space="0" w:color="auto"/>
              <w:left w:val="single" w:sz="4" w:space="0" w:color="auto"/>
              <w:bottom w:val="single" w:sz="4" w:space="0" w:color="auto"/>
              <w:right w:val="single" w:sz="4" w:space="0" w:color="auto"/>
            </w:tcBorders>
          </w:tcPr>
          <w:p w14:paraId="50117ED1"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ED2"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ED3" w14:textId="77777777" w:rsidR="00FC0E69" w:rsidRPr="005231ED" w:rsidRDefault="00FC0E69" w:rsidP="00152F5E">
            <w:pPr>
              <w:pStyle w:val="Tabletext"/>
              <w:rPr>
                <w:sz w:val="20"/>
                <w:lang w:val="en-US"/>
              </w:rPr>
            </w:pPr>
            <w:r w:rsidRPr="005231ED">
              <w:rPr>
                <w:sz w:val="20"/>
                <w:lang w:val="en-US"/>
              </w:rPr>
              <w:t>This is not applicable to E-UTRA BS operating in Band 42</w:t>
            </w:r>
          </w:p>
        </w:tc>
      </w:tr>
      <w:tr w:rsidR="00FC0E69" w:rsidRPr="005231ED" w14:paraId="50117EDA"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ED5" w14:textId="77777777" w:rsidR="00FC0E69" w:rsidRPr="005231ED" w:rsidRDefault="00FC0E69" w:rsidP="00152F5E">
            <w:pPr>
              <w:pStyle w:val="Tabletext"/>
              <w:rPr>
                <w:sz w:val="20"/>
                <w:lang w:val="en-US"/>
              </w:rPr>
            </w:pPr>
            <w:r w:rsidRPr="005231ED">
              <w:rPr>
                <w:sz w:val="20"/>
                <w:lang w:val="en-US"/>
              </w:rPr>
              <w:t>MR E-UTRA Band 23</w:t>
            </w:r>
          </w:p>
        </w:tc>
        <w:tc>
          <w:tcPr>
            <w:tcW w:w="2324" w:type="dxa"/>
            <w:tcBorders>
              <w:top w:val="single" w:sz="4" w:space="0" w:color="auto"/>
              <w:left w:val="single" w:sz="4" w:space="0" w:color="auto"/>
              <w:bottom w:val="single" w:sz="4" w:space="0" w:color="auto"/>
              <w:right w:val="single" w:sz="4" w:space="0" w:color="auto"/>
            </w:tcBorders>
          </w:tcPr>
          <w:p w14:paraId="50117ED6" w14:textId="77777777" w:rsidR="00FC0E69" w:rsidRPr="005231ED" w:rsidRDefault="00FC0E69" w:rsidP="00BB5DFE">
            <w:pPr>
              <w:pStyle w:val="Tabletext"/>
              <w:jc w:val="center"/>
              <w:rPr>
                <w:sz w:val="20"/>
                <w:lang w:val="en-US"/>
              </w:rPr>
            </w:pPr>
            <w:r w:rsidRPr="005231ED">
              <w:rPr>
                <w:sz w:val="20"/>
                <w:lang w:val="en-US"/>
              </w:rPr>
              <w:t>2 000-2 020 MHz</w:t>
            </w:r>
          </w:p>
        </w:tc>
        <w:tc>
          <w:tcPr>
            <w:tcW w:w="1253" w:type="dxa"/>
            <w:tcBorders>
              <w:top w:val="single" w:sz="4" w:space="0" w:color="auto"/>
              <w:left w:val="single" w:sz="4" w:space="0" w:color="auto"/>
              <w:bottom w:val="single" w:sz="4" w:space="0" w:color="auto"/>
              <w:right w:val="single" w:sz="4" w:space="0" w:color="auto"/>
            </w:tcBorders>
          </w:tcPr>
          <w:p w14:paraId="50117ED7"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ED8"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ED9" w14:textId="77777777" w:rsidR="00FC0E69" w:rsidRPr="005231ED" w:rsidRDefault="00FC0E69" w:rsidP="00152F5E">
            <w:pPr>
              <w:jc w:val="center"/>
              <w:rPr>
                <w:sz w:val="20"/>
              </w:rPr>
            </w:pPr>
            <w:r w:rsidRPr="005231ED">
              <w:rPr>
                <w:sz w:val="20"/>
                <w:lang w:val="en-US"/>
              </w:rPr>
              <w:t>–</w:t>
            </w:r>
          </w:p>
        </w:tc>
      </w:tr>
    </w:tbl>
    <w:p w14:paraId="50117EDB" w14:textId="77777777" w:rsidR="005231ED" w:rsidRPr="007A0B15" w:rsidRDefault="005231ED" w:rsidP="005231ED">
      <w:pPr>
        <w:pStyle w:val="TableNo"/>
        <w:rPr>
          <w:lang w:val="en-US"/>
        </w:rPr>
      </w:pPr>
      <w:r>
        <w:br w:type="page"/>
      </w:r>
      <w:r w:rsidR="005111C1" w:rsidRPr="007A0B15">
        <w:rPr>
          <w:lang w:val="en-US"/>
        </w:rPr>
        <w:lastRenderedPageBreak/>
        <w:t xml:space="preserve">TABLE </w:t>
      </w:r>
      <w:r w:rsidRPr="007A0B15">
        <w:rPr>
          <w:lang w:val="en-US"/>
        </w:rPr>
        <w:t>2.6.</w:t>
      </w:r>
      <w:r w:rsidRPr="007A0B15">
        <w:rPr>
          <w:rFonts w:hint="eastAsia"/>
          <w:lang w:val="en-US" w:eastAsia="zh-CN"/>
        </w:rPr>
        <w:t>5</w:t>
      </w:r>
      <w:r w:rsidRPr="007A0B15">
        <w:rPr>
          <w:lang w:val="en-US"/>
        </w:rPr>
        <w:t>-</w:t>
      </w:r>
      <w:r w:rsidRPr="007A0B15">
        <w:rPr>
          <w:lang w:val="en-US" w:eastAsia="zh-CN"/>
        </w:rPr>
        <w:t>3</w:t>
      </w:r>
      <w:r>
        <w:rPr>
          <w:lang w:val="en-US" w:eastAsia="zh-CN"/>
        </w:rPr>
        <w:t xml:space="preserve"> (</w:t>
      </w:r>
      <w:r w:rsidRPr="005231ED">
        <w:rPr>
          <w:i/>
          <w:iCs/>
          <w:lang w:val="en-US" w:eastAsia="zh-CN"/>
        </w:rPr>
        <w:t>continued</w:t>
      </w:r>
      <w:r>
        <w:rPr>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25"/>
        <w:gridCol w:w="2324"/>
        <w:gridCol w:w="1253"/>
        <w:gridCol w:w="1435"/>
        <w:gridCol w:w="2302"/>
      </w:tblGrid>
      <w:tr w:rsidR="005231ED" w:rsidRPr="005231ED" w14:paraId="50117EE1" w14:textId="77777777" w:rsidTr="005231ED">
        <w:trPr>
          <w:cantSplit/>
          <w:jc w:val="center"/>
        </w:trPr>
        <w:tc>
          <w:tcPr>
            <w:tcW w:w="2325" w:type="dxa"/>
            <w:vAlign w:val="center"/>
          </w:tcPr>
          <w:p w14:paraId="50117EDC" w14:textId="77777777" w:rsidR="005231ED" w:rsidRPr="005231ED" w:rsidRDefault="005231ED" w:rsidP="00CC3078">
            <w:pPr>
              <w:pStyle w:val="Tablehead"/>
              <w:keepNext w:val="0"/>
              <w:rPr>
                <w:sz w:val="20"/>
                <w:lang w:val="en-US"/>
              </w:rPr>
            </w:pPr>
            <w:r w:rsidRPr="005231ED">
              <w:rPr>
                <w:sz w:val="20"/>
                <w:lang w:val="en-US"/>
              </w:rPr>
              <w:t>Type of co-located BS</w:t>
            </w:r>
          </w:p>
        </w:tc>
        <w:tc>
          <w:tcPr>
            <w:tcW w:w="2324" w:type="dxa"/>
            <w:vAlign w:val="center"/>
          </w:tcPr>
          <w:p w14:paraId="50117EDD" w14:textId="77777777" w:rsidR="005231ED" w:rsidRPr="005231ED" w:rsidRDefault="005231ED" w:rsidP="00CC3078">
            <w:pPr>
              <w:pStyle w:val="Tablehead"/>
              <w:keepNext w:val="0"/>
              <w:rPr>
                <w:sz w:val="20"/>
                <w:lang w:val="en-US"/>
              </w:rPr>
            </w:pPr>
            <w:r w:rsidRPr="005231ED">
              <w:rPr>
                <w:sz w:val="20"/>
                <w:lang w:val="en-US"/>
              </w:rPr>
              <w:t>Frequency range for co-location requirement</w:t>
            </w:r>
          </w:p>
        </w:tc>
        <w:tc>
          <w:tcPr>
            <w:tcW w:w="1253" w:type="dxa"/>
            <w:vAlign w:val="center"/>
          </w:tcPr>
          <w:p w14:paraId="50117EDE" w14:textId="77777777" w:rsidR="005231ED" w:rsidRPr="005231ED" w:rsidRDefault="005231ED" w:rsidP="00CC3078">
            <w:pPr>
              <w:pStyle w:val="Tablehead"/>
              <w:keepNext w:val="0"/>
              <w:rPr>
                <w:sz w:val="20"/>
                <w:lang w:val="en-US"/>
              </w:rPr>
            </w:pPr>
            <w:r w:rsidRPr="005231ED">
              <w:rPr>
                <w:sz w:val="20"/>
                <w:lang w:val="en-US"/>
              </w:rPr>
              <w:t>Maximum level</w:t>
            </w:r>
          </w:p>
        </w:tc>
        <w:tc>
          <w:tcPr>
            <w:tcW w:w="1435" w:type="dxa"/>
            <w:vAlign w:val="center"/>
          </w:tcPr>
          <w:p w14:paraId="50117EDF" w14:textId="77777777" w:rsidR="005231ED" w:rsidRPr="005231ED" w:rsidRDefault="005231ED" w:rsidP="00CC3078">
            <w:pPr>
              <w:pStyle w:val="Tablehead"/>
              <w:keepNext w:val="0"/>
              <w:rPr>
                <w:sz w:val="20"/>
                <w:lang w:val="en-US"/>
              </w:rPr>
            </w:pPr>
            <w:r w:rsidRPr="005231ED">
              <w:rPr>
                <w:sz w:val="20"/>
                <w:lang w:val="en-US"/>
              </w:rPr>
              <w:t>Measurement bandwidth</w:t>
            </w:r>
          </w:p>
        </w:tc>
        <w:tc>
          <w:tcPr>
            <w:tcW w:w="2302" w:type="dxa"/>
            <w:vAlign w:val="center"/>
          </w:tcPr>
          <w:p w14:paraId="50117EE0" w14:textId="77777777" w:rsidR="005231ED" w:rsidRPr="005231ED" w:rsidRDefault="005231ED" w:rsidP="00CC3078">
            <w:pPr>
              <w:pStyle w:val="Tablehead"/>
              <w:keepNext w:val="0"/>
              <w:rPr>
                <w:sz w:val="20"/>
                <w:lang w:val="en-US"/>
              </w:rPr>
            </w:pPr>
            <w:r w:rsidRPr="005231ED">
              <w:rPr>
                <w:sz w:val="20"/>
                <w:lang w:val="en-US"/>
              </w:rPr>
              <w:t>Note</w:t>
            </w:r>
          </w:p>
        </w:tc>
      </w:tr>
      <w:tr w:rsidR="00FC0E69" w:rsidRPr="005231ED" w14:paraId="50117EE7"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EE2" w14:textId="77777777" w:rsidR="00FC0E69" w:rsidRPr="005231ED" w:rsidRDefault="00FC0E69" w:rsidP="00152F5E">
            <w:pPr>
              <w:pStyle w:val="Tabletext"/>
              <w:rPr>
                <w:sz w:val="20"/>
                <w:lang w:val="en-US"/>
              </w:rPr>
            </w:pPr>
            <w:r w:rsidRPr="005231ED">
              <w:rPr>
                <w:sz w:val="20"/>
                <w:lang w:val="en-US"/>
              </w:rPr>
              <w:t>MR E-UTRA Band 24</w:t>
            </w:r>
          </w:p>
        </w:tc>
        <w:tc>
          <w:tcPr>
            <w:tcW w:w="2324" w:type="dxa"/>
            <w:tcBorders>
              <w:top w:val="single" w:sz="4" w:space="0" w:color="auto"/>
              <w:left w:val="single" w:sz="4" w:space="0" w:color="auto"/>
              <w:bottom w:val="single" w:sz="4" w:space="0" w:color="auto"/>
              <w:right w:val="single" w:sz="4" w:space="0" w:color="auto"/>
            </w:tcBorders>
          </w:tcPr>
          <w:p w14:paraId="50117EE3" w14:textId="77777777" w:rsidR="00FC0E69" w:rsidRPr="005231ED" w:rsidRDefault="00FC0E69" w:rsidP="00BB5DFE">
            <w:pPr>
              <w:pStyle w:val="Tabletext"/>
              <w:jc w:val="center"/>
              <w:rPr>
                <w:sz w:val="20"/>
                <w:lang w:val="en-US"/>
              </w:rPr>
            </w:pPr>
            <w:r w:rsidRPr="005231ED">
              <w:rPr>
                <w:sz w:val="20"/>
                <w:lang w:val="en-US"/>
              </w:rPr>
              <w:t>1 626.5-1 660.5 MHz</w:t>
            </w:r>
          </w:p>
        </w:tc>
        <w:tc>
          <w:tcPr>
            <w:tcW w:w="1253" w:type="dxa"/>
            <w:tcBorders>
              <w:top w:val="single" w:sz="4" w:space="0" w:color="auto"/>
              <w:left w:val="single" w:sz="4" w:space="0" w:color="auto"/>
              <w:bottom w:val="single" w:sz="4" w:space="0" w:color="auto"/>
              <w:right w:val="single" w:sz="4" w:space="0" w:color="auto"/>
            </w:tcBorders>
          </w:tcPr>
          <w:p w14:paraId="50117EE4"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EE5"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EE6" w14:textId="77777777" w:rsidR="00FC0E69" w:rsidRPr="005231ED" w:rsidRDefault="00FC0E69" w:rsidP="00152F5E">
            <w:pPr>
              <w:jc w:val="center"/>
              <w:rPr>
                <w:sz w:val="20"/>
              </w:rPr>
            </w:pPr>
            <w:r w:rsidRPr="005231ED">
              <w:rPr>
                <w:sz w:val="20"/>
                <w:lang w:val="en-US"/>
              </w:rPr>
              <w:t>–</w:t>
            </w:r>
          </w:p>
        </w:tc>
      </w:tr>
      <w:tr w:rsidR="00FC0E69" w:rsidRPr="005231ED" w14:paraId="50117EED"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EE8" w14:textId="2FB975AF" w:rsidR="00FC0E69" w:rsidRPr="005231ED" w:rsidRDefault="00FC0E69" w:rsidP="00A64377">
            <w:pPr>
              <w:pStyle w:val="Tabletext"/>
              <w:jc w:val="left"/>
              <w:rPr>
                <w:sz w:val="20"/>
                <w:lang w:val="en-US"/>
              </w:rPr>
            </w:pPr>
            <w:r w:rsidRPr="005231ED">
              <w:rPr>
                <w:sz w:val="20"/>
                <w:lang w:val="en-US"/>
              </w:rPr>
              <w:t>MR UTRA FDD Band XXV or E-UTRA Band</w:t>
            </w:r>
            <w:r w:rsidR="00A64377" w:rsidRPr="005231ED">
              <w:rPr>
                <w:sz w:val="20"/>
                <w:lang w:val="en-US"/>
              </w:rPr>
              <w:t> </w:t>
            </w:r>
            <w:r w:rsidRPr="005231ED">
              <w:rPr>
                <w:sz w:val="20"/>
                <w:lang w:val="en-US"/>
              </w:rPr>
              <w:t>25</w:t>
            </w:r>
            <w:ins w:id="2131" w:author="Ng, Man Hung (Nokia - GB)" w:date="2021-09-24T17:31:00Z">
              <w:r w:rsidR="00AC5244" w:rsidRPr="00AC5244">
                <w:rPr>
                  <w:rFonts w:cs="Arial"/>
                  <w:sz w:val="20"/>
                  <w:lang w:val="en-GB" w:eastAsia="ja-JP"/>
                </w:rPr>
                <w:t xml:space="preserve"> </w:t>
              </w:r>
              <w:r w:rsidR="00AC5244" w:rsidRPr="00AC5244">
                <w:rPr>
                  <w:sz w:val="20"/>
                  <w:lang w:val="en-GB"/>
                </w:rPr>
                <w:t>or NR band n25</w:t>
              </w:r>
            </w:ins>
          </w:p>
        </w:tc>
        <w:tc>
          <w:tcPr>
            <w:tcW w:w="2324" w:type="dxa"/>
            <w:tcBorders>
              <w:top w:val="single" w:sz="4" w:space="0" w:color="auto"/>
              <w:left w:val="single" w:sz="4" w:space="0" w:color="auto"/>
              <w:bottom w:val="single" w:sz="4" w:space="0" w:color="auto"/>
              <w:right w:val="single" w:sz="4" w:space="0" w:color="auto"/>
            </w:tcBorders>
          </w:tcPr>
          <w:p w14:paraId="50117EE9" w14:textId="77777777" w:rsidR="00FC0E69" w:rsidRPr="005231ED" w:rsidRDefault="00FC0E69" w:rsidP="00BB5DFE">
            <w:pPr>
              <w:pStyle w:val="Tabletext"/>
              <w:jc w:val="center"/>
              <w:rPr>
                <w:sz w:val="20"/>
                <w:lang w:val="en-US"/>
              </w:rPr>
            </w:pPr>
            <w:r w:rsidRPr="005231ED">
              <w:rPr>
                <w:sz w:val="20"/>
                <w:lang w:val="en-US"/>
              </w:rPr>
              <w:t>1 850-1 915 MHz</w:t>
            </w:r>
          </w:p>
        </w:tc>
        <w:tc>
          <w:tcPr>
            <w:tcW w:w="1253" w:type="dxa"/>
            <w:tcBorders>
              <w:top w:val="single" w:sz="4" w:space="0" w:color="auto"/>
              <w:left w:val="single" w:sz="4" w:space="0" w:color="auto"/>
              <w:bottom w:val="single" w:sz="4" w:space="0" w:color="auto"/>
              <w:right w:val="single" w:sz="4" w:space="0" w:color="auto"/>
            </w:tcBorders>
          </w:tcPr>
          <w:p w14:paraId="50117EEA"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EEB"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EEC" w14:textId="77777777" w:rsidR="00FC0E69" w:rsidRPr="005231ED" w:rsidRDefault="00FC0E69" w:rsidP="00152F5E">
            <w:pPr>
              <w:jc w:val="center"/>
              <w:rPr>
                <w:sz w:val="20"/>
              </w:rPr>
            </w:pPr>
            <w:r w:rsidRPr="005231ED">
              <w:rPr>
                <w:sz w:val="20"/>
                <w:lang w:val="en-US"/>
              </w:rPr>
              <w:t>–</w:t>
            </w:r>
          </w:p>
        </w:tc>
      </w:tr>
      <w:tr w:rsidR="00FC0E69" w:rsidRPr="005231ED" w14:paraId="50117EF3"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EEE" w14:textId="1052DC64" w:rsidR="00FC0E69" w:rsidRPr="005231ED" w:rsidRDefault="00FC0E69" w:rsidP="00A64377">
            <w:pPr>
              <w:pStyle w:val="Tabletext"/>
              <w:jc w:val="left"/>
              <w:rPr>
                <w:sz w:val="20"/>
                <w:lang w:val="en-US"/>
              </w:rPr>
            </w:pPr>
            <w:r w:rsidRPr="005231ED">
              <w:rPr>
                <w:sz w:val="20"/>
                <w:lang w:val="en-US"/>
              </w:rPr>
              <w:t>MR UTRA FDD Band XXVI or E-UTRA Band 26</w:t>
            </w:r>
            <w:ins w:id="2132" w:author="Ng, Man Hung (Nokia - GB)" w:date="2021-09-24T17:31:00Z">
              <w:r w:rsidR="00AC5244" w:rsidRPr="00AC5244">
                <w:rPr>
                  <w:rFonts w:cs="Arial"/>
                  <w:sz w:val="20"/>
                  <w:lang w:val="en-GB" w:eastAsia="ja-JP"/>
                </w:rPr>
                <w:t xml:space="preserve"> </w:t>
              </w:r>
              <w:r w:rsidR="00AC5244" w:rsidRPr="00AC5244">
                <w:rPr>
                  <w:sz w:val="20"/>
                  <w:lang w:val="en-GB"/>
                </w:rPr>
                <w:t>or NR band n2</w:t>
              </w:r>
              <w:r w:rsidR="00AC5244">
                <w:rPr>
                  <w:sz w:val="20"/>
                  <w:lang w:val="en-GB"/>
                </w:rPr>
                <w:t>6</w:t>
              </w:r>
            </w:ins>
          </w:p>
        </w:tc>
        <w:tc>
          <w:tcPr>
            <w:tcW w:w="2324" w:type="dxa"/>
            <w:tcBorders>
              <w:top w:val="single" w:sz="4" w:space="0" w:color="auto"/>
              <w:left w:val="single" w:sz="4" w:space="0" w:color="auto"/>
              <w:bottom w:val="single" w:sz="4" w:space="0" w:color="auto"/>
              <w:right w:val="single" w:sz="4" w:space="0" w:color="auto"/>
            </w:tcBorders>
          </w:tcPr>
          <w:p w14:paraId="50117EEF" w14:textId="77777777" w:rsidR="00FC0E69" w:rsidRPr="005231ED" w:rsidRDefault="00FC0E69" w:rsidP="00BB5DFE">
            <w:pPr>
              <w:pStyle w:val="Tabletext"/>
              <w:jc w:val="center"/>
              <w:rPr>
                <w:sz w:val="20"/>
                <w:lang w:val="en-US"/>
              </w:rPr>
            </w:pPr>
            <w:r w:rsidRPr="005231ED">
              <w:rPr>
                <w:sz w:val="20"/>
                <w:lang w:val="en-US"/>
              </w:rPr>
              <w:t>814-849 MHz</w:t>
            </w:r>
          </w:p>
        </w:tc>
        <w:tc>
          <w:tcPr>
            <w:tcW w:w="1253" w:type="dxa"/>
            <w:tcBorders>
              <w:top w:val="single" w:sz="4" w:space="0" w:color="auto"/>
              <w:left w:val="single" w:sz="4" w:space="0" w:color="auto"/>
              <w:bottom w:val="single" w:sz="4" w:space="0" w:color="auto"/>
              <w:right w:val="single" w:sz="4" w:space="0" w:color="auto"/>
            </w:tcBorders>
          </w:tcPr>
          <w:p w14:paraId="50117EF0"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EF1"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EF2" w14:textId="77777777" w:rsidR="00FC0E69" w:rsidRPr="005231ED" w:rsidRDefault="00FC0E69" w:rsidP="00152F5E">
            <w:pPr>
              <w:jc w:val="center"/>
              <w:rPr>
                <w:sz w:val="20"/>
              </w:rPr>
            </w:pPr>
            <w:r w:rsidRPr="005231ED">
              <w:rPr>
                <w:sz w:val="20"/>
                <w:lang w:val="en-US"/>
              </w:rPr>
              <w:t>–</w:t>
            </w:r>
          </w:p>
        </w:tc>
      </w:tr>
      <w:tr w:rsidR="00FC0E69" w:rsidRPr="005231ED" w14:paraId="50117EF9"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EF4" w14:textId="77777777" w:rsidR="00FC0E69" w:rsidRPr="005231ED" w:rsidRDefault="00FC0E69" w:rsidP="00152F5E">
            <w:pPr>
              <w:pStyle w:val="Tabletext"/>
              <w:rPr>
                <w:sz w:val="20"/>
                <w:lang w:val="en-US"/>
              </w:rPr>
            </w:pPr>
            <w:r w:rsidRPr="005231ED">
              <w:rPr>
                <w:sz w:val="20"/>
                <w:lang w:val="en-US"/>
              </w:rPr>
              <w:t>MR E-UTRA Band 27</w:t>
            </w:r>
          </w:p>
        </w:tc>
        <w:tc>
          <w:tcPr>
            <w:tcW w:w="2324" w:type="dxa"/>
            <w:tcBorders>
              <w:top w:val="single" w:sz="4" w:space="0" w:color="auto"/>
              <w:left w:val="single" w:sz="4" w:space="0" w:color="auto"/>
              <w:bottom w:val="single" w:sz="4" w:space="0" w:color="auto"/>
              <w:right w:val="single" w:sz="4" w:space="0" w:color="auto"/>
            </w:tcBorders>
          </w:tcPr>
          <w:p w14:paraId="50117EF5" w14:textId="77777777" w:rsidR="00FC0E69" w:rsidRPr="005231ED" w:rsidRDefault="00FC0E69" w:rsidP="00BB5DFE">
            <w:pPr>
              <w:pStyle w:val="Tabletext"/>
              <w:jc w:val="center"/>
              <w:rPr>
                <w:sz w:val="20"/>
                <w:lang w:val="en-US"/>
              </w:rPr>
            </w:pPr>
            <w:r w:rsidRPr="005231ED">
              <w:rPr>
                <w:sz w:val="20"/>
                <w:lang w:val="en-US"/>
              </w:rPr>
              <w:t>807-824 MHz</w:t>
            </w:r>
          </w:p>
        </w:tc>
        <w:tc>
          <w:tcPr>
            <w:tcW w:w="1253" w:type="dxa"/>
            <w:tcBorders>
              <w:top w:val="single" w:sz="4" w:space="0" w:color="auto"/>
              <w:left w:val="single" w:sz="4" w:space="0" w:color="auto"/>
              <w:bottom w:val="single" w:sz="4" w:space="0" w:color="auto"/>
              <w:right w:val="single" w:sz="4" w:space="0" w:color="auto"/>
            </w:tcBorders>
          </w:tcPr>
          <w:p w14:paraId="50117EF6"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EF7"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EF8" w14:textId="77777777" w:rsidR="00FC0E69" w:rsidRPr="005231ED" w:rsidRDefault="00FC0E69" w:rsidP="00152F5E">
            <w:pPr>
              <w:jc w:val="center"/>
              <w:rPr>
                <w:sz w:val="20"/>
              </w:rPr>
            </w:pPr>
            <w:r w:rsidRPr="005231ED">
              <w:rPr>
                <w:sz w:val="20"/>
                <w:lang w:val="en-US"/>
              </w:rPr>
              <w:t>–</w:t>
            </w:r>
          </w:p>
        </w:tc>
      </w:tr>
      <w:tr w:rsidR="00FC0E69" w:rsidRPr="00111E5F" w14:paraId="50117EFF"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EFA" w14:textId="596E96B8" w:rsidR="00FC0E69" w:rsidRPr="005231ED" w:rsidRDefault="00FC0E69" w:rsidP="00152F5E">
            <w:pPr>
              <w:pStyle w:val="Tabletext"/>
              <w:rPr>
                <w:sz w:val="20"/>
                <w:lang w:val="en-US"/>
              </w:rPr>
            </w:pPr>
            <w:r w:rsidRPr="005231ED">
              <w:rPr>
                <w:sz w:val="20"/>
                <w:lang w:val="en-US"/>
              </w:rPr>
              <w:t>MR E-UTRA Band 28</w:t>
            </w:r>
            <w:ins w:id="2133" w:author="Ng, Man Hung (Nokia - GB)" w:date="2021-09-24T17:31:00Z">
              <w:r w:rsidR="00AC5244" w:rsidRPr="00AC5244">
                <w:rPr>
                  <w:rFonts w:cs="Arial"/>
                  <w:sz w:val="20"/>
                  <w:lang w:val="en-GB" w:eastAsia="ja-JP"/>
                </w:rPr>
                <w:t xml:space="preserve"> </w:t>
              </w:r>
              <w:r w:rsidR="00AC5244" w:rsidRPr="00AC5244">
                <w:rPr>
                  <w:sz w:val="20"/>
                  <w:lang w:val="en-GB"/>
                </w:rPr>
                <w:t>or NR band n2</w:t>
              </w:r>
              <w:r w:rsidR="00AC5244">
                <w:rPr>
                  <w:sz w:val="20"/>
                  <w:lang w:val="en-GB"/>
                </w:rPr>
                <w:t>8</w:t>
              </w:r>
            </w:ins>
          </w:p>
        </w:tc>
        <w:tc>
          <w:tcPr>
            <w:tcW w:w="2324" w:type="dxa"/>
            <w:tcBorders>
              <w:top w:val="single" w:sz="4" w:space="0" w:color="auto"/>
              <w:left w:val="single" w:sz="4" w:space="0" w:color="auto"/>
              <w:bottom w:val="single" w:sz="4" w:space="0" w:color="auto"/>
              <w:right w:val="single" w:sz="4" w:space="0" w:color="auto"/>
            </w:tcBorders>
          </w:tcPr>
          <w:p w14:paraId="50117EFB" w14:textId="77777777" w:rsidR="00FC0E69" w:rsidRPr="005231ED" w:rsidRDefault="00FC0E69" w:rsidP="00BB5DFE">
            <w:pPr>
              <w:pStyle w:val="Tabletext"/>
              <w:jc w:val="center"/>
              <w:rPr>
                <w:sz w:val="20"/>
                <w:lang w:val="en-US"/>
              </w:rPr>
            </w:pPr>
            <w:r w:rsidRPr="005231ED">
              <w:rPr>
                <w:sz w:val="20"/>
                <w:lang w:val="en-US"/>
              </w:rPr>
              <w:t>703-748 MHz</w:t>
            </w:r>
          </w:p>
        </w:tc>
        <w:tc>
          <w:tcPr>
            <w:tcW w:w="1253" w:type="dxa"/>
            <w:tcBorders>
              <w:top w:val="single" w:sz="4" w:space="0" w:color="auto"/>
              <w:left w:val="single" w:sz="4" w:space="0" w:color="auto"/>
              <w:bottom w:val="single" w:sz="4" w:space="0" w:color="auto"/>
              <w:right w:val="single" w:sz="4" w:space="0" w:color="auto"/>
            </w:tcBorders>
          </w:tcPr>
          <w:p w14:paraId="50117EFC"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EFD"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EFE" w14:textId="77777777" w:rsidR="00FC0E69" w:rsidRPr="005231ED" w:rsidRDefault="00FC0E69" w:rsidP="00152F5E">
            <w:pPr>
              <w:pStyle w:val="Tabletext"/>
              <w:rPr>
                <w:sz w:val="20"/>
                <w:lang w:val="en-US"/>
              </w:rPr>
            </w:pPr>
            <w:r w:rsidRPr="005231ED">
              <w:rPr>
                <w:sz w:val="20"/>
                <w:lang w:val="en-US"/>
              </w:rPr>
              <w:t>This is not applicable to E-UTRA BS operating in Band 44</w:t>
            </w:r>
          </w:p>
        </w:tc>
      </w:tr>
      <w:tr w:rsidR="00FC0E69" w:rsidRPr="00111E5F" w14:paraId="50117F05"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F00" w14:textId="182CA650" w:rsidR="00FC0E69" w:rsidRPr="005231ED" w:rsidRDefault="00FC0E69" w:rsidP="00264FC4">
            <w:pPr>
              <w:pStyle w:val="Tabletext"/>
              <w:rPr>
                <w:sz w:val="20"/>
                <w:lang w:val="en-US"/>
              </w:rPr>
            </w:pPr>
            <w:r w:rsidRPr="005231ED">
              <w:rPr>
                <w:sz w:val="20"/>
                <w:lang w:val="en-US"/>
              </w:rPr>
              <w:t>MR E-UTRA Band 30</w:t>
            </w:r>
            <w:ins w:id="2134" w:author="Ng, Man Hung (Nokia - GB)" w:date="2021-09-24T17:31:00Z">
              <w:r w:rsidR="00AC5244" w:rsidRPr="00AC5244">
                <w:rPr>
                  <w:rFonts w:cs="Arial"/>
                  <w:sz w:val="20"/>
                  <w:lang w:val="en-GB" w:eastAsia="ja-JP"/>
                </w:rPr>
                <w:t xml:space="preserve"> </w:t>
              </w:r>
              <w:r w:rsidR="00AC5244" w:rsidRPr="00AC5244">
                <w:rPr>
                  <w:sz w:val="20"/>
                  <w:lang w:val="en-GB"/>
                </w:rPr>
                <w:t>or NR band n</w:t>
              </w:r>
              <w:r w:rsidR="00AC5244">
                <w:rPr>
                  <w:sz w:val="20"/>
                  <w:lang w:val="en-GB"/>
                </w:rPr>
                <w:t>3</w:t>
              </w:r>
            </w:ins>
            <w:ins w:id="2135" w:author="Ng, Man Hung (Nokia - GB)" w:date="2021-09-24T17:32:00Z">
              <w:r w:rsidR="00AC5244">
                <w:rPr>
                  <w:sz w:val="20"/>
                  <w:lang w:val="en-GB"/>
                </w:rPr>
                <w:t>0</w:t>
              </w:r>
            </w:ins>
          </w:p>
        </w:tc>
        <w:tc>
          <w:tcPr>
            <w:tcW w:w="2324" w:type="dxa"/>
            <w:tcBorders>
              <w:top w:val="single" w:sz="4" w:space="0" w:color="auto"/>
              <w:left w:val="single" w:sz="4" w:space="0" w:color="auto"/>
              <w:bottom w:val="single" w:sz="4" w:space="0" w:color="auto"/>
              <w:right w:val="single" w:sz="4" w:space="0" w:color="auto"/>
            </w:tcBorders>
          </w:tcPr>
          <w:p w14:paraId="50117F01" w14:textId="77777777" w:rsidR="00FC0E69" w:rsidRPr="005231ED" w:rsidRDefault="00FC0E69" w:rsidP="00264FC4">
            <w:pPr>
              <w:pStyle w:val="Tabletext"/>
              <w:jc w:val="center"/>
              <w:rPr>
                <w:sz w:val="20"/>
                <w:lang w:val="en-US"/>
              </w:rPr>
            </w:pPr>
            <w:r w:rsidRPr="005231ED">
              <w:rPr>
                <w:sz w:val="20"/>
                <w:lang w:val="en-US"/>
              </w:rPr>
              <w:t>2 305-2 315 MHz</w:t>
            </w:r>
          </w:p>
        </w:tc>
        <w:tc>
          <w:tcPr>
            <w:tcW w:w="1253" w:type="dxa"/>
            <w:tcBorders>
              <w:top w:val="single" w:sz="4" w:space="0" w:color="auto"/>
              <w:left w:val="single" w:sz="4" w:space="0" w:color="auto"/>
              <w:bottom w:val="single" w:sz="4" w:space="0" w:color="auto"/>
              <w:right w:val="single" w:sz="4" w:space="0" w:color="auto"/>
            </w:tcBorders>
          </w:tcPr>
          <w:p w14:paraId="50117F02" w14:textId="77777777" w:rsidR="00FC0E69" w:rsidRPr="005231ED" w:rsidRDefault="00264FC4" w:rsidP="00264FC4">
            <w:pPr>
              <w:pStyle w:val="Tabletext"/>
              <w:jc w:val="center"/>
              <w:rPr>
                <w:sz w:val="20"/>
                <w:lang w:val="en-US"/>
              </w:rPr>
            </w:pPr>
            <w:r w:rsidRPr="005231ED">
              <w:rPr>
                <w:sz w:val="20"/>
                <w:lang w:val="en-US"/>
              </w:rPr>
              <w:t>–</w:t>
            </w:r>
            <w:r w:rsidR="00FC0E69"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F03" w14:textId="77777777" w:rsidR="00FC0E69" w:rsidRPr="005231ED" w:rsidRDefault="00FC0E69" w:rsidP="00264FC4">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F04" w14:textId="77777777" w:rsidR="00FC0E69" w:rsidRPr="005231ED" w:rsidRDefault="00FC0E69" w:rsidP="00264FC4">
            <w:pPr>
              <w:pStyle w:val="Tabletext"/>
              <w:rPr>
                <w:sz w:val="20"/>
                <w:lang w:val="en-US"/>
              </w:rPr>
            </w:pPr>
            <w:r w:rsidRPr="005231ED">
              <w:rPr>
                <w:sz w:val="20"/>
                <w:lang w:val="en-US"/>
              </w:rPr>
              <w:t>This is not applicable to E-UTRA BS operating in Band 40</w:t>
            </w:r>
          </w:p>
        </w:tc>
      </w:tr>
      <w:tr w:rsidR="00FC0E69" w:rsidRPr="005231ED" w14:paraId="50117F0B"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F06" w14:textId="77777777" w:rsidR="00FC0E69" w:rsidRPr="005231ED" w:rsidRDefault="00FC0E69" w:rsidP="00152F5E">
            <w:pPr>
              <w:pStyle w:val="Tabletext"/>
              <w:rPr>
                <w:sz w:val="20"/>
                <w:lang w:val="en-US"/>
              </w:rPr>
            </w:pPr>
            <w:r w:rsidRPr="005231ED">
              <w:rPr>
                <w:rFonts w:cs="v5.0.0"/>
                <w:sz w:val="20"/>
                <w:lang w:eastAsia="zh-CN"/>
              </w:rPr>
              <w:t>MR</w:t>
            </w:r>
            <w:r w:rsidRPr="005231ED">
              <w:rPr>
                <w:rFonts w:cs="Arial"/>
                <w:sz w:val="20"/>
              </w:rPr>
              <w:t xml:space="preserve"> E-UTRA Band </w:t>
            </w:r>
            <w:r w:rsidRPr="005231ED">
              <w:rPr>
                <w:rFonts w:cs="Arial"/>
                <w:sz w:val="20"/>
                <w:lang w:eastAsia="zh-CN"/>
              </w:rPr>
              <w:t>31</w:t>
            </w:r>
          </w:p>
        </w:tc>
        <w:tc>
          <w:tcPr>
            <w:tcW w:w="2324" w:type="dxa"/>
            <w:tcBorders>
              <w:top w:val="single" w:sz="4" w:space="0" w:color="auto"/>
              <w:left w:val="single" w:sz="4" w:space="0" w:color="auto"/>
              <w:bottom w:val="single" w:sz="4" w:space="0" w:color="auto"/>
              <w:right w:val="single" w:sz="4" w:space="0" w:color="auto"/>
            </w:tcBorders>
          </w:tcPr>
          <w:p w14:paraId="50117F07" w14:textId="77777777" w:rsidR="00FC0E69" w:rsidRPr="005231ED" w:rsidRDefault="00FC0E69" w:rsidP="00BB5DFE">
            <w:pPr>
              <w:pStyle w:val="Tabletext"/>
              <w:jc w:val="center"/>
              <w:rPr>
                <w:sz w:val="20"/>
                <w:lang w:val="en-US"/>
              </w:rPr>
            </w:pPr>
            <w:r w:rsidRPr="005231ED">
              <w:rPr>
                <w:rFonts w:cs="Arial"/>
                <w:sz w:val="20"/>
                <w:lang w:eastAsia="zh-CN"/>
              </w:rPr>
              <w:t>452.5</w:t>
            </w:r>
            <w:r w:rsidRPr="005231ED">
              <w:rPr>
                <w:rFonts w:cs="Arial"/>
                <w:sz w:val="20"/>
              </w:rPr>
              <w:t>-</w:t>
            </w:r>
            <w:r w:rsidRPr="005231ED">
              <w:rPr>
                <w:rFonts w:cs="Arial"/>
                <w:sz w:val="20"/>
                <w:lang w:eastAsia="zh-CN"/>
              </w:rPr>
              <w:t>457.5</w:t>
            </w:r>
            <w:r w:rsidRPr="005231ED">
              <w:rPr>
                <w:rFonts w:cs="Arial"/>
                <w:sz w:val="20"/>
              </w:rPr>
              <w:t xml:space="preserve"> MHz</w:t>
            </w:r>
          </w:p>
        </w:tc>
        <w:tc>
          <w:tcPr>
            <w:tcW w:w="1253" w:type="dxa"/>
            <w:tcBorders>
              <w:top w:val="single" w:sz="4" w:space="0" w:color="auto"/>
              <w:left w:val="single" w:sz="4" w:space="0" w:color="auto"/>
              <w:bottom w:val="single" w:sz="4" w:space="0" w:color="auto"/>
              <w:right w:val="single" w:sz="4" w:space="0" w:color="auto"/>
            </w:tcBorders>
          </w:tcPr>
          <w:p w14:paraId="50117F08" w14:textId="77777777" w:rsidR="00FC0E69" w:rsidRPr="005231ED" w:rsidRDefault="00264FC4" w:rsidP="00BB5DFE">
            <w:pPr>
              <w:pStyle w:val="Tabletext"/>
              <w:jc w:val="center"/>
              <w:rPr>
                <w:sz w:val="20"/>
                <w:lang w:val="en-US"/>
              </w:rPr>
            </w:pPr>
            <w:r w:rsidRPr="005231ED">
              <w:rPr>
                <w:rFonts w:cs="Arial"/>
                <w:sz w:val="20"/>
              </w:rPr>
              <w:t>–</w:t>
            </w:r>
            <w:r w:rsidR="00FC0E69" w:rsidRPr="005231ED">
              <w:rPr>
                <w:rFonts w:cs="Arial"/>
                <w:sz w:val="20"/>
              </w:rPr>
              <w:t>9</w:t>
            </w:r>
            <w:r w:rsidR="00FC0E69" w:rsidRPr="005231ED">
              <w:rPr>
                <w:rFonts w:cs="Arial"/>
                <w:sz w:val="20"/>
                <w:lang w:eastAsia="zh-CN"/>
              </w:rPr>
              <w:t>1</w:t>
            </w:r>
            <w:r w:rsidR="00FC0E69" w:rsidRPr="005231ED">
              <w:rPr>
                <w:rFonts w:cs="Arial"/>
                <w:sz w:val="20"/>
              </w:rPr>
              <w:t xml:space="preserve"> dBm</w:t>
            </w:r>
          </w:p>
        </w:tc>
        <w:tc>
          <w:tcPr>
            <w:tcW w:w="1435" w:type="dxa"/>
            <w:tcBorders>
              <w:top w:val="single" w:sz="4" w:space="0" w:color="auto"/>
              <w:left w:val="single" w:sz="4" w:space="0" w:color="auto"/>
              <w:bottom w:val="single" w:sz="4" w:space="0" w:color="auto"/>
              <w:right w:val="single" w:sz="4" w:space="0" w:color="auto"/>
            </w:tcBorders>
          </w:tcPr>
          <w:p w14:paraId="50117F09" w14:textId="77777777" w:rsidR="00FC0E69" w:rsidRPr="005231ED" w:rsidRDefault="00FC0E69" w:rsidP="00BB5DFE">
            <w:pPr>
              <w:pStyle w:val="Tabletext"/>
              <w:jc w:val="center"/>
              <w:rPr>
                <w:sz w:val="20"/>
                <w:lang w:val="en-US"/>
              </w:rPr>
            </w:pPr>
            <w:r w:rsidRPr="005231ED">
              <w:rPr>
                <w:rFonts w:cs="Arial"/>
                <w:sz w:val="20"/>
              </w:rPr>
              <w:t>100 kHz</w:t>
            </w:r>
          </w:p>
        </w:tc>
        <w:tc>
          <w:tcPr>
            <w:tcW w:w="2302" w:type="dxa"/>
            <w:tcBorders>
              <w:top w:val="single" w:sz="4" w:space="0" w:color="auto"/>
              <w:left w:val="single" w:sz="4" w:space="0" w:color="auto"/>
              <w:bottom w:val="single" w:sz="4" w:space="0" w:color="auto"/>
              <w:right w:val="single" w:sz="4" w:space="0" w:color="auto"/>
            </w:tcBorders>
          </w:tcPr>
          <w:p w14:paraId="50117F0A" w14:textId="77777777" w:rsidR="00FC0E69" w:rsidRPr="005231ED" w:rsidRDefault="00FC0E69" w:rsidP="00152F5E">
            <w:pPr>
              <w:pStyle w:val="Tabletext"/>
              <w:rPr>
                <w:sz w:val="20"/>
                <w:lang w:val="en-US"/>
              </w:rPr>
            </w:pPr>
          </w:p>
        </w:tc>
      </w:tr>
      <w:tr w:rsidR="00FC0E69" w:rsidRPr="00111E5F" w14:paraId="50117F11"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F0C" w14:textId="77777777" w:rsidR="00FC0E69" w:rsidRPr="005231ED" w:rsidRDefault="00FC0E69" w:rsidP="00152F5E">
            <w:pPr>
              <w:pStyle w:val="Tabletext"/>
              <w:rPr>
                <w:sz w:val="20"/>
                <w:lang w:val="en-US"/>
              </w:rPr>
            </w:pPr>
            <w:r w:rsidRPr="005231ED">
              <w:rPr>
                <w:sz w:val="20"/>
                <w:lang w:val="en-US"/>
              </w:rPr>
              <w:t>MR E-UTRA Band 33</w:t>
            </w:r>
          </w:p>
        </w:tc>
        <w:tc>
          <w:tcPr>
            <w:tcW w:w="2324" w:type="dxa"/>
            <w:tcBorders>
              <w:top w:val="single" w:sz="4" w:space="0" w:color="auto"/>
              <w:left w:val="single" w:sz="4" w:space="0" w:color="auto"/>
              <w:bottom w:val="single" w:sz="4" w:space="0" w:color="auto"/>
              <w:right w:val="single" w:sz="4" w:space="0" w:color="auto"/>
            </w:tcBorders>
          </w:tcPr>
          <w:p w14:paraId="50117F0D" w14:textId="77777777" w:rsidR="00FC0E69" w:rsidRPr="005231ED" w:rsidRDefault="00FC0E69" w:rsidP="00BB5DFE">
            <w:pPr>
              <w:pStyle w:val="Tabletext"/>
              <w:jc w:val="center"/>
              <w:rPr>
                <w:sz w:val="20"/>
                <w:lang w:val="en-US"/>
              </w:rPr>
            </w:pPr>
            <w:r w:rsidRPr="005231ED">
              <w:rPr>
                <w:sz w:val="20"/>
                <w:lang w:val="en-US"/>
              </w:rPr>
              <w:t>1 900-1 920 MHz</w:t>
            </w:r>
          </w:p>
        </w:tc>
        <w:tc>
          <w:tcPr>
            <w:tcW w:w="1253" w:type="dxa"/>
            <w:tcBorders>
              <w:top w:val="single" w:sz="4" w:space="0" w:color="auto"/>
              <w:left w:val="single" w:sz="4" w:space="0" w:color="auto"/>
              <w:bottom w:val="single" w:sz="4" w:space="0" w:color="auto"/>
              <w:right w:val="single" w:sz="4" w:space="0" w:color="auto"/>
            </w:tcBorders>
          </w:tcPr>
          <w:p w14:paraId="50117F0E"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F0F"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F10" w14:textId="77777777" w:rsidR="00FC0E69" w:rsidRPr="005231ED" w:rsidRDefault="00FC0E69" w:rsidP="00152F5E">
            <w:pPr>
              <w:pStyle w:val="Tabletext"/>
              <w:rPr>
                <w:sz w:val="20"/>
                <w:lang w:val="en-US"/>
              </w:rPr>
            </w:pPr>
            <w:r w:rsidRPr="005231ED">
              <w:rPr>
                <w:sz w:val="20"/>
                <w:lang w:val="en-US"/>
              </w:rPr>
              <w:t xml:space="preserve">This is not applicable to E-UTRA BS operating in Band 33 </w:t>
            </w:r>
          </w:p>
        </w:tc>
      </w:tr>
      <w:tr w:rsidR="00FC0E69" w:rsidRPr="00111E5F" w14:paraId="50117F17"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F12" w14:textId="22050192" w:rsidR="00FC0E69" w:rsidRPr="005231ED" w:rsidRDefault="00FC0E69" w:rsidP="00152F5E">
            <w:pPr>
              <w:pStyle w:val="Tabletext"/>
              <w:rPr>
                <w:sz w:val="20"/>
                <w:lang w:val="en-US"/>
              </w:rPr>
            </w:pPr>
            <w:r w:rsidRPr="005231ED">
              <w:rPr>
                <w:sz w:val="20"/>
                <w:lang w:val="en-US"/>
              </w:rPr>
              <w:t>MR E-UTRA Band 34</w:t>
            </w:r>
            <w:ins w:id="2136" w:author="Ng, Man Hung (Nokia - GB)" w:date="2021-09-24T17:32:00Z">
              <w:r w:rsidR="00AC5244" w:rsidRPr="00AC5244">
                <w:rPr>
                  <w:rFonts w:cs="Arial"/>
                  <w:sz w:val="20"/>
                  <w:lang w:val="en-GB" w:eastAsia="ja-JP"/>
                </w:rPr>
                <w:t xml:space="preserve"> </w:t>
              </w:r>
              <w:r w:rsidR="00AC5244" w:rsidRPr="00AC5244">
                <w:rPr>
                  <w:sz w:val="20"/>
                  <w:lang w:val="en-GB"/>
                </w:rPr>
                <w:t>or NR band n</w:t>
              </w:r>
              <w:r w:rsidR="00AC5244">
                <w:rPr>
                  <w:sz w:val="20"/>
                  <w:lang w:val="en-GB"/>
                </w:rPr>
                <w:t>34</w:t>
              </w:r>
            </w:ins>
          </w:p>
        </w:tc>
        <w:tc>
          <w:tcPr>
            <w:tcW w:w="2324" w:type="dxa"/>
            <w:tcBorders>
              <w:top w:val="single" w:sz="4" w:space="0" w:color="auto"/>
              <w:left w:val="single" w:sz="4" w:space="0" w:color="auto"/>
              <w:bottom w:val="single" w:sz="4" w:space="0" w:color="auto"/>
              <w:right w:val="single" w:sz="4" w:space="0" w:color="auto"/>
            </w:tcBorders>
          </w:tcPr>
          <w:p w14:paraId="50117F13" w14:textId="77777777" w:rsidR="00FC0E69" w:rsidRPr="005231ED" w:rsidRDefault="00FC0E69" w:rsidP="00BB5DFE">
            <w:pPr>
              <w:pStyle w:val="Tabletext"/>
              <w:jc w:val="center"/>
              <w:rPr>
                <w:sz w:val="20"/>
                <w:lang w:val="en-US"/>
              </w:rPr>
            </w:pPr>
            <w:r w:rsidRPr="005231ED">
              <w:rPr>
                <w:sz w:val="20"/>
                <w:lang w:val="en-US"/>
              </w:rPr>
              <w:t>2 010-2 025 MHz</w:t>
            </w:r>
          </w:p>
        </w:tc>
        <w:tc>
          <w:tcPr>
            <w:tcW w:w="1253" w:type="dxa"/>
            <w:tcBorders>
              <w:top w:val="single" w:sz="4" w:space="0" w:color="auto"/>
              <w:left w:val="single" w:sz="4" w:space="0" w:color="auto"/>
              <w:bottom w:val="single" w:sz="4" w:space="0" w:color="auto"/>
              <w:right w:val="single" w:sz="4" w:space="0" w:color="auto"/>
            </w:tcBorders>
          </w:tcPr>
          <w:p w14:paraId="50117F14"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F15"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F16" w14:textId="77777777" w:rsidR="00FC0E69" w:rsidRPr="005231ED" w:rsidRDefault="00FC0E69" w:rsidP="005231ED">
            <w:pPr>
              <w:pStyle w:val="Tabletext"/>
              <w:jc w:val="left"/>
              <w:rPr>
                <w:sz w:val="20"/>
                <w:lang w:val="en-US"/>
              </w:rPr>
            </w:pPr>
            <w:r w:rsidRPr="005231ED">
              <w:rPr>
                <w:sz w:val="20"/>
                <w:lang w:val="en-US"/>
              </w:rPr>
              <w:t>This is not applicable to E-UTRA BS operating in Band 34</w:t>
            </w:r>
          </w:p>
        </w:tc>
      </w:tr>
      <w:tr w:rsidR="00FC0E69" w:rsidRPr="00111E5F" w14:paraId="50117F1D"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F18" w14:textId="77777777" w:rsidR="00FC0E69" w:rsidRPr="005231ED" w:rsidRDefault="00FC0E69" w:rsidP="00152F5E">
            <w:pPr>
              <w:pStyle w:val="Tabletext"/>
              <w:rPr>
                <w:sz w:val="20"/>
                <w:lang w:val="en-US"/>
              </w:rPr>
            </w:pPr>
            <w:r w:rsidRPr="005231ED">
              <w:rPr>
                <w:sz w:val="20"/>
                <w:lang w:val="en-US"/>
              </w:rPr>
              <w:t>MR E-UTRA Band 35</w:t>
            </w:r>
          </w:p>
        </w:tc>
        <w:tc>
          <w:tcPr>
            <w:tcW w:w="2324" w:type="dxa"/>
            <w:tcBorders>
              <w:top w:val="single" w:sz="4" w:space="0" w:color="auto"/>
              <w:left w:val="single" w:sz="4" w:space="0" w:color="auto"/>
              <w:bottom w:val="single" w:sz="4" w:space="0" w:color="auto"/>
              <w:right w:val="single" w:sz="4" w:space="0" w:color="auto"/>
            </w:tcBorders>
          </w:tcPr>
          <w:p w14:paraId="50117F19" w14:textId="77777777" w:rsidR="00FC0E69" w:rsidRPr="005231ED" w:rsidRDefault="00FC0E69" w:rsidP="00BB5DFE">
            <w:pPr>
              <w:pStyle w:val="Tabletext"/>
              <w:jc w:val="center"/>
              <w:rPr>
                <w:sz w:val="20"/>
                <w:lang w:val="en-US"/>
              </w:rPr>
            </w:pPr>
            <w:r w:rsidRPr="005231ED">
              <w:rPr>
                <w:sz w:val="20"/>
                <w:lang w:val="en-US"/>
              </w:rPr>
              <w:t>1 850-1 910 MHz</w:t>
            </w:r>
          </w:p>
        </w:tc>
        <w:tc>
          <w:tcPr>
            <w:tcW w:w="1253" w:type="dxa"/>
            <w:tcBorders>
              <w:top w:val="single" w:sz="4" w:space="0" w:color="auto"/>
              <w:left w:val="single" w:sz="4" w:space="0" w:color="auto"/>
              <w:bottom w:val="single" w:sz="4" w:space="0" w:color="auto"/>
              <w:right w:val="single" w:sz="4" w:space="0" w:color="auto"/>
            </w:tcBorders>
          </w:tcPr>
          <w:p w14:paraId="50117F1A"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F1B"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F1C" w14:textId="77777777" w:rsidR="00FC0E69" w:rsidRPr="005231ED" w:rsidRDefault="00FC0E69" w:rsidP="005231ED">
            <w:pPr>
              <w:pStyle w:val="Tabletext"/>
              <w:jc w:val="left"/>
              <w:rPr>
                <w:sz w:val="20"/>
                <w:lang w:val="en-US"/>
              </w:rPr>
            </w:pPr>
            <w:r w:rsidRPr="005231ED">
              <w:rPr>
                <w:sz w:val="20"/>
                <w:lang w:val="en-US"/>
              </w:rPr>
              <w:t>This is not applicable to E-UTRA BS operating in Band 35</w:t>
            </w:r>
          </w:p>
        </w:tc>
      </w:tr>
      <w:tr w:rsidR="00FC0E69" w:rsidRPr="00111E5F" w14:paraId="50117F23"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F1E" w14:textId="77777777" w:rsidR="00FC0E69" w:rsidRPr="005231ED" w:rsidRDefault="00FC0E69" w:rsidP="00152F5E">
            <w:pPr>
              <w:pStyle w:val="Tabletext"/>
              <w:rPr>
                <w:sz w:val="20"/>
                <w:lang w:val="en-US"/>
              </w:rPr>
            </w:pPr>
            <w:r w:rsidRPr="005231ED">
              <w:rPr>
                <w:sz w:val="20"/>
                <w:lang w:val="en-US"/>
              </w:rPr>
              <w:t>MR E-UTRA Band 36</w:t>
            </w:r>
          </w:p>
        </w:tc>
        <w:tc>
          <w:tcPr>
            <w:tcW w:w="2324" w:type="dxa"/>
            <w:tcBorders>
              <w:top w:val="single" w:sz="4" w:space="0" w:color="auto"/>
              <w:left w:val="single" w:sz="4" w:space="0" w:color="auto"/>
              <w:bottom w:val="single" w:sz="4" w:space="0" w:color="auto"/>
              <w:right w:val="single" w:sz="4" w:space="0" w:color="auto"/>
            </w:tcBorders>
          </w:tcPr>
          <w:p w14:paraId="50117F1F" w14:textId="77777777" w:rsidR="00FC0E69" w:rsidRPr="005231ED" w:rsidRDefault="00FC0E69" w:rsidP="00BB5DFE">
            <w:pPr>
              <w:pStyle w:val="Tabletext"/>
              <w:jc w:val="center"/>
              <w:rPr>
                <w:sz w:val="20"/>
                <w:lang w:val="en-US"/>
              </w:rPr>
            </w:pPr>
            <w:r w:rsidRPr="005231ED">
              <w:rPr>
                <w:sz w:val="20"/>
                <w:lang w:val="en-US"/>
              </w:rPr>
              <w:t>1 930-1 990 MHz</w:t>
            </w:r>
          </w:p>
        </w:tc>
        <w:tc>
          <w:tcPr>
            <w:tcW w:w="1253" w:type="dxa"/>
            <w:tcBorders>
              <w:top w:val="single" w:sz="4" w:space="0" w:color="auto"/>
              <w:left w:val="single" w:sz="4" w:space="0" w:color="auto"/>
              <w:bottom w:val="single" w:sz="4" w:space="0" w:color="auto"/>
              <w:right w:val="single" w:sz="4" w:space="0" w:color="auto"/>
            </w:tcBorders>
          </w:tcPr>
          <w:p w14:paraId="50117F20"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F21"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F22" w14:textId="77777777" w:rsidR="00FC0E69" w:rsidRPr="005231ED" w:rsidRDefault="00FC0E69" w:rsidP="005231ED">
            <w:pPr>
              <w:pStyle w:val="Tabletext"/>
              <w:jc w:val="left"/>
              <w:rPr>
                <w:sz w:val="20"/>
                <w:lang w:val="en-US"/>
              </w:rPr>
            </w:pPr>
            <w:r w:rsidRPr="005231ED">
              <w:rPr>
                <w:sz w:val="20"/>
                <w:lang w:val="en-US"/>
              </w:rPr>
              <w:t>This is not applicable to E-UTRA BS operating in Bands 2 and 36</w:t>
            </w:r>
          </w:p>
        </w:tc>
      </w:tr>
      <w:tr w:rsidR="00FC0E69" w:rsidRPr="00111E5F" w14:paraId="50117F29"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F24" w14:textId="77777777" w:rsidR="00FC0E69" w:rsidRPr="005231ED" w:rsidRDefault="00FC0E69" w:rsidP="00152F5E">
            <w:pPr>
              <w:pStyle w:val="Tabletext"/>
              <w:rPr>
                <w:sz w:val="20"/>
                <w:lang w:val="en-US"/>
              </w:rPr>
            </w:pPr>
            <w:r w:rsidRPr="005231ED">
              <w:rPr>
                <w:sz w:val="20"/>
                <w:lang w:val="en-US"/>
              </w:rPr>
              <w:t>MR E-UTRA Band 37</w:t>
            </w:r>
          </w:p>
        </w:tc>
        <w:tc>
          <w:tcPr>
            <w:tcW w:w="2324" w:type="dxa"/>
            <w:tcBorders>
              <w:top w:val="single" w:sz="4" w:space="0" w:color="auto"/>
              <w:left w:val="single" w:sz="4" w:space="0" w:color="auto"/>
              <w:bottom w:val="single" w:sz="4" w:space="0" w:color="auto"/>
              <w:right w:val="single" w:sz="4" w:space="0" w:color="auto"/>
            </w:tcBorders>
          </w:tcPr>
          <w:p w14:paraId="50117F25" w14:textId="77777777" w:rsidR="00FC0E69" w:rsidRPr="005231ED" w:rsidRDefault="00FC0E69" w:rsidP="00BB5DFE">
            <w:pPr>
              <w:pStyle w:val="Tabletext"/>
              <w:jc w:val="center"/>
              <w:rPr>
                <w:sz w:val="20"/>
                <w:lang w:val="en-US"/>
              </w:rPr>
            </w:pPr>
            <w:r w:rsidRPr="005231ED">
              <w:rPr>
                <w:sz w:val="20"/>
                <w:lang w:val="en-US"/>
              </w:rPr>
              <w:t>1 910-1 930 MHz</w:t>
            </w:r>
          </w:p>
        </w:tc>
        <w:tc>
          <w:tcPr>
            <w:tcW w:w="1253" w:type="dxa"/>
            <w:tcBorders>
              <w:top w:val="single" w:sz="4" w:space="0" w:color="auto"/>
              <w:left w:val="single" w:sz="4" w:space="0" w:color="auto"/>
              <w:bottom w:val="single" w:sz="4" w:space="0" w:color="auto"/>
              <w:right w:val="single" w:sz="4" w:space="0" w:color="auto"/>
            </w:tcBorders>
          </w:tcPr>
          <w:p w14:paraId="50117F26"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F27"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F28" w14:textId="77777777" w:rsidR="00FC0E69" w:rsidRPr="005231ED" w:rsidRDefault="00FC0E69" w:rsidP="005231ED">
            <w:pPr>
              <w:pStyle w:val="Tabletext"/>
              <w:jc w:val="left"/>
              <w:rPr>
                <w:sz w:val="20"/>
                <w:lang w:val="en-US"/>
              </w:rPr>
            </w:pPr>
            <w:r w:rsidRPr="005231ED">
              <w:rPr>
                <w:sz w:val="20"/>
                <w:lang w:val="en-US"/>
              </w:rPr>
              <w:t>This is not applicable to E-UTRA BS operating in Band 37. This unpaired band is defined in ITU-R M.1036, but is pending any future deployment.</w:t>
            </w:r>
          </w:p>
        </w:tc>
      </w:tr>
      <w:tr w:rsidR="00FC0E69" w:rsidRPr="00111E5F" w14:paraId="50117F2F"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F2A" w14:textId="3B9FA15F" w:rsidR="00FC0E69" w:rsidRPr="005231ED" w:rsidRDefault="00FC0E69" w:rsidP="00152F5E">
            <w:pPr>
              <w:pStyle w:val="Tabletext"/>
              <w:rPr>
                <w:sz w:val="20"/>
                <w:lang w:val="en-US"/>
              </w:rPr>
            </w:pPr>
            <w:r w:rsidRPr="005231ED">
              <w:rPr>
                <w:sz w:val="20"/>
                <w:lang w:val="en-US"/>
              </w:rPr>
              <w:t>MR E-UTRA Band 38</w:t>
            </w:r>
            <w:ins w:id="2137" w:author="Ng, Man Hung (Nokia - GB)" w:date="2021-09-24T17:32:00Z">
              <w:r w:rsidR="00AC5244" w:rsidRPr="00AC5244">
                <w:rPr>
                  <w:rFonts w:cs="Arial"/>
                  <w:sz w:val="20"/>
                  <w:lang w:val="en-GB" w:eastAsia="ja-JP"/>
                </w:rPr>
                <w:t xml:space="preserve"> </w:t>
              </w:r>
              <w:r w:rsidR="00AC5244" w:rsidRPr="00AC5244">
                <w:rPr>
                  <w:sz w:val="20"/>
                  <w:lang w:val="en-GB"/>
                </w:rPr>
                <w:t>or NR band n</w:t>
              </w:r>
              <w:r w:rsidR="00AC5244">
                <w:rPr>
                  <w:sz w:val="20"/>
                  <w:lang w:val="en-GB"/>
                </w:rPr>
                <w:t>38</w:t>
              </w:r>
            </w:ins>
          </w:p>
        </w:tc>
        <w:tc>
          <w:tcPr>
            <w:tcW w:w="2324" w:type="dxa"/>
            <w:tcBorders>
              <w:top w:val="single" w:sz="4" w:space="0" w:color="auto"/>
              <w:left w:val="single" w:sz="4" w:space="0" w:color="auto"/>
              <w:bottom w:val="single" w:sz="4" w:space="0" w:color="auto"/>
              <w:right w:val="single" w:sz="4" w:space="0" w:color="auto"/>
            </w:tcBorders>
          </w:tcPr>
          <w:p w14:paraId="50117F2B" w14:textId="77777777" w:rsidR="00FC0E69" w:rsidRPr="005231ED" w:rsidRDefault="00FC0E69" w:rsidP="00BB5DFE">
            <w:pPr>
              <w:pStyle w:val="Tabletext"/>
              <w:jc w:val="center"/>
              <w:rPr>
                <w:sz w:val="20"/>
                <w:lang w:val="en-US"/>
              </w:rPr>
            </w:pPr>
            <w:r w:rsidRPr="005231ED">
              <w:rPr>
                <w:sz w:val="20"/>
                <w:lang w:val="en-US"/>
              </w:rPr>
              <w:t>2 570-2 620 MHz</w:t>
            </w:r>
          </w:p>
        </w:tc>
        <w:tc>
          <w:tcPr>
            <w:tcW w:w="1253" w:type="dxa"/>
            <w:tcBorders>
              <w:top w:val="single" w:sz="4" w:space="0" w:color="auto"/>
              <w:left w:val="single" w:sz="4" w:space="0" w:color="auto"/>
              <w:bottom w:val="single" w:sz="4" w:space="0" w:color="auto"/>
              <w:right w:val="single" w:sz="4" w:space="0" w:color="auto"/>
            </w:tcBorders>
          </w:tcPr>
          <w:p w14:paraId="50117F2C"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F2D"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F2E" w14:textId="77777777" w:rsidR="00FC0E69" w:rsidRPr="005231ED" w:rsidRDefault="00FC0E69" w:rsidP="00152F5E">
            <w:pPr>
              <w:pStyle w:val="Tabletext"/>
              <w:rPr>
                <w:sz w:val="20"/>
                <w:lang w:val="en-US"/>
              </w:rPr>
            </w:pPr>
            <w:r w:rsidRPr="005231ED">
              <w:rPr>
                <w:sz w:val="20"/>
                <w:lang w:val="en-US"/>
              </w:rPr>
              <w:t xml:space="preserve">This is not applicable to E-UTRA BS operating in Band 38. </w:t>
            </w:r>
          </w:p>
        </w:tc>
      </w:tr>
      <w:tr w:rsidR="00FC0E69" w:rsidRPr="00111E5F" w14:paraId="50117F35"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F30" w14:textId="60B46029" w:rsidR="00FC0E69" w:rsidRPr="005231ED" w:rsidRDefault="00FC0E69" w:rsidP="00152F5E">
            <w:pPr>
              <w:pStyle w:val="Tabletext"/>
              <w:rPr>
                <w:sz w:val="20"/>
                <w:lang w:val="en-US"/>
              </w:rPr>
            </w:pPr>
            <w:r w:rsidRPr="005231ED">
              <w:rPr>
                <w:sz w:val="20"/>
                <w:lang w:val="en-US"/>
              </w:rPr>
              <w:t>MR E-UTRA Band 39</w:t>
            </w:r>
            <w:ins w:id="2138" w:author="Ng, Man Hung (Nokia - GB)" w:date="2021-09-24T17:32:00Z">
              <w:r w:rsidR="00AC5244" w:rsidRPr="00AC5244">
                <w:rPr>
                  <w:rFonts w:cs="Arial"/>
                  <w:sz w:val="20"/>
                  <w:lang w:val="en-GB" w:eastAsia="ja-JP"/>
                </w:rPr>
                <w:t xml:space="preserve"> </w:t>
              </w:r>
              <w:r w:rsidR="00AC5244" w:rsidRPr="00AC5244">
                <w:rPr>
                  <w:sz w:val="20"/>
                  <w:lang w:val="en-GB"/>
                </w:rPr>
                <w:t>or NR band n</w:t>
              </w:r>
              <w:r w:rsidR="00AC5244">
                <w:rPr>
                  <w:sz w:val="20"/>
                  <w:lang w:val="en-GB"/>
                </w:rPr>
                <w:t>39</w:t>
              </w:r>
            </w:ins>
          </w:p>
        </w:tc>
        <w:tc>
          <w:tcPr>
            <w:tcW w:w="2324" w:type="dxa"/>
            <w:tcBorders>
              <w:top w:val="single" w:sz="4" w:space="0" w:color="auto"/>
              <w:left w:val="single" w:sz="4" w:space="0" w:color="auto"/>
              <w:bottom w:val="single" w:sz="4" w:space="0" w:color="auto"/>
              <w:right w:val="single" w:sz="4" w:space="0" w:color="auto"/>
            </w:tcBorders>
          </w:tcPr>
          <w:p w14:paraId="50117F31" w14:textId="77777777" w:rsidR="00FC0E69" w:rsidRPr="005231ED" w:rsidRDefault="00FC0E69" w:rsidP="00BB5DFE">
            <w:pPr>
              <w:pStyle w:val="Tabletext"/>
              <w:jc w:val="center"/>
              <w:rPr>
                <w:sz w:val="20"/>
                <w:lang w:val="en-US"/>
              </w:rPr>
            </w:pPr>
            <w:r w:rsidRPr="005231ED">
              <w:rPr>
                <w:sz w:val="20"/>
                <w:lang w:val="en-US"/>
              </w:rPr>
              <w:t>1 880-1 920 MHz</w:t>
            </w:r>
          </w:p>
        </w:tc>
        <w:tc>
          <w:tcPr>
            <w:tcW w:w="1253" w:type="dxa"/>
            <w:tcBorders>
              <w:top w:val="single" w:sz="4" w:space="0" w:color="auto"/>
              <w:left w:val="single" w:sz="4" w:space="0" w:color="auto"/>
              <w:bottom w:val="single" w:sz="4" w:space="0" w:color="auto"/>
              <w:right w:val="single" w:sz="4" w:space="0" w:color="auto"/>
            </w:tcBorders>
          </w:tcPr>
          <w:p w14:paraId="50117F32"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F33"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F34" w14:textId="77777777" w:rsidR="00FC0E69" w:rsidRPr="005231ED" w:rsidRDefault="00FC0E69" w:rsidP="00152F5E">
            <w:pPr>
              <w:pStyle w:val="Tabletext"/>
              <w:rPr>
                <w:sz w:val="20"/>
                <w:lang w:val="en-US"/>
              </w:rPr>
            </w:pPr>
            <w:r w:rsidRPr="005231ED">
              <w:rPr>
                <w:sz w:val="20"/>
                <w:lang w:val="en-US"/>
              </w:rPr>
              <w:t>This is not applicable to E-UTRA BS operating in Bands 33 and 39</w:t>
            </w:r>
          </w:p>
        </w:tc>
      </w:tr>
      <w:tr w:rsidR="00FC0E69" w:rsidRPr="00111E5F" w14:paraId="50117F3B"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F36" w14:textId="7A4EAFC0" w:rsidR="00FC0E69" w:rsidRPr="005231ED" w:rsidRDefault="00FC0E69" w:rsidP="00152F5E">
            <w:pPr>
              <w:pStyle w:val="Tabletext"/>
              <w:rPr>
                <w:sz w:val="20"/>
                <w:lang w:val="en-US"/>
              </w:rPr>
            </w:pPr>
            <w:r w:rsidRPr="005231ED">
              <w:rPr>
                <w:sz w:val="20"/>
                <w:lang w:val="en-US"/>
              </w:rPr>
              <w:t>MR E-UTRA Band 40</w:t>
            </w:r>
            <w:ins w:id="2139" w:author="Ng, Man Hung (Nokia - GB)" w:date="2021-09-24T17:32:00Z">
              <w:r w:rsidR="00AC5244" w:rsidRPr="00AC5244">
                <w:rPr>
                  <w:rFonts w:cs="Arial"/>
                  <w:sz w:val="20"/>
                  <w:lang w:val="en-GB" w:eastAsia="ja-JP"/>
                </w:rPr>
                <w:t xml:space="preserve"> </w:t>
              </w:r>
              <w:r w:rsidR="00AC5244" w:rsidRPr="00AC5244">
                <w:rPr>
                  <w:sz w:val="20"/>
                  <w:lang w:val="en-GB"/>
                </w:rPr>
                <w:t>or NR band n</w:t>
              </w:r>
              <w:r w:rsidR="00AC5244">
                <w:rPr>
                  <w:sz w:val="20"/>
                  <w:lang w:val="en-GB"/>
                </w:rPr>
                <w:t>40</w:t>
              </w:r>
            </w:ins>
          </w:p>
        </w:tc>
        <w:tc>
          <w:tcPr>
            <w:tcW w:w="2324" w:type="dxa"/>
            <w:tcBorders>
              <w:top w:val="single" w:sz="4" w:space="0" w:color="auto"/>
              <w:left w:val="single" w:sz="4" w:space="0" w:color="auto"/>
              <w:bottom w:val="single" w:sz="4" w:space="0" w:color="auto"/>
              <w:right w:val="single" w:sz="4" w:space="0" w:color="auto"/>
            </w:tcBorders>
          </w:tcPr>
          <w:p w14:paraId="50117F37" w14:textId="77777777" w:rsidR="00FC0E69" w:rsidRPr="005231ED" w:rsidRDefault="00FC0E69" w:rsidP="00BB5DFE">
            <w:pPr>
              <w:pStyle w:val="Tabletext"/>
              <w:jc w:val="center"/>
              <w:rPr>
                <w:sz w:val="20"/>
                <w:lang w:val="en-US"/>
              </w:rPr>
            </w:pPr>
            <w:r w:rsidRPr="005231ED">
              <w:rPr>
                <w:sz w:val="20"/>
                <w:lang w:val="en-US"/>
              </w:rPr>
              <w:t>2 300-2 400 MHz</w:t>
            </w:r>
          </w:p>
        </w:tc>
        <w:tc>
          <w:tcPr>
            <w:tcW w:w="1253" w:type="dxa"/>
            <w:tcBorders>
              <w:top w:val="single" w:sz="4" w:space="0" w:color="auto"/>
              <w:left w:val="single" w:sz="4" w:space="0" w:color="auto"/>
              <w:bottom w:val="single" w:sz="4" w:space="0" w:color="auto"/>
              <w:right w:val="single" w:sz="4" w:space="0" w:color="auto"/>
            </w:tcBorders>
          </w:tcPr>
          <w:p w14:paraId="50117F38"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F39"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F3A" w14:textId="77777777" w:rsidR="00FC0E69" w:rsidRPr="005231ED" w:rsidRDefault="00FC0E69" w:rsidP="00152F5E">
            <w:pPr>
              <w:pStyle w:val="Tabletext"/>
              <w:rPr>
                <w:sz w:val="20"/>
                <w:lang w:val="en-US"/>
              </w:rPr>
            </w:pPr>
            <w:r w:rsidRPr="005231ED">
              <w:rPr>
                <w:sz w:val="20"/>
                <w:lang w:val="en-US"/>
              </w:rPr>
              <w:t>This is not applicable to E-UTRA BS operating in Band 30 or 40</w:t>
            </w:r>
          </w:p>
        </w:tc>
      </w:tr>
      <w:tr w:rsidR="00FC0E69" w:rsidRPr="00111E5F" w14:paraId="50117F41"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F3C" w14:textId="2FF21B54" w:rsidR="00FC0E69" w:rsidRPr="005231ED" w:rsidRDefault="00FC0E69" w:rsidP="00152F5E">
            <w:pPr>
              <w:pStyle w:val="Tabletext"/>
              <w:rPr>
                <w:sz w:val="20"/>
                <w:lang w:val="en-US"/>
              </w:rPr>
            </w:pPr>
            <w:r w:rsidRPr="005231ED">
              <w:rPr>
                <w:sz w:val="20"/>
                <w:lang w:val="en-US"/>
              </w:rPr>
              <w:t>MR E-UTRA Band 41</w:t>
            </w:r>
            <w:ins w:id="2140" w:author="Ng, Man Hung (Nokia - GB)" w:date="2021-09-24T17:32:00Z">
              <w:r w:rsidR="00AC5244" w:rsidRPr="00AC5244">
                <w:rPr>
                  <w:rFonts w:cs="Arial"/>
                  <w:sz w:val="20"/>
                  <w:lang w:val="en-GB" w:eastAsia="ja-JP"/>
                </w:rPr>
                <w:t xml:space="preserve"> </w:t>
              </w:r>
              <w:r w:rsidR="00AC5244" w:rsidRPr="00AC5244">
                <w:rPr>
                  <w:sz w:val="20"/>
                  <w:lang w:val="en-GB"/>
                </w:rPr>
                <w:t>or NR band n</w:t>
              </w:r>
              <w:r w:rsidR="00AC5244">
                <w:rPr>
                  <w:sz w:val="20"/>
                  <w:lang w:val="en-GB"/>
                </w:rPr>
                <w:t>41</w:t>
              </w:r>
            </w:ins>
          </w:p>
        </w:tc>
        <w:tc>
          <w:tcPr>
            <w:tcW w:w="2324" w:type="dxa"/>
            <w:tcBorders>
              <w:top w:val="single" w:sz="4" w:space="0" w:color="auto"/>
              <w:left w:val="single" w:sz="4" w:space="0" w:color="auto"/>
              <w:bottom w:val="single" w:sz="4" w:space="0" w:color="auto"/>
              <w:right w:val="single" w:sz="4" w:space="0" w:color="auto"/>
            </w:tcBorders>
          </w:tcPr>
          <w:p w14:paraId="50117F3D" w14:textId="77777777" w:rsidR="00FC0E69" w:rsidRPr="005231ED" w:rsidRDefault="00FC0E69" w:rsidP="00BB5DFE">
            <w:pPr>
              <w:pStyle w:val="Tabletext"/>
              <w:jc w:val="center"/>
              <w:rPr>
                <w:sz w:val="20"/>
                <w:lang w:val="en-US"/>
              </w:rPr>
            </w:pPr>
            <w:r w:rsidRPr="005231ED">
              <w:rPr>
                <w:sz w:val="20"/>
                <w:lang w:val="en-US"/>
              </w:rPr>
              <w:t>2 496-2 690 MHz</w:t>
            </w:r>
          </w:p>
        </w:tc>
        <w:tc>
          <w:tcPr>
            <w:tcW w:w="1253" w:type="dxa"/>
            <w:tcBorders>
              <w:top w:val="single" w:sz="4" w:space="0" w:color="auto"/>
              <w:left w:val="single" w:sz="4" w:space="0" w:color="auto"/>
              <w:bottom w:val="single" w:sz="4" w:space="0" w:color="auto"/>
              <w:right w:val="single" w:sz="4" w:space="0" w:color="auto"/>
            </w:tcBorders>
          </w:tcPr>
          <w:p w14:paraId="50117F3E"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F3F"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F40" w14:textId="63B8578B" w:rsidR="00FC0E69" w:rsidRPr="005231ED" w:rsidRDefault="00FC0E69" w:rsidP="00152F5E">
            <w:pPr>
              <w:pStyle w:val="Tabletext"/>
              <w:rPr>
                <w:sz w:val="20"/>
                <w:lang w:val="en-US"/>
              </w:rPr>
            </w:pPr>
            <w:r w:rsidRPr="005231ED">
              <w:rPr>
                <w:sz w:val="20"/>
                <w:lang w:val="en-US"/>
              </w:rPr>
              <w:t>This is not applicable to E-UTRA BS operating in Band 41</w:t>
            </w:r>
            <w:ins w:id="2141" w:author="Ng, Man Hung (Nokia - GB)" w:date="2021-09-24T17:32:00Z">
              <w:r w:rsidR="00AC5244">
                <w:rPr>
                  <w:sz w:val="20"/>
                  <w:lang w:val="en-US"/>
                </w:rPr>
                <w:t xml:space="preserve"> or 53</w:t>
              </w:r>
            </w:ins>
          </w:p>
        </w:tc>
      </w:tr>
      <w:tr w:rsidR="005231ED" w:rsidRPr="00111E5F" w14:paraId="50117F47"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F42" w14:textId="77777777" w:rsidR="005231ED" w:rsidRPr="005231ED" w:rsidRDefault="005231ED" w:rsidP="005231ED">
            <w:pPr>
              <w:pStyle w:val="Tabletext"/>
              <w:rPr>
                <w:sz w:val="20"/>
                <w:lang w:val="en-US"/>
              </w:rPr>
            </w:pPr>
            <w:r w:rsidRPr="005231ED">
              <w:rPr>
                <w:sz w:val="20"/>
                <w:lang w:val="en-US"/>
              </w:rPr>
              <w:t>MR E-UTRA Band 42</w:t>
            </w:r>
          </w:p>
        </w:tc>
        <w:tc>
          <w:tcPr>
            <w:tcW w:w="2324" w:type="dxa"/>
            <w:tcBorders>
              <w:top w:val="single" w:sz="4" w:space="0" w:color="auto"/>
              <w:left w:val="single" w:sz="4" w:space="0" w:color="auto"/>
              <w:bottom w:val="single" w:sz="4" w:space="0" w:color="auto"/>
              <w:right w:val="single" w:sz="4" w:space="0" w:color="auto"/>
            </w:tcBorders>
          </w:tcPr>
          <w:p w14:paraId="50117F43" w14:textId="77777777" w:rsidR="005231ED" w:rsidRPr="005231ED" w:rsidRDefault="005231ED" w:rsidP="005231ED">
            <w:pPr>
              <w:pStyle w:val="Tabletext"/>
              <w:jc w:val="center"/>
              <w:rPr>
                <w:sz w:val="20"/>
                <w:lang w:val="en-US"/>
              </w:rPr>
            </w:pPr>
            <w:r w:rsidRPr="005231ED">
              <w:rPr>
                <w:sz w:val="20"/>
                <w:lang w:val="en-US"/>
              </w:rPr>
              <w:t>3 400-3 600 MHz</w:t>
            </w:r>
          </w:p>
        </w:tc>
        <w:tc>
          <w:tcPr>
            <w:tcW w:w="1253" w:type="dxa"/>
            <w:tcBorders>
              <w:top w:val="single" w:sz="4" w:space="0" w:color="auto"/>
              <w:left w:val="single" w:sz="4" w:space="0" w:color="auto"/>
              <w:bottom w:val="single" w:sz="4" w:space="0" w:color="auto"/>
              <w:right w:val="single" w:sz="4" w:space="0" w:color="auto"/>
            </w:tcBorders>
          </w:tcPr>
          <w:p w14:paraId="50117F44" w14:textId="77777777" w:rsidR="005231ED" w:rsidRPr="005231ED" w:rsidRDefault="005231ED" w:rsidP="005231ED">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F45" w14:textId="77777777" w:rsidR="005231ED" w:rsidRPr="005231ED" w:rsidRDefault="005231ED" w:rsidP="005231ED">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F46" w14:textId="37399359" w:rsidR="005231ED" w:rsidRPr="005231ED" w:rsidRDefault="005231ED" w:rsidP="005231ED">
            <w:pPr>
              <w:pStyle w:val="Tabletext"/>
              <w:rPr>
                <w:sz w:val="20"/>
                <w:lang w:val="en-US"/>
              </w:rPr>
            </w:pPr>
            <w:r w:rsidRPr="005231ED">
              <w:rPr>
                <w:sz w:val="20"/>
                <w:lang w:val="en-US"/>
              </w:rPr>
              <w:t xml:space="preserve">This is not applicable to E-UTRA BS operating in Band </w:t>
            </w:r>
            <w:ins w:id="2142" w:author="Ng, Man Hung (Nokia - GB)" w:date="2021-09-24T17:32:00Z">
              <w:r w:rsidR="00BE770B">
                <w:rPr>
                  <w:sz w:val="20"/>
                  <w:lang w:val="en-US"/>
                </w:rPr>
                <w:t xml:space="preserve">22, </w:t>
              </w:r>
            </w:ins>
            <w:r w:rsidRPr="005231ED">
              <w:rPr>
                <w:sz w:val="20"/>
                <w:lang w:val="en-US"/>
              </w:rPr>
              <w:t>42</w:t>
            </w:r>
            <w:ins w:id="2143" w:author="Ng, Man Hung (Nokia - GB)" w:date="2021-09-24T17:33:00Z">
              <w:r w:rsidR="00BE770B">
                <w:rPr>
                  <w:sz w:val="20"/>
                  <w:lang w:val="en-US"/>
                </w:rPr>
                <w:t>, 43, 48</w:t>
              </w:r>
            </w:ins>
            <w:r w:rsidRPr="005231ED">
              <w:rPr>
                <w:sz w:val="20"/>
                <w:lang w:val="en-US"/>
              </w:rPr>
              <w:t xml:space="preserve"> or </w:t>
            </w:r>
            <w:del w:id="2144" w:author="Ng, Man Hung (Nokia - GB)" w:date="2021-09-24T17:33:00Z">
              <w:r w:rsidRPr="005231ED" w:rsidDel="00BE770B">
                <w:rPr>
                  <w:sz w:val="20"/>
                  <w:lang w:val="en-US"/>
                </w:rPr>
                <w:delText>43</w:delText>
              </w:r>
            </w:del>
            <w:ins w:id="2145" w:author="Ng, Man Hung (Nokia - GB)" w:date="2021-09-24T17:33:00Z">
              <w:r w:rsidR="00BE770B">
                <w:rPr>
                  <w:sz w:val="20"/>
                  <w:lang w:val="en-US"/>
                </w:rPr>
                <w:t>52</w:t>
              </w:r>
            </w:ins>
          </w:p>
        </w:tc>
      </w:tr>
    </w:tbl>
    <w:p w14:paraId="50117F48" w14:textId="77777777" w:rsidR="005231ED" w:rsidRPr="007A0B15" w:rsidRDefault="005111C1" w:rsidP="005231ED">
      <w:pPr>
        <w:pStyle w:val="TableNo"/>
        <w:rPr>
          <w:lang w:val="en-US"/>
        </w:rPr>
      </w:pPr>
      <w:r w:rsidRPr="007A0B15">
        <w:rPr>
          <w:lang w:val="en-US"/>
        </w:rPr>
        <w:lastRenderedPageBreak/>
        <w:t xml:space="preserve">TABLE </w:t>
      </w:r>
      <w:r w:rsidR="005231ED" w:rsidRPr="007A0B15">
        <w:rPr>
          <w:lang w:val="en-US"/>
        </w:rPr>
        <w:t>2.6.</w:t>
      </w:r>
      <w:r w:rsidR="005231ED" w:rsidRPr="007A0B15">
        <w:rPr>
          <w:rFonts w:hint="eastAsia"/>
          <w:lang w:val="en-US" w:eastAsia="zh-CN"/>
        </w:rPr>
        <w:t>5</w:t>
      </w:r>
      <w:r w:rsidR="005231ED" w:rsidRPr="007A0B15">
        <w:rPr>
          <w:lang w:val="en-US"/>
        </w:rPr>
        <w:t>-</w:t>
      </w:r>
      <w:r w:rsidR="005231ED" w:rsidRPr="007A0B15">
        <w:rPr>
          <w:lang w:val="en-US" w:eastAsia="zh-CN"/>
        </w:rPr>
        <w:t>3</w:t>
      </w:r>
      <w:r w:rsidR="005231ED">
        <w:rPr>
          <w:lang w:val="en-US" w:eastAsia="zh-CN"/>
        </w:rPr>
        <w:t xml:space="preserve"> (</w:t>
      </w:r>
      <w:r w:rsidR="005231ED" w:rsidRPr="005231ED">
        <w:rPr>
          <w:i/>
          <w:iCs/>
          <w:lang w:val="en-US" w:eastAsia="zh-CN"/>
        </w:rPr>
        <w:t>e</w:t>
      </w:r>
      <w:r w:rsidR="005231ED">
        <w:rPr>
          <w:i/>
          <w:iCs/>
          <w:lang w:val="en-US" w:eastAsia="zh-CN"/>
        </w:rPr>
        <w:t>n</w:t>
      </w:r>
      <w:r w:rsidR="005231ED" w:rsidRPr="005231ED">
        <w:rPr>
          <w:i/>
          <w:iCs/>
          <w:lang w:val="en-US" w:eastAsia="zh-CN"/>
        </w:rPr>
        <w:t>d</w:t>
      </w:r>
      <w:r w:rsidR="005231ED">
        <w:rPr>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25"/>
        <w:gridCol w:w="2324"/>
        <w:gridCol w:w="1253"/>
        <w:gridCol w:w="1435"/>
        <w:gridCol w:w="2302"/>
      </w:tblGrid>
      <w:tr w:rsidR="005231ED" w:rsidRPr="005231ED" w14:paraId="50117F4E" w14:textId="77777777" w:rsidTr="00CC3078">
        <w:trPr>
          <w:cantSplit/>
          <w:jc w:val="center"/>
        </w:trPr>
        <w:tc>
          <w:tcPr>
            <w:tcW w:w="2325" w:type="dxa"/>
            <w:vAlign w:val="center"/>
          </w:tcPr>
          <w:p w14:paraId="50117F49" w14:textId="77777777" w:rsidR="005231ED" w:rsidRPr="005231ED" w:rsidRDefault="005231ED" w:rsidP="00CC3078">
            <w:pPr>
              <w:pStyle w:val="Tablehead"/>
              <w:keepNext w:val="0"/>
              <w:rPr>
                <w:sz w:val="20"/>
                <w:lang w:val="en-US"/>
              </w:rPr>
            </w:pPr>
            <w:r w:rsidRPr="005231ED">
              <w:rPr>
                <w:sz w:val="20"/>
                <w:lang w:val="en-US"/>
              </w:rPr>
              <w:t>Type of co-located BS</w:t>
            </w:r>
          </w:p>
        </w:tc>
        <w:tc>
          <w:tcPr>
            <w:tcW w:w="2324" w:type="dxa"/>
            <w:vAlign w:val="center"/>
          </w:tcPr>
          <w:p w14:paraId="50117F4A" w14:textId="77777777" w:rsidR="005231ED" w:rsidRPr="005231ED" w:rsidRDefault="005231ED" w:rsidP="00CC3078">
            <w:pPr>
              <w:pStyle w:val="Tablehead"/>
              <w:keepNext w:val="0"/>
              <w:rPr>
                <w:sz w:val="20"/>
                <w:lang w:val="en-US"/>
              </w:rPr>
            </w:pPr>
            <w:r w:rsidRPr="005231ED">
              <w:rPr>
                <w:sz w:val="20"/>
                <w:lang w:val="en-US"/>
              </w:rPr>
              <w:t>Frequency range for co-location requirement</w:t>
            </w:r>
          </w:p>
        </w:tc>
        <w:tc>
          <w:tcPr>
            <w:tcW w:w="1253" w:type="dxa"/>
            <w:vAlign w:val="center"/>
          </w:tcPr>
          <w:p w14:paraId="50117F4B" w14:textId="77777777" w:rsidR="005231ED" w:rsidRPr="005231ED" w:rsidRDefault="005231ED" w:rsidP="00CC3078">
            <w:pPr>
              <w:pStyle w:val="Tablehead"/>
              <w:keepNext w:val="0"/>
              <w:rPr>
                <w:sz w:val="20"/>
                <w:lang w:val="en-US"/>
              </w:rPr>
            </w:pPr>
            <w:r w:rsidRPr="005231ED">
              <w:rPr>
                <w:sz w:val="20"/>
                <w:lang w:val="en-US"/>
              </w:rPr>
              <w:t>Maximum level</w:t>
            </w:r>
          </w:p>
        </w:tc>
        <w:tc>
          <w:tcPr>
            <w:tcW w:w="1435" w:type="dxa"/>
            <w:vAlign w:val="center"/>
          </w:tcPr>
          <w:p w14:paraId="50117F4C" w14:textId="77777777" w:rsidR="005231ED" w:rsidRPr="005231ED" w:rsidRDefault="005231ED" w:rsidP="00CC3078">
            <w:pPr>
              <w:pStyle w:val="Tablehead"/>
              <w:keepNext w:val="0"/>
              <w:rPr>
                <w:sz w:val="20"/>
                <w:lang w:val="en-US"/>
              </w:rPr>
            </w:pPr>
            <w:r w:rsidRPr="005231ED">
              <w:rPr>
                <w:sz w:val="20"/>
                <w:lang w:val="en-US"/>
              </w:rPr>
              <w:t>Measurement bandwidth</w:t>
            </w:r>
          </w:p>
        </w:tc>
        <w:tc>
          <w:tcPr>
            <w:tcW w:w="2302" w:type="dxa"/>
            <w:vAlign w:val="center"/>
          </w:tcPr>
          <w:p w14:paraId="50117F4D" w14:textId="77777777" w:rsidR="005231ED" w:rsidRPr="005231ED" w:rsidRDefault="005231ED" w:rsidP="00CC3078">
            <w:pPr>
              <w:pStyle w:val="Tablehead"/>
              <w:keepNext w:val="0"/>
              <w:rPr>
                <w:sz w:val="20"/>
                <w:lang w:val="en-US"/>
              </w:rPr>
            </w:pPr>
            <w:r w:rsidRPr="005231ED">
              <w:rPr>
                <w:sz w:val="20"/>
                <w:lang w:val="en-US"/>
              </w:rPr>
              <w:t>Note</w:t>
            </w:r>
          </w:p>
        </w:tc>
      </w:tr>
      <w:tr w:rsidR="00FC0E69" w:rsidRPr="00111E5F" w14:paraId="50117F54"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F4F" w14:textId="77777777" w:rsidR="00FC0E69" w:rsidRPr="005231ED" w:rsidRDefault="00FC0E69" w:rsidP="00152F5E">
            <w:pPr>
              <w:pStyle w:val="Tabletext"/>
              <w:rPr>
                <w:sz w:val="20"/>
                <w:lang w:val="en-US"/>
              </w:rPr>
            </w:pPr>
            <w:r w:rsidRPr="005231ED">
              <w:rPr>
                <w:sz w:val="20"/>
                <w:lang w:val="en-US"/>
              </w:rPr>
              <w:t>MR E-UTRA Band 43</w:t>
            </w:r>
          </w:p>
        </w:tc>
        <w:tc>
          <w:tcPr>
            <w:tcW w:w="2324" w:type="dxa"/>
            <w:tcBorders>
              <w:top w:val="single" w:sz="4" w:space="0" w:color="auto"/>
              <w:left w:val="single" w:sz="4" w:space="0" w:color="auto"/>
              <w:bottom w:val="single" w:sz="4" w:space="0" w:color="auto"/>
              <w:right w:val="single" w:sz="4" w:space="0" w:color="auto"/>
            </w:tcBorders>
          </w:tcPr>
          <w:p w14:paraId="50117F50" w14:textId="77777777" w:rsidR="00FC0E69" w:rsidRPr="005231ED" w:rsidRDefault="00FC0E69" w:rsidP="00BB5DFE">
            <w:pPr>
              <w:pStyle w:val="Tabletext"/>
              <w:jc w:val="center"/>
              <w:rPr>
                <w:sz w:val="20"/>
                <w:lang w:val="en-US"/>
              </w:rPr>
            </w:pPr>
            <w:r w:rsidRPr="005231ED">
              <w:rPr>
                <w:sz w:val="20"/>
                <w:lang w:val="en-US"/>
              </w:rPr>
              <w:t>3 600-3 800 MHz</w:t>
            </w:r>
          </w:p>
        </w:tc>
        <w:tc>
          <w:tcPr>
            <w:tcW w:w="1253" w:type="dxa"/>
            <w:tcBorders>
              <w:top w:val="single" w:sz="4" w:space="0" w:color="auto"/>
              <w:left w:val="single" w:sz="4" w:space="0" w:color="auto"/>
              <w:bottom w:val="single" w:sz="4" w:space="0" w:color="auto"/>
              <w:right w:val="single" w:sz="4" w:space="0" w:color="auto"/>
            </w:tcBorders>
          </w:tcPr>
          <w:p w14:paraId="50117F51"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F52"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F53" w14:textId="0C2BF7B6" w:rsidR="00FC0E69" w:rsidRPr="005231ED" w:rsidRDefault="00FC0E69" w:rsidP="00152F5E">
            <w:pPr>
              <w:pStyle w:val="Tabletext"/>
              <w:rPr>
                <w:sz w:val="20"/>
                <w:lang w:val="en-US"/>
              </w:rPr>
            </w:pPr>
            <w:r w:rsidRPr="005231ED">
              <w:rPr>
                <w:sz w:val="20"/>
                <w:lang w:val="en-US"/>
              </w:rPr>
              <w:t>This is not applicable to E-UTRA BS operating in Band 42</w:t>
            </w:r>
            <w:ins w:id="2146" w:author="Ng, Man Hung (Nokia - GB)" w:date="2021-09-24T17:33:00Z">
              <w:r w:rsidR="00BE770B">
                <w:rPr>
                  <w:sz w:val="20"/>
                  <w:lang w:val="en-US"/>
                </w:rPr>
                <w:t>, 43</w:t>
              </w:r>
            </w:ins>
            <w:r w:rsidRPr="005231ED">
              <w:rPr>
                <w:sz w:val="20"/>
                <w:lang w:val="en-US"/>
              </w:rPr>
              <w:t xml:space="preserve"> or </w:t>
            </w:r>
            <w:del w:id="2147" w:author="Ng, Man Hung (Nokia - GB)" w:date="2021-09-24T17:33:00Z">
              <w:r w:rsidRPr="005231ED" w:rsidDel="00BE770B">
                <w:rPr>
                  <w:sz w:val="20"/>
                  <w:lang w:val="en-US"/>
                </w:rPr>
                <w:delText>43</w:delText>
              </w:r>
            </w:del>
            <w:ins w:id="2148" w:author="Ng, Man Hung (Nokia - GB)" w:date="2021-09-24T17:33:00Z">
              <w:r w:rsidR="00BE770B">
                <w:rPr>
                  <w:sz w:val="20"/>
                  <w:lang w:val="en-US"/>
                </w:rPr>
                <w:t>48</w:t>
              </w:r>
            </w:ins>
          </w:p>
        </w:tc>
      </w:tr>
      <w:tr w:rsidR="00FC0E69" w:rsidRPr="00111E5F" w14:paraId="50117F5A"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F55" w14:textId="77777777" w:rsidR="00FC0E69" w:rsidRPr="005231ED" w:rsidRDefault="00FC0E69" w:rsidP="00152F5E">
            <w:pPr>
              <w:pStyle w:val="Tabletext"/>
              <w:rPr>
                <w:sz w:val="20"/>
                <w:lang w:val="en-US"/>
              </w:rPr>
            </w:pPr>
            <w:r w:rsidRPr="005231ED">
              <w:rPr>
                <w:sz w:val="20"/>
                <w:lang w:val="en-US"/>
              </w:rPr>
              <w:t>MR E-UTRA Band 44</w:t>
            </w:r>
          </w:p>
        </w:tc>
        <w:tc>
          <w:tcPr>
            <w:tcW w:w="2324" w:type="dxa"/>
            <w:tcBorders>
              <w:top w:val="single" w:sz="4" w:space="0" w:color="auto"/>
              <w:left w:val="single" w:sz="4" w:space="0" w:color="auto"/>
              <w:bottom w:val="single" w:sz="4" w:space="0" w:color="auto"/>
              <w:right w:val="single" w:sz="4" w:space="0" w:color="auto"/>
            </w:tcBorders>
          </w:tcPr>
          <w:p w14:paraId="50117F56" w14:textId="77777777" w:rsidR="00FC0E69" w:rsidRPr="005231ED" w:rsidRDefault="00FC0E69" w:rsidP="00BB5DFE">
            <w:pPr>
              <w:pStyle w:val="Tabletext"/>
              <w:jc w:val="center"/>
              <w:rPr>
                <w:sz w:val="20"/>
                <w:lang w:val="en-US"/>
              </w:rPr>
            </w:pPr>
            <w:r w:rsidRPr="005231ED">
              <w:rPr>
                <w:sz w:val="20"/>
                <w:lang w:val="en-US"/>
              </w:rPr>
              <w:t>703-803 MHz</w:t>
            </w:r>
          </w:p>
        </w:tc>
        <w:tc>
          <w:tcPr>
            <w:tcW w:w="1253" w:type="dxa"/>
            <w:tcBorders>
              <w:top w:val="single" w:sz="4" w:space="0" w:color="auto"/>
              <w:left w:val="single" w:sz="4" w:space="0" w:color="auto"/>
              <w:bottom w:val="single" w:sz="4" w:space="0" w:color="auto"/>
              <w:right w:val="single" w:sz="4" w:space="0" w:color="auto"/>
            </w:tcBorders>
          </w:tcPr>
          <w:p w14:paraId="50117F57"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F58"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F59" w14:textId="77777777" w:rsidR="00FC0E69" w:rsidRPr="005231ED" w:rsidRDefault="00FC0E69" w:rsidP="00152F5E">
            <w:pPr>
              <w:pStyle w:val="Tabletext"/>
              <w:rPr>
                <w:sz w:val="20"/>
                <w:lang w:val="en-US"/>
              </w:rPr>
            </w:pPr>
            <w:r w:rsidRPr="005231ED">
              <w:rPr>
                <w:sz w:val="20"/>
                <w:lang w:val="en-US"/>
              </w:rPr>
              <w:t>This is not applicable to E-UTRA BS operating in Band 28 or 44</w:t>
            </w:r>
          </w:p>
        </w:tc>
      </w:tr>
      <w:tr w:rsidR="00BE770B" w:rsidRPr="00111E5F" w14:paraId="55111AD0" w14:textId="77777777" w:rsidTr="00152F5E">
        <w:trPr>
          <w:cantSplit/>
          <w:jc w:val="center"/>
          <w:ins w:id="2149" w:author="Ng, Man Hung (Nokia - GB)" w:date="2021-09-24T17:33:00Z"/>
        </w:trPr>
        <w:tc>
          <w:tcPr>
            <w:tcW w:w="2325" w:type="dxa"/>
            <w:tcBorders>
              <w:top w:val="single" w:sz="4" w:space="0" w:color="auto"/>
              <w:left w:val="single" w:sz="4" w:space="0" w:color="auto"/>
              <w:bottom w:val="single" w:sz="4" w:space="0" w:color="auto"/>
              <w:right w:val="single" w:sz="4" w:space="0" w:color="auto"/>
            </w:tcBorders>
          </w:tcPr>
          <w:p w14:paraId="4780F7B9" w14:textId="67348A34" w:rsidR="00BE770B" w:rsidRPr="00BE770B" w:rsidRDefault="00BE770B" w:rsidP="00BE770B">
            <w:pPr>
              <w:pStyle w:val="Tabletext"/>
              <w:rPr>
                <w:ins w:id="2150" w:author="Ng, Man Hung (Nokia - GB)" w:date="2021-09-24T17:33:00Z"/>
                <w:sz w:val="20"/>
                <w:lang w:val="en-US"/>
              </w:rPr>
            </w:pPr>
            <w:ins w:id="2151" w:author="Ng, Man Hung (Nokia - GB)" w:date="2021-09-24T17:33:00Z">
              <w:r w:rsidRPr="00BE770B">
                <w:rPr>
                  <w:sz w:val="20"/>
                  <w:lang w:eastAsia="zh-CN"/>
                </w:rPr>
                <w:t>MR E-UTRA Band 45</w:t>
              </w:r>
            </w:ins>
          </w:p>
        </w:tc>
        <w:tc>
          <w:tcPr>
            <w:tcW w:w="2324" w:type="dxa"/>
            <w:tcBorders>
              <w:top w:val="single" w:sz="4" w:space="0" w:color="auto"/>
              <w:left w:val="single" w:sz="4" w:space="0" w:color="auto"/>
              <w:bottom w:val="single" w:sz="4" w:space="0" w:color="auto"/>
              <w:right w:val="single" w:sz="4" w:space="0" w:color="auto"/>
            </w:tcBorders>
          </w:tcPr>
          <w:p w14:paraId="39AC40B6" w14:textId="1CC7AA22" w:rsidR="00BE770B" w:rsidRPr="00BE770B" w:rsidRDefault="00BE770B" w:rsidP="00BE770B">
            <w:pPr>
              <w:pStyle w:val="Tabletext"/>
              <w:jc w:val="center"/>
              <w:rPr>
                <w:ins w:id="2152" w:author="Ng, Man Hung (Nokia - GB)" w:date="2021-09-24T17:33:00Z"/>
                <w:sz w:val="20"/>
                <w:lang w:val="en-US"/>
              </w:rPr>
            </w:pPr>
            <w:ins w:id="2153" w:author="Ng, Man Hung (Nokia - GB)" w:date="2021-09-24T17:33:00Z">
              <w:r w:rsidRPr="00BE770B">
                <w:rPr>
                  <w:sz w:val="20"/>
                  <w:lang w:eastAsia="zh-CN"/>
                </w:rPr>
                <w:t>1447</w:t>
              </w:r>
            </w:ins>
            <w:ins w:id="2154" w:author="Ng, Man Hung (Nokia - GB)" w:date="2021-09-24T17:34:00Z">
              <w:r>
                <w:rPr>
                  <w:sz w:val="20"/>
                  <w:lang w:eastAsia="zh-CN"/>
                </w:rPr>
                <w:t>-</w:t>
              </w:r>
            </w:ins>
            <w:ins w:id="2155" w:author="Ng, Man Hung (Nokia - GB)" w:date="2021-09-24T17:33:00Z">
              <w:r w:rsidRPr="00BE770B">
                <w:rPr>
                  <w:sz w:val="20"/>
                  <w:lang w:eastAsia="zh-CN"/>
                </w:rPr>
                <w:t>1467</w:t>
              </w:r>
              <w:r w:rsidRPr="00BE770B">
                <w:rPr>
                  <w:sz w:val="20"/>
                </w:rPr>
                <w:t xml:space="preserve"> MHz</w:t>
              </w:r>
            </w:ins>
          </w:p>
        </w:tc>
        <w:tc>
          <w:tcPr>
            <w:tcW w:w="1253" w:type="dxa"/>
            <w:tcBorders>
              <w:top w:val="single" w:sz="4" w:space="0" w:color="auto"/>
              <w:left w:val="single" w:sz="4" w:space="0" w:color="auto"/>
              <w:bottom w:val="single" w:sz="4" w:space="0" w:color="auto"/>
              <w:right w:val="single" w:sz="4" w:space="0" w:color="auto"/>
            </w:tcBorders>
          </w:tcPr>
          <w:p w14:paraId="203B4B0E" w14:textId="4D3C21E9" w:rsidR="00BE770B" w:rsidRPr="00BE770B" w:rsidRDefault="00BE770B" w:rsidP="00BE770B">
            <w:pPr>
              <w:pStyle w:val="Tabletext"/>
              <w:jc w:val="center"/>
              <w:rPr>
                <w:ins w:id="2156" w:author="Ng, Man Hung (Nokia - GB)" w:date="2021-09-24T17:33:00Z"/>
                <w:sz w:val="20"/>
                <w:lang w:val="en-US"/>
              </w:rPr>
            </w:pPr>
            <w:ins w:id="2157" w:author="Ng, Man Hung (Nokia - GB)" w:date="2021-09-24T17:33:00Z">
              <w:r w:rsidRPr="00BE770B">
                <w:rPr>
                  <w:sz w:val="20"/>
                </w:rPr>
                <w:t>-</w:t>
              </w:r>
              <w:r w:rsidRPr="00BE770B">
                <w:rPr>
                  <w:sz w:val="20"/>
                  <w:lang w:eastAsia="zh-CN"/>
                </w:rPr>
                <w:t>91</w:t>
              </w:r>
              <w:r w:rsidRPr="00BE770B">
                <w:rPr>
                  <w:sz w:val="20"/>
                </w:rPr>
                <w:t xml:space="preserve"> dBm</w:t>
              </w:r>
            </w:ins>
          </w:p>
        </w:tc>
        <w:tc>
          <w:tcPr>
            <w:tcW w:w="1435" w:type="dxa"/>
            <w:tcBorders>
              <w:top w:val="single" w:sz="4" w:space="0" w:color="auto"/>
              <w:left w:val="single" w:sz="4" w:space="0" w:color="auto"/>
              <w:bottom w:val="single" w:sz="4" w:space="0" w:color="auto"/>
              <w:right w:val="single" w:sz="4" w:space="0" w:color="auto"/>
            </w:tcBorders>
          </w:tcPr>
          <w:p w14:paraId="1DBB0FC3" w14:textId="16EDCE86" w:rsidR="00BE770B" w:rsidRPr="00BE770B" w:rsidRDefault="00BE770B" w:rsidP="00BE770B">
            <w:pPr>
              <w:pStyle w:val="Tabletext"/>
              <w:jc w:val="center"/>
              <w:rPr>
                <w:ins w:id="2158" w:author="Ng, Man Hung (Nokia - GB)" w:date="2021-09-24T17:33:00Z"/>
                <w:sz w:val="20"/>
                <w:lang w:val="en-US"/>
              </w:rPr>
            </w:pPr>
            <w:ins w:id="2159" w:author="Ng, Man Hung (Nokia - GB)" w:date="2021-09-24T17:33:00Z">
              <w:r w:rsidRPr="00BE770B">
                <w:rPr>
                  <w:sz w:val="20"/>
                </w:rPr>
                <w:t>100 kHz</w:t>
              </w:r>
            </w:ins>
          </w:p>
        </w:tc>
        <w:tc>
          <w:tcPr>
            <w:tcW w:w="2302" w:type="dxa"/>
            <w:tcBorders>
              <w:top w:val="single" w:sz="4" w:space="0" w:color="auto"/>
              <w:left w:val="single" w:sz="4" w:space="0" w:color="auto"/>
              <w:bottom w:val="single" w:sz="4" w:space="0" w:color="auto"/>
              <w:right w:val="single" w:sz="4" w:space="0" w:color="auto"/>
            </w:tcBorders>
          </w:tcPr>
          <w:p w14:paraId="2C585DBE" w14:textId="3C18AD37" w:rsidR="00BE770B" w:rsidRPr="00BE770B" w:rsidRDefault="00BE770B" w:rsidP="00BE770B">
            <w:pPr>
              <w:pStyle w:val="Tabletext"/>
              <w:rPr>
                <w:ins w:id="2160" w:author="Ng, Man Hung (Nokia - GB)" w:date="2021-09-24T17:33:00Z"/>
                <w:sz w:val="20"/>
                <w:lang w:val="en-US"/>
              </w:rPr>
            </w:pPr>
            <w:ins w:id="2161" w:author="Ng, Man Hung (Nokia - GB)" w:date="2021-09-24T17:33:00Z">
              <w:r w:rsidRPr="00BE770B">
                <w:rPr>
                  <w:sz w:val="20"/>
                </w:rPr>
                <w:t xml:space="preserve">This is not applicable to E-UTRA BS operating in Band </w:t>
              </w:r>
              <w:r w:rsidRPr="00BE770B">
                <w:rPr>
                  <w:sz w:val="20"/>
                  <w:lang w:eastAsia="zh-CN"/>
                </w:rPr>
                <w:t>45</w:t>
              </w:r>
            </w:ins>
          </w:p>
        </w:tc>
      </w:tr>
      <w:tr w:rsidR="00BE770B" w:rsidRPr="00111E5F" w14:paraId="4AAE1FC6" w14:textId="77777777" w:rsidTr="00152F5E">
        <w:trPr>
          <w:cantSplit/>
          <w:jc w:val="center"/>
          <w:ins w:id="2162" w:author="Ng, Man Hung (Nokia - GB)" w:date="2021-09-24T17:33:00Z"/>
        </w:trPr>
        <w:tc>
          <w:tcPr>
            <w:tcW w:w="2325" w:type="dxa"/>
            <w:tcBorders>
              <w:top w:val="single" w:sz="4" w:space="0" w:color="auto"/>
              <w:left w:val="single" w:sz="4" w:space="0" w:color="auto"/>
              <w:bottom w:val="single" w:sz="4" w:space="0" w:color="auto"/>
              <w:right w:val="single" w:sz="4" w:space="0" w:color="auto"/>
            </w:tcBorders>
          </w:tcPr>
          <w:p w14:paraId="38CDD933" w14:textId="1505C9D2" w:rsidR="00BE770B" w:rsidRPr="00BE770B" w:rsidRDefault="00BE770B" w:rsidP="00BE770B">
            <w:pPr>
              <w:pStyle w:val="Tabletext"/>
              <w:rPr>
                <w:ins w:id="2163" w:author="Ng, Man Hung (Nokia - GB)" w:date="2021-09-24T17:33:00Z"/>
                <w:sz w:val="20"/>
                <w:lang w:eastAsia="zh-CN"/>
              </w:rPr>
            </w:pPr>
            <w:ins w:id="2164" w:author="Ng, Man Hung (Nokia - GB)" w:date="2021-09-24T17:33:00Z">
              <w:r w:rsidRPr="00BE770B">
                <w:rPr>
                  <w:sz w:val="20"/>
                  <w:lang w:eastAsia="zh-CN"/>
                </w:rPr>
                <w:t xml:space="preserve">MR </w:t>
              </w:r>
              <w:r w:rsidRPr="00BE770B">
                <w:rPr>
                  <w:sz w:val="20"/>
                </w:rPr>
                <w:t>E-UTRA Band 4</w:t>
              </w:r>
              <w:r w:rsidRPr="00BE770B">
                <w:rPr>
                  <w:sz w:val="20"/>
                  <w:lang w:eastAsia="zh-CN"/>
                </w:rPr>
                <w:t>6</w:t>
              </w:r>
              <w:r w:rsidRPr="00BE770B">
                <w:rPr>
                  <w:sz w:val="20"/>
                  <w:lang w:val="en-US" w:eastAsia="zh-CN"/>
                </w:rPr>
                <w:t xml:space="preserve"> or NR Band n46</w:t>
              </w:r>
            </w:ins>
          </w:p>
        </w:tc>
        <w:tc>
          <w:tcPr>
            <w:tcW w:w="2324" w:type="dxa"/>
            <w:tcBorders>
              <w:top w:val="single" w:sz="4" w:space="0" w:color="auto"/>
              <w:left w:val="single" w:sz="4" w:space="0" w:color="auto"/>
              <w:bottom w:val="single" w:sz="4" w:space="0" w:color="auto"/>
              <w:right w:val="single" w:sz="4" w:space="0" w:color="auto"/>
            </w:tcBorders>
          </w:tcPr>
          <w:p w14:paraId="4C12443B" w14:textId="6BB65F42" w:rsidR="00BE770B" w:rsidRPr="00BE770B" w:rsidRDefault="00BE770B" w:rsidP="00BE770B">
            <w:pPr>
              <w:pStyle w:val="Tabletext"/>
              <w:jc w:val="center"/>
              <w:rPr>
                <w:ins w:id="2165" w:author="Ng, Man Hung (Nokia - GB)" w:date="2021-09-24T17:33:00Z"/>
                <w:sz w:val="20"/>
                <w:lang w:eastAsia="zh-CN"/>
              </w:rPr>
            </w:pPr>
            <w:ins w:id="2166" w:author="Ng, Man Hung (Nokia - GB)" w:date="2021-09-24T17:33:00Z">
              <w:r w:rsidRPr="00BE770B">
                <w:rPr>
                  <w:sz w:val="20"/>
                  <w:lang w:eastAsia="zh-CN"/>
                </w:rPr>
                <w:t>5150</w:t>
              </w:r>
            </w:ins>
            <w:ins w:id="2167" w:author="Ng, Man Hung (Nokia - GB)" w:date="2021-09-24T17:34:00Z">
              <w:r>
                <w:rPr>
                  <w:sz w:val="20"/>
                  <w:lang w:eastAsia="zh-CN"/>
                </w:rPr>
                <w:t>-</w:t>
              </w:r>
            </w:ins>
            <w:ins w:id="2168" w:author="Ng, Man Hung (Nokia - GB)" w:date="2021-09-24T17:33:00Z">
              <w:r w:rsidRPr="00BE770B">
                <w:rPr>
                  <w:sz w:val="20"/>
                  <w:lang w:eastAsia="zh-CN"/>
                </w:rPr>
                <w:t>5925</w:t>
              </w:r>
              <w:r w:rsidRPr="00BE770B">
                <w:rPr>
                  <w:sz w:val="20"/>
                </w:rPr>
                <w:t xml:space="preserve"> MHz</w:t>
              </w:r>
            </w:ins>
          </w:p>
        </w:tc>
        <w:tc>
          <w:tcPr>
            <w:tcW w:w="1253" w:type="dxa"/>
            <w:tcBorders>
              <w:top w:val="single" w:sz="4" w:space="0" w:color="auto"/>
              <w:left w:val="single" w:sz="4" w:space="0" w:color="auto"/>
              <w:bottom w:val="single" w:sz="4" w:space="0" w:color="auto"/>
              <w:right w:val="single" w:sz="4" w:space="0" w:color="auto"/>
            </w:tcBorders>
          </w:tcPr>
          <w:p w14:paraId="73D068F1" w14:textId="486D6B05" w:rsidR="00BE770B" w:rsidRPr="00BE770B" w:rsidRDefault="00BE770B" w:rsidP="00BE770B">
            <w:pPr>
              <w:pStyle w:val="Tabletext"/>
              <w:jc w:val="center"/>
              <w:rPr>
                <w:ins w:id="2169" w:author="Ng, Man Hung (Nokia - GB)" w:date="2021-09-24T17:33:00Z"/>
                <w:sz w:val="20"/>
              </w:rPr>
            </w:pPr>
            <w:ins w:id="2170" w:author="Ng, Man Hung (Nokia - GB)" w:date="2021-09-24T17:33:00Z">
              <w:r w:rsidRPr="00BE770B">
                <w:rPr>
                  <w:sz w:val="20"/>
                </w:rPr>
                <w:t>-</w:t>
              </w:r>
              <w:r w:rsidRPr="00BE770B">
                <w:rPr>
                  <w:sz w:val="20"/>
                  <w:lang w:eastAsia="zh-CN"/>
                </w:rPr>
                <w:t>91</w:t>
              </w:r>
              <w:r w:rsidRPr="00BE770B">
                <w:rPr>
                  <w:sz w:val="20"/>
                </w:rPr>
                <w:t xml:space="preserve"> dBm</w:t>
              </w:r>
            </w:ins>
          </w:p>
        </w:tc>
        <w:tc>
          <w:tcPr>
            <w:tcW w:w="1435" w:type="dxa"/>
            <w:tcBorders>
              <w:top w:val="single" w:sz="4" w:space="0" w:color="auto"/>
              <w:left w:val="single" w:sz="4" w:space="0" w:color="auto"/>
              <w:bottom w:val="single" w:sz="4" w:space="0" w:color="auto"/>
              <w:right w:val="single" w:sz="4" w:space="0" w:color="auto"/>
            </w:tcBorders>
          </w:tcPr>
          <w:p w14:paraId="1D56D9C4" w14:textId="28AF724A" w:rsidR="00BE770B" w:rsidRPr="00BE770B" w:rsidRDefault="00BE770B" w:rsidP="00BE770B">
            <w:pPr>
              <w:pStyle w:val="Tabletext"/>
              <w:jc w:val="center"/>
              <w:rPr>
                <w:ins w:id="2171" w:author="Ng, Man Hung (Nokia - GB)" w:date="2021-09-24T17:33:00Z"/>
                <w:sz w:val="20"/>
              </w:rPr>
            </w:pPr>
            <w:ins w:id="2172" w:author="Ng, Man Hung (Nokia - GB)" w:date="2021-09-24T17:33:00Z">
              <w:r w:rsidRPr="00BE770B">
                <w:rPr>
                  <w:sz w:val="20"/>
                </w:rPr>
                <w:t>100 kHz</w:t>
              </w:r>
            </w:ins>
          </w:p>
        </w:tc>
        <w:tc>
          <w:tcPr>
            <w:tcW w:w="2302" w:type="dxa"/>
            <w:tcBorders>
              <w:top w:val="single" w:sz="4" w:space="0" w:color="auto"/>
              <w:left w:val="single" w:sz="4" w:space="0" w:color="auto"/>
              <w:bottom w:val="single" w:sz="4" w:space="0" w:color="auto"/>
              <w:right w:val="single" w:sz="4" w:space="0" w:color="auto"/>
            </w:tcBorders>
          </w:tcPr>
          <w:p w14:paraId="27ED038E" w14:textId="6DC041B1" w:rsidR="00BE770B" w:rsidRPr="00BE770B" w:rsidRDefault="00BE770B" w:rsidP="00BE770B">
            <w:pPr>
              <w:pStyle w:val="Tabletext"/>
              <w:rPr>
                <w:ins w:id="2173" w:author="Ng, Man Hung (Nokia - GB)" w:date="2021-09-24T17:33:00Z"/>
                <w:sz w:val="20"/>
              </w:rPr>
            </w:pPr>
            <w:ins w:id="2174" w:author="Ng, Man Hung (Nokia - GB)" w:date="2021-09-24T17:33:00Z">
              <w:r w:rsidRPr="00BE770B">
                <w:rPr>
                  <w:sz w:val="20"/>
                </w:rPr>
                <w:t xml:space="preserve">This is not applicable to E-UTRA BS operating in Band </w:t>
              </w:r>
              <w:r w:rsidRPr="00BE770B">
                <w:rPr>
                  <w:sz w:val="20"/>
                  <w:lang w:eastAsia="zh-CN"/>
                </w:rPr>
                <w:t>46</w:t>
              </w:r>
            </w:ins>
          </w:p>
        </w:tc>
      </w:tr>
      <w:tr w:rsidR="00BE770B" w:rsidRPr="00111E5F" w14:paraId="1379B946" w14:textId="77777777" w:rsidTr="00152F5E">
        <w:trPr>
          <w:cantSplit/>
          <w:jc w:val="center"/>
          <w:ins w:id="2175" w:author="Ng, Man Hung (Nokia - GB)" w:date="2021-09-24T17:33:00Z"/>
        </w:trPr>
        <w:tc>
          <w:tcPr>
            <w:tcW w:w="2325" w:type="dxa"/>
            <w:tcBorders>
              <w:top w:val="single" w:sz="4" w:space="0" w:color="auto"/>
              <w:left w:val="single" w:sz="4" w:space="0" w:color="auto"/>
              <w:bottom w:val="single" w:sz="4" w:space="0" w:color="auto"/>
              <w:right w:val="single" w:sz="4" w:space="0" w:color="auto"/>
            </w:tcBorders>
          </w:tcPr>
          <w:p w14:paraId="02E95482" w14:textId="3FC57C16" w:rsidR="00BE770B" w:rsidRPr="00BE770B" w:rsidRDefault="00BE770B" w:rsidP="00BE770B">
            <w:pPr>
              <w:pStyle w:val="Tabletext"/>
              <w:rPr>
                <w:ins w:id="2176" w:author="Ng, Man Hung (Nokia - GB)" w:date="2021-09-24T17:33:00Z"/>
                <w:sz w:val="20"/>
                <w:lang w:eastAsia="zh-CN"/>
              </w:rPr>
            </w:pPr>
            <w:ins w:id="2177" w:author="Ng, Man Hung (Nokia - GB)" w:date="2021-09-24T17:33:00Z">
              <w:r w:rsidRPr="00BE770B">
                <w:rPr>
                  <w:sz w:val="20"/>
                  <w:lang w:eastAsia="zh-CN"/>
                </w:rPr>
                <w:t>MR E-UTRA Band 48</w:t>
              </w:r>
              <w:r w:rsidRPr="00BE770B">
                <w:rPr>
                  <w:sz w:val="20"/>
                </w:rPr>
                <w:t xml:space="preserve"> or NR band n48</w:t>
              </w:r>
            </w:ins>
          </w:p>
        </w:tc>
        <w:tc>
          <w:tcPr>
            <w:tcW w:w="2324" w:type="dxa"/>
            <w:tcBorders>
              <w:top w:val="single" w:sz="4" w:space="0" w:color="auto"/>
              <w:left w:val="single" w:sz="4" w:space="0" w:color="auto"/>
              <w:bottom w:val="single" w:sz="4" w:space="0" w:color="auto"/>
              <w:right w:val="single" w:sz="4" w:space="0" w:color="auto"/>
            </w:tcBorders>
          </w:tcPr>
          <w:p w14:paraId="4C5BB9AC" w14:textId="5EAC3EC4" w:rsidR="00BE770B" w:rsidRPr="00BE770B" w:rsidRDefault="00BE770B" w:rsidP="00BE770B">
            <w:pPr>
              <w:pStyle w:val="Tabletext"/>
              <w:jc w:val="center"/>
              <w:rPr>
                <w:ins w:id="2178" w:author="Ng, Man Hung (Nokia - GB)" w:date="2021-09-24T17:33:00Z"/>
                <w:sz w:val="20"/>
                <w:lang w:eastAsia="zh-CN"/>
              </w:rPr>
            </w:pPr>
            <w:ins w:id="2179" w:author="Ng, Man Hung (Nokia - GB)" w:date="2021-09-24T17:33:00Z">
              <w:r w:rsidRPr="00BE770B">
                <w:rPr>
                  <w:sz w:val="20"/>
                  <w:lang w:eastAsia="zh-CN"/>
                </w:rPr>
                <w:t>3550</w:t>
              </w:r>
            </w:ins>
            <w:ins w:id="2180" w:author="Ng, Man Hung (Nokia - GB)" w:date="2021-09-24T17:34:00Z">
              <w:r>
                <w:rPr>
                  <w:sz w:val="20"/>
                  <w:lang w:eastAsia="zh-CN"/>
                </w:rPr>
                <w:t>-</w:t>
              </w:r>
            </w:ins>
            <w:ins w:id="2181" w:author="Ng, Man Hung (Nokia - GB)" w:date="2021-09-24T17:33:00Z">
              <w:r w:rsidRPr="00BE770B">
                <w:rPr>
                  <w:sz w:val="20"/>
                  <w:lang w:eastAsia="zh-CN"/>
                </w:rPr>
                <w:t>3700 MHz</w:t>
              </w:r>
            </w:ins>
          </w:p>
        </w:tc>
        <w:tc>
          <w:tcPr>
            <w:tcW w:w="1253" w:type="dxa"/>
            <w:tcBorders>
              <w:top w:val="single" w:sz="4" w:space="0" w:color="auto"/>
              <w:left w:val="single" w:sz="4" w:space="0" w:color="auto"/>
              <w:bottom w:val="single" w:sz="4" w:space="0" w:color="auto"/>
              <w:right w:val="single" w:sz="4" w:space="0" w:color="auto"/>
            </w:tcBorders>
          </w:tcPr>
          <w:p w14:paraId="75EEC909" w14:textId="359047AB" w:rsidR="00BE770B" w:rsidRPr="00BE770B" w:rsidRDefault="00BE770B" w:rsidP="00BE770B">
            <w:pPr>
              <w:pStyle w:val="Tabletext"/>
              <w:jc w:val="center"/>
              <w:rPr>
                <w:ins w:id="2182" w:author="Ng, Man Hung (Nokia - GB)" w:date="2021-09-24T17:33:00Z"/>
                <w:sz w:val="20"/>
              </w:rPr>
            </w:pPr>
            <w:ins w:id="2183" w:author="Ng, Man Hung (Nokia - GB)" w:date="2021-09-24T17:33:00Z">
              <w:r w:rsidRPr="00BE770B">
                <w:rPr>
                  <w:sz w:val="20"/>
                  <w:lang w:eastAsia="zh-CN"/>
                </w:rPr>
                <w:t>-91 dBm</w:t>
              </w:r>
            </w:ins>
          </w:p>
        </w:tc>
        <w:tc>
          <w:tcPr>
            <w:tcW w:w="1435" w:type="dxa"/>
            <w:tcBorders>
              <w:top w:val="single" w:sz="4" w:space="0" w:color="auto"/>
              <w:left w:val="single" w:sz="4" w:space="0" w:color="auto"/>
              <w:bottom w:val="single" w:sz="4" w:space="0" w:color="auto"/>
              <w:right w:val="single" w:sz="4" w:space="0" w:color="auto"/>
            </w:tcBorders>
          </w:tcPr>
          <w:p w14:paraId="64A34F09" w14:textId="7B1A3526" w:rsidR="00BE770B" w:rsidRPr="00BE770B" w:rsidRDefault="00BE770B" w:rsidP="00BE770B">
            <w:pPr>
              <w:pStyle w:val="Tabletext"/>
              <w:jc w:val="center"/>
              <w:rPr>
                <w:ins w:id="2184" w:author="Ng, Man Hung (Nokia - GB)" w:date="2021-09-24T17:33:00Z"/>
                <w:sz w:val="20"/>
              </w:rPr>
            </w:pPr>
            <w:ins w:id="2185" w:author="Ng, Man Hung (Nokia - GB)" w:date="2021-09-24T17:33:00Z">
              <w:r w:rsidRPr="00BE770B">
                <w:rPr>
                  <w:sz w:val="20"/>
                  <w:lang w:eastAsia="zh-CN"/>
                </w:rPr>
                <w:t>100 kHz</w:t>
              </w:r>
            </w:ins>
          </w:p>
        </w:tc>
        <w:tc>
          <w:tcPr>
            <w:tcW w:w="2302" w:type="dxa"/>
            <w:tcBorders>
              <w:top w:val="single" w:sz="4" w:space="0" w:color="auto"/>
              <w:left w:val="single" w:sz="4" w:space="0" w:color="auto"/>
              <w:bottom w:val="single" w:sz="4" w:space="0" w:color="auto"/>
              <w:right w:val="single" w:sz="4" w:space="0" w:color="auto"/>
            </w:tcBorders>
          </w:tcPr>
          <w:p w14:paraId="681BF458" w14:textId="3775DE54" w:rsidR="00BE770B" w:rsidRPr="00BE770B" w:rsidRDefault="00BE770B" w:rsidP="00BE770B">
            <w:pPr>
              <w:pStyle w:val="Tabletext"/>
              <w:rPr>
                <w:ins w:id="2186" w:author="Ng, Man Hung (Nokia - GB)" w:date="2021-09-24T17:33:00Z"/>
                <w:sz w:val="20"/>
              </w:rPr>
            </w:pPr>
            <w:ins w:id="2187" w:author="Ng, Man Hung (Nokia - GB)" w:date="2021-09-24T17:33:00Z">
              <w:r w:rsidRPr="00BE770B">
                <w:rPr>
                  <w:sz w:val="20"/>
                  <w:lang w:eastAsia="zh-CN"/>
                </w:rPr>
                <w:t>This is not applicable to E-UTRA BS operating in Band 42, 43 or 48</w:t>
              </w:r>
            </w:ins>
          </w:p>
        </w:tc>
      </w:tr>
      <w:tr w:rsidR="00BE770B" w:rsidRPr="00111E5F" w14:paraId="3E5854D1" w14:textId="77777777" w:rsidTr="00152F5E">
        <w:trPr>
          <w:cantSplit/>
          <w:jc w:val="center"/>
          <w:ins w:id="2188" w:author="Ng, Man Hung (Nokia - GB)" w:date="2021-09-24T17:33:00Z"/>
        </w:trPr>
        <w:tc>
          <w:tcPr>
            <w:tcW w:w="2325" w:type="dxa"/>
            <w:tcBorders>
              <w:top w:val="single" w:sz="4" w:space="0" w:color="auto"/>
              <w:left w:val="single" w:sz="4" w:space="0" w:color="auto"/>
              <w:bottom w:val="single" w:sz="4" w:space="0" w:color="auto"/>
              <w:right w:val="single" w:sz="4" w:space="0" w:color="auto"/>
            </w:tcBorders>
          </w:tcPr>
          <w:p w14:paraId="59DA7BB7" w14:textId="5DBABD7A" w:rsidR="00BE770B" w:rsidRPr="00BE770B" w:rsidRDefault="00BE770B" w:rsidP="00BE770B">
            <w:pPr>
              <w:pStyle w:val="Tabletext"/>
              <w:rPr>
                <w:ins w:id="2189" w:author="Ng, Man Hung (Nokia - GB)" w:date="2021-09-24T17:33:00Z"/>
                <w:sz w:val="20"/>
                <w:lang w:eastAsia="zh-CN"/>
              </w:rPr>
            </w:pPr>
            <w:ins w:id="2190" w:author="Ng, Man Hung (Nokia - GB)" w:date="2021-09-24T17:33:00Z">
              <w:r w:rsidRPr="00BE770B">
                <w:rPr>
                  <w:sz w:val="20"/>
                </w:rPr>
                <w:t>MR E-UTRA Band 50 or NR band n50</w:t>
              </w:r>
            </w:ins>
          </w:p>
        </w:tc>
        <w:tc>
          <w:tcPr>
            <w:tcW w:w="2324" w:type="dxa"/>
            <w:tcBorders>
              <w:top w:val="single" w:sz="4" w:space="0" w:color="auto"/>
              <w:left w:val="single" w:sz="4" w:space="0" w:color="auto"/>
              <w:bottom w:val="single" w:sz="4" w:space="0" w:color="auto"/>
              <w:right w:val="single" w:sz="4" w:space="0" w:color="auto"/>
            </w:tcBorders>
          </w:tcPr>
          <w:p w14:paraId="2DC90C19" w14:textId="43A8045C" w:rsidR="00BE770B" w:rsidRPr="00BE770B" w:rsidRDefault="00BE770B" w:rsidP="00BE770B">
            <w:pPr>
              <w:pStyle w:val="Tabletext"/>
              <w:jc w:val="center"/>
              <w:rPr>
                <w:ins w:id="2191" w:author="Ng, Man Hung (Nokia - GB)" w:date="2021-09-24T17:33:00Z"/>
                <w:sz w:val="20"/>
                <w:lang w:eastAsia="zh-CN"/>
              </w:rPr>
            </w:pPr>
            <w:ins w:id="2192" w:author="Ng, Man Hung (Nokia - GB)" w:date="2021-09-24T17:33:00Z">
              <w:r w:rsidRPr="00BE770B">
                <w:rPr>
                  <w:sz w:val="20"/>
                </w:rPr>
                <w:t>1432</w:t>
              </w:r>
            </w:ins>
            <w:ins w:id="2193" w:author="Ng, Man Hung (Nokia - GB)" w:date="2021-09-24T17:34:00Z">
              <w:r>
                <w:rPr>
                  <w:sz w:val="20"/>
                </w:rPr>
                <w:t>-</w:t>
              </w:r>
            </w:ins>
            <w:ins w:id="2194" w:author="Ng, Man Hung (Nokia - GB)" w:date="2021-09-24T17:33:00Z">
              <w:r w:rsidRPr="00BE770B">
                <w:rPr>
                  <w:sz w:val="20"/>
                </w:rPr>
                <w:t>1517 MHz</w:t>
              </w:r>
            </w:ins>
          </w:p>
        </w:tc>
        <w:tc>
          <w:tcPr>
            <w:tcW w:w="1253" w:type="dxa"/>
            <w:tcBorders>
              <w:top w:val="single" w:sz="4" w:space="0" w:color="auto"/>
              <w:left w:val="single" w:sz="4" w:space="0" w:color="auto"/>
              <w:bottom w:val="single" w:sz="4" w:space="0" w:color="auto"/>
              <w:right w:val="single" w:sz="4" w:space="0" w:color="auto"/>
            </w:tcBorders>
          </w:tcPr>
          <w:p w14:paraId="14E1F526" w14:textId="0CBDF3C2" w:rsidR="00BE770B" w:rsidRPr="00BE770B" w:rsidRDefault="00BE770B" w:rsidP="00BE770B">
            <w:pPr>
              <w:pStyle w:val="Tabletext"/>
              <w:jc w:val="center"/>
              <w:rPr>
                <w:ins w:id="2195" w:author="Ng, Man Hung (Nokia - GB)" w:date="2021-09-24T17:33:00Z"/>
                <w:sz w:val="20"/>
                <w:lang w:eastAsia="zh-CN"/>
              </w:rPr>
            </w:pPr>
            <w:ins w:id="2196" w:author="Ng, Man Hung (Nokia - GB)" w:date="2021-09-24T17:33:00Z">
              <w:r w:rsidRPr="00BE770B">
                <w:rPr>
                  <w:sz w:val="20"/>
                </w:rPr>
                <w:t>-91 dBm</w:t>
              </w:r>
            </w:ins>
          </w:p>
        </w:tc>
        <w:tc>
          <w:tcPr>
            <w:tcW w:w="1435" w:type="dxa"/>
            <w:tcBorders>
              <w:top w:val="single" w:sz="4" w:space="0" w:color="auto"/>
              <w:left w:val="single" w:sz="4" w:space="0" w:color="auto"/>
              <w:bottom w:val="single" w:sz="4" w:space="0" w:color="auto"/>
              <w:right w:val="single" w:sz="4" w:space="0" w:color="auto"/>
            </w:tcBorders>
          </w:tcPr>
          <w:p w14:paraId="3B867305" w14:textId="6E3D1F88" w:rsidR="00BE770B" w:rsidRPr="00BE770B" w:rsidRDefault="00BE770B" w:rsidP="00BE770B">
            <w:pPr>
              <w:pStyle w:val="Tabletext"/>
              <w:jc w:val="center"/>
              <w:rPr>
                <w:ins w:id="2197" w:author="Ng, Man Hung (Nokia - GB)" w:date="2021-09-24T17:33:00Z"/>
                <w:sz w:val="20"/>
                <w:lang w:eastAsia="zh-CN"/>
              </w:rPr>
            </w:pPr>
            <w:ins w:id="2198" w:author="Ng, Man Hung (Nokia - GB)" w:date="2021-09-24T17:33:00Z">
              <w:r w:rsidRPr="00BE770B">
                <w:rPr>
                  <w:sz w:val="20"/>
                </w:rPr>
                <w:t>100 kHz</w:t>
              </w:r>
            </w:ins>
          </w:p>
        </w:tc>
        <w:tc>
          <w:tcPr>
            <w:tcW w:w="2302" w:type="dxa"/>
            <w:tcBorders>
              <w:top w:val="single" w:sz="4" w:space="0" w:color="auto"/>
              <w:left w:val="single" w:sz="4" w:space="0" w:color="auto"/>
              <w:bottom w:val="single" w:sz="4" w:space="0" w:color="auto"/>
              <w:right w:val="single" w:sz="4" w:space="0" w:color="auto"/>
            </w:tcBorders>
          </w:tcPr>
          <w:p w14:paraId="2FF753D8" w14:textId="39EF9E3E" w:rsidR="00BE770B" w:rsidRPr="00BE770B" w:rsidRDefault="00BE770B" w:rsidP="00BE770B">
            <w:pPr>
              <w:pStyle w:val="Tabletext"/>
              <w:rPr>
                <w:ins w:id="2199" w:author="Ng, Man Hung (Nokia - GB)" w:date="2021-09-24T17:33:00Z"/>
                <w:sz w:val="20"/>
                <w:lang w:eastAsia="zh-CN"/>
              </w:rPr>
            </w:pPr>
            <w:ins w:id="2200" w:author="Ng, Man Hung (Nokia - GB)" w:date="2021-09-24T17:33:00Z">
              <w:r w:rsidRPr="00BE770B">
                <w:rPr>
                  <w:sz w:val="20"/>
                  <w:lang w:eastAsia="ja-JP"/>
                </w:rPr>
                <w:t>This is not applicable to E-UTRA BS operating in Band 11, 21, 32, 51, 74, 75 or 76</w:t>
              </w:r>
            </w:ins>
          </w:p>
        </w:tc>
      </w:tr>
      <w:tr w:rsidR="00BE770B" w:rsidRPr="00111E5F" w14:paraId="3E4CBC07" w14:textId="77777777" w:rsidTr="00152F5E">
        <w:trPr>
          <w:cantSplit/>
          <w:jc w:val="center"/>
          <w:ins w:id="2201" w:author="Ng, Man Hung (Nokia - GB)" w:date="2021-09-24T17:33:00Z"/>
        </w:trPr>
        <w:tc>
          <w:tcPr>
            <w:tcW w:w="2325" w:type="dxa"/>
            <w:tcBorders>
              <w:top w:val="single" w:sz="4" w:space="0" w:color="auto"/>
              <w:left w:val="single" w:sz="4" w:space="0" w:color="auto"/>
              <w:bottom w:val="single" w:sz="4" w:space="0" w:color="auto"/>
              <w:right w:val="single" w:sz="4" w:space="0" w:color="auto"/>
            </w:tcBorders>
          </w:tcPr>
          <w:p w14:paraId="0036DDEE" w14:textId="20D62E1D" w:rsidR="00BE770B" w:rsidRPr="00BE770B" w:rsidRDefault="00BE770B" w:rsidP="00BE770B">
            <w:pPr>
              <w:pStyle w:val="Tabletext"/>
              <w:rPr>
                <w:ins w:id="2202" w:author="Ng, Man Hung (Nokia - GB)" w:date="2021-09-24T17:33:00Z"/>
                <w:sz w:val="20"/>
              </w:rPr>
            </w:pPr>
            <w:ins w:id="2203" w:author="Ng, Man Hung (Nokia - GB)" w:date="2021-09-24T17:33:00Z">
              <w:r w:rsidRPr="00BE770B">
                <w:rPr>
                  <w:sz w:val="20"/>
                  <w:lang w:eastAsia="zh-CN"/>
                </w:rPr>
                <w:t xml:space="preserve">MR </w:t>
              </w:r>
              <w:r w:rsidRPr="00BE770B">
                <w:rPr>
                  <w:sz w:val="20"/>
                </w:rPr>
                <w:t>E-UTRA Band 52</w:t>
              </w:r>
            </w:ins>
          </w:p>
        </w:tc>
        <w:tc>
          <w:tcPr>
            <w:tcW w:w="2324" w:type="dxa"/>
            <w:tcBorders>
              <w:top w:val="single" w:sz="4" w:space="0" w:color="auto"/>
              <w:left w:val="single" w:sz="4" w:space="0" w:color="auto"/>
              <w:bottom w:val="single" w:sz="4" w:space="0" w:color="auto"/>
              <w:right w:val="single" w:sz="4" w:space="0" w:color="auto"/>
            </w:tcBorders>
          </w:tcPr>
          <w:p w14:paraId="53ECA224" w14:textId="56C9AC8E" w:rsidR="00BE770B" w:rsidRPr="00BE770B" w:rsidRDefault="00BE770B" w:rsidP="00BE770B">
            <w:pPr>
              <w:pStyle w:val="Tabletext"/>
              <w:jc w:val="center"/>
              <w:rPr>
                <w:ins w:id="2204" w:author="Ng, Man Hung (Nokia - GB)" w:date="2021-09-24T17:33:00Z"/>
                <w:sz w:val="20"/>
              </w:rPr>
            </w:pPr>
            <w:ins w:id="2205" w:author="Ng, Man Hung (Nokia - GB)" w:date="2021-09-24T17:33:00Z">
              <w:r w:rsidRPr="00BE770B">
                <w:rPr>
                  <w:sz w:val="20"/>
                  <w:lang w:eastAsia="ja-JP"/>
                </w:rPr>
                <w:t>3300</w:t>
              </w:r>
            </w:ins>
            <w:ins w:id="2206" w:author="Ng, Man Hung (Nokia - GB)" w:date="2021-09-24T17:34:00Z">
              <w:r>
                <w:rPr>
                  <w:sz w:val="20"/>
                  <w:lang w:eastAsia="ja-JP"/>
                </w:rPr>
                <w:t>-</w:t>
              </w:r>
            </w:ins>
            <w:ins w:id="2207" w:author="Ng, Man Hung (Nokia - GB)" w:date="2021-09-24T17:33:00Z">
              <w:r w:rsidRPr="00BE770B">
                <w:rPr>
                  <w:sz w:val="20"/>
                  <w:lang w:eastAsia="ja-JP"/>
                </w:rPr>
                <w:t>3400 MHz</w:t>
              </w:r>
            </w:ins>
          </w:p>
        </w:tc>
        <w:tc>
          <w:tcPr>
            <w:tcW w:w="1253" w:type="dxa"/>
            <w:tcBorders>
              <w:top w:val="single" w:sz="4" w:space="0" w:color="auto"/>
              <w:left w:val="single" w:sz="4" w:space="0" w:color="auto"/>
              <w:bottom w:val="single" w:sz="4" w:space="0" w:color="auto"/>
              <w:right w:val="single" w:sz="4" w:space="0" w:color="auto"/>
            </w:tcBorders>
          </w:tcPr>
          <w:p w14:paraId="38151F23" w14:textId="34A4E20D" w:rsidR="00BE770B" w:rsidRPr="00BE770B" w:rsidRDefault="00BE770B" w:rsidP="00BE770B">
            <w:pPr>
              <w:pStyle w:val="Tabletext"/>
              <w:jc w:val="center"/>
              <w:rPr>
                <w:ins w:id="2208" w:author="Ng, Man Hung (Nokia - GB)" w:date="2021-09-24T17:33:00Z"/>
                <w:sz w:val="20"/>
              </w:rPr>
            </w:pPr>
            <w:ins w:id="2209" w:author="Ng, Man Hung (Nokia - GB)" w:date="2021-09-24T17:33:00Z">
              <w:r w:rsidRPr="00BE770B">
                <w:rPr>
                  <w:sz w:val="20"/>
                </w:rPr>
                <w:t>-</w:t>
              </w:r>
              <w:r w:rsidRPr="00BE770B">
                <w:rPr>
                  <w:sz w:val="20"/>
                  <w:lang w:eastAsia="zh-CN"/>
                </w:rPr>
                <w:t>91</w:t>
              </w:r>
              <w:r w:rsidRPr="00BE770B">
                <w:rPr>
                  <w:sz w:val="20"/>
                </w:rPr>
                <w:t xml:space="preserve"> dBm</w:t>
              </w:r>
            </w:ins>
          </w:p>
        </w:tc>
        <w:tc>
          <w:tcPr>
            <w:tcW w:w="1435" w:type="dxa"/>
            <w:tcBorders>
              <w:top w:val="single" w:sz="4" w:space="0" w:color="auto"/>
              <w:left w:val="single" w:sz="4" w:space="0" w:color="auto"/>
              <w:bottom w:val="single" w:sz="4" w:space="0" w:color="auto"/>
              <w:right w:val="single" w:sz="4" w:space="0" w:color="auto"/>
            </w:tcBorders>
          </w:tcPr>
          <w:p w14:paraId="1D5864B3" w14:textId="3480EBF5" w:rsidR="00BE770B" w:rsidRPr="00BE770B" w:rsidRDefault="00BE770B" w:rsidP="00BE770B">
            <w:pPr>
              <w:pStyle w:val="Tabletext"/>
              <w:jc w:val="center"/>
              <w:rPr>
                <w:ins w:id="2210" w:author="Ng, Man Hung (Nokia - GB)" w:date="2021-09-24T17:33:00Z"/>
                <w:sz w:val="20"/>
              </w:rPr>
            </w:pPr>
            <w:ins w:id="2211" w:author="Ng, Man Hung (Nokia - GB)" w:date="2021-09-24T17:33:00Z">
              <w:r w:rsidRPr="00BE770B">
                <w:rPr>
                  <w:sz w:val="20"/>
                </w:rPr>
                <w:t>100 kHz</w:t>
              </w:r>
            </w:ins>
          </w:p>
        </w:tc>
        <w:tc>
          <w:tcPr>
            <w:tcW w:w="2302" w:type="dxa"/>
            <w:tcBorders>
              <w:top w:val="single" w:sz="4" w:space="0" w:color="auto"/>
              <w:left w:val="single" w:sz="4" w:space="0" w:color="auto"/>
              <w:bottom w:val="single" w:sz="4" w:space="0" w:color="auto"/>
              <w:right w:val="single" w:sz="4" w:space="0" w:color="auto"/>
            </w:tcBorders>
          </w:tcPr>
          <w:p w14:paraId="631BD87A" w14:textId="50E8EAAC" w:rsidR="00BE770B" w:rsidRPr="00BE770B" w:rsidRDefault="00BE770B" w:rsidP="00BE770B">
            <w:pPr>
              <w:pStyle w:val="Tabletext"/>
              <w:rPr>
                <w:ins w:id="2212" w:author="Ng, Man Hung (Nokia - GB)" w:date="2021-09-24T17:33:00Z"/>
                <w:sz w:val="20"/>
                <w:lang w:eastAsia="ja-JP"/>
              </w:rPr>
            </w:pPr>
            <w:ins w:id="2213" w:author="Ng, Man Hung (Nokia - GB)" w:date="2021-09-24T17:33:00Z">
              <w:r w:rsidRPr="00BE770B">
                <w:rPr>
                  <w:sz w:val="20"/>
                </w:rPr>
                <w:t>This is not applicable to E-UTRA BS operating in Band</w:t>
              </w:r>
              <w:r w:rsidRPr="00BE770B">
                <w:rPr>
                  <w:sz w:val="20"/>
                  <w:lang w:eastAsia="zh-CN"/>
                </w:rPr>
                <w:t xml:space="preserve"> 42 or 52</w:t>
              </w:r>
            </w:ins>
          </w:p>
        </w:tc>
      </w:tr>
      <w:tr w:rsidR="00BE770B" w:rsidRPr="00111E5F" w14:paraId="386CDAAE" w14:textId="77777777" w:rsidTr="00152F5E">
        <w:trPr>
          <w:cantSplit/>
          <w:jc w:val="center"/>
          <w:ins w:id="2214" w:author="Ng, Man Hung (Nokia - GB)" w:date="2021-09-24T17:33:00Z"/>
        </w:trPr>
        <w:tc>
          <w:tcPr>
            <w:tcW w:w="2325" w:type="dxa"/>
            <w:tcBorders>
              <w:top w:val="single" w:sz="4" w:space="0" w:color="auto"/>
              <w:left w:val="single" w:sz="4" w:space="0" w:color="auto"/>
              <w:bottom w:val="single" w:sz="4" w:space="0" w:color="auto"/>
              <w:right w:val="single" w:sz="4" w:space="0" w:color="auto"/>
            </w:tcBorders>
          </w:tcPr>
          <w:p w14:paraId="641229AE" w14:textId="430E0D98" w:rsidR="00BE770B" w:rsidRPr="00BE770B" w:rsidRDefault="00BE770B" w:rsidP="00BE770B">
            <w:pPr>
              <w:pStyle w:val="Tabletext"/>
              <w:rPr>
                <w:ins w:id="2215" w:author="Ng, Man Hung (Nokia - GB)" w:date="2021-09-24T17:33:00Z"/>
                <w:sz w:val="20"/>
                <w:lang w:eastAsia="zh-CN"/>
              </w:rPr>
            </w:pPr>
            <w:ins w:id="2216" w:author="Ng, Man Hung (Nokia - GB)" w:date="2021-09-24T17:33:00Z">
              <w:r w:rsidRPr="00BE770B">
                <w:rPr>
                  <w:sz w:val="20"/>
                  <w:lang w:eastAsia="zh-CN"/>
                </w:rPr>
                <w:t xml:space="preserve">MR </w:t>
              </w:r>
              <w:r w:rsidRPr="00BE770B">
                <w:rPr>
                  <w:sz w:val="20"/>
                </w:rPr>
                <w:t xml:space="preserve">E-UTRA Band </w:t>
              </w:r>
              <w:r w:rsidRPr="00BE770B">
                <w:rPr>
                  <w:sz w:val="20"/>
                  <w:lang w:eastAsia="zh-CN"/>
                </w:rPr>
                <w:t>53 or NR Band n53</w:t>
              </w:r>
            </w:ins>
          </w:p>
        </w:tc>
        <w:tc>
          <w:tcPr>
            <w:tcW w:w="2324" w:type="dxa"/>
            <w:tcBorders>
              <w:top w:val="single" w:sz="4" w:space="0" w:color="auto"/>
              <w:left w:val="single" w:sz="4" w:space="0" w:color="auto"/>
              <w:bottom w:val="single" w:sz="4" w:space="0" w:color="auto"/>
              <w:right w:val="single" w:sz="4" w:space="0" w:color="auto"/>
            </w:tcBorders>
          </w:tcPr>
          <w:p w14:paraId="27D5E66F" w14:textId="1CB40083" w:rsidR="00BE770B" w:rsidRPr="00BE770B" w:rsidRDefault="00BE770B" w:rsidP="00BE770B">
            <w:pPr>
              <w:pStyle w:val="Tabletext"/>
              <w:jc w:val="center"/>
              <w:rPr>
                <w:ins w:id="2217" w:author="Ng, Man Hung (Nokia - GB)" w:date="2021-09-24T17:33:00Z"/>
                <w:sz w:val="20"/>
                <w:lang w:eastAsia="ja-JP"/>
              </w:rPr>
            </w:pPr>
            <w:ins w:id="2218" w:author="Ng, Man Hung (Nokia - GB)" w:date="2021-09-24T17:33:00Z">
              <w:r w:rsidRPr="00BE770B">
                <w:rPr>
                  <w:sz w:val="20"/>
                  <w:lang w:eastAsia="zh-CN"/>
                </w:rPr>
                <w:t>2483.5</w:t>
              </w:r>
            </w:ins>
            <w:ins w:id="2219" w:author="Ng, Man Hung (Nokia - GB)" w:date="2021-09-24T17:34:00Z">
              <w:r>
                <w:rPr>
                  <w:sz w:val="20"/>
                  <w:lang w:eastAsia="zh-CN"/>
                </w:rPr>
                <w:t>-</w:t>
              </w:r>
            </w:ins>
            <w:ins w:id="2220" w:author="Ng, Man Hung (Nokia - GB)" w:date="2021-09-24T17:33:00Z">
              <w:r w:rsidRPr="00BE770B">
                <w:rPr>
                  <w:sz w:val="20"/>
                  <w:lang w:eastAsia="zh-CN"/>
                </w:rPr>
                <w:t>2495 MHz</w:t>
              </w:r>
            </w:ins>
          </w:p>
        </w:tc>
        <w:tc>
          <w:tcPr>
            <w:tcW w:w="1253" w:type="dxa"/>
            <w:tcBorders>
              <w:top w:val="single" w:sz="4" w:space="0" w:color="auto"/>
              <w:left w:val="single" w:sz="4" w:space="0" w:color="auto"/>
              <w:bottom w:val="single" w:sz="4" w:space="0" w:color="auto"/>
              <w:right w:val="single" w:sz="4" w:space="0" w:color="auto"/>
            </w:tcBorders>
          </w:tcPr>
          <w:p w14:paraId="53F5EB38" w14:textId="7674268E" w:rsidR="00BE770B" w:rsidRPr="00BE770B" w:rsidRDefault="00BE770B" w:rsidP="00BE770B">
            <w:pPr>
              <w:pStyle w:val="Tabletext"/>
              <w:jc w:val="center"/>
              <w:rPr>
                <w:ins w:id="2221" w:author="Ng, Man Hung (Nokia - GB)" w:date="2021-09-24T17:33:00Z"/>
                <w:sz w:val="20"/>
              </w:rPr>
            </w:pPr>
            <w:ins w:id="2222" w:author="Ng, Man Hung (Nokia - GB)" w:date="2021-09-24T17:33:00Z">
              <w:r w:rsidRPr="00BE770B">
                <w:rPr>
                  <w:sz w:val="20"/>
                </w:rPr>
                <w:t>-91 dBm</w:t>
              </w:r>
            </w:ins>
          </w:p>
        </w:tc>
        <w:tc>
          <w:tcPr>
            <w:tcW w:w="1435" w:type="dxa"/>
            <w:tcBorders>
              <w:top w:val="single" w:sz="4" w:space="0" w:color="auto"/>
              <w:left w:val="single" w:sz="4" w:space="0" w:color="auto"/>
              <w:bottom w:val="single" w:sz="4" w:space="0" w:color="auto"/>
              <w:right w:val="single" w:sz="4" w:space="0" w:color="auto"/>
            </w:tcBorders>
          </w:tcPr>
          <w:p w14:paraId="1C4D9458" w14:textId="60F7FF9C" w:rsidR="00BE770B" w:rsidRPr="00BE770B" w:rsidRDefault="00BE770B" w:rsidP="00BE770B">
            <w:pPr>
              <w:pStyle w:val="Tabletext"/>
              <w:jc w:val="center"/>
              <w:rPr>
                <w:ins w:id="2223" w:author="Ng, Man Hung (Nokia - GB)" w:date="2021-09-24T17:33:00Z"/>
                <w:sz w:val="20"/>
              </w:rPr>
            </w:pPr>
            <w:ins w:id="2224" w:author="Ng, Man Hung (Nokia - GB)" w:date="2021-09-24T17:33:00Z">
              <w:r w:rsidRPr="00BE770B">
                <w:rPr>
                  <w:sz w:val="20"/>
                </w:rPr>
                <w:t>1</w:t>
              </w:r>
              <w:r w:rsidRPr="00BE770B">
                <w:rPr>
                  <w:sz w:val="20"/>
                  <w:lang w:eastAsia="zh-CN"/>
                </w:rPr>
                <w:t>00</w:t>
              </w:r>
              <w:r w:rsidRPr="00BE770B">
                <w:rPr>
                  <w:sz w:val="20"/>
                </w:rPr>
                <w:t xml:space="preserve"> </w:t>
              </w:r>
              <w:r w:rsidRPr="00BE770B">
                <w:rPr>
                  <w:sz w:val="20"/>
                  <w:lang w:eastAsia="zh-CN"/>
                </w:rPr>
                <w:t>k</w:t>
              </w:r>
              <w:r w:rsidRPr="00BE770B">
                <w:rPr>
                  <w:sz w:val="20"/>
                </w:rPr>
                <w:t>Hz</w:t>
              </w:r>
            </w:ins>
          </w:p>
        </w:tc>
        <w:tc>
          <w:tcPr>
            <w:tcW w:w="2302" w:type="dxa"/>
            <w:tcBorders>
              <w:top w:val="single" w:sz="4" w:space="0" w:color="auto"/>
              <w:left w:val="single" w:sz="4" w:space="0" w:color="auto"/>
              <w:bottom w:val="single" w:sz="4" w:space="0" w:color="auto"/>
              <w:right w:val="single" w:sz="4" w:space="0" w:color="auto"/>
            </w:tcBorders>
          </w:tcPr>
          <w:p w14:paraId="6740B501" w14:textId="2515DE69" w:rsidR="00BE770B" w:rsidRPr="00BE770B" w:rsidRDefault="00BE770B" w:rsidP="00BE770B">
            <w:pPr>
              <w:pStyle w:val="Tabletext"/>
              <w:rPr>
                <w:ins w:id="2225" w:author="Ng, Man Hung (Nokia - GB)" w:date="2021-09-24T17:33:00Z"/>
                <w:sz w:val="20"/>
              </w:rPr>
            </w:pPr>
            <w:ins w:id="2226" w:author="Ng, Man Hung (Nokia - GB)" w:date="2021-09-24T17:33:00Z">
              <w:r w:rsidRPr="00BE770B">
                <w:rPr>
                  <w:sz w:val="20"/>
                </w:rPr>
                <w:t xml:space="preserve">This is not applicable to E-UTRA BS operating in Band </w:t>
              </w:r>
              <w:r w:rsidRPr="00BE770B">
                <w:rPr>
                  <w:sz w:val="20"/>
                  <w:lang w:eastAsia="zh-CN"/>
                </w:rPr>
                <w:t>41 or 53</w:t>
              </w:r>
            </w:ins>
          </w:p>
        </w:tc>
      </w:tr>
      <w:tr w:rsidR="00BE770B" w:rsidRPr="00111E5F" w14:paraId="015A4C3E" w14:textId="77777777" w:rsidTr="00152F5E">
        <w:trPr>
          <w:cantSplit/>
          <w:jc w:val="center"/>
          <w:ins w:id="2227" w:author="Ng, Man Hung (Nokia - GB)" w:date="2021-09-24T17:33:00Z"/>
        </w:trPr>
        <w:tc>
          <w:tcPr>
            <w:tcW w:w="2325" w:type="dxa"/>
            <w:tcBorders>
              <w:top w:val="single" w:sz="4" w:space="0" w:color="auto"/>
              <w:left w:val="single" w:sz="4" w:space="0" w:color="auto"/>
              <w:bottom w:val="single" w:sz="4" w:space="0" w:color="auto"/>
              <w:right w:val="single" w:sz="4" w:space="0" w:color="auto"/>
            </w:tcBorders>
          </w:tcPr>
          <w:p w14:paraId="4CF832E5" w14:textId="002BA5B1" w:rsidR="00BE770B" w:rsidRPr="00BE770B" w:rsidRDefault="00BE770B" w:rsidP="00BE770B">
            <w:pPr>
              <w:pStyle w:val="Tabletext"/>
              <w:rPr>
                <w:ins w:id="2228" w:author="Ng, Man Hung (Nokia - GB)" w:date="2021-09-24T17:33:00Z"/>
                <w:sz w:val="20"/>
                <w:lang w:eastAsia="zh-CN"/>
              </w:rPr>
            </w:pPr>
            <w:ins w:id="2229" w:author="Ng, Man Hung (Nokia - GB)" w:date="2021-09-24T17:33:00Z">
              <w:r w:rsidRPr="00BE770B">
                <w:rPr>
                  <w:sz w:val="20"/>
                  <w:lang w:eastAsia="zh-CN"/>
                </w:rPr>
                <w:t xml:space="preserve">MR </w:t>
              </w:r>
              <w:r w:rsidRPr="00BE770B">
                <w:rPr>
                  <w:sz w:val="20"/>
                </w:rPr>
                <w:t xml:space="preserve">E-UTRA Band </w:t>
              </w:r>
              <w:r w:rsidRPr="00BE770B">
                <w:rPr>
                  <w:sz w:val="20"/>
                  <w:lang w:eastAsia="ja-JP"/>
                </w:rPr>
                <w:t>65</w:t>
              </w:r>
              <w:r w:rsidRPr="00BE770B">
                <w:rPr>
                  <w:sz w:val="20"/>
                </w:rPr>
                <w:t xml:space="preserve"> or NR band n65</w:t>
              </w:r>
            </w:ins>
          </w:p>
        </w:tc>
        <w:tc>
          <w:tcPr>
            <w:tcW w:w="2324" w:type="dxa"/>
            <w:tcBorders>
              <w:top w:val="single" w:sz="4" w:space="0" w:color="auto"/>
              <w:left w:val="single" w:sz="4" w:space="0" w:color="auto"/>
              <w:bottom w:val="single" w:sz="4" w:space="0" w:color="auto"/>
              <w:right w:val="single" w:sz="4" w:space="0" w:color="auto"/>
            </w:tcBorders>
          </w:tcPr>
          <w:p w14:paraId="25802F80" w14:textId="5F36E86A" w:rsidR="00BE770B" w:rsidRPr="00BE770B" w:rsidRDefault="00BE770B" w:rsidP="00BE770B">
            <w:pPr>
              <w:pStyle w:val="TAC"/>
              <w:rPr>
                <w:ins w:id="2230" w:author="Ng, Man Hung (Nokia - GB)" w:date="2021-09-24T17:33:00Z"/>
                <w:rFonts w:ascii="Times New Roman" w:hAnsi="Times New Roman"/>
                <w:sz w:val="20"/>
                <w:lang w:eastAsia="zh-CN"/>
              </w:rPr>
            </w:pPr>
            <w:ins w:id="2231" w:author="Ng, Man Hung (Nokia - GB)" w:date="2021-09-24T17:33:00Z">
              <w:r w:rsidRPr="00BE770B">
                <w:rPr>
                  <w:rFonts w:ascii="Times New Roman" w:hAnsi="Times New Roman"/>
                  <w:sz w:val="20"/>
                </w:rPr>
                <w:t>1920-</w:t>
              </w:r>
              <w:r w:rsidRPr="00BE770B">
                <w:rPr>
                  <w:rFonts w:ascii="Times New Roman" w:hAnsi="Times New Roman"/>
                  <w:sz w:val="20"/>
                  <w:lang w:eastAsia="ja-JP"/>
                </w:rPr>
                <w:t>2010</w:t>
              </w:r>
              <w:r w:rsidRPr="00BE770B">
                <w:rPr>
                  <w:rFonts w:ascii="Times New Roman" w:hAnsi="Times New Roman"/>
                  <w:sz w:val="20"/>
                </w:rPr>
                <w:t xml:space="preserve"> MHz</w:t>
              </w:r>
            </w:ins>
          </w:p>
          <w:p w14:paraId="68C55986" w14:textId="77777777" w:rsidR="00BE770B" w:rsidRPr="00BE770B" w:rsidRDefault="00BE770B" w:rsidP="00BE770B">
            <w:pPr>
              <w:pStyle w:val="Tabletext"/>
              <w:jc w:val="center"/>
              <w:rPr>
                <w:ins w:id="2232" w:author="Ng, Man Hung (Nokia - GB)" w:date="2021-09-24T17:33:00Z"/>
                <w:sz w:val="20"/>
                <w:lang w:eastAsia="zh-CN"/>
              </w:rPr>
            </w:pPr>
          </w:p>
        </w:tc>
        <w:tc>
          <w:tcPr>
            <w:tcW w:w="1253" w:type="dxa"/>
            <w:tcBorders>
              <w:top w:val="single" w:sz="4" w:space="0" w:color="auto"/>
              <w:left w:val="single" w:sz="4" w:space="0" w:color="auto"/>
              <w:bottom w:val="single" w:sz="4" w:space="0" w:color="auto"/>
              <w:right w:val="single" w:sz="4" w:space="0" w:color="auto"/>
            </w:tcBorders>
          </w:tcPr>
          <w:p w14:paraId="76085DD1" w14:textId="41AB0951" w:rsidR="00BE770B" w:rsidRPr="00BE770B" w:rsidRDefault="00BE770B" w:rsidP="00BE770B">
            <w:pPr>
              <w:pStyle w:val="Tabletext"/>
              <w:jc w:val="center"/>
              <w:rPr>
                <w:ins w:id="2233" w:author="Ng, Man Hung (Nokia - GB)" w:date="2021-09-24T17:33:00Z"/>
                <w:sz w:val="20"/>
              </w:rPr>
            </w:pPr>
            <w:ins w:id="2234" w:author="Ng, Man Hung (Nokia - GB)" w:date="2021-09-24T17:33:00Z">
              <w:r w:rsidRPr="00BE770B">
                <w:rPr>
                  <w:sz w:val="20"/>
                </w:rPr>
                <w:t>-</w:t>
              </w:r>
              <w:r w:rsidRPr="00BE770B">
                <w:rPr>
                  <w:sz w:val="20"/>
                  <w:lang w:eastAsia="zh-CN"/>
                </w:rPr>
                <w:t>91</w:t>
              </w:r>
              <w:r w:rsidRPr="00BE770B">
                <w:rPr>
                  <w:sz w:val="20"/>
                </w:rPr>
                <w:t xml:space="preserve"> dBm</w:t>
              </w:r>
            </w:ins>
          </w:p>
        </w:tc>
        <w:tc>
          <w:tcPr>
            <w:tcW w:w="1435" w:type="dxa"/>
            <w:tcBorders>
              <w:top w:val="single" w:sz="4" w:space="0" w:color="auto"/>
              <w:left w:val="single" w:sz="4" w:space="0" w:color="auto"/>
              <w:bottom w:val="single" w:sz="4" w:space="0" w:color="auto"/>
              <w:right w:val="single" w:sz="4" w:space="0" w:color="auto"/>
            </w:tcBorders>
          </w:tcPr>
          <w:p w14:paraId="3A040998" w14:textId="59914543" w:rsidR="00BE770B" w:rsidRPr="00BE770B" w:rsidRDefault="00BE770B" w:rsidP="00BE770B">
            <w:pPr>
              <w:pStyle w:val="Tabletext"/>
              <w:jc w:val="center"/>
              <w:rPr>
                <w:ins w:id="2235" w:author="Ng, Man Hung (Nokia - GB)" w:date="2021-09-24T17:33:00Z"/>
                <w:sz w:val="20"/>
              </w:rPr>
            </w:pPr>
            <w:ins w:id="2236" w:author="Ng, Man Hung (Nokia - GB)" w:date="2021-09-24T17:33:00Z">
              <w:r w:rsidRPr="00BE770B">
                <w:rPr>
                  <w:sz w:val="20"/>
                </w:rPr>
                <w:t>100 kHz</w:t>
              </w:r>
            </w:ins>
          </w:p>
        </w:tc>
        <w:tc>
          <w:tcPr>
            <w:tcW w:w="2302" w:type="dxa"/>
            <w:tcBorders>
              <w:top w:val="single" w:sz="4" w:space="0" w:color="auto"/>
              <w:left w:val="single" w:sz="4" w:space="0" w:color="auto"/>
              <w:bottom w:val="single" w:sz="4" w:space="0" w:color="auto"/>
              <w:right w:val="single" w:sz="4" w:space="0" w:color="auto"/>
            </w:tcBorders>
          </w:tcPr>
          <w:p w14:paraId="47F0F0FF" w14:textId="77777777" w:rsidR="00BE770B" w:rsidRPr="00BE770B" w:rsidRDefault="00BE770B" w:rsidP="00BE770B">
            <w:pPr>
              <w:pStyle w:val="Tabletext"/>
              <w:rPr>
                <w:ins w:id="2237" w:author="Ng, Man Hung (Nokia - GB)" w:date="2021-09-24T17:33:00Z"/>
                <w:sz w:val="20"/>
              </w:rPr>
            </w:pPr>
          </w:p>
        </w:tc>
      </w:tr>
      <w:tr w:rsidR="00BE770B" w:rsidRPr="00111E5F" w14:paraId="5326E7F2" w14:textId="77777777" w:rsidTr="00152F5E">
        <w:trPr>
          <w:cantSplit/>
          <w:jc w:val="center"/>
          <w:ins w:id="2238" w:author="Ng, Man Hung (Nokia - GB)" w:date="2021-09-24T17:33:00Z"/>
        </w:trPr>
        <w:tc>
          <w:tcPr>
            <w:tcW w:w="2325" w:type="dxa"/>
            <w:tcBorders>
              <w:top w:val="single" w:sz="4" w:space="0" w:color="auto"/>
              <w:left w:val="single" w:sz="4" w:space="0" w:color="auto"/>
              <w:bottom w:val="single" w:sz="4" w:space="0" w:color="auto"/>
              <w:right w:val="single" w:sz="4" w:space="0" w:color="auto"/>
            </w:tcBorders>
          </w:tcPr>
          <w:p w14:paraId="496BC710" w14:textId="169D0070" w:rsidR="00BE770B" w:rsidRPr="00BE770B" w:rsidRDefault="00BE770B" w:rsidP="00BE770B">
            <w:pPr>
              <w:pStyle w:val="Tabletext"/>
              <w:rPr>
                <w:ins w:id="2239" w:author="Ng, Man Hung (Nokia - GB)" w:date="2021-09-24T17:33:00Z"/>
                <w:sz w:val="20"/>
                <w:lang w:eastAsia="zh-CN"/>
              </w:rPr>
            </w:pPr>
            <w:ins w:id="2240" w:author="Ng, Man Hung (Nokia - GB)" w:date="2021-09-24T17:33:00Z">
              <w:r w:rsidRPr="00BE770B">
                <w:rPr>
                  <w:sz w:val="20"/>
                </w:rPr>
                <w:t>MR E-UTRA Band 66 or NR band n66</w:t>
              </w:r>
            </w:ins>
          </w:p>
        </w:tc>
        <w:tc>
          <w:tcPr>
            <w:tcW w:w="2324" w:type="dxa"/>
            <w:tcBorders>
              <w:top w:val="single" w:sz="4" w:space="0" w:color="auto"/>
              <w:left w:val="single" w:sz="4" w:space="0" w:color="auto"/>
              <w:bottom w:val="single" w:sz="4" w:space="0" w:color="auto"/>
              <w:right w:val="single" w:sz="4" w:space="0" w:color="auto"/>
            </w:tcBorders>
          </w:tcPr>
          <w:p w14:paraId="46C09DE8" w14:textId="75FCA8FC" w:rsidR="00BE770B" w:rsidRPr="00BE770B" w:rsidRDefault="00BE770B" w:rsidP="00BE770B">
            <w:pPr>
              <w:jc w:val="center"/>
              <w:rPr>
                <w:ins w:id="2241" w:author="Ng, Man Hung (Nokia - GB)" w:date="2021-09-24T17:33:00Z"/>
                <w:sz w:val="20"/>
              </w:rPr>
            </w:pPr>
            <w:ins w:id="2242" w:author="Ng, Man Hung (Nokia - GB)" w:date="2021-09-24T17:33:00Z">
              <w:r w:rsidRPr="00BE770B">
                <w:rPr>
                  <w:sz w:val="20"/>
                </w:rPr>
                <w:t>1710-1780 MHz</w:t>
              </w:r>
            </w:ins>
          </w:p>
        </w:tc>
        <w:tc>
          <w:tcPr>
            <w:tcW w:w="1253" w:type="dxa"/>
            <w:tcBorders>
              <w:top w:val="single" w:sz="4" w:space="0" w:color="auto"/>
              <w:left w:val="single" w:sz="4" w:space="0" w:color="auto"/>
              <w:bottom w:val="single" w:sz="4" w:space="0" w:color="auto"/>
              <w:right w:val="single" w:sz="4" w:space="0" w:color="auto"/>
            </w:tcBorders>
          </w:tcPr>
          <w:p w14:paraId="6676B91A" w14:textId="030DFF8D" w:rsidR="00BE770B" w:rsidRPr="00BE770B" w:rsidRDefault="00BE770B" w:rsidP="00BE770B">
            <w:pPr>
              <w:pStyle w:val="Tabletext"/>
              <w:jc w:val="center"/>
              <w:rPr>
                <w:ins w:id="2243" w:author="Ng, Man Hung (Nokia - GB)" w:date="2021-09-24T17:33:00Z"/>
                <w:sz w:val="20"/>
              </w:rPr>
            </w:pPr>
            <w:ins w:id="2244" w:author="Ng, Man Hung (Nokia - GB)" w:date="2021-09-24T17:33:00Z">
              <w:r w:rsidRPr="00BE770B">
                <w:rPr>
                  <w:sz w:val="20"/>
                </w:rPr>
                <w:t>-91 dBm</w:t>
              </w:r>
            </w:ins>
          </w:p>
        </w:tc>
        <w:tc>
          <w:tcPr>
            <w:tcW w:w="1435" w:type="dxa"/>
            <w:tcBorders>
              <w:top w:val="single" w:sz="4" w:space="0" w:color="auto"/>
              <w:left w:val="single" w:sz="4" w:space="0" w:color="auto"/>
              <w:bottom w:val="single" w:sz="4" w:space="0" w:color="auto"/>
              <w:right w:val="single" w:sz="4" w:space="0" w:color="auto"/>
            </w:tcBorders>
          </w:tcPr>
          <w:p w14:paraId="73A802E4" w14:textId="4B1168DD" w:rsidR="00BE770B" w:rsidRPr="00BE770B" w:rsidRDefault="00BE770B" w:rsidP="00BE770B">
            <w:pPr>
              <w:pStyle w:val="Tabletext"/>
              <w:jc w:val="center"/>
              <w:rPr>
                <w:ins w:id="2245" w:author="Ng, Man Hung (Nokia - GB)" w:date="2021-09-24T17:33:00Z"/>
                <w:sz w:val="20"/>
              </w:rPr>
            </w:pPr>
            <w:ins w:id="2246" w:author="Ng, Man Hung (Nokia - GB)" w:date="2021-09-24T17:33:00Z">
              <w:r w:rsidRPr="00BE770B">
                <w:rPr>
                  <w:sz w:val="20"/>
                </w:rPr>
                <w:t>100 kHz</w:t>
              </w:r>
            </w:ins>
          </w:p>
        </w:tc>
        <w:tc>
          <w:tcPr>
            <w:tcW w:w="2302" w:type="dxa"/>
            <w:tcBorders>
              <w:top w:val="single" w:sz="4" w:space="0" w:color="auto"/>
              <w:left w:val="single" w:sz="4" w:space="0" w:color="auto"/>
              <w:bottom w:val="single" w:sz="4" w:space="0" w:color="auto"/>
              <w:right w:val="single" w:sz="4" w:space="0" w:color="auto"/>
            </w:tcBorders>
          </w:tcPr>
          <w:p w14:paraId="0F83ECFA" w14:textId="77777777" w:rsidR="00BE770B" w:rsidRPr="00BE770B" w:rsidRDefault="00BE770B" w:rsidP="00BE770B">
            <w:pPr>
              <w:pStyle w:val="Tabletext"/>
              <w:rPr>
                <w:ins w:id="2247" w:author="Ng, Man Hung (Nokia - GB)" w:date="2021-09-24T17:33:00Z"/>
                <w:sz w:val="20"/>
              </w:rPr>
            </w:pPr>
          </w:p>
        </w:tc>
      </w:tr>
      <w:tr w:rsidR="00BE770B" w:rsidRPr="00111E5F" w14:paraId="6DF95641" w14:textId="77777777" w:rsidTr="00152F5E">
        <w:trPr>
          <w:cantSplit/>
          <w:jc w:val="center"/>
          <w:ins w:id="2248" w:author="Ng, Man Hung (Nokia - GB)" w:date="2021-09-24T17:33:00Z"/>
        </w:trPr>
        <w:tc>
          <w:tcPr>
            <w:tcW w:w="2325" w:type="dxa"/>
            <w:tcBorders>
              <w:top w:val="single" w:sz="4" w:space="0" w:color="auto"/>
              <w:left w:val="single" w:sz="4" w:space="0" w:color="auto"/>
              <w:bottom w:val="single" w:sz="4" w:space="0" w:color="auto"/>
              <w:right w:val="single" w:sz="4" w:space="0" w:color="auto"/>
            </w:tcBorders>
          </w:tcPr>
          <w:p w14:paraId="4D3C3092" w14:textId="116EFFCA" w:rsidR="00BE770B" w:rsidRPr="00BE770B" w:rsidRDefault="00BE770B" w:rsidP="00BE770B">
            <w:pPr>
              <w:pStyle w:val="Tabletext"/>
              <w:rPr>
                <w:ins w:id="2249" w:author="Ng, Man Hung (Nokia - GB)" w:date="2021-09-24T17:33:00Z"/>
                <w:sz w:val="20"/>
              </w:rPr>
            </w:pPr>
            <w:ins w:id="2250" w:author="Ng, Man Hung (Nokia - GB)" w:date="2021-09-24T17:33:00Z">
              <w:r w:rsidRPr="00BE770B">
                <w:rPr>
                  <w:sz w:val="20"/>
                </w:rPr>
                <w:t>MR E-UTRA Band 68</w:t>
              </w:r>
            </w:ins>
          </w:p>
        </w:tc>
        <w:tc>
          <w:tcPr>
            <w:tcW w:w="2324" w:type="dxa"/>
            <w:tcBorders>
              <w:top w:val="single" w:sz="4" w:space="0" w:color="auto"/>
              <w:left w:val="single" w:sz="4" w:space="0" w:color="auto"/>
              <w:bottom w:val="single" w:sz="4" w:space="0" w:color="auto"/>
              <w:right w:val="single" w:sz="4" w:space="0" w:color="auto"/>
            </w:tcBorders>
          </w:tcPr>
          <w:p w14:paraId="19203C1D" w14:textId="4950D575" w:rsidR="00BE770B" w:rsidRPr="00BE770B" w:rsidRDefault="00BE770B" w:rsidP="00BE770B">
            <w:pPr>
              <w:jc w:val="center"/>
              <w:rPr>
                <w:ins w:id="2251" w:author="Ng, Man Hung (Nokia - GB)" w:date="2021-09-24T17:33:00Z"/>
                <w:sz w:val="20"/>
              </w:rPr>
            </w:pPr>
            <w:ins w:id="2252" w:author="Ng, Man Hung (Nokia - GB)" w:date="2021-09-24T17:33:00Z">
              <w:r w:rsidRPr="00BE770B">
                <w:rPr>
                  <w:sz w:val="20"/>
                </w:rPr>
                <w:t>698-728 MHz</w:t>
              </w:r>
            </w:ins>
          </w:p>
        </w:tc>
        <w:tc>
          <w:tcPr>
            <w:tcW w:w="1253" w:type="dxa"/>
            <w:tcBorders>
              <w:top w:val="single" w:sz="4" w:space="0" w:color="auto"/>
              <w:left w:val="single" w:sz="4" w:space="0" w:color="auto"/>
              <w:bottom w:val="single" w:sz="4" w:space="0" w:color="auto"/>
              <w:right w:val="single" w:sz="4" w:space="0" w:color="auto"/>
            </w:tcBorders>
          </w:tcPr>
          <w:p w14:paraId="04AEEDAB" w14:textId="40647D2D" w:rsidR="00BE770B" w:rsidRPr="00BE770B" w:rsidRDefault="00BE770B" w:rsidP="00BE770B">
            <w:pPr>
              <w:pStyle w:val="Tabletext"/>
              <w:jc w:val="center"/>
              <w:rPr>
                <w:ins w:id="2253" w:author="Ng, Man Hung (Nokia - GB)" w:date="2021-09-24T17:33:00Z"/>
                <w:sz w:val="20"/>
              </w:rPr>
            </w:pPr>
            <w:ins w:id="2254" w:author="Ng, Man Hung (Nokia - GB)" w:date="2021-09-24T17:33:00Z">
              <w:r w:rsidRPr="00BE770B">
                <w:rPr>
                  <w:sz w:val="20"/>
                </w:rPr>
                <w:t>-91 dBm</w:t>
              </w:r>
            </w:ins>
          </w:p>
        </w:tc>
        <w:tc>
          <w:tcPr>
            <w:tcW w:w="1435" w:type="dxa"/>
            <w:tcBorders>
              <w:top w:val="single" w:sz="4" w:space="0" w:color="auto"/>
              <w:left w:val="single" w:sz="4" w:space="0" w:color="auto"/>
              <w:bottom w:val="single" w:sz="4" w:space="0" w:color="auto"/>
              <w:right w:val="single" w:sz="4" w:space="0" w:color="auto"/>
            </w:tcBorders>
          </w:tcPr>
          <w:p w14:paraId="45E07763" w14:textId="6A23096D" w:rsidR="00BE770B" w:rsidRPr="00BE770B" w:rsidRDefault="00BE770B" w:rsidP="00BE770B">
            <w:pPr>
              <w:pStyle w:val="Tabletext"/>
              <w:jc w:val="center"/>
              <w:rPr>
                <w:ins w:id="2255" w:author="Ng, Man Hung (Nokia - GB)" w:date="2021-09-24T17:33:00Z"/>
                <w:sz w:val="20"/>
              </w:rPr>
            </w:pPr>
            <w:ins w:id="2256" w:author="Ng, Man Hung (Nokia - GB)" w:date="2021-09-24T17:33:00Z">
              <w:r w:rsidRPr="00BE770B">
                <w:rPr>
                  <w:sz w:val="20"/>
                </w:rPr>
                <w:t>100 kHz</w:t>
              </w:r>
            </w:ins>
          </w:p>
        </w:tc>
        <w:tc>
          <w:tcPr>
            <w:tcW w:w="2302" w:type="dxa"/>
            <w:tcBorders>
              <w:top w:val="single" w:sz="4" w:space="0" w:color="auto"/>
              <w:left w:val="single" w:sz="4" w:space="0" w:color="auto"/>
              <w:bottom w:val="single" w:sz="4" w:space="0" w:color="auto"/>
              <w:right w:val="single" w:sz="4" w:space="0" w:color="auto"/>
            </w:tcBorders>
          </w:tcPr>
          <w:p w14:paraId="4F50E8A1" w14:textId="77777777" w:rsidR="00BE770B" w:rsidRPr="00BE770B" w:rsidRDefault="00BE770B" w:rsidP="00BE770B">
            <w:pPr>
              <w:pStyle w:val="Tabletext"/>
              <w:rPr>
                <w:ins w:id="2257" w:author="Ng, Man Hung (Nokia - GB)" w:date="2021-09-24T17:33:00Z"/>
                <w:sz w:val="20"/>
              </w:rPr>
            </w:pPr>
          </w:p>
        </w:tc>
      </w:tr>
      <w:tr w:rsidR="00BE770B" w:rsidRPr="00111E5F" w14:paraId="20C2D78F" w14:textId="77777777" w:rsidTr="00152F5E">
        <w:trPr>
          <w:cantSplit/>
          <w:jc w:val="center"/>
          <w:ins w:id="2258" w:author="Ng, Man Hung (Nokia - GB)" w:date="2021-09-24T17:33:00Z"/>
        </w:trPr>
        <w:tc>
          <w:tcPr>
            <w:tcW w:w="2325" w:type="dxa"/>
            <w:tcBorders>
              <w:top w:val="single" w:sz="4" w:space="0" w:color="auto"/>
              <w:left w:val="single" w:sz="4" w:space="0" w:color="auto"/>
              <w:bottom w:val="single" w:sz="4" w:space="0" w:color="auto"/>
              <w:right w:val="single" w:sz="4" w:space="0" w:color="auto"/>
            </w:tcBorders>
          </w:tcPr>
          <w:p w14:paraId="3B0FB6ED" w14:textId="6DD45034" w:rsidR="00BE770B" w:rsidRPr="00BE770B" w:rsidRDefault="00BE770B" w:rsidP="00BE770B">
            <w:pPr>
              <w:pStyle w:val="Tabletext"/>
              <w:rPr>
                <w:ins w:id="2259" w:author="Ng, Man Hung (Nokia - GB)" w:date="2021-09-24T17:33:00Z"/>
                <w:sz w:val="20"/>
              </w:rPr>
            </w:pPr>
            <w:ins w:id="2260" w:author="Ng, Man Hung (Nokia - GB)" w:date="2021-09-24T17:33:00Z">
              <w:r w:rsidRPr="00BE770B">
                <w:rPr>
                  <w:sz w:val="20"/>
                </w:rPr>
                <w:t>MR E-UTRA Band 70 or NR band n70</w:t>
              </w:r>
            </w:ins>
          </w:p>
        </w:tc>
        <w:tc>
          <w:tcPr>
            <w:tcW w:w="2324" w:type="dxa"/>
            <w:tcBorders>
              <w:top w:val="single" w:sz="4" w:space="0" w:color="auto"/>
              <w:left w:val="single" w:sz="4" w:space="0" w:color="auto"/>
              <w:bottom w:val="single" w:sz="4" w:space="0" w:color="auto"/>
              <w:right w:val="single" w:sz="4" w:space="0" w:color="auto"/>
            </w:tcBorders>
          </w:tcPr>
          <w:p w14:paraId="64E963F5" w14:textId="447EF154" w:rsidR="00BE770B" w:rsidRPr="00BE770B" w:rsidRDefault="00BE770B" w:rsidP="00BE770B">
            <w:pPr>
              <w:jc w:val="center"/>
              <w:rPr>
                <w:ins w:id="2261" w:author="Ng, Man Hung (Nokia - GB)" w:date="2021-09-24T17:33:00Z"/>
                <w:sz w:val="20"/>
              </w:rPr>
            </w:pPr>
            <w:ins w:id="2262" w:author="Ng, Man Hung (Nokia - GB)" w:date="2021-09-24T17:33:00Z">
              <w:r w:rsidRPr="00BE770B">
                <w:rPr>
                  <w:sz w:val="20"/>
                </w:rPr>
                <w:t>1695-1710 MHz</w:t>
              </w:r>
            </w:ins>
          </w:p>
        </w:tc>
        <w:tc>
          <w:tcPr>
            <w:tcW w:w="1253" w:type="dxa"/>
            <w:tcBorders>
              <w:top w:val="single" w:sz="4" w:space="0" w:color="auto"/>
              <w:left w:val="single" w:sz="4" w:space="0" w:color="auto"/>
              <w:bottom w:val="single" w:sz="4" w:space="0" w:color="auto"/>
              <w:right w:val="single" w:sz="4" w:space="0" w:color="auto"/>
            </w:tcBorders>
          </w:tcPr>
          <w:p w14:paraId="68ACA13E" w14:textId="3104AABE" w:rsidR="00BE770B" w:rsidRPr="00BE770B" w:rsidRDefault="00BE770B" w:rsidP="00BE770B">
            <w:pPr>
              <w:pStyle w:val="Tabletext"/>
              <w:jc w:val="center"/>
              <w:rPr>
                <w:ins w:id="2263" w:author="Ng, Man Hung (Nokia - GB)" w:date="2021-09-24T17:33:00Z"/>
                <w:sz w:val="20"/>
              </w:rPr>
            </w:pPr>
            <w:ins w:id="2264" w:author="Ng, Man Hung (Nokia - GB)" w:date="2021-09-24T17:33:00Z">
              <w:r w:rsidRPr="00BE770B">
                <w:rPr>
                  <w:sz w:val="20"/>
                </w:rPr>
                <w:t>-91 dBm</w:t>
              </w:r>
            </w:ins>
          </w:p>
        </w:tc>
        <w:tc>
          <w:tcPr>
            <w:tcW w:w="1435" w:type="dxa"/>
            <w:tcBorders>
              <w:top w:val="single" w:sz="4" w:space="0" w:color="auto"/>
              <w:left w:val="single" w:sz="4" w:space="0" w:color="auto"/>
              <w:bottom w:val="single" w:sz="4" w:space="0" w:color="auto"/>
              <w:right w:val="single" w:sz="4" w:space="0" w:color="auto"/>
            </w:tcBorders>
          </w:tcPr>
          <w:p w14:paraId="41B2AF4D" w14:textId="1B170701" w:rsidR="00BE770B" w:rsidRPr="00BE770B" w:rsidRDefault="00BE770B" w:rsidP="00BE770B">
            <w:pPr>
              <w:pStyle w:val="Tabletext"/>
              <w:jc w:val="center"/>
              <w:rPr>
                <w:ins w:id="2265" w:author="Ng, Man Hung (Nokia - GB)" w:date="2021-09-24T17:33:00Z"/>
                <w:sz w:val="20"/>
              </w:rPr>
            </w:pPr>
            <w:ins w:id="2266" w:author="Ng, Man Hung (Nokia - GB)" w:date="2021-09-24T17:33:00Z">
              <w:r w:rsidRPr="00BE770B">
                <w:rPr>
                  <w:sz w:val="20"/>
                </w:rPr>
                <w:t>100 kHz</w:t>
              </w:r>
            </w:ins>
          </w:p>
        </w:tc>
        <w:tc>
          <w:tcPr>
            <w:tcW w:w="2302" w:type="dxa"/>
            <w:tcBorders>
              <w:top w:val="single" w:sz="4" w:space="0" w:color="auto"/>
              <w:left w:val="single" w:sz="4" w:space="0" w:color="auto"/>
              <w:bottom w:val="single" w:sz="4" w:space="0" w:color="auto"/>
              <w:right w:val="single" w:sz="4" w:space="0" w:color="auto"/>
            </w:tcBorders>
          </w:tcPr>
          <w:p w14:paraId="7EFBE666" w14:textId="77777777" w:rsidR="00BE770B" w:rsidRPr="00BE770B" w:rsidRDefault="00BE770B" w:rsidP="00BE770B">
            <w:pPr>
              <w:pStyle w:val="Tabletext"/>
              <w:rPr>
                <w:ins w:id="2267" w:author="Ng, Man Hung (Nokia - GB)" w:date="2021-09-24T17:33:00Z"/>
                <w:sz w:val="20"/>
              </w:rPr>
            </w:pPr>
          </w:p>
        </w:tc>
      </w:tr>
      <w:tr w:rsidR="00BE770B" w:rsidRPr="00111E5F" w14:paraId="6B01AD94" w14:textId="77777777" w:rsidTr="00152F5E">
        <w:trPr>
          <w:cantSplit/>
          <w:jc w:val="center"/>
          <w:ins w:id="2268" w:author="Ng, Man Hung (Nokia - GB)" w:date="2021-09-24T17:33:00Z"/>
        </w:trPr>
        <w:tc>
          <w:tcPr>
            <w:tcW w:w="2325" w:type="dxa"/>
            <w:tcBorders>
              <w:top w:val="single" w:sz="4" w:space="0" w:color="auto"/>
              <w:left w:val="single" w:sz="4" w:space="0" w:color="auto"/>
              <w:bottom w:val="single" w:sz="4" w:space="0" w:color="auto"/>
              <w:right w:val="single" w:sz="4" w:space="0" w:color="auto"/>
            </w:tcBorders>
          </w:tcPr>
          <w:p w14:paraId="12D9C555" w14:textId="3A6CE759" w:rsidR="00BE770B" w:rsidRPr="00BE770B" w:rsidRDefault="00BE770B" w:rsidP="00BE770B">
            <w:pPr>
              <w:pStyle w:val="Tabletext"/>
              <w:rPr>
                <w:ins w:id="2269" w:author="Ng, Man Hung (Nokia - GB)" w:date="2021-09-24T17:33:00Z"/>
                <w:sz w:val="20"/>
              </w:rPr>
            </w:pPr>
            <w:ins w:id="2270" w:author="Ng, Man Hung (Nokia - GB)" w:date="2021-09-24T17:33:00Z">
              <w:r w:rsidRPr="00BE770B">
                <w:rPr>
                  <w:sz w:val="20"/>
                </w:rPr>
                <w:t>MR E-UTRA Band 71</w:t>
              </w:r>
            </w:ins>
          </w:p>
        </w:tc>
        <w:tc>
          <w:tcPr>
            <w:tcW w:w="2324" w:type="dxa"/>
            <w:tcBorders>
              <w:top w:val="single" w:sz="4" w:space="0" w:color="auto"/>
              <w:left w:val="single" w:sz="4" w:space="0" w:color="auto"/>
              <w:bottom w:val="single" w:sz="4" w:space="0" w:color="auto"/>
              <w:right w:val="single" w:sz="4" w:space="0" w:color="auto"/>
            </w:tcBorders>
          </w:tcPr>
          <w:p w14:paraId="4773FFA2" w14:textId="0098BFC7" w:rsidR="00BE770B" w:rsidRPr="00BE770B" w:rsidRDefault="00BE770B" w:rsidP="00BE770B">
            <w:pPr>
              <w:jc w:val="center"/>
              <w:rPr>
                <w:ins w:id="2271" w:author="Ng, Man Hung (Nokia - GB)" w:date="2021-09-24T17:33:00Z"/>
                <w:sz w:val="20"/>
              </w:rPr>
            </w:pPr>
            <w:ins w:id="2272" w:author="Ng, Man Hung (Nokia - GB)" w:date="2021-09-24T17:33:00Z">
              <w:r w:rsidRPr="00BE770B">
                <w:rPr>
                  <w:sz w:val="20"/>
                </w:rPr>
                <w:t>663-698 MHz</w:t>
              </w:r>
            </w:ins>
          </w:p>
        </w:tc>
        <w:tc>
          <w:tcPr>
            <w:tcW w:w="1253" w:type="dxa"/>
            <w:tcBorders>
              <w:top w:val="single" w:sz="4" w:space="0" w:color="auto"/>
              <w:left w:val="single" w:sz="4" w:space="0" w:color="auto"/>
              <w:bottom w:val="single" w:sz="4" w:space="0" w:color="auto"/>
              <w:right w:val="single" w:sz="4" w:space="0" w:color="auto"/>
            </w:tcBorders>
          </w:tcPr>
          <w:p w14:paraId="4822B4B4" w14:textId="768C6F9A" w:rsidR="00BE770B" w:rsidRPr="00BE770B" w:rsidRDefault="00BE770B" w:rsidP="00BE770B">
            <w:pPr>
              <w:pStyle w:val="Tabletext"/>
              <w:jc w:val="center"/>
              <w:rPr>
                <w:ins w:id="2273" w:author="Ng, Man Hung (Nokia - GB)" w:date="2021-09-24T17:33:00Z"/>
                <w:sz w:val="20"/>
              </w:rPr>
            </w:pPr>
            <w:ins w:id="2274" w:author="Ng, Man Hung (Nokia - GB)" w:date="2021-09-24T17:33:00Z">
              <w:r w:rsidRPr="00BE770B">
                <w:rPr>
                  <w:sz w:val="20"/>
                </w:rPr>
                <w:t>-91 dBm</w:t>
              </w:r>
            </w:ins>
          </w:p>
        </w:tc>
        <w:tc>
          <w:tcPr>
            <w:tcW w:w="1435" w:type="dxa"/>
            <w:tcBorders>
              <w:top w:val="single" w:sz="4" w:space="0" w:color="auto"/>
              <w:left w:val="single" w:sz="4" w:space="0" w:color="auto"/>
              <w:bottom w:val="single" w:sz="4" w:space="0" w:color="auto"/>
              <w:right w:val="single" w:sz="4" w:space="0" w:color="auto"/>
            </w:tcBorders>
          </w:tcPr>
          <w:p w14:paraId="767B48D6" w14:textId="04A252C5" w:rsidR="00BE770B" w:rsidRPr="00BE770B" w:rsidRDefault="00BE770B" w:rsidP="00BE770B">
            <w:pPr>
              <w:pStyle w:val="Tabletext"/>
              <w:jc w:val="center"/>
              <w:rPr>
                <w:ins w:id="2275" w:author="Ng, Man Hung (Nokia - GB)" w:date="2021-09-24T17:33:00Z"/>
                <w:sz w:val="20"/>
              </w:rPr>
            </w:pPr>
            <w:ins w:id="2276" w:author="Ng, Man Hung (Nokia - GB)" w:date="2021-09-24T17:33:00Z">
              <w:r w:rsidRPr="00BE770B">
                <w:rPr>
                  <w:sz w:val="20"/>
                </w:rPr>
                <w:t>100 kHz</w:t>
              </w:r>
            </w:ins>
          </w:p>
        </w:tc>
        <w:tc>
          <w:tcPr>
            <w:tcW w:w="2302" w:type="dxa"/>
            <w:tcBorders>
              <w:top w:val="single" w:sz="4" w:space="0" w:color="auto"/>
              <w:left w:val="single" w:sz="4" w:space="0" w:color="auto"/>
              <w:bottom w:val="single" w:sz="4" w:space="0" w:color="auto"/>
              <w:right w:val="single" w:sz="4" w:space="0" w:color="auto"/>
            </w:tcBorders>
          </w:tcPr>
          <w:p w14:paraId="72A625B6" w14:textId="77777777" w:rsidR="00BE770B" w:rsidRPr="00BE770B" w:rsidRDefault="00BE770B" w:rsidP="00BE770B">
            <w:pPr>
              <w:pStyle w:val="Tabletext"/>
              <w:rPr>
                <w:ins w:id="2277" w:author="Ng, Man Hung (Nokia - GB)" w:date="2021-09-24T17:33:00Z"/>
                <w:sz w:val="20"/>
              </w:rPr>
            </w:pPr>
          </w:p>
        </w:tc>
      </w:tr>
      <w:tr w:rsidR="00BE770B" w:rsidRPr="00111E5F" w14:paraId="6DAA70C1" w14:textId="77777777" w:rsidTr="00152F5E">
        <w:trPr>
          <w:cantSplit/>
          <w:jc w:val="center"/>
          <w:ins w:id="2278" w:author="Ng, Man Hung (Nokia - GB)" w:date="2021-09-24T17:33:00Z"/>
        </w:trPr>
        <w:tc>
          <w:tcPr>
            <w:tcW w:w="2325" w:type="dxa"/>
            <w:tcBorders>
              <w:top w:val="single" w:sz="4" w:space="0" w:color="auto"/>
              <w:left w:val="single" w:sz="4" w:space="0" w:color="auto"/>
              <w:bottom w:val="single" w:sz="4" w:space="0" w:color="auto"/>
              <w:right w:val="single" w:sz="4" w:space="0" w:color="auto"/>
            </w:tcBorders>
          </w:tcPr>
          <w:p w14:paraId="749613D9" w14:textId="3EB47E7F" w:rsidR="00BE770B" w:rsidRPr="00BE770B" w:rsidRDefault="00BE770B" w:rsidP="00BE770B">
            <w:pPr>
              <w:pStyle w:val="Tabletext"/>
              <w:rPr>
                <w:ins w:id="2279" w:author="Ng, Man Hung (Nokia - GB)" w:date="2021-09-24T17:33:00Z"/>
                <w:sz w:val="20"/>
              </w:rPr>
            </w:pPr>
            <w:ins w:id="2280" w:author="Ng, Man Hung (Nokia - GB)" w:date="2021-09-24T17:33:00Z">
              <w:r w:rsidRPr="00BE770B">
                <w:rPr>
                  <w:sz w:val="20"/>
                </w:rPr>
                <w:t xml:space="preserve">MR E-UTRA Band </w:t>
              </w:r>
              <w:r w:rsidRPr="00BE770B">
                <w:rPr>
                  <w:sz w:val="20"/>
                  <w:lang w:val="en-US"/>
                </w:rPr>
                <w:t>72</w:t>
              </w:r>
            </w:ins>
          </w:p>
        </w:tc>
        <w:tc>
          <w:tcPr>
            <w:tcW w:w="2324" w:type="dxa"/>
            <w:tcBorders>
              <w:top w:val="single" w:sz="4" w:space="0" w:color="auto"/>
              <w:left w:val="single" w:sz="4" w:space="0" w:color="auto"/>
              <w:bottom w:val="single" w:sz="4" w:space="0" w:color="auto"/>
              <w:right w:val="single" w:sz="4" w:space="0" w:color="auto"/>
            </w:tcBorders>
          </w:tcPr>
          <w:p w14:paraId="3C846298" w14:textId="57DBFF96" w:rsidR="00BE770B" w:rsidRPr="00BE770B" w:rsidRDefault="00BE770B" w:rsidP="00BE770B">
            <w:pPr>
              <w:jc w:val="center"/>
              <w:rPr>
                <w:ins w:id="2281" w:author="Ng, Man Hung (Nokia - GB)" w:date="2021-09-24T17:33:00Z"/>
                <w:sz w:val="20"/>
              </w:rPr>
            </w:pPr>
            <w:ins w:id="2282" w:author="Ng, Man Hung (Nokia - GB)" w:date="2021-09-24T17:33:00Z">
              <w:r w:rsidRPr="00BE770B">
                <w:rPr>
                  <w:sz w:val="20"/>
                  <w:lang w:val="en-US"/>
                </w:rPr>
                <w:t>451</w:t>
              </w:r>
              <w:r w:rsidRPr="00BE770B">
                <w:rPr>
                  <w:sz w:val="20"/>
                </w:rPr>
                <w:t>-</w:t>
              </w:r>
              <w:r w:rsidRPr="00BE770B">
                <w:rPr>
                  <w:sz w:val="20"/>
                  <w:lang w:val="en-US"/>
                </w:rPr>
                <w:t>45</w:t>
              </w:r>
              <w:r w:rsidRPr="00BE770B">
                <w:rPr>
                  <w:sz w:val="20"/>
                </w:rPr>
                <w:t>6 MHz</w:t>
              </w:r>
            </w:ins>
          </w:p>
        </w:tc>
        <w:tc>
          <w:tcPr>
            <w:tcW w:w="1253" w:type="dxa"/>
            <w:tcBorders>
              <w:top w:val="single" w:sz="4" w:space="0" w:color="auto"/>
              <w:left w:val="single" w:sz="4" w:space="0" w:color="auto"/>
              <w:bottom w:val="single" w:sz="4" w:space="0" w:color="auto"/>
              <w:right w:val="single" w:sz="4" w:space="0" w:color="auto"/>
            </w:tcBorders>
          </w:tcPr>
          <w:p w14:paraId="3DC73750" w14:textId="2D0454DC" w:rsidR="00BE770B" w:rsidRPr="00BE770B" w:rsidRDefault="00BE770B" w:rsidP="00BE770B">
            <w:pPr>
              <w:pStyle w:val="Tabletext"/>
              <w:jc w:val="center"/>
              <w:rPr>
                <w:ins w:id="2283" w:author="Ng, Man Hung (Nokia - GB)" w:date="2021-09-24T17:33:00Z"/>
                <w:sz w:val="20"/>
              </w:rPr>
            </w:pPr>
            <w:ins w:id="2284" w:author="Ng, Man Hung (Nokia - GB)" w:date="2021-09-24T17:33:00Z">
              <w:r w:rsidRPr="00BE770B">
                <w:rPr>
                  <w:sz w:val="20"/>
                </w:rPr>
                <w:t>-91 dBm</w:t>
              </w:r>
            </w:ins>
          </w:p>
        </w:tc>
        <w:tc>
          <w:tcPr>
            <w:tcW w:w="1435" w:type="dxa"/>
            <w:tcBorders>
              <w:top w:val="single" w:sz="4" w:space="0" w:color="auto"/>
              <w:left w:val="single" w:sz="4" w:space="0" w:color="auto"/>
              <w:bottom w:val="single" w:sz="4" w:space="0" w:color="auto"/>
              <w:right w:val="single" w:sz="4" w:space="0" w:color="auto"/>
            </w:tcBorders>
          </w:tcPr>
          <w:p w14:paraId="1EA1C697" w14:textId="1A384A60" w:rsidR="00BE770B" w:rsidRPr="00BE770B" w:rsidRDefault="00BE770B" w:rsidP="00BE770B">
            <w:pPr>
              <w:pStyle w:val="Tabletext"/>
              <w:jc w:val="center"/>
              <w:rPr>
                <w:ins w:id="2285" w:author="Ng, Man Hung (Nokia - GB)" w:date="2021-09-24T17:33:00Z"/>
                <w:sz w:val="20"/>
              </w:rPr>
            </w:pPr>
            <w:ins w:id="2286" w:author="Ng, Man Hung (Nokia - GB)" w:date="2021-09-24T17:33:00Z">
              <w:r w:rsidRPr="00BE770B">
                <w:rPr>
                  <w:sz w:val="20"/>
                </w:rPr>
                <w:t>100 kHz</w:t>
              </w:r>
            </w:ins>
          </w:p>
        </w:tc>
        <w:tc>
          <w:tcPr>
            <w:tcW w:w="2302" w:type="dxa"/>
            <w:tcBorders>
              <w:top w:val="single" w:sz="4" w:space="0" w:color="auto"/>
              <w:left w:val="single" w:sz="4" w:space="0" w:color="auto"/>
              <w:bottom w:val="single" w:sz="4" w:space="0" w:color="auto"/>
              <w:right w:val="single" w:sz="4" w:space="0" w:color="auto"/>
            </w:tcBorders>
          </w:tcPr>
          <w:p w14:paraId="3F4C501E" w14:textId="77777777" w:rsidR="00BE770B" w:rsidRPr="00BE770B" w:rsidRDefault="00BE770B" w:rsidP="00BE770B">
            <w:pPr>
              <w:pStyle w:val="Tabletext"/>
              <w:rPr>
                <w:ins w:id="2287" w:author="Ng, Man Hung (Nokia - GB)" w:date="2021-09-24T17:33:00Z"/>
                <w:sz w:val="20"/>
              </w:rPr>
            </w:pPr>
          </w:p>
        </w:tc>
      </w:tr>
      <w:tr w:rsidR="00BE770B" w:rsidRPr="00111E5F" w14:paraId="3B051F1C" w14:textId="77777777" w:rsidTr="00152F5E">
        <w:trPr>
          <w:cantSplit/>
          <w:jc w:val="center"/>
          <w:ins w:id="2288" w:author="Ng, Man Hung (Nokia - GB)" w:date="2021-09-24T17:33:00Z"/>
        </w:trPr>
        <w:tc>
          <w:tcPr>
            <w:tcW w:w="2325" w:type="dxa"/>
            <w:tcBorders>
              <w:top w:val="single" w:sz="4" w:space="0" w:color="auto"/>
              <w:left w:val="single" w:sz="4" w:space="0" w:color="auto"/>
              <w:bottom w:val="single" w:sz="4" w:space="0" w:color="auto"/>
              <w:right w:val="single" w:sz="4" w:space="0" w:color="auto"/>
            </w:tcBorders>
          </w:tcPr>
          <w:p w14:paraId="624B1103" w14:textId="4E873AC8" w:rsidR="00BE770B" w:rsidRPr="00BE770B" w:rsidRDefault="00BE770B" w:rsidP="00BE770B">
            <w:pPr>
              <w:pStyle w:val="Tabletext"/>
              <w:rPr>
                <w:ins w:id="2289" w:author="Ng, Man Hung (Nokia - GB)" w:date="2021-09-24T17:33:00Z"/>
                <w:sz w:val="20"/>
              </w:rPr>
            </w:pPr>
            <w:ins w:id="2290" w:author="Ng, Man Hung (Nokia - GB)" w:date="2021-09-24T17:33:00Z">
              <w:r w:rsidRPr="00BE770B">
                <w:rPr>
                  <w:sz w:val="20"/>
                </w:rPr>
                <w:t xml:space="preserve">MR E-UTRA Band </w:t>
              </w:r>
              <w:r w:rsidRPr="00BE770B">
                <w:rPr>
                  <w:sz w:val="20"/>
                  <w:lang w:val="en-US"/>
                </w:rPr>
                <w:t>73</w:t>
              </w:r>
            </w:ins>
          </w:p>
        </w:tc>
        <w:tc>
          <w:tcPr>
            <w:tcW w:w="2324" w:type="dxa"/>
            <w:tcBorders>
              <w:top w:val="single" w:sz="4" w:space="0" w:color="auto"/>
              <w:left w:val="single" w:sz="4" w:space="0" w:color="auto"/>
              <w:bottom w:val="single" w:sz="4" w:space="0" w:color="auto"/>
              <w:right w:val="single" w:sz="4" w:space="0" w:color="auto"/>
            </w:tcBorders>
          </w:tcPr>
          <w:p w14:paraId="74D88E75" w14:textId="4BD4C6BF" w:rsidR="00BE770B" w:rsidRPr="00BE770B" w:rsidRDefault="00BE770B" w:rsidP="00BE770B">
            <w:pPr>
              <w:jc w:val="center"/>
              <w:rPr>
                <w:ins w:id="2291" w:author="Ng, Man Hung (Nokia - GB)" w:date="2021-09-24T17:33:00Z"/>
                <w:sz w:val="20"/>
                <w:lang w:val="en-US"/>
              </w:rPr>
            </w:pPr>
            <w:ins w:id="2292" w:author="Ng, Man Hung (Nokia - GB)" w:date="2021-09-24T17:33:00Z">
              <w:r w:rsidRPr="00BE770B">
                <w:rPr>
                  <w:sz w:val="20"/>
                  <w:lang w:val="en-US"/>
                </w:rPr>
                <w:t>450</w:t>
              </w:r>
              <w:r w:rsidRPr="00BE770B">
                <w:rPr>
                  <w:sz w:val="20"/>
                </w:rPr>
                <w:t>-</w:t>
              </w:r>
              <w:r w:rsidRPr="00BE770B">
                <w:rPr>
                  <w:sz w:val="20"/>
                  <w:lang w:val="en-US"/>
                </w:rPr>
                <w:t>45</w:t>
              </w:r>
              <w:r w:rsidRPr="00BE770B">
                <w:rPr>
                  <w:sz w:val="20"/>
                </w:rPr>
                <w:t>5 MHz</w:t>
              </w:r>
            </w:ins>
          </w:p>
        </w:tc>
        <w:tc>
          <w:tcPr>
            <w:tcW w:w="1253" w:type="dxa"/>
            <w:tcBorders>
              <w:top w:val="single" w:sz="4" w:space="0" w:color="auto"/>
              <w:left w:val="single" w:sz="4" w:space="0" w:color="auto"/>
              <w:bottom w:val="single" w:sz="4" w:space="0" w:color="auto"/>
              <w:right w:val="single" w:sz="4" w:space="0" w:color="auto"/>
            </w:tcBorders>
          </w:tcPr>
          <w:p w14:paraId="32DE0DB3" w14:textId="17601EC1" w:rsidR="00BE770B" w:rsidRPr="00BE770B" w:rsidRDefault="00BE770B" w:rsidP="00BE770B">
            <w:pPr>
              <w:pStyle w:val="Tabletext"/>
              <w:jc w:val="center"/>
              <w:rPr>
                <w:ins w:id="2293" w:author="Ng, Man Hung (Nokia - GB)" w:date="2021-09-24T17:33:00Z"/>
                <w:sz w:val="20"/>
              </w:rPr>
            </w:pPr>
            <w:ins w:id="2294" w:author="Ng, Man Hung (Nokia - GB)" w:date="2021-09-24T17:33:00Z">
              <w:r w:rsidRPr="00BE770B">
                <w:rPr>
                  <w:sz w:val="20"/>
                </w:rPr>
                <w:t>-91 dBm</w:t>
              </w:r>
            </w:ins>
          </w:p>
        </w:tc>
        <w:tc>
          <w:tcPr>
            <w:tcW w:w="1435" w:type="dxa"/>
            <w:tcBorders>
              <w:top w:val="single" w:sz="4" w:space="0" w:color="auto"/>
              <w:left w:val="single" w:sz="4" w:space="0" w:color="auto"/>
              <w:bottom w:val="single" w:sz="4" w:space="0" w:color="auto"/>
              <w:right w:val="single" w:sz="4" w:space="0" w:color="auto"/>
            </w:tcBorders>
          </w:tcPr>
          <w:p w14:paraId="0BC054C9" w14:textId="5D8887E9" w:rsidR="00BE770B" w:rsidRPr="00BE770B" w:rsidRDefault="00BE770B" w:rsidP="00BE770B">
            <w:pPr>
              <w:pStyle w:val="Tabletext"/>
              <w:jc w:val="center"/>
              <w:rPr>
                <w:ins w:id="2295" w:author="Ng, Man Hung (Nokia - GB)" w:date="2021-09-24T17:33:00Z"/>
                <w:sz w:val="20"/>
              </w:rPr>
            </w:pPr>
            <w:ins w:id="2296" w:author="Ng, Man Hung (Nokia - GB)" w:date="2021-09-24T17:33:00Z">
              <w:r w:rsidRPr="00BE770B">
                <w:rPr>
                  <w:sz w:val="20"/>
                </w:rPr>
                <w:t>100 kHz</w:t>
              </w:r>
            </w:ins>
          </w:p>
        </w:tc>
        <w:tc>
          <w:tcPr>
            <w:tcW w:w="2302" w:type="dxa"/>
            <w:tcBorders>
              <w:top w:val="single" w:sz="4" w:space="0" w:color="auto"/>
              <w:left w:val="single" w:sz="4" w:space="0" w:color="auto"/>
              <w:bottom w:val="single" w:sz="4" w:space="0" w:color="auto"/>
              <w:right w:val="single" w:sz="4" w:space="0" w:color="auto"/>
            </w:tcBorders>
          </w:tcPr>
          <w:p w14:paraId="6C8164CE" w14:textId="77777777" w:rsidR="00BE770B" w:rsidRPr="00BE770B" w:rsidRDefault="00BE770B" w:rsidP="00BE770B">
            <w:pPr>
              <w:pStyle w:val="Tabletext"/>
              <w:rPr>
                <w:ins w:id="2297" w:author="Ng, Man Hung (Nokia - GB)" w:date="2021-09-24T17:33:00Z"/>
                <w:sz w:val="20"/>
              </w:rPr>
            </w:pPr>
          </w:p>
        </w:tc>
      </w:tr>
      <w:tr w:rsidR="00BE770B" w:rsidRPr="00111E5F" w14:paraId="69998002" w14:textId="77777777" w:rsidTr="00152F5E">
        <w:trPr>
          <w:cantSplit/>
          <w:jc w:val="center"/>
          <w:ins w:id="2298" w:author="Ng, Man Hung (Nokia - GB)" w:date="2021-09-24T17:33:00Z"/>
        </w:trPr>
        <w:tc>
          <w:tcPr>
            <w:tcW w:w="2325" w:type="dxa"/>
            <w:tcBorders>
              <w:top w:val="single" w:sz="4" w:space="0" w:color="auto"/>
              <w:left w:val="single" w:sz="4" w:space="0" w:color="auto"/>
              <w:bottom w:val="single" w:sz="4" w:space="0" w:color="auto"/>
              <w:right w:val="single" w:sz="4" w:space="0" w:color="auto"/>
            </w:tcBorders>
          </w:tcPr>
          <w:p w14:paraId="5DA908C7" w14:textId="40D0BE2B" w:rsidR="00BE770B" w:rsidRPr="00BE770B" w:rsidRDefault="00BE770B" w:rsidP="00BE770B">
            <w:pPr>
              <w:pStyle w:val="Tabletext"/>
              <w:rPr>
                <w:ins w:id="2299" w:author="Ng, Man Hung (Nokia - GB)" w:date="2021-09-24T17:33:00Z"/>
                <w:sz w:val="20"/>
              </w:rPr>
            </w:pPr>
            <w:ins w:id="2300" w:author="Ng, Man Hung (Nokia - GB)" w:date="2021-09-24T17:33:00Z">
              <w:r w:rsidRPr="00BE770B">
                <w:rPr>
                  <w:sz w:val="20"/>
                </w:rPr>
                <w:t>MR E-UTRA Band 74 or NR band n74</w:t>
              </w:r>
            </w:ins>
          </w:p>
        </w:tc>
        <w:tc>
          <w:tcPr>
            <w:tcW w:w="2324" w:type="dxa"/>
            <w:tcBorders>
              <w:top w:val="single" w:sz="4" w:space="0" w:color="auto"/>
              <w:left w:val="single" w:sz="4" w:space="0" w:color="auto"/>
              <w:bottom w:val="single" w:sz="4" w:space="0" w:color="auto"/>
              <w:right w:val="single" w:sz="4" w:space="0" w:color="auto"/>
            </w:tcBorders>
          </w:tcPr>
          <w:p w14:paraId="38C2AC69" w14:textId="43F81092" w:rsidR="00BE770B" w:rsidRPr="00BE770B" w:rsidRDefault="00BE770B" w:rsidP="00BE770B">
            <w:pPr>
              <w:jc w:val="center"/>
              <w:rPr>
                <w:ins w:id="2301" w:author="Ng, Man Hung (Nokia - GB)" w:date="2021-09-24T17:33:00Z"/>
                <w:sz w:val="20"/>
                <w:lang w:val="en-US"/>
              </w:rPr>
            </w:pPr>
            <w:ins w:id="2302" w:author="Ng, Man Hung (Nokia - GB)" w:date="2021-09-24T17:33:00Z">
              <w:r w:rsidRPr="00BE770B">
                <w:rPr>
                  <w:sz w:val="20"/>
                </w:rPr>
                <w:t>1427</w:t>
              </w:r>
            </w:ins>
            <w:ins w:id="2303" w:author="Ng, Man Hung (Nokia - GB)" w:date="2021-09-24T17:35:00Z">
              <w:r>
                <w:rPr>
                  <w:sz w:val="20"/>
                </w:rPr>
                <w:t>-</w:t>
              </w:r>
            </w:ins>
            <w:ins w:id="2304" w:author="Ng, Man Hung (Nokia - GB)" w:date="2021-09-24T17:33:00Z">
              <w:r w:rsidRPr="00BE770B">
                <w:rPr>
                  <w:sz w:val="20"/>
                </w:rPr>
                <w:t>1470 MHz</w:t>
              </w:r>
            </w:ins>
          </w:p>
        </w:tc>
        <w:tc>
          <w:tcPr>
            <w:tcW w:w="1253" w:type="dxa"/>
            <w:tcBorders>
              <w:top w:val="single" w:sz="4" w:space="0" w:color="auto"/>
              <w:left w:val="single" w:sz="4" w:space="0" w:color="auto"/>
              <w:bottom w:val="single" w:sz="4" w:space="0" w:color="auto"/>
              <w:right w:val="single" w:sz="4" w:space="0" w:color="auto"/>
            </w:tcBorders>
          </w:tcPr>
          <w:p w14:paraId="1F5D0420" w14:textId="1073AD49" w:rsidR="00BE770B" w:rsidRPr="00BE770B" w:rsidRDefault="00BE770B" w:rsidP="00BE770B">
            <w:pPr>
              <w:pStyle w:val="Tabletext"/>
              <w:jc w:val="center"/>
              <w:rPr>
                <w:ins w:id="2305" w:author="Ng, Man Hung (Nokia - GB)" w:date="2021-09-24T17:33:00Z"/>
                <w:sz w:val="20"/>
              </w:rPr>
            </w:pPr>
            <w:ins w:id="2306" w:author="Ng, Man Hung (Nokia - GB)" w:date="2021-09-24T17:33:00Z">
              <w:r w:rsidRPr="00BE770B">
                <w:rPr>
                  <w:sz w:val="20"/>
                </w:rPr>
                <w:t>-91 dBm</w:t>
              </w:r>
            </w:ins>
          </w:p>
        </w:tc>
        <w:tc>
          <w:tcPr>
            <w:tcW w:w="1435" w:type="dxa"/>
            <w:tcBorders>
              <w:top w:val="single" w:sz="4" w:space="0" w:color="auto"/>
              <w:left w:val="single" w:sz="4" w:space="0" w:color="auto"/>
              <w:bottom w:val="single" w:sz="4" w:space="0" w:color="auto"/>
              <w:right w:val="single" w:sz="4" w:space="0" w:color="auto"/>
            </w:tcBorders>
          </w:tcPr>
          <w:p w14:paraId="4E73FA25" w14:textId="40CB744E" w:rsidR="00BE770B" w:rsidRPr="00BE770B" w:rsidRDefault="00BE770B" w:rsidP="00BE770B">
            <w:pPr>
              <w:pStyle w:val="Tabletext"/>
              <w:jc w:val="center"/>
              <w:rPr>
                <w:ins w:id="2307" w:author="Ng, Man Hung (Nokia - GB)" w:date="2021-09-24T17:33:00Z"/>
                <w:sz w:val="20"/>
              </w:rPr>
            </w:pPr>
            <w:ins w:id="2308" w:author="Ng, Man Hung (Nokia - GB)" w:date="2021-09-24T17:33:00Z">
              <w:r w:rsidRPr="00BE770B">
                <w:rPr>
                  <w:sz w:val="20"/>
                </w:rPr>
                <w:t>100 kHz</w:t>
              </w:r>
            </w:ins>
          </w:p>
        </w:tc>
        <w:tc>
          <w:tcPr>
            <w:tcW w:w="2302" w:type="dxa"/>
            <w:tcBorders>
              <w:top w:val="single" w:sz="4" w:space="0" w:color="auto"/>
              <w:left w:val="single" w:sz="4" w:space="0" w:color="auto"/>
              <w:bottom w:val="single" w:sz="4" w:space="0" w:color="auto"/>
              <w:right w:val="single" w:sz="4" w:space="0" w:color="auto"/>
            </w:tcBorders>
          </w:tcPr>
          <w:p w14:paraId="525031F6" w14:textId="5839A34F" w:rsidR="00BE770B" w:rsidRPr="00BE770B" w:rsidRDefault="00BE770B" w:rsidP="00BE770B">
            <w:pPr>
              <w:pStyle w:val="Tabletext"/>
              <w:rPr>
                <w:ins w:id="2309" w:author="Ng, Man Hung (Nokia - GB)" w:date="2021-09-24T17:33:00Z"/>
                <w:sz w:val="20"/>
              </w:rPr>
            </w:pPr>
            <w:ins w:id="2310" w:author="Ng, Man Hung (Nokia - GB)" w:date="2021-09-24T17:33:00Z">
              <w:r w:rsidRPr="00BE770B">
                <w:rPr>
                  <w:sz w:val="20"/>
                </w:rPr>
                <w:t>This is not applicabe to E-UTRA BS operating in Band 50</w:t>
              </w:r>
            </w:ins>
          </w:p>
        </w:tc>
      </w:tr>
      <w:tr w:rsidR="00BE770B" w:rsidRPr="00111E5F" w14:paraId="52CFB829" w14:textId="77777777" w:rsidTr="00152F5E">
        <w:trPr>
          <w:cantSplit/>
          <w:jc w:val="center"/>
          <w:ins w:id="2311" w:author="Ng, Man Hung (Nokia - GB)" w:date="2021-09-24T17:33:00Z"/>
        </w:trPr>
        <w:tc>
          <w:tcPr>
            <w:tcW w:w="2325" w:type="dxa"/>
            <w:tcBorders>
              <w:top w:val="single" w:sz="4" w:space="0" w:color="auto"/>
              <w:left w:val="single" w:sz="4" w:space="0" w:color="auto"/>
              <w:bottom w:val="single" w:sz="4" w:space="0" w:color="auto"/>
              <w:right w:val="single" w:sz="4" w:space="0" w:color="auto"/>
            </w:tcBorders>
          </w:tcPr>
          <w:p w14:paraId="499F83FC" w14:textId="05D8D11E" w:rsidR="00BE770B" w:rsidRPr="00BE770B" w:rsidRDefault="00BE770B" w:rsidP="00BE770B">
            <w:pPr>
              <w:pStyle w:val="Tabletext"/>
              <w:rPr>
                <w:ins w:id="2312" w:author="Ng, Man Hung (Nokia - GB)" w:date="2021-09-24T17:33:00Z"/>
                <w:sz w:val="20"/>
              </w:rPr>
            </w:pPr>
            <w:ins w:id="2313" w:author="Ng, Man Hung (Nokia - GB)" w:date="2021-09-24T17:33:00Z">
              <w:r w:rsidRPr="00BE770B">
                <w:rPr>
                  <w:sz w:val="20"/>
                </w:rPr>
                <w:t>MR NR band n77</w:t>
              </w:r>
            </w:ins>
          </w:p>
        </w:tc>
        <w:tc>
          <w:tcPr>
            <w:tcW w:w="2324" w:type="dxa"/>
            <w:tcBorders>
              <w:top w:val="single" w:sz="4" w:space="0" w:color="auto"/>
              <w:left w:val="single" w:sz="4" w:space="0" w:color="auto"/>
              <w:bottom w:val="single" w:sz="4" w:space="0" w:color="auto"/>
              <w:right w:val="single" w:sz="4" w:space="0" w:color="auto"/>
            </w:tcBorders>
          </w:tcPr>
          <w:p w14:paraId="07973C08" w14:textId="075E1354" w:rsidR="00BE770B" w:rsidRPr="00BE770B" w:rsidRDefault="00BE770B" w:rsidP="00BE770B">
            <w:pPr>
              <w:jc w:val="center"/>
              <w:rPr>
                <w:ins w:id="2314" w:author="Ng, Man Hung (Nokia - GB)" w:date="2021-09-24T17:33:00Z"/>
                <w:sz w:val="20"/>
              </w:rPr>
            </w:pPr>
            <w:ins w:id="2315" w:author="Ng, Man Hung (Nokia - GB)" w:date="2021-09-24T17:33:00Z">
              <w:r w:rsidRPr="00BE770B">
                <w:rPr>
                  <w:sz w:val="20"/>
                </w:rPr>
                <w:t>3300</w:t>
              </w:r>
            </w:ins>
            <w:ins w:id="2316" w:author="Ng, Man Hung (Nokia - GB)" w:date="2021-09-24T17:35:00Z">
              <w:r>
                <w:rPr>
                  <w:sz w:val="20"/>
                </w:rPr>
                <w:t>-</w:t>
              </w:r>
            </w:ins>
            <w:ins w:id="2317" w:author="Ng, Man Hung (Nokia - GB)" w:date="2021-09-24T17:33:00Z">
              <w:r w:rsidRPr="00BE770B">
                <w:rPr>
                  <w:sz w:val="20"/>
                </w:rPr>
                <w:t>4200 MHz</w:t>
              </w:r>
            </w:ins>
          </w:p>
        </w:tc>
        <w:tc>
          <w:tcPr>
            <w:tcW w:w="1253" w:type="dxa"/>
            <w:tcBorders>
              <w:top w:val="single" w:sz="4" w:space="0" w:color="auto"/>
              <w:left w:val="single" w:sz="4" w:space="0" w:color="auto"/>
              <w:bottom w:val="single" w:sz="4" w:space="0" w:color="auto"/>
              <w:right w:val="single" w:sz="4" w:space="0" w:color="auto"/>
            </w:tcBorders>
          </w:tcPr>
          <w:p w14:paraId="4FE6BE72" w14:textId="1740ECB0" w:rsidR="00BE770B" w:rsidRPr="00BE770B" w:rsidRDefault="00BE770B" w:rsidP="00BE770B">
            <w:pPr>
              <w:pStyle w:val="Tabletext"/>
              <w:jc w:val="center"/>
              <w:rPr>
                <w:ins w:id="2318" w:author="Ng, Man Hung (Nokia - GB)" w:date="2021-09-24T17:33:00Z"/>
                <w:sz w:val="20"/>
              </w:rPr>
            </w:pPr>
            <w:ins w:id="2319" w:author="Ng, Man Hung (Nokia - GB)" w:date="2021-09-24T17:33:00Z">
              <w:r w:rsidRPr="00BE770B">
                <w:rPr>
                  <w:sz w:val="20"/>
                </w:rPr>
                <w:t>-</w:t>
              </w:r>
              <w:r w:rsidRPr="00BE770B">
                <w:rPr>
                  <w:sz w:val="20"/>
                  <w:lang w:eastAsia="zh-CN"/>
                </w:rPr>
                <w:t>91</w:t>
              </w:r>
              <w:r w:rsidRPr="00BE770B">
                <w:rPr>
                  <w:sz w:val="20"/>
                </w:rPr>
                <w:t xml:space="preserve"> dBm</w:t>
              </w:r>
            </w:ins>
          </w:p>
        </w:tc>
        <w:tc>
          <w:tcPr>
            <w:tcW w:w="1435" w:type="dxa"/>
            <w:tcBorders>
              <w:top w:val="single" w:sz="4" w:space="0" w:color="auto"/>
              <w:left w:val="single" w:sz="4" w:space="0" w:color="auto"/>
              <w:bottom w:val="single" w:sz="4" w:space="0" w:color="auto"/>
              <w:right w:val="single" w:sz="4" w:space="0" w:color="auto"/>
            </w:tcBorders>
          </w:tcPr>
          <w:p w14:paraId="6224F673" w14:textId="30C4CE11" w:rsidR="00BE770B" w:rsidRPr="00BE770B" w:rsidRDefault="00BE770B" w:rsidP="00BE770B">
            <w:pPr>
              <w:pStyle w:val="Tabletext"/>
              <w:jc w:val="center"/>
              <w:rPr>
                <w:ins w:id="2320" w:author="Ng, Man Hung (Nokia - GB)" w:date="2021-09-24T17:33:00Z"/>
                <w:sz w:val="20"/>
              </w:rPr>
            </w:pPr>
            <w:ins w:id="2321" w:author="Ng, Man Hung (Nokia - GB)" w:date="2021-09-24T17:33:00Z">
              <w:r w:rsidRPr="00BE770B">
                <w:rPr>
                  <w:sz w:val="20"/>
                </w:rPr>
                <w:t>100 kHz</w:t>
              </w:r>
            </w:ins>
          </w:p>
        </w:tc>
        <w:tc>
          <w:tcPr>
            <w:tcW w:w="2302" w:type="dxa"/>
            <w:tcBorders>
              <w:top w:val="single" w:sz="4" w:space="0" w:color="auto"/>
              <w:left w:val="single" w:sz="4" w:space="0" w:color="auto"/>
              <w:bottom w:val="single" w:sz="4" w:space="0" w:color="auto"/>
              <w:right w:val="single" w:sz="4" w:space="0" w:color="auto"/>
            </w:tcBorders>
          </w:tcPr>
          <w:p w14:paraId="3F0F8E37" w14:textId="09222983" w:rsidR="00BE770B" w:rsidRPr="00BE770B" w:rsidRDefault="00BE770B" w:rsidP="00BE770B">
            <w:pPr>
              <w:pStyle w:val="Tabletext"/>
              <w:rPr>
                <w:ins w:id="2322" w:author="Ng, Man Hung (Nokia - GB)" w:date="2021-09-24T17:33:00Z"/>
                <w:sz w:val="20"/>
              </w:rPr>
            </w:pPr>
            <w:ins w:id="2323" w:author="Ng, Man Hung (Nokia - GB)" w:date="2021-09-24T17:33:00Z">
              <w:r w:rsidRPr="00BE770B">
                <w:rPr>
                  <w:sz w:val="20"/>
                </w:rPr>
                <w:t>This is not applicable to E-UTRA BS operating in Band</w:t>
              </w:r>
              <w:r w:rsidRPr="00BE770B">
                <w:rPr>
                  <w:sz w:val="20"/>
                  <w:lang w:eastAsia="zh-CN"/>
                </w:rPr>
                <w:t xml:space="preserve"> 22, 42, 43, 48 or 52</w:t>
              </w:r>
            </w:ins>
          </w:p>
        </w:tc>
      </w:tr>
      <w:tr w:rsidR="00BE770B" w:rsidRPr="00111E5F" w14:paraId="7E6BD5CF" w14:textId="77777777" w:rsidTr="00152F5E">
        <w:trPr>
          <w:cantSplit/>
          <w:jc w:val="center"/>
          <w:ins w:id="2324" w:author="Ng, Man Hung (Nokia - GB)" w:date="2021-09-24T17:33:00Z"/>
        </w:trPr>
        <w:tc>
          <w:tcPr>
            <w:tcW w:w="2325" w:type="dxa"/>
            <w:tcBorders>
              <w:top w:val="single" w:sz="4" w:space="0" w:color="auto"/>
              <w:left w:val="single" w:sz="4" w:space="0" w:color="auto"/>
              <w:bottom w:val="single" w:sz="4" w:space="0" w:color="auto"/>
              <w:right w:val="single" w:sz="4" w:space="0" w:color="auto"/>
            </w:tcBorders>
          </w:tcPr>
          <w:p w14:paraId="04955EE5" w14:textId="09F6595E" w:rsidR="00BE770B" w:rsidRPr="00BE770B" w:rsidRDefault="00BE770B" w:rsidP="00BE770B">
            <w:pPr>
              <w:pStyle w:val="Tabletext"/>
              <w:rPr>
                <w:ins w:id="2325" w:author="Ng, Man Hung (Nokia - GB)" w:date="2021-09-24T17:33:00Z"/>
                <w:sz w:val="20"/>
              </w:rPr>
            </w:pPr>
            <w:ins w:id="2326" w:author="Ng, Man Hung (Nokia - GB)" w:date="2021-09-24T17:33:00Z">
              <w:r w:rsidRPr="00BE770B">
                <w:rPr>
                  <w:sz w:val="20"/>
                </w:rPr>
                <w:t>MR NR band n78</w:t>
              </w:r>
            </w:ins>
          </w:p>
        </w:tc>
        <w:tc>
          <w:tcPr>
            <w:tcW w:w="2324" w:type="dxa"/>
            <w:tcBorders>
              <w:top w:val="single" w:sz="4" w:space="0" w:color="auto"/>
              <w:left w:val="single" w:sz="4" w:space="0" w:color="auto"/>
              <w:bottom w:val="single" w:sz="4" w:space="0" w:color="auto"/>
              <w:right w:val="single" w:sz="4" w:space="0" w:color="auto"/>
            </w:tcBorders>
          </w:tcPr>
          <w:p w14:paraId="71662C76" w14:textId="349AB287" w:rsidR="00BE770B" w:rsidRPr="00BE770B" w:rsidRDefault="00BE770B" w:rsidP="00BE770B">
            <w:pPr>
              <w:jc w:val="center"/>
              <w:rPr>
                <w:ins w:id="2327" w:author="Ng, Man Hung (Nokia - GB)" w:date="2021-09-24T17:33:00Z"/>
                <w:sz w:val="20"/>
              </w:rPr>
            </w:pPr>
            <w:ins w:id="2328" w:author="Ng, Man Hung (Nokia - GB)" w:date="2021-09-24T17:33:00Z">
              <w:r w:rsidRPr="00BE770B">
                <w:rPr>
                  <w:sz w:val="20"/>
                </w:rPr>
                <w:t>3300</w:t>
              </w:r>
            </w:ins>
            <w:ins w:id="2329" w:author="Ng, Man Hung (Nokia - GB)" w:date="2021-09-24T17:35:00Z">
              <w:r>
                <w:rPr>
                  <w:sz w:val="20"/>
                </w:rPr>
                <w:t>-</w:t>
              </w:r>
            </w:ins>
            <w:ins w:id="2330" w:author="Ng, Man Hung (Nokia - GB)" w:date="2021-09-24T17:33:00Z">
              <w:r w:rsidRPr="00BE770B">
                <w:rPr>
                  <w:sz w:val="20"/>
                </w:rPr>
                <w:t>3800 MHz</w:t>
              </w:r>
            </w:ins>
          </w:p>
        </w:tc>
        <w:tc>
          <w:tcPr>
            <w:tcW w:w="1253" w:type="dxa"/>
            <w:tcBorders>
              <w:top w:val="single" w:sz="4" w:space="0" w:color="auto"/>
              <w:left w:val="single" w:sz="4" w:space="0" w:color="auto"/>
              <w:bottom w:val="single" w:sz="4" w:space="0" w:color="auto"/>
              <w:right w:val="single" w:sz="4" w:space="0" w:color="auto"/>
            </w:tcBorders>
          </w:tcPr>
          <w:p w14:paraId="77C4B0B0" w14:textId="07E4E5A5" w:rsidR="00BE770B" w:rsidRPr="00BE770B" w:rsidRDefault="00BE770B" w:rsidP="00BE770B">
            <w:pPr>
              <w:pStyle w:val="Tabletext"/>
              <w:jc w:val="center"/>
              <w:rPr>
                <w:ins w:id="2331" w:author="Ng, Man Hung (Nokia - GB)" w:date="2021-09-24T17:33:00Z"/>
                <w:sz w:val="20"/>
              </w:rPr>
            </w:pPr>
            <w:ins w:id="2332" w:author="Ng, Man Hung (Nokia - GB)" w:date="2021-09-24T17:33:00Z">
              <w:r w:rsidRPr="00BE770B">
                <w:rPr>
                  <w:sz w:val="20"/>
                </w:rPr>
                <w:t>-</w:t>
              </w:r>
              <w:r w:rsidRPr="00BE770B">
                <w:rPr>
                  <w:sz w:val="20"/>
                  <w:lang w:eastAsia="zh-CN"/>
                </w:rPr>
                <w:t>91</w:t>
              </w:r>
              <w:r w:rsidRPr="00BE770B">
                <w:rPr>
                  <w:sz w:val="20"/>
                </w:rPr>
                <w:t xml:space="preserve"> dBm</w:t>
              </w:r>
            </w:ins>
          </w:p>
        </w:tc>
        <w:tc>
          <w:tcPr>
            <w:tcW w:w="1435" w:type="dxa"/>
            <w:tcBorders>
              <w:top w:val="single" w:sz="4" w:space="0" w:color="auto"/>
              <w:left w:val="single" w:sz="4" w:space="0" w:color="auto"/>
              <w:bottom w:val="single" w:sz="4" w:space="0" w:color="auto"/>
              <w:right w:val="single" w:sz="4" w:space="0" w:color="auto"/>
            </w:tcBorders>
          </w:tcPr>
          <w:p w14:paraId="4FBB39A9" w14:textId="734A9A38" w:rsidR="00BE770B" w:rsidRPr="00BE770B" w:rsidRDefault="00BE770B" w:rsidP="00BE770B">
            <w:pPr>
              <w:pStyle w:val="Tabletext"/>
              <w:jc w:val="center"/>
              <w:rPr>
                <w:ins w:id="2333" w:author="Ng, Man Hung (Nokia - GB)" w:date="2021-09-24T17:33:00Z"/>
                <w:sz w:val="20"/>
              </w:rPr>
            </w:pPr>
            <w:ins w:id="2334" w:author="Ng, Man Hung (Nokia - GB)" w:date="2021-09-24T17:33:00Z">
              <w:r w:rsidRPr="00BE770B">
                <w:rPr>
                  <w:sz w:val="20"/>
                </w:rPr>
                <w:t>100 kHz</w:t>
              </w:r>
            </w:ins>
          </w:p>
        </w:tc>
        <w:tc>
          <w:tcPr>
            <w:tcW w:w="2302" w:type="dxa"/>
            <w:tcBorders>
              <w:top w:val="single" w:sz="4" w:space="0" w:color="auto"/>
              <w:left w:val="single" w:sz="4" w:space="0" w:color="auto"/>
              <w:bottom w:val="single" w:sz="4" w:space="0" w:color="auto"/>
              <w:right w:val="single" w:sz="4" w:space="0" w:color="auto"/>
            </w:tcBorders>
          </w:tcPr>
          <w:p w14:paraId="5C9FED9F" w14:textId="100B47CA" w:rsidR="00BE770B" w:rsidRPr="00BE770B" w:rsidRDefault="00BE770B" w:rsidP="00BE770B">
            <w:pPr>
              <w:pStyle w:val="Tabletext"/>
              <w:rPr>
                <w:ins w:id="2335" w:author="Ng, Man Hung (Nokia - GB)" w:date="2021-09-24T17:33:00Z"/>
                <w:sz w:val="20"/>
              </w:rPr>
            </w:pPr>
            <w:ins w:id="2336" w:author="Ng, Man Hung (Nokia - GB)" w:date="2021-09-24T17:33:00Z">
              <w:r w:rsidRPr="00BE770B">
                <w:rPr>
                  <w:sz w:val="20"/>
                </w:rPr>
                <w:t>This is not applicable to E-UTRA BS operating in Band</w:t>
              </w:r>
              <w:r w:rsidRPr="00BE770B">
                <w:rPr>
                  <w:sz w:val="20"/>
                  <w:lang w:eastAsia="zh-CN"/>
                </w:rPr>
                <w:t xml:space="preserve"> 22, 42, 43, 48 or 52</w:t>
              </w:r>
            </w:ins>
          </w:p>
        </w:tc>
      </w:tr>
      <w:tr w:rsidR="00BE770B" w:rsidRPr="00111E5F" w14:paraId="08C61B01" w14:textId="77777777" w:rsidTr="00152F5E">
        <w:trPr>
          <w:cantSplit/>
          <w:jc w:val="center"/>
          <w:ins w:id="2337" w:author="Ng, Man Hung (Nokia - GB)" w:date="2021-09-24T17:33:00Z"/>
        </w:trPr>
        <w:tc>
          <w:tcPr>
            <w:tcW w:w="2325" w:type="dxa"/>
            <w:tcBorders>
              <w:top w:val="single" w:sz="4" w:space="0" w:color="auto"/>
              <w:left w:val="single" w:sz="4" w:space="0" w:color="auto"/>
              <w:bottom w:val="single" w:sz="4" w:space="0" w:color="auto"/>
              <w:right w:val="single" w:sz="4" w:space="0" w:color="auto"/>
            </w:tcBorders>
          </w:tcPr>
          <w:p w14:paraId="53D0E360" w14:textId="3306BB92" w:rsidR="00BE770B" w:rsidRPr="00BE770B" w:rsidRDefault="00BE770B" w:rsidP="00BE770B">
            <w:pPr>
              <w:pStyle w:val="Tabletext"/>
              <w:rPr>
                <w:ins w:id="2338" w:author="Ng, Man Hung (Nokia - GB)" w:date="2021-09-24T17:33:00Z"/>
                <w:sz w:val="20"/>
              </w:rPr>
            </w:pPr>
            <w:ins w:id="2339" w:author="Ng, Man Hung (Nokia - GB)" w:date="2021-09-24T17:33:00Z">
              <w:r w:rsidRPr="00BE770B">
                <w:rPr>
                  <w:sz w:val="20"/>
                </w:rPr>
                <w:t>MR NR Band n79</w:t>
              </w:r>
            </w:ins>
          </w:p>
        </w:tc>
        <w:tc>
          <w:tcPr>
            <w:tcW w:w="2324" w:type="dxa"/>
            <w:tcBorders>
              <w:top w:val="single" w:sz="4" w:space="0" w:color="auto"/>
              <w:left w:val="single" w:sz="4" w:space="0" w:color="auto"/>
              <w:bottom w:val="single" w:sz="4" w:space="0" w:color="auto"/>
              <w:right w:val="single" w:sz="4" w:space="0" w:color="auto"/>
            </w:tcBorders>
          </w:tcPr>
          <w:p w14:paraId="0FAFC939" w14:textId="0EB20851" w:rsidR="00BE770B" w:rsidRPr="00BE770B" w:rsidRDefault="00BE770B" w:rsidP="00BE770B">
            <w:pPr>
              <w:jc w:val="center"/>
              <w:rPr>
                <w:ins w:id="2340" w:author="Ng, Man Hung (Nokia - GB)" w:date="2021-09-24T17:33:00Z"/>
                <w:sz w:val="20"/>
              </w:rPr>
            </w:pPr>
            <w:ins w:id="2341" w:author="Ng, Man Hung (Nokia - GB)" w:date="2021-09-24T17:33:00Z">
              <w:r w:rsidRPr="00BE770B">
                <w:rPr>
                  <w:sz w:val="20"/>
                </w:rPr>
                <w:t>4.4</w:t>
              </w:r>
            </w:ins>
            <w:ins w:id="2342" w:author="Ng, Man Hung (Nokia - GB)" w:date="2021-09-24T17:35:00Z">
              <w:r>
                <w:rPr>
                  <w:sz w:val="20"/>
                </w:rPr>
                <w:t>-</w:t>
              </w:r>
            </w:ins>
            <w:ins w:id="2343" w:author="Ng, Man Hung (Nokia - GB)" w:date="2021-09-24T17:33:00Z">
              <w:r w:rsidRPr="00BE770B">
                <w:rPr>
                  <w:sz w:val="20"/>
                </w:rPr>
                <w:t>5.0 GHz</w:t>
              </w:r>
            </w:ins>
          </w:p>
        </w:tc>
        <w:tc>
          <w:tcPr>
            <w:tcW w:w="1253" w:type="dxa"/>
            <w:tcBorders>
              <w:top w:val="single" w:sz="4" w:space="0" w:color="auto"/>
              <w:left w:val="single" w:sz="4" w:space="0" w:color="auto"/>
              <w:bottom w:val="single" w:sz="4" w:space="0" w:color="auto"/>
              <w:right w:val="single" w:sz="4" w:space="0" w:color="auto"/>
            </w:tcBorders>
          </w:tcPr>
          <w:p w14:paraId="65C74009" w14:textId="2CE2415A" w:rsidR="00BE770B" w:rsidRPr="00BE770B" w:rsidRDefault="00BE770B" w:rsidP="00BE770B">
            <w:pPr>
              <w:pStyle w:val="Tabletext"/>
              <w:jc w:val="center"/>
              <w:rPr>
                <w:ins w:id="2344" w:author="Ng, Man Hung (Nokia - GB)" w:date="2021-09-24T17:33:00Z"/>
                <w:sz w:val="20"/>
              </w:rPr>
            </w:pPr>
            <w:ins w:id="2345" w:author="Ng, Man Hung (Nokia - GB)" w:date="2021-09-24T17:33:00Z">
              <w:r w:rsidRPr="00BE770B">
                <w:rPr>
                  <w:sz w:val="20"/>
                </w:rPr>
                <w:t>-91 dBm</w:t>
              </w:r>
            </w:ins>
          </w:p>
        </w:tc>
        <w:tc>
          <w:tcPr>
            <w:tcW w:w="1435" w:type="dxa"/>
            <w:tcBorders>
              <w:top w:val="single" w:sz="4" w:space="0" w:color="auto"/>
              <w:left w:val="single" w:sz="4" w:space="0" w:color="auto"/>
              <w:bottom w:val="single" w:sz="4" w:space="0" w:color="auto"/>
              <w:right w:val="single" w:sz="4" w:space="0" w:color="auto"/>
            </w:tcBorders>
          </w:tcPr>
          <w:p w14:paraId="27F0792E" w14:textId="7EF1D27D" w:rsidR="00BE770B" w:rsidRPr="00BE770B" w:rsidRDefault="00BE770B" w:rsidP="00BE770B">
            <w:pPr>
              <w:pStyle w:val="Tabletext"/>
              <w:jc w:val="center"/>
              <w:rPr>
                <w:ins w:id="2346" w:author="Ng, Man Hung (Nokia - GB)" w:date="2021-09-24T17:33:00Z"/>
                <w:sz w:val="20"/>
              </w:rPr>
            </w:pPr>
            <w:ins w:id="2347" w:author="Ng, Man Hung (Nokia - GB)" w:date="2021-09-24T17:33:00Z">
              <w:r w:rsidRPr="00BE770B">
                <w:rPr>
                  <w:sz w:val="20"/>
                </w:rPr>
                <w:t>100 kHz</w:t>
              </w:r>
            </w:ins>
          </w:p>
        </w:tc>
        <w:tc>
          <w:tcPr>
            <w:tcW w:w="2302" w:type="dxa"/>
            <w:tcBorders>
              <w:top w:val="single" w:sz="4" w:space="0" w:color="auto"/>
              <w:left w:val="single" w:sz="4" w:space="0" w:color="auto"/>
              <w:bottom w:val="single" w:sz="4" w:space="0" w:color="auto"/>
              <w:right w:val="single" w:sz="4" w:space="0" w:color="auto"/>
            </w:tcBorders>
          </w:tcPr>
          <w:p w14:paraId="4F65A05E" w14:textId="77777777" w:rsidR="00BE770B" w:rsidRPr="00BE770B" w:rsidRDefault="00BE770B" w:rsidP="00BE770B">
            <w:pPr>
              <w:pStyle w:val="Tabletext"/>
              <w:rPr>
                <w:ins w:id="2348" w:author="Ng, Man Hung (Nokia - GB)" w:date="2021-09-24T17:33:00Z"/>
                <w:sz w:val="20"/>
              </w:rPr>
            </w:pPr>
          </w:p>
        </w:tc>
      </w:tr>
      <w:tr w:rsidR="00BE770B" w:rsidRPr="00111E5F" w14:paraId="43BC18C9" w14:textId="77777777" w:rsidTr="00152F5E">
        <w:trPr>
          <w:cantSplit/>
          <w:jc w:val="center"/>
          <w:ins w:id="2349" w:author="Ng, Man Hung (Nokia - GB)" w:date="2021-09-24T17:33:00Z"/>
        </w:trPr>
        <w:tc>
          <w:tcPr>
            <w:tcW w:w="2325" w:type="dxa"/>
            <w:tcBorders>
              <w:top w:val="single" w:sz="4" w:space="0" w:color="auto"/>
              <w:left w:val="single" w:sz="4" w:space="0" w:color="auto"/>
              <w:bottom w:val="single" w:sz="4" w:space="0" w:color="auto"/>
              <w:right w:val="single" w:sz="4" w:space="0" w:color="auto"/>
            </w:tcBorders>
          </w:tcPr>
          <w:p w14:paraId="5961F3E0" w14:textId="220FBD86" w:rsidR="00BE770B" w:rsidRPr="00BE770B" w:rsidRDefault="00BE770B" w:rsidP="00BE770B">
            <w:pPr>
              <w:pStyle w:val="Tabletext"/>
              <w:rPr>
                <w:ins w:id="2350" w:author="Ng, Man Hung (Nokia - GB)" w:date="2021-09-24T17:33:00Z"/>
                <w:sz w:val="20"/>
              </w:rPr>
            </w:pPr>
            <w:ins w:id="2351" w:author="Ng, Man Hung (Nokia - GB)" w:date="2021-09-24T17:33:00Z">
              <w:r w:rsidRPr="00BE770B">
                <w:rPr>
                  <w:sz w:val="20"/>
                </w:rPr>
                <w:t>MR NR Band n80</w:t>
              </w:r>
            </w:ins>
          </w:p>
        </w:tc>
        <w:tc>
          <w:tcPr>
            <w:tcW w:w="2324" w:type="dxa"/>
            <w:tcBorders>
              <w:top w:val="single" w:sz="4" w:space="0" w:color="auto"/>
              <w:left w:val="single" w:sz="4" w:space="0" w:color="auto"/>
              <w:bottom w:val="single" w:sz="4" w:space="0" w:color="auto"/>
              <w:right w:val="single" w:sz="4" w:space="0" w:color="auto"/>
            </w:tcBorders>
          </w:tcPr>
          <w:p w14:paraId="1DD5CE77" w14:textId="2F216C8F" w:rsidR="00BE770B" w:rsidRPr="00BE770B" w:rsidRDefault="00BE770B" w:rsidP="00BE770B">
            <w:pPr>
              <w:jc w:val="center"/>
              <w:rPr>
                <w:ins w:id="2352" w:author="Ng, Man Hung (Nokia - GB)" w:date="2021-09-24T17:33:00Z"/>
                <w:sz w:val="20"/>
              </w:rPr>
            </w:pPr>
            <w:ins w:id="2353" w:author="Ng, Man Hung (Nokia - GB)" w:date="2021-09-24T17:33:00Z">
              <w:r w:rsidRPr="00BE770B">
                <w:rPr>
                  <w:sz w:val="20"/>
                </w:rPr>
                <w:t>1710</w:t>
              </w:r>
            </w:ins>
            <w:ins w:id="2354" w:author="Ng, Man Hung (Nokia - GB)" w:date="2021-09-24T17:35:00Z">
              <w:r>
                <w:rPr>
                  <w:sz w:val="20"/>
                </w:rPr>
                <w:t>-</w:t>
              </w:r>
            </w:ins>
            <w:ins w:id="2355" w:author="Ng, Man Hung (Nokia - GB)" w:date="2021-09-24T17:33:00Z">
              <w:r w:rsidRPr="00BE770B">
                <w:rPr>
                  <w:sz w:val="20"/>
                </w:rPr>
                <w:t>1785 MHz</w:t>
              </w:r>
            </w:ins>
          </w:p>
        </w:tc>
        <w:tc>
          <w:tcPr>
            <w:tcW w:w="1253" w:type="dxa"/>
            <w:tcBorders>
              <w:top w:val="single" w:sz="4" w:space="0" w:color="auto"/>
              <w:left w:val="single" w:sz="4" w:space="0" w:color="auto"/>
              <w:bottom w:val="single" w:sz="4" w:space="0" w:color="auto"/>
              <w:right w:val="single" w:sz="4" w:space="0" w:color="auto"/>
            </w:tcBorders>
          </w:tcPr>
          <w:p w14:paraId="2E5E68E6" w14:textId="3658BD22" w:rsidR="00BE770B" w:rsidRPr="00BE770B" w:rsidRDefault="00BE770B" w:rsidP="00BE770B">
            <w:pPr>
              <w:pStyle w:val="Tabletext"/>
              <w:jc w:val="center"/>
              <w:rPr>
                <w:ins w:id="2356" w:author="Ng, Man Hung (Nokia - GB)" w:date="2021-09-24T17:33:00Z"/>
                <w:sz w:val="20"/>
              </w:rPr>
            </w:pPr>
            <w:ins w:id="2357" w:author="Ng, Man Hung (Nokia - GB)" w:date="2021-09-24T17:33:00Z">
              <w:r w:rsidRPr="00BE770B">
                <w:rPr>
                  <w:sz w:val="20"/>
                </w:rPr>
                <w:t>-91 dBm</w:t>
              </w:r>
            </w:ins>
          </w:p>
        </w:tc>
        <w:tc>
          <w:tcPr>
            <w:tcW w:w="1435" w:type="dxa"/>
            <w:tcBorders>
              <w:top w:val="single" w:sz="4" w:space="0" w:color="auto"/>
              <w:left w:val="single" w:sz="4" w:space="0" w:color="auto"/>
              <w:bottom w:val="single" w:sz="4" w:space="0" w:color="auto"/>
              <w:right w:val="single" w:sz="4" w:space="0" w:color="auto"/>
            </w:tcBorders>
          </w:tcPr>
          <w:p w14:paraId="76EB05D6" w14:textId="055C822B" w:rsidR="00BE770B" w:rsidRPr="00BE770B" w:rsidRDefault="00BE770B" w:rsidP="00BE770B">
            <w:pPr>
              <w:pStyle w:val="Tabletext"/>
              <w:jc w:val="center"/>
              <w:rPr>
                <w:ins w:id="2358" w:author="Ng, Man Hung (Nokia - GB)" w:date="2021-09-24T17:33:00Z"/>
                <w:sz w:val="20"/>
              </w:rPr>
            </w:pPr>
            <w:ins w:id="2359" w:author="Ng, Man Hung (Nokia - GB)" w:date="2021-09-24T17:33:00Z">
              <w:r w:rsidRPr="00BE770B">
                <w:rPr>
                  <w:sz w:val="20"/>
                </w:rPr>
                <w:t>100 kHz</w:t>
              </w:r>
            </w:ins>
          </w:p>
        </w:tc>
        <w:tc>
          <w:tcPr>
            <w:tcW w:w="2302" w:type="dxa"/>
            <w:tcBorders>
              <w:top w:val="single" w:sz="4" w:space="0" w:color="auto"/>
              <w:left w:val="single" w:sz="4" w:space="0" w:color="auto"/>
              <w:bottom w:val="single" w:sz="4" w:space="0" w:color="auto"/>
              <w:right w:val="single" w:sz="4" w:space="0" w:color="auto"/>
            </w:tcBorders>
          </w:tcPr>
          <w:p w14:paraId="314BCB1E" w14:textId="77777777" w:rsidR="00BE770B" w:rsidRPr="00BE770B" w:rsidRDefault="00BE770B" w:rsidP="00BE770B">
            <w:pPr>
              <w:pStyle w:val="Tabletext"/>
              <w:rPr>
                <w:ins w:id="2360" w:author="Ng, Man Hung (Nokia - GB)" w:date="2021-09-24T17:33:00Z"/>
                <w:sz w:val="20"/>
              </w:rPr>
            </w:pPr>
          </w:p>
        </w:tc>
      </w:tr>
      <w:tr w:rsidR="00BE770B" w:rsidRPr="00111E5F" w14:paraId="20AD3C8B" w14:textId="77777777" w:rsidTr="00152F5E">
        <w:trPr>
          <w:cantSplit/>
          <w:jc w:val="center"/>
          <w:ins w:id="2361" w:author="Ng, Man Hung (Nokia - GB)" w:date="2021-09-24T17:33:00Z"/>
        </w:trPr>
        <w:tc>
          <w:tcPr>
            <w:tcW w:w="2325" w:type="dxa"/>
            <w:tcBorders>
              <w:top w:val="single" w:sz="4" w:space="0" w:color="auto"/>
              <w:left w:val="single" w:sz="4" w:space="0" w:color="auto"/>
              <w:bottom w:val="single" w:sz="4" w:space="0" w:color="auto"/>
              <w:right w:val="single" w:sz="4" w:space="0" w:color="auto"/>
            </w:tcBorders>
          </w:tcPr>
          <w:p w14:paraId="07584C72" w14:textId="30F85D44" w:rsidR="00BE770B" w:rsidRPr="00BE770B" w:rsidRDefault="00BE770B" w:rsidP="00BE770B">
            <w:pPr>
              <w:pStyle w:val="Tabletext"/>
              <w:rPr>
                <w:ins w:id="2362" w:author="Ng, Man Hung (Nokia - GB)" w:date="2021-09-24T17:33:00Z"/>
                <w:sz w:val="20"/>
              </w:rPr>
            </w:pPr>
            <w:ins w:id="2363" w:author="Ng, Man Hung (Nokia - GB)" w:date="2021-09-24T17:33:00Z">
              <w:r w:rsidRPr="00BE770B">
                <w:rPr>
                  <w:sz w:val="20"/>
                </w:rPr>
                <w:t>MR NR Band n81</w:t>
              </w:r>
            </w:ins>
          </w:p>
        </w:tc>
        <w:tc>
          <w:tcPr>
            <w:tcW w:w="2324" w:type="dxa"/>
            <w:tcBorders>
              <w:top w:val="single" w:sz="4" w:space="0" w:color="auto"/>
              <w:left w:val="single" w:sz="4" w:space="0" w:color="auto"/>
              <w:bottom w:val="single" w:sz="4" w:space="0" w:color="auto"/>
              <w:right w:val="single" w:sz="4" w:space="0" w:color="auto"/>
            </w:tcBorders>
          </w:tcPr>
          <w:p w14:paraId="61796B1B" w14:textId="19921804" w:rsidR="00BE770B" w:rsidRPr="00BE770B" w:rsidRDefault="00BE770B" w:rsidP="00BE770B">
            <w:pPr>
              <w:jc w:val="center"/>
              <w:rPr>
                <w:ins w:id="2364" w:author="Ng, Man Hung (Nokia - GB)" w:date="2021-09-24T17:33:00Z"/>
                <w:sz w:val="20"/>
              </w:rPr>
            </w:pPr>
            <w:ins w:id="2365" w:author="Ng, Man Hung (Nokia - GB)" w:date="2021-09-24T17:33:00Z">
              <w:r w:rsidRPr="00BE770B">
                <w:rPr>
                  <w:sz w:val="20"/>
                </w:rPr>
                <w:t>880</w:t>
              </w:r>
            </w:ins>
            <w:ins w:id="2366" w:author="Ng, Man Hung (Nokia - GB)" w:date="2021-09-24T17:35:00Z">
              <w:r>
                <w:rPr>
                  <w:sz w:val="20"/>
                </w:rPr>
                <w:t>-9</w:t>
              </w:r>
            </w:ins>
            <w:ins w:id="2367" w:author="Ng, Man Hung (Nokia - GB)" w:date="2021-09-24T17:33:00Z">
              <w:r w:rsidRPr="00BE770B">
                <w:rPr>
                  <w:sz w:val="20"/>
                </w:rPr>
                <w:t>15 MHz</w:t>
              </w:r>
            </w:ins>
          </w:p>
        </w:tc>
        <w:tc>
          <w:tcPr>
            <w:tcW w:w="1253" w:type="dxa"/>
            <w:tcBorders>
              <w:top w:val="single" w:sz="4" w:space="0" w:color="auto"/>
              <w:left w:val="single" w:sz="4" w:space="0" w:color="auto"/>
              <w:bottom w:val="single" w:sz="4" w:space="0" w:color="auto"/>
              <w:right w:val="single" w:sz="4" w:space="0" w:color="auto"/>
            </w:tcBorders>
          </w:tcPr>
          <w:p w14:paraId="0A0EE5C5" w14:textId="0CAF9AD3" w:rsidR="00BE770B" w:rsidRPr="00BE770B" w:rsidRDefault="00BE770B" w:rsidP="00BE770B">
            <w:pPr>
              <w:pStyle w:val="Tabletext"/>
              <w:jc w:val="center"/>
              <w:rPr>
                <w:ins w:id="2368" w:author="Ng, Man Hung (Nokia - GB)" w:date="2021-09-24T17:33:00Z"/>
                <w:sz w:val="20"/>
              </w:rPr>
            </w:pPr>
            <w:ins w:id="2369" w:author="Ng, Man Hung (Nokia - GB)" w:date="2021-09-24T17:33:00Z">
              <w:r w:rsidRPr="00BE770B">
                <w:rPr>
                  <w:sz w:val="20"/>
                </w:rPr>
                <w:t>-91 dBm</w:t>
              </w:r>
            </w:ins>
          </w:p>
        </w:tc>
        <w:tc>
          <w:tcPr>
            <w:tcW w:w="1435" w:type="dxa"/>
            <w:tcBorders>
              <w:top w:val="single" w:sz="4" w:space="0" w:color="auto"/>
              <w:left w:val="single" w:sz="4" w:space="0" w:color="auto"/>
              <w:bottom w:val="single" w:sz="4" w:space="0" w:color="auto"/>
              <w:right w:val="single" w:sz="4" w:space="0" w:color="auto"/>
            </w:tcBorders>
          </w:tcPr>
          <w:p w14:paraId="78916CD0" w14:textId="47D3409B" w:rsidR="00BE770B" w:rsidRPr="00BE770B" w:rsidRDefault="00BE770B" w:rsidP="00BE770B">
            <w:pPr>
              <w:pStyle w:val="Tabletext"/>
              <w:jc w:val="center"/>
              <w:rPr>
                <w:ins w:id="2370" w:author="Ng, Man Hung (Nokia - GB)" w:date="2021-09-24T17:33:00Z"/>
                <w:sz w:val="20"/>
              </w:rPr>
            </w:pPr>
            <w:ins w:id="2371" w:author="Ng, Man Hung (Nokia - GB)" w:date="2021-09-24T17:33:00Z">
              <w:r w:rsidRPr="00BE770B">
                <w:rPr>
                  <w:sz w:val="20"/>
                </w:rPr>
                <w:t>100 kHz</w:t>
              </w:r>
            </w:ins>
          </w:p>
        </w:tc>
        <w:tc>
          <w:tcPr>
            <w:tcW w:w="2302" w:type="dxa"/>
            <w:tcBorders>
              <w:top w:val="single" w:sz="4" w:space="0" w:color="auto"/>
              <w:left w:val="single" w:sz="4" w:space="0" w:color="auto"/>
              <w:bottom w:val="single" w:sz="4" w:space="0" w:color="auto"/>
              <w:right w:val="single" w:sz="4" w:space="0" w:color="auto"/>
            </w:tcBorders>
          </w:tcPr>
          <w:p w14:paraId="7E0854E1" w14:textId="77777777" w:rsidR="00BE770B" w:rsidRPr="00BE770B" w:rsidRDefault="00BE770B" w:rsidP="00BE770B">
            <w:pPr>
              <w:pStyle w:val="Tabletext"/>
              <w:rPr>
                <w:ins w:id="2372" w:author="Ng, Man Hung (Nokia - GB)" w:date="2021-09-24T17:33:00Z"/>
                <w:sz w:val="20"/>
              </w:rPr>
            </w:pPr>
          </w:p>
        </w:tc>
      </w:tr>
      <w:tr w:rsidR="00BE770B" w:rsidRPr="00111E5F" w14:paraId="1E240E22" w14:textId="77777777" w:rsidTr="00152F5E">
        <w:trPr>
          <w:cantSplit/>
          <w:jc w:val="center"/>
          <w:ins w:id="2373" w:author="Ng, Man Hung (Nokia - GB)" w:date="2021-09-24T17:33:00Z"/>
        </w:trPr>
        <w:tc>
          <w:tcPr>
            <w:tcW w:w="2325" w:type="dxa"/>
            <w:tcBorders>
              <w:top w:val="single" w:sz="4" w:space="0" w:color="auto"/>
              <w:left w:val="single" w:sz="4" w:space="0" w:color="auto"/>
              <w:bottom w:val="single" w:sz="4" w:space="0" w:color="auto"/>
              <w:right w:val="single" w:sz="4" w:space="0" w:color="auto"/>
            </w:tcBorders>
          </w:tcPr>
          <w:p w14:paraId="5D6BA219" w14:textId="683EFD40" w:rsidR="00BE770B" w:rsidRPr="00BE770B" w:rsidRDefault="00BE770B" w:rsidP="00BE770B">
            <w:pPr>
              <w:pStyle w:val="Tabletext"/>
              <w:rPr>
                <w:ins w:id="2374" w:author="Ng, Man Hung (Nokia - GB)" w:date="2021-09-24T17:33:00Z"/>
                <w:sz w:val="20"/>
              </w:rPr>
            </w:pPr>
            <w:ins w:id="2375" w:author="Ng, Man Hung (Nokia - GB)" w:date="2021-09-24T17:33:00Z">
              <w:r w:rsidRPr="00BE770B">
                <w:rPr>
                  <w:sz w:val="20"/>
                </w:rPr>
                <w:lastRenderedPageBreak/>
                <w:t>MR NR Band n82</w:t>
              </w:r>
            </w:ins>
          </w:p>
        </w:tc>
        <w:tc>
          <w:tcPr>
            <w:tcW w:w="2324" w:type="dxa"/>
            <w:tcBorders>
              <w:top w:val="single" w:sz="4" w:space="0" w:color="auto"/>
              <w:left w:val="single" w:sz="4" w:space="0" w:color="auto"/>
              <w:bottom w:val="single" w:sz="4" w:space="0" w:color="auto"/>
              <w:right w:val="single" w:sz="4" w:space="0" w:color="auto"/>
            </w:tcBorders>
          </w:tcPr>
          <w:p w14:paraId="053683EF" w14:textId="1F33824D" w:rsidR="00BE770B" w:rsidRPr="00BE770B" w:rsidRDefault="00BE770B" w:rsidP="00BE770B">
            <w:pPr>
              <w:jc w:val="center"/>
              <w:rPr>
                <w:ins w:id="2376" w:author="Ng, Man Hung (Nokia - GB)" w:date="2021-09-24T17:33:00Z"/>
                <w:sz w:val="20"/>
              </w:rPr>
            </w:pPr>
            <w:ins w:id="2377" w:author="Ng, Man Hung (Nokia - GB)" w:date="2021-09-24T17:33:00Z">
              <w:r w:rsidRPr="00BE770B">
                <w:rPr>
                  <w:sz w:val="20"/>
                </w:rPr>
                <w:t>832</w:t>
              </w:r>
            </w:ins>
            <w:ins w:id="2378" w:author="Ng, Man Hung (Nokia - GB)" w:date="2021-09-24T17:35:00Z">
              <w:r>
                <w:rPr>
                  <w:sz w:val="20"/>
                </w:rPr>
                <w:t>-</w:t>
              </w:r>
            </w:ins>
            <w:ins w:id="2379" w:author="Ng, Man Hung (Nokia - GB)" w:date="2021-09-24T17:33:00Z">
              <w:r w:rsidRPr="00BE770B">
                <w:rPr>
                  <w:sz w:val="20"/>
                </w:rPr>
                <w:t>862 MHz</w:t>
              </w:r>
            </w:ins>
          </w:p>
        </w:tc>
        <w:tc>
          <w:tcPr>
            <w:tcW w:w="1253" w:type="dxa"/>
            <w:tcBorders>
              <w:top w:val="single" w:sz="4" w:space="0" w:color="auto"/>
              <w:left w:val="single" w:sz="4" w:space="0" w:color="auto"/>
              <w:bottom w:val="single" w:sz="4" w:space="0" w:color="auto"/>
              <w:right w:val="single" w:sz="4" w:space="0" w:color="auto"/>
            </w:tcBorders>
          </w:tcPr>
          <w:p w14:paraId="17701C0D" w14:textId="65C4C44F" w:rsidR="00BE770B" w:rsidRPr="00BE770B" w:rsidRDefault="00BE770B" w:rsidP="00BE770B">
            <w:pPr>
              <w:pStyle w:val="Tabletext"/>
              <w:jc w:val="center"/>
              <w:rPr>
                <w:ins w:id="2380" w:author="Ng, Man Hung (Nokia - GB)" w:date="2021-09-24T17:33:00Z"/>
                <w:sz w:val="20"/>
              </w:rPr>
            </w:pPr>
            <w:ins w:id="2381" w:author="Ng, Man Hung (Nokia - GB)" w:date="2021-09-24T17:33:00Z">
              <w:r w:rsidRPr="00BE770B">
                <w:rPr>
                  <w:sz w:val="20"/>
                </w:rPr>
                <w:t>-91 dBm</w:t>
              </w:r>
            </w:ins>
          </w:p>
        </w:tc>
        <w:tc>
          <w:tcPr>
            <w:tcW w:w="1435" w:type="dxa"/>
            <w:tcBorders>
              <w:top w:val="single" w:sz="4" w:space="0" w:color="auto"/>
              <w:left w:val="single" w:sz="4" w:space="0" w:color="auto"/>
              <w:bottom w:val="single" w:sz="4" w:space="0" w:color="auto"/>
              <w:right w:val="single" w:sz="4" w:space="0" w:color="auto"/>
            </w:tcBorders>
          </w:tcPr>
          <w:p w14:paraId="42F0E95A" w14:textId="48ABEEF4" w:rsidR="00BE770B" w:rsidRPr="00BE770B" w:rsidRDefault="00BE770B" w:rsidP="00BE770B">
            <w:pPr>
              <w:pStyle w:val="Tabletext"/>
              <w:jc w:val="center"/>
              <w:rPr>
                <w:ins w:id="2382" w:author="Ng, Man Hung (Nokia - GB)" w:date="2021-09-24T17:33:00Z"/>
                <w:sz w:val="20"/>
              </w:rPr>
            </w:pPr>
            <w:ins w:id="2383" w:author="Ng, Man Hung (Nokia - GB)" w:date="2021-09-24T17:33:00Z">
              <w:r w:rsidRPr="00BE770B">
                <w:rPr>
                  <w:sz w:val="20"/>
                </w:rPr>
                <w:t>100 kHz</w:t>
              </w:r>
            </w:ins>
          </w:p>
        </w:tc>
        <w:tc>
          <w:tcPr>
            <w:tcW w:w="2302" w:type="dxa"/>
            <w:tcBorders>
              <w:top w:val="single" w:sz="4" w:space="0" w:color="auto"/>
              <w:left w:val="single" w:sz="4" w:space="0" w:color="auto"/>
              <w:bottom w:val="single" w:sz="4" w:space="0" w:color="auto"/>
              <w:right w:val="single" w:sz="4" w:space="0" w:color="auto"/>
            </w:tcBorders>
          </w:tcPr>
          <w:p w14:paraId="2F34F83D" w14:textId="77777777" w:rsidR="00BE770B" w:rsidRPr="00BE770B" w:rsidRDefault="00BE770B" w:rsidP="00BE770B">
            <w:pPr>
              <w:pStyle w:val="Tabletext"/>
              <w:rPr>
                <w:ins w:id="2384" w:author="Ng, Man Hung (Nokia - GB)" w:date="2021-09-24T17:33:00Z"/>
                <w:sz w:val="20"/>
              </w:rPr>
            </w:pPr>
          </w:p>
        </w:tc>
      </w:tr>
      <w:tr w:rsidR="00BE770B" w:rsidRPr="00111E5F" w14:paraId="0AF1ED11" w14:textId="77777777" w:rsidTr="00152F5E">
        <w:trPr>
          <w:cantSplit/>
          <w:jc w:val="center"/>
          <w:ins w:id="2385" w:author="Ng, Man Hung (Nokia - GB)" w:date="2021-09-24T17:33:00Z"/>
        </w:trPr>
        <w:tc>
          <w:tcPr>
            <w:tcW w:w="2325" w:type="dxa"/>
            <w:tcBorders>
              <w:top w:val="single" w:sz="4" w:space="0" w:color="auto"/>
              <w:left w:val="single" w:sz="4" w:space="0" w:color="auto"/>
              <w:bottom w:val="single" w:sz="4" w:space="0" w:color="auto"/>
              <w:right w:val="single" w:sz="4" w:space="0" w:color="auto"/>
            </w:tcBorders>
          </w:tcPr>
          <w:p w14:paraId="7642CF43" w14:textId="7E20683C" w:rsidR="00BE770B" w:rsidRPr="00BE770B" w:rsidRDefault="00BE770B" w:rsidP="00BE770B">
            <w:pPr>
              <w:pStyle w:val="Tabletext"/>
              <w:rPr>
                <w:ins w:id="2386" w:author="Ng, Man Hung (Nokia - GB)" w:date="2021-09-24T17:33:00Z"/>
                <w:sz w:val="20"/>
              </w:rPr>
            </w:pPr>
            <w:ins w:id="2387" w:author="Ng, Man Hung (Nokia - GB)" w:date="2021-09-24T17:33:00Z">
              <w:r w:rsidRPr="00BE770B">
                <w:rPr>
                  <w:sz w:val="20"/>
                </w:rPr>
                <w:t>MR NR Band n83</w:t>
              </w:r>
            </w:ins>
          </w:p>
        </w:tc>
        <w:tc>
          <w:tcPr>
            <w:tcW w:w="2324" w:type="dxa"/>
            <w:tcBorders>
              <w:top w:val="single" w:sz="4" w:space="0" w:color="auto"/>
              <w:left w:val="single" w:sz="4" w:space="0" w:color="auto"/>
              <w:bottom w:val="single" w:sz="4" w:space="0" w:color="auto"/>
              <w:right w:val="single" w:sz="4" w:space="0" w:color="auto"/>
            </w:tcBorders>
          </w:tcPr>
          <w:p w14:paraId="7C1646E8" w14:textId="609BDA02" w:rsidR="00BE770B" w:rsidRPr="00BE770B" w:rsidRDefault="00BE770B" w:rsidP="00BE770B">
            <w:pPr>
              <w:jc w:val="center"/>
              <w:rPr>
                <w:ins w:id="2388" w:author="Ng, Man Hung (Nokia - GB)" w:date="2021-09-24T17:33:00Z"/>
                <w:sz w:val="20"/>
              </w:rPr>
            </w:pPr>
            <w:ins w:id="2389" w:author="Ng, Man Hung (Nokia - GB)" w:date="2021-09-24T17:33:00Z">
              <w:r w:rsidRPr="00BE770B">
                <w:rPr>
                  <w:sz w:val="20"/>
                </w:rPr>
                <w:t>703</w:t>
              </w:r>
            </w:ins>
            <w:ins w:id="2390" w:author="Ng, Man Hung (Nokia - GB)" w:date="2021-09-24T17:35:00Z">
              <w:r>
                <w:rPr>
                  <w:sz w:val="20"/>
                </w:rPr>
                <w:t>-</w:t>
              </w:r>
            </w:ins>
            <w:ins w:id="2391" w:author="Ng, Man Hung (Nokia - GB)" w:date="2021-09-24T17:33:00Z">
              <w:r w:rsidRPr="00BE770B">
                <w:rPr>
                  <w:sz w:val="20"/>
                </w:rPr>
                <w:t>748 MHz</w:t>
              </w:r>
            </w:ins>
          </w:p>
        </w:tc>
        <w:tc>
          <w:tcPr>
            <w:tcW w:w="1253" w:type="dxa"/>
            <w:tcBorders>
              <w:top w:val="single" w:sz="4" w:space="0" w:color="auto"/>
              <w:left w:val="single" w:sz="4" w:space="0" w:color="auto"/>
              <w:bottom w:val="single" w:sz="4" w:space="0" w:color="auto"/>
              <w:right w:val="single" w:sz="4" w:space="0" w:color="auto"/>
            </w:tcBorders>
          </w:tcPr>
          <w:p w14:paraId="7DAB1F00" w14:textId="3F7C7C67" w:rsidR="00BE770B" w:rsidRPr="00BE770B" w:rsidRDefault="00BE770B" w:rsidP="00BE770B">
            <w:pPr>
              <w:pStyle w:val="Tabletext"/>
              <w:jc w:val="center"/>
              <w:rPr>
                <w:ins w:id="2392" w:author="Ng, Man Hung (Nokia - GB)" w:date="2021-09-24T17:33:00Z"/>
                <w:sz w:val="20"/>
              </w:rPr>
            </w:pPr>
            <w:ins w:id="2393" w:author="Ng, Man Hung (Nokia - GB)" w:date="2021-09-24T17:33:00Z">
              <w:r w:rsidRPr="00BE770B">
                <w:rPr>
                  <w:sz w:val="20"/>
                </w:rPr>
                <w:t>-91 dBm</w:t>
              </w:r>
            </w:ins>
          </w:p>
        </w:tc>
        <w:tc>
          <w:tcPr>
            <w:tcW w:w="1435" w:type="dxa"/>
            <w:tcBorders>
              <w:top w:val="single" w:sz="4" w:space="0" w:color="auto"/>
              <w:left w:val="single" w:sz="4" w:space="0" w:color="auto"/>
              <w:bottom w:val="single" w:sz="4" w:space="0" w:color="auto"/>
              <w:right w:val="single" w:sz="4" w:space="0" w:color="auto"/>
            </w:tcBorders>
          </w:tcPr>
          <w:p w14:paraId="28D1326C" w14:textId="25BD58C8" w:rsidR="00BE770B" w:rsidRPr="00BE770B" w:rsidRDefault="00BE770B" w:rsidP="00BE770B">
            <w:pPr>
              <w:pStyle w:val="Tabletext"/>
              <w:jc w:val="center"/>
              <w:rPr>
                <w:ins w:id="2394" w:author="Ng, Man Hung (Nokia - GB)" w:date="2021-09-24T17:33:00Z"/>
                <w:sz w:val="20"/>
              </w:rPr>
            </w:pPr>
            <w:ins w:id="2395" w:author="Ng, Man Hung (Nokia - GB)" w:date="2021-09-24T17:33:00Z">
              <w:r w:rsidRPr="00BE770B">
                <w:rPr>
                  <w:sz w:val="20"/>
                </w:rPr>
                <w:t>100 kHz</w:t>
              </w:r>
            </w:ins>
          </w:p>
        </w:tc>
        <w:tc>
          <w:tcPr>
            <w:tcW w:w="2302" w:type="dxa"/>
            <w:tcBorders>
              <w:top w:val="single" w:sz="4" w:space="0" w:color="auto"/>
              <w:left w:val="single" w:sz="4" w:space="0" w:color="auto"/>
              <w:bottom w:val="single" w:sz="4" w:space="0" w:color="auto"/>
              <w:right w:val="single" w:sz="4" w:space="0" w:color="auto"/>
            </w:tcBorders>
          </w:tcPr>
          <w:p w14:paraId="7C88109A" w14:textId="77777777" w:rsidR="00BE770B" w:rsidRPr="00BE770B" w:rsidRDefault="00BE770B" w:rsidP="00BE770B">
            <w:pPr>
              <w:pStyle w:val="Tabletext"/>
              <w:rPr>
                <w:ins w:id="2396" w:author="Ng, Man Hung (Nokia - GB)" w:date="2021-09-24T17:33:00Z"/>
                <w:sz w:val="20"/>
              </w:rPr>
            </w:pPr>
          </w:p>
        </w:tc>
      </w:tr>
      <w:tr w:rsidR="00BE770B" w:rsidRPr="00111E5F" w14:paraId="42931A43" w14:textId="77777777" w:rsidTr="00152F5E">
        <w:trPr>
          <w:cantSplit/>
          <w:jc w:val="center"/>
          <w:ins w:id="2397" w:author="Ng, Man Hung (Nokia - GB)" w:date="2021-09-24T17:33:00Z"/>
        </w:trPr>
        <w:tc>
          <w:tcPr>
            <w:tcW w:w="2325" w:type="dxa"/>
            <w:tcBorders>
              <w:top w:val="single" w:sz="4" w:space="0" w:color="auto"/>
              <w:left w:val="single" w:sz="4" w:space="0" w:color="auto"/>
              <w:bottom w:val="single" w:sz="4" w:space="0" w:color="auto"/>
              <w:right w:val="single" w:sz="4" w:space="0" w:color="auto"/>
            </w:tcBorders>
          </w:tcPr>
          <w:p w14:paraId="2CB502B1" w14:textId="20634685" w:rsidR="00BE770B" w:rsidRPr="00BE770B" w:rsidRDefault="00BE770B" w:rsidP="00BE770B">
            <w:pPr>
              <w:pStyle w:val="Tabletext"/>
              <w:rPr>
                <w:ins w:id="2398" w:author="Ng, Man Hung (Nokia - GB)" w:date="2021-09-24T17:33:00Z"/>
                <w:sz w:val="20"/>
              </w:rPr>
            </w:pPr>
            <w:ins w:id="2399" w:author="Ng, Man Hung (Nokia - GB)" w:date="2021-09-24T17:33:00Z">
              <w:r w:rsidRPr="00BE770B">
                <w:rPr>
                  <w:sz w:val="20"/>
                </w:rPr>
                <w:t>MR NR Band n84</w:t>
              </w:r>
            </w:ins>
          </w:p>
        </w:tc>
        <w:tc>
          <w:tcPr>
            <w:tcW w:w="2324" w:type="dxa"/>
            <w:tcBorders>
              <w:top w:val="single" w:sz="4" w:space="0" w:color="auto"/>
              <w:left w:val="single" w:sz="4" w:space="0" w:color="auto"/>
              <w:bottom w:val="single" w:sz="4" w:space="0" w:color="auto"/>
              <w:right w:val="single" w:sz="4" w:space="0" w:color="auto"/>
            </w:tcBorders>
          </w:tcPr>
          <w:p w14:paraId="37351CFD" w14:textId="083D4E99" w:rsidR="00BE770B" w:rsidRPr="00BE770B" w:rsidRDefault="00BE770B" w:rsidP="00BE770B">
            <w:pPr>
              <w:jc w:val="center"/>
              <w:rPr>
                <w:ins w:id="2400" w:author="Ng, Man Hung (Nokia - GB)" w:date="2021-09-24T17:33:00Z"/>
                <w:sz w:val="20"/>
              </w:rPr>
            </w:pPr>
            <w:ins w:id="2401" w:author="Ng, Man Hung (Nokia - GB)" w:date="2021-09-24T17:33:00Z">
              <w:r w:rsidRPr="00BE770B">
                <w:rPr>
                  <w:sz w:val="20"/>
                </w:rPr>
                <w:t>1920</w:t>
              </w:r>
            </w:ins>
            <w:ins w:id="2402" w:author="Ng, Man Hung (Nokia - GB)" w:date="2021-09-24T17:35:00Z">
              <w:r>
                <w:rPr>
                  <w:sz w:val="20"/>
                </w:rPr>
                <w:t>-</w:t>
              </w:r>
            </w:ins>
            <w:ins w:id="2403" w:author="Ng, Man Hung (Nokia - GB)" w:date="2021-09-24T17:33:00Z">
              <w:r w:rsidRPr="00BE770B">
                <w:rPr>
                  <w:sz w:val="20"/>
                </w:rPr>
                <w:t>1980 MHz</w:t>
              </w:r>
            </w:ins>
          </w:p>
        </w:tc>
        <w:tc>
          <w:tcPr>
            <w:tcW w:w="1253" w:type="dxa"/>
            <w:tcBorders>
              <w:top w:val="single" w:sz="4" w:space="0" w:color="auto"/>
              <w:left w:val="single" w:sz="4" w:space="0" w:color="auto"/>
              <w:bottom w:val="single" w:sz="4" w:space="0" w:color="auto"/>
              <w:right w:val="single" w:sz="4" w:space="0" w:color="auto"/>
            </w:tcBorders>
          </w:tcPr>
          <w:p w14:paraId="0BA5E3D7" w14:textId="4548B9D8" w:rsidR="00BE770B" w:rsidRPr="00BE770B" w:rsidRDefault="00BE770B" w:rsidP="00BE770B">
            <w:pPr>
              <w:pStyle w:val="Tabletext"/>
              <w:jc w:val="center"/>
              <w:rPr>
                <w:ins w:id="2404" w:author="Ng, Man Hung (Nokia - GB)" w:date="2021-09-24T17:33:00Z"/>
                <w:sz w:val="20"/>
              </w:rPr>
            </w:pPr>
            <w:ins w:id="2405" w:author="Ng, Man Hung (Nokia - GB)" w:date="2021-09-24T17:33:00Z">
              <w:r w:rsidRPr="00BE770B">
                <w:rPr>
                  <w:sz w:val="20"/>
                </w:rPr>
                <w:t>-91 dBm</w:t>
              </w:r>
            </w:ins>
          </w:p>
        </w:tc>
        <w:tc>
          <w:tcPr>
            <w:tcW w:w="1435" w:type="dxa"/>
            <w:tcBorders>
              <w:top w:val="single" w:sz="4" w:space="0" w:color="auto"/>
              <w:left w:val="single" w:sz="4" w:space="0" w:color="auto"/>
              <w:bottom w:val="single" w:sz="4" w:space="0" w:color="auto"/>
              <w:right w:val="single" w:sz="4" w:space="0" w:color="auto"/>
            </w:tcBorders>
          </w:tcPr>
          <w:p w14:paraId="76225EFB" w14:textId="120E6020" w:rsidR="00BE770B" w:rsidRPr="00BE770B" w:rsidRDefault="00BE770B" w:rsidP="00BE770B">
            <w:pPr>
              <w:pStyle w:val="Tabletext"/>
              <w:jc w:val="center"/>
              <w:rPr>
                <w:ins w:id="2406" w:author="Ng, Man Hung (Nokia - GB)" w:date="2021-09-24T17:33:00Z"/>
                <w:sz w:val="20"/>
              </w:rPr>
            </w:pPr>
            <w:ins w:id="2407" w:author="Ng, Man Hung (Nokia - GB)" w:date="2021-09-24T17:33:00Z">
              <w:r w:rsidRPr="00BE770B">
                <w:rPr>
                  <w:sz w:val="20"/>
                </w:rPr>
                <w:t>100 kHz</w:t>
              </w:r>
            </w:ins>
          </w:p>
        </w:tc>
        <w:tc>
          <w:tcPr>
            <w:tcW w:w="2302" w:type="dxa"/>
            <w:tcBorders>
              <w:top w:val="single" w:sz="4" w:space="0" w:color="auto"/>
              <w:left w:val="single" w:sz="4" w:space="0" w:color="auto"/>
              <w:bottom w:val="single" w:sz="4" w:space="0" w:color="auto"/>
              <w:right w:val="single" w:sz="4" w:space="0" w:color="auto"/>
            </w:tcBorders>
          </w:tcPr>
          <w:p w14:paraId="1FA2C603" w14:textId="77777777" w:rsidR="00BE770B" w:rsidRPr="00BE770B" w:rsidRDefault="00BE770B" w:rsidP="00BE770B">
            <w:pPr>
              <w:pStyle w:val="Tabletext"/>
              <w:rPr>
                <w:ins w:id="2408" w:author="Ng, Man Hung (Nokia - GB)" w:date="2021-09-24T17:33:00Z"/>
                <w:sz w:val="20"/>
              </w:rPr>
            </w:pPr>
          </w:p>
        </w:tc>
      </w:tr>
      <w:tr w:rsidR="00BE770B" w:rsidRPr="00111E5F" w14:paraId="64876515" w14:textId="77777777" w:rsidTr="00152F5E">
        <w:trPr>
          <w:cantSplit/>
          <w:jc w:val="center"/>
          <w:ins w:id="2409" w:author="Ng, Man Hung (Nokia - GB)" w:date="2021-09-24T17:33:00Z"/>
        </w:trPr>
        <w:tc>
          <w:tcPr>
            <w:tcW w:w="2325" w:type="dxa"/>
            <w:tcBorders>
              <w:top w:val="single" w:sz="4" w:space="0" w:color="auto"/>
              <w:left w:val="single" w:sz="4" w:space="0" w:color="auto"/>
              <w:bottom w:val="single" w:sz="4" w:space="0" w:color="auto"/>
              <w:right w:val="single" w:sz="4" w:space="0" w:color="auto"/>
            </w:tcBorders>
          </w:tcPr>
          <w:p w14:paraId="47D5A9A5" w14:textId="393DC287" w:rsidR="00BE770B" w:rsidRPr="00BE770B" w:rsidRDefault="00BE770B" w:rsidP="00BE770B">
            <w:pPr>
              <w:pStyle w:val="Tabletext"/>
              <w:rPr>
                <w:ins w:id="2410" w:author="Ng, Man Hung (Nokia - GB)" w:date="2021-09-24T17:33:00Z"/>
                <w:sz w:val="20"/>
              </w:rPr>
            </w:pPr>
            <w:ins w:id="2411" w:author="Ng, Man Hung (Nokia - GB)" w:date="2021-09-24T17:33:00Z">
              <w:r w:rsidRPr="00BE770B">
                <w:rPr>
                  <w:sz w:val="20"/>
                </w:rPr>
                <w:t>MR E-UTRA Band 85</w:t>
              </w:r>
            </w:ins>
          </w:p>
        </w:tc>
        <w:tc>
          <w:tcPr>
            <w:tcW w:w="2324" w:type="dxa"/>
            <w:tcBorders>
              <w:top w:val="single" w:sz="4" w:space="0" w:color="auto"/>
              <w:left w:val="single" w:sz="4" w:space="0" w:color="auto"/>
              <w:bottom w:val="single" w:sz="4" w:space="0" w:color="auto"/>
              <w:right w:val="single" w:sz="4" w:space="0" w:color="auto"/>
            </w:tcBorders>
          </w:tcPr>
          <w:p w14:paraId="6ADA0D4F" w14:textId="058A5539" w:rsidR="00BE770B" w:rsidRPr="00BE770B" w:rsidRDefault="00BE770B" w:rsidP="00BE770B">
            <w:pPr>
              <w:jc w:val="center"/>
              <w:rPr>
                <w:ins w:id="2412" w:author="Ng, Man Hung (Nokia - GB)" w:date="2021-09-24T17:33:00Z"/>
                <w:sz w:val="20"/>
              </w:rPr>
            </w:pPr>
            <w:ins w:id="2413" w:author="Ng, Man Hung (Nokia - GB)" w:date="2021-09-24T17:33:00Z">
              <w:r w:rsidRPr="00BE770B">
                <w:rPr>
                  <w:sz w:val="20"/>
                </w:rPr>
                <w:t>698</w:t>
              </w:r>
            </w:ins>
            <w:ins w:id="2414" w:author="Ng, Man Hung (Nokia - GB)" w:date="2021-09-24T17:35:00Z">
              <w:r>
                <w:rPr>
                  <w:sz w:val="20"/>
                </w:rPr>
                <w:t>-</w:t>
              </w:r>
            </w:ins>
            <w:ins w:id="2415" w:author="Ng, Man Hung (Nokia - GB)" w:date="2021-09-24T17:33:00Z">
              <w:r w:rsidRPr="00BE770B">
                <w:rPr>
                  <w:sz w:val="20"/>
                </w:rPr>
                <w:t>716 MHz</w:t>
              </w:r>
            </w:ins>
          </w:p>
        </w:tc>
        <w:tc>
          <w:tcPr>
            <w:tcW w:w="1253" w:type="dxa"/>
            <w:tcBorders>
              <w:top w:val="single" w:sz="4" w:space="0" w:color="auto"/>
              <w:left w:val="single" w:sz="4" w:space="0" w:color="auto"/>
              <w:bottom w:val="single" w:sz="4" w:space="0" w:color="auto"/>
              <w:right w:val="single" w:sz="4" w:space="0" w:color="auto"/>
            </w:tcBorders>
          </w:tcPr>
          <w:p w14:paraId="4A3D7EE4" w14:textId="245E62BF" w:rsidR="00BE770B" w:rsidRPr="00BE770B" w:rsidRDefault="00BE770B" w:rsidP="00BE770B">
            <w:pPr>
              <w:pStyle w:val="Tabletext"/>
              <w:jc w:val="center"/>
              <w:rPr>
                <w:ins w:id="2416" w:author="Ng, Man Hung (Nokia - GB)" w:date="2021-09-24T17:33:00Z"/>
                <w:sz w:val="20"/>
              </w:rPr>
            </w:pPr>
            <w:ins w:id="2417" w:author="Ng, Man Hung (Nokia - GB)" w:date="2021-09-24T17:33:00Z">
              <w:r w:rsidRPr="00BE770B">
                <w:rPr>
                  <w:sz w:val="20"/>
                </w:rPr>
                <w:t>-91 dBm</w:t>
              </w:r>
            </w:ins>
          </w:p>
        </w:tc>
        <w:tc>
          <w:tcPr>
            <w:tcW w:w="1435" w:type="dxa"/>
            <w:tcBorders>
              <w:top w:val="single" w:sz="4" w:space="0" w:color="auto"/>
              <w:left w:val="single" w:sz="4" w:space="0" w:color="auto"/>
              <w:bottom w:val="single" w:sz="4" w:space="0" w:color="auto"/>
              <w:right w:val="single" w:sz="4" w:space="0" w:color="auto"/>
            </w:tcBorders>
          </w:tcPr>
          <w:p w14:paraId="3439DFF3" w14:textId="53FEEECF" w:rsidR="00BE770B" w:rsidRPr="00BE770B" w:rsidRDefault="00BE770B" w:rsidP="00BE770B">
            <w:pPr>
              <w:pStyle w:val="Tabletext"/>
              <w:jc w:val="center"/>
              <w:rPr>
                <w:ins w:id="2418" w:author="Ng, Man Hung (Nokia - GB)" w:date="2021-09-24T17:33:00Z"/>
                <w:sz w:val="20"/>
              </w:rPr>
            </w:pPr>
            <w:ins w:id="2419" w:author="Ng, Man Hung (Nokia - GB)" w:date="2021-09-24T17:33:00Z">
              <w:r w:rsidRPr="00BE770B">
                <w:rPr>
                  <w:sz w:val="20"/>
                </w:rPr>
                <w:t>100 kHz</w:t>
              </w:r>
            </w:ins>
          </w:p>
        </w:tc>
        <w:tc>
          <w:tcPr>
            <w:tcW w:w="2302" w:type="dxa"/>
            <w:tcBorders>
              <w:top w:val="single" w:sz="4" w:space="0" w:color="auto"/>
              <w:left w:val="single" w:sz="4" w:space="0" w:color="auto"/>
              <w:bottom w:val="single" w:sz="4" w:space="0" w:color="auto"/>
              <w:right w:val="single" w:sz="4" w:space="0" w:color="auto"/>
            </w:tcBorders>
          </w:tcPr>
          <w:p w14:paraId="2B512F11" w14:textId="77777777" w:rsidR="00BE770B" w:rsidRPr="00BE770B" w:rsidRDefault="00BE770B" w:rsidP="00BE770B">
            <w:pPr>
              <w:pStyle w:val="Tabletext"/>
              <w:rPr>
                <w:ins w:id="2420" w:author="Ng, Man Hung (Nokia - GB)" w:date="2021-09-24T17:33:00Z"/>
                <w:sz w:val="20"/>
              </w:rPr>
            </w:pPr>
          </w:p>
        </w:tc>
      </w:tr>
      <w:tr w:rsidR="00BE770B" w:rsidRPr="00111E5F" w14:paraId="66A14E56" w14:textId="77777777" w:rsidTr="00152F5E">
        <w:trPr>
          <w:cantSplit/>
          <w:jc w:val="center"/>
          <w:ins w:id="2421" w:author="Ng, Man Hung (Nokia - GB)" w:date="2021-09-24T17:33:00Z"/>
        </w:trPr>
        <w:tc>
          <w:tcPr>
            <w:tcW w:w="2325" w:type="dxa"/>
            <w:tcBorders>
              <w:top w:val="single" w:sz="4" w:space="0" w:color="auto"/>
              <w:left w:val="single" w:sz="4" w:space="0" w:color="auto"/>
              <w:bottom w:val="single" w:sz="4" w:space="0" w:color="auto"/>
              <w:right w:val="single" w:sz="4" w:space="0" w:color="auto"/>
            </w:tcBorders>
          </w:tcPr>
          <w:p w14:paraId="2E648E0C" w14:textId="55473014" w:rsidR="00BE770B" w:rsidRPr="00BE770B" w:rsidRDefault="00BE770B" w:rsidP="00BE770B">
            <w:pPr>
              <w:pStyle w:val="Tabletext"/>
              <w:rPr>
                <w:ins w:id="2422" w:author="Ng, Man Hung (Nokia - GB)" w:date="2021-09-24T17:33:00Z"/>
                <w:sz w:val="20"/>
              </w:rPr>
            </w:pPr>
            <w:ins w:id="2423" w:author="Ng, Man Hung (Nokia - GB)" w:date="2021-09-24T17:33:00Z">
              <w:r w:rsidRPr="00BE770B">
                <w:rPr>
                  <w:sz w:val="20"/>
                  <w:lang w:eastAsia="zh-CN"/>
                </w:rPr>
                <w:t>MR NR Band n86</w:t>
              </w:r>
            </w:ins>
          </w:p>
        </w:tc>
        <w:tc>
          <w:tcPr>
            <w:tcW w:w="2324" w:type="dxa"/>
            <w:tcBorders>
              <w:top w:val="single" w:sz="4" w:space="0" w:color="auto"/>
              <w:left w:val="single" w:sz="4" w:space="0" w:color="auto"/>
              <w:bottom w:val="single" w:sz="4" w:space="0" w:color="auto"/>
              <w:right w:val="single" w:sz="4" w:space="0" w:color="auto"/>
            </w:tcBorders>
          </w:tcPr>
          <w:p w14:paraId="62AA35E7" w14:textId="3D90F36F" w:rsidR="00BE770B" w:rsidRPr="00BE770B" w:rsidRDefault="00BE770B" w:rsidP="00BE770B">
            <w:pPr>
              <w:jc w:val="center"/>
              <w:rPr>
                <w:ins w:id="2424" w:author="Ng, Man Hung (Nokia - GB)" w:date="2021-09-24T17:33:00Z"/>
                <w:sz w:val="20"/>
              </w:rPr>
            </w:pPr>
            <w:ins w:id="2425" w:author="Ng, Man Hung (Nokia - GB)" w:date="2021-09-24T17:33:00Z">
              <w:r w:rsidRPr="00BE770B">
                <w:rPr>
                  <w:sz w:val="20"/>
                </w:rPr>
                <w:t>1710</w:t>
              </w:r>
            </w:ins>
            <w:ins w:id="2426" w:author="Ng, Man Hung (Nokia - GB)" w:date="2021-09-24T17:35:00Z">
              <w:r>
                <w:rPr>
                  <w:sz w:val="20"/>
                </w:rPr>
                <w:t>-1</w:t>
              </w:r>
            </w:ins>
            <w:ins w:id="2427" w:author="Ng, Man Hung (Nokia - GB)" w:date="2021-09-24T17:33:00Z">
              <w:r w:rsidRPr="00BE770B">
                <w:rPr>
                  <w:sz w:val="20"/>
                </w:rPr>
                <w:t>780 MHz</w:t>
              </w:r>
            </w:ins>
          </w:p>
        </w:tc>
        <w:tc>
          <w:tcPr>
            <w:tcW w:w="1253" w:type="dxa"/>
            <w:tcBorders>
              <w:top w:val="single" w:sz="4" w:space="0" w:color="auto"/>
              <w:left w:val="single" w:sz="4" w:space="0" w:color="auto"/>
              <w:bottom w:val="single" w:sz="4" w:space="0" w:color="auto"/>
              <w:right w:val="single" w:sz="4" w:space="0" w:color="auto"/>
            </w:tcBorders>
          </w:tcPr>
          <w:p w14:paraId="36E2CD10" w14:textId="1DD61D0D" w:rsidR="00BE770B" w:rsidRPr="00BE770B" w:rsidRDefault="00BE770B" w:rsidP="00BE770B">
            <w:pPr>
              <w:pStyle w:val="Tabletext"/>
              <w:jc w:val="center"/>
              <w:rPr>
                <w:ins w:id="2428" w:author="Ng, Man Hung (Nokia - GB)" w:date="2021-09-24T17:33:00Z"/>
                <w:sz w:val="20"/>
              </w:rPr>
            </w:pPr>
            <w:ins w:id="2429" w:author="Ng, Man Hung (Nokia - GB)" w:date="2021-09-24T17:33:00Z">
              <w:r w:rsidRPr="00BE770B">
                <w:rPr>
                  <w:sz w:val="20"/>
                </w:rPr>
                <w:t>-91 dBm</w:t>
              </w:r>
            </w:ins>
          </w:p>
        </w:tc>
        <w:tc>
          <w:tcPr>
            <w:tcW w:w="1435" w:type="dxa"/>
            <w:tcBorders>
              <w:top w:val="single" w:sz="4" w:space="0" w:color="auto"/>
              <w:left w:val="single" w:sz="4" w:space="0" w:color="auto"/>
              <w:bottom w:val="single" w:sz="4" w:space="0" w:color="auto"/>
              <w:right w:val="single" w:sz="4" w:space="0" w:color="auto"/>
            </w:tcBorders>
          </w:tcPr>
          <w:p w14:paraId="35E1B91A" w14:textId="3A25417B" w:rsidR="00BE770B" w:rsidRPr="00BE770B" w:rsidRDefault="00BE770B" w:rsidP="00BE770B">
            <w:pPr>
              <w:pStyle w:val="Tabletext"/>
              <w:jc w:val="center"/>
              <w:rPr>
                <w:ins w:id="2430" w:author="Ng, Man Hung (Nokia - GB)" w:date="2021-09-24T17:33:00Z"/>
                <w:sz w:val="20"/>
              </w:rPr>
            </w:pPr>
            <w:ins w:id="2431" w:author="Ng, Man Hung (Nokia - GB)" w:date="2021-09-24T17:33:00Z">
              <w:r w:rsidRPr="00BE770B">
                <w:rPr>
                  <w:sz w:val="20"/>
                </w:rPr>
                <w:t>100 kHz</w:t>
              </w:r>
            </w:ins>
          </w:p>
        </w:tc>
        <w:tc>
          <w:tcPr>
            <w:tcW w:w="2302" w:type="dxa"/>
            <w:tcBorders>
              <w:top w:val="single" w:sz="4" w:space="0" w:color="auto"/>
              <w:left w:val="single" w:sz="4" w:space="0" w:color="auto"/>
              <w:bottom w:val="single" w:sz="4" w:space="0" w:color="auto"/>
              <w:right w:val="single" w:sz="4" w:space="0" w:color="auto"/>
            </w:tcBorders>
          </w:tcPr>
          <w:p w14:paraId="2F86EF91" w14:textId="77777777" w:rsidR="00BE770B" w:rsidRPr="00BE770B" w:rsidRDefault="00BE770B" w:rsidP="00BE770B">
            <w:pPr>
              <w:pStyle w:val="Tabletext"/>
              <w:rPr>
                <w:ins w:id="2432" w:author="Ng, Man Hung (Nokia - GB)" w:date="2021-09-24T17:33:00Z"/>
                <w:sz w:val="20"/>
              </w:rPr>
            </w:pPr>
          </w:p>
        </w:tc>
      </w:tr>
      <w:tr w:rsidR="00BE770B" w:rsidRPr="00111E5F" w14:paraId="78218049" w14:textId="77777777" w:rsidTr="00152F5E">
        <w:trPr>
          <w:cantSplit/>
          <w:jc w:val="center"/>
          <w:ins w:id="2433" w:author="Ng, Man Hung (Nokia - GB)" w:date="2021-09-24T17:33:00Z"/>
        </w:trPr>
        <w:tc>
          <w:tcPr>
            <w:tcW w:w="2325" w:type="dxa"/>
            <w:tcBorders>
              <w:top w:val="single" w:sz="4" w:space="0" w:color="auto"/>
              <w:left w:val="single" w:sz="4" w:space="0" w:color="auto"/>
              <w:bottom w:val="single" w:sz="4" w:space="0" w:color="auto"/>
              <w:right w:val="single" w:sz="4" w:space="0" w:color="auto"/>
            </w:tcBorders>
          </w:tcPr>
          <w:p w14:paraId="091719CA" w14:textId="38437717" w:rsidR="00BE770B" w:rsidRPr="00BE770B" w:rsidRDefault="00BE770B" w:rsidP="00BE770B">
            <w:pPr>
              <w:pStyle w:val="Tabletext"/>
              <w:rPr>
                <w:ins w:id="2434" w:author="Ng, Man Hung (Nokia - GB)" w:date="2021-09-24T17:33:00Z"/>
                <w:sz w:val="20"/>
                <w:lang w:eastAsia="zh-CN"/>
              </w:rPr>
            </w:pPr>
            <w:ins w:id="2435" w:author="Ng, Man Hung (Nokia - GB)" w:date="2021-09-24T17:33:00Z">
              <w:r w:rsidRPr="00BE770B">
                <w:rPr>
                  <w:sz w:val="20"/>
                </w:rPr>
                <w:t>MR E-UTRA Band 8</w:t>
              </w:r>
              <w:r w:rsidRPr="00BE770B">
                <w:rPr>
                  <w:sz w:val="20"/>
                  <w:lang w:val="en-US"/>
                </w:rPr>
                <w:t>7</w:t>
              </w:r>
            </w:ins>
          </w:p>
        </w:tc>
        <w:tc>
          <w:tcPr>
            <w:tcW w:w="2324" w:type="dxa"/>
            <w:tcBorders>
              <w:top w:val="single" w:sz="4" w:space="0" w:color="auto"/>
              <w:left w:val="single" w:sz="4" w:space="0" w:color="auto"/>
              <w:bottom w:val="single" w:sz="4" w:space="0" w:color="auto"/>
              <w:right w:val="single" w:sz="4" w:space="0" w:color="auto"/>
            </w:tcBorders>
          </w:tcPr>
          <w:p w14:paraId="564504B7" w14:textId="3497F55A" w:rsidR="00BE770B" w:rsidRPr="00BE770B" w:rsidRDefault="00BE770B" w:rsidP="00BE770B">
            <w:pPr>
              <w:jc w:val="center"/>
              <w:rPr>
                <w:ins w:id="2436" w:author="Ng, Man Hung (Nokia - GB)" w:date="2021-09-24T17:33:00Z"/>
                <w:sz w:val="20"/>
              </w:rPr>
            </w:pPr>
            <w:ins w:id="2437" w:author="Ng, Man Hung (Nokia - GB)" w:date="2021-09-24T17:33:00Z">
              <w:r w:rsidRPr="00BE770B">
                <w:rPr>
                  <w:sz w:val="20"/>
                  <w:lang w:val="en-US"/>
                </w:rPr>
                <w:t>410</w:t>
              </w:r>
              <w:r w:rsidRPr="00BE770B">
                <w:rPr>
                  <w:sz w:val="20"/>
                </w:rPr>
                <w:t>-</w:t>
              </w:r>
              <w:r w:rsidRPr="00BE770B">
                <w:rPr>
                  <w:sz w:val="20"/>
                  <w:lang w:val="en-US"/>
                </w:rPr>
                <w:t>415</w:t>
              </w:r>
              <w:r w:rsidRPr="00BE770B">
                <w:rPr>
                  <w:sz w:val="20"/>
                </w:rPr>
                <w:t xml:space="preserve"> MHz</w:t>
              </w:r>
            </w:ins>
          </w:p>
        </w:tc>
        <w:tc>
          <w:tcPr>
            <w:tcW w:w="1253" w:type="dxa"/>
            <w:tcBorders>
              <w:top w:val="single" w:sz="4" w:space="0" w:color="auto"/>
              <w:left w:val="single" w:sz="4" w:space="0" w:color="auto"/>
              <w:bottom w:val="single" w:sz="4" w:space="0" w:color="auto"/>
              <w:right w:val="single" w:sz="4" w:space="0" w:color="auto"/>
            </w:tcBorders>
          </w:tcPr>
          <w:p w14:paraId="30D2D25F" w14:textId="2168CBD6" w:rsidR="00BE770B" w:rsidRPr="00BE770B" w:rsidRDefault="00BE770B" w:rsidP="00BE770B">
            <w:pPr>
              <w:pStyle w:val="Tabletext"/>
              <w:jc w:val="center"/>
              <w:rPr>
                <w:ins w:id="2438" w:author="Ng, Man Hung (Nokia - GB)" w:date="2021-09-24T17:33:00Z"/>
                <w:sz w:val="20"/>
              </w:rPr>
            </w:pPr>
            <w:ins w:id="2439" w:author="Ng, Man Hung (Nokia - GB)" w:date="2021-09-24T17:33:00Z">
              <w:r w:rsidRPr="00BE770B">
                <w:rPr>
                  <w:sz w:val="20"/>
                </w:rPr>
                <w:t>-91 dBm</w:t>
              </w:r>
            </w:ins>
          </w:p>
        </w:tc>
        <w:tc>
          <w:tcPr>
            <w:tcW w:w="1435" w:type="dxa"/>
            <w:tcBorders>
              <w:top w:val="single" w:sz="4" w:space="0" w:color="auto"/>
              <w:left w:val="single" w:sz="4" w:space="0" w:color="auto"/>
              <w:bottom w:val="single" w:sz="4" w:space="0" w:color="auto"/>
              <w:right w:val="single" w:sz="4" w:space="0" w:color="auto"/>
            </w:tcBorders>
          </w:tcPr>
          <w:p w14:paraId="22DD63F3" w14:textId="4C609873" w:rsidR="00BE770B" w:rsidRPr="00BE770B" w:rsidRDefault="00BE770B" w:rsidP="00BE770B">
            <w:pPr>
              <w:pStyle w:val="Tabletext"/>
              <w:jc w:val="center"/>
              <w:rPr>
                <w:ins w:id="2440" w:author="Ng, Man Hung (Nokia - GB)" w:date="2021-09-24T17:33:00Z"/>
                <w:sz w:val="20"/>
              </w:rPr>
            </w:pPr>
            <w:ins w:id="2441" w:author="Ng, Man Hung (Nokia - GB)" w:date="2021-09-24T17:33:00Z">
              <w:r w:rsidRPr="00BE770B">
                <w:rPr>
                  <w:sz w:val="20"/>
                </w:rPr>
                <w:t>100 kHz</w:t>
              </w:r>
            </w:ins>
          </w:p>
        </w:tc>
        <w:tc>
          <w:tcPr>
            <w:tcW w:w="2302" w:type="dxa"/>
            <w:tcBorders>
              <w:top w:val="single" w:sz="4" w:space="0" w:color="auto"/>
              <w:left w:val="single" w:sz="4" w:space="0" w:color="auto"/>
              <w:bottom w:val="single" w:sz="4" w:space="0" w:color="auto"/>
              <w:right w:val="single" w:sz="4" w:space="0" w:color="auto"/>
            </w:tcBorders>
          </w:tcPr>
          <w:p w14:paraId="22502829" w14:textId="77777777" w:rsidR="00BE770B" w:rsidRPr="00BE770B" w:rsidRDefault="00BE770B" w:rsidP="00BE770B">
            <w:pPr>
              <w:pStyle w:val="Tabletext"/>
              <w:rPr>
                <w:ins w:id="2442" w:author="Ng, Man Hung (Nokia - GB)" w:date="2021-09-24T17:33:00Z"/>
                <w:sz w:val="20"/>
              </w:rPr>
            </w:pPr>
          </w:p>
        </w:tc>
      </w:tr>
      <w:tr w:rsidR="00BE770B" w:rsidRPr="00111E5F" w14:paraId="5B99DB1B" w14:textId="77777777" w:rsidTr="00152F5E">
        <w:trPr>
          <w:cantSplit/>
          <w:jc w:val="center"/>
          <w:ins w:id="2443" w:author="Ng, Man Hung (Nokia - GB)" w:date="2021-09-24T17:33:00Z"/>
        </w:trPr>
        <w:tc>
          <w:tcPr>
            <w:tcW w:w="2325" w:type="dxa"/>
            <w:tcBorders>
              <w:top w:val="single" w:sz="4" w:space="0" w:color="auto"/>
              <w:left w:val="single" w:sz="4" w:space="0" w:color="auto"/>
              <w:bottom w:val="single" w:sz="4" w:space="0" w:color="auto"/>
              <w:right w:val="single" w:sz="4" w:space="0" w:color="auto"/>
            </w:tcBorders>
          </w:tcPr>
          <w:p w14:paraId="2DA81B6B" w14:textId="38778296" w:rsidR="00BE770B" w:rsidRPr="00BE770B" w:rsidRDefault="00BE770B" w:rsidP="00BE770B">
            <w:pPr>
              <w:pStyle w:val="Tabletext"/>
              <w:rPr>
                <w:ins w:id="2444" w:author="Ng, Man Hung (Nokia - GB)" w:date="2021-09-24T17:33:00Z"/>
                <w:sz w:val="20"/>
              </w:rPr>
            </w:pPr>
            <w:ins w:id="2445" w:author="Ng, Man Hung (Nokia - GB)" w:date="2021-09-24T17:33:00Z">
              <w:r w:rsidRPr="00BE770B">
                <w:rPr>
                  <w:sz w:val="20"/>
                </w:rPr>
                <w:t xml:space="preserve">MR E-UTRA Band </w:t>
              </w:r>
              <w:r w:rsidRPr="00BE770B">
                <w:rPr>
                  <w:sz w:val="20"/>
                  <w:lang w:val="en-US"/>
                </w:rPr>
                <w:t>88</w:t>
              </w:r>
            </w:ins>
          </w:p>
        </w:tc>
        <w:tc>
          <w:tcPr>
            <w:tcW w:w="2324" w:type="dxa"/>
            <w:tcBorders>
              <w:top w:val="single" w:sz="4" w:space="0" w:color="auto"/>
              <w:left w:val="single" w:sz="4" w:space="0" w:color="auto"/>
              <w:bottom w:val="single" w:sz="4" w:space="0" w:color="auto"/>
              <w:right w:val="single" w:sz="4" w:space="0" w:color="auto"/>
            </w:tcBorders>
          </w:tcPr>
          <w:p w14:paraId="2530AF3D" w14:textId="617FDE5A" w:rsidR="00BE770B" w:rsidRPr="00BE770B" w:rsidRDefault="00BE770B" w:rsidP="00BE770B">
            <w:pPr>
              <w:jc w:val="center"/>
              <w:rPr>
                <w:ins w:id="2446" w:author="Ng, Man Hung (Nokia - GB)" w:date="2021-09-24T17:33:00Z"/>
                <w:sz w:val="20"/>
                <w:lang w:val="en-US"/>
              </w:rPr>
            </w:pPr>
            <w:ins w:id="2447" w:author="Ng, Man Hung (Nokia - GB)" w:date="2021-09-24T17:33:00Z">
              <w:r w:rsidRPr="00BE770B">
                <w:rPr>
                  <w:sz w:val="20"/>
                  <w:lang w:val="en-US"/>
                </w:rPr>
                <w:t>412</w:t>
              </w:r>
              <w:r w:rsidRPr="00BE770B">
                <w:rPr>
                  <w:sz w:val="20"/>
                </w:rPr>
                <w:t>-</w:t>
              </w:r>
              <w:r w:rsidRPr="00BE770B">
                <w:rPr>
                  <w:sz w:val="20"/>
                  <w:lang w:val="en-US"/>
                </w:rPr>
                <w:t>417</w:t>
              </w:r>
              <w:r w:rsidRPr="00BE770B">
                <w:rPr>
                  <w:sz w:val="20"/>
                </w:rPr>
                <w:t xml:space="preserve"> MHz</w:t>
              </w:r>
            </w:ins>
          </w:p>
        </w:tc>
        <w:tc>
          <w:tcPr>
            <w:tcW w:w="1253" w:type="dxa"/>
            <w:tcBorders>
              <w:top w:val="single" w:sz="4" w:space="0" w:color="auto"/>
              <w:left w:val="single" w:sz="4" w:space="0" w:color="auto"/>
              <w:bottom w:val="single" w:sz="4" w:space="0" w:color="auto"/>
              <w:right w:val="single" w:sz="4" w:space="0" w:color="auto"/>
            </w:tcBorders>
          </w:tcPr>
          <w:p w14:paraId="57BF890E" w14:textId="41C0A0E0" w:rsidR="00BE770B" w:rsidRPr="00BE770B" w:rsidRDefault="00BE770B" w:rsidP="00BE770B">
            <w:pPr>
              <w:pStyle w:val="Tabletext"/>
              <w:jc w:val="center"/>
              <w:rPr>
                <w:ins w:id="2448" w:author="Ng, Man Hung (Nokia - GB)" w:date="2021-09-24T17:33:00Z"/>
                <w:sz w:val="20"/>
              </w:rPr>
            </w:pPr>
            <w:ins w:id="2449" w:author="Ng, Man Hung (Nokia - GB)" w:date="2021-09-24T17:33:00Z">
              <w:r w:rsidRPr="00BE770B">
                <w:rPr>
                  <w:sz w:val="20"/>
                </w:rPr>
                <w:t>-91 dBm</w:t>
              </w:r>
            </w:ins>
          </w:p>
        </w:tc>
        <w:tc>
          <w:tcPr>
            <w:tcW w:w="1435" w:type="dxa"/>
            <w:tcBorders>
              <w:top w:val="single" w:sz="4" w:space="0" w:color="auto"/>
              <w:left w:val="single" w:sz="4" w:space="0" w:color="auto"/>
              <w:bottom w:val="single" w:sz="4" w:space="0" w:color="auto"/>
              <w:right w:val="single" w:sz="4" w:space="0" w:color="auto"/>
            </w:tcBorders>
          </w:tcPr>
          <w:p w14:paraId="69F9CC61" w14:textId="15E8788F" w:rsidR="00BE770B" w:rsidRPr="00BE770B" w:rsidRDefault="00BE770B" w:rsidP="00BE770B">
            <w:pPr>
              <w:pStyle w:val="Tabletext"/>
              <w:jc w:val="center"/>
              <w:rPr>
                <w:ins w:id="2450" w:author="Ng, Man Hung (Nokia - GB)" w:date="2021-09-24T17:33:00Z"/>
                <w:sz w:val="20"/>
              </w:rPr>
            </w:pPr>
            <w:ins w:id="2451" w:author="Ng, Man Hung (Nokia - GB)" w:date="2021-09-24T17:33:00Z">
              <w:r w:rsidRPr="00BE770B">
                <w:rPr>
                  <w:sz w:val="20"/>
                </w:rPr>
                <w:t>100 kHz</w:t>
              </w:r>
            </w:ins>
          </w:p>
        </w:tc>
        <w:tc>
          <w:tcPr>
            <w:tcW w:w="2302" w:type="dxa"/>
            <w:tcBorders>
              <w:top w:val="single" w:sz="4" w:space="0" w:color="auto"/>
              <w:left w:val="single" w:sz="4" w:space="0" w:color="auto"/>
              <w:bottom w:val="single" w:sz="4" w:space="0" w:color="auto"/>
              <w:right w:val="single" w:sz="4" w:space="0" w:color="auto"/>
            </w:tcBorders>
          </w:tcPr>
          <w:p w14:paraId="2F228D77" w14:textId="77777777" w:rsidR="00BE770B" w:rsidRPr="00BE770B" w:rsidRDefault="00BE770B" w:rsidP="00BE770B">
            <w:pPr>
              <w:pStyle w:val="Tabletext"/>
              <w:rPr>
                <w:ins w:id="2452" w:author="Ng, Man Hung (Nokia - GB)" w:date="2021-09-24T17:33:00Z"/>
                <w:sz w:val="20"/>
              </w:rPr>
            </w:pPr>
          </w:p>
        </w:tc>
      </w:tr>
      <w:tr w:rsidR="00BE770B" w:rsidRPr="00111E5F" w14:paraId="46743F4D" w14:textId="77777777" w:rsidTr="00152F5E">
        <w:trPr>
          <w:cantSplit/>
          <w:jc w:val="center"/>
          <w:ins w:id="2453" w:author="Ng, Man Hung (Nokia - GB)" w:date="2021-09-24T17:33:00Z"/>
        </w:trPr>
        <w:tc>
          <w:tcPr>
            <w:tcW w:w="2325" w:type="dxa"/>
            <w:tcBorders>
              <w:top w:val="single" w:sz="4" w:space="0" w:color="auto"/>
              <w:left w:val="single" w:sz="4" w:space="0" w:color="auto"/>
              <w:bottom w:val="single" w:sz="4" w:space="0" w:color="auto"/>
              <w:right w:val="single" w:sz="4" w:space="0" w:color="auto"/>
            </w:tcBorders>
          </w:tcPr>
          <w:p w14:paraId="31096A28" w14:textId="74AD3FEA" w:rsidR="00BE770B" w:rsidRPr="00BE770B" w:rsidRDefault="00BE770B" w:rsidP="00BE770B">
            <w:pPr>
              <w:pStyle w:val="Tabletext"/>
              <w:rPr>
                <w:ins w:id="2454" w:author="Ng, Man Hung (Nokia - GB)" w:date="2021-09-24T17:33:00Z"/>
                <w:sz w:val="20"/>
              </w:rPr>
            </w:pPr>
            <w:ins w:id="2455" w:author="Ng, Man Hung (Nokia - GB)" w:date="2021-09-24T17:33:00Z">
              <w:r w:rsidRPr="00BE770B">
                <w:rPr>
                  <w:sz w:val="20"/>
                  <w:lang w:eastAsia="zh-CN"/>
                </w:rPr>
                <w:t>MR NR Band n89</w:t>
              </w:r>
            </w:ins>
          </w:p>
        </w:tc>
        <w:tc>
          <w:tcPr>
            <w:tcW w:w="2324" w:type="dxa"/>
            <w:tcBorders>
              <w:top w:val="single" w:sz="4" w:space="0" w:color="auto"/>
              <w:left w:val="single" w:sz="4" w:space="0" w:color="auto"/>
              <w:bottom w:val="single" w:sz="4" w:space="0" w:color="auto"/>
              <w:right w:val="single" w:sz="4" w:space="0" w:color="auto"/>
            </w:tcBorders>
          </w:tcPr>
          <w:p w14:paraId="513A6010" w14:textId="792256BA" w:rsidR="00BE770B" w:rsidRPr="00BE770B" w:rsidRDefault="00BE770B" w:rsidP="00BE770B">
            <w:pPr>
              <w:jc w:val="center"/>
              <w:rPr>
                <w:ins w:id="2456" w:author="Ng, Man Hung (Nokia - GB)" w:date="2021-09-24T17:33:00Z"/>
                <w:sz w:val="20"/>
                <w:lang w:val="en-US"/>
              </w:rPr>
            </w:pPr>
            <w:ins w:id="2457" w:author="Ng, Man Hung (Nokia - GB)" w:date="2021-09-24T17:33:00Z">
              <w:r w:rsidRPr="00BE770B">
                <w:rPr>
                  <w:sz w:val="20"/>
                  <w:lang w:eastAsia="zh-CN"/>
                </w:rPr>
                <w:t>824</w:t>
              </w:r>
            </w:ins>
            <w:ins w:id="2458" w:author="Ng, Man Hung (Nokia - GB)" w:date="2021-09-24T17:36:00Z">
              <w:r>
                <w:rPr>
                  <w:sz w:val="20"/>
                  <w:lang w:eastAsia="zh-CN"/>
                </w:rPr>
                <w:t>-</w:t>
              </w:r>
            </w:ins>
            <w:ins w:id="2459" w:author="Ng, Man Hung (Nokia - GB)" w:date="2021-09-24T17:33:00Z">
              <w:r w:rsidRPr="00BE770B">
                <w:rPr>
                  <w:sz w:val="20"/>
                  <w:lang w:eastAsia="zh-CN"/>
                </w:rPr>
                <w:t>849</w:t>
              </w:r>
              <w:r w:rsidRPr="00BE770B">
                <w:rPr>
                  <w:sz w:val="20"/>
                </w:rPr>
                <w:t xml:space="preserve"> MHz</w:t>
              </w:r>
            </w:ins>
          </w:p>
        </w:tc>
        <w:tc>
          <w:tcPr>
            <w:tcW w:w="1253" w:type="dxa"/>
            <w:tcBorders>
              <w:top w:val="single" w:sz="4" w:space="0" w:color="auto"/>
              <w:left w:val="single" w:sz="4" w:space="0" w:color="auto"/>
              <w:bottom w:val="single" w:sz="4" w:space="0" w:color="auto"/>
              <w:right w:val="single" w:sz="4" w:space="0" w:color="auto"/>
            </w:tcBorders>
          </w:tcPr>
          <w:p w14:paraId="4784365B" w14:textId="230AA866" w:rsidR="00BE770B" w:rsidRPr="00BE770B" w:rsidRDefault="00BE770B" w:rsidP="00BE770B">
            <w:pPr>
              <w:pStyle w:val="Tabletext"/>
              <w:jc w:val="center"/>
              <w:rPr>
                <w:ins w:id="2460" w:author="Ng, Man Hung (Nokia - GB)" w:date="2021-09-24T17:33:00Z"/>
                <w:sz w:val="20"/>
              </w:rPr>
            </w:pPr>
            <w:ins w:id="2461" w:author="Ng, Man Hung (Nokia - GB)" w:date="2021-09-24T17:33:00Z">
              <w:r w:rsidRPr="00BE770B">
                <w:rPr>
                  <w:sz w:val="20"/>
                </w:rPr>
                <w:t>-91 dBm</w:t>
              </w:r>
            </w:ins>
          </w:p>
        </w:tc>
        <w:tc>
          <w:tcPr>
            <w:tcW w:w="1435" w:type="dxa"/>
            <w:tcBorders>
              <w:top w:val="single" w:sz="4" w:space="0" w:color="auto"/>
              <w:left w:val="single" w:sz="4" w:space="0" w:color="auto"/>
              <w:bottom w:val="single" w:sz="4" w:space="0" w:color="auto"/>
              <w:right w:val="single" w:sz="4" w:space="0" w:color="auto"/>
            </w:tcBorders>
          </w:tcPr>
          <w:p w14:paraId="36261428" w14:textId="6AEB0ABF" w:rsidR="00BE770B" w:rsidRPr="00BE770B" w:rsidRDefault="00BE770B" w:rsidP="00BE770B">
            <w:pPr>
              <w:pStyle w:val="Tabletext"/>
              <w:jc w:val="center"/>
              <w:rPr>
                <w:ins w:id="2462" w:author="Ng, Man Hung (Nokia - GB)" w:date="2021-09-24T17:33:00Z"/>
                <w:sz w:val="20"/>
              </w:rPr>
            </w:pPr>
            <w:ins w:id="2463" w:author="Ng, Man Hung (Nokia - GB)" w:date="2021-09-24T17:33:00Z">
              <w:r w:rsidRPr="00BE770B">
                <w:rPr>
                  <w:sz w:val="20"/>
                </w:rPr>
                <w:t>100 kHz</w:t>
              </w:r>
            </w:ins>
          </w:p>
        </w:tc>
        <w:tc>
          <w:tcPr>
            <w:tcW w:w="2302" w:type="dxa"/>
            <w:tcBorders>
              <w:top w:val="single" w:sz="4" w:space="0" w:color="auto"/>
              <w:left w:val="single" w:sz="4" w:space="0" w:color="auto"/>
              <w:bottom w:val="single" w:sz="4" w:space="0" w:color="auto"/>
              <w:right w:val="single" w:sz="4" w:space="0" w:color="auto"/>
            </w:tcBorders>
          </w:tcPr>
          <w:p w14:paraId="6DE006DD" w14:textId="77777777" w:rsidR="00BE770B" w:rsidRPr="00BE770B" w:rsidRDefault="00BE770B" w:rsidP="00BE770B">
            <w:pPr>
              <w:pStyle w:val="Tabletext"/>
              <w:rPr>
                <w:ins w:id="2464" w:author="Ng, Man Hung (Nokia - GB)" w:date="2021-09-24T17:33:00Z"/>
                <w:sz w:val="20"/>
              </w:rPr>
            </w:pPr>
          </w:p>
        </w:tc>
      </w:tr>
      <w:tr w:rsidR="00BE770B" w:rsidRPr="00111E5F" w14:paraId="4AC1FCD1" w14:textId="77777777" w:rsidTr="00152F5E">
        <w:trPr>
          <w:cantSplit/>
          <w:jc w:val="center"/>
          <w:ins w:id="2465" w:author="Ng, Man Hung (Nokia - GB)" w:date="2021-09-24T17:33:00Z"/>
        </w:trPr>
        <w:tc>
          <w:tcPr>
            <w:tcW w:w="2325" w:type="dxa"/>
            <w:tcBorders>
              <w:top w:val="single" w:sz="4" w:space="0" w:color="auto"/>
              <w:left w:val="single" w:sz="4" w:space="0" w:color="auto"/>
              <w:bottom w:val="single" w:sz="4" w:space="0" w:color="auto"/>
              <w:right w:val="single" w:sz="4" w:space="0" w:color="auto"/>
            </w:tcBorders>
          </w:tcPr>
          <w:p w14:paraId="39781DB7" w14:textId="0F0CAFFA" w:rsidR="00BE770B" w:rsidRPr="00BE770B" w:rsidRDefault="00BE770B" w:rsidP="00BE770B">
            <w:pPr>
              <w:pStyle w:val="Tabletext"/>
              <w:rPr>
                <w:ins w:id="2466" w:author="Ng, Man Hung (Nokia - GB)" w:date="2021-09-24T17:33:00Z"/>
                <w:sz w:val="20"/>
                <w:lang w:eastAsia="zh-CN"/>
              </w:rPr>
            </w:pPr>
            <w:ins w:id="2467" w:author="Ng, Man Hung (Nokia - GB)" w:date="2021-09-24T17:33:00Z">
              <w:r w:rsidRPr="00BE770B">
                <w:rPr>
                  <w:sz w:val="20"/>
                  <w:lang w:eastAsia="zh-CN"/>
                </w:rPr>
                <w:t>MR NR Band n92</w:t>
              </w:r>
            </w:ins>
          </w:p>
        </w:tc>
        <w:tc>
          <w:tcPr>
            <w:tcW w:w="2324" w:type="dxa"/>
            <w:tcBorders>
              <w:top w:val="single" w:sz="4" w:space="0" w:color="auto"/>
              <w:left w:val="single" w:sz="4" w:space="0" w:color="auto"/>
              <w:bottom w:val="single" w:sz="4" w:space="0" w:color="auto"/>
              <w:right w:val="single" w:sz="4" w:space="0" w:color="auto"/>
            </w:tcBorders>
          </w:tcPr>
          <w:p w14:paraId="5018D816" w14:textId="1157B7B9" w:rsidR="00BE770B" w:rsidRPr="00BE770B" w:rsidRDefault="00BE770B" w:rsidP="00BE770B">
            <w:pPr>
              <w:jc w:val="center"/>
              <w:rPr>
                <w:ins w:id="2468" w:author="Ng, Man Hung (Nokia - GB)" w:date="2021-09-24T17:33:00Z"/>
                <w:sz w:val="20"/>
                <w:lang w:eastAsia="zh-CN"/>
              </w:rPr>
            </w:pPr>
            <w:ins w:id="2469" w:author="Ng, Man Hung (Nokia - GB)" w:date="2021-09-24T17:33:00Z">
              <w:r w:rsidRPr="00BE770B">
                <w:rPr>
                  <w:sz w:val="20"/>
                  <w:lang w:eastAsia="zh-CN"/>
                </w:rPr>
                <w:t>832</w:t>
              </w:r>
            </w:ins>
            <w:ins w:id="2470" w:author="Ng, Man Hung (Nokia - GB)" w:date="2021-09-24T17:36:00Z">
              <w:r>
                <w:rPr>
                  <w:sz w:val="20"/>
                  <w:lang w:eastAsia="zh-CN"/>
                </w:rPr>
                <w:t>-</w:t>
              </w:r>
            </w:ins>
            <w:ins w:id="2471" w:author="Ng, Man Hung (Nokia - GB)" w:date="2021-09-24T17:33:00Z">
              <w:r w:rsidRPr="00BE770B">
                <w:rPr>
                  <w:sz w:val="20"/>
                  <w:lang w:eastAsia="zh-CN"/>
                </w:rPr>
                <w:t>862 MHz</w:t>
              </w:r>
            </w:ins>
          </w:p>
        </w:tc>
        <w:tc>
          <w:tcPr>
            <w:tcW w:w="1253" w:type="dxa"/>
            <w:tcBorders>
              <w:top w:val="single" w:sz="4" w:space="0" w:color="auto"/>
              <w:left w:val="single" w:sz="4" w:space="0" w:color="auto"/>
              <w:bottom w:val="single" w:sz="4" w:space="0" w:color="auto"/>
              <w:right w:val="single" w:sz="4" w:space="0" w:color="auto"/>
            </w:tcBorders>
          </w:tcPr>
          <w:p w14:paraId="64269F54" w14:textId="308FFD6F" w:rsidR="00BE770B" w:rsidRPr="00BE770B" w:rsidRDefault="00BE770B" w:rsidP="00BE770B">
            <w:pPr>
              <w:pStyle w:val="Tabletext"/>
              <w:jc w:val="center"/>
              <w:rPr>
                <w:ins w:id="2472" w:author="Ng, Man Hung (Nokia - GB)" w:date="2021-09-24T17:33:00Z"/>
                <w:sz w:val="20"/>
              </w:rPr>
            </w:pPr>
            <w:ins w:id="2473" w:author="Ng, Man Hung (Nokia - GB)" w:date="2021-09-24T17:33:00Z">
              <w:r w:rsidRPr="00BE770B">
                <w:rPr>
                  <w:sz w:val="20"/>
                </w:rPr>
                <w:t>-91 dBm</w:t>
              </w:r>
            </w:ins>
          </w:p>
        </w:tc>
        <w:tc>
          <w:tcPr>
            <w:tcW w:w="1435" w:type="dxa"/>
            <w:tcBorders>
              <w:top w:val="single" w:sz="4" w:space="0" w:color="auto"/>
              <w:left w:val="single" w:sz="4" w:space="0" w:color="auto"/>
              <w:bottom w:val="single" w:sz="4" w:space="0" w:color="auto"/>
              <w:right w:val="single" w:sz="4" w:space="0" w:color="auto"/>
            </w:tcBorders>
          </w:tcPr>
          <w:p w14:paraId="38BB4377" w14:textId="1EFA59C7" w:rsidR="00BE770B" w:rsidRPr="00BE770B" w:rsidRDefault="00BE770B" w:rsidP="00BE770B">
            <w:pPr>
              <w:pStyle w:val="Tabletext"/>
              <w:jc w:val="center"/>
              <w:rPr>
                <w:ins w:id="2474" w:author="Ng, Man Hung (Nokia - GB)" w:date="2021-09-24T17:33:00Z"/>
                <w:sz w:val="20"/>
              </w:rPr>
            </w:pPr>
            <w:ins w:id="2475" w:author="Ng, Man Hung (Nokia - GB)" w:date="2021-09-24T17:33:00Z">
              <w:r w:rsidRPr="00BE770B">
                <w:rPr>
                  <w:sz w:val="20"/>
                </w:rPr>
                <w:t>100 kHz</w:t>
              </w:r>
            </w:ins>
          </w:p>
        </w:tc>
        <w:tc>
          <w:tcPr>
            <w:tcW w:w="2302" w:type="dxa"/>
            <w:tcBorders>
              <w:top w:val="single" w:sz="4" w:space="0" w:color="auto"/>
              <w:left w:val="single" w:sz="4" w:space="0" w:color="auto"/>
              <w:bottom w:val="single" w:sz="4" w:space="0" w:color="auto"/>
              <w:right w:val="single" w:sz="4" w:space="0" w:color="auto"/>
            </w:tcBorders>
          </w:tcPr>
          <w:p w14:paraId="0317FFEE" w14:textId="77777777" w:rsidR="00BE770B" w:rsidRPr="00BE770B" w:rsidRDefault="00BE770B" w:rsidP="00BE770B">
            <w:pPr>
              <w:pStyle w:val="Tabletext"/>
              <w:rPr>
                <w:ins w:id="2476" w:author="Ng, Man Hung (Nokia - GB)" w:date="2021-09-24T17:33:00Z"/>
                <w:sz w:val="20"/>
              </w:rPr>
            </w:pPr>
          </w:p>
        </w:tc>
      </w:tr>
      <w:tr w:rsidR="00BE770B" w:rsidRPr="00111E5F" w14:paraId="53984838" w14:textId="77777777" w:rsidTr="00152F5E">
        <w:trPr>
          <w:cantSplit/>
          <w:jc w:val="center"/>
          <w:ins w:id="2477" w:author="Ng, Man Hung (Nokia - GB)" w:date="2021-09-24T17:33:00Z"/>
        </w:trPr>
        <w:tc>
          <w:tcPr>
            <w:tcW w:w="2325" w:type="dxa"/>
            <w:tcBorders>
              <w:top w:val="single" w:sz="4" w:space="0" w:color="auto"/>
              <w:left w:val="single" w:sz="4" w:space="0" w:color="auto"/>
              <w:bottom w:val="single" w:sz="4" w:space="0" w:color="auto"/>
              <w:right w:val="single" w:sz="4" w:space="0" w:color="auto"/>
            </w:tcBorders>
          </w:tcPr>
          <w:p w14:paraId="16FBD1BE" w14:textId="14177F83" w:rsidR="00BE770B" w:rsidRPr="00BE770B" w:rsidRDefault="00BE770B" w:rsidP="00BE770B">
            <w:pPr>
              <w:pStyle w:val="Tabletext"/>
              <w:rPr>
                <w:ins w:id="2478" w:author="Ng, Man Hung (Nokia - GB)" w:date="2021-09-24T17:33:00Z"/>
                <w:sz w:val="20"/>
                <w:lang w:eastAsia="zh-CN"/>
              </w:rPr>
            </w:pPr>
            <w:ins w:id="2479" w:author="Ng, Man Hung (Nokia - GB)" w:date="2021-09-24T17:33:00Z">
              <w:r w:rsidRPr="00BE770B">
                <w:rPr>
                  <w:sz w:val="20"/>
                  <w:lang w:eastAsia="zh-CN"/>
                </w:rPr>
                <w:t>MR NR Band n94</w:t>
              </w:r>
            </w:ins>
          </w:p>
        </w:tc>
        <w:tc>
          <w:tcPr>
            <w:tcW w:w="2324" w:type="dxa"/>
            <w:tcBorders>
              <w:top w:val="single" w:sz="4" w:space="0" w:color="auto"/>
              <w:left w:val="single" w:sz="4" w:space="0" w:color="auto"/>
              <w:bottom w:val="single" w:sz="4" w:space="0" w:color="auto"/>
              <w:right w:val="single" w:sz="4" w:space="0" w:color="auto"/>
            </w:tcBorders>
          </w:tcPr>
          <w:p w14:paraId="55AA2D6E" w14:textId="0A576854" w:rsidR="00BE770B" w:rsidRPr="00BE770B" w:rsidRDefault="00BE770B" w:rsidP="00BE770B">
            <w:pPr>
              <w:jc w:val="center"/>
              <w:rPr>
                <w:ins w:id="2480" w:author="Ng, Man Hung (Nokia - GB)" w:date="2021-09-24T17:33:00Z"/>
                <w:sz w:val="20"/>
                <w:lang w:eastAsia="zh-CN"/>
              </w:rPr>
            </w:pPr>
            <w:ins w:id="2481" w:author="Ng, Man Hung (Nokia - GB)" w:date="2021-09-24T17:33:00Z">
              <w:r w:rsidRPr="00BE770B">
                <w:rPr>
                  <w:sz w:val="20"/>
                  <w:lang w:eastAsia="zh-CN"/>
                </w:rPr>
                <w:t>880</w:t>
              </w:r>
            </w:ins>
            <w:ins w:id="2482" w:author="Ng, Man Hung (Nokia - GB)" w:date="2021-09-24T17:36:00Z">
              <w:r>
                <w:rPr>
                  <w:sz w:val="20"/>
                  <w:lang w:eastAsia="zh-CN"/>
                </w:rPr>
                <w:t>-</w:t>
              </w:r>
            </w:ins>
            <w:ins w:id="2483" w:author="Ng, Man Hung (Nokia - GB)" w:date="2021-09-24T17:33:00Z">
              <w:r w:rsidRPr="00BE770B">
                <w:rPr>
                  <w:sz w:val="20"/>
                  <w:lang w:eastAsia="zh-CN"/>
                </w:rPr>
                <w:t>915 MHz</w:t>
              </w:r>
            </w:ins>
          </w:p>
        </w:tc>
        <w:tc>
          <w:tcPr>
            <w:tcW w:w="1253" w:type="dxa"/>
            <w:tcBorders>
              <w:top w:val="single" w:sz="4" w:space="0" w:color="auto"/>
              <w:left w:val="single" w:sz="4" w:space="0" w:color="auto"/>
              <w:bottom w:val="single" w:sz="4" w:space="0" w:color="auto"/>
              <w:right w:val="single" w:sz="4" w:space="0" w:color="auto"/>
            </w:tcBorders>
          </w:tcPr>
          <w:p w14:paraId="7C9DB2C5" w14:textId="23AD49D3" w:rsidR="00BE770B" w:rsidRPr="00BE770B" w:rsidRDefault="00BE770B" w:rsidP="00BE770B">
            <w:pPr>
              <w:pStyle w:val="Tabletext"/>
              <w:jc w:val="center"/>
              <w:rPr>
                <w:ins w:id="2484" w:author="Ng, Man Hung (Nokia - GB)" w:date="2021-09-24T17:33:00Z"/>
                <w:sz w:val="20"/>
              </w:rPr>
            </w:pPr>
            <w:ins w:id="2485" w:author="Ng, Man Hung (Nokia - GB)" w:date="2021-09-24T17:33:00Z">
              <w:r w:rsidRPr="00BE770B">
                <w:rPr>
                  <w:sz w:val="20"/>
                </w:rPr>
                <w:t>-91 dBm</w:t>
              </w:r>
            </w:ins>
          </w:p>
        </w:tc>
        <w:tc>
          <w:tcPr>
            <w:tcW w:w="1435" w:type="dxa"/>
            <w:tcBorders>
              <w:top w:val="single" w:sz="4" w:space="0" w:color="auto"/>
              <w:left w:val="single" w:sz="4" w:space="0" w:color="auto"/>
              <w:bottom w:val="single" w:sz="4" w:space="0" w:color="auto"/>
              <w:right w:val="single" w:sz="4" w:space="0" w:color="auto"/>
            </w:tcBorders>
          </w:tcPr>
          <w:p w14:paraId="48E0194A" w14:textId="49F5D70E" w:rsidR="00BE770B" w:rsidRPr="00BE770B" w:rsidRDefault="00BE770B" w:rsidP="00BE770B">
            <w:pPr>
              <w:pStyle w:val="Tabletext"/>
              <w:jc w:val="center"/>
              <w:rPr>
                <w:ins w:id="2486" w:author="Ng, Man Hung (Nokia - GB)" w:date="2021-09-24T17:33:00Z"/>
                <w:sz w:val="20"/>
              </w:rPr>
            </w:pPr>
            <w:ins w:id="2487" w:author="Ng, Man Hung (Nokia - GB)" w:date="2021-09-24T17:33:00Z">
              <w:r w:rsidRPr="00BE770B">
                <w:rPr>
                  <w:sz w:val="20"/>
                </w:rPr>
                <w:t>100 kHz</w:t>
              </w:r>
            </w:ins>
          </w:p>
        </w:tc>
        <w:tc>
          <w:tcPr>
            <w:tcW w:w="2302" w:type="dxa"/>
            <w:tcBorders>
              <w:top w:val="single" w:sz="4" w:space="0" w:color="auto"/>
              <w:left w:val="single" w:sz="4" w:space="0" w:color="auto"/>
              <w:bottom w:val="single" w:sz="4" w:space="0" w:color="auto"/>
              <w:right w:val="single" w:sz="4" w:space="0" w:color="auto"/>
            </w:tcBorders>
          </w:tcPr>
          <w:p w14:paraId="5837111C" w14:textId="77777777" w:rsidR="00BE770B" w:rsidRPr="00BE770B" w:rsidRDefault="00BE770B" w:rsidP="00BE770B">
            <w:pPr>
              <w:pStyle w:val="Tabletext"/>
              <w:rPr>
                <w:ins w:id="2488" w:author="Ng, Man Hung (Nokia - GB)" w:date="2021-09-24T17:33:00Z"/>
                <w:sz w:val="20"/>
              </w:rPr>
            </w:pPr>
          </w:p>
        </w:tc>
      </w:tr>
      <w:tr w:rsidR="00BE770B" w:rsidRPr="00111E5F" w14:paraId="3808BF74" w14:textId="77777777" w:rsidTr="00152F5E">
        <w:trPr>
          <w:cantSplit/>
          <w:jc w:val="center"/>
          <w:ins w:id="2489" w:author="Ng, Man Hung (Nokia - GB)" w:date="2021-09-24T17:33:00Z"/>
        </w:trPr>
        <w:tc>
          <w:tcPr>
            <w:tcW w:w="2325" w:type="dxa"/>
            <w:tcBorders>
              <w:top w:val="single" w:sz="4" w:space="0" w:color="auto"/>
              <w:left w:val="single" w:sz="4" w:space="0" w:color="auto"/>
              <w:bottom w:val="single" w:sz="4" w:space="0" w:color="auto"/>
              <w:right w:val="single" w:sz="4" w:space="0" w:color="auto"/>
            </w:tcBorders>
          </w:tcPr>
          <w:p w14:paraId="38B01A64" w14:textId="42A58774" w:rsidR="00BE770B" w:rsidRPr="00BE770B" w:rsidRDefault="00BE770B" w:rsidP="00BE770B">
            <w:pPr>
              <w:pStyle w:val="Tabletext"/>
              <w:rPr>
                <w:ins w:id="2490" w:author="Ng, Man Hung (Nokia - GB)" w:date="2021-09-24T17:33:00Z"/>
                <w:sz w:val="20"/>
                <w:lang w:eastAsia="zh-CN"/>
              </w:rPr>
            </w:pPr>
            <w:ins w:id="2491" w:author="Ng, Man Hung (Nokia - GB)" w:date="2021-09-24T17:33:00Z">
              <w:r w:rsidRPr="00BE770B">
                <w:rPr>
                  <w:sz w:val="20"/>
                  <w:lang w:eastAsia="zh-CN"/>
                </w:rPr>
                <w:t>MR NR Band n95</w:t>
              </w:r>
            </w:ins>
          </w:p>
        </w:tc>
        <w:tc>
          <w:tcPr>
            <w:tcW w:w="2324" w:type="dxa"/>
            <w:tcBorders>
              <w:top w:val="single" w:sz="4" w:space="0" w:color="auto"/>
              <w:left w:val="single" w:sz="4" w:space="0" w:color="auto"/>
              <w:bottom w:val="single" w:sz="4" w:space="0" w:color="auto"/>
              <w:right w:val="single" w:sz="4" w:space="0" w:color="auto"/>
            </w:tcBorders>
          </w:tcPr>
          <w:p w14:paraId="56F1350F" w14:textId="72B35AAC" w:rsidR="00BE770B" w:rsidRPr="00BE770B" w:rsidRDefault="00BE770B" w:rsidP="00BE770B">
            <w:pPr>
              <w:jc w:val="center"/>
              <w:rPr>
                <w:ins w:id="2492" w:author="Ng, Man Hung (Nokia - GB)" w:date="2021-09-24T17:33:00Z"/>
                <w:sz w:val="20"/>
                <w:lang w:eastAsia="zh-CN"/>
              </w:rPr>
            </w:pPr>
            <w:ins w:id="2493" w:author="Ng, Man Hung (Nokia - GB)" w:date="2021-09-24T17:33:00Z">
              <w:r w:rsidRPr="00BE770B">
                <w:rPr>
                  <w:sz w:val="20"/>
                  <w:lang w:eastAsia="ja-JP"/>
                </w:rPr>
                <w:t>2010-2025 MHz</w:t>
              </w:r>
            </w:ins>
          </w:p>
        </w:tc>
        <w:tc>
          <w:tcPr>
            <w:tcW w:w="1253" w:type="dxa"/>
            <w:tcBorders>
              <w:top w:val="single" w:sz="4" w:space="0" w:color="auto"/>
              <w:left w:val="single" w:sz="4" w:space="0" w:color="auto"/>
              <w:bottom w:val="single" w:sz="4" w:space="0" w:color="auto"/>
              <w:right w:val="single" w:sz="4" w:space="0" w:color="auto"/>
            </w:tcBorders>
          </w:tcPr>
          <w:p w14:paraId="7E8D6C44" w14:textId="3224CD48" w:rsidR="00BE770B" w:rsidRPr="00BE770B" w:rsidRDefault="00BE770B" w:rsidP="00BE770B">
            <w:pPr>
              <w:pStyle w:val="Tabletext"/>
              <w:jc w:val="center"/>
              <w:rPr>
                <w:ins w:id="2494" w:author="Ng, Man Hung (Nokia - GB)" w:date="2021-09-24T17:33:00Z"/>
                <w:sz w:val="20"/>
              </w:rPr>
            </w:pPr>
            <w:ins w:id="2495" w:author="Ng, Man Hung (Nokia - GB)" w:date="2021-09-24T17:33:00Z">
              <w:r w:rsidRPr="00BE770B">
                <w:rPr>
                  <w:sz w:val="20"/>
                </w:rPr>
                <w:t>-</w:t>
              </w:r>
              <w:r w:rsidRPr="00BE770B">
                <w:rPr>
                  <w:sz w:val="20"/>
                  <w:lang w:eastAsia="zh-CN"/>
                </w:rPr>
                <w:t>91</w:t>
              </w:r>
              <w:r w:rsidRPr="00BE770B">
                <w:rPr>
                  <w:sz w:val="20"/>
                </w:rPr>
                <w:t xml:space="preserve"> dBm</w:t>
              </w:r>
            </w:ins>
          </w:p>
        </w:tc>
        <w:tc>
          <w:tcPr>
            <w:tcW w:w="1435" w:type="dxa"/>
            <w:tcBorders>
              <w:top w:val="single" w:sz="4" w:space="0" w:color="auto"/>
              <w:left w:val="single" w:sz="4" w:space="0" w:color="auto"/>
              <w:bottom w:val="single" w:sz="4" w:space="0" w:color="auto"/>
              <w:right w:val="single" w:sz="4" w:space="0" w:color="auto"/>
            </w:tcBorders>
          </w:tcPr>
          <w:p w14:paraId="127F7B85" w14:textId="48E40ED5" w:rsidR="00BE770B" w:rsidRPr="00BE770B" w:rsidRDefault="00BE770B" w:rsidP="00BE770B">
            <w:pPr>
              <w:pStyle w:val="Tabletext"/>
              <w:jc w:val="center"/>
              <w:rPr>
                <w:ins w:id="2496" w:author="Ng, Man Hung (Nokia - GB)" w:date="2021-09-24T17:33:00Z"/>
                <w:sz w:val="20"/>
              </w:rPr>
            </w:pPr>
            <w:ins w:id="2497" w:author="Ng, Man Hung (Nokia - GB)" w:date="2021-09-24T17:33:00Z">
              <w:r w:rsidRPr="00BE770B">
                <w:rPr>
                  <w:sz w:val="20"/>
                </w:rPr>
                <w:t>100 kHz</w:t>
              </w:r>
            </w:ins>
          </w:p>
        </w:tc>
        <w:tc>
          <w:tcPr>
            <w:tcW w:w="2302" w:type="dxa"/>
            <w:tcBorders>
              <w:top w:val="single" w:sz="4" w:space="0" w:color="auto"/>
              <w:left w:val="single" w:sz="4" w:space="0" w:color="auto"/>
              <w:bottom w:val="single" w:sz="4" w:space="0" w:color="auto"/>
              <w:right w:val="single" w:sz="4" w:space="0" w:color="auto"/>
            </w:tcBorders>
          </w:tcPr>
          <w:p w14:paraId="3FB258E2" w14:textId="77777777" w:rsidR="00BE770B" w:rsidRPr="00BE770B" w:rsidRDefault="00BE770B" w:rsidP="00BE770B">
            <w:pPr>
              <w:pStyle w:val="Tabletext"/>
              <w:rPr>
                <w:ins w:id="2498" w:author="Ng, Man Hung (Nokia - GB)" w:date="2021-09-24T17:33:00Z"/>
                <w:sz w:val="20"/>
              </w:rPr>
            </w:pPr>
          </w:p>
        </w:tc>
      </w:tr>
      <w:tr w:rsidR="00BE770B" w:rsidRPr="00111E5F" w14:paraId="6883B83E" w14:textId="77777777" w:rsidTr="00152F5E">
        <w:trPr>
          <w:cantSplit/>
          <w:jc w:val="center"/>
          <w:ins w:id="2499" w:author="Ng, Man Hung (Nokia - GB)" w:date="2021-09-24T17:33:00Z"/>
        </w:trPr>
        <w:tc>
          <w:tcPr>
            <w:tcW w:w="2325" w:type="dxa"/>
            <w:tcBorders>
              <w:top w:val="single" w:sz="4" w:space="0" w:color="auto"/>
              <w:left w:val="single" w:sz="4" w:space="0" w:color="auto"/>
              <w:bottom w:val="single" w:sz="4" w:space="0" w:color="auto"/>
              <w:right w:val="single" w:sz="4" w:space="0" w:color="auto"/>
            </w:tcBorders>
          </w:tcPr>
          <w:p w14:paraId="07D22FF6" w14:textId="204015B1" w:rsidR="00BE770B" w:rsidRPr="00BE770B" w:rsidRDefault="00BE770B" w:rsidP="00BE770B">
            <w:pPr>
              <w:pStyle w:val="Tabletext"/>
              <w:rPr>
                <w:ins w:id="2500" w:author="Ng, Man Hung (Nokia - GB)" w:date="2021-09-24T17:33:00Z"/>
                <w:sz w:val="20"/>
                <w:lang w:eastAsia="zh-CN"/>
              </w:rPr>
            </w:pPr>
            <w:ins w:id="2501" w:author="Ng, Man Hung (Nokia - GB)" w:date="2021-09-24T17:33:00Z">
              <w:r w:rsidRPr="00BE770B">
                <w:rPr>
                  <w:sz w:val="20"/>
                  <w:lang w:eastAsia="zh-CN"/>
                </w:rPr>
                <w:t>MR NR Band n9</w:t>
              </w:r>
              <w:r w:rsidRPr="00BE770B">
                <w:rPr>
                  <w:sz w:val="20"/>
                  <w:lang w:val="en-US" w:eastAsia="zh-CN"/>
                </w:rPr>
                <w:t>6</w:t>
              </w:r>
            </w:ins>
          </w:p>
        </w:tc>
        <w:tc>
          <w:tcPr>
            <w:tcW w:w="2324" w:type="dxa"/>
            <w:tcBorders>
              <w:top w:val="single" w:sz="4" w:space="0" w:color="auto"/>
              <w:left w:val="single" w:sz="4" w:space="0" w:color="auto"/>
              <w:bottom w:val="single" w:sz="4" w:space="0" w:color="auto"/>
              <w:right w:val="single" w:sz="4" w:space="0" w:color="auto"/>
            </w:tcBorders>
          </w:tcPr>
          <w:p w14:paraId="258694DC" w14:textId="1F9201DF" w:rsidR="00BE770B" w:rsidRPr="00BE770B" w:rsidRDefault="00BE770B" w:rsidP="00BE770B">
            <w:pPr>
              <w:jc w:val="center"/>
              <w:rPr>
                <w:ins w:id="2502" w:author="Ng, Man Hung (Nokia - GB)" w:date="2021-09-24T17:33:00Z"/>
                <w:sz w:val="20"/>
                <w:lang w:eastAsia="ja-JP"/>
              </w:rPr>
            </w:pPr>
            <w:ins w:id="2503" w:author="Ng, Man Hung (Nokia - GB)" w:date="2021-09-24T17:33:00Z">
              <w:r w:rsidRPr="00BE770B">
                <w:rPr>
                  <w:rFonts w:eastAsia="SimSun"/>
                  <w:sz w:val="20"/>
                  <w:lang w:val="en-US" w:eastAsia="zh-CN"/>
                </w:rPr>
                <w:t>5925</w:t>
              </w:r>
              <w:r w:rsidRPr="00BE770B">
                <w:rPr>
                  <w:sz w:val="20"/>
                  <w:lang w:eastAsia="ja-JP"/>
                </w:rPr>
                <w:t>-</w:t>
              </w:r>
              <w:r w:rsidRPr="00BE770B">
                <w:rPr>
                  <w:rFonts w:eastAsia="SimSun"/>
                  <w:sz w:val="20"/>
                  <w:lang w:val="en-US" w:eastAsia="zh-CN"/>
                </w:rPr>
                <w:t>71</w:t>
              </w:r>
              <w:r w:rsidRPr="00BE770B">
                <w:rPr>
                  <w:sz w:val="20"/>
                  <w:lang w:eastAsia="ja-JP"/>
                </w:rPr>
                <w:t>25 MHz</w:t>
              </w:r>
            </w:ins>
          </w:p>
        </w:tc>
        <w:tc>
          <w:tcPr>
            <w:tcW w:w="1253" w:type="dxa"/>
            <w:tcBorders>
              <w:top w:val="single" w:sz="4" w:space="0" w:color="auto"/>
              <w:left w:val="single" w:sz="4" w:space="0" w:color="auto"/>
              <w:bottom w:val="single" w:sz="4" w:space="0" w:color="auto"/>
              <w:right w:val="single" w:sz="4" w:space="0" w:color="auto"/>
            </w:tcBorders>
          </w:tcPr>
          <w:p w14:paraId="37098102" w14:textId="18BD29F1" w:rsidR="00BE770B" w:rsidRPr="00BE770B" w:rsidRDefault="00BE770B" w:rsidP="00BE770B">
            <w:pPr>
              <w:pStyle w:val="Tabletext"/>
              <w:jc w:val="center"/>
              <w:rPr>
                <w:ins w:id="2504" w:author="Ng, Man Hung (Nokia - GB)" w:date="2021-09-24T17:33:00Z"/>
                <w:sz w:val="20"/>
              </w:rPr>
            </w:pPr>
            <w:ins w:id="2505" w:author="Ng, Man Hung (Nokia - GB)" w:date="2021-09-24T17:33:00Z">
              <w:r w:rsidRPr="00BE770B">
                <w:rPr>
                  <w:sz w:val="20"/>
                </w:rPr>
                <w:t>-</w:t>
              </w:r>
              <w:r w:rsidRPr="00BE770B">
                <w:rPr>
                  <w:sz w:val="20"/>
                  <w:lang w:eastAsia="zh-CN"/>
                </w:rPr>
                <w:t>9</w:t>
              </w:r>
              <w:r w:rsidRPr="00BE770B">
                <w:rPr>
                  <w:sz w:val="20"/>
                  <w:lang w:val="en-US" w:eastAsia="zh-CN"/>
                </w:rPr>
                <w:t>0</w:t>
              </w:r>
              <w:r w:rsidRPr="00BE770B">
                <w:rPr>
                  <w:sz w:val="20"/>
                </w:rPr>
                <w:t xml:space="preserve"> dBm</w:t>
              </w:r>
            </w:ins>
          </w:p>
        </w:tc>
        <w:tc>
          <w:tcPr>
            <w:tcW w:w="1435" w:type="dxa"/>
            <w:tcBorders>
              <w:top w:val="single" w:sz="4" w:space="0" w:color="auto"/>
              <w:left w:val="single" w:sz="4" w:space="0" w:color="auto"/>
              <w:bottom w:val="single" w:sz="4" w:space="0" w:color="auto"/>
              <w:right w:val="single" w:sz="4" w:space="0" w:color="auto"/>
            </w:tcBorders>
          </w:tcPr>
          <w:p w14:paraId="02A6EF57" w14:textId="2BFEB5F4" w:rsidR="00BE770B" w:rsidRPr="00BE770B" w:rsidRDefault="00BE770B" w:rsidP="00BE770B">
            <w:pPr>
              <w:pStyle w:val="Tabletext"/>
              <w:jc w:val="center"/>
              <w:rPr>
                <w:ins w:id="2506" w:author="Ng, Man Hung (Nokia - GB)" w:date="2021-09-24T17:33:00Z"/>
                <w:sz w:val="20"/>
              </w:rPr>
            </w:pPr>
            <w:ins w:id="2507" w:author="Ng, Man Hung (Nokia - GB)" w:date="2021-09-24T17:33:00Z">
              <w:r w:rsidRPr="00BE770B">
                <w:rPr>
                  <w:sz w:val="20"/>
                </w:rPr>
                <w:t>100 kHz</w:t>
              </w:r>
            </w:ins>
          </w:p>
        </w:tc>
        <w:tc>
          <w:tcPr>
            <w:tcW w:w="2302" w:type="dxa"/>
            <w:tcBorders>
              <w:top w:val="single" w:sz="4" w:space="0" w:color="auto"/>
              <w:left w:val="single" w:sz="4" w:space="0" w:color="auto"/>
              <w:bottom w:val="single" w:sz="4" w:space="0" w:color="auto"/>
              <w:right w:val="single" w:sz="4" w:space="0" w:color="auto"/>
            </w:tcBorders>
          </w:tcPr>
          <w:p w14:paraId="59388644" w14:textId="65971C58" w:rsidR="00BE770B" w:rsidRPr="00BE770B" w:rsidRDefault="00BE770B" w:rsidP="00BE770B">
            <w:pPr>
              <w:pStyle w:val="Tabletext"/>
              <w:rPr>
                <w:ins w:id="2508" w:author="Ng, Man Hung (Nokia - GB)" w:date="2021-09-24T17:33:00Z"/>
                <w:sz w:val="20"/>
              </w:rPr>
            </w:pPr>
            <w:ins w:id="2509" w:author="Ng, Man Hung (Nokia - GB)" w:date="2021-09-24T17:33:00Z">
              <w:r w:rsidRPr="00BE770B">
                <w:rPr>
                  <w:sz w:val="20"/>
                </w:rPr>
                <w:t xml:space="preserve">This is not applicable to E-UTRA BS operating in Band </w:t>
              </w:r>
              <w:r w:rsidRPr="00BE770B">
                <w:rPr>
                  <w:sz w:val="20"/>
                  <w:lang w:eastAsia="zh-CN"/>
                </w:rPr>
                <w:t>46</w:t>
              </w:r>
            </w:ins>
          </w:p>
        </w:tc>
      </w:tr>
    </w:tbl>
    <w:p w14:paraId="50117F5B" w14:textId="77777777" w:rsidR="00B26B0A" w:rsidRDefault="00B26B0A" w:rsidP="00B26B0A">
      <w:pPr>
        <w:pStyle w:val="Tablefin"/>
      </w:pPr>
    </w:p>
    <w:p w14:paraId="50117F5C" w14:textId="77777777" w:rsidR="00FC0E69" w:rsidRDefault="00FC0E69" w:rsidP="00FC0E69">
      <w:pPr>
        <w:pStyle w:val="Note"/>
        <w:spacing w:before="0"/>
        <w:rPr>
          <w:lang w:val="en-US"/>
        </w:rPr>
      </w:pPr>
      <w:r>
        <w:rPr>
          <w:lang w:val="en-US"/>
        </w:rPr>
        <w:t xml:space="preserve">NOTE 1 </w:t>
      </w:r>
      <w:r w:rsidRPr="00715353">
        <w:rPr>
          <w:lang w:val="en-US"/>
        </w:rPr>
        <w:t>–</w:t>
      </w:r>
      <w:r w:rsidRPr="00485AFC">
        <w:rPr>
          <w:lang w:val="en-US"/>
        </w:rPr>
        <w:t xml:space="preserve"> As defined in the scope for spurious emissions in this clause, the co-location requirements in Table 2.6</w:t>
      </w:r>
      <w:r w:rsidRPr="00485AFC">
        <w:rPr>
          <w:lang w:val="en-US" w:eastAsia="ja-JP"/>
        </w:rPr>
        <w:t>.5</w:t>
      </w:r>
      <w:r w:rsidRPr="00485AFC">
        <w:rPr>
          <w:lang w:val="en-US"/>
        </w:rPr>
        <w:t xml:space="preserve">-1 </w:t>
      </w:r>
      <w:r w:rsidRPr="00485AFC">
        <w:rPr>
          <w:lang w:val="en-US" w:eastAsia="zh-CN"/>
        </w:rPr>
        <w:t xml:space="preserve">to Table 2.6.5-3 </w:t>
      </w:r>
      <w:r w:rsidRPr="00485AFC">
        <w:rPr>
          <w:lang w:val="en-US"/>
        </w:rPr>
        <w:t xml:space="preserve">do not apply for the 10 MHz frequency range immediately outside the BS transmit frequency range of a downlink operating band (see Table 1-1). The current state-of-the-art technology does not allow a single generic solution for co-location with </w:t>
      </w:r>
      <w:r w:rsidRPr="00485AFC">
        <w:rPr>
          <w:lang w:val="en-US" w:eastAsia="zh-CN"/>
        </w:rPr>
        <w:t>other system</w:t>
      </w:r>
      <w:r w:rsidRPr="00485AFC">
        <w:rPr>
          <w:lang w:val="en-US"/>
        </w:rPr>
        <w:t xml:space="preserve"> on adjacent frequencies for 30dB BS-BS minimum coupling loss. </w:t>
      </w:r>
    </w:p>
    <w:p w14:paraId="50117F5D" w14:textId="77777777" w:rsidR="00FC0E69" w:rsidRPr="00485AFC" w:rsidRDefault="00FC0E69" w:rsidP="00FC0E69">
      <w:pPr>
        <w:pStyle w:val="Note"/>
        <w:spacing w:before="0"/>
        <w:rPr>
          <w:lang w:val="en-US"/>
        </w:rPr>
      </w:pPr>
      <w:r w:rsidRPr="00485AFC">
        <w:rPr>
          <w:lang w:val="en-US"/>
        </w:rPr>
        <w:t xml:space="preserve">However, there are certain site-engineering solutions that can be used. These techniques </w:t>
      </w:r>
      <w:r>
        <w:rPr>
          <w:lang w:val="en-US"/>
        </w:rPr>
        <w:t>are addressed in 3GPP TR 25.942</w:t>
      </w:r>
      <w:r w:rsidRPr="00485AFC">
        <w:rPr>
          <w:lang w:val="en-US"/>
        </w:rPr>
        <w:t>.</w:t>
      </w:r>
    </w:p>
    <w:p w14:paraId="50117F5E" w14:textId="77777777" w:rsidR="00FC0E69" w:rsidRPr="00485AFC" w:rsidRDefault="00FC0E69" w:rsidP="00FC0E69">
      <w:pPr>
        <w:pStyle w:val="Note"/>
        <w:rPr>
          <w:lang w:val="en-US"/>
        </w:rPr>
      </w:pPr>
      <w:r>
        <w:rPr>
          <w:lang w:val="en-US"/>
        </w:rPr>
        <w:t xml:space="preserve">NOTE 2 </w:t>
      </w:r>
      <w:r w:rsidRPr="00715353">
        <w:rPr>
          <w:lang w:val="en-US"/>
        </w:rPr>
        <w:t>–</w:t>
      </w:r>
      <w:r w:rsidRPr="00485AFC">
        <w:rPr>
          <w:lang w:val="en-US"/>
        </w:rPr>
        <w:t xml:space="preserve"> Tables 2.6.5-1 to 2.6.5-3 assume that two operating bands, where the corresponding eNode B transmit and receive frequency ranges in Table 1-1 would be overlapping, are not deployed in the same geographical area. For such a case of operation with overlapping frequency arrangements in the same geographical area, special co-location requirements may apply that are not covered by this specifications.</w:t>
      </w:r>
    </w:p>
    <w:p w14:paraId="50117F5F" w14:textId="77777777" w:rsidR="00FC0E69" w:rsidRDefault="00FC0E69" w:rsidP="00FC0E69">
      <w:pPr>
        <w:pStyle w:val="Note"/>
        <w:rPr>
          <w:lang w:val="en-US"/>
        </w:rPr>
      </w:pPr>
      <w:r>
        <w:rPr>
          <w:lang w:val="en-US"/>
        </w:rPr>
        <w:t xml:space="preserve">NOTE 3 – </w:t>
      </w:r>
      <w:r w:rsidRPr="00485AFC">
        <w:rPr>
          <w:lang w:val="en-US"/>
        </w:rPr>
        <w:t>Co-located TDD base stations that are synchronized and using the same or adjacent operating band can transmit without special co-locations requirements. For unsynchronized base stations, special co-location requirements may a</w:t>
      </w:r>
      <w:r>
        <w:rPr>
          <w:lang w:val="en-US"/>
        </w:rPr>
        <w:t>pply that are not covered by the</w:t>
      </w:r>
      <w:r w:rsidRPr="00485AFC">
        <w:rPr>
          <w:lang w:val="en-US"/>
        </w:rPr>
        <w:t>s</w:t>
      </w:r>
      <w:r>
        <w:rPr>
          <w:lang w:val="en-US"/>
        </w:rPr>
        <w:t>e</w:t>
      </w:r>
      <w:r w:rsidRPr="00485AFC">
        <w:rPr>
          <w:lang w:val="en-US"/>
        </w:rPr>
        <w:t xml:space="preserve"> specifications.</w:t>
      </w:r>
    </w:p>
    <w:p w14:paraId="50117F60" w14:textId="77777777" w:rsidR="00FC0E69" w:rsidRPr="00B402E3" w:rsidRDefault="00FC0E69" w:rsidP="00FC0E69">
      <w:pPr>
        <w:pStyle w:val="Heading2"/>
        <w:rPr>
          <w:lang w:val="en-US"/>
        </w:rPr>
      </w:pPr>
      <w:r w:rsidRPr="00B402E3">
        <w:rPr>
          <w:lang w:val="en-US"/>
        </w:rPr>
        <w:t>2.7</w:t>
      </w:r>
      <w:r w:rsidRPr="00B402E3">
        <w:rPr>
          <w:lang w:val="en-US"/>
        </w:rPr>
        <w:tab/>
        <w:t>Receiver spurious emissions</w:t>
      </w:r>
    </w:p>
    <w:p w14:paraId="50117F61" w14:textId="77777777" w:rsidR="00FC0E69" w:rsidRPr="00B402E3" w:rsidRDefault="00FC0E69" w:rsidP="00FC0E69">
      <w:pPr>
        <w:rPr>
          <w:lang w:val="en-US"/>
        </w:rPr>
      </w:pPr>
      <w:r w:rsidRPr="00B402E3">
        <w:rPr>
          <w:lang w:val="en-US"/>
        </w:rPr>
        <w:t>The power of any spurious emission shall not exceed the levels in Table 2.7-1.</w:t>
      </w:r>
    </w:p>
    <w:p w14:paraId="50117F62" w14:textId="77777777" w:rsidR="00FC0E69" w:rsidRPr="00B402E3" w:rsidRDefault="00FC0E69" w:rsidP="00FC0E69">
      <w:pPr>
        <w:rPr>
          <w:rFonts w:cs="v5.0.0"/>
          <w:lang w:val="en-US"/>
        </w:rPr>
      </w:pPr>
      <w:r w:rsidRPr="00B402E3">
        <w:rPr>
          <w:lang w:val="en-US"/>
        </w:rPr>
        <w:t xml:space="preserve">In addition </w:t>
      </w:r>
      <w:r w:rsidRPr="00B402E3">
        <w:rPr>
          <w:rFonts w:cs="v5.0.0"/>
          <w:lang w:val="en-US"/>
        </w:rPr>
        <w:t>to the requirements in Table 2.7</w:t>
      </w:r>
      <w:r w:rsidRPr="00B402E3">
        <w:rPr>
          <w:rFonts w:cs="v5.0.0"/>
          <w:lang w:val="en-US"/>
        </w:rPr>
        <w:noBreakHyphen/>
        <w:t>1</w:t>
      </w:r>
      <w:r w:rsidRPr="00B402E3">
        <w:rPr>
          <w:lang w:val="en-US"/>
        </w:rPr>
        <w:t xml:space="preserve">, the power of any spurious emission shall not exceed the levels specified for Protection of the E-UTRA FDD BS receiver of own or different BS in </w:t>
      </w:r>
      <w:r w:rsidRPr="00B402E3">
        <w:rPr>
          <w:rFonts w:cs="v5.0.0"/>
          <w:lang w:val="en-US"/>
        </w:rPr>
        <w:t>§</w:t>
      </w:r>
      <w:r>
        <w:rPr>
          <w:lang w:val="en-US"/>
        </w:rPr>
        <w:t> </w:t>
      </w:r>
      <w:r w:rsidRPr="00B402E3">
        <w:rPr>
          <w:lang w:val="en-US"/>
        </w:rPr>
        <w:t>2.6.3 and for Co-existence with other systems in the same geographical area in §</w:t>
      </w:r>
      <w:r>
        <w:rPr>
          <w:lang w:val="en-US"/>
        </w:rPr>
        <w:t xml:space="preserve"> </w:t>
      </w:r>
      <w:r w:rsidRPr="00B402E3">
        <w:rPr>
          <w:lang w:val="en-US"/>
        </w:rPr>
        <w:t xml:space="preserve">2.6.4. </w:t>
      </w:r>
      <w:r w:rsidRPr="00B402E3">
        <w:rPr>
          <w:rFonts w:cs="v5.0.0"/>
          <w:lang w:val="en-US"/>
        </w:rPr>
        <w:t>In addition, the co-existence requirements for co-located base stations specified in § 2.6.5 may also be applied.</w:t>
      </w:r>
    </w:p>
    <w:p w14:paraId="61584965" w14:textId="77777777" w:rsidR="00241A75" w:rsidRPr="008E21F4" w:rsidRDefault="00241A75" w:rsidP="00241A75">
      <w:pPr>
        <w:rPr>
          <w:ins w:id="2510" w:author="Ng, Man Hung (Nokia - GB)" w:date="2021-09-24T17:37:00Z"/>
        </w:rPr>
      </w:pPr>
      <w:ins w:id="2511" w:author="Ng, Man Hung (Nokia - GB)" w:date="2021-09-24T17:37:00Z">
        <w:r w:rsidRPr="008E21F4">
          <w:rPr>
            <w:lang w:eastAsia="zh-CN"/>
          </w:rPr>
          <w:t xml:space="preserve">Unless otherwise stated, a BS declared to be capable of E-UTRA with </w:t>
        </w:r>
        <w:r w:rsidRPr="008E21F4">
          <w:rPr>
            <w:rFonts w:eastAsia="MS P??" w:cs="v4.2.0"/>
          </w:rPr>
          <w:t>NB-IoT in-band and guard band operations is only required to pass the receiver spurious emissions tests for E-UTRA with guard band operation</w:t>
        </w:r>
        <w:r w:rsidRPr="008E21F4">
          <w:rPr>
            <w:sz w:val="22"/>
            <w:szCs w:val="22"/>
            <w:lang w:eastAsia="zh-CN"/>
          </w:rPr>
          <w:t>;</w:t>
        </w:r>
        <w:r w:rsidRPr="008E21F4">
          <w:rPr>
            <w:sz w:val="22"/>
            <w:szCs w:val="22"/>
          </w:rPr>
          <w:t xml:space="preserve"> it is not required to perform </w:t>
        </w:r>
        <w:r w:rsidRPr="008E21F4">
          <w:rPr>
            <w:rFonts w:eastAsia="MS P??" w:cs="v4.2.0"/>
          </w:rPr>
          <w:t>the receiver spurious emissions tests</w:t>
        </w:r>
        <w:r w:rsidRPr="008E21F4">
          <w:rPr>
            <w:sz w:val="22"/>
            <w:szCs w:val="22"/>
          </w:rPr>
          <w:t xml:space="preserve"> again for </w:t>
        </w:r>
        <w:r w:rsidRPr="008E21F4">
          <w:rPr>
            <w:rFonts w:eastAsia="MS P??" w:cs="v4.2.0"/>
          </w:rPr>
          <w:t xml:space="preserve">E-UTRA with </w:t>
        </w:r>
        <w:r w:rsidRPr="008E21F4">
          <w:rPr>
            <w:rFonts w:cs="v4.2.0"/>
            <w:lang w:eastAsia="zh-CN"/>
          </w:rPr>
          <w:t>in-</w:t>
        </w:r>
        <w:r w:rsidRPr="008E21F4">
          <w:rPr>
            <w:rFonts w:eastAsia="MS P??" w:cs="v4.2.0"/>
          </w:rPr>
          <w:t>band operation</w:t>
        </w:r>
        <w:r w:rsidRPr="008E21F4">
          <w:rPr>
            <w:rFonts w:cs="v4.2.0"/>
            <w:lang w:eastAsia="zh-CN"/>
          </w:rPr>
          <w:t>.</w:t>
        </w:r>
      </w:ins>
    </w:p>
    <w:p w14:paraId="50117F63" w14:textId="77777777" w:rsidR="00FC0E69" w:rsidRPr="00B402E3" w:rsidRDefault="00FC0E69" w:rsidP="00FC0E69">
      <w:pPr>
        <w:pStyle w:val="TableNo"/>
        <w:rPr>
          <w:lang w:val="en-US"/>
        </w:rPr>
      </w:pPr>
      <w:r w:rsidRPr="00B402E3">
        <w:rPr>
          <w:lang w:val="en-US"/>
        </w:rPr>
        <w:t>TABLE 2.7-1</w:t>
      </w:r>
    </w:p>
    <w:p w14:paraId="50117F64" w14:textId="77777777" w:rsidR="00FC0E69" w:rsidRPr="00B402E3" w:rsidRDefault="00FC0E69" w:rsidP="00FC0E69">
      <w:pPr>
        <w:pStyle w:val="Tabletitle"/>
        <w:rPr>
          <w:lang w:val="en-US"/>
        </w:rPr>
      </w:pPr>
      <w:r w:rsidRPr="00B402E3">
        <w:rPr>
          <w:lang w:val="en-US"/>
        </w:rPr>
        <w:t>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245"/>
        <w:gridCol w:w="1134"/>
        <w:gridCol w:w="1701"/>
        <w:gridCol w:w="2228"/>
      </w:tblGrid>
      <w:tr w:rsidR="00FC0E69" w:rsidRPr="005231ED" w14:paraId="50117F69" w14:textId="77777777" w:rsidTr="005231ED">
        <w:trPr>
          <w:jc w:val="center"/>
        </w:trPr>
        <w:tc>
          <w:tcPr>
            <w:tcW w:w="4245" w:type="dxa"/>
            <w:vAlign w:val="center"/>
          </w:tcPr>
          <w:p w14:paraId="50117F65" w14:textId="77777777" w:rsidR="00FC0E69" w:rsidRPr="005231ED" w:rsidRDefault="00FC0E69" w:rsidP="00152F5E">
            <w:pPr>
              <w:pStyle w:val="Tablehead"/>
              <w:rPr>
                <w:sz w:val="20"/>
              </w:rPr>
            </w:pPr>
            <w:r w:rsidRPr="005231ED">
              <w:rPr>
                <w:sz w:val="20"/>
              </w:rPr>
              <w:t>Frequency range</w:t>
            </w:r>
          </w:p>
        </w:tc>
        <w:tc>
          <w:tcPr>
            <w:tcW w:w="1134" w:type="dxa"/>
            <w:vAlign w:val="center"/>
          </w:tcPr>
          <w:p w14:paraId="50117F66" w14:textId="77777777" w:rsidR="00FC0E69" w:rsidRPr="005231ED" w:rsidRDefault="00FC0E69" w:rsidP="00152F5E">
            <w:pPr>
              <w:pStyle w:val="Tablehead"/>
              <w:rPr>
                <w:sz w:val="20"/>
              </w:rPr>
            </w:pPr>
            <w:r w:rsidRPr="005231ED">
              <w:rPr>
                <w:sz w:val="20"/>
              </w:rPr>
              <w:t>Maximum level</w:t>
            </w:r>
          </w:p>
        </w:tc>
        <w:tc>
          <w:tcPr>
            <w:tcW w:w="1701" w:type="dxa"/>
            <w:vAlign w:val="center"/>
          </w:tcPr>
          <w:p w14:paraId="50117F67" w14:textId="77777777" w:rsidR="00FC0E69" w:rsidRPr="005231ED" w:rsidRDefault="00FC0E69" w:rsidP="00152F5E">
            <w:pPr>
              <w:pStyle w:val="Tablehead"/>
              <w:rPr>
                <w:sz w:val="20"/>
              </w:rPr>
            </w:pPr>
            <w:r w:rsidRPr="005231ED">
              <w:rPr>
                <w:sz w:val="20"/>
              </w:rPr>
              <w:t>Measurement bandwidth</w:t>
            </w:r>
          </w:p>
        </w:tc>
        <w:tc>
          <w:tcPr>
            <w:tcW w:w="2228" w:type="dxa"/>
            <w:vAlign w:val="center"/>
          </w:tcPr>
          <w:p w14:paraId="50117F68" w14:textId="77777777" w:rsidR="00FC0E69" w:rsidRPr="005231ED" w:rsidRDefault="00FC0E69" w:rsidP="00152F5E">
            <w:pPr>
              <w:pStyle w:val="Tablehead"/>
              <w:rPr>
                <w:sz w:val="20"/>
              </w:rPr>
            </w:pPr>
            <w:r w:rsidRPr="005231ED">
              <w:rPr>
                <w:sz w:val="20"/>
              </w:rPr>
              <w:t>Note</w:t>
            </w:r>
          </w:p>
        </w:tc>
      </w:tr>
      <w:tr w:rsidR="00FC0E69" w:rsidRPr="005231ED" w14:paraId="50117F6E" w14:textId="77777777" w:rsidTr="005231ED">
        <w:trPr>
          <w:jc w:val="center"/>
        </w:trPr>
        <w:tc>
          <w:tcPr>
            <w:tcW w:w="4245" w:type="dxa"/>
          </w:tcPr>
          <w:p w14:paraId="50117F6A" w14:textId="77777777" w:rsidR="00FC0E69" w:rsidRPr="005231ED" w:rsidRDefault="00FC0E69" w:rsidP="00152F5E">
            <w:pPr>
              <w:pStyle w:val="Tabletext"/>
              <w:jc w:val="center"/>
              <w:rPr>
                <w:sz w:val="20"/>
              </w:rPr>
            </w:pPr>
            <w:r w:rsidRPr="005231ED">
              <w:rPr>
                <w:sz w:val="20"/>
              </w:rPr>
              <w:t>30 MHz</w:t>
            </w:r>
            <w:r w:rsidRPr="005231ED">
              <w:rPr>
                <w:sz w:val="20"/>
              </w:rPr>
              <w:noBreakHyphen/>
              <w:t>1 GHz</w:t>
            </w:r>
          </w:p>
        </w:tc>
        <w:tc>
          <w:tcPr>
            <w:tcW w:w="1134" w:type="dxa"/>
          </w:tcPr>
          <w:p w14:paraId="50117F6B" w14:textId="77777777" w:rsidR="00FC0E69" w:rsidRPr="005231ED" w:rsidRDefault="00FC0E69" w:rsidP="00152F5E">
            <w:pPr>
              <w:pStyle w:val="Tabletext"/>
              <w:jc w:val="center"/>
              <w:rPr>
                <w:sz w:val="20"/>
              </w:rPr>
            </w:pPr>
            <w:r w:rsidRPr="005231ED">
              <w:rPr>
                <w:sz w:val="20"/>
              </w:rPr>
              <w:t>–57 dBm</w:t>
            </w:r>
          </w:p>
        </w:tc>
        <w:tc>
          <w:tcPr>
            <w:tcW w:w="1701" w:type="dxa"/>
          </w:tcPr>
          <w:p w14:paraId="50117F6C" w14:textId="77777777" w:rsidR="00FC0E69" w:rsidRPr="005231ED" w:rsidRDefault="00FC0E69" w:rsidP="00152F5E">
            <w:pPr>
              <w:pStyle w:val="Tabletext"/>
              <w:jc w:val="center"/>
              <w:rPr>
                <w:sz w:val="20"/>
              </w:rPr>
            </w:pPr>
            <w:r w:rsidRPr="005231ED">
              <w:rPr>
                <w:sz w:val="20"/>
              </w:rPr>
              <w:t>100 kHz</w:t>
            </w:r>
          </w:p>
        </w:tc>
        <w:tc>
          <w:tcPr>
            <w:tcW w:w="2228" w:type="dxa"/>
          </w:tcPr>
          <w:p w14:paraId="50117F6D" w14:textId="77777777" w:rsidR="00FC0E69" w:rsidRPr="005231ED" w:rsidRDefault="00FC0E69" w:rsidP="00152F5E">
            <w:pPr>
              <w:pStyle w:val="Tabletext"/>
              <w:jc w:val="center"/>
              <w:rPr>
                <w:sz w:val="20"/>
              </w:rPr>
            </w:pPr>
            <w:r w:rsidRPr="005231ED">
              <w:rPr>
                <w:sz w:val="20"/>
              </w:rPr>
              <w:t>–</w:t>
            </w:r>
          </w:p>
        </w:tc>
      </w:tr>
      <w:tr w:rsidR="00FC0E69" w:rsidRPr="005231ED" w14:paraId="50117F73" w14:textId="77777777" w:rsidTr="005231ED">
        <w:trPr>
          <w:jc w:val="center"/>
        </w:trPr>
        <w:tc>
          <w:tcPr>
            <w:tcW w:w="4245" w:type="dxa"/>
            <w:tcBorders>
              <w:bottom w:val="single" w:sz="6" w:space="0" w:color="000000"/>
            </w:tcBorders>
          </w:tcPr>
          <w:p w14:paraId="50117F6F" w14:textId="77777777" w:rsidR="00FC0E69" w:rsidRPr="005231ED" w:rsidRDefault="00FC0E69" w:rsidP="00152F5E">
            <w:pPr>
              <w:pStyle w:val="Tabletext"/>
              <w:jc w:val="center"/>
              <w:rPr>
                <w:sz w:val="20"/>
              </w:rPr>
            </w:pPr>
            <w:r w:rsidRPr="005231ED">
              <w:rPr>
                <w:sz w:val="20"/>
              </w:rPr>
              <w:lastRenderedPageBreak/>
              <w:t>1 GHz</w:t>
            </w:r>
            <w:r w:rsidRPr="005231ED">
              <w:rPr>
                <w:sz w:val="20"/>
              </w:rPr>
              <w:noBreakHyphen/>
              <w:t>12.75 GHz</w:t>
            </w:r>
          </w:p>
        </w:tc>
        <w:tc>
          <w:tcPr>
            <w:tcW w:w="1134" w:type="dxa"/>
            <w:tcBorders>
              <w:bottom w:val="single" w:sz="6" w:space="0" w:color="000000"/>
            </w:tcBorders>
          </w:tcPr>
          <w:p w14:paraId="50117F70" w14:textId="77777777" w:rsidR="00FC0E69" w:rsidRPr="005231ED" w:rsidRDefault="00FC0E69" w:rsidP="00152F5E">
            <w:pPr>
              <w:pStyle w:val="Tabletext"/>
              <w:jc w:val="center"/>
              <w:rPr>
                <w:sz w:val="20"/>
              </w:rPr>
            </w:pPr>
            <w:r w:rsidRPr="005231ED">
              <w:rPr>
                <w:sz w:val="20"/>
              </w:rPr>
              <w:sym w:font="Symbol" w:char="F02D"/>
            </w:r>
            <w:r w:rsidRPr="005231ED">
              <w:rPr>
                <w:sz w:val="20"/>
              </w:rPr>
              <w:t>47 dBm</w:t>
            </w:r>
          </w:p>
        </w:tc>
        <w:tc>
          <w:tcPr>
            <w:tcW w:w="1701" w:type="dxa"/>
            <w:tcBorders>
              <w:bottom w:val="single" w:sz="6" w:space="0" w:color="000000"/>
            </w:tcBorders>
          </w:tcPr>
          <w:p w14:paraId="50117F71" w14:textId="77777777" w:rsidR="00FC0E69" w:rsidRPr="005231ED" w:rsidRDefault="00FC0E69" w:rsidP="00152F5E">
            <w:pPr>
              <w:pStyle w:val="Tabletext"/>
              <w:jc w:val="center"/>
              <w:rPr>
                <w:sz w:val="20"/>
              </w:rPr>
            </w:pPr>
            <w:r w:rsidRPr="005231ED">
              <w:rPr>
                <w:sz w:val="20"/>
              </w:rPr>
              <w:t>1 MHz</w:t>
            </w:r>
          </w:p>
        </w:tc>
        <w:tc>
          <w:tcPr>
            <w:tcW w:w="2228" w:type="dxa"/>
            <w:tcBorders>
              <w:bottom w:val="single" w:sz="6" w:space="0" w:color="000000"/>
            </w:tcBorders>
          </w:tcPr>
          <w:p w14:paraId="50117F72" w14:textId="77777777" w:rsidR="00FC0E69" w:rsidRPr="005231ED" w:rsidRDefault="00FC0E69" w:rsidP="00152F5E">
            <w:pPr>
              <w:pStyle w:val="Tabletext"/>
              <w:jc w:val="center"/>
              <w:rPr>
                <w:sz w:val="20"/>
              </w:rPr>
            </w:pPr>
            <w:r w:rsidRPr="005231ED">
              <w:rPr>
                <w:sz w:val="20"/>
              </w:rPr>
              <w:t>–</w:t>
            </w:r>
          </w:p>
        </w:tc>
      </w:tr>
      <w:tr w:rsidR="00FC0E69" w:rsidRPr="00111E5F" w14:paraId="50117F78" w14:textId="77777777" w:rsidTr="005231ED">
        <w:trPr>
          <w:jc w:val="center"/>
        </w:trPr>
        <w:tc>
          <w:tcPr>
            <w:tcW w:w="4245" w:type="dxa"/>
            <w:tcBorders>
              <w:bottom w:val="single" w:sz="4" w:space="0" w:color="auto"/>
            </w:tcBorders>
          </w:tcPr>
          <w:p w14:paraId="50117F74" w14:textId="77777777" w:rsidR="00FC0E69" w:rsidRPr="005231ED" w:rsidRDefault="00FC0E69" w:rsidP="00696F07">
            <w:pPr>
              <w:pStyle w:val="Tabletext"/>
              <w:jc w:val="center"/>
              <w:rPr>
                <w:sz w:val="20"/>
                <w:lang w:val="en-US"/>
              </w:rPr>
            </w:pPr>
            <w:r w:rsidRPr="005231ED">
              <w:rPr>
                <w:sz w:val="20"/>
                <w:lang w:val="en-US"/>
              </w:rPr>
              <w:t>12.75 GHz</w:t>
            </w:r>
            <w:r w:rsidR="00696F07">
              <w:rPr>
                <w:sz w:val="20"/>
                <w:lang w:val="en-US"/>
              </w:rPr>
              <w:t> –</w:t>
            </w:r>
            <w:r w:rsidRPr="005231ED">
              <w:rPr>
                <w:sz w:val="20"/>
                <w:lang w:val="en-US"/>
              </w:rPr>
              <w:t xml:space="preserve"> </w:t>
            </w:r>
            <w:r w:rsidRPr="005231ED">
              <w:rPr>
                <w:noProof/>
                <w:sz w:val="20"/>
                <w:lang w:val="en-US"/>
              </w:rPr>
              <w:t>5</w:t>
            </w:r>
            <w:r w:rsidRPr="005231ED">
              <w:rPr>
                <w:noProof/>
                <w:sz w:val="20"/>
                <w:vertAlign w:val="superscript"/>
                <w:lang w:val="en-US"/>
              </w:rPr>
              <w:t>th</w:t>
            </w:r>
            <w:r w:rsidRPr="005231ED">
              <w:rPr>
                <w:noProof/>
                <w:sz w:val="20"/>
                <w:lang w:val="en-US"/>
              </w:rPr>
              <w:t xml:space="preserve"> harmonic of the upper frequency edge of the UL operating band in GHz</w:t>
            </w:r>
          </w:p>
        </w:tc>
        <w:tc>
          <w:tcPr>
            <w:tcW w:w="1134" w:type="dxa"/>
            <w:tcBorders>
              <w:bottom w:val="single" w:sz="4" w:space="0" w:color="auto"/>
            </w:tcBorders>
          </w:tcPr>
          <w:p w14:paraId="50117F75" w14:textId="77777777" w:rsidR="00FC0E69" w:rsidRPr="005231ED" w:rsidRDefault="00FC0E69" w:rsidP="00152F5E">
            <w:pPr>
              <w:pStyle w:val="Tabletext"/>
              <w:jc w:val="center"/>
              <w:rPr>
                <w:sz w:val="20"/>
              </w:rPr>
            </w:pPr>
            <w:r w:rsidRPr="005231ED">
              <w:rPr>
                <w:sz w:val="20"/>
              </w:rPr>
              <w:sym w:font="Symbol" w:char="F02D"/>
            </w:r>
            <w:r w:rsidRPr="005231ED">
              <w:rPr>
                <w:sz w:val="20"/>
              </w:rPr>
              <w:t>47 dBm</w:t>
            </w:r>
          </w:p>
        </w:tc>
        <w:tc>
          <w:tcPr>
            <w:tcW w:w="1701" w:type="dxa"/>
            <w:tcBorders>
              <w:bottom w:val="single" w:sz="4" w:space="0" w:color="auto"/>
            </w:tcBorders>
          </w:tcPr>
          <w:p w14:paraId="50117F76" w14:textId="77777777" w:rsidR="00FC0E69" w:rsidRPr="005231ED" w:rsidRDefault="00FC0E69" w:rsidP="00152F5E">
            <w:pPr>
              <w:pStyle w:val="Tabletext"/>
              <w:jc w:val="center"/>
              <w:rPr>
                <w:sz w:val="20"/>
              </w:rPr>
            </w:pPr>
            <w:r w:rsidRPr="005231ED">
              <w:rPr>
                <w:sz w:val="20"/>
              </w:rPr>
              <w:t>1 MHz</w:t>
            </w:r>
          </w:p>
        </w:tc>
        <w:tc>
          <w:tcPr>
            <w:tcW w:w="2228" w:type="dxa"/>
            <w:tcBorders>
              <w:bottom w:val="single" w:sz="4" w:space="0" w:color="auto"/>
            </w:tcBorders>
          </w:tcPr>
          <w:p w14:paraId="50117F77" w14:textId="053DA2A8" w:rsidR="00FC0E69" w:rsidRPr="005231ED" w:rsidRDefault="00FC0E69" w:rsidP="00152F5E">
            <w:pPr>
              <w:pStyle w:val="Tabletext"/>
              <w:rPr>
                <w:sz w:val="20"/>
                <w:lang w:val="en-US"/>
              </w:rPr>
            </w:pPr>
            <w:r w:rsidRPr="005231ED">
              <w:rPr>
                <w:sz w:val="20"/>
                <w:lang w:val="en-US"/>
              </w:rPr>
              <w:t>Applies only for Bands 22, 42</w:t>
            </w:r>
            <w:ins w:id="2512" w:author="Ng, Man Hung (Nokia - GB)" w:date="2021-09-24T17:39:00Z">
              <w:r w:rsidR="00241A75">
                <w:rPr>
                  <w:sz w:val="20"/>
                  <w:lang w:val="en-US"/>
                </w:rPr>
                <w:t>, 43, 48</w:t>
              </w:r>
            </w:ins>
            <w:r w:rsidRPr="005231ED">
              <w:rPr>
                <w:sz w:val="20"/>
                <w:lang w:val="en-US"/>
              </w:rPr>
              <w:t xml:space="preserve"> and </w:t>
            </w:r>
            <w:del w:id="2513" w:author="Ng, Man Hung (Nokia - GB)" w:date="2021-09-24T17:39:00Z">
              <w:r w:rsidRPr="005231ED" w:rsidDel="00241A75">
                <w:rPr>
                  <w:sz w:val="20"/>
                  <w:lang w:val="en-US"/>
                </w:rPr>
                <w:delText>43</w:delText>
              </w:r>
            </w:del>
            <w:ins w:id="2514" w:author="Ng, Man Hung (Nokia - GB)" w:date="2021-09-24T17:39:00Z">
              <w:r w:rsidR="00241A75">
                <w:rPr>
                  <w:sz w:val="20"/>
                  <w:lang w:val="en-US"/>
                </w:rPr>
                <w:t>49</w:t>
              </w:r>
            </w:ins>
            <w:r w:rsidRPr="005231ED">
              <w:rPr>
                <w:sz w:val="20"/>
                <w:lang w:val="en-US"/>
              </w:rPr>
              <w:t>.</w:t>
            </w:r>
          </w:p>
        </w:tc>
      </w:tr>
      <w:tr w:rsidR="00241A75" w:rsidRPr="00111E5F" w14:paraId="53EE78D8" w14:textId="77777777" w:rsidTr="005231ED">
        <w:trPr>
          <w:jc w:val="center"/>
          <w:ins w:id="2515" w:author="Ng, Man Hung (Nokia - GB)" w:date="2021-09-24T17:39:00Z"/>
        </w:trPr>
        <w:tc>
          <w:tcPr>
            <w:tcW w:w="4245" w:type="dxa"/>
            <w:tcBorders>
              <w:bottom w:val="single" w:sz="4" w:space="0" w:color="auto"/>
            </w:tcBorders>
          </w:tcPr>
          <w:p w14:paraId="5F47ED04" w14:textId="75DC2A07" w:rsidR="00241A75" w:rsidRPr="005231ED" w:rsidRDefault="00241A75" w:rsidP="00241A75">
            <w:pPr>
              <w:pStyle w:val="Tabletext"/>
              <w:jc w:val="center"/>
              <w:rPr>
                <w:ins w:id="2516" w:author="Ng, Man Hung (Nokia - GB)" w:date="2021-09-24T17:39:00Z"/>
                <w:sz w:val="20"/>
                <w:lang w:val="en-US"/>
              </w:rPr>
            </w:pPr>
            <w:ins w:id="2517" w:author="Ng, Man Hung (Nokia - GB)" w:date="2021-09-24T17:39:00Z">
              <w:r w:rsidRPr="005231ED">
                <w:rPr>
                  <w:sz w:val="20"/>
                </w:rPr>
                <w:t>1</w:t>
              </w:r>
              <w:r>
                <w:rPr>
                  <w:sz w:val="20"/>
                </w:rPr>
                <w:t>2.75</w:t>
              </w:r>
              <w:r w:rsidRPr="005231ED">
                <w:rPr>
                  <w:sz w:val="20"/>
                </w:rPr>
                <w:t xml:space="preserve"> GHz</w:t>
              </w:r>
              <w:r w:rsidRPr="005231ED">
                <w:rPr>
                  <w:sz w:val="20"/>
                </w:rPr>
                <w:noBreakHyphen/>
                <w:t>2</w:t>
              </w:r>
              <w:r>
                <w:rPr>
                  <w:sz w:val="20"/>
                </w:rPr>
                <w:t>6</w:t>
              </w:r>
              <w:r w:rsidRPr="005231ED">
                <w:rPr>
                  <w:sz w:val="20"/>
                </w:rPr>
                <w:t xml:space="preserve"> GHz</w:t>
              </w:r>
            </w:ins>
          </w:p>
        </w:tc>
        <w:tc>
          <w:tcPr>
            <w:tcW w:w="1134" w:type="dxa"/>
            <w:tcBorders>
              <w:bottom w:val="single" w:sz="4" w:space="0" w:color="auto"/>
            </w:tcBorders>
          </w:tcPr>
          <w:p w14:paraId="655CA6D1" w14:textId="15D1B4C4" w:rsidR="00241A75" w:rsidRPr="005231ED" w:rsidRDefault="00241A75" w:rsidP="00241A75">
            <w:pPr>
              <w:pStyle w:val="Tabletext"/>
              <w:jc w:val="center"/>
              <w:rPr>
                <w:ins w:id="2518" w:author="Ng, Man Hung (Nokia - GB)" w:date="2021-09-24T17:39:00Z"/>
                <w:sz w:val="20"/>
              </w:rPr>
            </w:pPr>
            <w:ins w:id="2519" w:author="Ng, Man Hung (Nokia - GB)" w:date="2021-09-24T17:39:00Z">
              <w:r w:rsidRPr="005231ED">
                <w:rPr>
                  <w:sz w:val="20"/>
                </w:rPr>
                <w:sym w:font="Symbol" w:char="F02D"/>
              </w:r>
              <w:r w:rsidRPr="005231ED">
                <w:rPr>
                  <w:sz w:val="20"/>
                </w:rPr>
                <w:t>47 dBm</w:t>
              </w:r>
            </w:ins>
          </w:p>
        </w:tc>
        <w:tc>
          <w:tcPr>
            <w:tcW w:w="1701" w:type="dxa"/>
            <w:tcBorders>
              <w:bottom w:val="single" w:sz="4" w:space="0" w:color="auto"/>
            </w:tcBorders>
          </w:tcPr>
          <w:p w14:paraId="2E787D23" w14:textId="29108F55" w:rsidR="00241A75" w:rsidRPr="005231ED" w:rsidRDefault="00241A75" w:rsidP="00241A75">
            <w:pPr>
              <w:pStyle w:val="Tabletext"/>
              <w:jc w:val="center"/>
              <w:rPr>
                <w:ins w:id="2520" w:author="Ng, Man Hung (Nokia - GB)" w:date="2021-09-24T17:39:00Z"/>
                <w:sz w:val="20"/>
              </w:rPr>
            </w:pPr>
            <w:ins w:id="2521" w:author="Ng, Man Hung (Nokia - GB)" w:date="2021-09-24T17:39:00Z">
              <w:r w:rsidRPr="005231ED">
                <w:rPr>
                  <w:sz w:val="20"/>
                </w:rPr>
                <w:t>1 MHz</w:t>
              </w:r>
            </w:ins>
          </w:p>
        </w:tc>
        <w:tc>
          <w:tcPr>
            <w:tcW w:w="2228" w:type="dxa"/>
            <w:tcBorders>
              <w:bottom w:val="single" w:sz="4" w:space="0" w:color="auto"/>
            </w:tcBorders>
          </w:tcPr>
          <w:p w14:paraId="5F65800E" w14:textId="460ADC67" w:rsidR="00241A75" w:rsidRPr="005231ED" w:rsidRDefault="00241A75" w:rsidP="00241A75">
            <w:pPr>
              <w:pStyle w:val="Tabletext"/>
              <w:rPr>
                <w:ins w:id="2522" w:author="Ng, Man Hung (Nokia - GB)" w:date="2021-09-24T17:39:00Z"/>
                <w:sz w:val="20"/>
                <w:lang w:val="en-US"/>
              </w:rPr>
            </w:pPr>
            <w:ins w:id="2523" w:author="Ng, Man Hung (Nokia - GB)" w:date="2021-09-24T17:39:00Z">
              <w:r w:rsidRPr="005231ED">
                <w:rPr>
                  <w:sz w:val="20"/>
                  <w:lang w:val="en-US"/>
                </w:rPr>
                <w:t xml:space="preserve">Applies only for Band </w:t>
              </w:r>
              <w:r>
                <w:rPr>
                  <w:sz w:val="20"/>
                  <w:lang w:val="en-US"/>
                </w:rPr>
                <w:t>46</w:t>
              </w:r>
              <w:r w:rsidRPr="005231ED">
                <w:rPr>
                  <w:sz w:val="20"/>
                  <w:lang w:val="en-US"/>
                </w:rPr>
                <w:t>.</w:t>
              </w:r>
            </w:ins>
          </w:p>
        </w:tc>
      </w:tr>
      <w:tr w:rsidR="00241A75" w:rsidRPr="00111E5F" w14:paraId="50117F7B" w14:textId="77777777" w:rsidTr="005231ED">
        <w:trPr>
          <w:trHeight w:val="681"/>
          <w:jc w:val="center"/>
        </w:trPr>
        <w:tc>
          <w:tcPr>
            <w:tcW w:w="9308" w:type="dxa"/>
            <w:gridSpan w:val="4"/>
            <w:tcBorders>
              <w:top w:val="single" w:sz="4" w:space="0" w:color="auto"/>
              <w:left w:val="nil"/>
              <w:bottom w:val="nil"/>
              <w:right w:val="nil"/>
            </w:tcBorders>
          </w:tcPr>
          <w:p w14:paraId="50117F79" w14:textId="77777777" w:rsidR="00241A75" w:rsidRPr="005231ED" w:rsidRDefault="00241A75" w:rsidP="00241A75">
            <w:pPr>
              <w:pStyle w:val="Tablelegend"/>
              <w:rPr>
                <w:rFonts w:eastAsia="??"/>
                <w:sz w:val="20"/>
                <w:lang w:val="en-US"/>
              </w:rPr>
            </w:pPr>
            <w:r w:rsidRPr="005231ED">
              <w:rPr>
                <w:rFonts w:eastAsia="??"/>
                <w:sz w:val="20"/>
                <w:lang w:val="en-US"/>
              </w:rPr>
              <w:t>NOTE – The frequency range</w:t>
            </w:r>
            <w:r w:rsidRPr="005231ED">
              <w:rPr>
                <w:sz w:val="20"/>
                <w:lang w:val="en-US"/>
              </w:rPr>
              <w:t xml:space="preserve"> between 2.5 * </w:t>
            </w:r>
            <w:r w:rsidRPr="005231ED">
              <w:rPr>
                <w:i/>
                <w:iCs/>
                <w:sz w:val="20"/>
                <w:lang w:val="en-US"/>
              </w:rPr>
              <w:t>BW</w:t>
            </w:r>
            <w:r w:rsidRPr="005231ED">
              <w:rPr>
                <w:i/>
                <w:iCs/>
                <w:sz w:val="20"/>
                <w:vertAlign w:val="subscript"/>
                <w:lang w:val="en-US"/>
              </w:rPr>
              <w:t>Channel</w:t>
            </w:r>
            <w:r w:rsidRPr="005231ED">
              <w:rPr>
                <w:sz w:val="20"/>
                <w:lang w:val="en-US" w:eastAsia="ja-JP"/>
              </w:rPr>
              <w:t xml:space="preserve"> </w:t>
            </w:r>
            <w:r w:rsidRPr="005231ED">
              <w:rPr>
                <w:sz w:val="20"/>
                <w:lang w:val="en-US"/>
              </w:rPr>
              <w:t>below the first carrier frequency and 2.5 * </w:t>
            </w:r>
            <w:r w:rsidRPr="005231ED">
              <w:rPr>
                <w:i/>
                <w:iCs/>
                <w:sz w:val="20"/>
                <w:lang w:val="en-US"/>
              </w:rPr>
              <w:t>BW</w:t>
            </w:r>
            <w:r w:rsidRPr="005231ED">
              <w:rPr>
                <w:i/>
                <w:iCs/>
                <w:sz w:val="20"/>
                <w:vertAlign w:val="subscript"/>
                <w:lang w:val="en-US"/>
              </w:rPr>
              <w:t>Channel</w:t>
            </w:r>
            <w:r w:rsidRPr="005231ED">
              <w:rPr>
                <w:sz w:val="20"/>
                <w:lang w:val="en-US" w:eastAsia="ja-JP"/>
              </w:rPr>
              <w:t xml:space="preserve"> </w:t>
            </w:r>
            <w:r w:rsidRPr="005231ED">
              <w:rPr>
                <w:sz w:val="20"/>
                <w:lang w:val="en-US"/>
              </w:rPr>
              <w:t xml:space="preserve">above the last carrier frequency transmitted by the BS, where </w:t>
            </w:r>
            <w:r w:rsidRPr="005231ED">
              <w:rPr>
                <w:i/>
                <w:iCs/>
                <w:sz w:val="20"/>
                <w:lang w:val="en-US"/>
              </w:rPr>
              <w:t>BW</w:t>
            </w:r>
            <w:r w:rsidRPr="005231ED">
              <w:rPr>
                <w:i/>
                <w:iCs/>
                <w:sz w:val="20"/>
                <w:vertAlign w:val="subscript"/>
                <w:lang w:val="en-US"/>
              </w:rPr>
              <w:t>Channel</w:t>
            </w:r>
            <w:r w:rsidRPr="005231ED">
              <w:rPr>
                <w:sz w:val="20"/>
                <w:lang w:val="en-US"/>
              </w:rPr>
              <w:t xml:space="preserve"> is the channel bandwidth, may be excluded from the requirement. However, f</w:t>
            </w:r>
            <w:r w:rsidRPr="005231ED">
              <w:rPr>
                <w:rFonts w:eastAsia="??"/>
                <w:sz w:val="20"/>
                <w:lang w:val="en-US"/>
              </w:rPr>
              <w:t xml:space="preserve">requencies that are more than 10 MHz below the lowest frequency of </w:t>
            </w:r>
            <w:r w:rsidRPr="005231ED">
              <w:rPr>
                <w:rFonts w:eastAsia="??" w:cs="Arial"/>
                <w:sz w:val="20"/>
                <w:lang w:val="en-US"/>
              </w:rPr>
              <w:t>any of</w:t>
            </w:r>
            <w:r w:rsidRPr="005231ED">
              <w:rPr>
                <w:rFonts w:eastAsia="??"/>
                <w:sz w:val="20"/>
                <w:lang w:val="en-US"/>
              </w:rPr>
              <w:t xml:space="preserve"> the BS </w:t>
            </w:r>
            <w:r w:rsidRPr="005231ED">
              <w:rPr>
                <w:rFonts w:eastAsia="??" w:cs="Arial"/>
                <w:sz w:val="20"/>
                <w:lang w:val="en-US"/>
              </w:rPr>
              <w:t xml:space="preserve">supported </w:t>
            </w:r>
            <w:r w:rsidRPr="005231ED">
              <w:rPr>
                <w:rFonts w:eastAsia="??"/>
                <w:sz w:val="20"/>
                <w:lang w:val="en-US"/>
              </w:rPr>
              <w:t xml:space="preserve">downlink operating band or more than 10 MHz above the highest frequency of any of the BS </w:t>
            </w:r>
            <w:r w:rsidRPr="005231ED">
              <w:rPr>
                <w:rFonts w:eastAsia="??" w:cs="Arial"/>
                <w:sz w:val="20"/>
                <w:lang w:val="en-US"/>
              </w:rPr>
              <w:t xml:space="preserve">supported </w:t>
            </w:r>
            <w:r w:rsidRPr="005231ED">
              <w:rPr>
                <w:rFonts w:eastAsia="??"/>
                <w:sz w:val="20"/>
                <w:lang w:val="en-US"/>
              </w:rPr>
              <w:t>downlink operating band (see Table 1-1) shall not be excluded from the requirement.</w:t>
            </w:r>
          </w:p>
          <w:p w14:paraId="50117F7A" w14:textId="77777777" w:rsidR="00241A75" w:rsidRPr="005231ED" w:rsidRDefault="00241A75" w:rsidP="00241A75">
            <w:pPr>
              <w:pStyle w:val="Tablelegend"/>
              <w:rPr>
                <w:sz w:val="20"/>
                <w:lang w:val="en-US"/>
              </w:rPr>
            </w:pPr>
            <w:r w:rsidRPr="005231ED">
              <w:rPr>
                <w:rFonts w:eastAsia="??" w:cs="Arial"/>
                <w:sz w:val="20"/>
                <w:lang w:val="en-US"/>
              </w:rPr>
              <w:t>For BS capable of multi-band operation, the excluded frequency range applies for all supported operating bands.</w:t>
            </w:r>
            <w:r w:rsidRPr="005231ED">
              <w:rPr>
                <w:rFonts w:cs="v3.8.0"/>
                <w:sz w:val="20"/>
                <w:lang w:val="en-US"/>
              </w:rPr>
              <w:t xml:space="preserve"> For BS capable of multi-band operation</w:t>
            </w:r>
            <w:r w:rsidRPr="005231ED">
              <w:rPr>
                <w:rFonts w:cs="Arial"/>
                <w:sz w:val="20"/>
                <w:lang w:val="en-US"/>
              </w:rPr>
              <w:t xml:space="preserve"> where multiple bands are mapped on separate antenna connectors, the single-band requirements apply and the excluded frequency range is only applicable for the operating band supported on each antenna connector.</w:t>
            </w:r>
          </w:p>
        </w:tc>
      </w:tr>
    </w:tbl>
    <w:p w14:paraId="50117F7C" w14:textId="77777777" w:rsidR="00B26B0A" w:rsidRDefault="00B26B0A" w:rsidP="00B26B0A">
      <w:pPr>
        <w:pStyle w:val="Tablefin"/>
      </w:pPr>
    </w:p>
    <w:p w14:paraId="371DD49D" w14:textId="684F6647" w:rsidR="005B7CC0" w:rsidRPr="002E7E99" w:rsidRDefault="005B7CC0" w:rsidP="005B7CC0">
      <w:pPr>
        <w:spacing w:after="240"/>
        <w:rPr>
          <w:b/>
          <w:bCs/>
          <w:color w:val="000000"/>
        </w:rPr>
      </w:pPr>
      <w:r w:rsidRPr="002E7E99">
        <w:rPr>
          <w:b/>
          <w:bCs/>
          <w:color w:val="000000"/>
        </w:rPr>
        <w:t>&lt;</w:t>
      </w:r>
      <w:r>
        <w:rPr>
          <w:b/>
          <w:bCs/>
          <w:color w:val="000000"/>
        </w:rPr>
        <w:t>End of change</w:t>
      </w:r>
      <w:r w:rsidRPr="002E7E99">
        <w:rPr>
          <w:b/>
          <w:bCs/>
          <w:color w:val="000000"/>
        </w:rPr>
        <w:t>&gt;</w:t>
      </w:r>
    </w:p>
    <w:p w14:paraId="125B229A" w14:textId="77777777" w:rsidR="001D746E" w:rsidRPr="00B402E3" w:rsidRDefault="001D746E" w:rsidP="001D746E">
      <w:pPr>
        <w:overflowPunct/>
        <w:autoSpaceDE/>
        <w:autoSpaceDN/>
        <w:adjustRightInd/>
        <w:spacing w:before="0"/>
        <w:textAlignment w:val="auto"/>
        <w:rPr>
          <w:caps/>
          <w:sz w:val="28"/>
          <w:lang w:val="en-US"/>
        </w:rPr>
      </w:pPr>
    </w:p>
    <w:p w14:paraId="059A4985" w14:textId="77777777" w:rsidR="001D746E" w:rsidRPr="001D746E" w:rsidRDefault="001D746E" w:rsidP="001D746E">
      <w:pPr>
        <w:keepNext/>
        <w:tabs>
          <w:tab w:val="clear" w:pos="794"/>
          <w:tab w:val="clear" w:pos="1191"/>
          <w:tab w:val="clear" w:pos="1588"/>
          <w:tab w:val="clear" w:pos="1985"/>
        </w:tabs>
        <w:overflowPunct/>
        <w:autoSpaceDE/>
        <w:autoSpaceDN/>
        <w:adjustRightInd/>
        <w:spacing w:before="0" w:after="240"/>
        <w:ind w:left="1985" w:right="284" w:hanging="1985"/>
        <w:jc w:val="left"/>
        <w:textAlignment w:val="auto"/>
        <w:outlineLvl w:val="0"/>
        <w:rPr>
          <w:rFonts w:ascii="Arial" w:hAnsi="Arial"/>
          <w:b/>
          <w:szCs w:val="24"/>
          <w:lang w:val="en-US"/>
        </w:rPr>
      </w:pPr>
      <w:r w:rsidRPr="001D746E">
        <w:rPr>
          <w:rFonts w:ascii="Arial" w:hAnsi="Arial"/>
          <w:b/>
          <w:szCs w:val="24"/>
          <w:lang w:val="en-US"/>
        </w:rPr>
        <w:t>References</w:t>
      </w:r>
    </w:p>
    <w:p w14:paraId="0B032DB0" w14:textId="735F2949" w:rsidR="001D746E" w:rsidRPr="001D746E" w:rsidRDefault="001D746E" w:rsidP="001D746E">
      <w:pPr>
        <w:tabs>
          <w:tab w:val="clear" w:pos="794"/>
          <w:tab w:val="clear" w:pos="1191"/>
          <w:tab w:val="clear" w:pos="1588"/>
          <w:tab w:val="clear" w:pos="1985"/>
          <w:tab w:val="center" w:pos="4153"/>
          <w:tab w:val="right" w:pos="8306"/>
        </w:tabs>
        <w:overflowPunct/>
        <w:autoSpaceDE/>
        <w:autoSpaceDN/>
        <w:adjustRightInd/>
        <w:spacing w:before="0"/>
        <w:ind w:left="567" w:hanging="567"/>
        <w:jc w:val="left"/>
        <w:textAlignment w:val="auto"/>
        <w:rPr>
          <w:sz w:val="20"/>
          <w:lang w:val="en-US"/>
        </w:rPr>
      </w:pPr>
      <w:r w:rsidRPr="001D746E">
        <w:rPr>
          <w:sz w:val="20"/>
          <w:lang w:val="en-US"/>
        </w:rPr>
        <w:t>[1]</w:t>
      </w:r>
      <w:r w:rsidRPr="001D746E">
        <w:rPr>
          <w:sz w:val="20"/>
          <w:lang w:val="en-US"/>
        </w:rPr>
        <w:tab/>
        <w:t>RP-21</w:t>
      </w:r>
      <w:r>
        <w:rPr>
          <w:sz w:val="20"/>
          <w:lang w:val="en-US"/>
        </w:rPr>
        <w:t>0747</w:t>
      </w:r>
      <w:r w:rsidRPr="001D746E">
        <w:rPr>
          <w:sz w:val="20"/>
          <w:lang w:val="en-US"/>
        </w:rPr>
        <w:t xml:space="preserve">, </w:t>
      </w:r>
      <w:r w:rsidRPr="001D746E">
        <w:rPr>
          <w:sz w:val="20"/>
          <w:szCs w:val="24"/>
          <w:lang w:val="en-US"/>
        </w:rPr>
        <w:t>"</w:t>
      </w:r>
      <w:r w:rsidRPr="001D746E">
        <w:t xml:space="preserve"> </w:t>
      </w:r>
      <w:r w:rsidRPr="001D746E">
        <w:rPr>
          <w:sz w:val="20"/>
          <w:lang w:val="en-US"/>
        </w:rPr>
        <w:t>Revision of Recommendations ITU-R M.2070 and ITU-R M.2071 on Unwanted Emissions of IMT-Advanced</w:t>
      </w:r>
      <w:r w:rsidRPr="001D746E">
        <w:rPr>
          <w:sz w:val="20"/>
          <w:szCs w:val="24"/>
          <w:lang w:val="en-US"/>
        </w:rPr>
        <w:t>"</w:t>
      </w:r>
      <w:r w:rsidRPr="001D746E">
        <w:rPr>
          <w:sz w:val="20"/>
          <w:lang w:val="en-US"/>
        </w:rPr>
        <w:t xml:space="preserve">, </w:t>
      </w:r>
      <w:r w:rsidRPr="001D746E">
        <w:rPr>
          <w:sz w:val="20"/>
          <w:lang w:val="en-GB"/>
        </w:rPr>
        <w:t>ITU-R Working Party 5D</w:t>
      </w:r>
      <w:r w:rsidRPr="001D746E">
        <w:rPr>
          <w:sz w:val="20"/>
          <w:lang w:val="en-US"/>
        </w:rPr>
        <w:t>.</w:t>
      </w:r>
    </w:p>
    <w:p w14:paraId="501187A7" w14:textId="77777777" w:rsidR="00433CF7" w:rsidRPr="00B402E3" w:rsidRDefault="00433CF7" w:rsidP="00FC0E69">
      <w:pPr>
        <w:overflowPunct/>
        <w:autoSpaceDE/>
        <w:autoSpaceDN/>
        <w:adjustRightInd/>
        <w:spacing w:before="0"/>
        <w:textAlignment w:val="auto"/>
        <w:rPr>
          <w:caps/>
          <w:sz w:val="28"/>
          <w:lang w:val="en-US"/>
        </w:rPr>
      </w:pPr>
    </w:p>
    <w:sectPr w:rsidR="00433CF7" w:rsidRPr="00B402E3" w:rsidSect="003E1DED">
      <w:headerReference w:type="even" r:id="rId8"/>
      <w:headerReference w:type="default" r:id="rId9"/>
      <w:pgSz w:w="11907" w:h="16834" w:code="9"/>
      <w:pgMar w:top="1418" w:right="1134" w:bottom="1134" w:left="1134" w:header="720" w:footer="482" w:gutter="0"/>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C049E8" w14:textId="77777777" w:rsidR="001322D1" w:rsidRDefault="001322D1">
      <w:r>
        <w:separator/>
      </w:r>
    </w:p>
  </w:endnote>
  <w:endnote w:type="continuationSeparator" w:id="0">
    <w:p w14:paraId="7378E259" w14:textId="77777777" w:rsidR="001322D1" w:rsidRDefault="00132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iti SC Light">
    <w:altName w:val="Calibri"/>
    <w:charset w:val="50"/>
    <w:family w:val="auto"/>
    <w:pitch w:val="variable"/>
    <w:sig w:usb0="00000000" w:usb1="080E004A" w:usb2="00000010" w:usb3="00000000" w:csb0="003E0000" w:csb1="00000000"/>
  </w:font>
  <w:font w:name="Segoe UI">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93"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7A5A0D" w14:textId="77777777" w:rsidR="001322D1" w:rsidRDefault="001322D1">
      <w:r>
        <w:separator/>
      </w:r>
    </w:p>
  </w:footnote>
  <w:footnote w:type="continuationSeparator" w:id="0">
    <w:p w14:paraId="14D39805" w14:textId="77777777" w:rsidR="001322D1" w:rsidRDefault="00132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18D6E" w14:textId="4C851B47" w:rsidR="00CB42AD" w:rsidRPr="00FC42AF" w:rsidRDefault="00CB42AD" w:rsidP="007913D0">
    <w:pPr>
      <w:tabs>
        <w:tab w:val="clear" w:pos="794"/>
        <w:tab w:val="clear" w:pos="1191"/>
        <w:tab w:val="clear" w:pos="1588"/>
        <w:tab w:val="clear" w:pos="1985"/>
        <w:tab w:val="center" w:pos="4848"/>
        <w:tab w:val="center" w:pos="9696"/>
      </w:tabs>
      <w:jc w:val="left"/>
    </w:pP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118</w:t>
    </w:r>
    <w:r>
      <w:rPr>
        <w:rStyle w:val="PageNumber"/>
        <w:b/>
        <w:bCs/>
      </w:rPr>
      <w:fldChar w:fldCharType="end"/>
    </w:r>
    <w:r w:rsidRPr="00FC42AF">
      <w:tab/>
    </w:r>
    <w:r w:rsidR="001322D1">
      <w:fldChar w:fldCharType="begin"/>
    </w:r>
    <w:r w:rsidR="001322D1">
      <w:instrText xml:space="preserve"> DOCPROPERTY "Header" \* MERGEFORMAT </w:instrText>
    </w:r>
    <w:r w:rsidR="001322D1">
      <w:fldChar w:fldCharType="separate"/>
    </w:r>
    <w:r w:rsidRPr="00FE3D0B">
      <w:rPr>
        <w:b/>
        <w:bCs/>
      </w:rPr>
      <w:t xml:space="preserve">Rec. </w:t>
    </w:r>
    <w:r w:rsidR="001322D1">
      <w:rPr>
        <w:b/>
        <w:bCs/>
      </w:rPr>
      <w:fldChar w:fldCharType="end"/>
    </w:r>
    <w:r>
      <w:rPr>
        <w:b/>
        <w:bCs/>
      </w:rPr>
      <w:t xml:space="preserve"> </w:t>
    </w:r>
    <w:r>
      <w:rPr>
        <w:b/>
        <w:bCs/>
      </w:rPr>
      <w:fldChar w:fldCharType="begin"/>
    </w:r>
    <w:r w:rsidRPr="00FC42AF">
      <w:rPr>
        <w:b/>
        <w:bCs/>
      </w:rPr>
      <w:instrText>styleref href</w:instrText>
    </w:r>
    <w:r>
      <w:rPr>
        <w:b/>
        <w:bCs/>
      </w:rPr>
      <w:fldChar w:fldCharType="separate"/>
    </w:r>
    <w:r w:rsidR="008E3CE1">
      <w:rPr>
        <w:noProof/>
        <w:lang w:val="en-US"/>
      </w:rPr>
      <w:t>Error! No text of specified style in document.</w:t>
    </w:r>
    <w:r>
      <w:rPr>
        <w:b/>
        <w:bCs/>
      </w:rPr>
      <w:fldChar w:fldCharType="end"/>
    </w:r>
    <w:r>
      <w:rPr>
        <w:b/>
        <w:b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18D6F" w14:textId="602B5587" w:rsidR="00CB42AD" w:rsidRPr="00FC42AF" w:rsidRDefault="00CB42AD" w:rsidP="007913D0">
    <w:pPr>
      <w:tabs>
        <w:tab w:val="clear" w:pos="794"/>
        <w:tab w:val="clear" w:pos="1191"/>
        <w:tab w:val="clear" w:pos="1588"/>
        <w:tab w:val="clear" w:pos="1985"/>
        <w:tab w:val="center" w:pos="4848"/>
        <w:tab w:val="center" w:pos="9696"/>
      </w:tabs>
      <w:jc w:val="left"/>
    </w:pPr>
    <w:r w:rsidRPr="00FC42AF">
      <w:tab/>
    </w:r>
    <w:fldSimple w:instr=" DOCPROPERTY &quot;Header&quot; \* MERGEFORMAT ">
      <w:r w:rsidRPr="00FE3D0B">
        <w:rPr>
          <w:b/>
          <w:bCs/>
        </w:rPr>
        <w:t xml:space="preserve">Rec. </w:t>
      </w:r>
    </w:fldSimple>
    <w:r>
      <w:rPr>
        <w:b/>
        <w:bCs/>
      </w:rPr>
      <w:t xml:space="preserve"> </w:t>
    </w:r>
    <w:r>
      <w:rPr>
        <w:b/>
        <w:bCs/>
      </w:rPr>
      <w:fldChar w:fldCharType="begin"/>
    </w:r>
    <w:r w:rsidRPr="00FC42AF">
      <w:rPr>
        <w:b/>
        <w:bCs/>
      </w:rPr>
      <w:instrText>styleref href</w:instrText>
    </w:r>
    <w:r>
      <w:rPr>
        <w:b/>
        <w:bCs/>
      </w:rPr>
      <w:fldChar w:fldCharType="separate"/>
    </w:r>
    <w:r w:rsidR="008E3CE1">
      <w:rPr>
        <w:noProof/>
        <w:lang w:val="en-US"/>
      </w:rPr>
      <w:t>Error! No text of specified style in document.</w:t>
    </w:r>
    <w:r>
      <w:rPr>
        <w:b/>
        <w:bCs/>
      </w:rPr>
      <w:fldChar w:fldCharType="end"/>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117</w:t>
    </w:r>
    <w:r>
      <w:rPr>
        <w:rStyle w:val="PageNumbe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E0209EE"/>
    <w:multiLevelType w:val="hybridMultilevel"/>
    <w:tmpl w:val="3E8279F8"/>
    <w:lvl w:ilvl="0" w:tplc="0409000F">
      <w:start w:val="1"/>
      <w:numFmt w:val="lowerRoman"/>
      <w:pStyle w:val="nl1"/>
      <w:lvlText w:val="(%1)"/>
      <w:lvlJc w:val="left"/>
      <w:pPr>
        <w:tabs>
          <w:tab w:val="num" w:pos="855"/>
        </w:tabs>
        <w:ind w:left="855" w:hanging="855"/>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16B73BA"/>
    <w:multiLevelType w:val="hybridMultilevel"/>
    <w:tmpl w:val="11B23932"/>
    <w:lvl w:ilvl="0" w:tplc="5CF6B310">
      <w:start w:val="1"/>
      <w:numFmt w:val="decimal"/>
      <w:pStyle w:val="ListNumber3"/>
      <w:lvlText w:val="%1."/>
      <w:lvlJc w:val="left"/>
      <w:pPr>
        <w:tabs>
          <w:tab w:val="num" w:pos="720"/>
        </w:tabs>
        <w:ind w:left="720" w:hanging="360"/>
      </w:pPr>
    </w:lvl>
    <w:lvl w:ilvl="1" w:tplc="E8A8FD46" w:tentative="1">
      <w:start w:val="1"/>
      <w:numFmt w:val="lowerLetter"/>
      <w:lvlText w:val="%2."/>
      <w:lvlJc w:val="left"/>
      <w:pPr>
        <w:tabs>
          <w:tab w:val="num" w:pos="1440"/>
        </w:tabs>
        <w:ind w:left="1440" w:hanging="360"/>
      </w:pPr>
    </w:lvl>
    <w:lvl w:ilvl="2" w:tplc="3094F3EE">
      <w:start w:val="1"/>
      <w:numFmt w:val="lowerRoman"/>
      <w:lvlText w:val="%3."/>
      <w:lvlJc w:val="right"/>
      <w:pPr>
        <w:tabs>
          <w:tab w:val="num" w:pos="2160"/>
        </w:tabs>
        <w:ind w:left="2160" w:hanging="180"/>
      </w:pPr>
    </w:lvl>
    <w:lvl w:ilvl="3" w:tplc="76A03C38" w:tentative="1">
      <w:start w:val="1"/>
      <w:numFmt w:val="decimal"/>
      <w:lvlText w:val="%4."/>
      <w:lvlJc w:val="left"/>
      <w:pPr>
        <w:tabs>
          <w:tab w:val="num" w:pos="2880"/>
        </w:tabs>
        <w:ind w:left="2880" w:hanging="360"/>
      </w:pPr>
    </w:lvl>
    <w:lvl w:ilvl="4" w:tplc="83A4AF0C" w:tentative="1">
      <w:start w:val="1"/>
      <w:numFmt w:val="lowerLetter"/>
      <w:lvlText w:val="%5."/>
      <w:lvlJc w:val="left"/>
      <w:pPr>
        <w:tabs>
          <w:tab w:val="num" w:pos="3600"/>
        </w:tabs>
        <w:ind w:left="3600" w:hanging="360"/>
      </w:pPr>
    </w:lvl>
    <w:lvl w:ilvl="5" w:tplc="0332ECA6" w:tentative="1">
      <w:start w:val="1"/>
      <w:numFmt w:val="lowerRoman"/>
      <w:lvlText w:val="%6."/>
      <w:lvlJc w:val="right"/>
      <w:pPr>
        <w:tabs>
          <w:tab w:val="num" w:pos="4320"/>
        </w:tabs>
        <w:ind w:left="4320" w:hanging="180"/>
      </w:pPr>
    </w:lvl>
    <w:lvl w:ilvl="6" w:tplc="64AC8208" w:tentative="1">
      <w:start w:val="1"/>
      <w:numFmt w:val="decimal"/>
      <w:lvlText w:val="%7."/>
      <w:lvlJc w:val="left"/>
      <w:pPr>
        <w:tabs>
          <w:tab w:val="num" w:pos="5040"/>
        </w:tabs>
        <w:ind w:left="5040" w:hanging="360"/>
      </w:pPr>
    </w:lvl>
    <w:lvl w:ilvl="7" w:tplc="CFFA683A" w:tentative="1">
      <w:start w:val="1"/>
      <w:numFmt w:val="lowerLetter"/>
      <w:lvlText w:val="%8."/>
      <w:lvlJc w:val="left"/>
      <w:pPr>
        <w:tabs>
          <w:tab w:val="num" w:pos="5760"/>
        </w:tabs>
        <w:ind w:left="5760" w:hanging="360"/>
      </w:pPr>
    </w:lvl>
    <w:lvl w:ilvl="8" w:tplc="162AADD2" w:tentative="1">
      <w:start w:val="1"/>
      <w:numFmt w:val="lowerRoman"/>
      <w:lvlText w:val="%9."/>
      <w:lvlJc w:val="right"/>
      <w:pPr>
        <w:tabs>
          <w:tab w:val="num" w:pos="6480"/>
        </w:tabs>
        <w:ind w:left="6480" w:hanging="180"/>
      </w:pPr>
    </w:lvl>
  </w:abstractNum>
  <w:abstractNum w:abstractNumId="3"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3F770FC"/>
    <w:multiLevelType w:val="hybridMultilevel"/>
    <w:tmpl w:val="C1E04130"/>
    <w:lvl w:ilvl="0" w:tplc="FFFFFFFF">
      <w:start w:val="1"/>
      <w:numFmt w:val="bullet"/>
      <w:pStyle w:val="Bullet1"/>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2880"/>
        </w:tabs>
        <w:ind w:left="2880" w:hanging="360"/>
      </w:pPr>
      <w:rPr>
        <w:rFonts w:ascii="Courier New" w:hAnsi="Courier New" w:cs="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cs="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cs="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6" w15:restartNumberingAfterBreak="0">
    <w:nsid w:val="2FB01FD2"/>
    <w:multiLevelType w:val="hybridMultilevel"/>
    <w:tmpl w:val="E8F228B2"/>
    <w:lvl w:ilvl="0" w:tplc="7F7A0004">
      <w:start w:val="1"/>
      <w:numFmt w:val="decimal"/>
      <w:pStyle w:val="ListNumber4"/>
      <w:lvlText w:val="%1."/>
      <w:lvlJc w:val="left"/>
      <w:pPr>
        <w:tabs>
          <w:tab w:val="num" w:pos="720"/>
        </w:tabs>
        <w:ind w:left="720" w:hanging="360"/>
      </w:pPr>
    </w:lvl>
    <w:lvl w:ilvl="1" w:tplc="0DEEB50E">
      <w:start w:val="1"/>
      <w:numFmt w:val="lowerLetter"/>
      <w:lvlText w:val="%2."/>
      <w:lvlJc w:val="left"/>
      <w:pPr>
        <w:tabs>
          <w:tab w:val="num" w:pos="1440"/>
        </w:tabs>
        <w:ind w:left="1440" w:hanging="360"/>
      </w:pPr>
    </w:lvl>
    <w:lvl w:ilvl="2" w:tplc="4B78AE82" w:tentative="1">
      <w:start w:val="1"/>
      <w:numFmt w:val="lowerRoman"/>
      <w:lvlText w:val="%3."/>
      <w:lvlJc w:val="right"/>
      <w:pPr>
        <w:tabs>
          <w:tab w:val="num" w:pos="2160"/>
        </w:tabs>
        <w:ind w:left="2160" w:hanging="180"/>
      </w:pPr>
    </w:lvl>
    <w:lvl w:ilvl="3" w:tplc="373EA13A" w:tentative="1">
      <w:start w:val="1"/>
      <w:numFmt w:val="decimal"/>
      <w:lvlText w:val="%4."/>
      <w:lvlJc w:val="left"/>
      <w:pPr>
        <w:tabs>
          <w:tab w:val="num" w:pos="2880"/>
        </w:tabs>
        <w:ind w:left="2880" w:hanging="360"/>
      </w:pPr>
    </w:lvl>
    <w:lvl w:ilvl="4" w:tplc="ABF694D8" w:tentative="1">
      <w:start w:val="1"/>
      <w:numFmt w:val="lowerLetter"/>
      <w:lvlText w:val="%5."/>
      <w:lvlJc w:val="left"/>
      <w:pPr>
        <w:tabs>
          <w:tab w:val="num" w:pos="3600"/>
        </w:tabs>
        <w:ind w:left="3600" w:hanging="360"/>
      </w:pPr>
    </w:lvl>
    <w:lvl w:ilvl="5" w:tplc="C06EAEEE" w:tentative="1">
      <w:start w:val="1"/>
      <w:numFmt w:val="lowerRoman"/>
      <w:lvlText w:val="%6."/>
      <w:lvlJc w:val="right"/>
      <w:pPr>
        <w:tabs>
          <w:tab w:val="num" w:pos="4320"/>
        </w:tabs>
        <w:ind w:left="4320" w:hanging="180"/>
      </w:pPr>
    </w:lvl>
    <w:lvl w:ilvl="6" w:tplc="4F168A62" w:tentative="1">
      <w:start w:val="1"/>
      <w:numFmt w:val="decimal"/>
      <w:lvlText w:val="%7."/>
      <w:lvlJc w:val="left"/>
      <w:pPr>
        <w:tabs>
          <w:tab w:val="num" w:pos="5040"/>
        </w:tabs>
        <w:ind w:left="5040" w:hanging="360"/>
      </w:pPr>
    </w:lvl>
    <w:lvl w:ilvl="7" w:tplc="40B6DA18" w:tentative="1">
      <w:start w:val="1"/>
      <w:numFmt w:val="lowerLetter"/>
      <w:lvlText w:val="%8."/>
      <w:lvlJc w:val="left"/>
      <w:pPr>
        <w:tabs>
          <w:tab w:val="num" w:pos="5760"/>
        </w:tabs>
        <w:ind w:left="5760" w:hanging="360"/>
      </w:pPr>
    </w:lvl>
    <w:lvl w:ilvl="8" w:tplc="856030EC"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0809000F">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5404A"/>
    <w:multiLevelType w:val="singleLevel"/>
    <w:tmpl w:val="C480D6E8"/>
    <w:lvl w:ilvl="0">
      <w:start w:val="1"/>
      <w:numFmt w:val="bullet"/>
      <w:pStyle w:val="B1"/>
      <w:lvlText w:val=""/>
      <w:lvlJc w:val="left"/>
      <w:pPr>
        <w:tabs>
          <w:tab w:val="num" w:pos="709"/>
        </w:tabs>
        <w:ind w:left="709" w:hanging="425"/>
      </w:pPr>
      <w:rPr>
        <w:rFonts w:ascii="Symbol" w:hAnsi="Symbol" w:hint="default"/>
      </w:rPr>
    </w:lvl>
  </w:abstractNum>
  <w:abstractNum w:abstractNumId="9" w15:restartNumberingAfterBreak="0">
    <w:nsid w:val="430D134B"/>
    <w:multiLevelType w:val="hybridMultilevel"/>
    <w:tmpl w:val="0AB89218"/>
    <w:lvl w:ilvl="0" w:tplc="0409000F">
      <w:start w:val="1"/>
      <w:numFmt w:val="decimal"/>
      <w:pStyle w:val="tn"/>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43B0704A"/>
    <w:multiLevelType w:val="multilevel"/>
    <w:tmpl w:val="21EA8CE0"/>
    <w:lvl w:ilvl="0">
      <w:start w:val="1"/>
      <w:numFmt w:val="upperLetter"/>
      <w:pStyle w:val="Appendix1"/>
      <w:lvlText w:val="APPENDIX %1."/>
      <w:lvlJc w:val="left"/>
      <w:pPr>
        <w:tabs>
          <w:tab w:val="num" w:pos="432"/>
        </w:tabs>
        <w:ind w:left="432" w:hanging="432"/>
      </w:pPr>
      <w:rPr>
        <w:rFonts w:hint="default"/>
        <w:b/>
      </w:rPr>
    </w:lvl>
    <w:lvl w:ilvl="1">
      <w:start w:val="1"/>
      <w:numFmt w:val="decimal"/>
      <w:pStyle w:val="Appendix2"/>
      <w:lvlText w:val="%1.%2"/>
      <w:lvlJc w:val="left"/>
      <w:pPr>
        <w:tabs>
          <w:tab w:val="num" w:pos="576"/>
        </w:tabs>
        <w:ind w:left="576" w:hanging="576"/>
      </w:pPr>
      <w:rPr>
        <w:rFonts w:hint="default"/>
      </w:rPr>
    </w:lvl>
    <w:lvl w:ilvl="2">
      <w:start w:val="1"/>
      <w:numFmt w:val="decimal"/>
      <w:pStyle w:val="Appendix3"/>
      <w:lvlText w:val="%1.%2.%3"/>
      <w:lvlJc w:val="left"/>
      <w:pPr>
        <w:tabs>
          <w:tab w:val="num" w:pos="720"/>
        </w:tabs>
        <w:ind w:left="720" w:hanging="720"/>
      </w:pPr>
      <w:rPr>
        <w:rFonts w:hint="default"/>
      </w:rPr>
    </w:lvl>
    <w:lvl w:ilvl="3">
      <w:start w:val="1"/>
      <w:numFmt w:val="decimal"/>
      <w:pStyle w:val="Appendix4"/>
      <w:lvlText w:val="%1.%2.%3.%4"/>
      <w:lvlJc w:val="left"/>
      <w:pPr>
        <w:tabs>
          <w:tab w:val="num" w:pos="864"/>
        </w:tabs>
        <w:ind w:left="864" w:hanging="864"/>
      </w:pPr>
      <w:rPr>
        <w:rFonts w:hint="default"/>
        <w:b/>
        <w:sz w:val="20"/>
      </w:rPr>
    </w:lvl>
    <w:lvl w:ilvl="4">
      <w:start w:val="1"/>
      <w:numFmt w:val="decimal"/>
      <w:pStyle w:val="Appendix5"/>
      <w:lvlText w:val="%1.%2.%3.%4.%5"/>
      <w:lvlJc w:val="left"/>
      <w:pPr>
        <w:tabs>
          <w:tab w:val="num" w:pos="1440"/>
        </w:tabs>
        <w:ind w:left="1008" w:hanging="1008"/>
      </w:pPr>
      <w:rPr>
        <w:rFonts w:hint="default"/>
      </w:rPr>
    </w:lvl>
    <w:lvl w:ilvl="5">
      <w:start w:val="1"/>
      <w:numFmt w:val="decimal"/>
      <w:pStyle w:val="Appendix6"/>
      <w:lvlText w:val="%1.%2.%3.%4.%5.%6"/>
      <w:lvlJc w:val="left"/>
      <w:pPr>
        <w:tabs>
          <w:tab w:val="num" w:pos="1152"/>
        </w:tabs>
        <w:ind w:left="1152" w:hanging="1152"/>
      </w:pPr>
      <w:rPr>
        <w:rFonts w:hint="default"/>
      </w:rPr>
    </w:lvl>
    <w:lvl w:ilvl="6">
      <w:start w:val="1"/>
      <w:numFmt w:val="decimal"/>
      <w:pStyle w:val="Appendix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7F012BF"/>
    <w:multiLevelType w:val="hybridMultilevel"/>
    <w:tmpl w:val="A8BCC764"/>
    <w:lvl w:ilvl="0" w:tplc="0809000F">
      <w:start w:val="1"/>
      <w:numFmt w:val="bullet"/>
      <w:pStyle w:val="l0"/>
      <w:lvlText w:val=""/>
      <w:lvlJc w:val="left"/>
      <w:pPr>
        <w:tabs>
          <w:tab w:val="num" w:pos="360"/>
        </w:tabs>
        <w:ind w:left="360" w:hanging="360"/>
      </w:pPr>
      <w:rPr>
        <w:rFonts w:ascii="Wingdings" w:hAnsi="Wingdings" w:hint="default"/>
      </w:rPr>
    </w:lvl>
    <w:lvl w:ilvl="1" w:tplc="04090001"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1E16AE6"/>
    <w:multiLevelType w:val="hybridMultilevel"/>
    <w:tmpl w:val="87AAF698"/>
    <w:lvl w:ilvl="0" w:tplc="0809000F">
      <w:start w:val="1"/>
      <w:numFmt w:val="bullet"/>
      <w:pStyle w:val="Bullet"/>
      <w:lvlText w:val=""/>
      <w:lvlJc w:val="left"/>
      <w:pPr>
        <w:tabs>
          <w:tab w:val="num" w:pos="928"/>
        </w:tabs>
        <w:ind w:left="928"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88756D"/>
    <w:multiLevelType w:val="multilevel"/>
    <w:tmpl w:val="BC906E64"/>
    <w:lvl w:ilvl="0">
      <w:start w:val="1"/>
      <w:numFmt w:val="decimal"/>
      <w:pStyle w:val="equation"/>
      <w:lvlText w:val="(%1)"/>
      <w:lvlJc w:val="right"/>
      <w:pPr>
        <w:tabs>
          <w:tab w:val="num" w:pos="2160"/>
        </w:tabs>
        <w:ind w:left="1800" w:firstLine="0"/>
      </w:pPr>
      <w:rPr>
        <w:rFonts w:hint="default"/>
      </w:rPr>
    </w:lvl>
    <w:lvl w:ilvl="1">
      <w:start w:val="1"/>
      <w:numFmt w:val="lowerLetter"/>
      <w:lvlText w:val="%2)"/>
      <w:lvlJc w:val="left"/>
      <w:pPr>
        <w:tabs>
          <w:tab w:val="num" w:pos="2376"/>
        </w:tabs>
        <w:ind w:left="2376" w:hanging="360"/>
      </w:pPr>
      <w:rPr>
        <w:rFonts w:hint="default"/>
      </w:rPr>
    </w:lvl>
    <w:lvl w:ilvl="2">
      <w:start w:val="1"/>
      <w:numFmt w:val="lowerRoman"/>
      <w:lvlText w:val="%3)"/>
      <w:lvlJc w:val="left"/>
      <w:pPr>
        <w:tabs>
          <w:tab w:val="num" w:pos="2736"/>
        </w:tabs>
        <w:ind w:left="2736" w:hanging="360"/>
      </w:pPr>
      <w:rPr>
        <w:rFonts w:hint="default"/>
      </w:rPr>
    </w:lvl>
    <w:lvl w:ilvl="3">
      <w:start w:val="1"/>
      <w:numFmt w:val="decimal"/>
      <w:lvlText w:val="(%4)"/>
      <w:lvlJc w:val="left"/>
      <w:pPr>
        <w:tabs>
          <w:tab w:val="num" w:pos="3096"/>
        </w:tabs>
        <w:ind w:left="3096" w:hanging="360"/>
      </w:pPr>
      <w:rPr>
        <w:rFonts w:hint="default"/>
      </w:rPr>
    </w:lvl>
    <w:lvl w:ilvl="4">
      <w:start w:val="1"/>
      <w:numFmt w:val="lowerLetter"/>
      <w:lvlText w:val="(%5)"/>
      <w:lvlJc w:val="left"/>
      <w:pPr>
        <w:tabs>
          <w:tab w:val="num" w:pos="3456"/>
        </w:tabs>
        <w:ind w:left="3456" w:hanging="360"/>
      </w:pPr>
      <w:rPr>
        <w:rFonts w:hint="default"/>
      </w:rPr>
    </w:lvl>
    <w:lvl w:ilvl="5">
      <w:start w:val="1"/>
      <w:numFmt w:val="lowerRoman"/>
      <w:lvlText w:val="(%6)"/>
      <w:lvlJc w:val="left"/>
      <w:pPr>
        <w:tabs>
          <w:tab w:val="num" w:pos="3816"/>
        </w:tabs>
        <w:ind w:left="3816" w:hanging="360"/>
      </w:pPr>
      <w:rPr>
        <w:rFonts w:hint="default"/>
      </w:rPr>
    </w:lvl>
    <w:lvl w:ilvl="6">
      <w:start w:val="1"/>
      <w:numFmt w:val="decimal"/>
      <w:lvlText w:val="%7."/>
      <w:lvlJc w:val="left"/>
      <w:pPr>
        <w:tabs>
          <w:tab w:val="num" w:pos="4176"/>
        </w:tabs>
        <w:ind w:left="4176" w:hanging="360"/>
      </w:pPr>
      <w:rPr>
        <w:rFonts w:hint="default"/>
      </w:rPr>
    </w:lvl>
    <w:lvl w:ilvl="7">
      <w:start w:val="1"/>
      <w:numFmt w:val="lowerLetter"/>
      <w:lvlText w:val="%8."/>
      <w:lvlJc w:val="left"/>
      <w:pPr>
        <w:tabs>
          <w:tab w:val="num" w:pos="4536"/>
        </w:tabs>
        <w:ind w:left="4536" w:hanging="360"/>
      </w:pPr>
      <w:rPr>
        <w:rFonts w:hint="default"/>
      </w:rPr>
    </w:lvl>
    <w:lvl w:ilvl="8">
      <w:start w:val="1"/>
      <w:numFmt w:val="lowerRoman"/>
      <w:lvlText w:val="%9."/>
      <w:lvlJc w:val="left"/>
      <w:pPr>
        <w:tabs>
          <w:tab w:val="num" w:pos="4896"/>
        </w:tabs>
        <w:ind w:left="4896" w:hanging="360"/>
      </w:pPr>
      <w:rPr>
        <w:rFonts w:hint="default"/>
      </w:rPr>
    </w:lvl>
  </w:abstractNum>
  <w:abstractNum w:abstractNumId="14" w15:restartNumberingAfterBreak="0">
    <w:nsid w:val="6329716A"/>
    <w:multiLevelType w:val="hybridMultilevel"/>
    <w:tmpl w:val="FC701ECC"/>
    <w:lvl w:ilvl="0" w:tplc="0E5C3C8E">
      <w:start w:val="1"/>
      <w:numFmt w:val="decimal"/>
      <w:pStyle w:val="nl3"/>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15" w15:restartNumberingAfterBreak="0">
    <w:nsid w:val="66B61EAB"/>
    <w:multiLevelType w:val="multilevel"/>
    <w:tmpl w:val="B75A87CE"/>
    <w:lvl w:ilvl="0">
      <w:start w:val="1"/>
      <w:numFmt w:val="upperLetter"/>
      <w:pStyle w:val="Annex"/>
      <w:lvlText w:val="ANNEX %1."/>
      <w:lvlJc w:val="left"/>
      <w:pPr>
        <w:tabs>
          <w:tab w:val="num" w:pos="432"/>
        </w:tabs>
        <w:ind w:left="432" w:hanging="432"/>
      </w:pPr>
      <w:rPr>
        <w:rFonts w:hint="default"/>
      </w:rPr>
    </w:lvl>
    <w:lvl w:ilvl="1">
      <w:start w:val="3"/>
      <w:numFmt w:val="decimal"/>
      <w:lvlText w:val="%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b/>
        <w:em w:val="none"/>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936"/>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8A43AB6"/>
    <w:multiLevelType w:val="hybridMultilevel"/>
    <w:tmpl w:val="1B0AD5A8"/>
    <w:lvl w:ilvl="0" w:tplc="93A48A96">
      <w:start w:val="1"/>
      <w:numFmt w:val="bullet"/>
      <w:pStyle w:val="rf"/>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DD280D"/>
    <w:multiLevelType w:val="singleLevel"/>
    <w:tmpl w:val="957E91D8"/>
    <w:lvl w:ilvl="0">
      <w:start w:val="1"/>
      <w:numFmt w:val="bullet"/>
      <w:pStyle w:val="a"/>
      <w:lvlText w:val=""/>
      <w:lvlJc w:val="left"/>
      <w:pPr>
        <w:tabs>
          <w:tab w:val="num" w:pos="425"/>
        </w:tabs>
        <w:ind w:left="425" w:hanging="425"/>
      </w:pPr>
      <w:rPr>
        <w:rFonts w:ascii="Symbol" w:hAnsi="Symbol"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703D2DEF"/>
    <w:multiLevelType w:val="hybridMultilevel"/>
    <w:tmpl w:val="BA0ACBAE"/>
    <w:lvl w:ilvl="0" w:tplc="0C4626D6">
      <w:start w:val="1"/>
      <w:numFmt w:val="decimal"/>
      <w:pStyle w:val="ft"/>
      <w:lvlText w:val="%1."/>
      <w:lvlJc w:val="left"/>
      <w:pPr>
        <w:ind w:left="420" w:hanging="420"/>
      </w:pPr>
      <w:rPr>
        <w:rFonts w:cs="Times New Roman"/>
      </w:rPr>
    </w:lvl>
    <w:lvl w:ilvl="1" w:tplc="2C787754">
      <w:start w:val="1"/>
      <w:numFmt w:val="aiueoFullWidth"/>
      <w:lvlText w:val="(%2)"/>
      <w:lvlJc w:val="left"/>
      <w:pPr>
        <w:ind w:left="840" w:hanging="420"/>
      </w:pPr>
      <w:rPr>
        <w:rFonts w:cs="Times New Roman"/>
      </w:rPr>
    </w:lvl>
    <w:lvl w:ilvl="2" w:tplc="359270F0">
      <w:start w:val="1"/>
      <w:numFmt w:val="decimalEnclosedCircle"/>
      <w:lvlText w:val="%3"/>
      <w:lvlJc w:val="left"/>
      <w:pPr>
        <w:ind w:left="1260" w:hanging="420"/>
      </w:pPr>
      <w:rPr>
        <w:rFonts w:cs="Times New Roman"/>
      </w:rPr>
    </w:lvl>
    <w:lvl w:ilvl="3" w:tplc="0D48CA72">
      <w:start w:val="1"/>
      <w:numFmt w:val="decimal"/>
      <w:lvlText w:val="%4."/>
      <w:lvlJc w:val="left"/>
      <w:pPr>
        <w:ind w:left="1680" w:hanging="420"/>
      </w:pPr>
      <w:rPr>
        <w:rFonts w:cs="Times New Roman"/>
      </w:rPr>
    </w:lvl>
    <w:lvl w:ilvl="4" w:tplc="FEFA59C4">
      <w:start w:val="1"/>
      <w:numFmt w:val="aiueoFullWidth"/>
      <w:lvlText w:val="(%5)"/>
      <w:lvlJc w:val="left"/>
      <w:pPr>
        <w:ind w:left="2100" w:hanging="420"/>
      </w:pPr>
      <w:rPr>
        <w:rFonts w:cs="Times New Roman"/>
      </w:rPr>
    </w:lvl>
    <w:lvl w:ilvl="5" w:tplc="21A06FAE">
      <w:start w:val="1"/>
      <w:numFmt w:val="decimalEnclosedCircle"/>
      <w:lvlText w:val="%6"/>
      <w:lvlJc w:val="left"/>
      <w:pPr>
        <w:ind w:left="2520" w:hanging="420"/>
      </w:pPr>
      <w:rPr>
        <w:rFonts w:cs="Times New Roman"/>
      </w:rPr>
    </w:lvl>
    <w:lvl w:ilvl="6" w:tplc="0380A9A8">
      <w:start w:val="1"/>
      <w:numFmt w:val="decimal"/>
      <w:lvlText w:val="%7."/>
      <w:lvlJc w:val="left"/>
      <w:pPr>
        <w:ind w:left="2940" w:hanging="420"/>
      </w:pPr>
      <w:rPr>
        <w:rFonts w:cs="Times New Roman"/>
      </w:rPr>
    </w:lvl>
    <w:lvl w:ilvl="7" w:tplc="320C6EA6">
      <w:start w:val="1"/>
      <w:numFmt w:val="aiueoFullWidth"/>
      <w:lvlText w:val="(%8)"/>
      <w:lvlJc w:val="left"/>
      <w:pPr>
        <w:ind w:left="3360" w:hanging="420"/>
      </w:pPr>
      <w:rPr>
        <w:rFonts w:cs="Times New Roman"/>
      </w:rPr>
    </w:lvl>
    <w:lvl w:ilvl="8" w:tplc="77709F42">
      <w:start w:val="1"/>
      <w:numFmt w:val="decimalEnclosedCircle"/>
      <w:lvlText w:val="%9"/>
      <w:lvlJc w:val="left"/>
      <w:pPr>
        <w:ind w:left="3780" w:hanging="420"/>
      </w:pPr>
      <w:rPr>
        <w:rFonts w:cs="Times New Roman"/>
      </w:rPr>
    </w:lvl>
  </w:abstractNum>
  <w:abstractNum w:abstractNumId="20" w15:restartNumberingAfterBreak="0">
    <w:nsid w:val="77333CE1"/>
    <w:multiLevelType w:val="singleLevel"/>
    <w:tmpl w:val="291438EE"/>
    <w:lvl w:ilvl="0">
      <w:start w:val="1"/>
      <w:numFmt w:val="decimal"/>
      <w:pStyle w:val="10"/>
      <w:lvlText w:val="[%1]"/>
      <w:lvlJc w:val="left"/>
      <w:pPr>
        <w:tabs>
          <w:tab w:val="num" w:pos="360"/>
        </w:tabs>
        <w:ind w:left="360" w:hanging="360"/>
      </w:pPr>
    </w:lvl>
  </w:abstractNum>
  <w:abstractNum w:abstractNumId="21"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2"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7BC330F5"/>
    <w:multiLevelType w:val="hybridMultilevel"/>
    <w:tmpl w:val="C2769C2A"/>
    <w:lvl w:ilvl="0" w:tplc="8B6E895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929AC9EE">
      <w:start w:val="1"/>
      <w:numFmt w:val="bullet"/>
      <w:lvlText w:val="o"/>
      <w:lvlJc w:val="left"/>
      <w:pPr>
        <w:tabs>
          <w:tab w:val="num" w:pos="1440"/>
        </w:tabs>
        <w:ind w:left="1440" w:hanging="360"/>
      </w:pPr>
      <w:rPr>
        <w:rFonts w:ascii="Courier New" w:hAnsi="Courier New" w:cs="Courier New" w:hint="default"/>
      </w:rPr>
    </w:lvl>
    <w:lvl w:ilvl="2" w:tplc="67ACAC10" w:tentative="1">
      <w:start w:val="1"/>
      <w:numFmt w:val="bullet"/>
      <w:lvlText w:val=""/>
      <w:lvlJc w:val="left"/>
      <w:pPr>
        <w:tabs>
          <w:tab w:val="num" w:pos="2160"/>
        </w:tabs>
        <w:ind w:left="2160" w:hanging="360"/>
      </w:pPr>
      <w:rPr>
        <w:rFonts w:ascii="Wingdings" w:hAnsi="Wingdings" w:hint="default"/>
      </w:rPr>
    </w:lvl>
    <w:lvl w:ilvl="3" w:tplc="4F42F4E0" w:tentative="1">
      <w:start w:val="1"/>
      <w:numFmt w:val="bullet"/>
      <w:lvlText w:val=""/>
      <w:lvlJc w:val="left"/>
      <w:pPr>
        <w:tabs>
          <w:tab w:val="num" w:pos="2880"/>
        </w:tabs>
        <w:ind w:left="2880" w:hanging="360"/>
      </w:pPr>
      <w:rPr>
        <w:rFonts w:ascii="Symbol" w:hAnsi="Symbol" w:hint="default"/>
      </w:rPr>
    </w:lvl>
    <w:lvl w:ilvl="4" w:tplc="FC98F30A" w:tentative="1">
      <w:start w:val="1"/>
      <w:numFmt w:val="bullet"/>
      <w:lvlText w:val="o"/>
      <w:lvlJc w:val="left"/>
      <w:pPr>
        <w:tabs>
          <w:tab w:val="num" w:pos="3600"/>
        </w:tabs>
        <w:ind w:left="3600" w:hanging="360"/>
      </w:pPr>
      <w:rPr>
        <w:rFonts w:ascii="Courier New" w:hAnsi="Courier New" w:cs="Courier New" w:hint="default"/>
      </w:rPr>
    </w:lvl>
    <w:lvl w:ilvl="5" w:tplc="82B870AE" w:tentative="1">
      <w:start w:val="1"/>
      <w:numFmt w:val="bullet"/>
      <w:lvlText w:val=""/>
      <w:lvlJc w:val="left"/>
      <w:pPr>
        <w:tabs>
          <w:tab w:val="num" w:pos="4320"/>
        </w:tabs>
        <w:ind w:left="4320" w:hanging="360"/>
      </w:pPr>
      <w:rPr>
        <w:rFonts w:ascii="Wingdings" w:hAnsi="Wingdings" w:hint="default"/>
      </w:rPr>
    </w:lvl>
    <w:lvl w:ilvl="6" w:tplc="38989738" w:tentative="1">
      <w:start w:val="1"/>
      <w:numFmt w:val="bullet"/>
      <w:lvlText w:val=""/>
      <w:lvlJc w:val="left"/>
      <w:pPr>
        <w:tabs>
          <w:tab w:val="num" w:pos="5040"/>
        </w:tabs>
        <w:ind w:left="5040" w:hanging="360"/>
      </w:pPr>
      <w:rPr>
        <w:rFonts w:ascii="Symbol" w:hAnsi="Symbol" w:hint="default"/>
      </w:rPr>
    </w:lvl>
    <w:lvl w:ilvl="7" w:tplc="D0FCFF40" w:tentative="1">
      <w:start w:val="1"/>
      <w:numFmt w:val="bullet"/>
      <w:lvlText w:val="o"/>
      <w:lvlJc w:val="left"/>
      <w:pPr>
        <w:tabs>
          <w:tab w:val="num" w:pos="5760"/>
        </w:tabs>
        <w:ind w:left="5760" w:hanging="360"/>
      </w:pPr>
      <w:rPr>
        <w:rFonts w:ascii="Courier New" w:hAnsi="Courier New" w:cs="Courier New" w:hint="default"/>
      </w:rPr>
    </w:lvl>
    <w:lvl w:ilvl="8" w:tplc="FEAA693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8771BC"/>
    <w:multiLevelType w:val="hybridMultilevel"/>
    <w:tmpl w:val="2D28D6EA"/>
    <w:lvl w:ilvl="0" w:tplc="93DC0AB8">
      <w:start w:val="2"/>
      <w:numFmt w:val="decimal"/>
      <w:pStyle w:val="en"/>
      <w:lvlText w:val="%1."/>
      <w:lvlJc w:val="left"/>
      <w:pPr>
        <w:ind w:left="420" w:hanging="420"/>
      </w:pPr>
      <w:rPr>
        <w:rFonts w:cs="Times New Roman" w:hint="default"/>
      </w:rPr>
    </w:lvl>
    <w:lvl w:ilvl="1" w:tplc="4162974E"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3"/>
  </w:num>
  <w:num w:numId="2">
    <w:abstractNumId w:val="1"/>
  </w:num>
  <w:num w:numId="3">
    <w:abstractNumId w:val="16"/>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4"/>
  </w:num>
  <w:num w:numId="9">
    <w:abstractNumId w:val="0"/>
  </w:num>
  <w:num w:numId="10">
    <w:abstractNumId w:val="21"/>
  </w:num>
  <w:num w:numId="11">
    <w:abstractNumId w:val="8"/>
  </w:num>
  <w:num w:numId="12">
    <w:abstractNumId w:val="5"/>
  </w:num>
  <w:num w:numId="13">
    <w:abstractNumId w:val="17"/>
  </w:num>
  <w:num w:numId="14">
    <w:abstractNumId w:val="20"/>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23"/>
  </w:num>
  <w:num w:numId="18">
    <w:abstractNumId w:val="6"/>
  </w:num>
  <w:num w:numId="19">
    <w:abstractNumId w:val="2"/>
  </w:num>
  <w:num w:numId="20">
    <w:abstractNumId w:val="18"/>
  </w:num>
  <w:num w:numId="21">
    <w:abstractNumId w:val="7"/>
  </w:num>
  <w:num w:numId="22">
    <w:abstractNumId w:val="12"/>
  </w:num>
  <w:num w:numId="23">
    <w:abstractNumId w:val="25"/>
  </w:num>
  <w:num w:numId="24">
    <w:abstractNumId w:val="15"/>
  </w:num>
  <w:num w:numId="25">
    <w:abstractNumId w:val="10"/>
  </w:num>
  <w:num w:numId="26">
    <w:abstractNumId w:val="13"/>
  </w:num>
  <w:num w:numId="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fr-CH" w:vendorID="64" w:dllVersion="6" w:nlCheck="1" w:checkStyle="1"/>
  <w:activeWritingStyle w:appName="MSWord" w:lang="es-ES_tradnl" w:vendorID="64" w:dllVersion="6" w:nlCheck="1" w:checkStyle="1"/>
  <w:activeWritingStyle w:appName="MSWord" w:lang="fr-FR"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n-GB" w:vendorID="64" w:dllVersion="0" w:nlCheck="1" w:checkStyle="0"/>
  <w:activeWritingStyle w:appName="MSWord" w:lang="fr-CH" w:vendorID="64" w:dllVersion="0" w:nlCheck="1" w:checkStyle="0"/>
  <w:activeWritingStyle w:appName="MSWord" w:lang="de-CH" w:vendorID="64" w:dllVersion="0" w:nlCheck="1" w:checkStyle="0"/>
  <w:activeWritingStyle w:appName="MSWord" w:lang="sv-SE" w:vendorID="64" w:dllVersion="0" w:nlCheck="1" w:checkStyle="0"/>
  <w:activeWritingStyle w:appName="MSWord" w:lang="de-DE" w:vendorID="64" w:dllVersion="0" w:nlCheck="1" w:checkStyle="0"/>
  <w:activeWritingStyle w:appName="MSWord" w:lang="sv-FI"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noPunctuationKerning/>
  <w:characterSpacingControl w:val="doNotCompress"/>
  <w:hdrShapeDefaults>
    <o:shapedefaults v:ext="edit" spidmax="2049">
      <o:colormru v:ext="edit" colors="#d62a47"/>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ED7"/>
    <w:rsid w:val="00001C7E"/>
    <w:rsid w:val="00011CCB"/>
    <w:rsid w:val="000129AF"/>
    <w:rsid w:val="00013002"/>
    <w:rsid w:val="00014482"/>
    <w:rsid w:val="00014897"/>
    <w:rsid w:val="000172D9"/>
    <w:rsid w:val="00017E77"/>
    <w:rsid w:val="00024477"/>
    <w:rsid w:val="00036EE3"/>
    <w:rsid w:val="00040570"/>
    <w:rsid w:val="0004649C"/>
    <w:rsid w:val="00052F66"/>
    <w:rsid w:val="00054844"/>
    <w:rsid w:val="00054E02"/>
    <w:rsid w:val="000637DF"/>
    <w:rsid w:val="00070BA2"/>
    <w:rsid w:val="00072484"/>
    <w:rsid w:val="00090E12"/>
    <w:rsid w:val="00094452"/>
    <w:rsid w:val="00096612"/>
    <w:rsid w:val="000A4386"/>
    <w:rsid w:val="000B7683"/>
    <w:rsid w:val="000D0677"/>
    <w:rsid w:val="000D1181"/>
    <w:rsid w:val="000E36E9"/>
    <w:rsid w:val="000E6A6E"/>
    <w:rsid w:val="000F3DD3"/>
    <w:rsid w:val="000F3EC5"/>
    <w:rsid w:val="000F49B6"/>
    <w:rsid w:val="000F604E"/>
    <w:rsid w:val="0010289F"/>
    <w:rsid w:val="00102934"/>
    <w:rsid w:val="001071BF"/>
    <w:rsid w:val="00111E5F"/>
    <w:rsid w:val="0011558B"/>
    <w:rsid w:val="00116C84"/>
    <w:rsid w:val="001238FF"/>
    <w:rsid w:val="00124796"/>
    <w:rsid w:val="001247D8"/>
    <w:rsid w:val="001322D1"/>
    <w:rsid w:val="00135C88"/>
    <w:rsid w:val="00137DA3"/>
    <w:rsid w:val="00147110"/>
    <w:rsid w:val="001511A6"/>
    <w:rsid w:val="00152E5B"/>
    <w:rsid w:val="00152F5E"/>
    <w:rsid w:val="00153207"/>
    <w:rsid w:val="001735A8"/>
    <w:rsid w:val="00175544"/>
    <w:rsid w:val="001860FD"/>
    <w:rsid w:val="00193DA3"/>
    <w:rsid w:val="00196FF2"/>
    <w:rsid w:val="001A2BC9"/>
    <w:rsid w:val="001A3147"/>
    <w:rsid w:val="001B1FB2"/>
    <w:rsid w:val="001C5121"/>
    <w:rsid w:val="001C6045"/>
    <w:rsid w:val="001D0955"/>
    <w:rsid w:val="001D7190"/>
    <w:rsid w:val="001D746E"/>
    <w:rsid w:val="001E5CF6"/>
    <w:rsid w:val="001F4249"/>
    <w:rsid w:val="001F5F76"/>
    <w:rsid w:val="001F6ACA"/>
    <w:rsid w:val="002058CE"/>
    <w:rsid w:val="00207316"/>
    <w:rsid w:val="002165F1"/>
    <w:rsid w:val="00223041"/>
    <w:rsid w:val="00223D60"/>
    <w:rsid w:val="00224DBA"/>
    <w:rsid w:val="002260C9"/>
    <w:rsid w:val="002266AA"/>
    <w:rsid w:val="00227CC7"/>
    <w:rsid w:val="00235BC1"/>
    <w:rsid w:val="00241A75"/>
    <w:rsid w:val="002501AF"/>
    <w:rsid w:val="00253176"/>
    <w:rsid w:val="002572B3"/>
    <w:rsid w:val="0026241B"/>
    <w:rsid w:val="00264FC4"/>
    <w:rsid w:val="0026739A"/>
    <w:rsid w:val="0027693B"/>
    <w:rsid w:val="00276D21"/>
    <w:rsid w:val="00282480"/>
    <w:rsid w:val="0028495D"/>
    <w:rsid w:val="00290FFE"/>
    <w:rsid w:val="00291F7A"/>
    <w:rsid w:val="00296D7F"/>
    <w:rsid w:val="002A5597"/>
    <w:rsid w:val="002A569A"/>
    <w:rsid w:val="002B2086"/>
    <w:rsid w:val="002B3CF6"/>
    <w:rsid w:val="002C6A10"/>
    <w:rsid w:val="002C768A"/>
    <w:rsid w:val="002D0BC7"/>
    <w:rsid w:val="002D104A"/>
    <w:rsid w:val="002D3745"/>
    <w:rsid w:val="002D620B"/>
    <w:rsid w:val="002D76C4"/>
    <w:rsid w:val="002E1948"/>
    <w:rsid w:val="002E609B"/>
    <w:rsid w:val="002F06BF"/>
    <w:rsid w:val="002F5199"/>
    <w:rsid w:val="002F5411"/>
    <w:rsid w:val="003007FA"/>
    <w:rsid w:val="003068EA"/>
    <w:rsid w:val="00312CB8"/>
    <w:rsid w:val="00333892"/>
    <w:rsid w:val="0034035D"/>
    <w:rsid w:val="0034477A"/>
    <w:rsid w:val="00350643"/>
    <w:rsid w:val="00356B5D"/>
    <w:rsid w:val="003635F7"/>
    <w:rsid w:val="00371C68"/>
    <w:rsid w:val="00376013"/>
    <w:rsid w:val="00386F21"/>
    <w:rsid w:val="0039178B"/>
    <w:rsid w:val="0039254C"/>
    <w:rsid w:val="003B204F"/>
    <w:rsid w:val="003C1882"/>
    <w:rsid w:val="003E04C1"/>
    <w:rsid w:val="003E1DED"/>
    <w:rsid w:val="003E3A26"/>
    <w:rsid w:val="003E3CA9"/>
    <w:rsid w:val="00405981"/>
    <w:rsid w:val="004107B7"/>
    <w:rsid w:val="00416273"/>
    <w:rsid w:val="0041667C"/>
    <w:rsid w:val="00420DFD"/>
    <w:rsid w:val="00425327"/>
    <w:rsid w:val="004271A7"/>
    <w:rsid w:val="004312A1"/>
    <w:rsid w:val="00433CF7"/>
    <w:rsid w:val="00437A76"/>
    <w:rsid w:val="00446848"/>
    <w:rsid w:val="004641C5"/>
    <w:rsid w:val="00470E28"/>
    <w:rsid w:val="00470FEC"/>
    <w:rsid w:val="00474E4A"/>
    <w:rsid w:val="004777D5"/>
    <w:rsid w:val="004837B9"/>
    <w:rsid w:val="00486982"/>
    <w:rsid w:val="00490F35"/>
    <w:rsid w:val="00491023"/>
    <w:rsid w:val="004934C5"/>
    <w:rsid w:val="004966C1"/>
    <w:rsid w:val="004969CB"/>
    <w:rsid w:val="00496F24"/>
    <w:rsid w:val="004A0F90"/>
    <w:rsid w:val="004A3FB3"/>
    <w:rsid w:val="004A7D03"/>
    <w:rsid w:val="004B74CC"/>
    <w:rsid w:val="004C793B"/>
    <w:rsid w:val="004D075A"/>
    <w:rsid w:val="004D2E06"/>
    <w:rsid w:val="004D325D"/>
    <w:rsid w:val="004D441A"/>
    <w:rsid w:val="004D68F1"/>
    <w:rsid w:val="004D7632"/>
    <w:rsid w:val="004E0FB1"/>
    <w:rsid w:val="004E3186"/>
    <w:rsid w:val="004F3EF5"/>
    <w:rsid w:val="004F65E4"/>
    <w:rsid w:val="005004DC"/>
    <w:rsid w:val="00505282"/>
    <w:rsid w:val="005111C1"/>
    <w:rsid w:val="00522391"/>
    <w:rsid w:val="005231ED"/>
    <w:rsid w:val="005267AC"/>
    <w:rsid w:val="00540A29"/>
    <w:rsid w:val="00542491"/>
    <w:rsid w:val="00550F7D"/>
    <w:rsid w:val="00554C61"/>
    <w:rsid w:val="00556548"/>
    <w:rsid w:val="00561B01"/>
    <w:rsid w:val="00563597"/>
    <w:rsid w:val="00563C11"/>
    <w:rsid w:val="00570EA2"/>
    <w:rsid w:val="005840DB"/>
    <w:rsid w:val="00585548"/>
    <w:rsid w:val="00586EF8"/>
    <w:rsid w:val="00595CAE"/>
    <w:rsid w:val="005A31EC"/>
    <w:rsid w:val="005A675E"/>
    <w:rsid w:val="005A719E"/>
    <w:rsid w:val="005B49AB"/>
    <w:rsid w:val="005B50E7"/>
    <w:rsid w:val="005B7CC0"/>
    <w:rsid w:val="005D0454"/>
    <w:rsid w:val="005D6106"/>
    <w:rsid w:val="005E2CBC"/>
    <w:rsid w:val="005E33A1"/>
    <w:rsid w:val="005E33E8"/>
    <w:rsid w:val="005E7B4F"/>
    <w:rsid w:val="005E7D7E"/>
    <w:rsid w:val="006003F5"/>
    <w:rsid w:val="00601882"/>
    <w:rsid w:val="00607D68"/>
    <w:rsid w:val="00613212"/>
    <w:rsid w:val="00613FDD"/>
    <w:rsid w:val="006149B1"/>
    <w:rsid w:val="00632F9F"/>
    <w:rsid w:val="00646278"/>
    <w:rsid w:val="006667CD"/>
    <w:rsid w:val="00675404"/>
    <w:rsid w:val="00680D2B"/>
    <w:rsid w:val="00681B32"/>
    <w:rsid w:val="0068471F"/>
    <w:rsid w:val="00691118"/>
    <w:rsid w:val="00692035"/>
    <w:rsid w:val="00696F07"/>
    <w:rsid w:val="00697B48"/>
    <w:rsid w:val="006A0071"/>
    <w:rsid w:val="006A135E"/>
    <w:rsid w:val="006A33B7"/>
    <w:rsid w:val="006B1D2B"/>
    <w:rsid w:val="006C09B4"/>
    <w:rsid w:val="006C36D6"/>
    <w:rsid w:val="006C52C4"/>
    <w:rsid w:val="006C59CE"/>
    <w:rsid w:val="006D618F"/>
    <w:rsid w:val="006E1131"/>
    <w:rsid w:val="006E2037"/>
    <w:rsid w:val="006E6199"/>
    <w:rsid w:val="00701275"/>
    <w:rsid w:val="00712870"/>
    <w:rsid w:val="00715689"/>
    <w:rsid w:val="00715864"/>
    <w:rsid w:val="00715A79"/>
    <w:rsid w:val="00720049"/>
    <w:rsid w:val="007260CA"/>
    <w:rsid w:val="00727334"/>
    <w:rsid w:val="00730D12"/>
    <w:rsid w:val="007310B7"/>
    <w:rsid w:val="00733DE1"/>
    <w:rsid w:val="007365BF"/>
    <w:rsid w:val="00737DCC"/>
    <w:rsid w:val="00740B4F"/>
    <w:rsid w:val="00743D85"/>
    <w:rsid w:val="00750475"/>
    <w:rsid w:val="00753CF4"/>
    <w:rsid w:val="007565CC"/>
    <w:rsid w:val="007601A4"/>
    <w:rsid w:val="00763B9A"/>
    <w:rsid w:val="00770866"/>
    <w:rsid w:val="00777041"/>
    <w:rsid w:val="007913D0"/>
    <w:rsid w:val="00794726"/>
    <w:rsid w:val="007A59C6"/>
    <w:rsid w:val="007A6AA8"/>
    <w:rsid w:val="007B0C21"/>
    <w:rsid w:val="007C3A11"/>
    <w:rsid w:val="007D224F"/>
    <w:rsid w:val="007E55F1"/>
    <w:rsid w:val="007F08A7"/>
    <w:rsid w:val="007F09BE"/>
    <w:rsid w:val="00800DBD"/>
    <w:rsid w:val="00813240"/>
    <w:rsid w:val="00820F59"/>
    <w:rsid w:val="008222BC"/>
    <w:rsid w:val="0082494E"/>
    <w:rsid w:val="008310C9"/>
    <w:rsid w:val="0083674B"/>
    <w:rsid w:val="0084778E"/>
    <w:rsid w:val="00853CC5"/>
    <w:rsid w:val="0088112E"/>
    <w:rsid w:val="008927E8"/>
    <w:rsid w:val="008A1FCB"/>
    <w:rsid w:val="008A6E18"/>
    <w:rsid w:val="008C1D5D"/>
    <w:rsid w:val="008C7848"/>
    <w:rsid w:val="008E3294"/>
    <w:rsid w:val="008E3CE1"/>
    <w:rsid w:val="008E4C72"/>
    <w:rsid w:val="008F12B7"/>
    <w:rsid w:val="00906589"/>
    <w:rsid w:val="00906AD6"/>
    <w:rsid w:val="00912F1F"/>
    <w:rsid w:val="0091416A"/>
    <w:rsid w:val="00917AF2"/>
    <w:rsid w:val="00920129"/>
    <w:rsid w:val="0092418A"/>
    <w:rsid w:val="009242F9"/>
    <w:rsid w:val="00934ED7"/>
    <w:rsid w:val="00942C1F"/>
    <w:rsid w:val="009519F6"/>
    <w:rsid w:val="009543C3"/>
    <w:rsid w:val="00955CB7"/>
    <w:rsid w:val="00956568"/>
    <w:rsid w:val="009566AC"/>
    <w:rsid w:val="0096233C"/>
    <w:rsid w:val="00963160"/>
    <w:rsid w:val="00966E1B"/>
    <w:rsid w:val="0097651F"/>
    <w:rsid w:val="00977866"/>
    <w:rsid w:val="00980FD5"/>
    <w:rsid w:val="00983695"/>
    <w:rsid w:val="009861CA"/>
    <w:rsid w:val="0098652F"/>
    <w:rsid w:val="009938DF"/>
    <w:rsid w:val="009947C0"/>
    <w:rsid w:val="00994903"/>
    <w:rsid w:val="009A724D"/>
    <w:rsid w:val="009D1DEA"/>
    <w:rsid w:val="009D231C"/>
    <w:rsid w:val="009E3DF0"/>
    <w:rsid w:val="009E4652"/>
    <w:rsid w:val="009E5E05"/>
    <w:rsid w:val="009E5F34"/>
    <w:rsid w:val="009E6863"/>
    <w:rsid w:val="009E7290"/>
    <w:rsid w:val="009F2D2C"/>
    <w:rsid w:val="009F4508"/>
    <w:rsid w:val="00A008F8"/>
    <w:rsid w:val="00A01E87"/>
    <w:rsid w:val="00A066BC"/>
    <w:rsid w:val="00A16F1A"/>
    <w:rsid w:val="00A17971"/>
    <w:rsid w:val="00A239AD"/>
    <w:rsid w:val="00A245AE"/>
    <w:rsid w:val="00A264C7"/>
    <w:rsid w:val="00A31928"/>
    <w:rsid w:val="00A33104"/>
    <w:rsid w:val="00A35FBE"/>
    <w:rsid w:val="00A36AF2"/>
    <w:rsid w:val="00A40571"/>
    <w:rsid w:val="00A559A2"/>
    <w:rsid w:val="00A62A14"/>
    <w:rsid w:val="00A64377"/>
    <w:rsid w:val="00A65064"/>
    <w:rsid w:val="00A6617B"/>
    <w:rsid w:val="00A664C8"/>
    <w:rsid w:val="00A675E8"/>
    <w:rsid w:val="00A70540"/>
    <w:rsid w:val="00A71FE5"/>
    <w:rsid w:val="00A74103"/>
    <w:rsid w:val="00A87553"/>
    <w:rsid w:val="00A921CA"/>
    <w:rsid w:val="00A971A1"/>
    <w:rsid w:val="00A97DA9"/>
    <w:rsid w:val="00AA3AD8"/>
    <w:rsid w:val="00AA6C1B"/>
    <w:rsid w:val="00AB0DC8"/>
    <w:rsid w:val="00AB5F8D"/>
    <w:rsid w:val="00AC5244"/>
    <w:rsid w:val="00AD0885"/>
    <w:rsid w:val="00AD0B12"/>
    <w:rsid w:val="00AD6A9B"/>
    <w:rsid w:val="00AF2B89"/>
    <w:rsid w:val="00B02F54"/>
    <w:rsid w:val="00B033C8"/>
    <w:rsid w:val="00B05BC2"/>
    <w:rsid w:val="00B05F7F"/>
    <w:rsid w:val="00B23536"/>
    <w:rsid w:val="00B26B0A"/>
    <w:rsid w:val="00B33425"/>
    <w:rsid w:val="00B4094F"/>
    <w:rsid w:val="00B41829"/>
    <w:rsid w:val="00B44E24"/>
    <w:rsid w:val="00B50062"/>
    <w:rsid w:val="00B53EBC"/>
    <w:rsid w:val="00B54ECC"/>
    <w:rsid w:val="00B65D9B"/>
    <w:rsid w:val="00B714F3"/>
    <w:rsid w:val="00B76B5D"/>
    <w:rsid w:val="00B800AE"/>
    <w:rsid w:val="00B80939"/>
    <w:rsid w:val="00B84645"/>
    <w:rsid w:val="00B846DD"/>
    <w:rsid w:val="00B85930"/>
    <w:rsid w:val="00B87B6B"/>
    <w:rsid w:val="00B90E10"/>
    <w:rsid w:val="00B96B1D"/>
    <w:rsid w:val="00BB5DFE"/>
    <w:rsid w:val="00BC562D"/>
    <w:rsid w:val="00BC5D77"/>
    <w:rsid w:val="00BC72CF"/>
    <w:rsid w:val="00BE034B"/>
    <w:rsid w:val="00BE1947"/>
    <w:rsid w:val="00BE262F"/>
    <w:rsid w:val="00BE4D36"/>
    <w:rsid w:val="00BE770B"/>
    <w:rsid w:val="00BF487A"/>
    <w:rsid w:val="00C03499"/>
    <w:rsid w:val="00C203C6"/>
    <w:rsid w:val="00C212AE"/>
    <w:rsid w:val="00C22FD0"/>
    <w:rsid w:val="00C31F64"/>
    <w:rsid w:val="00C34877"/>
    <w:rsid w:val="00C36471"/>
    <w:rsid w:val="00C429F2"/>
    <w:rsid w:val="00C44EEB"/>
    <w:rsid w:val="00C46BD9"/>
    <w:rsid w:val="00C55258"/>
    <w:rsid w:val="00C72796"/>
    <w:rsid w:val="00C72C2B"/>
    <w:rsid w:val="00C73296"/>
    <w:rsid w:val="00C73560"/>
    <w:rsid w:val="00C76176"/>
    <w:rsid w:val="00C81231"/>
    <w:rsid w:val="00C84894"/>
    <w:rsid w:val="00C878E6"/>
    <w:rsid w:val="00C966C6"/>
    <w:rsid w:val="00CA1314"/>
    <w:rsid w:val="00CB0F14"/>
    <w:rsid w:val="00CB42AD"/>
    <w:rsid w:val="00CB6670"/>
    <w:rsid w:val="00CC0914"/>
    <w:rsid w:val="00CC3078"/>
    <w:rsid w:val="00CD00B6"/>
    <w:rsid w:val="00CD659B"/>
    <w:rsid w:val="00CE0A43"/>
    <w:rsid w:val="00CE3FC3"/>
    <w:rsid w:val="00CF3E40"/>
    <w:rsid w:val="00D05F52"/>
    <w:rsid w:val="00D135D2"/>
    <w:rsid w:val="00D154E6"/>
    <w:rsid w:val="00D161A5"/>
    <w:rsid w:val="00D22457"/>
    <w:rsid w:val="00D23AE4"/>
    <w:rsid w:val="00D424F8"/>
    <w:rsid w:val="00D46688"/>
    <w:rsid w:val="00D52FE2"/>
    <w:rsid w:val="00D61F39"/>
    <w:rsid w:val="00D66AE9"/>
    <w:rsid w:val="00D67E04"/>
    <w:rsid w:val="00D83556"/>
    <w:rsid w:val="00D83BE6"/>
    <w:rsid w:val="00D84ED4"/>
    <w:rsid w:val="00D95C6A"/>
    <w:rsid w:val="00D96DC0"/>
    <w:rsid w:val="00DA02FA"/>
    <w:rsid w:val="00DB1C3F"/>
    <w:rsid w:val="00DB3ADA"/>
    <w:rsid w:val="00DB5A47"/>
    <w:rsid w:val="00DB7420"/>
    <w:rsid w:val="00DC359F"/>
    <w:rsid w:val="00DD21A7"/>
    <w:rsid w:val="00DD5449"/>
    <w:rsid w:val="00DF4176"/>
    <w:rsid w:val="00DF4DD3"/>
    <w:rsid w:val="00DF5408"/>
    <w:rsid w:val="00E11CA1"/>
    <w:rsid w:val="00E15B4C"/>
    <w:rsid w:val="00E17240"/>
    <w:rsid w:val="00E226EC"/>
    <w:rsid w:val="00E237BB"/>
    <w:rsid w:val="00E3299A"/>
    <w:rsid w:val="00E406BD"/>
    <w:rsid w:val="00E44E92"/>
    <w:rsid w:val="00E459BD"/>
    <w:rsid w:val="00E45DA3"/>
    <w:rsid w:val="00E6431E"/>
    <w:rsid w:val="00E70788"/>
    <w:rsid w:val="00E71235"/>
    <w:rsid w:val="00E716C5"/>
    <w:rsid w:val="00E74595"/>
    <w:rsid w:val="00E91E2F"/>
    <w:rsid w:val="00E947F0"/>
    <w:rsid w:val="00E953F7"/>
    <w:rsid w:val="00E96022"/>
    <w:rsid w:val="00E96C06"/>
    <w:rsid w:val="00EA015F"/>
    <w:rsid w:val="00EA1CFA"/>
    <w:rsid w:val="00EA1DFB"/>
    <w:rsid w:val="00EB4204"/>
    <w:rsid w:val="00EB42F0"/>
    <w:rsid w:val="00EB6B11"/>
    <w:rsid w:val="00EB786E"/>
    <w:rsid w:val="00EB7C57"/>
    <w:rsid w:val="00EC0D52"/>
    <w:rsid w:val="00ED2695"/>
    <w:rsid w:val="00EE68FD"/>
    <w:rsid w:val="00EF25ED"/>
    <w:rsid w:val="00F15B5B"/>
    <w:rsid w:val="00F223D7"/>
    <w:rsid w:val="00F24FD8"/>
    <w:rsid w:val="00F30C9B"/>
    <w:rsid w:val="00F33FF8"/>
    <w:rsid w:val="00F354B1"/>
    <w:rsid w:val="00F35615"/>
    <w:rsid w:val="00F35A99"/>
    <w:rsid w:val="00F36E48"/>
    <w:rsid w:val="00F37F1C"/>
    <w:rsid w:val="00F46628"/>
    <w:rsid w:val="00F5100C"/>
    <w:rsid w:val="00F522D3"/>
    <w:rsid w:val="00F57D3B"/>
    <w:rsid w:val="00F64E82"/>
    <w:rsid w:val="00F93419"/>
    <w:rsid w:val="00FA00FE"/>
    <w:rsid w:val="00FA7535"/>
    <w:rsid w:val="00FB0D78"/>
    <w:rsid w:val="00FB0E4E"/>
    <w:rsid w:val="00FC0E69"/>
    <w:rsid w:val="00FC1546"/>
    <w:rsid w:val="00FC2A2C"/>
    <w:rsid w:val="00FC42AF"/>
    <w:rsid w:val="00FC4A3A"/>
    <w:rsid w:val="00FD15CF"/>
    <w:rsid w:val="00FD4EDA"/>
    <w:rsid w:val="00FE1D33"/>
    <w:rsid w:val="00FE28C5"/>
    <w:rsid w:val="00FE2EA9"/>
    <w:rsid w:val="00FE3D0B"/>
    <w:rsid w:val="00FE79FE"/>
    <w:rsid w:val="00FF206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62a47"/>
    </o:shapedefaults>
    <o:shapelayout v:ext="edit">
      <o:idmap v:ext="edit" data="1"/>
    </o:shapelayout>
  </w:shapeDefaults>
  <w:decimalSymbol w:val="."/>
  <w:listSeparator w:val=","/>
  <w14:docId w14:val="50116ABA"/>
  <w15:docId w15:val="{079B058B-1E11-4105-8D01-77B9C7EB1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67CD"/>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rsid w:val="006667CD"/>
    <w:pPr>
      <w:keepNext/>
      <w:keepLines/>
      <w:spacing w:before="480"/>
      <w:ind w:left="794" w:hanging="794"/>
      <w:outlineLvl w:val="0"/>
    </w:pPr>
    <w:rPr>
      <w:b/>
    </w:rPr>
  </w:style>
  <w:style w:type="paragraph" w:styleId="Heading2">
    <w:name w:val="heading 2"/>
    <w:basedOn w:val="Heading1"/>
    <w:next w:val="Normal"/>
    <w:link w:val="Heading2Char"/>
    <w:qFormat/>
    <w:rsid w:val="006667CD"/>
    <w:pPr>
      <w:spacing w:before="320"/>
      <w:outlineLvl w:val="1"/>
    </w:pPr>
  </w:style>
  <w:style w:type="paragraph" w:styleId="Heading3">
    <w:name w:val="heading 3"/>
    <w:basedOn w:val="Heading1"/>
    <w:next w:val="Normal"/>
    <w:link w:val="Heading3Char"/>
    <w:qFormat/>
    <w:rsid w:val="006667CD"/>
    <w:pPr>
      <w:spacing w:before="200"/>
      <w:outlineLvl w:val="2"/>
    </w:pPr>
  </w:style>
  <w:style w:type="paragraph" w:styleId="Heading4">
    <w:name w:val="heading 4"/>
    <w:basedOn w:val="Heading3"/>
    <w:next w:val="Normal"/>
    <w:link w:val="Heading4Char"/>
    <w:qFormat/>
    <w:rsid w:val="006667CD"/>
    <w:pPr>
      <w:tabs>
        <w:tab w:val="clear" w:pos="794"/>
        <w:tab w:val="left" w:pos="992"/>
      </w:tabs>
      <w:ind w:left="992" w:hanging="992"/>
      <w:outlineLvl w:val="3"/>
    </w:pPr>
  </w:style>
  <w:style w:type="paragraph" w:styleId="Heading5">
    <w:name w:val="heading 5"/>
    <w:basedOn w:val="Heading4"/>
    <w:next w:val="Normal"/>
    <w:link w:val="Heading5Char"/>
    <w:qFormat/>
    <w:rsid w:val="006667CD"/>
    <w:pPr>
      <w:outlineLvl w:val="4"/>
    </w:pPr>
  </w:style>
  <w:style w:type="paragraph" w:styleId="Heading6">
    <w:name w:val="heading 6"/>
    <w:basedOn w:val="Heading4"/>
    <w:next w:val="Normal"/>
    <w:link w:val="Heading6Char"/>
    <w:qFormat/>
    <w:rsid w:val="006667CD"/>
    <w:pPr>
      <w:tabs>
        <w:tab w:val="clear" w:pos="992"/>
        <w:tab w:val="clear" w:pos="1191"/>
      </w:tabs>
      <w:ind w:left="1588" w:hanging="1588"/>
      <w:outlineLvl w:val="5"/>
    </w:pPr>
  </w:style>
  <w:style w:type="paragraph" w:styleId="Heading7">
    <w:name w:val="heading 7"/>
    <w:basedOn w:val="Heading6"/>
    <w:next w:val="Normal"/>
    <w:link w:val="Heading7Char"/>
    <w:qFormat/>
    <w:rsid w:val="006667CD"/>
    <w:pPr>
      <w:outlineLvl w:val="6"/>
    </w:pPr>
  </w:style>
  <w:style w:type="paragraph" w:styleId="Heading8">
    <w:name w:val="heading 8"/>
    <w:basedOn w:val="Heading6"/>
    <w:next w:val="Normal"/>
    <w:link w:val="Heading8Char"/>
    <w:qFormat/>
    <w:rsid w:val="006667CD"/>
    <w:pPr>
      <w:outlineLvl w:val="7"/>
    </w:pPr>
  </w:style>
  <w:style w:type="paragraph" w:styleId="Heading9">
    <w:name w:val="heading 9"/>
    <w:basedOn w:val="Heading6"/>
    <w:next w:val="Normal"/>
    <w:link w:val="Heading9Char"/>
    <w:qFormat/>
    <w:rsid w:val="006667CD"/>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6667CD"/>
  </w:style>
  <w:style w:type="paragraph" w:customStyle="1" w:styleId="Headingb">
    <w:name w:val="Heading_b"/>
    <w:basedOn w:val="Heading3"/>
    <w:next w:val="Normal"/>
    <w:link w:val="HeadingbChar"/>
    <w:rsid w:val="006667CD"/>
    <w:pPr>
      <w:spacing w:before="160"/>
      <w:ind w:left="0" w:firstLine="0"/>
      <w:outlineLvl w:val="9"/>
    </w:pPr>
  </w:style>
  <w:style w:type="character" w:customStyle="1" w:styleId="HeadingbChar">
    <w:name w:val="Heading_b Char"/>
    <w:basedOn w:val="DefaultParagraphFont"/>
    <w:link w:val="Headingb"/>
    <w:locked/>
    <w:rsid w:val="00052F66"/>
    <w:rPr>
      <w:b/>
      <w:sz w:val="24"/>
      <w:lang w:val="fr-FR" w:eastAsia="en-US"/>
    </w:rPr>
  </w:style>
  <w:style w:type="paragraph" w:customStyle="1" w:styleId="Headingi">
    <w:name w:val="Heading_i"/>
    <w:basedOn w:val="Heading3"/>
    <w:next w:val="Normal"/>
    <w:link w:val="HeadingiChar"/>
    <w:rsid w:val="006667CD"/>
    <w:pPr>
      <w:spacing w:before="160"/>
      <w:ind w:left="0" w:firstLine="0"/>
    </w:pPr>
    <w:rPr>
      <w:b w:val="0"/>
      <w:i/>
    </w:rPr>
  </w:style>
  <w:style w:type="character" w:customStyle="1" w:styleId="href">
    <w:name w:val="href"/>
    <w:basedOn w:val="DefaultParagraphFont"/>
    <w:rsid w:val="006667CD"/>
  </w:style>
  <w:style w:type="paragraph" w:customStyle="1" w:styleId="AnnexNoTitle">
    <w:name w:val="Annex_NoTitle"/>
    <w:basedOn w:val="Normal"/>
    <w:next w:val="Normalaftertitle"/>
    <w:link w:val="AnnexNoTitleChar1"/>
    <w:rsid w:val="006667CD"/>
    <w:pPr>
      <w:keepNext/>
      <w:keepLines/>
      <w:spacing w:before="480" w:after="80"/>
      <w:jc w:val="center"/>
    </w:pPr>
    <w:rPr>
      <w:b/>
      <w:sz w:val="28"/>
    </w:rPr>
  </w:style>
  <w:style w:type="paragraph" w:customStyle="1" w:styleId="Normalaftertitle">
    <w:name w:val="Normal_after_title"/>
    <w:basedOn w:val="Normal"/>
    <w:next w:val="Normal"/>
    <w:link w:val="NormalaftertitleChar"/>
    <w:rsid w:val="006667CD"/>
    <w:pPr>
      <w:spacing w:before="320"/>
    </w:pPr>
  </w:style>
  <w:style w:type="character" w:customStyle="1" w:styleId="NormalaftertitleChar">
    <w:name w:val="Normal_after_title Char"/>
    <w:basedOn w:val="DefaultParagraphFont"/>
    <w:link w:val="Normalaftertitle"/>
    <w:locked/>
    <w:rsid w:val="00052F66"/>
    <w:rPr>
      <w:sz w:val="24"/>
      <w:lang w:val="fr-FR" w:eastAsia="en-US"/>
    </w:rPr>
  </w:style>
  <w:style w:type="paragraph" w:customStyle="1" w:styleId="enumlev2">
    <w:name w:val="enumlev2"/>
    <w:basedOn w:val="enumlev1"/>
    <w:rsid w:val="006667CD"/>
    <w:pPr>
      <w:ind w:left="1191" w:hanging="397"/>
    </w:pPr>
  </w:style>
  <w:style w:type="paragraph" w:customStyle="1" w:styleId="enumlev1">
    <w:name w:val="enumlev1"/>
    <w:basedOn w:val="Normal"/>
    <w:link w:val="enumlev1Char"/>
    <w:rsid w:val="006667CD"/>
    <w:pPr>
      <w:spacing w:before="80"/>
      <w:ind w:left="794" w:hanging="794"/>
    </w:pPr>
  </w:style>
  <w:style w:type="paragraph" w:customStyle="1" w:styleId="enumlev3">
    <w:name w:val="enumlev3"/>
    <w:basedOn w:val="enumlev2"/>
    <w:rsid w:val="006667CD"/>
    <w:pPr>
      <w:ind w:left="1588"/>
    </w:pPr>
  </w:style>
  <w:style w:type="paragraph" w:customStyle="1" w:styleId="Note">
    <w:name w:val="Note"/>
    <w:basedOn w:val="Normal"/>
    <w:link w:val="NoteChar"/>
    <w:rsid w:val="006667CD"/>
    <w:pPr>
      <w:tabs>
        <w:tab w:val="clear" w:pos="794"/>
        <w:tab w:val="clear" w:pos="1191"/>
        <w:tab w:val="clear" w:pos="1588"/>
        <w:tab w:val="clear" w:pos="1985"/>
      </w:tabs>
      <w:spacing w:before="80"/>
    </w:pPr>
    <w:rPr>
      <w:sz w:val="22"/>
    </w:rPr>
  </w:style>
  <w:style w:type="paragraph" w:customStyle="1" w:styleId="RecNo">
    <w:name w:val="Rec_No"/>
    <w:basedOn w:val="Normal"/>
    <w:next w:val="Rectitle"/>
    <w:rsid w:val="006667CD"/>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rsid w:val="006667CD"/>
    <w:pPr>
      <w:keepNext/>
      <w:keepLines/>
      <w:spacing w:before="240"/>
      <w:jc w:val="center"/>
    </w:pPr>
    <w:rPr>
      <w:b/>
      <w:sz w:val="28"/>
    </w:rPr>
  </w:style>
  <w:style w:type="paragraph" w:customStyle="1" w:styleId="Recref">
    <w:name w:val="Rec_ref"/>
    <w:basedOn w:val="Normal"/>
    <w:next w:val="Recdate"/>
    <w:rsid w:val="006667CD"/>
    <w:pPr>
      <w:jc w:val="center"/>
    </w:pPr>
  </w:style>
  <w:style w:type="paragraph" w:customStyle="1" w:styleId="Recdate">
    <w:name w:val="Rec_date"/>
    <w:basedOn w:val="Recref"/>
    <w:next w:val="Normalaftertitle"/>
    <w:rsid w:val="006667CD"/>
    <w:pPr>
      <w:jc w:val="right"/>
    </w:pPr>
  </w:style>
  <w:style w:type="paragraph" w:customStyle="1" w:styleId="HeadingSum">
    <w:name w:val="Heading_Sum"/>
    <w:basedOn w:val="Headingb"/>
    <w:next w:val="Normal"/>
    <w:autoRedefine/>
    <w:rsid w:val="006667CD"/>
    <w:pPr>
      <w:spacing w:before="240"/>
    </w:pPr>
    <w:rPr>
      <w:sz w:val="22"/>
      <w:lang w:val="es-ES_tradnl"/>
    </w:rPr>
  </w:style>
  <w:style w:type="paragraph" w:customStyle="1" w:styleId="AppendixNoTitle">
    <w:name w:val="Appendix_NoTitle"/>
    <w:basedOn w:val="AnnexNoTitle"/>
    <w:next w:val="Normal"/>
    <w:rsid w:val="006667CD"/>
  </w:style>
  <w:style w:type="paragraph" w:customStyle="1" w:styleId="Tablefin">
    <w:name w:val="Table_fin"/>
    <w:basedOn w:val="Normal"/>
    <w:next w:val="Normal"/>
    <w:rsid w:val="006667CD"/>
    <w:pPr>
      <w:spacing w:before="0"/>
    </w:pPr>
    <w:rPr>
      <w:sz w:val="20"/>
      <w:lang w:val="en-GB"/>
    </w:rPr>
  </w:style>
  <w:style w:type="paragraph" w:customStyle="1" w:styleId="Tablehead">
    <w:name w:val="Table_head"/>
    <w:basedOn w:val="Normal"/>
    <w:next w:val="Normal"/>
    <w:link w:val="TableheadChar"/>
    <w:rsid w:val="006667C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DefaultParagraphFont"/>
    <w:link w:val="Tablehead"/>
    <w:locked/>
    <w:rsid w:val="00052F66"/>
    <w:rPr>
      <w:b/>
      <w:sz w:val="22"/>
      <w:lang w:val="fr-FR" w:eastAsia="en-US"/>
    </w:rPr>
  </w:style>
  <w:style w:type="paragraph" w:customStyle="1" w:styleId="Tablelegend">
    <w:name w:val="Table_legend"/>
    <w:basedOn w:val="Normal"/>
    <w:link w:val="TablelegendChar"/>
    <w:rsid w:val="00F37F1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right="-85"/>
    </w:pPr>
    <w:rPr>
      <w:sz w:val="22"/>
    </w:rPr>
  </w:style>
  <w:style w:type="character" w:customStyle="1" w:styleId="TablelegendChar">
    <w:name w:val="Table_legend Char"/>
    <w:link w:val="Tablelegend"/>
    <w:locked/>
    <w:rsid w:val="00F37F1C"/>
    <w:rPr>
      <w:sz w:val="22"/>
      <w:lang w:val="fr-FR" w:eastAsia="en-US"/>
    </w:rPr>
  </w:style>
  <w:style w:type="paragraph" w:customStyle="1" w:styleId="TableNo">
    <w:name w:val="Table_No"/>
    <w:basedOn w:val="Normal"/>
    <w:next w:val="Normal"/>
    <w:link w:val="TableNo0"/>
    <w:rsid w:val="006667CD"/>
    <w:pPr>
      <w:keepNext/>
      <w:spacing w:before="360" w:after="120"/>
      <w:jc w:val="center"/>
    </w:pPr>
  </w:style>
  <w:style w:type="character" w:customStyle="1" w:styleId="TableNo0">
    <w:name w:val="Table_No Знак"/>
    <w:link w:val="TableNo"/>
    <w:locked/>
    <w:rsid w:val="00052F66"/>
    <w:rPr>
      <w:sz w:val="24"/>
      <w:lang w:val="fr-FR" w:eastAsia="en-US"/>
    </w:rPr>
  </w:style>
  <w:style w:type="paragraph" w:customStyle="1" w:styleId="Tabletext">
    <w:name w:val="Table_text"/>
    <w:basedOn w:val="Normal"/>
    <w:link w:val="TabletextChar"/>
    <w:rsid w:val="006667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DefaultParagraphFont"/>
    <w:link w:val="Tabletext"/>
    <w:locked/>
    <w:rsid w:val="00052F66"/>
    <w:rPr>
      <w:sz w:val="22"/>
      <w:lang w:val="fr-FR" w:eastAsia="en-US"/>
    </w:rPr>
  </w:style>
  <w:style w:type="paragraph" w:customStyle="1" w:styleId="Equation0">
    <w:name w:val="Equation"/>
    <w:basedOn w:val="Normal"/>
    <w:link w:val="EquationeqChar"/>
    <w:rsid w:val="006667CD"/>
    <w:pPr>
      <w:tabs>
        <w:tab w:val="clear" w:pos="1191"/>
        <w:tab w:val="clear" w:pos="1588"/>
        <w:tab w:val="clear" w:pos="1985"/>
        <w:tab w:val="center" w:pos="4820"/>
        <w:tab w:val="right" w:pos="9639"/>
      </w:tabs>
    </w:pPr>
  </w:style>
  <w:style w:type="paragraph" w:customStyle="1" w:styleId="Equationlegend">
    <w:name w:val="Equation_legend"/>
    <w:basedOn w:val="NormalIndent"/>
    <w:link w:val="EquationlegendChar"/>
    <w:rsid w:val="006667CD"/>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rsid w:val="006667CD"/>
    <w:pPr>
      <w:ind w:left="794"/>
    </w:pPr>
  </w:style>
  <w:style w:type="character" w:customStyle="1" w:styleId="EquationlegendChar">
    <w:name w:val="Equation_legend Char"/>
    <w:link w:val="Equationlegend"/>
    <w:locked/>
    <w:rsid w:val="00052F66"/>
    <w:rPr>
      <w:sz w:val="24"/>
      <w:lang w:eastAsia="en-US"/>
    </w:rPr>
  </w:style>
  <w:style w:type="paragraph" w:customStyle="1" w:styleId="Figurelegend">
    <w:name w:val="Figure_legend"/>
    <w:basedOn w:val="Normal"/>
    <w:rsid w:val="006667CD"/>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link w:val="FigureNoChar"/>
    <w:rsid w:val="006667CD"/>
    <w:pPr>
      <w:keepNext/>
      <w:keepLines/>
      <w:spacing w:before="480" w:after="80"/>
      <w:jc w:val="center"/>
    </w:pPr>
    <w:rPr>
      <w:caps/>
      <w:sz w:val="18"/>
    </w:rPr>
  </w:style>
  <w:style w:type="paragraph" w:customStyle="1" w:styleId="Figuretitle">
    <w:name w:val="Figure_title"/>
    <w:basedOn w:val="Normal"/>
    <w:next w:val="Figure"/>
    <w:link w:val="FiguretitleChar"/>
    <w:rsid w:val="006667CD"/>
    <w:pPr>
      <w:keepNext/>
      <w:spacing w:before="0" w:after="120"/>
      <w:jc w:val="center"/>
    </w:pPr>
    <w:rPr>
      <w:rFonts w:ascii="Times New Roman Bold" w:hAnsi="Times New Roman Bold"/>
      <w:b/>
      <w:sz w:val="18"/>
    </w:rPr>
  </w:style>
  <w:style w:type="paragraph" w:customStyle="1" w:styleId="Figure">
    <w:name w:val="Figure"/>
    <w:basedOn w:val="FigureNo"/>
    <w:next w:val="Normal"/>
    <w:link w:val="FigureChar"/>
    <w:rsid w:val="006667CD"/>
    <w:pPr>
      <w:keepNext w:val="0"/>
      <w:spacing w:before="0" w:after="240"/>
    </w:pPr>
  </w:style>
  <w:style w:type="character" w:customStyle="1" w:styleId="FigureChar">
    <w:name w:val="Figure Char"/>
    <w:aliases w:val="fig Char"/>
    <w:basedOn w:val="DefaultParagraphFont"/>
    <w:link w:val="Figure"/>
    <w:locked/>
    <w:rsid w:val="00052F66"/>
    <w:rPr>
      <w:caps/>
      <w:sz w:val="18"/>
      <w:lang w:val="fr-FR" w:eastAsia="en-US"/>
    </w:rPr>
  </w:style>
  <w:style w:type="character" w:customStyle="1" w:styleId="FiguretitleChar">
    <w:name w:val="Figure_title Char"/>
    <w:basedOn w:val="DefaultParagraphFont"/>
    <w:link w:val="Figuretitle"/>
    <w:locked/>
    <w:rsid w:val="00052F66"/>
    <w:rPr>
      <w:rFonts w:ascii="Times New Roman Bold" w:hAnsi="Times New Roman Bold"/>
      <w:b/>
      <w:sz w:val="18"/>
      <w:lang w:val="fr-FR" w:eastAsia="en-US"/>
    </w:rPr>
  </w:style>
  <w:style w:type="character" w:customStyle="1" w:styleId="FigureNoChar">
    <w:name w:val="Figure_No Char"/>
    <w:basedOn w:val="DefaultParagraphFont"/>
    <w:link w:val="FigureNo"/>
    <w:locked/>
    <w:rsid w:val="00052F66"/>
    <w:rPr>
      <w:caps/>
      <w:sz w:val="18"/>
      <w:lang w:val="fr-FR" w:eastAsia="en-US"/>
    </w:rPr>
  </w:style>
  <w:style w:type="paragraph" w:customStyle="1" w:styleId="tocpart">
    <w:name w:val="tocpart"/>
    <w:basedOn w:val="Normal"/>
    <w:rsid w:val="006667CD"/>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rsid w:val="006667CD"/>
    <w:pPr>
      <w:keepNext/>
      <w:keepLines/>
      <w:spacing w:before="480"/>
      <w:jc w:val="center"/>
    </w:pPr>
    <w:rPr>
      <w:sz w:val="28"/>
    </w:rPr>
  </w:style>
  <w:style w:type="paragraph" w:customStyle="1" w:styleId="Arttitle">
    <w:name w:val="Art_title"/>
    <w:basedOn w:val="Normal"/>
    <w:next w:val="Normalaftertitle"/>
    <w:link w:val="ArttitleChar"/>
    <w:rsid w:val="006667CD"/>
    <w:pPr>
      <w:keepNext/>
      <w:keepLines/>
      <w:spacing w:before="240"/>
      <w:jc w:val="center"/>
    </w:pPr>
    <w:rPr>
      <w:b/>
      <w:sz w:val="28"/>
    </w:rPr>
  </w:style>
  <w:style w:type="paragraph" w:customStyle="1" w:styleId="Blanc">
    <w:name w:val="Blanc"/>
    <w:basedOn w:val="Normal"/>
    <w:next w:val="Tabletext"/>
    <w:rsid w:val="006667CD"/>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rsid w:val="006667CD"/>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rsid w:val="006667CD"/>
    <w:pPr>
      <w:keepNext/>
      <w:keepLines/>
      <w:spacing w:before="160"/>
      <w:ind w:left="794"/>
    </w:pPr>
    <w:rPr>
      <w:i/>
    </w:rPr>
  </w:style>
  <w:style w:type="character" w:customStyle="1" w:styleId="CallChar">
    <w:name w:val="Call Char"/>
    <w:basedOn w:val="DefaultParagraphFont"/>
    <w:link w:val="Call"/>
    <w:locked/>
    <w:rsid w:val="00052F66"/>
    <w:rPr>
      <w:i/>
      <w:sz w:val="24"/>
      <w:lang w:val="fr-FR" w:eastAsia="en-US"/>
    </w:rPr>
  </w:style>
  <w:style w:type="paragraph" w:customStyle="1" w:styleId="ChapNo">
    <w:name w:val="Chap_No"/>
    <w:basedOn w:val="ArtNo"/>
    <w:next w:val="Chaptitle"/>
    <w:rsid w:val="006667CD"/>
    <w:rPr>
      <w:b/>
    </w:rPr>
  </w:style>
  <w:style w:type="paragraph" w:customStyle="1" w:styleId="Chaptitle">
    <w:name w:val="Chap_title"/>
    <w:basedOn w:val="Arttitle"/>
    <w:next w:val="Normalaftertitle"/>
    <w:rsid w:val="006667CD"/>
  </w:style>
  <w:style w:type="character" w:styleId="FootnoteReference">
    <w:name w:val="footnote reference"/>
    <w:basedOn w:val="DefaultParagraphFont"/>
    <w:rsid w:val="006667CD"/>
    <w:rPr>
      <w:position w:val="6"/>
      <w:sz w:val="18"/>
    </w:rPr>
  </w:style>
  <w:style w:type="paragraph" w:styleId="FootnoteText">
    <w:name w:val="footnote text"/>
    <w:basedOn w:val="Normal"/>
    <w:link w:val="FootnoteTextChar"/>
    <w:rsid w:val="006667CD"/>
    <w:pPr>
      <w:keepLines/>
      <w:tabs>
        <w:tab w:val="left" w:pos="255"/>
      </w:tabs>
      <w:ind w:left="255" w:hanging="255"/>
    </w:pPr>
    <w:rPr>
      <w:sz w:val="22"/>
    </w:rPr>
  </w:style>
  <w:style w:type="paragraph" w:styleId="Index1">
    <w:name w:val="index 1"/>
    <w:basedOn w:val="Normal"/>
    <w:next w:val="Normal"/>
    <w:rsid w:val="006667CD"/>
  </w:style>
  <w:style w:type="paragraph" w:styleId="Index2">
    <w:name w:val="index 2"/>
    <w:basedOn w:val="Normal"/>
    <w:next w:val="Normal"/>
    <w:rsid w:val="006667CD"/>
    <w:pPr>
      <w:ind w:left="283"/>
    </w:pPr>
  </w:style>
  <w:style w:type="paragraph" w:styleId="Index3">
    <w:name w:val="index 3"/>
    <w:basedOn w:val="Normal"/>
    <w:next w:val="Normal"/>
    <w:rsid w:val="006667CD"/>
    <w:pPr>
      <w:ind w:left="566"/>
    </w:pPr>
  </w:style>
  <w:style w:type="paragraph" w:styleId="IndexHeading">
    <w:name w:val="index heading"/>
    <w:basedOn w:val="Normal"/>
    <w:next w:val="Index1"/>
    <w:rsid w:val="006667CD"/>
  </w:style>
  <w:style w:type="paragraph" w:customStyle="1" w:styleId="Line">
    <w:name w:val="Line"/>
    <w:basedOn w:val="Normal"/>
    <w:next w:val="Normal"/>
    <w:rsid w:val="006667CD"/>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rsid w:val="006667CD"/>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rsid w:val="006667CD"/>
  </w:style>
  <w:style w:type="paragraph" w:customStyle="1" w:styleId="Partref">
    <w:name w:val="Part_ref"/>
    <w:basedOn w:val="Normal"/>
    <w:next w:val="Normal"/>
    <w:rsid w:val="006667CD"/>
    <w:pPr>
      <w:keepNext/>
      <w:keepLines/>
      <w:spacing w:after="280"/>
      <w:jc w:val="center"/>
    </w:pPr>
  </w:style>
  <w:style w:type="paragraph" w:customStyle="1" w:styleId="Parttitle">
    <w:name w:val="Part_title"/>
    <w:basedOn w:val="Normal"/>
    <w:next w:val="Normalaftertitle"/>
    <w:rsid w:val="006667CD"/>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rsid w:val="006667CD"/>
  </w:style>
  <w:style w:type="paragraph" w:customStyle="1" w:styleId="QuestionNo">
    <w:name w:val="Question_No"/>
    <w:basedOn w:val="RecNo"/>
    <w:next w:val="Normal"/>
    <w:rsid w:val="006667CD"/>
  </w:style>
  <w:style w:type="paragraph" w:customStyle="1" w:styleId="Questionref">
    <w:name w:val="Question_ref"/>
    <w:basedOn w:val="Recref"/>
    <w:next w:val="Questiondate"/>
    <w:rsid w:val="006667CD"/>
  </w:style>
  <w:style w:type="paragraph" w:customStyle="1" w:styleId="Questiontitle">
    <w:name w:val="Question_title"/>
    <w:basedOn w:val="Normal"/>
    <w:next w:val="Questionref"/>
    <w:rsid w:val="006667CD"/>
  </w:style>
  <w:style w:type="paragraph" w:customStyle="1" w:styleId="Reftext">
    <w:name w:val="Ref_text"/>
    <w:basedOn w:val="Normal"/>
    <w:rsid w:val="006667CD"/>
    <w:pPr>
      <w:ind w:left="794" w:hanging="794"/>
    </w:pPr>
    <w:rPr>
      <w:sz w:val="22"/>
    </w:rPr>
  </w:style>
  <w:style w:type="paragraph" w:customStyle="1" w:styleId="Reftitle">
    <w:name w:val="Ref_title"/>
    <w:basedOn w:val="Normal"/>
    <w:next w:val="Reftext"/>
    <w:rsid w:val="006667CD"/>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rsid w:val="006667CD"/>
  </w:style>
  <w:style w:type="paragraph" w:customStyle="1" w:styleId="RepNo">
    <w:name w:val="Rep_No"/>
    <w:basedOn w:val="RecNo"/>
    <w:next w:val="Reptitle"/>
    <w:rsid w:val="006667CD"/>
  </w:style>
  <w:style w:type="paragraph" w:customStyle="1" w:styleId="Reptitle">
    <w:name w:val="Rep_title"/>
    <w:basedOn w:val="Rectitle"/>
    <w:next w:val="Repref"/>
    <w:rsid w:val="006667CD"/>
  </w:style>
  <w:style w:type="paragraph" w:customStyle="1" w:styleId="Repref">
    <w:name w:val="Rep_ref"/>
    <w:basedOn w:val="Recref"/>
    <w:next w:val="Repdate"/>
    <w:rsid w:val="006667CD"/>
  </w:style>
  <w:style w:type="paragraph" w:customStyle="1" w:styleId="Resdate">
    <w:name w:val="Res_date"/>
    <w:basedOn w:val="Recdate"/>
    <w:next w:val="Normalaftertitle"/>
    <w:rsid w:val="006667CD"/>
  </w:style>
  <w:style w:type="paragraph" w:customStyle="1" w:styleId="ResNo">
    <w:name w:val="Res_No"/>
    <w:basedOn w:val="RecNo"/>
    <w:next w:val="Restitle"/>
    <w:rsid w:val="006667CD"/>
  </w:style>
  <w:style w:type="paragraph" w:customStyle="1" w:styleId="Restitle">
    <w:name w:val="Res_title"/>
    <w:basedOn w:val="Normal"/>
    <w:next w:val="Resref"/>
    <w:link w:val="RestitleChar"/>
    <w:rsid w:val="006667CD"/>
    <w:pPr>
      <w:spacing w:before="240"/>
      <w:jc w:val="center"/>
    </w:pPr>
    <w:rPr>
      <w:b/>
      <w:sz w:val="28"/>
    </w:rPr>
  </w:style>
  <w:style w:type="paragraph" w:customStyle="1" w:styleId="Resref">
    <w:name w:val="Res_ref"/>
    <w:basedOn w:val="Recref"/>
    <w:next w:val="Resdate"/>
    <w:rsid w:val="006667CD"/>
  </w:style>
  <w:style w:type="paragraph" w:customStyle="1" w:styleId="SectionNo">
    <w:name w:val="Section_No"/>
    <w:basedOn w:val="Normal"/>
    <w:next w:val="Normal"/>
    <w:rsid w:val="006667CD"/>
  </w:style>
  <w:style w:type="paragraph" w:customStyle="1" w:styleId="Sectiontitle">
    <w:name w:val="Section_title"/>
    <w:basedOn w:val="Normal"/>
    <w:next w:val="Normalaftertitle"/>
    <w:rsid w:val="006667CD"/>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rsid w:val="006667CD"/>
    <w:pPr>
      <w:tabs>
        <w:tab w:val="clear" w:pos="794"/>
        <w:tab w:val="clear" w:pos="1191"/>
        <w:tab w:val="clear" w:pos="1588"/>
        <w:tab w:val="clear" w:pos="1985"/>
        <w:tab w:val="right" w:pos="9611"/>
      </w:tabs>
    </w:pPr>
    <w:rPr>
      <w:i/>
    </w:rPr>
  </w:style>
  <w:style w:type="paragraph" w:styleId="TOC1">
    <w:name w:val="toc 1"/>
    <w:basedOn w:val="Normal"/>
    <w:rsid w:val="006667CD"/>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rsid w:val="006667CD"/>
    <w:pPr>
      <w:tabs>
        <w:tab w:val="clear" w:pos="567"/>
        <w:tab w:val="left" w:pos="1276"/>
      </w:tabs>
      <w:spacing w:before="160"/>
      <w:ind w:left="1276" w:hanging="709"/>
    </w:pPr>
  </w:style>
  <w:style w:type="paragraph" w:styleId="TOC3">
    <w:name w:val="toc 3"/>
    <w:basedOn w:val="TOC2"/>
    <w:rsid w:val="006667CD"/>
    <w:pPr>
      <w:tabs>
        <w:tab w:val="clear" w:pos="1276"/>
        <w:tab w:val="left" w:pos="2155"/>
      </w:tabs>
      <w:ind w:left="2155" w:hanging="879"/>
    </w:pPr>
  </w:style>
  <w:style w:type="paragraph" w:styleId="TOC4">
    <w:name w:val="toc 4"/>
    <w:basedOn w:val="TOC3"/>
    <w:rsid w:val="006667CD"/>
    <w:pPr>
      <w:tabs>
        <w:tab w:val="left" w:pos="3261"/>
      </w:tabs>
      <w:spacing w:before="80"/>
      <w:ind w:left="3261" w:hanging="993"/>
    </w:pPr>
  </w:style>
  <w:style w:type="paragraph" w:styleId="TOC5">
    <w:name w:val="toc 5"/>
    <w:basedOn w:val="TOC4"/>
    <w:rsid w:val="006667CD"/>
  </w:style>
  <w:style w:type="paragraph" w:styleId="TOC6">
    <w:name w:val="toc 6"/>
    <w:basedOn w:val="TOC4"/>
    <w:rsid w:val="006667CD"/>
  </w:style>
  <w:style w:type="paragraph" w:styleId="TOC7">
    <w:name w:val="toc 7"/>
    <w:basedOn w:val="TOC4"/>
    <w:rsid w:val="006667CD"/>
  </w:style>
  <w:style w:type="paragraph" w:styleId="TOC8">
    <w:name w:val="toc 8"/>
    <w:basedOn w:val="TOC4"/>
    <w:rsid w:val="006667CD"/>
  </w:style>
  <w:style w:type="paragraph" w:customStyle="1" w:styleId="Annexref">
    <w:name w:val="Annex_ref"/>
    <w:basedOn w:val="Normal"/>
    <w:next w:val="Normalaftertitle"/>
    <w:rsid w:val="006667CD"/>
    <w:pPr>
      <w:keepNext/>
      <w:keepLines/>
      <w:spacing w:after="280"/>
      <w:jc w:val="center"/>
    </w:pPr>
  </w:style>
  <w:style w:type="paragraph" w:customStyle="1" w:styleId="Appendixref">
    <w:name w:val="Appendix_ref"/>
    <w:basedOn w:val="Annexref"/>
    <w:next w:val="Normalaftertitle"/>
    <w:rsid w:val="006667CD"/>
  </w:style>
  <w:style w:type="paragraph" w:customStyle="1" w:styleId="Tabletitle">
    <w:name w:val="Table_title"/>
    <w:basedOn w:val="Normal"/>
    <w:next w:val="Tablehead"/>
    <w:link w:val="Tabletitle0"/>
    <w:rsid w:val="006667CD"/>
    <w:pPr>
      <w:keepNext/>
      <w:spacing w:before="0" w:after="120"/>
      <w:jc w:val="center"/>
    </w:pPr>
    <w:rPr>
      <w:b/>
    </w:rPr>
  </w:style>
  <w:style w:type="character" w:customStyle="1" w:styleId="Tabletitle0">
    <w:name w:val="Table_title Знак"/>
    <w:link w:val="Tabletitle"/>
    <w:locked/>
    <w:rsid w:val="00052F66"/>
    <w:rPr>
      <w:b/>
      <w:sz w:val="24"/>
      <w:lang w:val="fr-FR" w:eastAsia="en-US"/>
    </w:rPr>
  </w:style>
  <w:style w:type="paragraph" w:customStyle="1" w:styleId="Summary">
    <w:name w:val="Summary"/>
    <w:basedOn w:val="Normal"/>
    <w:next w:val="Normalaftertitle"/>
    <w:autoRedefine/>
    <w:rsid w:val="006667CD"/>
    <w:pPr>
      <w:spacing w:after="480"/>
    </w:pPr>
    <w:rPr>
      <w:sz w:val="22"/>
      <w:lang w:val="es-ES_tradnl"/>
    </w:rPr>
  </w:style>
  <w:style w:type="character" w:styleId="Hyperlink">
    <w:name w:val="Hyperlink"/>
    <w:basedOn w:val="DefaultParagraphFont"/>
    <w:rsid w:val="00934ED7"/>
    <w:rPr>
      <w:color w:val="0000FF"/>
      <w:u w:val="single"/>
    </w:rPr>
  </w:style>
  <w:style w:type="paragraph" w:customStyle="1" w:styleId="TableLegendNote">
    <w:name w:val="Table_Legend_Note"/>
    <w:basedOn w:val="Tablelegend"/>
    <w:next w:val="Tablelegend"/>
    <w:rsid w:val="006667CD"/>
    <w:pPr>
      <w:ind w:left="-85"/>
    </w:pPr>
    <w:rPr>
      <w:lang w:val="en-US"/>
    </w:rPr>
  </w:style>
  <w:style w:type="paragraph" w:styleId="Footer">
    <w:name w:val="footer"/>
    <w:basedOn w:val="Normal"/>
    <w:link w:val="FooterChar"/>
    <w:rsid w:val="007913D0"/>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rsid w:val="007913D0"/>
    <w:rPr>
      <w:sz w:val="24"/>
      <w:lang w:val="fr-FR" w:eastAsia="en-US"/>
    </w:rPr>
  </w:style>
  <w:style w:type="paragraph" w:styleId="Header">
    <w:name w:val="header"/>
    <w:basedOn w:val="Normal"/>
    <w:link w:val="HeaderChar"/>
    <w:rsid w:val="007913D0"/>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rsid w:val="007913D0"/>
    <w:rPr>
      <w:sz w:val="24"/>
      <w:lang w:val="fr-FR" w:eastAsia="en-US"/>
    </w:rPr>
  </w:style>
  <w:style w:type="character" w:styleId="Strong">
    <w:name w:val="Strong"/>
    <w:basedOn w:val="DefaultParagraphFont"/>
    <w:uiPriority w:val="22"/>
    <w:qFormat/>
    <w:rsid w:val="00FC0E69"/>
    <w:rPr>
      <w:b/>
      <w:bCs/>
    </w:rPr>
  </w:style>
  <w:style w:type="paragraph" w:customStyle="1" w:styleId="Artheading">
    <w:name w:val="Art_heading"/>
    <w:basedOn w:val="Normal"/>
    <w:next w:val="Normal"/>
    <w:rsid w:val="00FC0E69"/>
    <w:pPr>
      <w:tabs>
        <w:tab w:val="clear" w:pos="794"/>
        <w:tab w:val="clear" w:pos="1191"/>
        <w:tab w:val="clear" w:pos="1588"/>
        <w:tab w:val="clear" w:pos="1985"/>
        <w:tab w:val="left" w:pos="1134"/>
        <w:tab w:val="left" w:pos="1871"/>
        <w:tab w:val="left" w:pos="2268"/>
      </w:tabs>
      <w:spacing w:before="480"/>
      <w:jc w:val="center"/>
    </w:pPr>
    <w:rPr>
      <w:rFonts w:ascii="Times New Roman Bold" w:eastAsiaTheme="minorEastAsia" w:hAnsi="Times New Roman Bold"/>
      <w:b/>
      <w:sz w:val="28"/>
      <w:lang w:val="en-GB"/>
    </w:rPr>
  </w:style>
  <w:style w:type="character" w:styleId="EndnoteReference">
    <w:name w:val="endnote reference"/>
    <w:basedOn w:val="DefaultParagraphFont"/>
    <w:rsid w:val="00FC0E69"/>
    <w:rPr>
      <w:vertAlign w:val="superscript"/>
    </w:rPr>
  </w:style>
  <w:style w:type="paragraph" w:customStyle="1" w:styleId="Figurewithouttitle">
    <w:name w:val="Figure_without_title"/>
    <w:basedOn w:val="FigureNo"/>
    <w:next w:val="Normal"/>
    <w:rsid w:val="00FC0E69"/>
    <w:pPr>
      <w:keepNext w:val="0"/>
      <w:tabs>
        <w:tab w:val="clear" w:pos="794"/>
        <w:tab w:val="clear" w:pos="1191"/>
        <w:tab w:val="clear" w:pos="1588"/>
        <w:tab w:val="clear" w:pos="1985"/>
        <w:tab w:val="left" w:pos="1134"/>
        <w:tab w:val="left" w:pos="1871"/>
        <w:tab w:val="left" w:pos="2268"/>
      </w:tabs>
      <w:spacing w:after="120"/>
    </w:pPr>
    <w:rPr>
      <w:rFonts w:eastAsiaTheme="minorEastAsia"/>
      <w:sz w:val="20"/>
      <w:lang w:val="en-GB"/>
    </w:rPr>
  </w:style>
  <w:style w:type="paragraph" w:customStyle="1" w:styleId="FirstFooter">
    <w:name w:val="FirstFooter"/>
    <w:basedOn w:val="Footer"/>
    <w:rsid w:val="00FC0E69"/>
    <w:pPr>
      <w:tabs>
        <w:tab w:val="clear" w:pos="4680"/>
        <w:tab w:val="clear" w:pos="9360"/>
      </w:tabs>
      <w:overflowPunct/>
      <w:autoSpaceDE/>
      <w:autoSpaceDN/>
      <w:adjustRightInd/>
      <w:spacing w:before="40"/>
      <w:jc w:val="left"/>
      <w:textAlignment w:val="auto"/>
    </w:pPr>
    <w:rPr>
      <w:rFonts w:eastAsiaTheme="minorEastAsia"/>
      <w:sz w:val="16"/>
      <w:lang w:val="en-GB"/>
    </w:rPr>
  </w:style>
  <w:style w:type="paragraph" w:customStyle="1" w:styleId="Source">
    <w:name w:val="Source"/>
    <w:basedOn w:val="Normal"/>
    <w:next w:val="Normal"/>
    <w:link w:val="SourceChar"/>
    <w:rsid w:val="00FC0E69"/>
    <w:pPr>
      <w:tabs>
        <w:tab w:val="clear" w:pos="794"/>
        <w:tab w:val="clear" w:pos="1191"/>
        <w:tab w:val="clear" w:pos="1588"/>
        <w:tab w:val="clear" w:pos="1985"/>
        <w:tab w:val="left" w:pos="1134"/>
        <w:tab w:val="left" w:pos="1871"/>
        <w:tab w:val="left" w:pos="2268"/>
      </w:tabs>
      <w:spacing w:before="840"/>
      <w:jc w:val="center"/>
    </w:pPr>
    <w:rPr>
      <w:rFonts w:eastAsiaTheme="minorEastAsia"/>
      <w:b/>
      <w:sz w:val="28"/>
      <w:lang w:val="en-GB"/>
    </w:rPr>
  </w:style>
  <w:style w:type="paragraph" w:customStyle="1" w:styleId="SpecialFooter">
    <w:name w:val="Special Footer"/>
    <w:basedOn w:val="Footer"/>
    <w:rsid w:val="00FC0E69"/>
    <w:pPr>
      <w:tabs>
        <w:tab w:val="clear" w:pos="4680"/>
        <w:tab w:val="clear" w:pos="9360"/>
        <w:tab w:val="left" w:pos="567"/>
        <w:tab w:val="left" w:pos="1134"/>
        <w:tab w:val="left" w:pos="1701"/>
        <w:tab w:val="left" w:pos="2268"/>
        <w:tab w:val="left" w:pos="2835"/>
        <w:tab w:val="left" w:pos="5954"/>
        <w:tab w:val="right" w:pos="9639"/>
      </w:tabs>
    </w:pPr>
    <w:rPr>
      <w:rFonts w:eastAsiaTheme="minorEastAsia"/>
      <w:sz w:val="16"/>
      <w:lang w:val="en-GB"/>
    </w:rPr>
  </w:style>
  <w:style w:type="paragraph" w:customStyle="1" w:styleId="Tableref">
    <w:name w:val="Table_ref"/>
    <w:basedOn w:val="Normal"/>
    <w:next w:val="Normal"/>
    <w:rsid w:val="00FC0E69"/>
    <w:pPr>
      <w:keepNext/>
      <w:tabs>
        <w:tab w:val="clear" w:pos="794"/>
        <w:tab w:val="clear" w:pos="1191"/>
        <w:tab w:val="clear" w:pos="1588"/>
        <w:tab w:val="clear" w:pos="1985"/>
        <w:tab w:val="left" w:pos="1134"/>
        <w:tab w:val="left" w:pos="1871"/>
        <w:tab w:val="left" w:pos="2268"/>
      </w:tabs>
      <w:spacing w:before="560"/>
      <w:jc w:val="center"/>
    </w:pPr>
    <w:rPr>
      <w:rFonts w:eastAsiaTheme="minorEastAsia"/>
      <w:sz w:val="20"/>
      <w:lang w:val="en-GB"/>
    </w:rPr>
  </w:style>
  <w:style w:type="paragraph" w:customStyle="1" w:styleId="Title1">
    <w:name w:val="Title 1"/>
    <w:basedOn w:val="Source"/>
    <w:next w:val="Normal"/>
    <w:link w:val="Title1Char"/>
    <w:rsid w:val="00FC0E69"/>
    <w:pPr>
      <w:tabs>
        <w:tab w:val="left" w:pos="567"/>
        <w:tab w:val="left" w:pos="1701"/>
        <w:tab w:val="left" w:pos="2835"/>
      </w:tabs>
      <w:spacing w:before="240"/>
    </w:pPr>
    <w:rPr>
      <w:b w:val="0"/>
      <w:caps/>
    </w:rPr>
  </w:style>
  <w:style w:type="paragraph" w:customStyle="1" w:styleId="Title2">
    <w:name w:val="Title 2"/>
    <w:basedOn w:val="Source"/>
    <w:next w:val="Normal"/>
    <w:rsid w:val="00FC0E69"/>
    <w:pPr>
      <w:overflowPunct/>
      <w:autoSpaceDE/>
      <w:autoSpaceDN/>
      <w:adjustRightInd/>
      <w:spacing w:before="480"/>
      <w:textAlignment w:val="auto"/>
    </w:pPr>
    <w:rPr>
      <w:b w:val="0"/>
      <w:caps/>
    </w:rPr>
  </w:style>
  <w:style w:type="paragraph" w:customStyle="1" w:styleId="Title3">
    <w:name w:val="Title 3"/>
    <w:basedOn w:val="Title2"/>
    <w:next w:val="Normal"/>
    <w:rsid w:val="00FC0E69"/>
    <w:pPr>
      <w:spacing w:before="240"/>
    </w:pPr>
    <w:rPr>
      <w:caps w:val="0"/>
    </w:rPr>
  </w:style>
  <w:style w:type="paragraph" w:customStyle="1" w:styleId="Title4">
    <w:name w:val="Title 4"/>
    <w:basedOn w:val="Title3"/>
    <w:next w:val="Heading1"/>
    <w:rsid w:val="00FC0E69"/>
    <w:rPr>
      <w:b/>
    </w:rPr>
  </w:style>
  <w:style w:type="character" w:customStyle="1" w:styleId="Appdef">
    <w:name w:val="App_def"/>
    <w:basedOn w:val="DefaultParagraphFont"/>
    <w:rsid w:val="00FC0E69"/>
    <w:rPr>
      <w:rFonts w:ascii="Times New Roman" w:hAnsi="Times New Roman"/>
      <w:b/>
    </w:rPr>
  </w:style>
  <w:style w:type="character" w:customStyle="1" w:styleId="Appref">
    <w:name w:val="App_ref"/>
    <w:basedOn w:val="DefaultParagraphFont"/>
    <w:rsid w:val="00FC0E69"/>
  </w:style>
  <w:style w:type="character" w:customStyle="1" w:styleId="Artdef">
    <w:name w:val="Art_def"/>
    <w:basedOn w:val="DefaultParagraphFont"/>
    <w:rsid w:val="00FC0E69"/>
    <w:rPr>
      <w:rFonts w:ascii="Times New Roman" w:hAnsi="Times New Roman"/>
      <w:b/>
    </w:rPr>
  </w:style>
  <w:style w:type="character" w:customStyle="1" w:styleId="Artref">
    <w:name w:val="Art_ref"/>
    <w:basedOn w:val="DefaultParagraphFont"/>
    <w:rsid w:val="00FC0E69"/>
  </w:style>
  <w:style w:type="character" w:customStyle="1" w:styleId="Recdef">
    <w:name w:val="Rec_def"/>
    <w:basedOn w:val="DefaultParagraphFont"/>
    <w:rsid w:val="00FC0E69"/>
    <w:rPr>
      <w:b/>
    </w:rPr>
  </w:style>
  <w:style w:type="character" w:customStyle="1" w:styleId="Resdef">
    <w:name w:val="Res_def"/>
    <w:basedOn w:val="DefaultParagraphFont"/>
    <w:rsid w:val="00FC0E69"/>
    <w:rPr>
      <w:rFonts w:ascii="Times New Roman" w:hAnsi="Times New Roman"/>
      <w:b/>
    </w:rPr>
  </w:style>
  <w:style w:type="character" w:customStyle="1" w:styleId="Tablefreq">
    <w:name w:val="Table_freq"/>
    <w:basedOn w:val="DefaultParagraphFont"/>
    <w:rsid w:val="00FC0E69"/>
    <w:rPr>
      <w:b/>
      <w:color w:val="auto"/>
      <w:sz w:val="20"/>
    </w:rPr>
  </w:style>
  <w:style w:type="paragraph" w:customStyle="1" w:styleId="Formal">
    <w:name w:val="Formal"/>
    <w:basedOn w:val="ASN1"/>
    <w:rsid w:val="00FC0E69"/>
    <w:pPr>
      <w:tabs>
        <w:tab w:val="left" w:pos="1871"/>
      </w:tabs>
      <w:jc w:val="left"/>
    </w:pPr>
    <w:rPr>
      <w:rFonts w:ascii="Times New Roman Bold" w:eastAsiaTheme="minorEastAsia" w:hAnsi="Times New Roman Bold"/>
      <w:b w:val="0"/>
      <w:lang w:val="en-GB"/>
    </w:rPr>
  </w:style>
  <w:style w:type="paragraph" w:customStyle="1" w:styleId="Section1">
    <w:name w:val="Section_1"/>
    <w:basedOn w:val="Normal"/>
    <w:rsid w:val="00FC0E69"/>
    <w:pPr>
      <w:tabs>
        <w:tab w:val="clear" w:pos="794"/>
        <w:tab w:val="clear" w:pos="1191"/>
        <w:tab w:val="clear" w:pos="1588"/>
        <w:tab w:val="clear" w:pos="1985"/>
        <w:tab w:val="center" w:pos="4820"/>
      </w:tabs>
      <w:spacing w:before="360"/>
      <w:jc w:val="center"/>
    </w:pPr>
    <w:rPr>
      <w:rFonts w:eastAsiaTheme="minorEastAsia"/>
      <w:b/>
      <w:lang w:val="en-GB"/>
    </w:rPr>
  </w:style>
  <w:style w:type="paragraph" w:customStyle="1" w:styleId="Section2">
    <w:name w:val="Section_2"/>
    <w:basedOn w:val="Section1"/>
    <w:rsid w:val="00FC0E69"/>
    <w:rPr>
      <w:b w:val="0"/>
      <w:i/>
    </w:rPr>
  </w:style>
  <w:style w:type="paragraph" w:customStyle="1" w:styleId="AnnexNo">
    <w:name w:val="Annex_No"/>
    <w:basedOn w:val="Normal"/>
    <w:next w:val="Normal"/>
    <w:link w:val="AnnexNoChar"/>
    <w:rsid w:val="00FC0E69"/>
    <w:pPr>
      <w:keepNext/>
      <w:keepLines/>
      <w:tabs>
        <w:tab w:val="clear" w:pos="794"/>
        <w:tab w:val="clear" w:pos="1191"/>
        <w:tab w:val="clear" w:pos="1588"/>
        <w:tab w:val="clear" w:pos="1985"/>
        <w:tab w:val="left" w:pos="1134"/>
        <w:tab w:val="left" w:pos="1871"/>
        <w:tab w:val="left" w:pos="2268"/>
      </w:tabs>
      <w:spacing w:before="480" w:after="80"/>
      <w:jc w:val="center"/>
    </w:pPr>
    <w:rPr>
      <w:rFonts w:eastAsiaTheme="minorEastAsia"/>
      <w:caps/>
      <w:sz w:val="28"/>
      <w:lang w:val="en-GB"/>
    </w:rPr>
  </w:style>
  <w:style w:type="paragraph" w:customStyle="1" w:styleId="Annextitle">
    <w:name w:val="Annex_title"/>
    <w:basedOn w:val="Normal"/>
    <w:next w:val="Normal"/>
    <w:rsid w:val="00FC0E69"/>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eastAsiaTheme="minorEastAsia" w:hAnsi="Times New Roman Bold"/>
      <w:b/>
      <w:sz w:val="28"/>
      <w:lang w:val="en-GB"/>
    </w:rPr>
  </w:style>
  <w:style w:type="paragraph" w:customStyle="1" w:styleId="AppendixNo">
    <w:name w:val="Appendix_No"/>
    <w:basedOn w:val="AnnexNo"/>
    <w:next w:val="Annexref"/>
    <w:rsid w:val="00FC0E69"/>
  </w:style>
  <w:style w:type="paragraph" w:customStyle="1" w:styleId="Appendixtitle">
    <w:name w:val="Appendix_title"/>
    <w:basedOn w:val="Annextitle"/>
    <w:next w:val="Normal"/>
    <w:rsid w:val="00FC0E69"/>
  </w:style>
  <w:style w:type="paragraph" w:customStyle="1" w:styleId="Border">
    <w:name w:val="Border"/>
    <w:basedOn w:val="Normal"/>
    <w:rsid w:val="00FC0E69"/>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rFonts w:eastAsiaTheme="minorEastAsia"/>
      <w:b/>
      <w:noProof/>
      <w:sz w:val="20"/>
      <w:lang w:val="en-GB"/>
    </w:rPr>
  </w:style>
  <w:style w:type="paragraph" w:styleId="Index4">
    <w:name w:val="index 4"/>
    <w:basedOn w:val="Normal"/>
    <w:next w:val="Normal"/>
    <w:uiPriority w:val="99"/>
    <w:rsid w:val="00FC0E69"/>
    <w:pPr>
      <w:tabs>
        <w:tab w:val="clear" w:pos="794"/>
        <w:tab w:val="clear" w:pos="1191"/>
        <w:tab w:val="clear" w:pos="1588"/>
        <w:tab w:val="clear" w:pos="1985"/>
        <w:tab w:val="left" w:pos="1134"/>
        <w:tab w:val="left" w:pos="1871"/>
        <w:tab w:val="left" w:pos="2268"/>
      </w:tabs>
      <w:ind w:left="849"/>
      <w:jc w:val="left"/>
    </w:pPr>
    <w:rPr>
      <w:rFonts w:eastAsiaTheme="minorEastAsia"/>
      <w:lang w:val="en-GB"/>
    </w:rPr>
  </w:style>
  <w:style w:type="paragraph" w:styleId="Index5">
    <w:name w:val="index 5"/>
    <w:basedOn w:val="Normal"/>
    <w:next w:val="Normal"/>
    <w:uiPriority w:val="99"/>
    <w:rsid w:val="00FC0E69"/>
    <w:pPr>
      <w:tabs>
        <w:tab w:val="clear" w:pos="794"/>
        <w:tab w:val="clear" w:pos="1191"/>
        <w:tab w:val="clear" w:pos="1588"/>
        <w:tab w:val="clear" w:pos="1985"/>
        <w:tab w:val="left" w:pos="1134"/>
        <w:tab w:val="left" w:pos="1871"/>
        <w:tab w:val="left" w:pos="2268"/>
      </w:tabs>
      <w:ind w:left="1132"/>
      <w:jc w:val="left"/>
    </w:pPr>
    <w:rPr>
      <w:rFonts w:eastAsiaTheme="minorEastAsia"/>
      <w:lang w:val="en-GB"/>
    </w:rPr>
  </w:style>
  <w:style w:type="paragraph" w:styleId="Index6">
    <w:name w:val="index 6"/>
    <w:basedOn w:val="Normal"/>
    <w:next w:val="Normal"/>
    <w:uiPriority w:val="99"/>
    <w:rsid w:val="00FC0E69"/>
    <w:pPr>
      <w:tabs>
        <w:tab w:val="clear" w:pos="794"/>
        <w:tab w:val="clear" w:pos="1191"/>
        <w:tab w:val="clear" w:pos="1588"/>
        <w:tab w:val="clear" w:pos="1985"/>
        <w:tab w:val="left" w:pos="1134"/>
        <w:tab w:val="left" w:pos="1871"/>
        <w:tab w:val="left" w:pos="2268"/>
      </w:tabs>
      <w:ind w:left="1415"/>
      <w:jc w:val="left"/>
    </w:pPr>
    <w:rPr>
      <w:rFonts w:eastAsiaTheme="minorEastAsia"/>
      <w:lang w:val="en-GB"/>
    </w:rPr>
  </w:style>
  <w:style w:type="paragraph" w:styleId="Index7">
    <w:name w:val="index 7"/>
    <w:basedOn w:val="Normal"/>
    <w:next w:val="Normal"/>
    <w:uiPriority w:val="99"/>
    <w:rsid w:val="00FC0E69"/>
    <w:pPr>
      <w:tabs>
        <w:tab w:val="clear" w:pos="794"/>
        <w:tab w:val="clear" w:pos="1191"/>
        <w:tab w:val="clear" w:pos="1588"/>
        <w:tab w:val="clear" w:pos="1985"/>
        <w:tab w:val="left" w:pos="1134"/>
        <w:tab w:val="left" w:pos="1871"/>
        <w:tab w:val="left" w:pos="2268"/>
      </w:tabs>
      <w:ind w:left="1698"/>
      <w:jc w:val="left"/>
    </w:pPr>
    <w:rPr>
      <w:rFonts w:eastAsiaTheme="minorEastAsia"/>
      <w:lang w:val="en-GB"/>
    </w:rPr>
  </w:style>
  <w:style w:type="character" w:styleId="LineNumber">
    <w:name w:val="line number"/>
    <w:basedOn w:val="DefaultParagraphFont"/>
    <w:uiPriority w:val="99"/>
    <w:rsid w:val="00FC0E69"/>
  </w:style>
  <w:style w:type="paragraph" w:customStyle="1" w:styleId="Normalaftertitle0">
    <w:name w:val="Normal after title"/>
    <w:basedOn w:val="Normal"/>
    <w:next w:val="Normal"/>
    <w:rsid w:val="00FC0E69"/>
    <w:pPr>
      <w:tabs>
        <w:tab w:val="clear" w:pos="794"/>
        <w:tab w:val="clear" w:pos="1191"/>
        <w:tab w:val="clear" w:pos="1588"/>
        <w:tab w:val="clear" w:pos="1985"/>
        <w:tab w:val="left" w:pos="1134"/>
        <w:tab w:val="left" w:pos="1871"/>
        <w:tab w:val="left" w:pos="2268"/>
      </w:tabs>
      <w:spacing w:before="280"/>
      <w:jc w:val="left"/>
    </w:pPr>
    <w:rPr>
      <w:rFonts w:eastAsiaTheme="minorEastAsia"/>
      <w:lang w:val="en-GB"/>
    </w:rPr>
  </w:style>
  <w:style w:type="paragraph" w:customStyle="1" w:styleId="Proposal">
    <w:name w:val="Proposal"/>
    <w:basedOn w:val="Normal"/>
    <w:next w:val="Normal"/>
    <w:rsid w:val="00FC0E69"/>
    <w:pPr>
      <w:keepNext/>
      <w:tabs>
        <w:tab w:val="clear" w:pos="794"/>
        <w:tab w:val="clear" w:pos="1191"/>
        <w:tab w:val="clear" w:pos="1588"/>
        <w:tab w:val="clear" w:pos="1985"/>
        <w:tab w:val="left" w:pos="1134"/>
        <w:tab w:val="left" w:pos="1871"/>
        <w:tab w:val="left" w:pos="2268"/>
      </w:tabs>
      <w:spacing w:before="240"/>
      <w:jc w:val="left"/>
    </w:pPr>
    <w:rPr>
      <w:rFonts w:eastAsiaTheme="minorEastAsia" w:hAnsi="Times New Roman Bold"/>
      <w:b/>
      <w:lang w:val="en-GB"/>
    </w:rPr>
  </w:style>
  <w:style w:type="paragraph" w:customStyle="1" w:styleId="Reasons">
    <w:name w:val="Reasons"/>
    <w:basedOn w:val="Normal"/>
    <w:qFormat/>
    <w:rsid w:val="00FC0E69"/>
    <w:pPr>
      <w:tabs>
        <w:tab w:val="clear" w:pos="794"/>
        <w:tab w:val="clear" w:pos="1191"/>
        <w:tab w:val="left" w:pos="1134"/>
      </w:tabs>
      <w:jc w:val="left"/>
    </w:pPr>
    <w:rPr>
      <w:rFonts w:eastAsiaTheme="minorEastAsia"/>
      <w:lang w:val="en-GB"/>
    </w:rPr>
  </w:style>
  <w:style w:type="paragraph" w:customStyle="1" w:styleId="Section3">
    <w:name w:val="Section_3"/>
    <w:basedOn w:val="Section1"/>
    <w:rsid w:val="00FC0E69"/>
    <w:rPr>
      <w:b w:val="0"/>
    </w:rPr>
  </w:style>
  <w:style w:type="paragraph" w:customStyle="1" w:styleId="TableTextS5">
    <w:name w:val="Table_TextS5"/>
    <w:basedOn w:val="Normal"/>
    <w:rsid w:val="00FC0E69"/>
    <w:pPr>
      <w:tabs>
        <w:tab w:val="clear" w:pos="794"/>
        <w:tab w:val="clear" w:pos="1191"/>
        <w:tab w:val="clear" w:pos="1588"/>
        <w:tab w:val="clear" w:pos="1985"/>
        <w:tab w:val="left" w:pos="170"/>
        <w:tab w:val="left" w:pos="567"/>
        <w:tab w:val="left" w:pos="737"/>
        <w:tab w:val="left" w:pos="2977"/>
        <w:tab w:val="left" w:pos="3266"/>
      </w:tabs>
      <w:spacing w:before="40" w:after="40"/>
      <w:jc w:val="left"/>
    </w:pPr>
    <w:rPr>
      <w:rFonts w:eastAsiaTheme="minorEastAsia"/>
      <w:sz w:val="20"/>
      <w:lang w:val="en-GB"/>
    </w:rPr>
  </w:style>
  <w:style w:type="paragraph" w:customStyle="1" w:styleId="Agendaitem">
    <w:name w:val="Agenda_item"/>
    <w:basedOn w:val="Normal"/>
    <w:next w:val="Normal"/>
    <w:qFormat/>
    <w:rsid w:val="00FC0E69"/>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Theme="minorEastAsia"/>
      <w:sz w:val="28"/>
      <w:lang w:val="es-ES_tradnl"/>
    </w:rPr>
  </w:style>
  <w:style w:type="paragraph" w:customStyle="1" w:styleId="AppArtNo">
    <w:name w:val="App_Art_No"/>
    <w:basedOn w:val="ArtNo"/>
    <w:qFormat/>
    <w:rsid w:val="00FC0E69"/>
    <w:pPr>
      <w:tabs>
        <w:tab w:val="clear" w:pos="794"/>
        <w:tab w:val="clear" w:pos="1191"/>
        <w:tab w:val="clear" w:pos="1588"/>
        <w:tab w:val="clear" w:pos="1985"/>
        <w:tab w:val="left" w:pos="1134"/>
        <w:tab w:val="left" w:pos="1871"/>
        <w:tab w:val="left" w:pos="2268"/>
      </w:tabs>
    </w:pPr>
    <w:rPr>
      <w:rFonts w:eastAsiaTheme="minorEastAsia"/>
      <w:caps/>
      <w:lang w:val="en-GB"/>
    </w:rPr>
  </w:style>
  <w:style w:type="paragraph" w:customStyle="1" w:styleId="AppArttitle">
    <w:name w:val="App_Art_title"/>
    <w:basedOn w:val="Arttitle"/>
    <w:qFormat/>
    <w:rsid w:val="00FC0E69"/>
    <w:pPr>
      <w:tabs>
        <w:tab w:val="clear" w:pos="794"/>
        <w:tab w:val="clear" w:pos="1191"/>
        <w:tab w:val="clear" w:pos="1588"/>
        <w:tab w:val="clear" w:pos="1985"/>
        <w:tab w:val="left" w:pos="1134"/>
        <w:tab w:val="left" w:pos="1871"/>
        <w:tab w:val="left" w:pos="2268"/>
      </w:tabs>
    </w:pPr>
    <w:rPr>
      <w:rFonts w:eastAsiaTheme="minorEastAsia"/>
      <w:lang w:val="en-GB"/>
    </w:rPr>
  </w:style>
  <w:style w:type="paragraph" w:customStyle="1" w:styleId="ApptoAnnex">
    <w:name w:val="App_to_Annex"/>
    <w:basedOn w:val="AppendixNo"/>
    <w:next w:val="Normal"/>
    <w:qFormat/>
    <w:rsid w:val="00FC0E69"/>
  </w:style>
  <w:style w:type="paragraph" w:customStyle="1" w:styleId="Committee">
    <w:name w:val="Committee"/>
    <w:basedOn w:val="Normal"/>
    <w:qFormat/>
    <w:rsid w:val="00FC0E69"/>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eastAsiaTheme="minorEastAsia" w:hAnsiTheme="minorHAnsi" w:cstheme="minorHAnsi"/>
      <w:b/>
      <w:szCs w:val="24"/>
      <w:lang w:val="en-GB"/>
    </w:rPr>
  </w:style>
  <w:style w:type="character" w:customStyle="1" w:styleId="FootnoteTextChar">
    <w:name w:val="Footnote Text Char"/>
    <w:basedOn w:val="DefaultParagraphFont"/>
    <w:link w:val="FootnoteText"/>
    <w:rsid w:val="00FC0E69"/>
    <w:rPr>
      <w:sz w:val="22"/>
      <w:lang w:val="fr-FR" w:eastAsia="en-US"/>
    </w:rPr>
  </w:style>
  <w:style w:type="paragraph" w:customStyle="1" w:styleId="Normalend">
    <w:name w:val="Normal_end"/>
    <w:basedOn w:val="Normal"/>
    <w:next w:val="Normal"/>
    <w:qFormat/>
    <w:rsid w:val="00FC0E69"/>
    <w:pPr>
      <w:tabs>
        <w:tab w:val="clear" w:pos="794"/>
        <w:tab w:val="clear" w:pos="1191"/>
        <w:tab w:val="clear" w:pos="1588"/>
        <w:tab w:val="clear" w:pos="1985"/>
        <w:tab w:val="left" w:pos="1134"/>
        <w:tab w:val="left" w:pos="1871"/>
        <w:tab w:val="left" w:pos="2268"/>
      </w:tabs>
      <w:jc w:val="left"/>
    </w:pPr>
    <w:rPr>
      <w:rFonts w:eastAsiaTheme="minorEastAsia"/>
      <w:lang w:val="en-US"/>
    </w:rPr>
  </w:style>
  <w:style w:type="paragraph" w:customStyle="1" w:styleId="Part1">
    <w:name w:val="Part_1"/>
    <w:basedOn w:val="Section1"/>
    <w:next w:val="Section1"/>
    <w:qFormat/>
    <w:rsid w:val="00FC0E69"/>
  </w:style>
  <w:style w:type="paragraph" w:customStyle="1" w:styleId="Subsection1">
    <w:name w:val="Subsection_1"/>
    <w:basedOn w:val="Section1"/>
    <w:next w:val="Normalaftertitle0"/>
    <w:qFormat/>
    <w:rsid w:val="00FC0E69"/>
  </w:style>
  <w:style w:type="paragraph" w:customStyle="1" w:styleId="Volumetitle">
    <w:name w:val="Volume_title"/>
    <w:basedOn w:val="Normal"/>
    <w:qFormat/>
    <w:rsid w:val="00FC0E69"/>
    <w:pPr>
      <w:tabs>
        <w:tab w:val="clear" w:pos="794"/>
        <w:tab w:val="clear" w:pos="1191"/>
        <w:tab w:val="clear" w:pos="1588"/>
        <w:tab w:val="clear" w:pos="1985"/>
        <w:tab w:val="left" w:pos="1134"/>
        <w:tab w:val="left" w:pos="1871"/>
        <w:tab w:val="left" w:pos="2268"/>
      </w:tabs>
      <w:jc w:val="center"/>
    </w:pPr>
    <w:rPr>
      <w:rFonts w:eastAsiaTheme="minorEastAsia"/>
      <w:b/>
      <w:bCs/>
      <w:sz w:val="28"/>
      <w:szCs w:val="28"/>
      <w:lang w:val="en-GB"/>
    </w:rPr>
  </w:style>
  <w:style w:type="character" w:customStyle="1" w:styleId="SourceChar">
    <w:name w:val="Source Char"/>
    <w:basedOn w:val="DefaultParagraphFont"/>
    <w:link w:val="Source"/>
    <w:locked/>
    <w:rsid w:val="00FC0E69"/>
    <w:rPr>
      <w:rFonts w:eastAsiaTheme="minorEastAsia"/>
      <w:b/>
      <w:sz w:val="28"/>
      <w:lang w:val="en-GB" w:eastAsia="en-US"/>
    </w:rPr>
  </w:style>
  <w:style w:type="character" w:customStyle="1" w:styleId="Title1Char">
    <w:name w:val="Title 1 Char"/>
    <w:link w:val="Title1"/>
    <w:locked/>
    <w:rsid w:val="00FC0E69"/>
    <w:rPr>
      <w:rFonts w:eastAsiaTheme="minorEastAsia"/>
      <w:caps/>
      <w:sz w:val="28"/>
      <w:lang w:val="en-GB" w:eastAsia="en-US"/>
    </w:rPr>
  </w:style>
  <w:style w:type="paragraph" w:styleId="ListParagraph">
    <w:name w:val="List Paragraph"/>
    <w:basedOn w:val="Normal"/>
    <w:link w:val="ListParagraphChar"/>
    <w:uiPriority w:val="34"/>
    <w:qFormat/>
    <w:rsid w:val="00FC0E69"/>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character" w:customStyle="1" w:styleId="Heading2CharChar">
    <w:name w:val="Heading 2 Char Char"/>
    <w:basedOn w:val="DefaultParagraphFont"/>
    <w:rsid w:val="00FC0E69"/>
    <w:rPr>
      <w:rFonts w:eastAsia="MS Mincho" w:cs="Times New Roman"/>
      <w:b/>
      <w:sz w:val="24"/>
      <w:lang w:val="en-GB" w:eastAsia="en-US" w:bidi="ar-SA"/>
    </w:rPr>
  </w:style>
  <w:style w:type="paragraph" w:styleId="BalloonText">
    <w:name w:val="Balloon Text"/>
    <w:basedOn w:val="Normal"/>
    <w:link w:val="BalloonTextChar2"/>
    <w:rsid w:val="00FC0E69"/>
    <w:pPr>
      <w:tabs>
        <w:tab w:val="clear" w:pos="794"/>
        <w:tab w:val="clear" w:pos="1191"/>
        <w:tab w:val="clear" w:pos="1588"/>
        <w:tab w:val="clear" w:pos="1985"/>
        <w:tab w:val="left" w:pos="1134"/>
        <w:tab w:val="left" w:pos="1871"/>
        <w:tab w:val="left" w:pos="2268"/>
      </w:tabs>
      <w:spacing w:before="0"/>
      <w:jc w:val="left"/>
    </w:pPr>
    <w:rPr>
      <w:rFonts w:ascii="Heiti SC Light" w:eastAsia="Heiti SC Light"/>
      <w:sz w:val="18"/>
      <w:szCs w:val="18"/>
      <w:lang w:val="en-GB"/>
    </w:rPr>
  </w:style>
  <w:style w:type="character" w:customStyle="1" w:styleId="BalloonTextChar">
    <w:name w:val="Balloon Text Char"/>
    <w:basedOn w:val="DefaultParagraphFont"/>
    <w:rsid w:val="00FC0E69"/>
    <w:rPr>
      <w:rFonts w:ascii="Segoe UI" w:hAnsi="Segoe UI" w:cs="Segoe UI"/>
      <w:sz w:val="18"/>
      <w:szCs w:val="18"/>
      <w:lang w:val="fr-FR" w:eastAsia="en-US"/>
    </w:rPr>
  </w:style>
  <w:style w:type="character" w:customStyle="1" w:styleId="BalloonTextChar2">
    <w:name w:val="Balloon Text Char2"/>
    <w:basedOn w:val="DefaultParagraphFont"/>
    <w:link w:val="BalloonText"/>
    <w:rsid w:val="00FC0E69"/>
    <w:rPr>
      <w:rFonts w:ascii="Heiti SC Light" w:eastAsia="Heiti SC Light"/>
      <w:sz w:val="18"/>
      <w:szCs w:val="18"/>
      <w:lang w:val="en-GB" w:eastAsia="en-US"/>
    </w:rPr>
  </w:style>
  <w:style w:type="character" w:styleId="FollowedHyperlink">
    <w:name w:val="FollowedHyperlink"/>
    <w:basedOn w:val="DefaultParagraphFont"/>
    <w:rsid w:val="00FC0E69"/>
    <w:rPr>
      <w:color w:val="800080" w:themeColor="followedHyperlink"/>
      <w:u w:val="single"/>
    </w:rPr>
  </w:style>
  <w:style w:type="character" w:customStyle="1" w:styleId="NoteChar">
    <w:name w:val="Note Char"/>
    <w:basedOn w:val="DefaultParagraphFont"/>
    <w:link w:val="Note"/>
    <w:locked/>
    <w:rsid w:val="00FC0E69"/>
    <w:rPr>
      <w:sz w:val="22"/>
      <w:lang w:val="fr-FR" w:eastAsia="en-US"/>
    </w:rPr>
  </w:style>
  <w:style w:type="character" w:customStyle="1" w:styleId="TableNoChar">
    <w:name w:val="Table_No Char"/>
    <w:basedOn w:val="DefaultParagraphFont"/>
    <w:locked/>
    <w:rsid w:val="00FC0E69"/>
    <w:rPr>
      <w:sz w:val="24"/>
      <w:lang w:val="fr-FR" w:eastAsia="en-US"/>
    </w:rPr>
  </w:style>
  <w:style w:type="character" w:customStyle="1" w:styleId="TabletitleChar">
    <w:name w:val="Table_title Char"/>
    <w:basedOn w:val="DefaultParagraphFont"/>
    <w:locked/>
    <w:rsid w:val="00FC0E69"/>
    <w:rPr>
      <w:b/>
      <w:sz w:val="24"/>
      <w:lang w:val="fr-FR" w:eastAsia="en-US"/>
    </w:rPr>
  </w:style>
  <w:style w:type="character" w:customStyle="1" w:styleId="enumlev1Char">
    <w:name w:val="enumlev1 Char"/>
    <w:link w:val="enumlev1"/>
    <w:locked/>
    <w:rsid w:val="00FC0E69"/>
    <w:rPr>
      <w:sz w:val="24"/>
      <w:lang w:val="fr-FR" w:eastAsia="en-US"/>
    </w:rPr>
  </w:style>
  <w:style w:type="character" w:customStyle="1" w:styleId="ArttitleChar">
    <w:name w:val="Art_title Char"/>
    <w:basedOn w:val="DefaultParagraphFont"/>
    <w:link w:val="Arttitle"/>
    <w:locked/>
    <w:rsid w:val="00FC0E69"/>
    <w:rPr>
      <w:b/>
      <w:sz w:val="28"/>
      <w:lang w:val="fr-FR"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FC0E69"/>
    <w:rPr>
      <w:b/>
      <w:sz w:val="24"/>
      <w:lang w:val="en-GB" w:eastAsia="en-US"/>
    </w:rPr>
  </w:style>
  <w:style w:type="paragraph" w:customStyle="1" w:styleId="heading0">
    <w:name w:val="heading 0"/>
    <w:basedOn w:val="Heading1"/>
    <w:next w:val="Normal"/>
    <w:rsid w:val="00FC0E69"/>
    <w:pPr>
      <w:tabs>
        <w:tab w:val="clear" w:pos="1191"/>
        <w:tab w:val="clear" w:pos="1588"/>
        <w:tab w:val="clear" w:pos="1985"/>
        <w:tab w:val="left" w:pos="2127"/>
        <w:tab w:val="left" w:pos="2410"/>
        <w:tab w:val="left" w:pos="2921"/>
        <w:tab w:val="left" w:pos="3261"/>
      </w:tabs>
      <w:spacing w:before="240"/>
      <w:jc w:val="left"/>
      <w:outlineLvl w:val="9"/>
    </w:pPr>
    <w:rPr>
      <w:rFonts w:ascii="CG Times" w:eastAsia="MS Mincho" w:hAnsi="CG Times"/>
      <w:lang w:val="en-GB" w:eastAsia="fr-FR"/>
    </w:rPr>
  </w:style>
  <w:style w:type="paragraph" w:customStyle="1" w:styleId="headingi0">
    <w:name w:val="heading_i"/>
    <w:basedOn w:val="Heading3"/>
    <w:next w:val="Normal"/>
    <w:rsid w:val="00FC0E69"/>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Theme="minorEastAsia"/>
      <w:b w:val="0"/>
      <w:i/>
      <w:lang w:val="en-GB"/>
    </w:rPr>
  </w:style>
  <w:style w:type="character" w:customStyle="1" w:styleId="AnnexNoChar">
    <w:name w:val="Annex_No Char"/>
    <w:basedOn w:val="DefaultParagraphFont"/>
    <w:link w:val="AnnexNo"/>
    <w:rsid w:val="00FC0E69"/>
    <w:rPr>
      <w:rFonts w:eastAsiaTheme="minorEastAsia"/>
      <w:caps/>
      <w:sz w:val="28"/>
      <w:lang w:val="en-GB" w:eastAsia="en-US"/>
    </w:rPr>
  </w:style>
  <w:style w:type="paragraph" w:customStyle="1" w:styleId="TableText0">
    <w:name w:val="Table_Text"/>
    <w:basedOn w:val="Normal"/>
    <w:link w:val="TableTextChar0"/>
    <w:rsid w:val="00FC0E69"/>
    <w:pPr>
      <w:keepNext/>
      <w:spacing w:before="100" w:after="100" w:line="190" w:lineRule="exact"/>
    </w:pPr>
    <w:rPr>
      <w:rFonts w:eastAsia="MS Mincho"/>
      <w:sz w:val="18"/>
      <w:lang w:val="en-GB"/>
    </w:rPr>
  </w:style>
  <w:style w:type="character" w:customStyle="1" w:styleId="TableTextChar0">
    <w:name w:val="Table_Text Char"/>
    <w:basedOn w:val="DefaultParagraphFont"/>
    <w:link w:val="TableText0"/>
    <w:locked/>
    <w:rsid w:val="00FC0E69"/>
    <w:rPr>
      <w:rFonts w:eastAsia="MS Mincho"/>
      <w:sz w:val="18"/>
      <w:lang w:val="en-GB" w:eastAsia="en-US"/>
    </w:rPr>
  </w:style>
  <w:style w:type="table" w:styleId="TableGrid">
    <w:name w:val="Table Grid"/>
    <w:basedOn w:val="TableNormal"/>
    <w:uiPriority w:val="59"/>
    <w:rsid w:val="00FC0E6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FC0E69"/>
  </w:style>
  <w:style w:type="character" w:customStyle="1" w:styleId="Heading8Char">
    <w:name w:val="Heading 8 Char"/>
    <w:basedOn w:val="DefaultParagraphFont"/>
    <w:link w:val="Heading8"/>
    <w:locked/>
    <w:rsid w:val="00FC0E69"/>
    <w:rPr>
      <w:b/>
      <w:sz w:val="24"/>
      <w:lang w:val="fr-FR" w:eastAsia="en-US"/>
    </w:rPr>
  </w:style>
  <w:style w:type="character" w:customStyle="1" w:styleId="Heading1Char">
    <w:name w:val="Heading 1 Char"/>
    <w:basedOn w:val="DefaultParagraphFont"/>
    <w:link w:val="Heading1"/>
    <w:rsid w:val="00FC0E69"/>
    <w:rPr>
      <w:b/>
      <w:sz w:val="24"/>
      <w:lang w:val="fr-FR" w:eastAsia="en-US"/>
    </w:rPr>
  </w:style>
  <w:style w:type="character" w:customStyle="1" w:styleId="Heading2Char">
    <w:name w:val="Heading 2 Char"/>
    <w:basedOn w:val="DefaultParagraphFont"/>
    <w:link w:val="Heading2"/>
    <w:rsid w:val="00FC0E69"/>
    <w:rPr>
      <w:b/>
      <w:sz w:val="24"/>
      <w:lang w:val="fr-FR" w:eastAsia="en-US"/>
    </w:rPr>
  </w:style>
  <w:style w:type="character" w:customStyle="1" w:styleId="Heading3Char">
    <w:name w:val="Heading 3 Char"/>
    <w:basedOn w:val="DefaultParagraphFont"/>
    <w:link w:val="Heading3"/>
    <w:rsid w:val="00FC0E69"/>
    <w:rPr>
      <w:b/>
      <w:sz w:val="24"/>
      <w:lang w:val="fr-FR" w:eastAsia="en-US"/>
    </w:rPr>
  </w:style>
  <w:style w:type="character" w:customStyle="1" w:styleId="Heading4Char">
    <w:name w:val="Heading 4 Char"/>
    <w:basedOn w:val="DefaultParagraphFont"/>
    <w:link w:val="Heading4"/>
    <w:rsid w:val="00FC0E69"/>
    <w:rPr>
      <w:b/>
      <w:sz w:val="24"/>
      <w:lang w:val="fr-FR" w:eastAsia="en-US"/>
    </w:rPr>
  </w:style>
  <w:style w:type="character" w:customStyle="1" w:styleId="Heading5Char">
    <w:name w:val="Heading 5 Char"/>
    <w:basedOn w:val="DefaultParagraphFont"/>
    <w:link w:val="Heading5"/>
    <w:rsid w:val="00FC0E69"/>
    <w:rPr>
      <w:b/>
      <w:sz w:val="24"/>
      <w:lang w:val="fr-FR" w:eastAsia="en-US"/>
    </w:rPr>
  </w:style>
  <w:style w:type="character" w:customStyle="1" w:styleId="Heading6Char">
    <w:name w:val="Heading 6 Char"/>
    <w:basedOn w:val="DefaultParagraphFont"/>
    <w:link w:val="Heading6"/>
    <w:rsid w:val="00FC0E69"/>
    <w:rPr>
      <w:b/>
      <w:sz w:val="24"/>
      <w:lang w:val="fr-FR" w:eastAsia="en-US"/>
    </w:rPr>
  </w:style>
  <w:style w:type="character" w:customStyle="1" w:styleId="Heading7Char">
    <w:name w:val="Heading 7 Char"/>
    <w:basedOn w:val="DefaultParagraphFont"/>
    <w:link w:val="Heading7"/>
    <w:rsid w:val="00FC0E69"/>
    <w:rPr>
      <w:b/>
      <w:sz w:val="24"/>
      <w:lang w:val="fr-FR" w:eastAsia="en-US"/>
    </w:rPr>
  </w:style>
  <w:style w:type="character" w:customStyle="1" w:styleId="Heading9Char">
    <w:name w:val="Heading 9 Char"/>
    <w:basedOn w:val="DefaultParagraphFont"/>
    <w:link w:val="Heading9"/>
    <w:rsid w:val="00FC0E69"/>
    <w:rPr>
      <w:b/>
      <w:sz w:val="24"/>
      <w:lang w:val="fr-FR" w:eastAsia="en-US"/>
    </w:rPr>
  </w:style>
  <w:style w:type="character" w:styleId="Emphasis">
    <w:name w:val="Emphasis"/>
    <w:qFormat/>
    <w:rsid w:val="00FC0E69"/>
    <w:rPr>
      <w:rFonts w:cs="Times New Roman"/>
      <w:i/>
    </w:rPr>
  </w:style>
  <w:style w:type="character" w:customStyle="1" w:styleId="ListParagraphChar">
    <w:name w:val="List Paragraph Char"/>
    <w:link w:val="ListParagraph"/>
    <w:uiPriority w:val="34"/>
    <w:locked/>
    <w:rsid w:val="00FC0E69"/>
    <w:rPr>
      <w:rFonts w:ascii="Calibri" w:eastAsia="SimSun" w:hAnsi="Calibri"/>
      <w:sz w:val="22"/>
      <w:szCs w:val="22"/>
      <w:lang w:eastAsia="en-US"/>
    </w:rPr>
  </w:style>
  <w:style w:type="paragraph" w:customStyle="1" w:styleId="headingb0">
    <w:name w:val="heading_b"/>
    <w:basedOn w:val="Heading3"/>
    <w:next w:val="Normal"/>
    <w:rsid w:val="00FC0E69"/>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styleId="DocumentMap">
    <w:name w:val="Document Map"/>
    <w:basedOn w:val="Normal"/>
    <w:link w:val="DocumentMapChar"/>
    <w:rsid w:val="00FC0E69"/>
    <w:pPr>
      <w:tabs>
        <w:tab w:val="clear" w:pos="794"/>
        <w:tab w:val="clear" w:pos="1191"/>
        <w:tab w:val="clear" w:pos="1588"/>
        <w:tab w:val="clear" w:pos="1985"/>
        <w:tab w:val="left" w:pos="1134"/>
        <w:tab w:val="left" w:pos="1871"/>
        <w:tab w:val="left" w:pos="2268"/>
      </w:tabs>
      <w:jc w:val="left"/>
    </w:pPr>
    <w:rPr>
      <w:rFonts w:ascii="SimSun" w:eastAsia="SimSun"/>
      <w:sz w:val="18"/>
      <w:szCs w:val="18"/>
      <w:lang w:val="en-GB"/>
    </w:rPr>
  </w:style>
  <w:style w:type="character" w:customStyle="1" w:styleId="DocumentMapChar">
    <w:name w:val="Document Map Char"/>
    <w:basedOn w:val="DefaultParagraphFont"/>
    <w:link w:val="DocumentMap"/>
    <w:rsid w:val="00FC0E69"/>
    <w:rPr>
      <w:rFonts w:ascii="SimSun" w:eastAsia="SimSun"/>
      <w:sz w:val="18"/>
      <w:szCs w:val="18"/>
      <w:lang w:val="en-GB" w:eastAsia="en-US"/>
    </w:rPr>
  </w:style>
  <w:style w:type="paragraph" w:styleId="Caption">
    <w:name w:val="caption"/>
    <w:aliases w:val="cap,cap Char,Caption Char1 Char,cap Char Char1,Caption Char Char1 Char,cap Char2 Char,cap Char2,Ca,Resp caption,cap1,cap2,cap11"/>
    <w:basedOn w:val="Normal"/>
    <w:link w:val="CaptionChar"/>
    <w:qFormat/>
    <w:rsid w:val="00FC0E69"/>
    <w:pPr>
      <w:keepLines/>
      <w:tabs>
        <w:tab w:val="clear" w:pos="794"/>
        <w:tab w:val="clear" w:pos="1191"/>
        <w:tab w:val="clear" w:pos="1588"/>
        <w:tab w:val="clear" w:pos="1985"/>
        <w:tab w:val="left" w:pos="720"/>
      </w:tabs>
      <w:suppressAutoHyphens/>
      <w:autoSpaceDE/>
      <w:autoSpaceDN/>
      <w:adjustRightInd/>
      <w:spacing w:after="480"/>
      <w:ind w:left="2880" w:right="720" w:hanging="1440"/>
      <w:jc w:val="left"/>
      <w:textAlignment w:val="auto"/>
    </w:pPr>
    <w:rPr>
      <w:rFonts w:ascii="LMMNHP+BookmanOldStyle" w:eastAsia="MS Mincho" w:hAnsi="LMMNHP+BookmanOldStyle"/>
      <w:b/>
      <w:bCs/>
      <w:color w:val="000000"/>
      <w:kern w:val="2"/>
      <w:sz w:val="22"/>
      <w:szCs w:val="24"/>
      <w:lang w:val="en-US" w:eastAsia="ja-JP"/>
    </w:rPr>
  </w:style>
  <w:style w:type="character" w:customStyle="1" w:styleId="CaptionChar">
    <w:name w:val="Caption Char"/>
    <w:aliases w:val="cap Char3,cap Char Char3,Caption Char1 Char Char2,cap Char Char1 Char2,Caption Char Char1 Char Char2,cap Char2 Char Char1,cap Char2 Char2,Ca Char1,Resp caption Char,cap1 Char,cap2 Char,cap11 Char"/>
    <w:link w:val="Caption"/>
    <w:rsid w:val="00FC0E69"/>
    <w:rPr>
      <w:rFonts w:ascii="LMMNHP+BookmanOldStyle" w:eastAsia="MS Mincho" w:hAnsi="LMMNHP+BookmanOldStyle"/>
      <w:b/>
      <w:bCs/>
      <w:color w:val="000000"/>
      <w:kern w:val="2"/>
      <w:sz w:val="22"/>
      <w:szCs w:val="24"/>
      <w:lang w:eastAsia="ja-JP"/>
    </w:rPr>
  </w:style>
  <w:style w:type="character" w:customStyle="1" w:styleId="apple-converted-space">
    <w:name w:val="apple-converted-space"/>
    <w:basedOn w:val="DefaultParagraphFont"/>
    <w:rsid w:val="00FC0E69"/>
  </w:style>
  <w:style w:type="character" w:customStyle="1" w:styleId="AnnexNoTitleChar1">
    <w:name w:val="Annex_NoTitle Char1"/>
    <w:link w:val="AnnexNoTitle"/>
    <w:locked/>
    <w:rsid w:val="00FC0E69"/>
    <w:rPr>
      <w:b/>
      <w:sz w:val="28"/>
      <w:lang w:val="fr-FR" w:eastAsia="en-US"/>
    </w:rPr>
  </w:style>
  <w:style w:type="paragraph" w:styleId="ListBullet">
    <w:name w:val="List Bullet"/>
    <w:basedOn w:val="Normal"/>
    <w:uiPriority w:val="99"/>
    <w:rsid w:val="00FC0E69"/>
    <w:pPr>
      <w:numPr>
        <w:numId w:val="9"/>
      </w:numPr>
      <w:contextualSpacing/>
    </w:pPr>
    <w:rPr>
      <w:rFonts w:eastAsia="MS Mincho"/>
    </w:rPr>
  </w:style>
  <w:style w:type="paragraph" w:customStyle="1" w:styleId="TableLegend0">
    <w:name w:val="Table_Legend"/>
    <w:basedOn w:val="TableText0"/>
    <w:rsid w:val="00FC0E69"/>
    <w:pPr>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120" w:after="40" w:line="240" w:lineRule="auto"/>
      <w:jc w:val="left"/>
      <w:textAlignment w:val="auto"/>
    </w:pPr>
    <w:rPr>
      <w:rFonts w:eastAsia="Times New Roman"/>
      <w:sz w:val="22"/>
    </w:rPr>
  </w:style>
  <w:style w:type="paragraph" w:customStyle="1" w:styleId="TableTitle1">
    <w:name w:val="Table_Title"/>
    <w:basedOn w:val="Table"/>
    <w:next w:val="TableText0"/>
    <w:rsid w:val="00FC0E69"/>
    <w:pPr>
      <w:keepLines/>
      <w:spacing w:before="0"/>
    </w:pPr>
    <w:rPr>
      <w:b/>
      <w:caps w:val="0"/>
    </w:rPr>
  </w:style>
  <w:style w:type="paragraph" w:customStyle="1" w:styleId="Table">
    <w:name w:val="Table_#"/>
    <w:basedOn w:val="Normal"/>
    <w:next w:val="TableTitle1"/>
    <w:rsid w:val="00FC0E69"/>
    <w:pPr>
      <w:keepNext/>
      <w:overflowPunct/>
      <w:autoSpaceDE/>
      <w:autoSpaceDN/>
      <w:adjustRightInd/>
      <w:spacing w:before="560" w:after="120"/>
      <w:jc w:val="center"/>
      <w:textAlignment w:val="auto"/>
    </w:pPr>
    <w:rPr>
      <w:rFonts w:eastAsia="MS Mincho"/>
      <w:caps/>
      <w:lang w:val="en-GB"/>
    </w:rPr>
  </w:style>
  <w:style w:type="paragraph" w:customStyle="1" w:styleId="TableHead0">
    <w:name w:val="Table_Head"/>
    <w:basedOn w:val="TableText0"/>
    <w:rsid w:val="00FC0E6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line="240" w:lineRule="auto"/>
      <w:jc w:val="center"/>
      <w:textAlignment w:val="auto"/>
    </w:pPr>
    <w:rPr>
      <w:rFonts w:eastAsia="Times New Roman"/>
      <w:b/>
      <w:sz w:val="22"/>
    </w:rPr>
  </w:style>
  <w:style w:type="paragraph" w:customStyle="1" w:styleId="FigureLegend0">
    <w:name w:val="Figure_Legend"/>
    <w:basedOn w:val="Normal"/>
    <w:rsid w:val="00FC0E69"/>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0">
    <w:name w:val="Figure_#"/>
    <w:basedOn w:val="Table"/>
    <w:next w:val="FigureTitle0"/>
    <w:rsid w:val="00FC0E69"/>
    <w:pPr>
      <w:spacing w:before="480"/>
    </w:pPr>
  </w:style>
  <w:style w:type="paragraph" w:customStyle="1" w:styleId="FigureTitle0">
    <w:name w:val="Figure_Title"/>
    <w:basedOn w:val="TableTitle1"/>
    <w:next w:val="Normal"/>
    <w:rsid w:val="00FC0E69"/>
    <w:pPr>
      <w:keepNext w:val="0"/>
      <w:spacing w:after="480"/>
    </w:pPr>
  </w:style>
  <w:style w:type="paragraph" w:customStyle="1" w:styleId="Annex0">
    <w:name w:val="Annex_#"/>
    <w:basedOn w:val="Normal"/>
    <w:next w:val="AnnexRef0"/>
    <w:rsid w:val="00FC0E69"/>
    <w:pPr>
      <w:keepNext/>
      <w:keepLines/>
      <w:overflowPunct/>
      <w:autoSpaceDE/>
      <w:autoSpaceDN/>
      <w:adjustRightInd/>
      <w:spacing w:before="480" w:after="80"/>
      <w:jc w:val="center"/>
      <w:textAlignment w:val="auto"/>
    </w:pPr>
    <w:rPr>
      <w:rFonts w:eastAsia="MS Mincho"/>
      <w:caps/>
      <w:lang w:val="en-GB"/>
    </w:rPr>
  </w:style>
  <w:style w:type="paragraph" w:customStyle="1" w:styleId="AnnexRef0">
    <w:name w:val="Annex_Ref"/>
    <w:basedOn w:val="Normal"/>
    <w:next w:val="AnnexTitle0"/>
    <w:rsid w:val="00FC0E69"/>
    <w:pPr>
      <w:keepNext/>
      <w:keepLines/>
      <w:overflowPunct/>
      <w:autoSpaceDE/>
      <w:autoSpaceDN/>
      <w:adjustRightInd/>
      <w:jc w:val="center"/>
      <w:textAlignment w:val="auto"/>
    </w:pPr>
    <w:rPr>
      <w:rFonts w:eastAsia="MS Mincho"/>
      <w:lang w:val="en-GB"/>
    </w:rPr>
  </w:style>
  <w:style w:type="paragraph" w:customStyle="1" w:styleId="AnnexTitle0">
    <w:name w:val="Annex_Title"/>
    <w:basedOn w:val="Normal"/>
    <w:next w:val="Normalaftertitle0"/>
    <w:rsid w:val="00FC0E69"/>
    <w:pPr>
      <w:keepNext/>
      <w:keepLines/>
      <w:overflowPunct/>
      <w:autoSpaceDE/>
      <w:autoSpaceDN/>
      <w:adjustRightInd/>
      <w:spacing w:before="240" w:after="280"/>
      <w:jc w:val="center"/>
      <w:textAlignment w:val="auto"/>
    </w:pPr>
    <w:rPr>
      <w:rFonts w:eastAsia="MS Mincho"/>
      <w:b/>
      <w:lang w:val="en-GB"/>
    </w:rPr>
  </w:style>
  <w:style w:type="paragraph" w:customStyle="1" w:styleId="Appendix">
    <w:name w:val="Appendix_#"/>
    <w:basedOn w:val="Annex0"/>
    <w:next w:val="AppendixRef0"/>
    <w:rsid w:val="00FC0E69"/>
  </w:style>
  <w:style w:type="paragraph" w:customStyle="1" w:styleId="AppendixRef0">
    <w:name w:val="Appendix_Ref"/>
    <w:basedOn w:val="AnnexRef0"/>
    <w:next w:val="AppendixTitle0"/>
    <w:rsid w:val="00FC0E69"/>
  </w:style>
  <w:style w:type="paragraph" w:customStyle="1" w:styleId="AppendixTitle0">
    <w:name w:val="Appendix_Title"/>
    <w:basedOn w:val="AnnexTitle0"/>
    <w:next w:val="Normalaftertitle0"/>
    <w:rsid w:val="00FC0E69"/>
  </w:style>
  <w:style w:type="paragraph" w:customStyle="1" w:styleId="RefTitle0">
    <w:name w:val="Ref_Title"/>
    <w:basedOn w:val="Normal"/>
    <w:next w:val="RefText0"/>
    <w:rsid w:val="00FC0E69"/>
    <w:pPr>
      <w:overflowPunct/>
      <w:autoSpaceDE/>
      <w:autoSpaceDN/>
      <w:adjustRightInd/>
      <w:spacing w:before="480"/>
      <w:jc w:val="center"/>
      <w:textAlignment w:val="auto"/>
    </w:pPr>
    <w:rPr>
      <w:rFonts w:eastAsia="MS Mincho"/>
      <w:caps/>
      <w:lang w:val="en-GB"/>
    </w:rPr>
  </w:style>
  <w:style w:type="paragraph" w:customStyle="1" w:styleId="RefText0">
    <w:name w:val="Ref_Text"/>
    <w:basedOn w:val="Normal"/>
    <w:rsid w:val="00FC0E69"/>
    <w:pPr>
      <w:overflowPunct/>
      <w:autoSpaceDE/>
      <w:autoSpaceDN/>
      <w:adjustRightInd/>
      <w:ind w:left="794" w:hanging="794"/>
      <w:jc w:val="left"/>
      <w:textAlignment w:val="auto"/>
    </w:pPr>
    <w:rPr>
      <w:rFonts w:eastAsia="MS Mincho"/>
      <w:lang w:val="en-GB"/>
    </w:rPr>
  </w:style>
  <w:style w:type="paragraph" w:customStyle="1" w:styleId="Head">
    <w:name w:val="Head"/>
    <w:basedOn w:val="Normal"/>
    <w:rsid w:val="00FC0E69"/>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Normal"/>
    <w:next w:val="Heading1"/>
    <w:rsid w:val="00FC0E69"/>
    <w:pPr>
      <w:keepNext/>
      <w:keepLines/>
      <w:overflowPunct/>
      <w:autoSpaceDE/>
      <w:autoSpaceDN/>
      <w:adjustRightInd/>
      <w:spacing w:before="240"/>
      <w:jc w:val="center"/>
      <w:textAlignment w:val="auto"/>
    </w:pPr>
    <w:rPr>
      <w:rFonts w:eastAsia="MS Mincho"/>
      <w:b/>
      <w:caps/>
      <w:lang w:val="en-GB"/>
    </w:rPr>
  </w:style>
  <w:style w:type="paragraph" w:customStyle="1" w:styleId="call0">
    <w:name w:val="call"/>
    <w:basedOn w:val="Normal"/>
    <w:next w:val="Normal"/>
    <w:rsid w:val="00FC0E69"/>
    <w:pPr>
      <w:keepNext/>
      <w:keepLines/>
      <w:overflowPunct/>
      <w:autoSpaceDE/>
      <w:autoSpaceDN/>
      <w:adjustRightInd/>
      <w:spacing w:before="160"/>
      <w:ind w:left="794"/>
      <w:jc w:val="left"/>
      <w:textAlignment w:val="auto"/>
    </w:pPr>
    <w:rPr>
      <w:rFonts w:eastAsia="MS Mincho"/>
      <w:i/>
      <w:lang w:val="en-GB"/>
    </w:rPr>
  </w:style>
  <w:style w:type="paragraph" w:customStyle="1" w:styleId="Rec">
    <w:name w:val="Rec_#"/>
    <w:basedOn w:val="Normal"/>
    <w:next w:val="RecTitle0"/>
    <w:rsid w:val="00FC0E69"/>
    <w:pPr>
      <w:keepNext/>
      <w:keepLines/>
      <w:overflowPunct/>
      <w:autoSpaceDE/>
      <w:autoSpaceDN/>
      <w:adjustRightInd/>
      <w:spacing w:before="480"/>
      <w:jc w:val="center"/>
      <w:textAlignment w:val="auto"/>
    </w:pPr>
    <w:rPr>
      <w:rFonts w:eastAsia="MS Mincho"/>
      <w:caps/>
      <w:lang w:val="en-GB"/>
    </w:rPr>
  </w:style>
  <w:style w:type="paragraph" w:styleId="List">
    <w:name w:val="List"/>
    <w:basedOn w:val="Normal"/>
    <w:uiPriority w:val="99"/>
    <w:rsid w:val="00FC0E69"/>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customStyle="1" w:styleId="Infodoc">
    <w:name w:val="Infodoc"/>
    <w:basedOn w:val="Normal"/>
    <w:rsid w:val="00FC0E69"/>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Normal"/>
    <w:rsid w:val="00FC0E69"/>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Address">
    <w:name w:val="Address"/>
    <w:basedOn w:val="Normal"/>
    <w:rsid w:val="00FC0E69"/>
    <w:pPr>
      <w:tabs>
        <w:tab w:val="clear" w:pos="794"/>
        <w:tab w:val="clear" w:pos="1191"/>
        <w:tab w:val="clear" w:pos="1588"/>
        <w:tab w:val="clear" w:pos="1985"/>
        <w:tab w:val="left" w:pos="4820"/>
        <w:tab w:val="left" w:pos="5529"/>
      </w:tabs>
      <w:overflowPunct/>
      <w:autoSpaceDE/>
      <w:autoSpaceDN/>
      <w:adjustRightInd/>
      <w:ind w:left="794"/>
      <w:jc w:val="left"/>
      <w:textAlignment w:val="auto"/>
    </w:pPr>
    <w:rPr>
      <w:rFonts w:eastAsia="MS Mincho"/>
      <w:lang w:val="en-GB"/>
    </w:rPr>
  </w:style>
  <w:style w:type="paragraph" w:customStyle="1" w:styleId="Keywords">
    <w:name w:val="Keywords"/>
    <w:basedOn w:val="Normal"/>
    <w:rsid w:val="00FC0E69"/>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Normal"/>
    <w:rsid w:val="00FC0E69"/>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rsid w:val="00FC0E69"/>
    <w:pPr>
      <w:tabs>
        <w:tab w:val="left" w:pos="7371"/>
      </w:tabs>
      <w:spacing w:after="560"/>
    </w:pPr>
  </w:style>
  <w:style w:type="paragraph" w:customStyle="1" w:styleId="listitem">
    <w:name w:val="listitem"/>
    <w:basedOn w:val="Normal"/>
    <w:rsid w:val="00FC0E69"/>
    <w:pPr>
      <w:overflowPunct/>
      <w:autoSpaceDE/>
      <w:autoSpaceDN/>
      <w:adjustRightInd/>
      <w:spacing w:before="0"/>
      <w:jc w:val="left"/>
      <w:textAlignment w:val="auto"/>
    </w:pPr>
    <w:rPr>
      <w:rFonts w:eastAsia="MS Mincho"/>
      <w:lang w:val="en-GB"/>
    </w:rPr>
  </w:style>
  <w:style w:type="paragraph" w:customStyle="1" w:styleId="Qlist">
    <w:name w:val="Qlist"/>
    <w:basedOn w:val="Normal"/>
    <w:rsid w:val="00FC0E69"/>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Normal"/>
    <w:next w:val="Source"/>
    <w:rsid w:val="00FC0E69"/>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rsid w:val="00FC0E69"/>
  </w:style>
  <w:style w:type="paragraph" w:customStyle="1" w:styleId="Data1">
    <w:name w:val="Data1"/>
    <w:basedOn w:val="Subject"/>
    <w:next w:val="Subject"/>
    <w:rsid w:val="00FC0E69"/>
  </w:style>
  <w:style w:type="paragraph" w:styleId="TOC9">
    <w:name w:val="toc 9"/>
    <w:basedOn w:val="TOC3"/>
    <w:next w:val="Normal"/>
    <w:rsid w:val="00FC0E69"/>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paragraph" w:customStyle="1" w:styleId="Statement">
    <w:name w:val="Statement"/>
    <w:basedOn w:val="SpecialFooter"/>
    <w:rsid w:val="00FC0E69"/>
    <w:pPr>
      <w:tabs>
        <w:tab w:val="clear" w:pos="567"/>
        <w:tab w:val="clear" w:pos="1134"/>
        <w:tab w:val="clear" w:pos="1701"/>
        <w:tab w:val="clear" w:pos="2268"/>
        <w:tab w:val="clear" w:pos="2835"/>
      </w:tabs>
      <w:overflowPunct/>
      <w:autoSpaceDE/>
      <w:autoSpaceDN/>
      <w:adjustRightInd/>
      <w:textAlignment w:val="auto"/>
    </w:pPr>
    <w:rPr>
      <w:rFonts w:eastAsia="MS Mincho"/>
      <w:b/>
      <w:sz w:val="22"/>
      <w:u w:val="single"/>
    </w:rPr>
  </w:style>
  <w:style w:type="paragraph" w:customStyle="1" w:styleId="Rientra1">
    <w:name w:val="Rientra1"/>
    <w:basedOn w:val="Normal"/>
    <w:rsid w:val="00FC0E69"/>
    <w:pPr>
      <w:numPr>
        <w:numId w:val="10"/>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B1">
    <w:name w:val="B1"/>
    <w:basedOn w:val="List"/>
    <w:link w:val="B1Char"/>
    <w:rsid w:val="00FC0E69"/>
    <w:pPr>
      <w:numPr>
        <w:numId w:val="11"/>
      </w:numPr>
      <w:tabs>
        <w:tab w:val="clear" w:pos="709"/>
        <w:tab w:val="clear" w:pos="1701"/>
        <w:tab w:val="clear" w:pos="2127"/>
        <w:tab w:val="num" w:pos="425"/>
      </w:tabs>
      <w:spacing w:before="0" w:after="60"/>
      <w:ind w:left="720" w:hanging="360"/>
    </w:pPr>
  </w:style>
  <w:style w:type="paragraph" w:customStyle="1" w:styleId="PointBullet1a">
    <w:name w:val="PointBullet1(a)"/>
    <w:basedOn w:val="Normal"/>
    <w:autoRedefine/>
    <w:rsid w:val="00FC0E69"/>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i">
    <w:name w:val="toc01i"/>
    <w:basedOn w:val="toc01"/>
    <w:rsid w:val="00FC0E69"/>
    <w:pPr>
      <w:numPr>
        <w:numId w:val="0"/>
      </w:numPr>
      <w:tabs>
        <w:tab w:val="num" w:pos="425"/>
      </w:tabs>
      <w:ind w:left="425" w:hanging="425"/>
    </w:pPr>
    <w:rPr>
      <w:i/>
    </w:rPr>
  </w:style>
  <w:style w:type="paragraph" w:customStyle="1" w:styleId="toc01">
    <w:name w:val="toc01"/>
    <w:basedOn w:val="Normal"/>
    <w:rsid w:val="00FC0E69"/>
    <w:pPr>
      <w:numPr>
        <w:numId w:val="12"/>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paragraph" w:customStyle="1" w:styleId="B1Sft">
    <w:name w:val="B1Sft"/>
    <w:basedOn w:val="B1"/>
    <w:rsid w:val="00FC0E69"/>
    <w:pPr>
      <w:tabs>
        <w:tab w:val="clear" w:pos="425"/>
        <w:tab w:val="num" w:pos="360"/>
      </w:tabs>
      <w:ind w:left="1080"/>
    </w:pPr>
  </w:style>
  <w:style w:type="paragraph" w:customStyle="1" w:styleId="10">
    <w:name w:val="½À²Ù1"/>
    <w:basedOn w:val="Normal"/>
    <w:rsid w:val="00FC0E69"/>
    <w:pPr>
      <w:numPr>
        <w:numId w:val="14"/>
      </w:numPr>
      <w:overflowPunct/>
      <w:autoSpaceDE/>
      <w:autoSpaceDN/>
      <w:adjustRightInd/>
      <w:spacing w:before="60" w:after="60"/>
      <w:jc w:val="left"/>
      <w:textAlignment w:val="auto"/>
    </w:pPr>
    <w:rPr>
      <w:rFonts w:eastAsia="MS Mincho"/>
      <w:b/>
      <w:i/>
      <w:lang w:val="en-GB"/>
    </w:rPr>
  </w:style>
  <w:style w:type="paragraph" w:customStyle="1" w:styleId="Reference">
    <w:name w:val="Reference"/>
    <w:basedOn w:val="Normal"/>
    <w:rsid w:val="00FC0E69"/>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rFonts w:eastAsia="MS Mincho"/>
      <w:sz w:val="20"/>
      <w:lang w:val="en-GB" w:eastAsia="ja-JP"/>
    </w:rPr>
  </w:style>
  <w:style w:type="paragraph" w:customStyle="1" w:styleId="a">
    <w:name w:val="½"/>
    <w:basedOn w:val="Normal"/>
    <w:rsid w:val="00FC0E69"/>
    <w:pPr>
      <w:numPr>
        <w:numId w:val="13"/>
      </w:numPr>
      <w:overflowPunct/>
      <w:autoSpaceDE/>
      <w:autoSpaceDN/>
      <w:adjustRightInd/>
      <w:spacing w:before="0"/>
      <w:jc w:val="left"/>
      <w:textAlignment w:val="auto"/>
    </w:pPr>
    <w:rPr>
      <w:rFonts w:eastAsia="SimSun"/>
      <w:b/>
      <w:i/>
      <w:lang w:val="en-GB" w:eastAsia="zh-CN"/>
    </w:rPr>
  </w:style>
  <w:style w:type="paragraph" w:customStyle="1" w:styleId="Edt-ind">
    <w:name w:val="Edt-ind"/>
    <w:basedOn w:val="a"/>
    <w:rsid w:val="00FC0E69"/>
  </w:style>
  <w:style w:type="paragraph" w:styleId="BodyText2">
    <w:name w:val="Body Text 2"/>
    <w:basedOn w:val="Normal"/>
    <w:link w:val="BodyText2Char"/>
    <w:uiPriority w:val="99"/>
    <w:rsid w:val="00FC0E69"/>
    <w:pPr>
      <w:widowControl w:val="0"/>
      <w:tabs>
        <w:tab w:val="clear" w:pos="794"/>
        <w:tab w:val="clear" w:pos="1191"/>
        <w:tab w:val="clear" w:pos="1588"/>
        <w:tab w:val="clear" w:pos="1985"/>
      </w:tabs>
      <w:overflowPunct/>
      <w:autoSpaceDE/>
      <w:autoSpaceDN/>
      <w:adjustRightInd/>
      <w:spacing w:before="0"/>
      <w:textAlignment w:val="auto"/>
    </w:pPr>
    <w:rPr>
      <w:rFonts w:eastAsia="MS Mincho"/>
      <w:lang w:val="en-US"/>
    </w:rPr>
  </w:style>
  <w:style w:type="character" w:customStyle="1" w:styleId="BodyText2Char">
    <w:name w:val="Body Text 2 Char"/>
    <w:basedOn w:val="DefaultParagraphFont"/>
    <w:link w:val="BodyText2"/>
    <w:uiPriority w:val="99"/>
    <w:rsid w:val="00FC0E69"/>
    <w:rPr>
      <w:rFonts w:eastAsia="MS Mincho"/>
      <w:sz w:val="24"/>
      <w:lang w:eastAsia="en-US"/>
    </w:rPr>
  </w:style>
  <w:style w:type="paragraph" w:styleId="BodyText">
    <w:name w:val="Body Text"/>
    <w:basedOn w:val="Normal"/>
    <w:link w:val="BodyTextChar1"/>
    <w:rsid w:val="00FC0E69"/>
    <w:pPr>
      <w:keepNext/>
      <w:keepLines/>
      <w:widowControl w:val="0"/>
      <w:tabs>
        <w:tab w:val="left" w:pos="90"/>
      </w:tabs>
      <w:jc w:val="left"/>
    </w:pPr>
    <w:rPr>
      <w:rFonts w:eastAsia="MS Mincho"/>
      <w:color w:val="000000"/>
      <w:sz w:val="22"/>
      <w:szCs w:val="2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Char"/>
    <w:basedOn w:val="DefaultParagraphFont"/>
    <w:rsid w:val="00FC0E69"/>
    <w:rPr>
      <w:sz w:val="24"/>
      <w:lang w:val="fr-FR" w:eastAsia="en-US"/>
    </w:rPr>
  </w:style>
  <w:style w:type="character" w:customStyle="1" w:styleId="BodyTextChar1">
    <w:name w:val="Body Text Char1"/>
    <w:basedOn w:val="DefaultParagraphFont"/>
    <w:link w:val="BodyText"/>
    <w:rsid w:val="00FC0E69"/>
    <w:rPr>
      <w:rFonts w:eastAsia="MS Mincho"/>
      <w:color w:val="000000"/>
      <w:sz w:val="22"/>
      <w:szCs w:val="22"/>
      <w:lang w:val="en-GB" w:eastAsia="en-US"/>
    </w:rPr>
  </w:style>
  <w:style w:type="paragraph" w:customStyle="1" w:styleId="TH">
    <w:name w:val="TH"/>
    <w:basedOn w:val="Normal"/>
    <w:link w:val="THChar"/>
    <w:rsid w:val="00FC0E69"/>
    <w:pPr>
      <w:keepNext/>
      <w:keepLines/>
      <w:tabs>
        <w:tab w:val="clear" w:pos="794"/>
        <w:tab w:val="clear" w:pos="1191"/>
        <w:tab w:val="clear" w:pos="1588"/>
        <w:tab w:val="clear" w:pos="1985"/>
      </w:tabs>
      <w:spacing w:before="60" w:after="180"/>
      <w:jc w:val="center"/>
    </w:pPr>
    <w:rPr>
      <w:rFonts w:ascii="Arial" w:eastAsia="MS Mincho" w:hAnsi="Arial"/>
      <w:b/>
      <w:sz w:val="20"/>
      <w:lang w:val="en-GB" w:eastAsia="en-GB"/>
    </w:rPr>
  </w:style>
  <w:style w:type="character" w:customStyle="1" w:styleId="THChar">
    <w:name w:val="TH Char"/>
    <w:link w:val="TH"/>
    <w:qFormat/>
    <w:rsid w:val="00FC0E69"/>
    <w:rPr>
      <w:rFonts w:ascii="Arial" w:eastAsia="MS Mincho" w:hAnsi="Arial"/>
      <w:b/>
      <w:lang w:val="en-GB" w:eastAsia="en-GB"/>
    </w:rPr>
  </w:style>
  <w:style w:type="paragraph" w:customStyle="1" w:styleId="TF">
    <w:name w:val="TF"/>
    <w:basedOn w:val="TH"/>
    <w:link w:val="TFChar"/>
    <w:rsid w:val="00FC0E69"/>
    <w:pPr>
      <w:keepNext w:val="0"/>
      <w:spacing w:before="0" w:after="240"/>
    </w:pPr>
  </w:style>
  <w:style w:type="paragraph" w:customStyle="1" w:styleId="FigureNoBR">
    <w:name w:val="Figure_No_BR"/>
    <w:basedOn w:val="Normal"/>
    <w:next w:val="FiguretitleBR"/>
    <w:rsid w:val="00FC0E69"/>
    <w:pPr>
      <w:keepNext/>
      <w:keepLines/>
      <w:spacing w:before="480" w:after="120"/>
      <w:jc w:val="center"/>
    </w:pPr>
    <w:rPr>
      <w:rFonts w:eastAsia="MS Mincho"/>
      <w:caps/>
      <w:lang w:val="en-GB"/>
    </w:rPr>
  </w:style>
  <w:style w:type="paragraph" w:customStyle="1" w:styleId="FiguretitleBR">
    <w:name w:val="Figure_title_BR"/>
    <w:basedOn w:val="TabletitleBR"/>
    <w:next w:val="Figurewithouttitle"/>
    <w:rsid w:val="00FC0E69"/>
    <w:pPr>
      <w:keepNext w:val="0"/>
      <w:spacing w:after="480"/>
    </w:pPr>
  </w:style>
  <w:style w:type="paragraph" w:customStyle="1" w:styleId="TabletitleBR">
    <w:name w:val="Table_title_BR"/>
    <w:basedOn w:val="Normal"/>
    <w:next w:val="Tablehead"/>
    <w:rsid w:val="00FC0E69"/>
    <w:pPr>
      <w:keepNext/>
      <w:keepLines/>
      <w:spacing w:before="0" w:after="120"/>
      <w:jc w:val="center"/>
    </w:pPr>
    <w:rPr>
      <w:rFonts w:eastAsia="MS Mincho"/>
      <w:b/>
      <w:lang w:val="en-GB"/>
    </w:rPr>
  </w:style>
  <w:style w:type="paragraph" w:customStyle="1" w:styleId="body">
    <w:name w:val="body"/>
    <w:basedOn w:val="Normal"/>
    <w:rsid w:val="00FC0E69"/>
    <w:pPr>
      <w:tabs>
        <w:tab w:val="clear" w:pos="794"/>
        <w:tab w:val="clear" w:pos="1191"/>
        <w:tab w:val="clear" w:pos="1588"/>
        <w:tab w:val="clear" w:pos="1985"/>
      </w:tabs>
      <w:overflowPunct/>
      <w:autoSpaceDE/>
      <w:autoSpaceDN/>
      <w:adjustRightInd/>
      <w:spacing w:before="60" w:after="60"/>
      <w:textAlignment w:val="auto"/>
    </w:pPr>
    <w:rPr>
      <w:rFonts w:eastAsia="MS Mincho"/>
      <w:lang w:val="en-US"/>
    </w:rPr>
  </w:style>
  <w:style w:type="paragraph" w:styleId="BodyTextIndent">
    <w:name w:val="Body Text Indent"/>
    <w:basedOn w:val="Normal"/>
    <w:link w:val="BodyTextIndentChar"/>
    <w:uiPriority w:val="99"/>
    <w:rsid w:val="00FC0E69"/>
    <w:pPr>
      <w:overflowPunct/>
      <w:autoSpaceDE/>
      <w:autoSpaceDN/>
      <w:adjustRightInd/>
      <w:spacing w:after="120"/>
      <w:ind w:left="360"/>
      <w:jc w:val="left"/>
      <w:textAlignment w:val="auto"/>
    </w:pPr>
    <w:rPr>
      <w:rFonts w:eastAsia="MS Mincho"/>
      <w:lang w:val="en-GB"/>
    </w:rPr>
  </w:style>
  <w:style w:type="character" w:customStyle="1" w:styleId="BodyTextIndentChar">
    <w:name w:val="Body Text Indent Char"/>
    <w:basedOn w:val="DefaultParagraphFont"/>
    <w:link w:val="BodyTextIndent"/>
    <w:uiPriority w:val="99"/>
    <w:rsid w:val="00FC0E69"/>
    <w:rPr>
      <w:rFonts w:eastAsia="MS Mincho"/>
      <w:sz w:val="24"/>
      <w:lang w:val="en-GB" w:eastAsia="en-US"/>
    </w:rPr>
  </w:style>
  <w:style w:type="paragraph" w:customStyle="1" w:styleId="B2">
    <w:name w:val="B2"/>
    <w:basedOn w:val="List2"/>
    <w:rsid w:val="00FC0E6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List2">
    <w:name w:val="List 2"/>
    <w:basedOn w:val="Normal"/>
    <w:rsid w:val="00FC0E69"/>
    <w:pPr>
      <w:overflowPunct/>
      <w:autoSpaceDE/>
      <w:autoSpaceDN/>
      <w:adjustRightInd/>
      <w:ind w:left="720" w:hanging="360"/>
      <w:jc w:val="left"/>
      <w:textAlignment w:val="auto"/>
    </w:pPr>
    <w:rPr>
      <w:rFonts w:eastAsia="MS Mincho"/>
      <w:lang w:val="en-GB"/>
    </w:rPr>
  </w:style>
  <w:style w:type="paragraph" w:customStyle="1" w:styleId="TAH">
    <w:name w:val="TAH"/>
    <w:basedOn w:val="TAC"/>
    <w:link w:val="TAHCar"/>
    <w:qFormat/>
    <w:rsid w:val="00FC0E69"/>
    <w:rPr>
      <w:b/>
    </w:rPr>
  </w:style>
  <w:style w:type="paragraph" w:customStyle="1" w:styleId="TAC">
    <w:name w:val="TAC"/>
    <w:basedOn w:val="Normal"/>
    <w:link w:val="TACChar"/>
    <w:qFormat/>
    <w:rsid w:val="00FC0E69"/>
    <w:pPr>
      <w:keepNext/>
      <w:keepLines/>
      <w:tabs>
        <w:tab w:val="clear" w:pos="794"/>
        <w:tab w:val="clear" w:pos="1191"/>
        <w:tab w:val="clear" w:pos="1588"/>
        <w:tab w:val="clear" w:pos="1985"/>
      </w:tabs>
      <w:spacing w:before="0"/>
      <w:jc w:val="center"/>
    </w:pPr>
    <w:rPr>
      <w:rFonts w:ascii="Arial" w:eastAsia="MS Mincho" w:hAnsi="Arial"/>
      <w:sz w:val="18"/>
      <w:lang w:val="en-GB"/>
    </w:rPr>
  </w:style>
  <w:style w:type="character" w:customStyle="1" w:styleId="TACChar">
    <w:name w:val="TAC Char"/>
    <w:link w:val="TAC"/>
    <w:qFormat/>
    <w:rsid w:val="00FC0E69"/>
    <w:rPr>
      <w:rFonts w:ascii="Arial" w:eastAsia="MS Mincho" w:hAnsi="Arial"/>
      <w:sz w:val="18"/>
      <w:lang w:val="en-GB" w:eastAsia="en-US"/>
    </w:rPr>
  </w:style>
  <w:style w:type="character" w:customStyle="1" w:styleId="TAHCar">
    <w:name w:val="TAH Car"/>
    <w:link w:val="TAH"/>
    <w:qFormat/>
    <w:rsid w:val="00FC0E69"/>
    <w:rPr>
      <w:rFonts w:ascii="Arial" w:eastAsia="MS Mincho" w:hAnsi="Arial"/>
      <w:b/>
      <w:sz w:val="18"/>
      <w:lang w:val="en-GB" w:eastAsia="en-US"/>
    </w:rPr>
  </w:style>
  <w:style w:type="paragraph" w:customStyle="1" w:styleId="NO">
    <w:name w:val="NO"/>
    <w:basedOn w:val="Normal"/>
    <w:link w:val="NOChar"/>
    <w:rsid w:val="00FC0E69"/>
    <w:pPr>
      <w:keepLines/>
      <w:tabs>
        <w:tab w:val="clear" w:pos="794"/>
        <w:tab w:val="clear" w:pos="1191"/>
        <w:tab w:val="clear" w:pos="1588"/>
        <w:tab w:val="clear" w:pos="1985"/>
      </w:tabs>
      <w:spacing w:before="0" w:after="180"/>
      <w:ind w:left="1135" w:hanging="851"/>
      <w:jc w:val="left"/>
    </w:pPr>
    <w:rPr>
      <w:rFonts w:eastAsia="MS Mincho"/>
      <w:sz w:val="20"/>
      <w:lang w:val="en-GB"/>
    </w:rPr>
  </w:style>
  <w:style w:type="character" w:customStyle="1" w:styleId="NOChar">
    <w:name w:val="NO Char"/>
    <w:link w:val="NO"/>
    <w:rsid w:val="00FC0E69"/>
    <w:rPr>
      <w:rFonts w:eastAsia="MS Mincho"/>
      <w:lang w:val="en-GB" w:eastAsia="en-US"/>
    </w:rPr>
  </w:style>
  <w:style w:type="paragraph" w:customStyle="1" w:styleId="FP">
    <w:name w:val="FP"/>
    <w:basedOn w:val="Normal"/>
    <w:rsid w:val="00FC0E69"/>
    <w:pPr>
      <w:tabs>
        <w:tab w:val="clear" w:pos="794"/>
        <w:tab w:val="clear" w:pos="1191"/>
        <w:tab w:val="clear" w:pos="1588"/>
        <w:tab w:val="clear" w:pos="1985"/>
      </w:tabs>
      <w:spacing w:before="0"/>
      <w:jc w:val="left"/>
    </w:pPr>
    <w:rPr>
      <w:rFonts w:eastAsia="MS Mincho"/>
      <w:sz w:val="20"/>
      <w:lang w:val="en-GB"/>
    </w:rPr>
  </w:style>
  <w:style w:type="paragraph" w:customStyle="1" w:styleId="NF">
    <w:name w:val="NF"/>
    <w:basedOn w:val="NO"/>
    <w:rsid w:val="00FC0E69"/>
    <w:pPr>
      <w:keepNext/>
      <w:spacing w:after="0"/>
    </w:pPr>
    <w:rPr>
      <w:rFonts w:ascii="Arial" w:hAnsi="Arial"/>
      <w:sz w:val="18"/>
    </w:rPr>
  </w:style>
  <w:style w:type="paragraph" w:customStyle="1" w:styleId="TAN">
    <w:name w:val="TAN"/>
    <w:basedOn w:val="Normal"/>
    <w:link w:val="TANChar"/>
    <w:qFormat/>
    <w:rsid w:val="00FC0E69"/>
    <w:pPr>
      <w:keepNext/>
      <w:keepLines/>
      <w:tabs>
        <w:tab w:val="clear" w:pos="794"/>
        <w:tab w:val="clear" w:pos="1191"/>
        <w:tab w:val="clear" w:pos="1588"/>
        <w:tab w:val="clear" w:pos="1985"/>
      </w:tabs>
      <w:spacing w:before="0"/>
      <w:ind w:left="851" w:hanging="851"/>
      <w:jc w:val="left"/>
    </w:pPr>
    <w:rPr>
      <w:rFonts w:ascii="Arial" w:eastAsia="MS Mincho" w:hAnsi="Arial"/>
      <w:sz w:val="18"/>
      <w:lang w:val="en-GB"/>
    </w:rPr>
  </w:style>
  <w:style w:type="paragraph" w:customStyle="1" w:styleId="TAL">
    <w:name w:val="TAL"/>
    <w:basedOn w:val="Normal"/>
    <w:link w:val="TALCar"/>
    <w:qFormat/>
    <w:rsid w:val="00FC0E69"/>
    <w:pPr>
      <w:keepNext/>
      <w:keepLines/>
      <w:tabs>
        <w:tab w:val="clear" w:pos="794"/>
        <w:tab w:val="clear" w:pos="1191"/>
        <w:tab w:val="clear" w:pos="1588"/>
        <w:tab w:val="clear" w:pos="1985"/>
      </w:tabs>
      <w:spacing w:before="0"/>
      <w:jc w:val="left"/>
    </w:pPr>
    <w:rPr>
      <w:rFonts w:ascii="Arial" w:eastAsia="MS Mincho" w:hAnsi="Arial"/>
      <w:sz w:val="18"/>
      <w:lang w:val="en-GB"/>
    </w:rPr>
  </w:style>
  <w:style w:type="paragraph" w:customStyle="1" w:styleId="IB2">
    <w:name w:val="IB2"/>
    <w:basedOn w:val="Normal"/>
    <w:rsid w:val="00FC0E69"/>
    <w:pPr>
      <w:tabs>
        <w:tab w:val="clear" w:pos="794"/>
        <w:tab w:val="clear" w:pos="1191"/>
        <w:tab w:val="clear" w:pos="1588"/>
        <w:tab w:val="clear" w:pos="1985"/>
        <w:tab w:val="num" w:pos="425"/>
        <w:tab w:val="left" w:pos="567"/>
      </w:tabs>
      <w:spacing w:before="0" w:after="180"/>
      <w:ind w:left="568" w:hanging="284"/>
      <w:jc w:val="left"/>
    </w:pPr>
    <w:rPr>
      <w:rFonts w:eastAsia="MS Mincho"/>
      <w:sz w:val="20"/>
      <w:lang w:val="en-GB"/>
    </w:rPr>
  </w:style>
  <w:style w:type="paragraph" w:customStyle="1" w:styleId="CRfront">
    <w:name w:val="CR_front"/>
    <w:next w:val="Normal"/>
    <w:rsid w:val="00FC0E69"/>
    <w:rPr>
      <w:rFonts w:ascii="Arial" w:eastAsia="MS Mincho" w:hAnsi="Arial"/>
      <w:lang w:val="en-GB" w:eastAsia="en-US"/>
    </w:rPr>
  </w:style>
  <w:style w:type="paragraph" w:customStyle="1" w:styleId="PL">
    <w:name w:val="PL"/>
    <w:rsid w:val="00FC0E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val="en-GB" w:eastAsia="en-US"/>
    </w:rPr>
  </w:style>
  <w:style w:type="paragraph" w:customStyle="1" w:styleId="B3">
    <w:name w:val="B3"/>
    <w:basedOn w:val="List3"/>
    <w:rsid w:val="00FC0E69"/>
    <w:pPr>
      <w:tabs>
        <w:tab w:val="clear" w:pos="794"/>
        <w:tab w:val="clear" w:pos="1191"/>
        <w:tab w:val="clear" w:pos="1588"/>
        <w:tab w:val="clear" w:pos="1985"/>
      </w:tabs>
      <w:spacing w:before="0" w:after="180"/>
      <w:ind w:left="1135" w:hanging="284"/>
      <w:jc w:val="left"/>
    </w:pPr>
    <w:rPr>
      <w:sz w:val="20"/>
      <w:lang w:val="en-GB"/>
    </w:rPr>
  </w:style>
  <w:style w:type="paragraph" w:styleId="List3">
    <w:name w:val="List 3"/>
    <w:basedOn w:val="Normal"/>
    <w:uiPriority w:val="99"/>
    <w:rsid w:val="00FC0E69"/>
    <w:pPr>
      <w:ind w:left="1080" w:hanging="360"/>
    </w:pPr>
    <w:rPr>
      <w:rFonts w:eastAsia="MS Mincho"/>
    </w:rPr>
  </w:style>
  <w:style w:type="character" w:styleId="CommentReference">
    <w:name w:val="annotation reference"/>
    <w:basedOn w:val="DefaultParagraphFont"/>
    <w:rsid w:val="00FC0E69"/>
    <w:rPr>
      <w:sz w:val="16"/>
      <w:szCs w:val="16"/>
    </w:rPr>
  </w:style>
  <w:style w:type="paragraph" w:styleId="CommentText">
    <w:name w:val="annotation text"/>
    <w:basedOn w:val="Normal"/>
    <w:link w:val="CommentTextChar"/>
    <w:rsid w:val="00FC0E69"/>
    <w:rPr>
      <w:rFonts w:eastAsia="MS Mincho"/>
      <w:sz w:val="20"/>
    </w:rPr>
  </w:style>
  <w:style w:type="character" w:customStyle="1" w:styleId="CommentTextChar">
    <w:name w:val="Comment Text Char"/>
    <w:basedOn w:val="DefaultParagraphFont"/>
    <w:link w:val="CommentText"/>
    <w:rsid w:val="00FC0E69"/>
    <w:rPr>
      <w:rFonts w:eastAsia="MS Mincho"/>
      <w:lang w:val="fr-FR" w:eastAsia="en-US"/>
    </w:rPr>
  </w:style>
  <w:style w:type="paragraph" w:styleId="CommentSubject">
    <w:name w:val="annotation subject"/>
    <w:basedOn w:val="CommentText"/>
    <w:next w:val="CommentText"/>
    <w:link w:val="CommentSubjectChar2"/>
    <w:uiPriority w:val="99"/>
    <w:rsid w:val="00FC0E69"/>
    <w:rPr>
      <w:b/>
      <w:bCs/>
    </w:rPr>
  </w:style>
  <w:style w:type="character" w:customStyle="1" w:styleId="CommentSubjectChar">
    <w:name w:val="Comment Subject Char"/>
    <w:basedOn w:val="CommentTextChar"/>
    <w:uiPriority w:val="99"/>
    <w:rsid w:val="00FC0E69"/>
    <w:rPr>
      <w:rFonts w:eastAsia="MS Mincho"/>
      <w:b/>
      <w:bCs/>
      <w:lang w:val="fr-FR" w:eastAsia="en-US"/>
    </w:rPr>
  </w:style>
  <w:style w:type="character" w:customStyle="1" w:styleId="CommentSubjectChar2">
    <w:name w:val="Comment Subject Char2"/>
    <w:basedOn w:val="CommentTextChar"/>
    <w:link w:val="CommentSubject"/>
    <w:uiPriority w:val="99"/>
    <w:rsid w:val="00FC0E69"/>
    <w:rPr>
      <w:rFonts w:eastAsia="MS Mincho"/>
      <w:b/>
      <w:bCs/>
      <w:lang w:val="fr-FR" w:eastAsia="en-US"/>
    </w:rPr>
  </w:style>
  <w:style w:type="paragraph" w:customStyle="1" w:styleId="TAR">
    <w:name w:val="TAR"/>
    <w:basedOn w:val="Normal"/>
    <w:rsid w:val="00FC0E69"/>
    <w:pPr>
      <w:keepNext/>
      <w:keepLines/>
      <w:tabs>
        <w:tab w:val="clear" w:pos="794"/>
        <w:tab w:val="clear" w:pos="1191"/>
        <w:tab w:val="clear" w:pos="1588"/>
        <w:tab w:val="clear" w:pos="1985"/>
      </w:tabs>
      <w:spacing w:before="0"/>
      <w:jc w:val="right"/>
    </w:pPr>
    <w:rPr>
      <w:rFonts w:ascii="Arial" w:eastAsia="MS Mincho" w:hAnsi="Arial"/>
      <w:sz w:val="18"/>
      <w:lang w:val="en-GB" w:eastAsia="ja-JP"/>
    </w:rPr>
  </w:style>
  <w:style w:type="character" w:customStyle="1" w:styleId="RectitleChar">
    <w:name w:val="Rec_title Char"/>
    <w:basedOn w:val="DefaultParagraphFont"/>
    <w:link w:val="Rectitle"/>
    <w:locked/>
    <w:rsid w:val="00FC0E69"/>
    <w:rPr>
      <w:b/>
      <w:sz w:val="28"/>
      <w:lang w:val="fr-FR" w:eastAsia="en-US"/>
    </w:rPr>
  </w:style>
  <w:style w:type="character" w:customStyle="1" w:styleId="HeadingiChar">
    <w:name w:val="Heading_i Char"/>
    <w:basedOn w:val="DefaultParagraphFont"/>
    <w:link w:val="Headingi"/>
    <w:locked/>
    <w:rsid w:val="00FC0E69"/>
    <w:rPr>
      <w:i/>
      <w:sz w:val="24"/>
      <w:lang w:val="fr-FR" w:eastAsia="en-US"/>
    </w:rPr>
  </w:style>
  <w:style w:type="character" w:customStyle="1" w:styleId="EquationeqChar">
    <w:name w:val="Equation.eq Char"/>
    <w:basedOn w:val="DefaultParagraphFont"/>
    <w:link w:val="Equation0"/>
    <w:locked/>
    <w:rsid w:val="00FC0E69"/>
    <w:rPr>
      <w:sz w:val="24"/>
      <w:lang w:val="fr-FR" w:eastAsia="en-US"/>
    </w:rPr>
  </w:style>
  <w:style w:type="character" w:customStyle="1" w:styleId="RestitleChar">
    <w:name w:val="Res_title Char"/>
    <w:basedOn w:val="DefaultParagraphFont"/>
    <w:link w:val="Restitle"/>
    <w:locked/>
    <w:rsid w:val="00FC0E69"/>
    <w:rPr>
      <w:b/>
      <w:sz w:val="28"/>
      <w:lang w:val="fr-FR" w:eastAsia="en-US"/>
    </w:rPr>
  </w:style>
  <w:style w:type="paragraph" w:styleId="Index8">
    <w:name w:val="index 8"/>
    <w:basedOn w:val="Normal"/>
    <w:next w:val="Normal"/>
    <w:autoRedefine/>
    <w:uiPriority w:val="99"/>
    <w:unhideWhenUsed/>
    <w:rsid w:val="00FC0E69"/>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Index9">
    <w:name w:val="index 9"/>
    <w:basedOn w:val="Normal"/>
    <w:next w:val="Normal"/>
    <w:autoRedefine/>
    <w:uiPriority w:val="99"/>
    <w:unhideWhenUsed/>
    <w:rsid w:val="00FC0E69"/>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EndnoteText">
    <w:name w:val="endnote text"/>
    <w:basedOn w:val="Normal"/>
    <w:link w:val="EndnoteTextChar"/>
    <w:uiPriority w:val="99"/>
    <w:unhideWhenUsed/>
    <w:rsid w:val="00FC0E69"/>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EndnoteTextChar">
    <w:name w:val="Endnote Text Char"/>
    <w:basedOn w:val="DefaultParagraphFont"/>
    <w:link w:val="EndnoteText"/>
    <w:uiPriority w:val="99"/>
    <w:rsid w:val="00FC0E69"/>
    <w:rPr>
      <w:rFonts w:eastAsia="Batang"/>
      <w:lang w:val="en-GB" w:eastAsia="de-DE"/>
    </w:rPr>
  </w:style>
  <w:style w:type="paragraph" w:customStyle="1" w:styleId="TableNoBR">
    <w:name w:val="Table_No_BR"/>
    <w:basedOn w:val="Normal"/>
    <w:next w:val="Normal"/>
    <w:rsid w:val="00FC0E69"/>
    <w:pPr>
      <w:keepNext/>
      <w:spacing w:before="560" w:after="120"/>
      <w:jc w:val="center"/>
      <w:textAlignment w:val="auto"/>
    </w:pPr>
    <w:rPr>
      <w:rFonts w:eastAsia="SimSun"/>
      <w:caps/>
      <w:lang w:val="en-GB"/>
    </w:rPr>
  </w:style>
  <w:style w:type="paragraph" w:customStyle="1" w:styleId="RecNoBR">
    <w:name w:val="Rec_No_BR"/>
    <w:basedOn w:val="Normal"/>
    <w:next w:val="Normal"/>
    <w:rsid w:val="00FC0E69"/>
    <w:pPr>
      <w:keepNext/>
      <w:keepLines/>
      <w:spacing w:before="480"/>
      <w:jc w:val="center"/>
      <w:textAlignment w:val="auto"/>
    </w:pPr>
    <w:rPr>
      <w:rFonts w:eastAsia="MS Mincho"/>
      <w:caps/>
      <w:sz w:val="28"/>
      <w:lang w:val="en-GB"/>
    </w:rPr>
  </w:style>
  <w:style w:type="paragraph" w:customStyle="1" w:styleId="RecTitleDate">
    <w:name w:val="Rec_Title/Date"/>
    <w:next w:val="Normal"/>
    <w:rsid w:val="00FC0E69"/>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rsid w:val="00FC0E6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rsid w:val="00FC0E69"/>
    <w:pPr>
      <w:tabs>
        <w:tab w:val="clear" w:pos="1985"/>
      </w:tabs>
      <w:spacing w:before="313"/>
      <w:textAlignment w:val="auto"/>
      <w:outlineLvl w:val="9"/>
    </w:pPr>
    <w:rPr>
      <w:rFonts w:eastAsia="Batang"/>
      <w:sz w:val="22"/>
      <w:lang w:val="en-GB" w:eastAsia="fr-FR"/>
    </w:rPr>
  </w:style>
  <w:style w:type="paragraph" w:customStyle="1" w:styleId="PartRef0">
    <w:name w:val="Part_Ref"/>
    <w:basedOn w:val="AnnexRef0"/>
    <w:rsid w:val="00FC0E69"/>
    <w:pPr>
      <w:keepNext w:val="0"/>
      <w:keepLines w:val="0"/>
      <w:tabs>
        <w:tab w:val="clear" w:pos="794"/>
        <w:tab w:val="clear" w:pos="1191"/>
        <w:tab w:val="clear" w:pos="1588"/>
        <w:tab w:val="clear" w:pos="1985"/>
        <w:tab w:val="center" w:pos="4849"/>
        <w:tab w:val="right" w:pos="9696"/>
      </w:tabs>
      <w:overflowPunct w:val="0"/>
      <w:autoSpaceDE w:val="0"/>
      <w:autoSpaceDN w:val="0"/>
      <w:adjustRightInd w:val="0"/>
      <w:spacing w:before="0"/>
    </w:pPr>
    <w:rPr>
      <w:rFonts w:eastAsia="Batang"/>
      <w:sz w:val="20"/>
      <w:lang w:eastAsia="fr-FR"/>
    </w:rPr>
  </w:style>
  <w:style w:type="paragraph" w:customStyle="1" w:styleId="PartTitle0">
    <w:name w:val="Part_Title"/>
    <w:basedOn w:val="AnnexTitle0"/>
    <w:next w:val="Normal"/>
    <w:rsid w:val="00FC0E69"/>
    <w:pPr>
      <w:keepNext w:val="0"/>
      <w:keepLines w:val="0"/>
      <w:tabs>
        <w:tab w:val="clear" w:pos="794"/>
        <w:tab w:val="clear" w:pos="1191"/>
        <w:tab w:val="clear" w:pos="1588"/>
        <w:tab w:val="clear" w:pos="1985"/>
        <w:tab w:val="left" w:pos="4849"/>
        <w:tab w:val="right" w:pos="9696"/>
      </w:tabs>
      <w:overflowPunct w:val="0"/>
      <w:autoSpaceDE w:val="0"/>
      <w:autoSpaceDN w:val="0"/>
      <w:adjustRightInd w:val="0"/>
      <w:spacing w:before="136" w:after="200"/>
    </w:pPr>
    <w:rPr>
      <w:rFonts w:eastAsia="Batang"/>
      <w:lang w:eastAsia="fr-FR"/>
    </w:rPr>
  </w:style>
  <w:style w:type="paragraph" w:customStyle="1" w:styleId="RepTitle0">
    <w:name w:val="Rep_Title"/>
    <w:basedOn w:val="RecTitle0"/>
    <w:next w:val="RepTitleRef"/>
    <w:rsid w:val="00FC0E6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FC0E69"/>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Date">
    <w:name w:val="Rep_Title/Date"/>
    <w:basedOn w:val="RecTitleDate"/>
    <w:next w:val="Normal"/>
    <w:rsid w:val="00FC0E69"/>
  </w:style>
  <w:style w:type="paragraph" w:customStyle="1" w:styleId="RefDoc">
    <w:name w:val="Ref_Doc"/>
    <w:basedOn w:val="RefText0"/>
    <w:next w:val="RefText0"/>
    <w:rsid w:val="00FC0E6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FC0E6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FC0E69"/>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Date">
    <w:name w:val="Question_Title/Date"/>
    <w:basedOn w:val="RecTitleDate"/>
    <w:next w:val="Normal"/>
    <w:rsid w:val="00FC0E69"/>
  </w:style>
  <w:style w:type="paragraph" w:customStyle="1" w:styleId="ResTitle0">
    <w:name w:val="Res_Title"/>
    <w:basedOn w:val="RecTitle0"/>
    <w:next w:val="Normal"/>
    <w:rsid w:val="00FC0E6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rsid w:val="00FC0E69"/>
    <w:rPr>
      <w:rFonts w:eastAsia="MS Mincho"/>
      <w:lang w:eastAsia="fr-FR"/>
    </w:rPr>
  </w:style>
  <w:style w:type="paragraph" w:customStyle="1" w:styleId="ResTitleDate">
    <w:name w:val="Res_Title/Date"/>
    <w:basedOn w:val="RecTitleDate"/>
    <w:next w:val="Normal"/>
    <w:rsid w:val="00FC0E69"/>
  </w:style>
  <w:style w:type="paragraph" w:customStyle="1" w:styleId="Heading00">
    <w:name w:val="Heading 0"/>
    <w:basedOn w:val="Normal"/>
    <w:next w:val="Normal"/>
    <w:rsid w:val="00FC0E69"/>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rsid w:val="00FC0E69"/>
    <w:rPr>
      <w:rFonts w:eastAsia="Times New Roman" w:cs="Angsana New"/>
    </w:rPr>
  </w:style>
  <w:style w:type="paragraph" w:customStyle="1" w:styleId="ResNoBR">
    <w:name w:val="Res_No_BR"/>
    <w:basedOn w:val="Normal"/>
    <w:next w:val="Restitle"/>
    <w:rsid w:val="00FC0E69"/>
    <w:pPr>
      <w:keepNext/>
      <w:keepLines/>
      <w:spacing w:before="480"/>
      <w:jc w:val="center"/>
      <w:textAlignment w:val="auto"/>
    </w:pPr>
    <w:rPr>
      <w:rFonts w:eastAsia="Batang"/>
      <w:caps/>
      <w:sz w:val="28"/>
      <w:lang w:val="en-GB"/>
    </w:rPr>
  </w:style>
  <w:style w:type="paragraph" w:customStyle="1" w:styleId="Header1">
    <w:name w:val="Header1"/>
    <w:basedOn w:val="Header"/>
    <w:rsid w:val="00FC0E69"/>
    <w:pPr>
      <w:tabs>
        <w:tab w:val="clear" w:pos="4680"/>
        <w:tab w:val="clear" w:pos="9360"/>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rsid w:val="00FC0E69"/>
    <w:rPr>
      <w:rFonts w:eastAsia="Batang"/>
    </w:rPr>
  </w:style>
  <w:style w:type="paragraph" w:customStyle="1" w:styleId="object0">
    <w:name w:val="object"/>
    <w:basedOn w:val="Normal"/>
    <w:next w:val="Normal"/>
    <w:rsid w:val="00FC0E69"/>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Normal"/>
    <w:rsid w:val="00FC0E69"/>
    <w:pPr>
      <w:jc w:val="left"/>
      <w:textAlignment w:val="auto"/>
    </w:pPr>
    <w:rPr>
      <w:rFonts w:eastAsia="SimSun"/>
      <w:lang w:val="en-GB"/>
    </w:rPr>
  </w:style>
  <w:style w:type="paragraph" w:customStyle="1" w:styleId="HeaderPrompt">
    <w:name w:val="HeaderPrompt"/>
    <w:basedOn w:val="Normal"/>
    <w:rsid w:val="00FC0E69"/>
    <w:pPr>
      <w:spacing w:before="60" w:after="120"/>
      <w:jc w:val="left"/>
      <w:textAlignment w:val="auto"/>
    </w:pPr>
    <w:rPr>
      <w:rFonts w:ascii="Arial Narrow" w:eastAsia="SimSun" w:hAnsi="Arial Narrow"/>
      <w:sz w:val="18"/>
      <w:lang w:val="en-GB"/>
    </w:rPr>
  </w:style>
  <w:style w:type="paragraph" w:customStyle="1" w:styleId="Tabletext1">
    <w:name w:val="Table text"/>
    <w:basedOn w:val="Normal"/>
    <w:rsid w:val="00FC0E69"/>
    <w:pPr>
      <w:tabs>
        <w:tab w:val="clear" w:pos="794"/>
        <w:tab w:val="clear" w:pos="1191"/>
        <w:tab w:val="clear" w:pos="1588"/>
        <w:tab w:val="clear" w:pos="1985"/>
      </w:tabs>
      <w:overflowPunct/>
      <w:autoSpaceDE/>
      <w:autoSpaceDN/>
      <w:adjustRightInd/>
      <w:spacing w:before="60" w:after="60"/>
      <w:jc w:val="left"/>
      <w:textAlignment w:val="auto"/>
    </w:pPr>
    <w:rPr>
      <w:rFonts w:ascii="Arial" w:eastAsia="SimSun" w:hAnsi="Arial" w:cs="Arial"/>
      <w:sz w:val="16"/>
      <w:szCs w:val="16"/>
      <w:lang w:val="da-DK"/>
    </w:rPr>
  </w:style>
  <w:style w:type="paragraph" w:customStyle="1" w:styleId="tabletitle2">
    <w:name w:val="table title"/>
    <w:aliases w:val="tt"/>
    <w:basedOn w:val="Normal"/>
    <w:rsid w:val="00FC0E69"/>
    <w:pPr>
      <w:keepNext/>
      <w:tabs>
        <w:tab w:val="clear" w:pos="794"/>
        <w:tab w:val="clear" w:pos="1191"/>
        <w:tab w:val="clear" w:pos="1588"/>
        <w:tab w:val="clear" w:pos="1985"/>
      </w:tabs>
      <w:overflowPunct/>
      <w:autoSpaceDE/>
      <w:autoSpaceDN/>
      <w:adjustRightInd/>
      <w:spacing w:after="120" w:line="280" w:lineRule="atLeast"/>
      <w:jc w:val="center"/>
      <w:textAlignment w:val="auto"/>
    </w:pPr>
    <w:rPr>
      <w:rFonts w:ascii="Bookman Old Style" w:eastAsia="SimSun" w:hAnsi="Bookman Old Style"/>
      <w:b/>
      <w:sz w:val="22"/>
      <w:lang w:val="en-US"/>
    </w:rPr>
  </w:style>
  <w:style w:type="paragraph" w:customStyle="1" w:styleId="HE">
    <w:name w:val="HE"/>
    <w:basedOn w:val="Normal"/>
    <w:rsid w:val="00FC0E69"/>
    <w:pPr>
      <w:tabs>
        <w:tab w:val="clear" w:pos="794"/>
        <w:tab w:val="clear" w:pos="1191"/>
        <w:tab w:val="clear" w:pos="1588"/>
        <w:tab w:val="clear" w:pos="1985"/>
      </w:tabs>
      <w:spacing w:before="0"/>
      <w:jc w:val="left"/>
      <w:textAlignment w:val="auto"/>
    </w:pPr>
    <w:rPr>
      <w:rFonts w:eastAsia="MS Mincho"/>
      <w:b/>
      <w:sz w:val="20"/>
      <w:lang w:val="en-GB" w:eastAsia="en-GB"/>
    </w:rPr>
  </w:style>
  <w:style w:type="character" w:customStyle="1" w:styleId="AnnexNoTitleChar">
    <w:name w:val="Annex_NoTitle Char"/>
    <w:basedOn w:val="DefaultParagraphFont"/>
    <w:rsid w:val="00FC0E69"/>
    <w:rPr>
      <w:rFonts w:ascii="Times New Roman" w:hAnsi="Times New Roman" w:cs="Times New Roman" w:hint="default"/>
      <w:b/>
      <w:bCs w:val="0"/>
      <w:sz w:val="28"/>
      <w:lang w:val="en-GB" w:eastAsia="en-US" w:bidi="ar-SA"/>
    </w:rPr>
  </w:style>
  <w:style w:type="table" w:styleId="TableTheme">
    <w:name w:val="Table Theme"/>
    <w:basedOn w:val="TableNormal"/>
    <w:unhideWhenUsed/>
    <w:rsid w:val="00FC0E6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Normal"/>
    <w:rsid w:val="00FC0E69"/>
    <w:pPr>
      <w:numPr>
        <w:ilvl w:val="4"/>
        <w:numId w:val="15"/>
      </w:numPr>
      <w:spacing w:before="240"/>
    </w:pPr>
    <w:rPr>
      <w:rFonts w:ascii="Arial Black" w:eastAsia="SimSun" w:hAnsi="Arial Black"/>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rsid w:val="00FC0E6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rsid w:val="00FC0E69"/>
    <w:rPr>
      <w:rFonts w:ascii="Times New Roman" w:hAnsi="Times New Roman" w:cs="Times New Roman" w:hint="default"/>
      <w:sz w:val="18"/>
      <w:lang w:val="en-GB" w:eastAsia="en-US" w:bidi="ar-SA"/>
    </w:rPr>
  </w:style>
  <w:style w:type="character" w:customStyle="1" w:styleId="hps">
    <w:name w:val="hps"/>
    <w:basedOn w:val="DefaultParagraphFont"/>
    <w:rsid w:val="00FC0E69"/>
    <w:rPr>
      <w:rFonts w:ascii="Times New Roman" w:hAnsi="Times New Roman" w:cs="Times New Roman" w:hint="default"/>
    </w:rPr>
  </w:style>
  <w:style w:type="paragraph" w:styleId="Revision">
    <w:name w:val="Revision"/>
    <w:hidden/>
    <w:uiPriority w:val="99"/>
    <w:semiHidden/>
    <w:rsid w:val="00FC0E69"/>
    <w:rPr>
      <w:rFonts w:eastAsia="MS Mincho"/>
      <w:sz w:val="24"/>
      <w:lang w:val="en-GB" w:eastAsia="en-US"/>
    </w:rPr>
  </w:style>
  <w:style w:type="paragraph" w:styleId="Date">
    <w:name w:val="Date"/>
    <w:basedOn w:val="Normal"/>
    <w:link w:val="DateChar"/>
    <w:uiPriority w:val="99"/>
    <w:rsid w:val="00FC0E69"/>
    <w:rPr>
      <w:rFonts w:eastAsia="MS Mincho"/>
    </w:rPr>
  </w:style>
  <w:style w:type="character" w:customStyle="1" w:styleId="DateChar">
    <w:name w:val="Date Char"/>
    <w:basedOn w:val="DefaultParagraphFont"/>
    <w:link w:val="Date"/>
    <w:uiPriority w:val="99"/>
    <w:rsid w:val="00FC0E69"/>
    <w:rPr>
      <w:rFonts w:eastAsia="MS Mincho"/>
      <w:sz w:val="24"/>
      <w:lang w:val="fr-FR" w:eastAsia="en-US"/>
    </w:rPr>
  </w:style>
  <w:style w:type="character" w:customStyle="1" w:styleId="TANChar">
    <w:name w:val="TAN Char"/>
    <w:link w:val="TAN"/>
    <w:qFormat/>
    <w:rsid w:val="00FC0E69"/>
    <w:rPr>
      <w:rFonts w:ascii="Arial" w:eastAsia="MS Mincho" w:hAnsi="Arial"/>
      <w:sz w:val="18"/>
      <w:lang w:val="en-GB" w:eastAsia="en-US"/>
    </w:rPr>
  </w:style>
  <w:style w:type="paragraph" w:customStyle="1" w:styleId="ZG">
    <w:name w:val="ZG"/>
    <w:rsid w:val="00FC0E6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FC0E6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FC0E6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FC0E69"/>
    <w:rPr>
      <w:rFonts w:ascii="Arial" w:eastAsia="MS Mincho" w:hAnsi="Arial"/>
      <w:sz w:val="18"/>
      <w:lang w:val="en-GB" w:eastAsia="en-US"/>
    </w:rPr>
  </w:style>
  <w:style w:type="paragraph" w:customStyle="1" w:styleId="AppendixNotitle0">
    <w:name w:val="Appendix_No &amp; title"/>
    <w:basedOn w:val="Normal"/>
    <w:next w:val="Normal"/>
    <w:rsid w:val="00FC0E69"/>
    <w:pPr>
      <w:keepNext/>
      <w:keepLines/>
      <w:spacing w:before="480"/>
      <w:jc w:val="center"/>
    </w:pPr>
    <w:rPr>
      <w:rFonts w:eastAsiaTheme="minorEastAsia"/>
      <w:b/>
      <w:sz w:val="28"/>
      <w:lang w:val="en-GB"/>
    </w:rPr>
  </w:style>
  <w:style w:type="paragraph" w:customStyle="1" w:styleId="TdocHeading1">
    <w:name w:val="Tdoc_Heading_1"/>
    <w:basedOn w:val="Heading1"/>
    <w:next w:val="Normal"/>
    <w:autoRedefine/>
    <w:rsid w:val="00FC0E69"/>
    <w:pPr>
      <w:keepLines w:val="0"/>
      <w:numPr>
        <w:numId w:val="16"/>
      </w:numPr>
      <w:tabs>
        <w:tab w:val="clear" w:pos="794"/>
        <w:tab w:val="clear" w:pos="1191"/>
        <w:tab w:val="clear" w:pos="1588"/>
        <w:tab w:val="clear" w:pos="1985"/>
      </w:tabs>
      <w:spacing w:before="240" w:after="180"/>
      <w:jc w:val="left"/>
    </w:pPr>
    <w:rPr>
      <w:rFonts w:ascii="Arial" w:eastAsiaTheme="minorEastAsia" w:hAnsi="Arial"/>
      <w:noProof/>
      <w:kern w:val="28"/>
      <w:lang w:val="en-US" w:eastAsia="ja-JP"/>
    </w:rPr>
  </w:style>
  <w:style w:type="paragraph" w:customStyle="1" w:styleId="TdocHeading3">
    <w:name w:val="Tdoc_Heading_3"/>
    <w:basedOn w:val="TdocHeading2"/>
    <w:next w:val="Normal"/>
    <w:rsid w:val="00FC0E69"/>
    <w:pPr>
      <w:numPr>
        <w:ilvl w:val="2"/>
      </w:numPr>
    </w:pPr>
    <w:rPr>
      <w:sz w:val="20"/>
    </w:rPr>
  </w:style>
  <w:style w:type="paragraph" w:customStyle="1" w:styleId="TdocHeading2">
    <w:name w:val="Tdoc_Heading_2"/>
    <w:basedOn w:val="TdocHeading1"/>
    <w:next w:val="Normal"/>
    <w:rsid w:val="00FC0E6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B1Char">
    <w:name w:val="B1 Char"/>
    <w:link w:val="B1"/>
    <w:rsid w:val="00FC0E69"/>
    <w:rPr>
      <w:rFonts w:eastAsia="MS Mincho"/>
      <w:sz w:val="24"/>
      <w:lang w:val="en-GB" w:eastAsia="en-US"/>
    </w:rPr>
  </w:style>
  <w:style w:type="paragraph" w:styleId="PlainText">
    <w:name w:val="Plain Text"/>
    <w:basedOn w:val="Normal"/>
    <w:link w:val="PlainTextChar"/>
    <w:uiPriority w:val="99"/>
    <w:unhideWhenUsed/>
    <w:rsid w:val="00FC0E69"/>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uiPriority w:val="99"/>
    <w:rsid w:val="00FC0E69"/>
    <w:rPr>
      <w:rFonts w:ascii="Calibri" w:eastAsiaTheme="minorHAnsi" w:hAnsi="Calibri" w:cs="Calibri"/>
      <w:sz w:val="22"/>
      <w:szCs w:val="22"/>
      <w:lang w:eastAsia="en-US"/>
    </w:rPr>
  </w:style>
  <w:style w:type="character" w:customStyle="1" w:styleId="BalloonTextChar1">
    <w:name w:val="Balloon Text Char1"/>
    <w:basedOn w:val="DefaultParagraphFont"/>
    <w:rsid w:val="00FC0E69"/>
    <w:rPr>
      <w:rFonts w:ascii="Tahoma" w:hAnsi="Tahoma" w:cs="Tahoma"/>
      <w:sz w:val="16"/>
      <w:szCs w:val="16"/>
      <w:lang w:val="en-GB" w:eastAsia="en-US"/>
    </w:rPr>
  </w:style>
  <w:style w:type="character" w:customStyle="1" w:styleId="DocumentMapChar1">
    <w:name w:val="Document Map Char1"/>
    <w:basedOn w:val="DefaultParagraphFont"/>
    <w:rsid w:val="00FC0E69"/>
    <w:rPr>
      <w:rFonts w:ascii="Tahoma" w:hAnsi="Tahoma" w:cs="Tahoma"/>
      <w:sz w:val="16"/>
      <w:szCs w:val="16"/>
      <w:lang w:val="en-GB" w:eastAsia="en-US"/>
    </w:rPr>
  </w:style>
  <w:style w:type="character" w:customStyle="1" w:styleId="BodyText2Char1">
    <w:name w:val="Body Text 2 Char1"/>
    <w:basedOn w:val="DefaultParagraphFont"/>
    <w:rsid w:val="00FC0E69"/>
    <w:rPr>
      <w:rFonts w:ascii="Times New Roman" w:hAnsi="Times New Roman"/>
      <w:sz w:val="24"/>
      <w:lang w:val="en-GB" w:eastAsia="en-US"/>
    </w:rPr>
  </w:style>
  <w:style w:type="character" w:customStyle="1" w:styleId="CommentTextChar1">
    <w:name w:val="Comment Text Char1"/>
    <w:basedOn w:val="DefaultParagraphFont"/>
    <w:rsid w:val="00FC0E69"/>
    <w:rPr>
      <w:rFonts w:ascii="Times New Roman" w:hAnsi="Times New Roman"/>
      <w:lang w:val="en-GB" w:eastAsia="en-US"/>
    </w:rPr>
  </w:style>
  <w:style w:type="character" w:customStyle="1" w:styleId="CommentSubjectChar1">
    <w:name w:val="Comment Subject Char1"/>
    <w:basedOn w:val="CommentTextChar1"/>
    <w:rsid w:val="00FC0E69"/>
    <w:rPr>
      <w:rFonts w:ascii="Times New Roman" w:hAnsi="Times New Roman"/>
      <w:b/>
      <w:bCs/>
      <w:lang w:val="en-GB" w:eastAsia="en-US"/>
    </w:rPr>
  </w:style>
  <w:style w:type="character" w:customStyle="1" w:styleId="EndnoteTextChar1">
    <w:name w:val="Endnote Text Char1"/>
    <w:basedOn w:val="DefaultParagraphFont"/>
    <w:rsid w:val="00FC0E69"/>
    <w:rPr>
      <w:rFonts w:ascii="Times New Roman" w:hAnsi="Times New Roman"/>
      <w:lang w:val="en-GB" w:eastAsia="en-US"/>
    </w:rPr>
  </w:style>
  <w:style w:type="character" w:customStyle="1" w:styleId="DateChar1">
    <w:name w:val="Date Char1"/>
    <w:basedOn w:val="DefaultParagraphFont"/>
    <w:rsid w:val="00FC0E69"/>
    <w:rPr>
      <w:rFonts w:ascii="Times New Roman" w:hAnsi="Times New Roman"/>
      <w:sz w:val="24"/>
      <w:lang w:val="en-GB" w:eastAsia="en-US"/>
    </w:rPr>
  </w:style>
  <w:style w:type="character" w:customStyle="1" w:styleId="PlainTextChar1">
    <w:name w:val="Plain Text Char1"/>
    <w:basedOn w:val="DefaultParagraphFont"/>
    <w:rsid w:val="00FC0E69"/>
    <w:rPr>
      <w:rFonts w:ascii="Consolas" w:hAnsi="Consolas" w:cs="Consolas"/>
      <w:sz w:val="21"/>
      <w:szCs w:val="21"/>
      <w:lang w:val="en-GB" w:eastAsia="en-US"/>
    </w:rPr>
  </w:style>
  <w:style w:type="paragraph" w:styleId="NormalWeb">
    <w:name w:val="Normal (Web)"/>
    <w:basedOn w:val="Normal"/>
    <w:uiPriority w:val="99"/>
    <w:unhideWhenUsed/>
    <w:rsid w:val="00FC0E6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Theme="minorEastAsia"/>
      <w:szCs w:val="24"/>
      <w:lang w:val="en-US"/>
    </w:rPr>
  </w:style>
  <w:style w:type="character" w:customStyle="1" w:styleId="shorttext">
    <w:name w:val="short_text"/>
    <w:basedOn w:val="DefaultParagraphFont"/>
    <w:rsid w:val="00FC0E69"/>
  </w:style>
  <w:style w:type="character" w:customStyle="1" w:styleId="atn">
    <w:name w:val="atn"/>
    <w:basedOn w:val="DefaultParagraphFont"/>
    <w:rsid w:val="00FC0E69"/>
  </w:style>
  <w:style w:type="paragraph" w:customStyle="1" w:styleId="Default">
    <w:name w:val="Default"/>
    <w:rsid w:val="00FC0E69"/>
    <w:pPr>
      <w:widowControl w:val="0"/>
      <w:autoSpaceDE w:val="0"/>
      <w:autoSpaceDN w:val="0"/>
      <w:adjustRightInd w:val="0"/>
    </w:pPr>
    <w:rPr>
      <w:rFonts w:eastAsia="MS Mincho"/>
      <w:color w:val="000000"/>
      <w:sz w:val="24"/>
      <w:szCs w:val="24"/>
      <w:lang w:eastAsia="ja-JP"/>
    </w:rPr>
  </w:style>
  <w:style w:type="paragraph" w:customStyle="1" w:styleId="StyleHeading1Complex11pt">
    <w:name w:val="Style Heading 1 + (Complex) 11 pt"/>
    <w:basedOn w:val="Heading1"/>
    <w:rsid w:val="00FC0E69"/>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eastAsiaTheme="minorEastAsia" w:hAnsi="Arial"/>
      <w:bCs/>
      <w:kern w:val="28"/>
      <w:sz w:val="22"/>
      <w:szCs w:val="22"/>
      <w:lang w:val="en-GB" w:eastAsia="fr-FR"/>
    </w:rPr>
  </w:style>
  <w:style w:type="paragraph" w:styleId="TOCHeading">
    <w:name w:val="TOC Heading"/>
    <w:basedOn w:val="Heading1"/>
    <w:next w:val="Normal"/>
    <w:uiPriority w:val="39"/>
    <w:unhideWhenUsed/>
    <w:qFormat/>
    <w:rsid w:val="00FC0E69"/>
    <w:pPr>
      <w:tabs>
        <w:tab w:val="clear" w:pos="794"/>
        <w:tab w:val="clear" w:pos="1191"/>
        <w:tab w:val="clear" w:pos="1588"/>
        <w:tab w:val="clear" w:pos="1985"/>
        <w:tab w:val="left" w:pos="1134"/>
        <w:tab w:val="left" w:pos="1871"/>
        <w:tab w:val="left" w:pos="2268"/>
      </w:tabs>
      <w:ind w:left="0" w:firstLine="0"/>
      <w:jc w:val="left"/>
      <w:outlineLvl w:val="9"/>
    </w:pPr>
    <w:rPr>
      <w:rFonts w:asciiTheme="majorHAnsi" w:eastAsiaTheme="majorEastAsia" w:hAnsiTheme="majorHAnsi" w:cstheme="majorBidi"/>
      <w:bCs/>
      <w:color w:val="365F91" w:themeColor="accent1" w:themeShade="BF"/>
      <w:sz w:val="28"/>
      <w:szCs w:val="28"/>
      <w:lang w:val="en-GB"/>
    </w:rPr>
  </w:style>
  <w:style w:type="paragraph" w:customStyle="1" w:styleId="TableText2">
    <w:name w:val="TableText"/>
    <w:basedOn w:val="BodyTextIndent"/>
    <w:rsid w:val="00FC0E69"/>
    <w:pPr>
      <w:keepNext/>
      <w:keepLines/>
      <w:tabs>
        <w:tab w:val="clear" w:pos="794"/>
        <w:tab w:val="clear" w:pos="1191"/>
        <w:tab w:val="clear" w:pos="1588"/>
        <w:tab w:val="clear" w:pos="1985"/>
      </w:tabs>
      <w:overflowPunct w:val="0"/>
      <w:autoSpaceDE w:val="0"/>
      <w:autoSpaceDN w:val="0"/>
      <w:adjustRightInd w:val="0"/>
      <w:spacing w:before="0" w:after="180"/>
      <w:ind w:left="0"/>
      <w:jc w:val="center"/>
      <w:textAlignment w:val="baseline"/>
    </w:pPr>
    <w:rPr>
      <w:snapToGrid w:val="0"/>
      <w:kern w:val="2"/>
      <w:sz w:val="20"/>
    </w:rPr>
  </w:style>
  <w:style w:type="paragraph" w:customStyle="1" w:styleId="Guidance">
    <w:name w:val="Guidance"/>
    <w:basedOn w:val="Normal"/>
    <w:link w:val="GuidanceChar"/>
    <w:rsid w:val="00FC0E69"/>
    <w:pPr>
      <w:tabs>
        <w:tab w:val="clear" w:pos="794"/>
        <w:tab w:val="clear" w:pos="1191"/>
        <w:tab w:val="clear" w:pos="1588"/>
        <w:tab w:val="clear" w:pos="1985"/>
      </w:tabs>
      <w:overflowPunct/>
      <w:autoSpaceDE/>
      <w:autoSpaceDN/>
      <w:adjustRightInd/>
      <w:spacing w:before="0" w:after="180"/>
      <w:jc w:val="left"/>
      <w:textAlignment w:val="auto"/>
    </w:pPr>
    <w:rPr>
      <w:rFonts w:eastAsia="MS Mincho"/>
      <w:i/>
      <w:color w:val="0000FF"/>
      <w:sz w:val="20"/>
      <w:lang w:val="en-GB"/>
    </w:rPr>
  </w:style>
  <w:style w:type="character" w:customStyle="1" w:styleId="GuidanceChar">
    <w:name w:val="Guidance Char"/>
    <w:link w:val="Guidance"/>
    <w:rsid w:val="00FC0E69"/>
    <w:rPr>
      <w:rFonts w:eastAsia="MS Mincho"/>
      <w:i/>
      <w:color w:val="0000FF"/>
      <w:lang w:val="en-GB" w:eastAsia="en-US"/>
    </w:rPr>
  </w:style>
  <w:style w:type="character" w:customStyle="1" w:styleId="TALChar">
    <w:name w:val="TAL Char"/>
    <w:qFormat/>
    <w:rsid w:val="00FC0E69"/>
    <w:rPr>
      <w:rFonts w:ascii="Arial" w:eastAsia="MS Mincho" w:hAnsi="Arial"/>
      <w:sz w:val="18"/>
      <w:lang w:val="en-GB" w:eastAsia="en-US" w:bidi="ar-SA"/>
    </w:rPr>
  </w:style>
  <w:style w:type="paragraph" w:customStyle="1" w:styleId="EQ">
    <w:name w:val="EQ"/>
    <w:basedOn w:val="Normal"/>
    <w:next w:val="Normal"/>
    <w:rsid w:val="00FC0E69"/>
    <w:pPr>
      <w:keepLines/>
      <w:tabs>
        <w:tab w:val="clear" w:pos="794"/>
        <w:tab w:val="clear" w:pos="1191"/>
        <w:tab w:val="clear" w:pos="1588"/>
        <w:tab w:val="clear" w:pos="1985"/>
        <w:tab w:val="center" w:pos="4536"/>
        <w:tab w:val="right" w:pos="9072"/>
      </w:tabs>
      <w:overflowPunct/>
      <w:autoSpaceDE/>
      <w:autoSpaceDN/>
      <w:adjustRightInd/>
      <w:spacing w:before="0" w:after="180"/>
      <w:jc w:val="left"/>
      <w:textAlignment w:val="auto"/>
    </w:pPr>
    <w:rPr>
      <w:rFonts w:eastAsia="MS Mincho"/>
      <w:noProof/>
      <w:sz w:val="20"/>
      <w:lang w:val="en-GB"/>
    </w:rPr>
  </w:style>
  <w:style w:type="character" w:customStyle="1" w:styleId="ZGSM">
    <w:name w:val="ZGSM"/>
    <w:rsid w:val="00FC0E69"/>
  </w:style>
  <w:style w:type="paragraph" w:customStyle="1" w:styleId="ZD">
    <w:name w:val="ZD"/>
    <w:rsid w:val="00FC0E69"/>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rsid w:val="00FC0E69"/>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styleId="ListNumber2">
    <w:name w:val="List Number 2"/>
    <w:basedOn w:val="ListNumber"/>
    <w:uiPriority w:val="99"/>
    <w:rsid w:val="00FC0E69"/>
    <w:pPr>
      <w:ind w:left="851"/>
    </w:pPr>
  </w:style>
  <w:style w:type="paragraph" w:styleId="ListNumber">
    <w:name w:val="List Number"/>
    <w:basedOn w:val="List"/>
    <w:uiPriority w:val="99"/>
    <w:rsid w:val="00FC0E69"/>
    <w:pPr>
      <w:tabs>
        <w:tab w:val="clear" w:pos="1701"/>
        <w:tab w:val="clear" w:pos="2127"/>
      </w:tabs>
      <w:spacing w:before="0" w:after="180"/>
      <w:ind w:left="568" w:hanging="284"/>
    </w:pPr>
    <w:rPr>
      <w:sz w:val="20"/>
    </w:rPr>
  </w:style>
  <w:style w:type="paragraph" w:customStyle="1" w:styleId="LD">
    <w:name w:val="LD"/>
    <w:rsid w:val="00FC0E69"/>
    <w:pPr>
      <w:keepNext/>
      <w:keepLines/>
      <w:spacing w:line="180" w:lineRule="exact"/>
    </w:pPr>
    <w:rPr>
      <w:rFonts w:ascii="Courier New" w:eastAsia="MS Mincho" w:hAnsi="Courier New"/>
      <w:noProof/>
      <w:lang w:val="en-GB" w:eastAsia="en-US"/>
    </w:rPr>
  </w:style>
  <w:style w:type="paragraph" w:customStyle="1" w:styleId="EX">
    <w:name w:val="EX"/>
    <w:basedOn w:val="Normal"/>
    <w:link w:val="EXChar"/>
    <w:rsid w:val="00FC0E69"/>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rFonts w:eastAsia="MS Mincho"/>
      <w:sz w:val="20"/>
      <w:lang w:val="en-GB"/>
    </w:rPr>
  </w:style>
  <w:style w:type="paragraph" w:customStyle="1" w:styleId="NW">
    <w:name w:val="NW"/>
    <w:basedOn w:val="NO"/>
    <w:rsid w:val="00FC0E69"/>
    <w:pPr>
      <w:overflowPunct/>
      <w:autoSpaceDE/>
      <w:autoSpaceDN/>
      <w:adjustRightInd/>
      <w:spacing w:after="0"/>
      <w:textAlignment w:val="auto"/>
    </w:pPr>
  </w:style>
  <w:style w:type="paragraph" w:customStyle="1" w:styleId="EW">
    <w:name w:val="EW"/>
    <w:basedOn w:val="EX"/>
    <w:rsid w:val="00FC0E69"/>
    <w:pPr>
      <w:spacing w:after="0"/>
    </w:pPr>
  </w:style>
  <w:style w:type="paragraph" w:styleId="ListBullet2">
    <w:name w:val="List Bullet 2"/>
    <w:basedOn w:val="ListBullet"/>
    <w:uiPriority w:val="99"/>
    <w:rsid w:val="00FC0E6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EditorsNote">
    <w:name w:val="Editor's Note"/>
    <w:aliases w:val="EN"/>
    <w:basedOn w:val="NO"/>
    <w:rsid w:val="00FC0E69"/>
    <w:pPr>
      <w:overflowPunct/>
      <w:autoSpaceDE/>
      <w:autoSpaceDN/>
      <w:adjustRightInd/>
      <w:textAlignment w:val="auto"/>
    </w:pPr>
    <w:rPr>
      <w:color w:val="FF0000"/>
    </w:rPr>
  </w:style>
  <w:style w:type="paragraph" w:customStyle="1" w:styleId="ZA">
    <w:name w:val="ZA"/>
    <w:rsid w:val="00FC0E69"/>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FC0E69"/>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FC0E69"/>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character" w:customStyle="1" w:styleId="TFChar">
    <w:name w:val="TF Char"/>
    <w:link w:val="TF"/>
    <w:rsid w:val="00FC0E69"/>
    <w:rPr>
      <w:rFonts w:ascii="Arial" w:eastAsia="MS Mincho" w:hAnsi="Arial"/>
      <w:b/>
      <w:lang w:val="en-GB" w:eastAsia="en-GB"/>
    </w:rPr>
  </w:style>
  <w:style w:type="paragraph" w:styleId="ListBullet3">
    <w:name w:val="List Bullet 3"/>
    <w:basedOn w:val="ListBullet2"/>
    <w:uiPriority w:val="99"/>
    <w:rsid w:val="00FC0E69"/>
    <w:pPr>
      <w:ind w:left="1135"/>
    </w:pPr>
  </w:style>
  <w:style w:type="paragraph" w:styleId="List4">
    <w:name w:val="List 4"/>
    <w:basedOn w:val="List3"/>
    <w:uiPriority w:val="99"/>
    <w:rsid w:val="00FC0E6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List5">
    <w:name w:val="List 5"/>
    <w:basedOn w:val="List4"/>
    <w:uiPriority w:val="99"/>
    <w:rsid w:val="00FC0E69"/>
    <w:pPr>
      <w:ind w:left="1702"/>
    </w:pPr>
  </w:style>
  <w:style w:type="paragraph" w:styleId="ListBullet4">
    <w:name w:val="List Bullet 4"/>
    <w:basedOn w:val="ListBullet3"/>
    <w:rsid w:val="00FC0E69"/>
    <w:pPr>
      <w:ind w:left="1418"/>
    </w:pPr>
  </w:style>
  <w:style w:type="paragraph" w:styleId="ListBullet5">
    <w:name w:val="List Bullet 5"/>
    <w:basedOn w:val="ListBullet4"/>
    <w:uiPriority w:val="99"/>
    <w:rsid w:val="00FC0E69"/>
    <w:pPr>
      <w:ind w:left="1702"/>
    </w:pPr>
  </w:style>
  <w:style w:type="paragraph" w:customStyle="1" w:styleId="B4">
    <w:name w:val="B4"/>
    <w:basedOn w:val="List4"/>
    <w:rsid w:val="00FC0E69"/>
  </w:style>
  <w:style w:type="paragraph" w:customStyle="1" w:styleId="B5">
    <w:name w:val="B5"/>
    <w:basedOn w:val="List5"/>
    <w:rsid w:val="00FC0E69"/>
  </w:style>
  <w:style w:type="paragraph" w:customStyle="1" w:styleId="ZTD">
    <w:name w:val="ZTD"/>
    <w:basedOn w:val="ZB"/>
    <w:rsid w:val="00FC0E69"/>
    <w:pPr>
      <w:framePr w:hRule="auto" w:wrap="notBeside" w:y="852"/>
    </w:pPr>
    <w:rPr>
      <w:i w:val="0"/>
      <w:sz w:val="40"/>
    </w:rPr>
  </w:style>
  <w:style w:type="paragraph" w:customStyle="1" w:styleId="ZV">
    <w:name w:val="ZV"/>
    <w:basedOn w:val="ZU"/>
    <w:rsid w:val="00FC0E69"/>
    <w:pPr>
      <w:framePr w:wrap="notBeside" w:y="16161"/>
    </w:pPr>
  </w:style>
  <w:style w:type="paragraph" w:customStyle="1" w:styleId="INDENT1">
    <w:name w:val="INDENT1"/>
    <w:basedOn w:val="Normal"/>
    <w:rsid w:val="00FC0E69"/>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Normal"/>
    <w:rsid w:val="00FC0E69"/>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Normal"/>
    <w:rsid w:val="00FC0E69"/>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Normal"/>
    <w:rsid w:val="00FC0E69"/>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CouvRecTitle">
    <w:name w:val="Couv Rec Title"/>
    <w:basedOn w:val="Normal"/>
    <w:rsid w:val="00FC0E69"/>
    <w:pPr>
      <w:keepNext/>
      <w:keepLines/>
      <w:tabs>
        <w:tab w:val="clear" w:pos="794"/>
        <w:tab w:val="clear" w:pos="1191"/>
        <w:tab w:val="clear" w:pos="1588"/>
        <w:tab w:val="clear" w:pos="1985"/>
      </w:tabs>
      <w:overflowPunct/>
      <w:autoSpaceDE/>
      <w:autoSpaceDN/>
      <w:adjustRightInd/>
      <w:spacing w:before="240" w:after="180"/>
      <w:ind w:left="1418"/>
      <w:jc w:val="left"/>
      <w:textAlignment w:val="auto"/>
    </w:pPr>
    <w:rPr>
      <w:rFonts w:ascii="Arial" w:eastAsia="MS Mincho" w:hAnsi="Arial"/>
      <w:b/>
      <w:sz w:val="36"/>
      <w:lang w:val="en-US"/>
    </w:rPr>
  </w:style>
  <w:style w:type="character" w:customStyle="1" w:styleId="CaptionChar1">
    <w:name w:val="Caption Char1"/>
    <w:aliases w:val="cap Char1,cap Char Char,Caption Char Char,Caption Char1 Char Char,cap Char Char1 Char,Caption Char Char1 Char Char,cap Char2 Char Char,cap Char2 Char1,Ca Char"/>
    <w:rsid w:val="00FC0E69"/>
    <w:rPr>
      <w:rFonts w:ascii="Times New Roman" w:eastAsia="MS Mincho" w:hAnsi="Times New Roman"/>
      <w:b/>
      <w:lang w:val="en-GB" w:eastAsia="en-US"/>
    </w:rPr>
  </w:style>
  <w:style w:type="paragraph" w:customStyle="1" w:styleId="TAJ">
    <w:name w:val="TAJ"/>
    <w:basedOn w:val="TH"/>
    <w:rsid w:val="00FC0E69"/>
    <w:pPr>
      <w:overflowPunct/>
      <w:autoSpaceDE/>
      <w:autoSpaceDN/>
      <w:adjustRightInd/>
      <w:textAlignment w:val="auto"/>
    </w:pPr>
    <w:rPr>
      <w:lang w:eastAsia="en-US"/>
    </w:rPr>
  </w:style>
  <w:style w:type="character" w:customStyle="1" w:styleId="msoins0">
    <w:name w:val="msoins"/>
    <w:rsid w:val="00FC0E69"/>
  </w:style>
  <w:style w:type="paragraph" w:customStyle="1" w:styleId="B10">
    <w:name w:val="B1+"/>
    <w:basedOn w:val="B1"/>
    <w:rsid w:val="00FC0E69"/>
    <w:pPr>
      <w:numPr>
        <w:numId w:val="0"/>
      </w:numPr>
      <w:overflowPunct w:val="0"/>
      <w:autoSpaceDE w:val="0"/>
      <w:autoSpaceDN w:val="0"/>
      <w:adjustRightInd w:val="0"/>
      <w:spacing w:after="180"/>
      <w:ind w:left="360" w:hanging="360"/>
      <w:textAlignment w:val="baseline"/>
    </w:pPr>
    <w:rPr>
      <w:sz w:val="20"/>
    </w:rPr>
  </w:style>
  <w:style w:type="paragraph" w:customStyle="1" w:styleId="B20">
    <w:name w:val="B2+"/>
    <w:basedOn w:val="B2"/>
    <w:rsid w:val="00FC0E69"/>
    <w:pPr>
      <w:ind w:left="567" w:hanging="283"/>
    </w:pPr>
  </w:style>
  <w:style w:type="paragraph" w:customStyle="1" w:styleId="B30">
    <w:name w:val="B3+"/>
    <w:basedOn w:val="B3"/>
    <w:rsid w:val="00FC0E69"/>
    <w:pPr>
      <w:tabs>
        <w:tab w:val="num" w:pos="720"/>
        <w:tab w:val="left" w:pos="1134"/>
      </w:tabs>
      <w:ind w:left="720" w:hanging="360"/>
    </w:pPr>
  </w:style>
  <w:style w:type="paragraph" w:customStyle="1" w:styleId="BL">
    <w:name w:val="BL"/>
    <w:basedOn w:val="Normal"/>
    <w:rsid w:val="00FC0E69"/>
    <w:pPr>
      <w:tabs>
        <w:tab w:val="clear" w:pos="794"/>
        <w:tab w:val="clear" w:pos="1191"/>
        <w:tab w:val="clear" w:pos="1588"/>
        <w:tab w:val="clear" w:pos="1985"/>
        <w:tab w:val="num" w:pos="630"/>
        <w:tab w:val="left" w:pos="851"/>
      </w:tabs>
      <w:spacing w:before="0" w:after="180"/>
      <w:ind w:left="630" w:hanging="630"/>
      <w:jc w:val="left"/>
    </w:pPr>
    <w:rPr>
      <w:rFonts w:eastAsia="MS Mincho"/>
      <w:sz w:val="20"/>
      <w:lang w:val="en-GB"/>
    </w:rPr>
  </w:style>
  <w:style w:type="paragraph" w:customStyle="1" w:styleId="BN">
    <w:name w:val="BN"/>
    <w:basedOn w:val="Normal"/>
    <w:rsid w:val="00FC0E69"/>
    <w:pPr>
      <w:tabs>
        <w:tab w:val="clear" w:pos="794"/>
        <w:tab w:val="clear" w:pos="1191"/>
        <w:tab w:val="clear" w:pos="1588"/>
        <w:tab w:val="clear" w:pos="1985"/>
      </w:tabs>
      <w:spacing w:before="0" w:after="180"/>
      <w:ind w:left="567" w:hanging="283"/>
      <w:jc w:val="left"/>
    </w:pPr>
    <w:rPr>
      <w:rFonts w:eastAsia="MS Mincho"/>
      <w:sz w:val="20"/>
      <w:lang w:val="en-GB"/>
    </w:rPr>
  </w:style>
  <w:style w:type="paragraph" w:customStyle="1" w:styleId="FL">
    <w:name w:val="FL"/>
    <w:basedOn w:val="Normal"/>
    <w:rsid w:val="00FC0E69"/>
    <w:pPr>
      <w:keepNext/>
      <w:keepLines/>
      <w:tabs>
        <w:tab w:val="clear" w:pos="794"/>
        <w:tab w:val="clear" w:pos="1191"/>
        <w:tab w:val="clear" w:pos="1588"/>
        <w:tab w:val="clear" w:pos="1985"/>
      </w:tabs>
      <w:spacing w:before="60" w:after="180"/>
      <w:jc w:val="center"/>
    </w:pPr>
    <w:rPr>
      <w:rFonts w:ascii="Arial" w:eastAsia="MS Mincho" w:hAnsi="Arial"/>
      <w:b/>
      <w:sz w:val="20"/>
      <w:lang w:val="en-GB"/>
    </w:rPr>
  </w:style>
  <w:style w:type="paragraph" w:customStyle="1" w:styleId="CRCoverPage">
    <w:name w:val="CR Cover Page"/>
    <w:link w:val="CRCoverPageChar"/>
    <w:rsid w:val="00FC0E69"/>
    <w:pPr>
      <w:spacing w:after="120"/>
    </w:pPr>
    <w:rPr>
      <w:rFonts w:ascii="Arial" w:eastAsia="MS Mincho" w:hAnsi="Arial"/>
      <w:lang w:val="en-GB" w:eastAsia="en-US"/>
    </w:rPr>
  </w:style>
  <w:style w:type="paragraph" w:customStyle="1" w:styleId="Norma">
    <w:name w:val="Norma"/>
    <w:basedOn w:val="Heading1"/>
    <w:rsid w:val="00FC0E69"/>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paragraph" w:customStyle="1" w:styleId="MTDisplayEquation">
    <w:name w:val="MTDisplayEquation"/>
    <w:basedOn w:val="Normal"/>
    <w:rsid w:val="00FC0E69"/>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rFonts w:eastAsia="MS Mincho"/>
      <w:sz w:val="20"/>
      <w:lang w:val="en-GB" w:eastAsia="en-GB"/>
    </w:rPr>
  </w:style>
  <w:style w:type="paragraph" w:customStyle="1" w:styleId="00BodyText">
    <w:name w:val="00 BodyText"/>
    <w:basedOn w:val="Normal"/>
    <w:rsid w:val="00FC0E69"/>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rPr>
  </w:style>
  <w:style w:type="paragraph" w:customStyle="1" w:styleId="11BodyText">
    <w:name w:val="11 BodyText"/>
    <w:aliases w:val="Block_Text,np,b"/>
    <w:basedOn w:val="Normal"/>
    <w:link w:val="11BodyTextChar"/>
    <w:rsid w:val="00FC0E69"/>
    <w:pPr>
      <w:tabs>
        <w:tab w:val="clear" w:pos="794"/>
        <w:tab w:val="clear" w:pos="1191"/>
        <w:tab w:val="clear" w:pos="1588"/>
        <w:tab w:val="clear" w:pos="1985"/>
      </w:tabs>
      <w:overflowPunct/>
      <w:autoSpaceDE/>
      <w:autoSpaceDN/>
      <w:adjustRightInd/>
      <w:spacing w:before="0" w:after="220"/>
      <w:ind w:left="1298"/>
      <w:jc w:val="left"/>
      <w:textAlignment w:val="auto"/>
    </w:pPr>
    <w:rPr>
      <w:rFonts w:ascii="Arial" w:eastAsia="MS Mincho" w:hAnsi="Arial"/>
      <w:sz w:val="22"/>
      <w:lang w:val="en-US"/>
    </w:rPr>
  </w:style>
  <w:style w:type="character" w:customStyle="1" w:styleId="11BodyTextChar">
    <w:name w:val="11 BodyText Char"/>
    <w:aliases w:val="Block_Text Char,np Char,b Char"/>
    <w:link w:val="11BodyText"/>
    <w:rsid w:val="00FC0E69"/>
    <w:rPr>
      <w:rFonts w:ascii="Arial" w:eastAsia="MS Mincho" w:hAnsi="Arial"/>
      <w:sz w:val="22"/>
      <w:lang w:eastAsia="en-US"/>
    </w:rPr>
  </w:style>
  <w:style w:type="paragraph" w:customStyle="1" w:styleId="B6">
    <w:name w:val="B6"/>
    <w:basedOn w:val="B5"/>
    <w:rsid w:val="00FC0E69"/>
    <w:pPr>
      <w:overflowPunct w:val="0"/>
      <w:autoSpaceDE w:val="0"/>
      <w:autoSpaceDN w:val="0"/>
      <w:adjustRightInd w:val="0"/>
      <w:textAlignment w:val="baseline"/>
    </w:pPr>
  </w:style>
  <w:style w:type="paragraph" w:customStyle="1" w:styleId="Meetingcaption">
    <w:name w:val="Meeting caption"/>
    <w:basedOn w:val="Normal"/>
    <w:rsid w:val="00FC0E69"/>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semiHidden/>
    <w:rsid w:val="00FC0E69"/>
    <w:pPr>
      <w:keepNext/>
      <w:numPr>
        <w:numId w:val="17"/>
      </w:numPr>
      <w:autoSpaceDE w:val="0"/>
      <w:autoSpaceDN w:val="0"/>
      <w:adjustRightInd w:val="0"/>
      <w:spacing w:before="60" w:after="60"/>
      <w:jc w:val="both"/>
    </w:pPr>
    <w:rPr>
      <w:rFonts w:ascii="Arial" w:eastAsia="SimSun" w:hAnsi="Arial" w:cs="Arial"/>
      <w:color w:val="0000FF"/>
      <w:kern w:val="2"/>
    </w:rPr>
  </w:style>
  <w:style w:type="paragraph" w:customStyle="1" w:styleId="FT0">
    <w:name w:val="FT"/>
    <w:basedOn w:val="Normal"/>
    <w:rsid w:val="00FC0E69"/>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Tadc">
    <w:name w:val="Tadc"/>
    <w:basedOn w:val="Normal"/>
    <w:rsid w:val="00FC0E69"/>
    <w:pPr>
      <w:tabs>
        <w:tab w:val="clear" w:pos="794"/>
        <w:tab w:val="clear" w:pos="1191"/>
        <w:tab w:val="clear" w:pos="1588"/>
        <w:tab w:val="clear" w:pos="1985"/>
      </w:tabs>
      <w:spacing w:before="0" w:after="180"/>
      <w:jc w:val="left"/>
    </w:pPr>
    <w:rPr>
      <w:rFonts w:eastAsia="MS Mincho" w:cs="v4.2.0"/>
      <w:sz w:val="20"/>
      <w:lang w:val="en-GB" w:eastAsia="en-GB"/>
    </w:rPr>
  </w:style>
  <w:style w:type="paragraph" w:customStyle="1" w:styleId="AL">
    <w:name w:val="AL"/>
    <w:basedOn w:val="TAL"/>
    <w:rsid w:val="00FC0E69"/>
    <w:pPr>
      <w:overflowPunct/>
      <w:autoSpaceDE/>
      <w:autoSpaceDN/>
      <w:adjustRightInd/>
      <w:textAlignment w:val="auto"/>
    </w:pPr>
  </w:style>
  <w:style w:type="character" w:customStyle="1" w:styleId="CharChar3">
    <w:name w:val="Char Char3"/>
    <w:rsid w:val="00FC0E69"/>
    <w:rPr>
      <w:rFonts w:ascii="Times New Roman" w:eastAsia="MS Mincho" w:hAnsi="Times New Roman"/>
      <w:lang w:val="en-GB" w:eastAsia="en-US"/>
    </w:rPr>
  </w:style>
  <w:style w:type="paragraph" w:customStyle="1" w:styleId="CharCharCharChar">
    <w:name w:val="Char Char Char Char"/>
    <w:basedOn w:val="Normal"/>
    <w:rsid w:val="00FC0E69"/>
    <w:pPr>
      <w:tabs>
        <w:tab w:val="clear" w:pos="794"/>
        <w:tab w:val="clear" w:pos="1191"/>
        <w:tab w:val="clear" w:pos="1588"/>
        <w:tab w:val="clear" w:pos="1985"/>
        <w:tab w:val="left" w:pos="540"/>
        <w:tab w:val="left" w:pos="1260"/>
        <w:tab w:val="left" w:pos="1800"/>
      </w:tabs>
      <w:spacing w:before="240" w:after="160" w:line="240" w:lineRule="exact"/>
      <w:jc w:val="left"/>
    </w:pPr>
    <w:rPr>
      <w:rFonts w:ascii="Verdana" w:eastAsia="Batang" w:hAnsi="Verdana"/>
      <w:lang w:val="en-US" w:eastAsia="ko-KR"/>
    </w:rPr>
  </w:style>
  <w:style w:type="table" w:customStyle="1" w:styleId="TableGrid1">
    <w:name w:val="Table Grid1"/>
    <w:basedOn w:val="TableNormal"/>
    <w:next w:val="TableGrid"/>
    <w:rsid w:val="00FC0E69"/>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Normal"/>
    <w:qFormat/>
    <w:rsid w:val="00FC0E69"/>
    <w:pPr>
      <w:tabs>
        <w:tab w:val="clear" w:pos="794"/>
        <w:tab w:val="clear" w:pos="1191"/>
        <w:tab w:val="clear" w:pos="1588"/>
        <w:tab w:val="clear" w:pos="1985"/>
        <w:tab w:val="left" w:pos="1134"/>
        <w:tab w:val="left" w:pos="1871"/>
        <w:tab w:val="left" w:pos="2268"/>
      </w:tabs>
      <w:ind w:left="720"/>
      <w:contextualSpacing/>
      <w:jc w:val="left"/>
    </w:pPr>
    <w:rPr>
      <w:rFonts w:eastAsia="SimSun"/>
      <w:lang w:val="en-GB"/>
    </w:rPr>
  </w:style>
  <w:style w:type="character" w:customStyle="1" w:styleId="CRCoverPageChar">
    <w:name w:val="CR Cover Page Char"/>
    <w:link w:val="CRCoverPage"/>
    <w:rsid w:val="00FC0E69"/>
    <w:rPr>
      <w:rFonts w:ascii="Arial" w:eastAsia="MS Mincho" w:hAnsi="Arial"/>
      <w:lang w:val="en-GB" w:eastAsia="en-US"/>
    </w:rPr>
  </w:style>
  <w:style w:type="paragraph" w:styleId="BodyText3">
    <w:name w:val="Body Text 3"/>
    <w:basedOn w:val="Normal"/>
    <w:link w:val="BodyText3Char"/>
    <w:uiPriority w:val="99"/>
    <w:rsid w:val="00FC0E69"/>
    <w:pPr>
      <w:keepNext/>
      <w:keepLines/>
      <w:tabs>
        <w:tab w:val="clear" w:pos="794"/>
        <w:tab w:val="clear" w:pos="1191"/>
        <w:tab w:val="clear" w:pos="1588"/>
        <w:tab w:val="clear" w:pos="1985"/>
      </w:tabs>
      <w:spacing w:before="0" w:after="180"/>
      <w:jc w:val="left"/>
    </w:pPr>
    <w:rPr>
      <w:rFonts w:eastAsia="Osaka"/>
      <w:color w:val="000000"/>
      <w:sz w:val="20"/>
      <w:lang w:val="en-GB" w:eastAsia="ja-JP"/>
    </w:rPr>
  </w:style>
  <w:style w:type="character" w:customStyle="1" w:styleId="BodyText3Char">
    <w:name w:val="Body Text 3 Char"/>
    <w:basedOn w:val="DefaultParagraphFont"/>
    <w:link w:val="BodyText3"/>
    <w:uiPriority w:val="99"/>
    <w:rsid w:val="00FC0E69"/>
    <w:rPr>
      <w:rFonts w:eastAsia="Osaka"/>
      <w:color w:val="000000"/>
      <w:lang w:val="en-GB" w:eastAsia="ja-JP"/>
    </w:rPr>
  </w:style>
  <w:style w:type="paragraph" w:customStyle="1" w:styleId="tdoc-header">
    <w:name w:val="tdoc-header"/>
    <w:rsid w:val="00FC0E69"/>
    <w:rPr>
      <w:rFonts w:ascii="Arial" w:eastAsia="MS Mincho" w:hAnsi="Arial"/>
      <w:noProof/>
      <w:sz w:val="24"/>
      <w:lang w:val="en-GB" w:eastAsia="en-US"/>
    </w:rPr>
  </w:style>
  <w:style w:type="paragraph" w:customStyle="1" w:styleId="CharCharCharCharChar">
    <w:name w:val="Char Char Char Char Char"/>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FC0E69"/>
    <w:rPr>
      <w:lang w:val="en-GB" w:eastAsia="ja-JP" w:bidi="ar-SA"/>
    </w:rPr>
  </w:style>
  <w:style w:type="paragraph" w:customStyle="1" w:styleId="Data11">
    <w:name w:val="Data11"/>
    <w:basedOn w:val="Normal"/>
    <w:rsid w:val="00FC0E69"/>
    <w:pPr>
      <w:tabs>
        <w:tab w:val="clear" w:pos="794"/>
        <w:tab w:val="clear" w:pos="1191"/>
        <w:tab w:val="clear" w:pos="1588"/>
        <w:tab w:val="clear" w:pos="1985"/>
        <w:tab w:val="left" w:pos="1418"/>
      </w:tabs>
      <w:spacing w:before="0" w:after="120"/>
      <w:jc w:val="left"/>
    </w:pPr>
    <w:rPr>
      <w:rFonts w:ascii="Arial" w:eastAsia="MS Mincho" w:hAnsi="Arial"/>
    </w:rPr>
  </w:style>
  <w:style w:type="paragraph" w:customStyle="1" w:styleId="p20">
    <w:name w:val="p20"/>
    <w:basedOn w:val="Normal"/>
    <w:rsid w:val="00FC0E69"/>
    <w:pPr>
      <w:tabs>
        <w:tab w:val="clear" w:pos="794"/>
        <w:tab w:val="clear" w:pos="1191"/>
        <w:tab w:val="clear" w:pos="1588"/>
        <w:tab w:val="clear" w:pos="1985"/>
      </w:tabs>
      <w:overflowPunct/>
      <w:autoSpaceDE/>
      <w:autoSpaceDN/>
      <w:adjustRightInd/>
      <w:snapToGrid w:val="0"/>
      <w:spacing w:before="0"/>
      <w:jc w:val="left"/>
    </w:pPr>
    <w:rPr>
      <w:rFonts w:ascii="Arial" w:eastAsia="SimSun" w:hAnsi="Arial" w:cs="Arial"/>
      <w:sz w:val="18"/>
      <w:szCs w:val="18"/>
      <w:lang w:val="en-US" w:eastAsia="zh-CN"/>
    </w:rPr>
  </w:style>
  <w:style w:type="paragraph" w:customStyle="1" w:styleId="1Char">
    <w:name w:val="(文字) (文字)1 Char (文字) (文字)"/>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C0E69"/>
    <w:pPr>
      <w:tabs>
        <w:tab w:val="clear" w:pos="794"/>
        <w:tab w:val="clear" w:pos="1191"/>
        <w:tab w:val="clear" w:pos="1588"/>
        <w:tab w:val="clear" w:pos="1985"/>
      </w:tabs>
      <w:spacing w:before="0" w:after="180"/>
      <w:jc w:val="left"/>
    </w:pPr>
    <w:rPr>
      <w:rFonts w:eastAsia="MS Mincho"/>
      <w:sz w:val="20"/>
      <w:lang w:val="en-GB" w:eastAsia="ja-JP"/>
    </w:rPr>
  </w:style>
  <w:style w:type="paragraph" w:customStyle="1" w:styleId="CharChar1CharChar">
    <w:name w:val="Char Char1 Char Char"/>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C0E69"/>
    <w:pPr>
      <w:shd w:val="clear" w:color="000000"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rsid w:val="00FC0E69"/>
    <w:pPr>
      <w:keepNext/>
      <w:numPr>
        <w:numId w:val="20"/>
      </w:numPr>
      <w:tabs>
        <w:tab w:val="clear" w:pos="794"/>
        <w:tab w:val="clear" w:pos="1191"/>
        <w:tab w:val="clear" w:pos="1588"/>
        <w:tab w:val="clear" w:pos="1985"/>
      </w:tabs>
      <w:overflowPunct/>
      <w:autoSpaceDE/>
      <w:autoSpaceDN/>
      <w:adjustRightInd/>
      <w:spacing w:beforeLines="20" w:afterLines="10"/>
      <w:ind w:right="284"/>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FC0E69"/>
    <w:pPr>
      <w:overflowPunct w:val="0"/>
      <w:autoSpaceDE w:val="0"/>
      <w:autoSpaceDN w:val="0"/>
      <w:adjustRightInd w:val="0"/>
      <w:spacing w:after="180"/>
      <w:textAlignment w:val="baseline"/>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FC0E69"/>
    <w:pPr>
      <w:overflowPunct w:val="0"/>
      <w:autoSpaceDE w:val="0"/>
      <w:autoSpaceDN w:val="0"/>
      <w:adjustRightInd w:val="0"/>
      <w:spacing w:after="180"/>
      <w:textAlignment w:val="baseline"/>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FC0E69"/>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C0E69"/>
    <w:rPr>
      <w:lang w:val="en-GB" w:eastAsia="ja-JP" w:bidi="ar-SA"/>
    </w:rPr>
  </w:style>
  <w:style w:type="paragraph" w:customStyle="1" w:styleId="1">
    <w:name w:val="样式1"/>
    <w:basedOn w:val="TAN"/>
    <w:link w:val="1Char0"/>
    <w:qFormat/>
    <w:rsid w:val="00FC0E69"/>
    <w:pPr>
      <w:numPr>
        <w:numId w:val="21"/>
      </w:numPr>
    </w:pPr>
    <w:rPr>
      <w:lang w:eastAsia="ja-JP"/>
    </w:rPr>
  </w:style>
  <w:style w:type="character" w:customStyle="1" w:styleId="1Char0">
    <w:name w:val="样式1 Char"/>
    <w:link w:val="1"/>
    <w:rsid w:val="00FC0E6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FC0E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C0E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C0E69"/>
    <w:rPr>
      <w:rFonts w:ascii="Arial" w:hAnsi="Arial"/>
      <w:sz w:val="32"/>
      <w:lang w:val="en-GB" w:eastAsia="ja-JP" w:bidi="ar-SA"/>
    </w:rPr>
  </w:style>
  <w:style w:type="character" w:customStyle="1" w:styleId="CharChar4">
    <w:name w:val="Char Char4"/>
    <w:rsid w:val="00FC0E69"/>
    <w:rPr>
      <w:rFonts w:ascii="Courier New" w:hAnsi="Courier New"/>
      <w:lang w:val="nb-NO" w:eastAsia="ja-JP" w:bidi="ar-SA"/>
    </w:rPr>
  </w:style>
  <w:style w:type="paragraph" w:customStyle="1" w:styleId="Separation">
    <w:name w:val="Separation"/>
    <w:basedOn w:val="Heading1"/>
    <w:next w:val="Normal"/>
    <w:rsid w:val="00FC0E69"/>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character" w:customStyle="1" w:styleId="AndreaLeonardi">
    <w:name w:val="Andrea Leonardi"/>
    <w:semiHidden/>
    <w:rsid w:val="00FC0E69"/>
    <w:rPr>
      <w:rFonts w:ascii="Arial" w:hAnsi="Arial" w:cs="Arial"/>
      <w:color w:val="auto"/>
      <w:sz w:val="20"/>
      <w:szCs w:val="20"/>
    </w:rPr>
  </w:style>
  <w:style w:type="character" w:customStyle="1" w:styleId="NOCharChar">
    <w:name w:val="NO Char Char"/>
    <w:rsid w:val="00FC0E69"/>
    <w:rPr>
      <w:lang w:val="en-GB" w:eastAsia="en-US" w:bidi="ar-SA"/>
    </w:rPr>
  </w:style>
  <w:style w:type="character" w:customStyle="1" w:styleId="NOZchn">
    <w:name w:val="NO Zchn"/>
    <w:rsid w:val="00FC0E69"/>
    <w:rPr>
      <w:lang w:val="en-GB" w:eastAsia="en-US" w:bidi="ar-SA"/>
    </w:rPr>
  </w:style>
  <w:style w:type="character" w:customStyle="1" w:styleId="TACCar">
    <w:name w:val="TAC Car"/>
    <w:rsid w:val="00FC0E69"/>
    <w:rPr>
      <w:rFonts w:ascii="Arial" w:hAnsi="Arial"/>
      <w:sz w:val="18"/>
      <w:lang w:val="en-GB" w:eastAsia="ja-JP" w:bidi="ar-SA"/>
    </w:rPr>
  </w:style>
  <w:style w:type="character" w:customStyle="1" w:styleId="TAL0">
    <w:name w:val="TAL (文字)"/>
    <w:rsid w:val="00FC0E69"/>
    <w:rPr>
      <w:rFonts w:ascii="Arial" w:hAnsi="Arial"/>
      <w:sz w:val="18"/>
      <w:lang w:val="en-GB" w:eastAsia="ja-JP" w:bidi="ar-SA"/>
    </w:rPr>
  </w:style>
  <w:style w:type="paragraph" w:customStyle="1" w:styleId="CharCharCharCharCharChar">
    <w:name w:val="Char Char Char Char Char Char"/>
    <w:semiHidden/>
    <w:rsid w:val="00FC0E69"/>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eading6Char"/>
    <w:rsid w:val="00FC0E69"/>
    <w:rPr>
      <w:rFonts w:ascii="Arial" w:hAnsi="Arial"/>
      <w:b w:val="0"/>
      <w:sz w:val="24"/>
      <w:lang w:val="fr-FR" w:eastAsia="ja-JP"/>
    </w:rPr>
  </w:style>
  <w:style w:type="character" w:customStyle="1" w:styleId="T1Char1">
    <w:name w:val="T1 Char1"/>
    <w:aliases w:val="Header 6 Char Char1"/>
    <w:basedOn w:val="Heading6Char"/>
    <w:rsid w:val="00FC0E69"/>
    <w:rPr>
      <w:rFonts w:ascii="Arial" w:hAnsi="Arial"/>
      <w:b w:val="0"/>
      <w:sz w:val="24"/>
      <w:lang w:val="fr-FR" w:eastAsia="ja-JP"/>
    </w:rPr>
  </w:style>
  <w:style w:type="paragraph" w:customStyle="1" w:styleId="CarCar">
    <w:name w:val="Car Car"/>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C0E69"/>
    <w:rPr>
      <w:rFonts w:ascii="Arial" w:hAnsi="Arial"/>
      <w:sz w:val="32"/>
      <w:lang w:val="en-GB" w:eastAsia="en-US" w:bidi="ar-SA"/>
    </w:rPr>
  </w:style>
  <w:style w:type="table" w:customStyle="1" w:styleId="Tabellengitternetz1">
    <w:name w:val="Tabellengitternetz1"/>
    <w:basedOn w:val="TableNormal"/>
    <w:next w:val="TableGrid"/>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C0E69"/>
    <w:rPr>
      <w:rFonts w:ascii="Arial" w:hAnsi="Arial"/>
      <w:sz w:val="32"/>
      <w:lang w:val="en-GB" w:eastAsia="en-US" w:bidi="ar-SA"/>
    </w:rPr>
  </w:style>
  <w:style w:type="paragraph" w:customStyle="1" w:styleId="2">
    <w:name w:val="(文字) (文字)2"/>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C0E6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C0E6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C0E6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C0E69"/>
    <w:rPr>
      <w:rFonts w:ascii="Arial" w:eastAsia="Batang" w:hAnsi="Arial" w:cs="Times New Roman"/>
      <w:b/>
      <w:bCs/>
      <w:i/>
      <w:iCs/>
      <w:sz w:val="28"/>
      <w:szCs w:val="28"/>
      <w:lang w:val="en-GB" w:eastAsia="en-US" w:bidi="ar-SA"/>
    </w:rPr>
  </w:style>
  <w:style w:type="paragraph" w:customStyle="1" w:styleId="30">
    <w:name w:val="(文字) (文字)3"/>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eading6Char"/>
    <w:rsid w:val="00FC0E69"/>
    <w:rPr>
      <w:rFonts w:ascii="Arial" w:hAnsi="Arial"/>
      <w:b w:val="0"/>
      <w:sz w:val="24"/>
      <w:lang w:val="fr-FR" w:eastAsia="ja-JP"/>
    </w:rPr>
  </w:style>
  <w:style w:type="paragraph" w:customStyle="1" w:styleId="Bullet">
    <w:name w:val="Bullet"/>
    <w:basedOn w:val="Normal"/>
    <w:rsid w:val="00FC0E69"/>
    <w:pPr>
      <w:numPr>
        <w:numId w:val="22"/>
      </w:numPr>
      <w:tabs>
        <w:tab w:val="clear" w:pos="794"/>
        <w:tab w:val="clear" w:pos="1191"/>
        <w:tab w:val="clear" w:pos="1588"/>
        <w:tab w:val="clear" w:pos="1985"/>
      </w:tabs>
      <w:overflowPunct/>
      <w:autoSpaceDE/>
      <w:autoSpaceDN/>
      <w:adjustRightInd/>
      <w:spacing w:before="0" w:after="180"/>
      <w:jc w:val="left"/>
      <w:textAlignment w:val="auto"/>
    </w:pPr>
    <w:rPr>
      <w:rFonts w:eastAsia="Batang"/>
      <w:sz w:val="20"/>
      <w:lang w:val="en-GB"/>
    </w:rPr>
  </w:style>
  <w:style w:type="table" w:customStyle="1" w:styleId="TableGrid2">
    <w:name w:val="Table Grid2"/>
    <w:basedOn w:val="TableNormal"/>
    <w:next w:val="TableGrid"/>
    <w:rsid w:val="00FC0E69"/>
    <w:pPr>
      <w:overflowPunct w:val="0"/>
      <w:autoSpaceDE w:val="0"/>
      <w:autoSpaceDN w:val="0"/>
      <w:adjustRightInd w:val="0"/>
      <w:spacing w:after="180"/>
      <w:textAlignment w:val="baseline"/>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C0E69"/>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Heading6"/>
    <w:rsid w:val="00FC0E69"/>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table" w:customStyle="1" w:styleId="TableGrid3">
    <w:name w:val="Table Grid3"/>
    <w:basedOn w:val="TableNormal"/>
    <w:next w:val="TableGrid"/>
    <w:rsid w:val="00FC0E69"/>
    <w:pPr>
      <w:overflowPunct w:val="0"/>
      <w:autoSpaceDE w:val="0"/>
      <w:autoSpaceDN w:val="0"/>
      <w:adjustRightInd w:val="0"/>
      <w:spacing w:after="18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Normal"/>
    <w:semiHidden/>
    <w:rsid w:val="00FC0E6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BodyText"/>
    <w:autoRedefine/>
    <w:rsid w:val="00FC0E69"/>
    <w:pPr>
      <w:keepNext w:val="0"/>
      <w:keepLines w:val="0"/>
      <w:widowControl/>
      <w:numPr>
        <w:numId w:val="23"/>
      </w:numPr>
      <w:tabs>
        <w:tab w:val="clear" w:pos="90"/>
        <w:tab w:val="clear" w:pos="794"/>
        <w:tab w:val="clear" w:pos="1191"/>
        <w:tab w:val="clear" w:pos="1588"/>
        <w:tab w:val="clear" w:pos="1980"/>
        <w:tab w:val="num" w:pos="928"/>
        <w:tab w:val="num" w:pos="1097"/>
      </w:tabs>
      <w:overflowPunct/>
      <w:autoSpaceDE/>
      <w:autoSpaceDN/>
      <w:adjustRightInd/>
      <w:spacing w:before="0" w:after="120" w:line="288" w:lineRule="auto"/>
      <w:ind w:left="1097" w:hanging="360"/>
      <w:textAlignment w:val="auto"/>
    </w:pPr>
    <w:rPr>
      <w:rFonts w:ascii="Arial" w:eastAsia="SimSun" w:hAnsi="Arial" w:cs="Arial"/>
      <w:color w:val="auto"/>
      <w:sz w:val="20"/>
      <w:szCs w:val="20"/>
      <w:lang w:val="en-US"/>
    </w:rPr>
  </w:style>
  <w:style w:type="paragraph" w:customStyle="1" w:styleId="b11">
    <w:name w:val="b1"/>
    <w:aliases w:val="bullet1"/>
    <w:basedOn w:val="Normal"/>
    <w:rsid w:val="00FC0E6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US"/>
    </w:rPr>
  </w:style>
  <w:style w:type="paragraph" w:customStyle="1" w:styleId="110">
    <w:name w:val="吹き出し11"/>
    <w:basedOn w:val="Normal"/>
    <w:semiHidden/>
    <w:rsid w:val="00FC0E6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12">
    <w:name w:val="(文字) (文字)1"/>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erarbeitung1">
    <w:name w:val="Überarbeitung1"/>
    <w:hidden/>
    <w:semiHidden/>
    <w:rsid w:val="00FC0E69"/>
    <w:rPr>
      <w:rFonts w:eastAsia="Batang"/>
      <w:lang w:val="en-GB" w:eastAsia="en-US"/>
    </w:rPr>
  </w:style>
  <w:style w:type="paragraph" w:customStyle="1" w:styleId="20">
    <w:name w:val="吹き出し2"/>
    <w:basedOn w:val="Normal"/>
    <w:semiHidden/>
    <w:rsid w:val="00FC0E6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character" w:customStyle="1" w:styleId="EXChar">
    <w:name w:val="EX Char"/>
    <w:link w:val="EX"/>
    <w:rsid w:val="00FC0E69"/>
    <w:rPr>
      <w:rFonts w:eastAsia="MS Mincho"/>
      <w:lang w:val="en-GB" w:eastAsia="en-US"/>
    </w:rPr>
  </w:style>
  <w:style w:type="paragraph" w:styleId="BodyTextIndent2">
    <w:name w:val="Body Text Indent 2"/>
    <w:basedOn w:val="Normal"/>
    <w:link w:val="BodyTextIndent2Char"/>
    <w:uiPriority w:val="99"/>
    <w:rsid w:val="00FC0E69"/>
    <w:pPr>
      <w:tabs>
        <w:tab w:val="clear" w:pos="794"/>
        <w:tab w:val="clear" w:pos="1191"/>
        <w:tab w:val="clear" w:pos="1588"/>
        <w:tab w:val="clear" w:pos="1985"/>
      </w:tabs>
      <w:spacing w:before="0" w:after="180"/>
      <w:ind w:leftChars="100" w:left="400" w:hangingChars="100" w:hanging="200"/>
      <w:jc w:val="left"/>
    </w:pPr>
    <w:rPr>
      <w:rFonts w:eastAsia="MS Mincho"/>
      <w:sz w:val="20"/>
      <w:lang w:val="en-GB" w:eastAsia="en-GB"/>
    </w:rPr>
  </w:style>
  <w:style w:type="character" w:customStyle="1" w:styleId="BodyTextIndent2Char">
    <w:name w:val="Body Text Indent 2 Char"/>
    <w:basedOn w:val="DefaultParagraphFont"/>
    <w:link w:val="BodyTextIndent2"/>
    <w:uiPriority w:val="99"/>
    <w:rsid w:val="00FC0E69"/>
    <w:rPr>
      <w:rFonts w:eastAsia="MS Mincho"/>
      <w:lang w:val="en-GB" w:eastAsia="en-GB"/>
    </w:rPr>
  </w:style>
  <w:style w:type="paragraph" w:customStyle="1" w:styleId="tabletext3">
    <w:name w:val="table text"/>
    <w:basedOn w:val="Normal"/>
    <w:next w:val="Normal"/>
    <w:rsid w:val="00FC0E69"/>
    <w:pPr>
      <w:tabs>
        <w:tab w:val="clear" w:pos="794"/>
        <w:tab w:val="clear" w:pos="1191"/>
        <w:tab w:val="clear" w:pos="1588"/>
        <w:tab w:val="clear" w:pos="1985"/>
      </w:tabs>
      <w:spacing w:before="0" w:after="180"/>
      <w:jc w:val="left"/>
    </w:pPr>
    <w:rPr>
      <w:rFonts w:eastAsia="MS Mincho"/>
      <w:i/>
      <w:sz w:val="20"/>
      <w:lang w:val="en-GB" w:eastAsia="en-GB"/>
    </w:rPr>
  </w:style>
  <w:style w:type="paragraph" w:customStyle="1" w:styleId="Verzeichnis91">
    <w:name w:val="Verzeichnis 91"/>
    <w:basedOn w:val="TOC8"/>
    <w:rsid w:val="00FC0E69"/>
    <w:pPr>
      <w:keepNext/>
      <w:widowControl w:val="0"/>
      <w:tabs>
        <w:tab w:val="clear" w:pos="2155"/>
        <w:tab w:val="clear" w:pos="3261"/>
        <w:tab w:val="clear" w:pos="8789"/>
        <w:tab w:val="clear" w:pos="9611"/>
        <w:tab w:val="right" w:leader="dot" w:pos="9639"/>
      </w:tabs>
      <w:spacing w:before="180"/>
      <w:ind w:left="1418" w:right="425" w:hanging="1418"/>
      <w:jc w:val="left"/>
    </w:pPr>
    <w:rPr>
      <w:rFonts w:eastAsia="MS Mincho"/>
      <w:b/>
      <w:noProof/>
      <w:sz w:val="22"/>
      <w:lang w:val="en-GB" w:eastAsia="en-GB"/>
    </w:rPr>
  </w:style>
  <w:style w:type="paragraph" w:customStyle="1" w:styleId="Beschriftung1">
    <w:name w:val="Beschriftung1"/>
    <w:basedOn w:val="Normal"/>
    <w:next w:val="Normal"/>
    <w:rsid w:val="00FC0E69"/>
    <w:pPr>
      <w:tabs>
        <w:tab w:val="clear" w:pos="794"/>
        <w:tab w:val="clear" w:pos="1191"/>
        <w:tab w:val="clear" w:pos="1588"/>
        <w:tab w:val="clear" w:pos="1985"/>
      </w:tabs>
      <w:spacing w:after="120"/>
      <w:jc w:val="left"/>
    </w:pPr>
    <w:rPr>
      <w:rFonts w:eastAsia="MS Mincho"/>
      <w:b/>
      <w:sz w:val="20"/>
      <w:lang w:val="en-GB" w:eastAsia="en-GB"/>
    </w:rPr>
  </w:style>
  <w:style w:type="paragraph" w:customStyle="1" w:styleId="HO">
    <w:name w:val="HO"/>
    <w:basedOn w:val="Normal"/>
    <w:rsid w:val="00FC0E69"/>
    <w:pPr>
      <w:tabs>
        <w:tab w:val="clear" w:pos="794"/>
        <w:tab w:val="clear" w:pos="1191"/>
        <w:tab w:val="clear" w:pos="1588"/>
        <w:tab w:val="clear" w:pos="1985"/>
      </w:tabs>
      <w:spacing w:before="0"/>
      <w:jc w:val="right"/>
    </w:pPr>
    <w:rPr>
      <w:rFonts w:eastAsia="MS Mincho"/>
      <w:b/>
      <w:sz w:val="20"/>
      <w:lang w:val="en-GB" w:eastAsia="en-GB"/>
    </w:rPr>
  </w:style>
  <w:style w:type="paragraph" w:customStyle="1" w:styleId="WP">
    <w:name w:val="WP"/>
    <w:basedOn w:val="Normal"/>
    <w:rsid w:val="00FC0E69"/>
    <w:pPr>
      <w:tabs>
        <w:tab w:val="clear" w:pos="794"/>
        <w:tab w:val="clear" w:pos="1191"/>
        <w:tab w:val="clear" w:pos="1588"/>
        <w:tab w:val="clear" w:pos="1985"/>
      </w:tabs>
      <w:spacing w:before="0"/>
    </w:pPr>
    <w:rPr>
      <w:rFonts w:eastAsia="MS Mincho"/>
      <w:sz w:val="20"/>
      <w:lang w:val="en-GB" w:eastAsia="en-GB"/>
    </w:rPr>
  </w:style>
  <w:style w:type="paragraph" w:customStyle="1" w:styleId="ZK">
    <w:name w:val="ZK"/>
    <w:rsid w:val="00FC0E69"/>
    <w:pPr>
      <w:spacing w:after="240" w:line="240" w:lineRule="atLeast"/>
      <w:ind w:left="1191" w:right="113" w:hanging="1191"/>
    </w:pPr>
    <w:rPr>
      <w:rFonts w:eastAsia="MS Mincho"/>
      <w:lang w:val="en-GB" w:eastAsia="en-US"/>
    </w:rPr>
  </w:style>
  <w:style w:type="paragraph" w:customStyle="1" w:styleId="ZC">
    <w:name w:val="ZC"/>
    <w:rsid w:val="00FC0E69"/>
    <w:pPr>
      <w:spacing w:line="360" w:lineRule="atLeast"/>
      <w:jc w:val="center"/>
    </w:pPr>
    <w:rPr>
      <w:rFonts w:eastAsia="MS Mincho"/>
      <w:lang w:val="en-GB" w:eastAsia="en-US"/>
    </w:rPr>
  </w:style>
  <w:style w:type="paragraph" w:customStyle="1" w:styleId="FooterCentred">
    <w:name w:val="FooterCentred"/>
    <w:basedOn w:val="Footer"/>
    <w:rsid w:val="00FC0E69"/>
    <w:pPr>
      <w:widowControl w:val="0"/>
      <w:tabs>
        <w:tab w:val="clear" w:pos="4680"/>
        <w:tab w:val="clear" w:pos="9360"/>
        <w:tab w:val="center" w:pos="4678"/>
        <w:tab w:val="right" w:pos="9356"/>
      </w:tabs>
    </w:pPr>
    <w:rPr>
      <w:rFonts w:eastAsia="MS Mincho"/>
      <w:sz w:val="20"/>
      <w:lang w:val="en-GB" w:eastAsia="en-GB"/>
    </w:rPr>
  </w:style>
  <w:style w:type="paragraph" w:customStyle="1" w:styleId="NumberedList">
    <w:name w:val="Numbered List"/>
    <w:basedOn w:val="Para1"/>
    <w:rsid w:val="00FC0E69"/>
    <w:pPr>
      <w:tabs>
        <w:tab w:val="left" w:pos="360"/>
      </w:tabs>
      <w:ind w:left="360" w:hanging="360"/>
    </w:pPr>
  </w:style>
  <w:style w:type="paragraph" w:customStyle="1" w:styleId="Para1">
    <w:name w:val="Para1"/>
    <w:basedOn w:val="Normal"/>
    <w:rsid w:val="00FC0E69"/>
    <w:pPr>
      <w:tabs>
        <w:tab w:val="clear" w:pos="794"/>
        <w:tab w:val="clear" w:pos="1191"/>
        <w:tab w:val="clear" w:pos="1588"/>
        <w:tab w:val="clear" w:pos="1985"/>
      </w:tabs>
      <w:spacing w:after="120"/>
      <w:jc w:val="left"/>
    </w:pPr>
    <w:rPr>
      <w:rFonts w:eastAsia="MS Mincho"/>
      <w:sz w:val="20"/>
      <w:lang w:val="en-US" w:eastAsia="en-GB"/>
    </w:rPr>
  </w:style>
  <w:style w:type="paragraph" w:customStyle="1" w:styleId="Teststep">
    <w:name w:val="Test step"/>
    <w:basedOn w:val="Normal"/>
    <w:rsid w:val="00FC0E69"/>
    <w:pPr>
      <w:tabs>
        <w:tab w:val="clear" w:pos="794"/>
        <w:tab w:val="clear" w:pos="1191"/>
        <w:tab w:val="clear" w:pos="1588"/>
        <w:tab w:val="clear" w:pos="1985"/>
        <w:tab w:val="left" w:pos="720"/>
      </w:tabs>
      <w:spacing w:before="0"/>
      <w:ind w:left="720" w:hanging="720"/>
      <w:jc w:val="left"/>
    </w:pPr>
    <w:rPr>
      <w:rFonts w:eastAsia="MS Mincho"/>
      <w:sz w:val="20"/>
      <w:lang w:val="en-GB" w:eastAsia="en-GB"/>
    </w:rPr>
  </w:style>
  <w:style w:type="paragraph" w:customStyle="1" w:styleId="TableTitle3">
    <w:name w:val="TableTitle"/>
    <w:basedOn w:val="BodyText2"/>
    <w:next w:val="BodyText2"/>
    <w:rsid w:val="00FC0E69"/>
    <w:pPr>
      <w:keepNext/>
      <w:keepLines/>
      <w:widowControl/>
      <w:overflowPunct w:val="0"/>
      <w:autoSpaceDE w:val="0"/>
      <w:autoSpaceDN w:val="0"/>
      <w:adjustRightInd w:val="0"/>
      <w:spacing w:after="60"/>
      <w:ind w:left="210"/>
      <w:jc w:val="center"/>
      <w:textAlignment w:val="baseline"/>
    </w:pPr>
    <w:rPr>
      <w:b/>
      <w:sz w:val="20"/>
      <w:lang w:val="en-GB" w:eastAsia="en-GB"/>
    </w:rPr>
  </w:style>
  <w:style w:type="paragraph" w:customStyle="1" w:styleId="Abbildungsverzeichnis1">
    <w:name w:val="Abbildungsverzeichnis1"/>
    <w:basedOn w:val="Normal"/>
    <w:next w:val="Normal"/>
    <w:rsid w:val="00FC0E69"/>
    <w:pPr>
      <w:tabs>
        <w:tab w:val="clear" w:pos="794"/>
        <w:tab w:val="clear" w:pos="1191"/>
        <w:tab w:val="clear" w:pos="1588"/>
        <w:tab w:val="clear" w:pos="1985"/>
      </w:tabs>
      <w:spacing w:before="0" w:after="180"/>
      <w:ind w:left="400" w:hanging="400"/>
      <w:jc w:val="center"/>
    </w:pPr>
    <w:rPr>
      <w:rFonts w:eastAsia="MS Mincho"/>
      <w:b/>
      <w:sz w:val="20"/>
      <w:lang w:val="en-GB" w:eastAsia="en-GB"/>
    </w:rPr>
  </w:style>
  <w:style w:type="paragraph" w:customStyle="1" w:styleId="table0">
    <w:name w:val="table"/>
    <w:basedOn w:val="Normal"/>
    <w:next w:val="Normal"/>
    <w:rsid w:val="00FC0E69"/>
    <w:pPr>
      <w:tabs>
        <w:tab w:val="clear" w:pos="794"/>
        <w:tab w:val="clear" w:pos="1191"/>
        <w:tab w:val="clear" w:pos="1588"/>
        <w:tab w:val="clear" w:pos="1985"/>
      </w:tabs>
      <w:spacing w:before="0"/>
      <w:jc w:val="center"/>
    </w:pPr>
    <w:rPr>
      <w:rFonts w:eastAsia="MS Mincho"/>
      <w:sz w:val="20"/>
      <w:lang w:val="en-US" w:eastAsia="en-GB"/>
    </w:rPr>
  </w:style>
  <w:style w:type="paragraph" w:customStyle="1" w:styleId="t2">
    <w:name w:val="t2"/>
    <w:basedOn w:val="Normal"/>
    <w:rsid w:val="00FC0E69"/>
    <w:pPr>
      <w:tabs>
        <w:tab w:val="clear" w:pos="794"/>
        <w:tab w:val="clear" w:pos="1191"/>
        <w:tab w:val="clear" w:pos="1588"/>
        <w:tab w:val="clear" w:pos="1985"/>
      </w:tabs>
      <w:spacing w:before="0"/>
      <w:jc w:val="left"/>
    </w:pPr>
    <w:rPr>
      <w:rFonts w:eastAsia="MS Mincho"/>
      <w:sz w:val="20"/>
      <w:lang w:val="en-GB" w:eastAsia="en-GB"/>
    </w:rPr>
  </w:style>
  <w:style w:type="paragraph" w:customStyle="1" w:styleId="CommentNokia">
    <w:name w:val="Comment Nokia"/>
    <w:basedOn w:val="Normal"/>
    <w:rsid w:val="00FC0E69"/>
    <w:pPr>
      <w:tabs>
        <w:tab w:val="clear" w:pos="794"/>
        <w:tab w:val="clear" w:pos="1191"/>
        <w:tab w:val="clear" w:pos="1588"/>
        <w:tab w:val="clear" w:pos="1985"/>
        <w:tab w:val="left" w:pos="360"/>
      </w:tabs>
      <w:spacing w:before="0" w:after="180"/>
      <w:ind w:left="360" w:hanging="360"/>
      <w:jc w:val="left"/>
    </w:pPr>
    <w:rPr>
      <w:rFonts w:eastAsia="MS Mincho"/>
      <w:sz w:val="22"/>
      <w:lang w:val="en-US" w:eastAsia="en-GB"/>
    </w:rPr>
  </w:style>
  <w:style w:type="paragraph" w:customStyle="1" w:styleId="Copyright">
    <w:name w:val="Copyright"/>
    <w:basedOn w:val="Normal"/>
    <w:rsid w:val="00FC0E69"/>
    <w:pPr>
      <w:tabs>
        <w:tab w:val="clear" w:pos="794"/>
        <w:tab w:val="clear" w:pos="1191"/>
        <w:tab w:val="clear" w:pos="1588"/>
        <w:tab w:val="clear" w:pos="1985"/>
      </w:tabs>
      <w:spacing w:before="0"/>
      <w:jc w:val="center"/>
    </w:pPr>
    <w:rPr>
      <w:rFonts w:ascii="Arial" w:eastAsia="MS Mincho" w:hAnsi="Arial"/>
      <w:b/>
      <w:sz w:val="16"/>
      <w:lang w:val="en-GB" w:eastAsia="ja-JP"/>
    </w:rPr>
  </w:style>
  <w:style w:type="paragraph" w:styleId="ListNumber5">
    <w:name w:val="List Number 5"/>
    <w:basedOn w:val="Normal"/>
    <w:uiPriority w:val="99"/>
    <w:rsid w:val="00FC0E69"/>
    <w:pPr>
      <w:tabs>
        <w:tab w:val="clear" w:pos="794"/>
        <w:tab w:val="clear" w:pos="1191"/>
        <w:tab w:val="clear" w:pos="1588"/>
        <w:tab w:val="clear" w:pos="1985"/>
        <w:tab w:val="num" w:pos="851"/>
        <w:tab w:val="num" w:pos="1800"/>
      </w:tabs>
      <w:spacing w:before="0" w:after="180"/>
      <w:ind w:left="1800" w:hanging="851"/>
      <w:jc w:val="left"/>
    </w:pPr>
    <w:rPr>
      <w:rFonts w:eastAsia="MS Mincho"/>
      <w:sz w:val="20"/>
      <w:lang w:val="en-GB" w:eastAsia="en-GB"/>
    </w:rPr>
  </w:style>
  <w:style w:type="paragraph" w:customStyle="1" w:styleId="Tdoctable">
    <w:name w:val="Tdoc_table"/>
    <w:rsid w:val="00FC0E6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C0E69"/>
    <w:pPr>
      <w:spacing w:before="120"/>
      <w:outlineLvl w:val="2"/>
    </w:pPr>
    <w:rPr>
      <w:sz w:val="28"/>
    </w:rPr>
  </w:style>
  <w:style w:type="paragraph" w:customStyle="1" w:styleId="Heading2Head2A2">
    <w:name w:val="Heading 2.Head2A.2"/>
    <w:basedOn w:val="Heading1"/>
    <w:next w:val="Normal"/>
    <w:rsid w:val="00FC0E69"/>
    <w:pPr>
      <w:tabs>
        <w:tab w:val="clear" w:pos="794"/>
        <w:tab w:val="clear" w:pos="1191"/>
        <w:tab w:val="clear" w:pos="1588"/>
        <w:tab w:val="clear" w:pos="1985"/>
      </w:tabs>
      <w:spacing w:before="180" w:after="180"/>
      <w:ind w:left="1134" w:hanging="1134"/>
      <w:jc w:val="left"/>
      <w:outlineLvl w:val="1"/>
    </w:pPr>
    <w:rPr>
      <w:rFonts w:ascii="Arial" w:eastAsia="SimSun" w:hAnsi="Arial"/>
      <w:b w:val="0"/>
      <w:sz w:val="32"/>
      <w:lang w:val="en-GB" w:eastAsia="es-ES"/>
    </w:rPr>
  </w:style>
  <w:style w:type="paragraph" w:customStyle="1" w:styleId="TitleText">
    <w:name w:val="Title Text"/>
    <w:basedOn w:val="Normal"/>
    <w:next w:val="Normal"/>
    <w:rsid w:val="00FC0E69"/>
    <w:pPr>
      <w:tabs>
        <w:tab w:val="clear" w:pos="794"/>
        <w:tab w:val="clear" w:pos="1191"/>
        <w:tab w:val="clear" w:pos="1588"/>
        <w:tab w:val="clear" w:pos="1985"/>
      </w:tabs>
      <w:spacing w:before="0" w:after="220"/>
      <w:jc w:val="left"/>
    </w:pPr>
    <w:rPr>
      <w:rFonts w:eastAsia="MS Mincho"/>
      <w:b/>
      <w:sz w:val="20"/>
      <w:lang w:val="en-US" w:eastAsia="en-GB"/>
    </w:rPr>
  </w:style>
  <w:style w:type="paragraph" w:customStyle="1" w:styleId="berschrift2Head2A2">
    <w:name w:val="Überschrift 2.Head2A.2"/>
    <w:basedOn w:val="Heading1"/>
    <w:next w:val="Normal"/>
    <w:rsid w:val="00FC0E69"/>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Heading2"/>
    <w:next w:val="Normal"/>
    <w:rsid w:val="00FC0E69"/>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Bullets">
    <w:name w:val="Bullets"/>
    <w:basedOn w:val="BodyText"/>
    <w:rsid w:val="00FC0E69"/>
    <w:pPr>
      <w:keepNext w:val="0"/>
      <w:keepLines w:val="0"/>
      <w:tabs>
        <w:tab w:val="clear" w:pos="90"/>
        <w:tab w:val="clear" w:pos="794"/>
        <w:tab w:val="clear" w:pos="1191"/>
        <w:tab w:val="clear" w:pos="1588"/>
        <w:tab w:val="clear" w:pos="1985"/>
      </w:tabs>
      <w:spacing w:before="0" w:after="120"/>
      <w:ind w:left="283" w:hanging="283"/>
    </w:pPr>
    <w:rPr>
      <w:color w:val="auto"/>
      <w:sz w:val="20"/>
      <w:szCs w:val="20"/>
      <w:lang w:eastAsia="de-DE"/>
    </w:rPr>
  </w:style>
  <w:style w:type="paragraph" w:styleId="ListNumber3">
    <w:name w:val="List Number 3"/>
    <w:basedOn w:val="Normal"/>
    <w:uiPriority w:val="99"/>
    <w:rsid w:val="00FC0E69"/>
    <w:pPr>
      <w:numPr>
        <w:numId w:val="19"/>
      </w:numPr>
      <w:tabs>
        <w:tab w:val="clear" w:pos="794"/>
        <w:tab w:val="clear" w:pos="1191"/>
        <w:tab w:val="clear" w:pos="1588"/>
        <w:tab w:val="clear" w:pos="1985"/>
        <w:tab w:val="num" w:pos="926"/>
      </w:tabs>
      <w:spacing w:before="0" w:after="180"/>
      <w:ind w:left="926"/>
      <w:jc w:val="left"/>
    </w:pPr>
    <w:rPr>
      <w:rFonts w:eastAsia="MS Mincho"/>
      <w:sz w:val="20"/>
      <w:lang w:val="en-GB" w:eastAsia="en-GB"/>
    </w:rPr>
  </w:style>
  <w:style w:type="paragraph" w:styleId="ListNumber4">
    <w:name w:val="List Number 4"/>
    <w:basedOn w:val="Normal"/>
    <w:uiPriority w:val="99"/>
    <w:rsid w:val="00FC0E69"/>
    <w:pPr>
      <w:numPr>
        <w:numId w:val="18"/>
      </w:numPr>
      <w:tabs>
        <w:tab w:val="clear" w:pos="794"/>
        <w:tab w:val="clear" w:pos="1191"/>
        <w:tab w:val="clear" w:pos="1588"/>
        <w:tab w:val="clear" w:pos="1985"/>
        <w:tab w:val="num" w:pos="1209"/>
      </w:tabs>
      <w:spacing w:before="0" w:after="180"/>
      <w:ind w:left="1209"/>
      <w:jc w:val="left"/>
    </w:pPr>
    <w:rPr>
      <w:rFonts w:eastAsia="MS Mincho"/>
      <w:sz w:val="20"/>
      <w:lang w:val="en-GB" w:eastAsia="en-GB"/>
    </w:rPr>
  </w:style>
  <w:style w:type="character" w:customStyle="1" w:styleId="CharChar7">
    <w:name w:val="Char Char7"/>
    <w:semiHidden/>
    <w:rsid w:val="00FC0E69"/>
    <w:rPr>
      <w:rFonts w:ascii="Tahoma" w:hAnsi="Tahoma" w:cs="Tahoma"/>
      <w:shd w:val="clear" w:color="auto" w:fill="000080"/>
      <w:lang w:val="en-GB" w:eastAsia="en-US"/>
    </w:rPr>
  </w:style>
  <w:style w:type="character" w:customStyle="1" w:styleId="ZchnZchn5">
    <w:name w:val="Zchn Zchn5"/>
    <w:rsid w:val="00FC0E69"/>
    <w:rPr>
      <w:rFonts w:ascii="Courier New" w:eastAsia="Batang" w:hAnsi="Courier New"/>
      <w:lang w:val="nb-NO" w:eastAsia="en-US" w:bidi="ar-SA"/>
    </w:rPr>
  </w:style>
  <w:style w:type="character" w:customStyle="1" w:styleId="CharChar10">
    <w:name w:val="Char Char10"/>
    <w:semiHidden/>
    <w:rsid w:val="00FC0E69"/>
    <w:rPr>
      <w:rFonts w:ascii="Times New Roman" w:hAnsi="Times New Roman"/>
      <w:lang w:val="en-GB" w:eastAsia="en-US"/>
    </w:rPr>
  </w:style>
  <w:style w:type="character" w:customStyle="1" w:styleId="CharChar9">
    <w:name w:val="Char Char9"/>
    <w:semiHidden/>
    <w:rsid w:val="00FC0E69"/>
    <w:rPr>
      <w:rFonts w:ascii="Tahoma" w:hAnsi="Tahoma" w:cs="Tahoma"/>
      <w:sz w:val="16"/>
      <w:szCs w:val="16"/>
      <w:lang w:val="en-GB" w:eastAsia="en-US"/>
    </w:rPr>
  </w:style>
  <w:style w:type="character" w:customStyle="1" w:styleId="CharChar8">
    <w:name w:val="Char Char8"/>
    <w:semiHidden/>
    <w:rsid w:val="00FC0E69"/>
    <w:rPr>
      <w:rFonts w:ascii="Times New Roman" w:hAnsi="Times New Roman"/>
      <w:b/>
      <w:bCs/>
      <w:lang w:val="en-GB" w:eastAsia="en-US"/>
    </w:rPr>
  </w:style>
  <w:style w:type="paragraph" w:customStyle="1" w:styleId="a1">
    <w:name w:val="修订"/>
    <w:hidden/>
    <w:semiHidden/>
    <w:rsid w:val="00FC0E69"/>
    <w:rPr>
      <w:rFonts w:eastAsia="Batang"/>
      <w:lang w:val="en-GB" w:eastAsia="en-US"/>
    </w:rPr>
  </w:style>
  <w:style w:type="numbering" w:customStyle="1" w:styleId="13">
    <w:name w:val="无列表1"/>
    <w:next w:val="NoList"/>
    <w:semiHidden/>
    <w:rsid w:val="00FC0E6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C0E69"/>
    <w:rPr>
      <w:lang w:val="en-GB" w:eastAsia="ja-JP" w:bidi="ar-SA"/>
    </w:rPr>
  </w:style>
  <w:style w:type="paragraph" w:styleId="Title">
    <w:name w:val="Title"/>
    <w:aliases w:val="t"/>
    <w:basedOn w:val="Normal"/>
    <w:next w:val="Normal"/>
    <w:link w:val="TitleChar"/>
    <w:qFormat/>
    <w:rsid w:val="00FC0E69"/>
    <w:pPr>
      <w:tabs>
        <w:tab w:val="clear" w:pos="794"/>
        <w:tab w:val="clear" w:pos="1191"/>
        <w:tab w:val="clear" w:pos="1588"/>
        <w:tab w:val="clear" w:pos="1985"/>
      </w:tabs>
      <w:spacing w:before="240" w:after="60"/>
      <w:jc w:val="left"/>
      <w:outlineLvl w:val="0"/>
    </w:pPr>
    <w:rPr>
      <w:rFonts w:ascii="Courier New" w:eastAsia="MS Mincho" w:hAnsi="Courier New"/>
      <w:sz w:val="20"/>
      <w:lang w:val="nb-NO" w:eastAsia="ja-JP"/>
    </w:rPr>
  </w:style>
  <w:style w:type="character" w:customStyle="1" w:styleId="TitleChar">
    <w:name w:val="Title Char"/>
    <w:aliases w:val="t Char"/>
    <w:basedOn w:val="DefaultParagraphFont"/>
    <w:link w:val="Title"/>
    <w:rsid w:val="00FC0E69"/>
    <w:rPr>
      <w:rFonts w:ascii="Courier New" w:eastAsia="MS Mincho" w:hAnsi="Courier New"/>
      <w:lang w:val="nb-NO" w:eastAsia="ja-JP"/>
    </w:rPr>
  </w:style>
  <w:style w:type="paragraph" w:customStyle="1" w:styleId="AutoCorrect">
    <w:name w:val="AutoCorrect"/>
    <w:rsid w:val="00FC0E69"/>
    <w:rPr>
      <w:rFonts w:eastAsia="MS Mincho"/>
      <w:sz w:val="24"/>
      <w:szCs w:val="24"/>
      <w:lang w:val="en-GB" w:eastAsia="ko-KR"/>
    </w:rPr>
  </w:style>
  <w:style w:type="paragraph" w:customStyle="1" w:styleId="-PAGE-">
    <w:name w:val="- PAGE -"/>
    <w:rsid w:val="00FC0E69"/>
    <w:rPr>
      <w:rFonts w:eastAsia="MS Mincho"/>
      <w:sz w:val="24"/>
      <w:szCs w:val="24"/>
      <w:lang w:val="en-GB" w:eastAsia="ko-KR"/>
    </w:rPr>
  </w:style>
  <w:style w:type="paragraph" w:customStyle="1" w:styleId="PageXofY">
    <w:name w:val="Page X of Y"/>
    <w:rsid w:val="00FC0E69"/>
    <w:rPr>
      <w:rFonts w:eastAsia="MS Mincho"/>
      <w:sz w:val="24"/>
      <w:szCs w:val="24"/>
      <w:lang w:val="en-GB" w:eastAsia="ko-KR"/>
    </w:rPr>
  </w:style>
  <w:style w:type="paragraph" w:customStyle="1" w:styleId="Createdby">
    <w:name w:val="Created by"/>
    <w:rsid w:val="00FC0E69"/>
    <w:rPr>
      <w:rFonts w:eastAsia="MS Mincho"/>
      <w:sz w:val="24"/>
      <w:szCs w:val="24"/>
      <w:lang w:val="en-GB" w:eastAsia="ko-KR"/>
    </w:rPr>
  </w:style>
  <w:style w:type="paragraph" w:customStyle="1" w:styleId="Createdon">
    <w:name w:val="Created on"/>
    <w:rsid w:val="00FC0E69"/>
    <w:rPr>
      <w:rFonts w:eastAsia="MS Mincho"/>
      <w:sz w:val="24"/>
      <w:szCs w:val="24"/>
      <w:lang w:val="en-GB" w:eastAsia="ko-KR"/>
    </w:rPr>
  </w:style>
  <w:style w:type="paragraph" w:customStyle="1" w:styleId="Lastprinted">
    <w:name w:val="Last printed"/>
    <w:rsid w:val="00FC0E69"/>
    <w:rPr>
      <w:rFonts w:eastAsia="MS Mincho"/>
      <w:sz w:val="24"/>
      <w:szCs w:val="24"/>
      <w:lang w:val="en-GB" w:eastAsia="ko-KR"/>
    </w:rPr>
  </w:style>
  <w:style w:type="paragraph" w:customStyle="1" w:styleId="Lastsavedby">
    <w:name w:val="Last saved by"/>
    <w:rsid w:val="00FC0E69"/>
    <w:rPr>
      <w:rFonts w:eastAsia="MS Mincho"/>
      <w:sz w:val="24"/>
      <w:szCs w:val="24"/>
      <w:lang w:val="en-GB" w:eastAsia="ko-KR"/>
    </w:rPr>
  </w:style>
  <w:style w:type="paragraph" w:customStyle="1" w:styleId="Filename">
    <w:name w:val="Filename"/>
    <w:rsid w:val="00FC0E69"/>
    <w:rPr>
      <w:rFonts w:eastAsia="MS Mincho"/>
      <w:sz w:val="24"/>
      <w:szCs w:val="24"/>
      <w:lang w:val="en-GB" w:eastAsia="ko-KR"/>
    </w:rPr>
  </w:style>
  <w:style w:type="paragraph" w:customStyle="1" w:styleId="Filenameandpath">
    <w:name w:val="Filename and path"/>
    <w:rsid w:val="00FC0E69"/>
    <w:rPr>
      <w:rFonts w:eastAsia="MS Mincho"/>
      <w:sz w:val="24"/>
      <w:szCs w:val="24"/>
      <w:lang w:val="en-GB" w:eastAsia="ko-KR"/>
    </w:rPr>
  </w:style>
  <w:style w:type="paragraph" w:customStyle="1" w:styleId="AuthorPageDate">
    <w:name w:val="Author  Page #  Date"/>
    <w:rsid w:val="00FC0E69"/>
    <w:rPr>
      <w:rFonts w:eastAsia="MS Mincho"/>
      <w:sz w:val="24"/>
      <w:szCs w:val="24"/>
      <w:lang w:val="en-GB" w:eastAsia="ko-KR"/>
    </w:rPr>
  </w:style>
  <w:style w:type="paragraph" w:customStyle="1" w:styleId="ConfidentialPageDate">
    <w:name w:val="Confidential  Page #  Date"/>
    <w:rsid w:val="00FC0E69"/>
    <w:rPr>
      <w:rFonts w:eastAsia="MS Mincho"/>
      <w:sz w:val="24"/>
      <w:szCs w:val="24"/>
      <w:lang w:val="en-GB" w:eastAsia="ko-KR"/>
    </w:rPr>
  </w:style>
  <w:style w:type="paragraph" w:customStyle="1" w:styleId="TaOC">
    <w:name w:val="TaOC"/>
    <w:basedOn w:val="TAC"/>
    <w:rsid w:val="00FC0E69"/>
    <w:rPr>
      <w:lang w:eastAsia="ja-JP"/>
    </w:rPr>
  </w:style>
  <w:style w:type="paragraph" w:customStyle="1" w:styleId="1CharChar1Char">
    <w:name w:val="(文字) (文字)1 Char (文字) (文字) Char (文字) (文字)1 Char (文字) (文字)"/>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Normal + 9 pt,Bold"/>
    <w:basedOn w:val="Normal"/>
    <w:rsid w:val="00FC0E69"/>
    <w:pPr>
      <w:keepNext/>
      <w:keepLines/>
      <w:tabs>
        <w:tab w:val="clear" w:pos="794"/>
        <w:tab w:val="clear" w:pos="1191"/>
        <w:tab w:val="clear" w:pos="1588"/>
        <w:tab w:val="clear" w:pos="1985"/>
      </w:tabs>
      <w:spacing w:before="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FC0E69"/>
    <w:pPr>
      <w:overflowPunct/>
      <w:autoSpaceDE/>
      <w:autoSpaceDN/>
      <w:adjustRightInd/>
      <w:textAlignment w:val="auto"/>
    </w:pPr>
    <w:rPr>
      <w:rFonts w:eastAsia="Batang"/>
      <w:color w:val="000000"/>
      <w:kern w:val="2"/>
      <w:lang w:eastAsia="ko-KR"/>
    </w:rPr>
  </w:style>
  <w:style w:type="character" w:customStyle="1" w:styleId="StyleTACChar">
    <w:name w:val="Style TAC + Char"/>
    <w:link w:val="StyleTAC"/>
    <w:rsid w:val="00FC0E69"/>
    <w:rPr>
      <w:rFonts w:ascii="Arial" w:eastAsia="Batang" w:hAnsi="Arial"/>
      <w:color w:val="000000"/>
      <w:kern w:val="2"/>
      <w:sz w:val="18"/>
      <w:lang w:val="en-GB" w:eastAsia="ko-KR"/>
    </w:rPr>
  </w:style>
  <w:style w:type="character" w:customStyle="1" w:styleId="CharChar29">
    <w:name w:val="Char Char29"/>
    <w:rsid w:val="00FC0E69"/>
    <w:rPr>
      <w:rFonts w:ascii="Arial" w:hAnsi="Arial"/>
      <w:sz w:val="36"/>
      <w:lang w:val="en-GB" w:eastAsia="en-US" w:bidi="ar-SA"/>
    </w:rPr>
  </w:style>
  <w:style w:type="character" w:customStyle="1" w:styleId="CharChar28">
    <w:name w:val="Char Char28"/>
    <w:rsid w:val="00FC0E69"/>
    <w:rPr>
      <w:rFonts w:ascii="Arial" w:hAnsi="Arial"/>
      <w:sz w:val="32"/>
      <w:lang w:val="en-GB"/>
    </w:rPr>
  </w:style>
  <w:style w:type="paragraph" w:customStyle="1" w:styleId="ns">
    <w:name w:val="ns"/>
    <w:aliases w:val="normal short"/>
    <w:basedOn w:val="Normal"/>
    <w:rsid w:val="00FC0E69"/>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b21">
    <w:name w:val="b2"/>
    <w:aliases w:val="bullet2"/>
    <w:basedOn w:val="b11"/>
    <w:rsid w:val="00FC0E69"/>
  </w:style>
  <w:style w:type="paragraph" w:customStyle="1" w:styleId="b31">
    <w:name w:val="b3"/>
    <w:aliases w:val="bullet3"/>
    <w:basedOn w:val="b21"/>
    <w:rsid w:val="00FC0E69"/>
  </w:style>
  <w:style w:type="paragraph" w:customStyle="1" w:styleId="rf">
    <w:name w:val="r&amp;f"/>
    <w:aliases w:val="R&amp;F note"/>
    <w:rsid w:val="00FC0E69"/>
    <w:pPr>
      <w:numPr>
        <w:numId w:val="3"/>
      </w:numPr>
      <w:spacing w:after="240"/>
    </w:pPr>
    <w:rPr>
      <w:rFonts w:eastAsia="MS Mincho"/>
      <w:color w:val="993366"/>
      <w:sz w:val="24"/>
      <w:szCs w:val="24"/>
      <w:lang w:eastAsia="en-US"/>
    </w:rPr>
  </w:style>
  <w:style w:type="paragraph" w:customStyle="1" w:styleId="dt">
    <w:name w:val="dt"/>
    <w:aliases w:val="definition term"/>
    <w:rsid w:val="00FC0E69"/>
    <w:pPr>
      <w:widowControl w:val="0"/>
      <w:pBdr>
        <w:bottom w:val="single" w:sz="4" w:space="1" w:color="000000"/>
      </w:pBdr>
      <w:autoSpaceDE w:val="0"/>
      <w:autoSpaceDN w:val="0"/>
      <w:adjustRightInd w:val="0"/>
      <w:spacing w:before="320" w:after="160"/>
      <w:ind w:left="1080"/>
    </w:pPr>
    <w:rPr>
      <w:rFonts w:ascii="Arial" w:eastAsia="MS Mincho" w:hAnsi="Arial" w:cs="Arial"/>
      <w:b/>
      <w:bCs/>
      <w:lang w:eastAsia="en-US"/>
    </w:rPr>
  </w:style>
  <w:style w:type="paragraph" w:customStyle="1" w:styleId="nl0">
    <w:name w:val="nl0"/>
    <w:aliases w:val="numbered list 0"/>
    <w:rsid w:val="00FC0E69"/>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rsid w:val="00FC0E69"/>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nl0e">
    <w:name w:val="nl0e"/>
    <w:aliases w:val="numbered list 0 ellipsis"/>
    <w:basedOn w:val="l0e"/>
    <w:rsid w:val="00FC0E69"/>
  </w:style>
  <w:style w:type="paragraph" w:customStyle="1" w:styleId="l0e">
    <w:name w:val="l0e"/>
    <w:aliases w:val="list 0 ellipsis"/>
    <w:rsid w:val="00FC0E69"/>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rsid w:val="00FC0E69"/>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Normal"/>
    <w:rsid w:val="00FC0E69"/>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rsid w:val="00FC0E69"/>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rsid w:val="00FC0E69"/>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rsid w:val="00FC0E69"/>
    <w:pPr>
      <w:spacing w:line="220" w:lineRule="exact"/>
      <w:ind w:left="9547" w:right="-1440"/>
      <w:jc w:val="left"/>
    </w:pPr>
  </w:style>
  <w:style w:type="paragraph" w:customStyle="1" w:styleId="parvaluecenter">
    <w:name w:val="par value center"/>
    <w:rsid w:val="00FC0E69"/>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rsid w:val="00FC0E69"/>
    <w:pPr>
      <w:widowControl w:val="0"/>
      <w:autoSpaceDE w:val="0"/>
      <w:autoSpaceDN w:val="0"/>
      <w:adjustRightInd w:val="0"/>
      <w:spacing w:line="200" w:lineRule="atLeast"/>
    </w:pPr>
    <w:rPr>
      <w:rFonts w:eastAsia="MS Mincho"/>
      <w:i/>
      <w:iCs/>
      <w:lang w:eastAsia="en-US"/>
    </w:rPr>
  </w:style>
  <w:style w:type="paragraph" w:customStyle="1" w:styleId="nl1e">
    <w:name w:val="nl1e"/>
    <w:aliases w:val="numbered list 1ellipses,numbered list 1 ellipses"/>
    <w:basedOn w:val="nl1"/>
    <w:rsid w:val="00FC0E69"/>
    <w:pPr>
      <w:numPr>
        <w:numId w:val="0"/>
      </w:numPr>
      <w:tabs>
        <w:tab w:val="right" w:pos="1915"/>
      </w:tabs>
      <w:ind w:left="2174" w:hanging="2174"/>
    </w:pPr>
  </w:style>
  <w:style w:type="paragraph" w:customStyle="1" w:styleId="nl1">
    <w:name w:val="nl1"/>
    <w:aliases w:val="numbered list 1"/>
    <w:rsid w:val="00FC0E69"/>
    <w:pPr>
      <w:numPr>
        <w:numId w:val="2"/>
      </w:numPr>
      <w:tabs>
        <w:tab w:val="num" w:pos="3240"/>
      </w:tabs>
      <w:spacing w:after="160"/>
      <w:jc w:val="both"/>
    </w:pPr>
    <w:rPr>
      <w:rFonts w:eastAsia="MS Mincho"/>
      <w:lang w:eastAsia="en-US"/>
    </w:rPr>
  </w:style>
  <w:style w:type="character" w:customStyle="1" w:styleId="a2">
    <w:name w:val="+"/>
    <w:aliases w:val="superscript"/>
    <w:rsid w:val="00FC0E69"/>
    <w:rPr>
      <w:rFonts w:ascii="Times New Roman" w:hAnsi="Times New Roman" w:cs="Times New Roman"/>
      <w:sz w:val="20"/>
      <w:szCs w:val="20"/>
      <w:vertAlign w:val="superscript"/>
      <w:lang w:val="en-US"/>
    </w:rPr>
  </w:style>
  <w:style w:type="character" w:customStyle="1" w:styleId="-">
    <w:name w:val="-"/>
    <w:aliases w:val="subscript"/>
    <w:rsid w:val="00FC0E69"/>
    <w:rPr>
      <w:rFonts w:ascii="Times New Roman" w:hAnsi="Times New Roman" w:cs="Times New Roman"/>
      <w:sz w:val="20"/>
      <w:szCs w:val="20"/>
      <w:vertAlign w:val="subscript"/>
      <w:lang w:val="en-US"/>
    </w:rPr>
  </w:style>
  <w:style w:type="character" w:customStyle="1" w:styleId="i">
    <w:name w:val="i"/>
    <w:aliases w:val="italic"/>
    <w:rsid w:val="00FC0E69"/>
    <w:rPr>
      <w:rFonts w:ascii="Times New Roman" w:hAnsi="Times New Roman" w:cs="Times New Roman"/>
      <w:i/>
      <w:iCs/>
      <w:sz w:val="20"/>
      <w:szCs w:val="20"/>
      <w:lang w:val="en-US"/>
    </w:rPr>
  </w:style>
  <w:style w:type="paragraph" w:customStyle="1" w:styleId="l0">
    <w:name w:val="l0"/>
    <w:aliases w:val="list 0"/>
    <w:rsid w:val="00FC0E69"/>
    <w:pPr>
      <w:numPr>
        <w:numId w:val="7"/>
      </w:numPr>
      <w:tabs>
        <w:tab w:val="num" w:pos="3240"/>
      </w:tabs>
      <w:spacing w:before="160" w:after="160"/>
      <w:jc w:val="both"/>
    </w:pPr>
    <w:rPr>
      <w:rFonts w:eastAsia="MS Mincho"/>
      <w:lang w:eastAsia="en-US"/>
    </w:rPr>
  </w:style>
  <w:style w:type="paragraph" w:customStyle="1" w:styleId="nl2e">
    <w:name w:val="nl2e"/>
    <w:aliases w:val="numbered list 2 ellipses"/>
    <w:basedOn w:val="nl2"/>
    <w:rsid w:val="00FC0E69"/>
  </w:style>
  <w:style w:type="paragraph" w:customStyle="1" w:styleId="nl2">
    <w:name w:val="nl2"/>
    <w:aliases w:val="numbered list 2"/>
    <w:basedOn w:val="nl1"/>
    <w:rsid w:val="00FC0E69"/>
    <w:pPr>
      <w:numPr>
        <w:numId w:val="0"/>
      </w:numPr>
      <w:tabs>
        <w:tab w:val="num" w:pos="2880"/>
      </w:tabs>
      <w:ind w:left="720" w:hanging="360"/>
    </w:pPr>
  </w:style>
  <w:style w:type="paragraph" w:customStyle="1" w:styleId="nl3">
    <w:name w:val="nl3"/>
    <w:aliases w:val="numbered list 3"/>
    <w:basedOn w:val="nl1"/>
    <w:rsid w:val="00FC0E69"/>
    <w:pPr>
      <w:numPr>
        <w:numId w:val="4"/>
      </w:numPr>
      <w:tabs>
        <w:tab w:val="num" w:pos="1080"/>
      </w:tabs>
    </w:pPr>
  </w:style>
  <w:style w:type="paragraph" w:customStyle="1" w:styleId="l2l">
    <w:name w:val="l2l"/>
    <w:aliases w:val="list 2 last"/>
    <w:basedOn w:val="Heading2"/>
    <w:rsid w:val="00FC0E69"/>
    <w:pPr>
      <w:tabs>
        <w:tab w:val="clear" w:pos="794"/>
        <w:tab w:val="clear" w:pos="1191"/>
        <w:tab w:val="clear" w:pos="1588"/>
        <w:tab w:val="clear" w:pos="1985"/>
        <w:tab w:val="left" w:pos="1134"/>
        <w:tab w:val="left" w:pos="1871"/>
        <w:tab w:val="left" w:pos="2268"/>
      </w:tabs>
      <w:spacing w:before="200"/>
      <w:ind w:left="1134" w:hanging="1134"/>
      <w:jc w:val="left"/>
    </w:pPr>
    <w:rPr>
      <w:rFonts w:eastAsiaTheme="minorEastAsia"/>
      <w:lang w:val="en-GB"/>
    </w:rPr>
  </w:style>
  <w:style w:type="paragraph" w:customStyle="1" w:styleId="VV">
    <w:name w:val="V&amp;V"/>
    <w:aliases w:val="note"/>
    <w:basedOn w:val="Normal"/>
    <w:rsid w:val="00FC0E69"/>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FC0E69"/>
  </w:style>
  <w:style w:type="paragraph" w:customStyle="1" w:styleId="thl">
    <w:name w:val="thl"/>
    <w:aliases w:val="table heading left"/>
    <w:rsid w:val="00FC0E69"/>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rsid w:val="00FC0E69"/>
    <w:pPr>
      <w:jc w:val="center"/>
    </w:pPr>
  </w:style>
  <w:style w:type="paragraph" w:customStyle="1" w:styleId="tl">
    <w:name w:val="tl"/>
    <w:aliases w:val="table left"/>
    <w:rsid w:val="00FC0E69"/>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rsid w:val="00FC0E69"/>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rsid w:val="00FC0E69"/>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rsid w:val="00FC0E69"/>
    <w:pPr>
      <w:spacing w:after="320"/>
    </w:pPr>
  </w:style>
  <w:style w:type="paragraph" w:customStyle="1" w:styleId="tf0">
    <w:name w:val="tf"/>
    <w:aliases w:val="table filler"/>
    <w:rsid w:val="00FC0E69"/>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rsid w:val="00FC0E69"/>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rsid w:val="00FC0E69"/>
    <w:pPr>
      <w:numPr>
        <w:numId w:val="6"/>
      </w:numPr>
      <w:tabs>
        <w:tab w:val="num" w:pos="2880"/>
      </w:tabs>
      <w:spacing w:before="60" w:after="60" w:line="240" w:lineRule="atLeast"/>
      <w:ind w:right="360"/>
    </w:pPr>
    <w:rPr>
      <w:rFonts w:ascii="Times" w:eastAsia="MS Mincho" w:hAnsi="Times" w:cs="Times"/>
      <w:color w:val="000000"/>
      <w:lang w:eastAsia="en-US"/>
    </w:rPr>
  </w:style>
  <w:style w:type="paragraph" w:customStyle="1" w:styleId="b1l">
    <w:name w:val="b1l"/>
    <w:aliases w:val="bullet 1 last"/>
    <w:basedOn w:val="b11"/>
    <w:next w:val="Normal"/>
    <w:rsid w:val="00FC0E69"/>
  </w:style>
  <w:style w:type="paragraph" w:customStyle="1" w:styleId="b3l">
    <w:name w:val="b3l"/>
    <w:aliases w:val="bullet 3 last"/>
    <w:basedOn w:val="b31"/>
    <w:next w:val="Normal"/>
    <w:rsid w:val="00FC0E69"/>
  </w:style>
  <w:style w:type="paragraph" w:customStyle="1" w:styleId="b2l">
    <w:name w:val="b2l"/>
    <w:aliases w:val="bullet 2 last"/>
    <w:basedOn w:val="b21"/>
    <w:next w:val="Normal"/>
    <w:rsid w:val="00FC0E69"/>
  </w:style>
  <w:style w:type="paragraph" w:customStyle="1" w:styleId="parvalueleft">
    <w:name w:val="par value left"/>
    <w:basedOn w:val="parvaluecenter"/>
    <w:rsid w:val="00FC0E69"/>
    <w:pPr>
      <w:jc w:val="left"/>
    </w:pPr>
  </w:style>
  <w:style w:type="paragraph" w:customStyle="1" w:styleId="ft">
    <w:name w:val="ft"/>
    <w:aliases w:val="figure title"/>
    <w:next w:val="Normal"/>
    <w:rsid w:val="00FC0E69"/>
    <w:pPr>
      <w:numPr>
        <w:numId w:val="5"/>
      </w:num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rsid w:val="00FC0E69"/>
    <w:pPr>
      <w:tabs>
        <w:tab w:val="clear" w:pos="794"/>
        <w:tab w:val="clear" w:pos="1191"/>
        <w:tab w:val="clear" w:pos="1588"/>
        <w:tab w:val="clear" w:pos="1985"/>
        <w:tab w:val="left" w:pos="1871"/>
        <w:tab w:val="left" w:pos="2268"/>
      </w:tabs>
      <w:ind w:left="1134" w:hanging="1134"/>
      <w:jc w:val="left"/>
    </w:pPr>
    <w:rPr>
      <w:rFonts w:eastAsiaTheme="minorEastAsia"/>
      <w:lang w:val="en-GB"/>
    </w:rPr>
  </w:style>
  <w:style w:type="paragraph" w:customStyle="1" w:styleId="AnnexHead1">
    <w:name w:val="AnnexHead1"/>
    <w:next w:val="Normal"/>
    <w:rsid w:val="00FC0E69"/>
    <w:pPr>
      <w:pageBreakBefore/>
      <w:pBdr>
        <w:bottom w:val="single" w:sz="4" w:space="1" w:color="000000"/>
      </w:pBdr>
      <w:tabs>
        <w:tab w:val="num" w:pos="2520"/>
      </w:tabs>
      <w:spacing w:after="160"/>
      <w:ind w:left="360" w:hanging="360"/>
      <w:outlineLvl w:val="0"/>
    </w:pPr>
    <w:rPr>
      <w:rFonts w:ascii="Arial" w:eastAsia="MS Mincho" w:hAnsi="Arial" w:cs="Arial"/>
      <w:b/>
      <w:bCs/>
      <w:sz w:val="36"/>
      <w:szCs w:val="36"/>
      <w:lang w:eastAsia="en-US"/>
    </w:rPr>
  </w:style>
  <w:style w:type="paragraph" w:customStyle="1" w:styleId="r">
    <w:name w:val="r"/>
    <w:aliases w:val="reference"/>
    <w:basedOn w:val="Normal"/>
    <w:rsid w:val="00FC0E69"/>
    <w:pPr>
      <w:widowControl w:val="0"/>
      <w:numPr>
        <w:ilvl w:val="1"/>
      </w:numPr>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rsid w:val="00FC0E69"/>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boxednote">
    <w:name w:val="boxed note"/>
    <w:basedOn w:val="Normal"/>
    <w:next w:val="Normal"/>
    <w:rsid w:val="00FC0E69"/>
    <w:pPr>
      <w:pBdr>
        <w:top w:val="double" w:sz="4" w:space="4" w:color="000000"/>
        <w:left w:val="double" w:sz="4" w:space="4" w:color="000000"/>
        <w:bottom w:val="double" w:sz="4" w:space="4" w:color="000000"/>
        <w:right w:val="double" w:sz="4" w:space="4" w:color="000000"/>
      </w:pBdr>
      <w:shd w:val="clear" w:color="auto" w:fill="C0C0C0"/>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i/>
      <w:iCs/>
      <w:sz w:val="22"/>
      <w:szCs w:val="22"/>
      <w:lang w:val="de-DE"/>
    </w:rPr>
  </w:style>
  <w:style w:type="paragraph" w:customStyle="1" w:styleId="sa">
    <w:name w:val="sa"/>
    <w:aliases w:val="Symbols and abbreviations"/>
    <w:rsid w:val="00FC0E69"/>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
    <w:rsid w:val="00FC0E6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Heading1"/>
    <w:next w:val="Normal"/>
    <w:rsid w:val="00FC0E69"/>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Heading2"/>
    <w:next w:val="Normal"/>
    <w:rsid w:val="00FC0E69"/>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Heading3"/>
    <w:next w:val="Normal"/>
    <w:rsid w:val="00FC0E69"/>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Heading4"/>
    <w:next w:val="Normal"/>
    <w:rsid w:val="00FC0E69"/>
    <w:pPr>
      <w:keepLines w:val="0"/>
      <w:widowControl w:val="0"/>
      <w:numPr>
        <w:ilvl w:val="3"/>
      </w:numPr>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Heading1"/>
    <w:next w:val="Normal"/>
    <w:rsid w:val="00FC0E69"/>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Heading2"/>
    <w:next w:val="Normal"/>
    <w:rsid w:val="00FC0E69"/>
    <w:pPr>
      <w:keepLines w:val="0"/>
      <w:widowControl w:val="0"/>
      <w:numPr>
        <w:ilvl w:val="1"/>
      </w:numPr>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Heading3"/>
    <w:next w:val="Normal"/>
    <w:rsid w:val="00FC0E69"/>
    <w:pPr>
      <w:keepLines w:val="0"/>
      <w:widowControl w:val="0"/>
      <w:numPr>
        <w:ilvl w:val="2"/>
      </w:numPr>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AnnexHead2">
    <w:name w:val="AnnexHead2"/>
    <w:basedOn w:val="AnnexHead1"/>
    <w:next w:val="Normal"/>
    <w:rsid w:val="00FC0E69"/>
  </w:style>
  <w:style w:type="paragraph" w:customStyle="1" w:styleId="AnnexHead3">
    <w:name w:val="AnnexHead3"/>
    <w:basedOn w:val="AnnexHead2"/>
    <w:next w:val="Normal"/>
    <w:rsid w:val="00FC0E69"/>
    <w:pPr>
      <w:pageBreakBefore w:val="0"/>
      <w:numPr>
        <w:ilvl w:val="2"/>
      </w:numPr>
      <w:tabs>
        <w:tab w:val="num" w:pos="1440"/>
        <w:tab w:val="num" w:pos="2160"/>
        <w:tab w:val="num" w:pos="2520"/>
      </w:tabs>
      <w:spacing w:before="320"/>
      <w:ind w:left="360" w:hanging="360"/>
      <w:outlineLvl w:val="2"/>
    </w:pPr>
    <w:rPr>
      <w:sz w:val="24"/>
      <w:szCs w:val="24"/>
    </w:rPr>
  </w:style>
  <w:style w:type="paragraph" w:customStyle="1" w:styleId="AnnexHead4">
    <w:name w:val="AnnexHead4"/>
    <w:basedOn w:val="AnnexHead3"/>
    <w:next w:val="Normal"/>
    <w:rsid w:val="00FC0E69"/>
    <w:pPr>
      <w:numPr>
        <w:ilvl w:val="3"/>
      </w:numPr>
      <w:tabs>
        <w:tab w:val="num" w:pos="1440"/>
        <w:tab w:val="num" w:pos="2880"/>
      </w:tabs>
      <w:spacing w:before="240"/>
      <w:ind w:left="360" w:hanging="360"/>
      <w:outlineLvl w:val="3"/>
    </w:pPr>
    <w:rPr>
      <w:sz w:val="22"/>
      <w:szCs w:val="22"/>
    </w:rPr>
  </w:style>
  <w:style w:type="paragraph" w:customStyle="1" w:styleId="AnnexHead5">
    <w:name w:val="AnnexHead5"/>
    <w:basedOn w:val="AnnexHead4"/>
    <w:next w:val="Normal"/>
    <w:rsid w:val="00FC0E69"/>
    <w:pPr>
      <w:numPr>
        <w:ilvl w:val="4"/>
      </w:numPr>
      <w:tabs>
        <w:tab w:val="num" w:pos="1440"/>
        <w:tab w:val="num" w:pos="3600"/>
      </w:tabs>
      <w:spacing w:before="160"/>
      <w:ind w:left="360" w:hanging="360"/>
      <w:outlineLvl w:val="4"/>
    </w:pPr>
    <w:rPr>
      <w:sz w:val="20"/>
      <w:szCs w:val="20"/>
    </w:rPr>
  </w:style>
  <w:style w:type="paragraph" w:customStyle="1" w:styleId="notes">
    <w:name w:val="notes"/>
    <w:rsid w:val="00FC0E69"/>
    <w:pPr>
      <w:keepNext/>
      <w:widowControl w:val="0"/>
      <w:autoSpaceDE w:val="0"/>
      <w:autoSpaceDN w:val="0"/>
      <w:adjustRightInd w:val="0"/>
      <w:spacing w:before="160" w:after="80"/>
      <w:ind w:left="1440" w:right="1440"/>
      <w:jc w:val="both"/>
    </w:pPr>
    <w:rPr>
      <w:rFonts w:eastAsia="MS Mincho"/>
      <w:lang w:eastAsia="en-US"/>
    </w:rPr>
  </w:style>
  <w:style w:type="character" w:customStyle="1" w:styleId="em">
    <w:name w:val="em"/>
    <w:aliases w:val="emphasis"/>
    <w:rsid w:val="00FC0E69"/>
    <w:rPr>
      <w:rFonts w:ascii="Times New Roman" w:hAnsi="Times New Roman" w:cs="Times New Roman"/>
      <w:b/>
      <w:bCs/>
      <w:sz w:val="20"/>
      <w:szCs w:val="20"/>
      <w:lang w:val="en-US"/>
    </w:rPr>
  </w:style>
  <w:style w:type="paragraph" w:customStyle="1" w:styleId="thr">
    <w:name w:val="thr"/>
    <w:aliases w:val="table heading right"/>
    <w:basedOn w:val="thl"/>
    <w:rsid w:val="00FC0E69"/>
    <w:pPr>
      <w:jc w:val="right"/>
    </w:pPr>
  </w:style>
  <w:style w:type="character" w:customStyle="1" w:styleId="red">
    <w:name w:val="red"/>
    <w:rsid w:val="00FC0E69"/>
    <w:rPr>
      <w:rFonts w:ascii="Times New Roman" w:hAnsi="Times New Roman" w:cs="Times New Roman"/>
      <w:color w:val="FF0000"/>
      <w:sz w:val="20"/>
      <w:szCs w:val="20"/>
      <w:lang w:val="en-US"/>
    </w:rPr>
  </w:style>
  <w:style w:type="character" w:customStyle="1" w:styleId="hhyperlinkon">
    <w:name w:val="h+ hyperlink on"/>
    <w:rsid w:val="00FC0E69"/>
    <w:rPr>
      <w:rFonts w:ascii="Times New Roman" w:hAnsi="Times New Roman" w:cs="Times New Roman"/>
      <w:color w:val="0000FF"/>
      <w:sz w:val="20"/>
      <w:szCs w:val="20"/>
      <w:lang w:val="en-US"/>
    </w:rPr>
  </w:style>
  <w:style w:type="character" w:customStyle="1" w:styleId="h-hyperlinkoff">
    <w:name w:val="h- hyperlink off"/>
    <w:rsid w:val="00FC0E69"/>
    <w:rPr>
      <w:rFonts w:ascii="Times New Roman" w:hAnsi="Times New Roman" w:cs="Times New Roman"/>
      <w:color w:val="000000"/>
      <w:sz w:val="20"/>
      <w:szCs w:val="20"/>
      <w:lang w:val="en-US"/>
    </w:rPr>
  </w:style>
  <w:style w:type="paragraph" w:customStyle="1" w:styleId="nl0l">
    <w:name w:val="nl0l"/>
    <w:aliases w:val="numbered list 0 last"/>
    <w:basedOn w:val="nl0"/>
    <w:next w:val="Normal"/>
    <w:rsid w:val="00FC0E69"/>
  </w:style>
  <w:style w:type="paragraph" w:customStyle="1" w:styleId="nl1l">
    <w:name w:val="nl1l"/>
    <w:aliases w:val="numbered list 1 last"/>
    <w:basedOn w:val="nl1"/>
    <w:next w:val="Normal"/>
    <w:rsid w:val="00FC0E69"/>
    <w:pPr>
      <w:spacing w:after="320"/>
    </w:pPr>
  </w:style>
  <w:style w:type="paragraph" w:customStyle="1" w:styleId="en">
    <w:name w:val="en"/>
    <w:aliases w:val="editor's note"/>
    <w:rsid w:val="00FC0E69"/>
    <w:pPr>
      <w:keepNext/>
      <w:numPr>
        <w:numId w:val="8"/>
      </w:numPr>
      <w:tabs>
        <w:tab w:val="left" w:pos="2160"/>
      </w:tabs>
      <w:spacing w:before="160" w:after="160" w:line="260" w:lineRule="atLeast"/>
      <w:ind w:left="1800"/>
    </w:pPr>
    <w:rPr>
      <w:rFonts w:ascii="Times" w:eastAsia="MS Mincho" w:hAnsi="Times" w:cs="Times"/>
      <w:color w:val="FF0000"/>
      <w:lang w:eastAsia="en-US"/>
    </w:rPr>
  </w:style>
  <w:style w:type="paragraph" w:customStyle="1" w:styleId="blt">
    <w:name w:val="blt"/>
    <w:aliases w:val="ballot note"/>
    <w:rsid w:val="00FC0E69"/>
    <w:pPr>
      <w:spacing w:after="240"/>
      <w:ind w:left="720" w:hanging="360"/>
    </w:pPr>
    <w:rPr>
      <w:rFonts w:eastAsia="MS Mincho"/>
      <w:color w:val="993366"/>
      <w:sz w:val="24"/>
      <w:szCs w:val="24"/>
      <w:lang w:eastAsia="en-US"/>
    </w:rPr>
  </w:style>
  <w:style w:type="paragraph" w:customStyle="1" w:styleId="nl2l">
    <w:name w:val="nl2l"/>
    <w:aliases w:val="numbered list 2 last"/>
    <w:basedOn w:val="nl2"/>
    <w:rsid w:val="00FC0E69"/>
  </w:style>
  <w:style w:type="paragraph" w:customStyle="1" w:styleId="nl3l">
    <w:name w:val="nl3l"/>
    <w:aliases w:val="numbered list 3 last"/>
    <w:basedOn w:val="nl3"/>
    <w:rsid w:val="00FC0E69"/>
  </w:style>
  <w:style w:type="paragraph" w:customStyle="1" w:styleId="l1l">
    <w:name w:val="l1l"/>
    <w:aliases w:val="list 1 last"/>
    <w:basedOn w:val="Heading1"/>
    <w:rsid w:val="00FC0E69"/>
    <w:pPr>
      <w:tabs>
        <w:tab w:val="clear" w:pos="794"/>
        <w:tab w:val="clear" w:pos="1191"/>
        <w:tab w:val="clear" w:pos="1588"/>
        <w:tab w:val="clear" w:pos="1985"/>
        <w:tab w:val="left" w:pos="1134"/>
        <w:tab w:val="left" w:pos="1871"/>
        <w:tab w:val="left" w:pos="2268"/>
      </w:tabs>
      <w:spacing w:before="280"/>
      <w:ind w:left="1134" w:hanging="1134"/>
      <w:jc w:val="left"/>
    </w:pPr>
    <w:rPr>
      <w:rFonts w:eastAsiaTheme="minorEastAsia"/>
      <w:sz w:val="28"/>
      <w:lang w:val="en-GB"/>
    </w:rPr>
  </w:style>
  <w:style w:type="paragraph" w:styleId="TableofFigures">
    <w:name w:val="table of figures"/>
    <w:basedOn w:val="Normal"/>
    <w:next w:val="Normal"/>
    <w:hidden/>
    <w:uiPriority w:val="99"/>
    <w:rsid w:val="00FC0E69"/>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customStyle="1" w:styleId="IBN">
    <w:name w:val="IBN"/>
    <w:basedOn w:val="Normal"/>
    <w:rsid w:val="00FC0E69"/>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character" w:customStyle="1" w:styleId="ReferenceHeaderCharChar">
    <w:name w:val="Reference Header Char Char"/>
    <w:rsid w:val="00FC0E69"/>
    <w:rPr>
      <w:rFonts w:ascii="Arial" w:hAnsi="Arial" w:cs="Arial"/>
      <w:b/>
      <w:bCs/>
      <w:sz w:val="20"/>
      <w:szCs w:val="20"/>
      <w:lang w:val="en-US"/>
    </w:rPr>
  </w:style>
  <w:style w:type="character" w:customStyle="1" w:styleId="c3">
    <w:name w:val="c3"/>
    <w:rsid w:val="00FC0E69"/>
    <w:rPr>
      <w:rFonts w:ascii="Times New Roman" w:hAnsi="Times New Roman" w:cs="Times New Roman"/>
      <w:i/>
      <w:iCs/>
      <w:sz w:val="20"/>
      <w:szCs w:val="20"/>
      <w:lang w:val="en-US"/>
    </w:rPr>
  </w:style>
  <w:style w:type="character" w:customStyle="1" w:styleId="TableBodyText">
    <w:name w:val="Table Body Text"/>
    <w:rsid w:val="00FC0E69"/>
    <w:rPr>
      <w:rFonts w:ascii="Arial" w:hAnsi="Arial" w:cs="Arial"/>
      <w:sz w:val="20"/>
      <w:szCs w:val="20"/>
      <w:lang w:val="en-US"/>
    </w:rPr>
  </w:style>
  <w:style w:type="paragraph" w:customStyle="1" w:styleId="TableHeader">
    <w:name w:val="Table Header"/>
    <w:basedOn w:val="Normal"/>
    <w:autoRedefine/>
    <w:rsid w:val="00FC0E69"/>
    <w:pPr>
      <w:tabs>
        <w:tab w:val="clear" w:pos="794"/>
        <w:tab w:val="clear" w:pos="1191"/>
        <w:tab w:val="clear" w:pos="1588"/>
        <w:tab w:val="clear" w:pos="1985"/>
      </w:tabs>
      <w:overflowPunct/>
      <w:autoSpaceDE/>
      <w:autoSpaceDN/>
      <w:adjustRightInd/>
      <w:spacing w:before="60" w:line="276" w:lineRule="auto"/>
      <w:jc w:val="left"/>
      <w:textAlignment w:val="auto"/>
    </w:pPr>
    <w:rPr>
      <w:rFonts w:asciiTheme="minorHAnsi" w:eastAsiaTheme="minorHAnsi" w:hAnsiTheme="minorHAnsi" w:cstheme="minorBidi"/>
      <w:spacing w:val="-5"/>
      <w:sz w:val="22"/>
      <w:szCs w:val="22"/>
      <w:lang w:val="de-DE"/>
    </w:rPr>
  </w:style>
  <w:style w:type="paragraph" w:customStyle="1" w:styleId="TableBody2">
    <w:name w:val="Table Body2"/>
    <w:basedOn w:val="Normal"/>
    <w:rsid w:val="00FC0E69"/>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Normal"/>
    <w:rsid w:val="00FC0E69"/>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Body0">
    <w:name w:val="Body"/>
    <w:basedOn w:val="Normal"/>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Theme="minorHAnsi" w:hAnsi="Times" w:cs="Times"/>
      <w:kern w:val="28"/>
      <w:sz w:val="22"/>
      <w:szCs w:val="22"/>
      <w:lang w:val="de-DE"/>
    </w:rPr>
  </w:style>
  <w:style w:type="paragraph" w:customStyle="1" w:styleId="Text">
    <w:name w:val="Text"/>
    <w:aliases w:val="no after,T,Text HMappIEEEnc,Text IEEEappHMrj,Text HMappIEEEn"/>
    <w:basedOn w:val="Body0"/>
    <w:rsid w:val="00FC0E69"/>
  </w:style>
  <w:style w:type="paragraph" w:customStyle="1" w:styleId="DeltaViewTableHeading">
    <w:name w:val="DeltaView Table Heading"/>
    <w:basedOn w:val="Normal"/>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Arial" w:eastAsiaTheme="minorHAnsi" w:hAnsi="Arial" w:cs="Arial"/>
      <w:b/>
      <w:bCs/>
      <w:szCs w:val="24"/>
      <w:lang w:val="de-DE"/>
    </w:rPr>
  </w:style>
  <w:style w:type="paragraph" w:customStyle="1" w:styleId="DeltaViewTableBody">
    <w:name w:val="DeltaView Table Body"/>
    <w:basedOn w:val="Normal"/>
    <w:rsid w:val="00FC0E69"/>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szCs w:val="24"/>
      <w:lang w:val="de-DE"/>
    </w:rPr>
  </w:style>
  <w:style w:type="paragraph" w:customStyle="1" w:styleId="DeltaViewAnnounce">
    <w:name w:val="DeltaView Announce"/>
    <w:rsid w:val="00FC0E69"/>
    <w:pPr>
      <w:autoSpaceDE w:val="0"/>
      <w:autoSpaceDN w:val="0"/>
      <w:adjustRightInd w:val="0"/>
      <w:spacing w:before="100" w:beforeAutospacing="1" w:after="100" w:afterAutospacing="1"/>
    </w:pPr>
    <w:rPr>
      <w:rFonts w:ascii="Arial" w:eastAsia="MS Mincho" w:hAnsi="Arial" w:cs="Arial"/>
      <w:sz w:val="24"/>
      <w:szCs w:val="24"/>
      <w:lang w:val="en-GB" w:eastAsia="en-US"/>
    </w:rPr>
  </w:style>
  <w:style w:type="character" w:customStyle="1" w:styleId="DeltaViewInsertion">
    <w:name w:val="DeltaView Insertion"/>
    <w:rsid w:val="00FC0E69"/>
    <w:rPr>
      <w:color w:val="0000FF"/>
      <w:u w:val="double"/>
    </w:rPr>
  </w:style>
  <w:style w:type="character" w:customStyle="1" w:styleId="DeltaViewDeletion">
    <w:name w:val="DeltaView Deletion"/>
    <w:rsid w:val="00FC0E69"/>
    <w:rPr>
      <w:strike/>
      <w:color w:val="FF0000"/>
    </w:rPr>
  </w:style>
  <w:style w:type="character" w:customStyle="1" w:styleId="DeltaViewMoveSource">
    <w:name w:val="DeltaView Move Source"/>
    <w:rsid w:val="00FC0E69"/>
    <w:rPr>
      <w:strike/>
      <w:color w:val="00C000"/>
    </w:rPr>
  </w:style>
  <w:style w:type="character" w:customStyle="1" w:styleId="DeltaViewMoveDestination">
    <w:name w:val="DeltaView Move Destination"/>
    <w:rsid w:val="00FC0E69"/>
    <w:rPr>
      <w:color w:val="00C000"/>
      <w:u w:val="double"/>
    </w:rPr>
  </w:style>
  <w:style w:type="character" w:customStyle="1" w:styleId="DeltaViewChangeNumber">
    <w:name w:val="DeltaView Change Number"/>
    <w:rsid w:val="00FC0E69"/>
    <w:rPr>
      <w:color w:val="000000"/>
      <w:vertAlign w:val="superscript"/>
    </w:rPr>
  </w:style>
  <w:style w:type="character" w:customStyle="1" w:styleId="DeltaViewDelimiter">
    <w:name w:val="DeltaView Delimiter"/>
    <w:rsid w:val="00FC0E69"/>
  </w:style>
  <w:style w:type="character" w:customStyle="1" w:styleId="DeltaViewFormatChange">
    <w:name w:val="DeltaView Format Change"/>
    <w:rsid w:val="00FC0E69"/>
    <w:rPr>
      <w:color w:val="000000"/>
    </w:rPr>
  </w:style>
  <w:style w:type="character" w:customStyle="1" w:styleId="DeltaViewMovedDeletion">
    <w:name w:val="DeltaView Moved Deletion"/>
    <w:rsid w:val="00FC0E69"/>
    <w:rPr>
      <w:strike/>
      <w:color w:val="C08080"/>
    </w:rPr>
  </w:style>
  <w:style w:type="character" w:customStyle="1" w:styleId="DeltaViewComment">
    <w:name w:val="DeltaView Comment"/>
    <w:rsid w:val="00FC0E69"/>
    <w:rPr>
      <w:color w:val="000000"/>
    </w:rPr>
  </w:style>
  <w:style w:type="character" w:customStyle="1" w:styleId="DeltaViewStyleChangeText">
    <w:name w:val="DeltaView Style Change Text"/>
    <w:rsid w:val="00FC0E69"/>
    <w:rPr>
      <w:color w:val="000000"/>
      <w:u w:val="double"/>
    </w:rPr>
  </w:style>
  <w:style w:type="character" w:customStyle="1" w:styleId="DeltaViewStyleChangeLabel">
    <w:name w:val="DeltaView Style Change Label"/>
    <w:rsid w:val="00FC0E69"/>
    <w:rPr>
      <w:color w:val="000000"/>
    </w:rPr>
  </w:style>
  <w:style w:type="character" w:customStyle="1" w:styleId="DeltaViewInsertedComment">
    <w:name w:val="DeltaView Inserted Comment"/>
    <w:rsid w:val="00FC0E69"/>
    <w:rPr>
      <w:color w:val="0000FF"/>
      <w:u w:val="double"/>
    </w:rPr>
  </w:style>
  <w:style w:type="character" w:customStyle="1" w:styleId="DeltaViewDeletedComment">
    <w:name w:val="DeltaView Deleted Comment"/>
    <w:rsid w:val="00FC0E69"/>
    <w:rPr>
      <w:strike/>
      <w:color w:val="FF0000"/>
    </w:rPr>
  </w:style>
  <w:style w:type="table" w:styleId="TableGrid8">
    <w:name w:val="Table Grid 8"/>
    <w:basedOn w:val="TableNormal"/>
    <w:rsid w:val="00FC0E69"/>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
    <w:name w:val="Custom 1"/>
    <w:basedOn w:val="TableGrid8"/>
    <w:rsid w:val="00FC0E69"/>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paragraph" w:styleId="Subtitle">
    <w:name w:val="Subtitle"/>
    <w:basedOn w:val="Normal"/>
    <w:link w:val="SubtitleChar"/>
    <w:qFormat/>
    <w:rsid w:val="00FC0E69"/>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SubtitleChar">
    <w:name w:val="Subtitle Char"/>
    <w:basedOn w:val="DefaultParagraphFont"/>
    <w:link w:val="Subtitle"/>
    <w:rsid w:val="00FC0E69"/>
    <w:rPr>
      <w:rFonts w:ascii="Helvetica" w:eastAsia="MS Mincho" w:hAnsi="Helvetica"/>
      <w:i/>
      <w:lang w:val="en-GB" w:eastAsia="en-US"/>
    </w:rPr>
  </w:style>
  <w:style w:type="paragraph" w:customStyle="1" w:styleId="Tableheader0">
    <w:name w:val="Table header"/>
    <w:basedOn w:val="Normal"/>
    <w:locked/>
    <w:rsid w:val="00FC0E69"/>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character" w:customStyle="1" w:styleId="12ptBold">
    <w:name w:val="12pt Bold"/>
    <w:rsid w:val="00FC0E69"/>
    <w:rPr>
      <w:b/>
      <w:bCs/>
      <w:sz w:val="24"/>
    </w:rPr>
  </w:style>
  <w:style w:type="paragraph" w:customStyle="1" w:styleId="TableText4">
    <w:name w:val="Table Text"/>
    <w:basedOn w:val="Normal"/>
    <w:rsid w:val="00FC0E69"/>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TableBody">
    <w:name w:val="Table Body"/>
    <w:basedOn w:val="Normal"/>
    <w:rsid w:val="00FC0E69"/>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Normal"/>
    <w:rsid w:val="00FC0E69"/>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paragraph" w:customStyle="1" w:styleId="HeadingNoNum">
    <w:name w:val="HeadingNoNum"/>
    <w:basedOn w:val="Normal"/>
    <w:link w:val="HeadingNoNumChar"/>
    <w:rsid w:val="00FC0E69"/>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eastAsia="MS Mincho" w:hAnsi="Arial"/>
      <w:b/>
      <w:bCs/>
      <w:sz w:val="20"/>
      <w:szCs w:val="24"/>
      <w:lang w:val="en-GB"/>
    </w:rPr>
  </w:style>
  <w:style w:type="character" w:customStyle="1" w:styleId="HeadingNoNumChar">
    <w:name w:val="HeadingNoNum Char"/>
    <w:link w:val="HeadingNoNum"/>
    <w:rsid w:val="00FC0E69"/>
    <w:rPr>
      <w:rFonts w:ascii="Arial" w:eastAsia="MS Mincho" w:hAnsi="Arial"/>
      <w:b/>
      <w:bCs/>
      <w:szCs w:val="24"/>
      <w:lang w:val="en-GB" w:eastAsia="en-US"/>
    </w:rPr>
  </w:style>
  <w:style w:type="paragraph" w:customStyle="1" w:styleId="Annex">
    <w:name w:val="Annex"/>
    <w:basedOn w:val="Heading1"/>
    <w:rsid w:val="00FC0E69"/>
    <w:pPr>
      <w:keepLines w:val="0"/>
      <w:numPr>
        <w:numId w:val="24"/>
      </w:numPr>
      <w:pBdr>
        <w:top w:val="single" w:sz="12" w:space="5" w:color="auto"/>
      </w:pBdr>
      <w:tabs>
        <w:tab w:val="clear" w:pos="794"/>
        <w:tab w:val="clear" w:pos="1191"/>
        <w:tab w:val="clear" w:pos="1588"/>
        <w:tab w:val="clear" w:pos="1985"/>
      </w:tabs>
      <w:overflowPunct/>
      <w:autoSpaceDE/>
      <w:autoSpaceDN/>
      <w:adjustRightInd/>
      <w:spacing w:before="240" w:after="180" w:line="276" w:lineRule="auto"/>
      <w:ind w:right="-187"/>
      <w:textAlignment w:val="auto"/>
    </w:pPr>
    <w:rPr>
      <w:rFonts w:ascii="Arial" w:eastAsia="MS Mincho" w:hAnsi="Arial" w:cs="Arial"/>
      <w:sz w:val="32"/>
      <w:szCs w:val="24"/>
      <w:lang w:val="en-GB"/>
    </w:rPr>
  </w:style>
  <w:style w:type="paragraph" w:customStyle="1" w:styleId="Appendix1">
    <w:name w:val="Appendix 1"/>
    <w:basedOn w:val="Normal"/>
    <w:rsid w:val="00FC0E69"/>
    <w:pPr>
      <w:keepNext/>
      <w:pageBreakBefore/>
      <w:numPr>
        <w:numId w:val="25"/>
      </w:numPr>
      <w:pBdr>
        <w:top w:val="single" w:sz="12" w:space="1" w:color="auto"/>
      </w:pBdr>
      <w:tabs>
        <w:tab w:val="clear" w:pos="794"/>
        <w:tab w:val="clear" w:pos="1191"/>
        <w:tab w:val="clear" w:pos="1588"/>
        <w:tab w:val="clear" w:pos="1985"/>
      </w:tabs>
      <w:overflowPunct/>
      <w:autoSpaceDE/>
      <w:autoSpaceDN/>
      <w:adjustRightInd/>
      <w:spacing w:before="0" w:after="120" w:line="276" w:lineRule="auto"/>
      <w:jc w:val="left"/>
      <w:textAlignment w:val="auto"/>
    </w:pPr>
    <w:rPr>
      <w:rFonts w:ascii="Arial" w:eastAsia="SimSun" w:hAnsi="Arial" w:cstheme="minorBidi"/>
      <w:b/>
      <w:sz w:val="32"/>
      <w:szCs w:val="22"/>
      <w:lang w:val="de-DE"/>
    </w:rPr>
  </w:style>
  <w:style w:type="paragraph" w:customStyle="1" w:styleId="Appendix2">
    <w:name w:val="Appendix 2"/>
    <w:basedOn w:val="Appendix1"/>
    <w:rsid w:val="00FC0E69"/>
    <w:pPr>
      <w:numPr>
        <w:ilvl w:val="1"/>
      </w:numPr>
      <w:tabs>
        <w:tab w:val="clear" w:pos="576"/>
        <w:tab w:val="num" w:pos="432"/>
      </w:tabs>
      <w:ind w:left="432" w:hanging="432"/>
    </w:pPr>
  </w:style>
  <w:style w:type="paragraph" w:customStyle="1" w:styleId="Appendix3">
    <w:name w:val="Appendix 3"/>
    <w:basedOn w:val="Appendix1"/>
    <w:rsid w:val="00FC0E69"/>
    <w:pPr>
      <w:numPr>
        <w:ilvl w:val="2"/>
      </w:numPr>
      <w:tabs>
        <w:tab w:val="clear" w:pos="720"/>
        <w:tab w:val="num" w:pos="432"/>
      </w:tabs>
      <w:ind w:left="432" w:hanging="432"/>
    </w:pPr>
  </w:style>
  <w:style w:type="paragraph" w:customStyle="1" w:styleId="Appendix4">
    <w:name w:val="Appendix 4"/>
    <w:qFormat/>
    <w:rsid w:val="00FC0E69"/>
    <w:pPr>
      <w:numPr>
        <w:ilvl w:val="3"/>
        <w:numId w:val="25"/>
      </w:numPr>
      <w:spacing w:after="120"/>
    </w:pPr>
    <w:rPr>
      <w:rFonts w:ascii="Arial" w:eastAsia="SimSun" w:hAnsi="Arial"/>
      <w:b/>
      <w:bCs/>
      <w:szCs w:val="24"/>
      <w:lang w:eastAsia="en-US"/>
    </w:rPr>
  </w:style>
  <w:style w:type="paragraph" w:customStyle="1" w:styleId="Appendix5">
    <w:name w:val="Appendix 5"/>
    <w:qFormat/>
    <w:rsid w:val="00FC0E69"/>
    <w:pPr>
      <w:numPr>
        <w:ilvl w:val="4"/>
        <w:numId w:val="25"/>
      </w:numPr>
      <w:spacing w:after="120"/>
      <w:outlineLvl w:val="4"/>
    </w:pPr>
    <w:rPr>
      <w:rFonts w:ascii="Arial" w:eastAsia="SimSun" w:hAnsi="Arial"/>
      <w:b/>
      <w:szCs w:val="24"/>
      <w:lang w:eastAsia="en-US"/>
    </w:rPr>
  </w:style>
  <w:style w:type="paragraph" w:customStyle="1" w:styleId="Appendix6">
    <w:name w:val="Appendix 6"/>
    <w:qFormat/>
    <w:rsid w:val="00FC0E69"/>
    <w:pPr>
      <w:numPr>
        <w:ilvl w:val="5"/>
        <w:numId w:val="25"/>
      </w:numPr>
      <w:spacing w:after="120"/>
      <w:outlineLvl w:val="5"/>
    </w:pPr>
    <w:rPr>
      <w:rFonts w:ascii="Arial" w:eastAsia="SimSun" w:hAnsi="Arial"/>
      <w:b/>
      <w:szCs w:val="24"/>
      <w:lang w:eastAsia="en-US"/>
    </w:rPr>
  </w:style>
  <w:style w:type="paragraph" w:customStyle="1" w:styleId="Appendix7">
    <w:name w:val="Appendix 7"/>
    <w:qFormat/>
    <w:rsid w:val="00FC0E69"/>
    <w:pPr>
      <w:numPr>
        <w:ilvl w:val="6"/>
        <w:numId w:val="25"/>
      </w:numPr>
      <w:spacing w:after="120"/>
      <w:outlineLvl w:val="6"/>
    </w:pPr>
    <w:rPr>
      <w:rFonts w:ascii="Arial" w:eastAsia="SimSun" w:hAnsi="Arial"/>
      <w:b/>
      <w:szCs w:val="24"/>
      <w:lang w:eastAsia="en-US"/>
    </w:rPr>
  </w:style>
  <w:style w:type="table" w:customStyle="1" w:styleId="TableStyle1Custom">
    <w:name w:val="Table Style1 Custom"/>
    <w:basedOn w:val="TableGrid8"/>
    <w:rsid w:val="00FC0E6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
    <w:rsid w:val="00FC0E69"/>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tac0">
    <w:name w:val="tac"/>
    <w:basedOn w:val="Normal"/>
    <w:rsid w:val="00FC0E69"/>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sz w:val="18"/>
      <w:szCs w:val="18"/>
      <w:lang w:val="de-DE" w:bidi="he-IL"/>
    </w:rPr>
  </w:style>
  <w:style w:type="paragraph" w:customStyle="1" w:styleId="equation">
    <w:name w:val="equation"/>
    <w:next w:val="BodyText"/>
    <w:rsid w:val="00FC0E69"/>
    <w:pPr>
      <w:numPr>
        <w:numId w:val="26"/>
      </w:numPr>
      <w:spacing w:before="120" w:after="120"/>
    </w:pPr>
    <w:rPr>
      <w:rFonts w:eastAsia="MS Mincho"/>
      <w:szCs w:val="24"/>
      <w:lang w:eastAsia="en-US"/>
    </w:rPr>
  </w:style>
  <w:style w:type="paragraph" w:styleId="Bibliography">
    <w:name w:val="Bibliography"/>
    <w:basedOn w:val="Normal"/>
    <w:next w:val="Normal"/>
    <w:uiPriority w:val="37"/>
    <w:semiHidden/>
    <w:unhideWhenUsed/>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BlockText">
    <w:name w:val="Block Text"/>
    <w:basedOn w:val="Normal"/>
    <w:uiPriority w:val="99"/>
    <w:unhideWhenUsed/>
    <w:rsid w:val="00FC0E69"/>
    <w:pPr>
      <w:pBdr>
        <w:top w:val="single" w:sz="2" w:space="10" w:color="4F81BD" w:shadow="1"/>
        <w:left w:val="single" w:sz="2" w:space="10" w:color="4F81BD" w:shadow="1"/>
        <w:bottom w:val="single" w:sz="2" w:space="10" w:color="4F81BD" w:shadow="1"/>
        <w:right w:val="single" w:sz="2" w:space="10" w:color="4F81BD" w:shadow="1"/>
      </w:pBdr>
      <w:tabs>
        <w:tab w:val="clear" w:pos="794"/>
        <w:tab w:val="clear" w:pos="1191"/>
        <w:tab w:val="clear" w:pos="1588"/>
        <w:tab w:val="clear" w:pos="1985"/>
      </w:tabs>
      <w:overflowPunct/>
      <w:autoSpaceDE/>
      <w:autoSpaceDN/>
      <w:adjustRightInd/>
      <w:spacing w:before="0" w:after="120" w:line="276" w:lineRule="auto"/>
      <w:ind w:left="1152" w:right="1152"/>
      <w:jc w:val="left"/>
      <w:textAlignment w:val="auto"/>
    </w:pPr>
    <w:rPr>
      <w:rFonts w:ascii="Calibri" w:eastAsia="MS Mincho" w:hAnsi="Calibri"/>
      <w:i/>
      <w:iCs/>
      <w:color w:val="4F81BD"/>
      <w:sz w:val="20"/>
      <w:szCs w:val="22"/>
      <w:lang w:val="de-DE"/>
    </w:rPr>
  </w:style>
  <w:style w:type="paragraph" w:styleId="BodyTextFirstIndent">
    <w:name w:val="Body Text First Indent"/>
    <w:basedOn w:val="BodyText"/>
    <w:link w:val="BodyTextFirstIndentChar"/>
    <w:uiPriority w:val="99"/>
    <w:unhideWhenUsed/>
    <w:rsid w:val="00FC0E69"/>
    <w:pPr>
      <w:keepNext w:val="0"/>
      <w:keepLines w:val="0"/>
      <w:widowControl/>
      <w:tabs>
        <w:tab w:val="clear" w:pos="90"/>
        <w:tab w:val="clear" w:pos="794"/>
        <w:tab w:val="clear" w:pos="1191"/>
        <w:tab w:val="clear" w:pos="1588"/>
        <w:tab w:val="clear" w:pos="1985"/>
      </w:tabs>
      <w:overflowPunct/>
      <w:autoSpaceDE/>
      <w:autoSpaceDN/>
      <w:adjustRightInd/>
      <w:spacing w:before="0" w:after="120" w:line="276" w:lineRule="auto"/>
      <w:ind w:firstLine="360"/>
      <w:textAlignment w:val="auto"/>
    </w:pPr>
    <w:rPr>
      <w:rFonts w:ascii="Times" w:eastAsia="Batang" w:hAnsi="Times"/>
      <w:color w:val="auto"/>
      <w:sz w:val="24"/>
      <w:szCs w:val="24"/>
      <w:lang w:eastAsia="ko-KR"/>
    </w:rPr>
  </w:style>
  <w:style w:type="character" w:customStyle="1" w:styleId="BodyTextFirstIndentChar">
    <w:name w:val="Body Text First Indent Char"/>
    <w:basedOn w:val="BodyTextChar"/>
    <w:link w:val="BodyTextFirstIndent"/>
    <w:uiPriority w:val="99"/>
    <w:rsid w:val="00FC0E69"/>
    <w:rPr>
      <w:rFonts w:ascii="Times" w:eastAsia="Batang" w:hAnsi="Times"/>
      <w:sz w:val="24"/>
      <w:szCs w:val="24"/>
      <w:lang w:val="en-GB" w:eastAsia="ko-KR"/>
    </w:rPr>
  </w:style>
  <w:style w:type="paragraph" w:styleId="BodyTextFirstIndent2">
    <w:name w:val="Body Text First Indent 2"/>
    <w:basedOn w:val="BodyTextIndent"/>
    <w:link w:val="BodyTextFirstIndent2Char"/>
    <w:uiPriority w:val="99"/>
    <w:unhideWhenUsed/>
    <w:rsid w:val="00FC0E69"/>
    <w:pPr>
      <w:tabs>
        <w:tab w:val="clear" w:pos="794"/>
        <w:tab w:val="clear" w:pos="1191"/>
        <w:tab w:val="clear" w:pos="1588"/>
        <w:tab w:val="clear" w:pos="1985"/>
      </w:tabs>
      <w:spacing w:before="0" w:line="276" w:lineRule="auto"/>
      <w:ind w:firstLine="360"/>
    </w:pPr>
    <w:rPr>
      <w:rFonts w:ascii="Times" w:hAnsi="Times"/>
      <w:sz w:val="20"/>
      <w:szCs w:val="24"/>
    </w:rPr>
  </w:style>
  <w:style w:type="character" w:customStyle="1" w:styleId="BodyTextFirstIndent2Char">
    <w:name w:val="Body Text First Indent 2 Char"/>
    <w:basedOn w:val="BodyTextIndentChar"/>
    <w:link w:val="BodyTextFirstIndent2"/>
    <w:uiPriority w:val="99"/>
    <w:rsid w:val="00FC0E69"/>
    <w:rPr>
      <w:rFonts w:ascii="Times" w:eastAsia="MS Mincho" w:hAnsi="Times"/>
      <w:sz w:val="24"/>
      <w:szCs w:val="24"/>
      <w:lang w:val="en-GB" w:eastAsia="en-US"/>
    </w:rPr>
  </w:style>
  <w:style w:type="paragraph" w:styleId="BodyTextIndent3">
    <w:name w:val="Body Text Indent 3"/>
    <w:basedOn w:val="Normal"/>
    <w:link w:val="BodyTextIndent3Char"/>
    <w:uiPriority w:val="99"/>
    <w:unhideWhenUsed/>
    <w:rsid w:val="00FC0E69"/>
    <w:pPr>
      <w:tabs>
        <w:tab w:val="clear" w:pos="794"/>
        <w:tab w:val="clear" w:pos="1191"/>
        <w:tab w:val="clear" w:pos="1588"/>
        <w:tab w:val="clear" w:pos="1985"/>
      </w:tabs>
      <w:overflowPunct/>
      <w:autoSpaceDE/>
      <w:autoSpaceDN/>
      <w:adjustRightInd/>
      <w:spacing w:before="0" w:after="120" w:line="276" w:lineRule="auto"/>
      <w:ind w:left="360"/>
      <w:jc w:val="left"/>
      <w:textAlignment w:val="auto"/>
    </w:pPr>
    <w:rPr>
      <w:rFonts w:ascii="Times" w:eastAsia="MS Mincho" w:hAnsi="Times"/>
      <w:sz w:val="16"/>
      <w:szCs w:val="16"/>
      <w:lang w:val="en-GB"/>
    </w:rPr>
  </w:style>
  <w:style w:type="character" w:customStyle="1" w:styleId="BodyTextIndent3Char">
    <w:name w:val="Body Text Indent 3 Char"/>
    <w:basedOn w:val="DefaultParagraphFont"/>
    <w:link w:val="BodyTextIndent3"/>
    <w:uiPriority w:val="99"/>
    <w:rsid w:val="00FC0E69"/>
    <w:rPr>
      <w:rFonts w:ascii="Times" w:eastAsia="MS Mincho" w:hAnsi="Times"/>
      <w:sz w:val="16"/>
      <w:szCs w:val="16"/>
      <w:lang w:val="en-GB" w:eastAsia="en-US"/>
    </w:rPr>
  </w:style>
  <w:style w:type="paragraph" w:styleId="Closing">
    <w:name w:val="Closing"/>
    <w:basedOn w:val="Normal"/>
    <w:link w:val="ClosingChar"/>
    <w:uiPriority w:val="99"/>
    <w:unhideWhenUsed/>
    <w:rsid w:val="00FC0E69"/>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ClosingChar">
    <w:name w:val="Closing Char"/>
    <w:basedOn w:val="DefaultParagraphFont"/>
    <w:link w:val="Closing"/>
    <w:uiPriority w:val="99"/>
    <w:rsid w:val="00FC0E69"/>
    <w:rPr>
      <w:rFonts w:ascii="Times" w:eastAsia="MS Mincho" w:hAnsi="Times"/>
      <w:szCs w:val="24"/>
      <w:lang w:val="en-GB" w:eastAsia="en-US"/>
    </w:rPr>
  </w:style>
  <w:style w:type="paragraph" w:styleId="E-mailSignature">
    <w:name w:val="E-mail Signature"/>
    <w:basedOn w:val="Normal"/>
    <w:link w:val="E-mailSignatureChar"/>
    <w:uiPriority w:val="99"/>
    <w:unhideWhenUsed/>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E-mailSignatureChar">
    <w:name w:val="E-mail Signature Char"/>
    <w:basedOn w:val="DefaultParagraphFont"/>
    <w:link w:val="E-mailSignature"/>
    <w:uiPriority w:val="99"/>
    <w:rsid w:val="00FC0E69"/>
    <w:rPr>
      <w:rFonts w:ascii="Times" w:eastAsia="MS Mincho" w:hAnsi="Times"/>
      <w:szCs w:val="24"/>
      <w:lang w:val="en-GB" w:eastAsia="en-US"/>
    </w:rPr>
  </w:style>
  <w:style w:type="paragraph" w:styleId="EnvelopeAddress">
    <w:name w:val="envelope address"/>
    <w:basedOn w:val="Normal"/>
    <w:uiPriority w:val="99"/>
    <w:unhideWhenUsed/>
    <w:rsid w:val="00FC0E69"/>
    <w:pPr>
      <w:framePr w:w="7920" w:h="1980" w:hRule="exact"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EnvelopeReturn">
    <w:name w:val="envelope return"/>
    <w:basedOn w:val="Normal"/>
    <w:uiPriority w:val="99"/>
    <w:unhideWhenUsed/>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HTMLAddress">
    <w:name w:val="HTML Address"/>
    <w:basedOn w:val="Normal"/>
    <w:link w:val="HTMLAddressChar"/>
    <w:uiPriority w:val="99"/>
    <w:unhideWhenUsed/>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AddressChar">
    <w:name w:val="HTML Address Char"/>
    <w:basedOn w:val="DefaultParagraphFont"/>
    <w:link w:val="HTMLAddress"/>
    <w:uiPriority w:val="99"/>
    <w:rsid w:val="00FC0E69"/>
    <w:rPr>
      <w:rFonts w:ascii="Times" w:eastAsia="MS Mincho" w:hAnsi="Times"/>
      <w:i/>
      <w:iCs/>
      <w:szCs w:val="24"/>
      <w:lang w:val="en-GB" w:eastAsia="en-US"/>
    </w:rPr>
  </w:style>
  <w:style w:type="paragraph" w:styleId="HTMLPreformatted">
    <w:name w:val="HTML Preformatted"/>
    <w:basedOn w:val="Normal"/>
    <w:link w:val="HTMLPreformattedChar"/>
    <w:uiPriority w:val="99"/>
    <w:unhideWhenUsed/>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PreformattedChar">
    <w:name w:val="HTML Preformatted Char"/>
    <w:basedOn w:val="DefaultParagraphFont"/>
    <w:link w:val="HTMLPreformatted"/>
    <w:uiPriority w:val="99"/>
    <w:rsid w:val="00FC0E69"/>
    <w:rPr>
      <w:rFonts w:ascii="Consolas" w:eastAsia="MS Mincho" w:hAnsi="Consolas"/>
      <w:lang w:val="en-GB" w:eastAsia="en-US"/>
    </w:rPr>
  </w:style>
  <w:style w:type="paragraph" w:styleId="IntenseQuote">
    <w:name w:val="Intense Quote"/>
    <w:basedOn w:val="Normal"/>
    <w:next w:val="Normal"/>
    <w:link w:val="IntenseQuoteChar"/>
    <w:uiPriority w:val="30"/>
    <w:qFormat/>
    <w:rsid w:val="00FC0E69"/>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IntenseQuoteChar">
    <w:name w:val="Intense Quote Char"/>
    <w:basedOn w:val="DefaultParagraphFont"/>
    <w:link w:val="IntenseQuote"/>
    <w:uiPriority w:val="30"/>
    <w:rsid w:val="00FC0E69"/>
    <w:rPr>
      <w:rFonts w:ascii="Times" w:eastAsia="MS Mincho" w:hAnsi="Times"/>
      <w:b/>
      <w:bCs/>
      <w:i/>
      <w:iCs/>
      <w:color w:val="4F81BD"/>
      <w:szCs w:val="24"/>
      <w:lang w:val="en-GB" w:eastAsia="en-US"/>
    </w:rPr>
  </w:style>
  <w:style w:type="paragraph" w:styleId="ListContinue">
    <w:name w:val="List Continue"/>
    <w:basedOn w:val="Normal"/>
    <w:uiPriority w:val="99"/>
    <w:unhideWhenUsed/>
    <w:rsid w:val="00FC0E69"/>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ListContinue2">
    <w:name w:val="List Continue 2"/>
    <w:basedOn w:val="Normal"/>
    <w:uiPriority w:val="99"/>
    <w:unhideWhenUsed/>
    <w:rsid w:val="00FC0E69"/>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ListContinue3">
    <w:name w:val="List Continue 3"/>
    <w:basedOn w:val="Normal"/>
    <w:uiPriority w:val="99"/>
    <w:unhideWhenUsed/>
    <w:rsid w:val="00FC0E69"/>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ListContinue4">
    <w:name w:val="List Continue 4"/>
    <w:basedOn w:val="Normal"/>
    <w:uiPriority w:val="99"/>
    <w:unhideWhenUsed/>
    <w:rsid w:val="00FC0E69"/>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ListContinue5">
    <w:name w:val="List Continue 5"/>
    <w:basedOn w:val="Normal"/>
    <w:uiPriority w:val="99"/>
    <w:unhideWhenUsed/>
    <w:rsid w:val="00FC0E69"/>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MacroText">
    <w:name w:val="macro"/>
    <w:link w:val="MacroTextChar"/>
    <w:uiPriority w:val="99"/>
    <w:unhideWhenUsed/>
    <w:rsid w:val="00FC0E69"/>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uiPriority w:val="99"/>
    <w:rsid w:val="00FC0E69"/>
    <w:rPr>
      <w:rFonts w:ascii="Consolas" w:eastAsia="MS Mincho" w:hAnsi="Consolas"/>
      <w:lang w:eastAsia="en-US"/>
    </w:rPr>
  </w:style>
  <w:style w:type="paragraph" w:styleId="MessageHeader">
    <w:name w:val="Message Header"/>
    <w:basedOn w:val="Normal"/>
    <w:link w:val="MessageHeaderChar"/>
    <w:uiPriority w:val="99"/>
    <w:unhideWhenUsed/>
    <w:rsid w:val="00FC0E69"/>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MessageHeaderChar">
    <w:name w:val="Message Header Char"/>
    <w:basedOn w:val="DefaultParagraphFont"/>
    <w:link w:val="MessageHeader"/>
    <w:uiPriority w:val="99"/>
    <w:rsid w:val="00FC0E69"/>
    <w:rPr>
      <w:rFonts w:ascii="Cambria" w:eastAsia="MS Mincho" w:hAnsi="Cambria"/>
      <w:sz w:val="24"/>
      <w:szCs w:val="24"/>
      <w:shd w:val="pct20" w:color="auto" w:fill="auto"/>
      <w:lang w:val="en-GB" w:eastAsia="en-US"/>
    </w:rPr>
  </w:style>
  <w:style w:type="paragraph" w:styleId="NoSpacing">
    <w:name w:val="No Spacing"/>
    <w:uiPriority w:val="1"/>
    <w:qFormat/>
    <w:rsid w:val="00FC0E69"/>
    <w:rPr>
      <w:rFonts w:ascii="Times" w:eastAsia="MS Mincho" w:hAnsi="Times"/>
      <w:szCs w:val="24"/>
      <w:lang w:eastAsia="en-US"/>
    </w:rPr>
  </w:style>
  <w:style w:type="paragraph" w:styleId="NoteHeading">
    <w:name w:val="Note Heading"/>
    <w:basedOn w:val="Normal"/>
    <w:next w:val="Normal"/>
    <w:link w:val="NoteHeadingChar"/>
    <w:uiPriority w:val="99"/>
    <w:unhideWhenUsed/>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NoteHeadingChar">
    <w:name w:val="Note Heading Char"/>
    <w:basedOn w:val="DefaultParagraphFont"/>
    <w:link w:val="NoteHeading"/>
    <w:uiPriority w:val="99"/>
    <w:rsid w:val="00FC0E69"/>
    <w:rPr>
      <w:rFonts w:ascii="Times" w:eastAsia="MS Mincho" w:hAnsi="Times"/>
      <w:szCs w:val="24"/>
      <w:lang w:val="en-GB" w:eastAsia="en-US"/>
    </w:rPr>
  </w:style>
  <w:style w:type="paragraph" w:styleId="Quote">
    <w:name w:val="Quote"/>
    <w:basedOn w:val="Normal"/>
    <w:next w:val="Normal"/>
    <w:link w:val="QuoteChar"/>
    <w:uiPriority w:val="29"/>
    <w:qFormat/>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QuoteChar">
    <w:name w:val="Quote Char"/>
    <w:basedOn w:val="DefaultParagraphFont"/>
    <w:link w:val="Quote"/>
    <w:uiPriority w:val="29"/>
    <w:rsid w:val="00FC0E69"/>
    <w:rPr>
      <w:rFonts w:ascii="Times" w:eastAsia="MS Mincho" w:hAnsi="Times"/>
      <w:i/>
      <w:iCs/>
      <w:color w:val="000000"/>
      <w:szCs w:val="24"/>
      <w:lang w:val="en-GB" w:eastAsia="en-US"/>
    </w:rPr>
  </w:style>
  <w:style w:type="paragraph" w:styleId="Salutation">
    <w:name w:val="Salutation"/>
    <w:basedOn w:val="Normal"/>
    <w:next w:val="Normal"/>
    <w:link w:val="SalutationChar"/>
    <w:uiPriority w:val="99"/>
    <w:unhideWhenUsed/>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SalutationChar">
    <w:name w:val="Salutation Char"/>
    <w:basedOn w:val="DefaultParagraphFont"/>
    <w:link w:val="Salutation"/>
    <w:uiPriority w:val="99"/>
    <w:rsid w:val="00FC0E69"/>
    <w:rPr>
      <w:rFonts w:ascii="Times" w:eastAsia="MS Mincho" w:hAnsi="Times"/>
      <w:szCs w:val="24"/>
      <w:lang w:val="en-GB" w:eastAsia="en-US"/>
    </w:rPr>
  </w:style>
  <w:style w:type="paragraph" w:styleId="Signature">
    <w:name w:val="Signature"/>
    <w:basedOn w:val="Normal"/>
    <w:link w:val="SignatureChar"/>
    <w:uiPriority w:val="99"/>
    <w:unhideWhenUsed/>
    <w:rsid w:val="00FC0E69"/>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SignatureChar">
    <w:name w:val="Signature Char"/>
    <w:basedOn w:val="DefaultParagraphFont"/>
    <w:link w:val="Signature"/>
    <w:uiPriority w:val="99"/>
    <w:rsid w:val="00FC0E69"/>
    <w:rPr>
      <w:rFonts w:ascii="Times" w:eastAsia="MS Mincho" w:hAnsi="Times"/>
      <w:szCs w:val="24"/>
      <w:lang w:val="en-GB" w:eastAsia="en-US"/>
    </w:rPr>
  </w:style>
  <w:style w:type="paragraph" w:styleId="TableofAuthorities">
    <w:name w:val="table of authorities"/>
    <w:basedOn w:val="Normal"/>
    <w:next w:val="Normal"/>
    <w:uiPriority w:val="99"/>
    <w:unhideWhenUsed/>
    <w:rsid w:val="00FC0E69"/>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eastAsia="MS Mincho" w:hAnsi="Times" w:cstheme="minorBidi"/>
      <w:sz w:val="20"/>
      <w:szCs w:val="22"/>
      <w:lang w:val="de-DE"/>
    </w:rPr>
  </w:style>
  <w:style w:type="paragraph" w:styleId="TOAHeading">
    <w:name w:val="toa heading"/>
    <w:basedOn w:val="Normal"/>
    <w:next w:val="Normal"/>
    <w:uiPriority w:val="99"/>
    <w:unhideWhenUsed/>
    <w:rsid w:val="00FC0E69"/>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customStyle="1" w:styleId="Bullet1">
    <w:name w:val="Bullet1"/>
    <w:rsid w:val="00FC0E69"/>
    <w:pPr>
      <w:widowControl w:val="0"/>
      <w:numPr>
        <w:numId w:val="27"/>
      </w:numPr>
      <w:tabs>
        <w:tab w:val="left" w:pos="720"/>
      </w:tabs>
      <w:autoSpaceDE w:val="0"/>
      <w:autoSpaceDN w:val="0"/>
      <w:adjustRightInd w:val="0"/>
      <w:spacing w:before="100" w:line="260" w:lineRule="atLeast"/>
      <w:ind w:left="1440"/>
    </w:pPr>
    <w:rPr>
      <w:rFonts w:eastAsia="MS Mincho"/>
      <w:noProof/>
      <w:color w:val="000000"/>
      <w:sz w:val="24"/>
      <w:lang w:eastAsia="en-US"/>
    </w:rPr>
  </w:style>
  <w:style w:type="table" w:customStyle="1" w:styleId="Style1">
    <w:name w:val="Style1"/>
    <w:basedOn w:val="TableStyle1Custom"/>
    <w:uiPriority w:val="99"/>
    <w:qFormat/>
    <w:rsid w:val="00FC0E6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FC0E6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4D075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55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laroqu\Application%20Data\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07D59-9013-4B56-AB2C-DAD7C79D0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BR_Rec_2005.dotm</Template>
  <TotalTime>26</TotalTime>
  <Pages>1</Pages>
  <Words>11087</Words>
  <Characters>63197</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Template BR_Rec_2005.dot</vt:lpstr>
    </vt:vector>
  </TitlesOfParts>
  <Manager/>
  <Company>ITU</Company>
  <LinksUpToDate>false</LinksUpToDate>
  <CharactersWithSpaces>74136</CharactersWithSpaces>
  <SharedDoc>false</SharedDoc>
  <HLinks>
    <vt:vector size="12" baseType="variant">
      <vt:variant>
        <vt:i4>1966164</vt:i4>
      </vt:variant>
      <vt:variant>
        <vt:i4>3</vt:i4>
      </vt:variant>
      <vt:variant>
        <vt:i4>0</vt:i4>
      </vt:variant>
      <vt:variant>
        <vt:i4>5</vt:i4>
      </vt:variant>
      <vt:variant>
        <vt:lpwstr>http://www.itu.int/publ/R-REC/en</vt:lpwstr>
      </vt:variant>
      <vt:variant>
        <vt:lpwstr/>
      </vt:variant>
      <vt:variant>
        <vt:i4>3997742</vt:i4>
      </vt:variant>
      <vt:variant>
        <vt:i4>0</vt:i4>
      </vt:variant>
      <vt:variant>
        <vt:i4>0</vt:i4>
      </vt:variant>
      <vt:variant>
        <vt:i4>5</vt:i4>
      </vt:variant>
      <vt:variant>
        <vt:lpwstr>http://www.itu.int/ITU-R/go/patents/en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subject/>
  <dc:creator>POOL</dc:creator>
  <cp:keywords/>
  <dc:description>Edition                       1.11.07      SP_x000d_
corr. editeur: 14.2.08/KJ_x000d_
REV - 18-02-08 - HB_x000d_
Récup + PDF: 2.7.09/KJ</dc:description>
  <cp:lastModifiedBy>Ng, Man Hung (Nokia - GB)</cp:lastModifiedBy>
  <cp:revision>9</cp:revision>
  <cp:lastPrinted>2017-02-16T15:11:00Z</cp:lastPrinted>
  <dcterms:created xsi:type="dcterms:W3CDTF">2021-10-19T16:31:00Z</dcterms:created>
  <dcterms:modified xsi:type="dcterms:W3CDTF">2021-10-21T18:20:00Z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ies>
</file>