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79DBF19"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8062B3">
        <w:rPr>
          <w:b/>
          <w:noProof/>
          <w:sz w:val="24"/>
        </w:rPr>
        <w:t>10</w:t>
      </w:r>
      <w:r w:rsidR="0007016D">
        <w:rPr>
          <w:b/>
          <w:noProof/>
          <w:sz w:val="24"/>
        </w:rPr>
        <w:t>1</w:t>
      </w:r>
      <w:r w:rsidR="00BB7FDB" w:rsidRPr="005174FE">
        <w:rPr>
          <w:b/>
          <w:noProof/>
          <w:sz w:val="24"/>
        </w:rPr>
        <w:t>-e</w:t>
      </w:r>
      <w:r>
        <w:rPr>
          <w:b/>
          <w:i/>
          <w:noProof/>
          <w:sz w:val="28"/>
        </w:rPr>
        <w:tab/>
      </w:r>
      <w:r w:rsidR="00BB7FDB" w:rsidRPr="005174FE">
        <w:rPr>
          <w:b/>
          <w:i/>
          <w:sz w:val="28"/>
        </w:rPr>
        <w:t>R4-2</w:t>
      </w:r>
      <w:r w:rsidR="00FE7DD2">
        <w:rPr>
          <w:b/>
          <w:i/>
          <w:sz w:val="28"/>
        </w:rPr>
        <w:t>1</w:t>
      </w:r>
      <w:r w:rsidR="003017B9">
        <w:rPr>
          <w:b/>
          <w:i/>
          <w:sz w:val="28"/>
        </w:rPr>
        <w:t>1</w:t>
      </w:r>
      <w:r w:rsidR="002B1A15">
        <w:rPr>
          <w:b/>
          <w:i/>
          <w:sz w:val="28"/>
        </w:rPr>
        <w:t>7236</w:t>
      </w:r>
    </w:p>
    <w:p w14:paraId="7CB45193" w14:textId="4CA73CBD"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Pr="00B80AC1">
        <w:rPr>
          <w:b/>
          <w:noProof/>
          <w:sz w:val="24"/>
        </w:rPr>
        <w:t xml:space="preserve"> – </w:t>
      </w:r>
      <w:r w:rsidR="0007016D">
        <w:rPr>
          <w:b/>
          <w:noProof/>
          <w:sz w:val="24"/>
        </w:rPr>
        <w:t>1</w:t>
      </w:r>
      <w:r w:rsidR="00FE7DD2">
        <w:rPr>
          <w:b/>
          <w:noProof/>
          <w:sz w:val="24"/>
        </w:rPr>
        <w:t>2</w:t>
      </w:r>
      <w:r>
        <w:rPr>
          <w:b/>
          <w:noProof/>
          <w:sz w:val="24"/>
        </w:rPr>
        <w:t xml:space="preserve"> </w:t>
      </w:r>
      <w:r w:rsidR="0007016D">
        <w:rPr>
          <w:b/>
          <w:noProof/>
          <w:sz w:val="24"/>
        </w:rPr>
        <w:t>November</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9948E4" w:rsidR="001E41F3" w:rsidRPr="00410371" w:rsidRDefault="00DE4FF2" w:rsidP="00E13F3D">
            <w:pPr>
              <w:pStyle w:val="CRCoverPage"/>
              <w:spacing w:after="0"/>
              <w:jc w:val="right"/>
              <w:rPr>
                <w:b/>
                <w:noProof/>
                <w:sz w:val="28"/>
              </w:rPr>
            </w:pPr>
            <w:r>
              <w:rPr>
                <w:b/>
                <w:noProof/>
                <w:sz w:val="28"/>
              </w:rPr>
              <w:t>36</w:t>
            </w:r>
            <w:r w:rsidR="0007016D">
              <w:rPr>
                <w:b/>
                <w:noProof/>
                <w:sz w:val="28"/>
              </w:rPr>
              <w:t>.1</w:t>
            </w:r>
            <w:r w:rsidR="003A360A">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D80D58" w:rsidR="001E41F3" w:rsidRPr="00410371" w:rsidRDefault="00BB7FDB">
            <w:pPr>
              <w:pStyle w:val="CRCoverPage"/>
              <w:spacing w:after="0"/>
              <w:jc w:val="center"/>
              <w:rPr>
                <w:noProof/>
                <w:sz w:val="28"/>
              </w:rPr>
            </w:pPr>
            <w:r>
              <w:rPr>
                <w:b/>
                <w:noProof/>
                <w:sz w:val="28"/>
              </w:rPr>
              <w:t>1</w:t>
            </w:r>
            <w:r w:rsidR="00372A19">
              <w:rPr>
                <w:b/>
                <w:noProof/>
                <w:sz w:val="28"/>
              </w:rPr>
              <w:t>7</w:t>
            </w:r>
            <w:r>
              <w:rPr>
                <w:b/>
                <w:noProof/>
                <w:sz w:val="28"/>
              </w:rPr>
              <w:t>.</w:t>
            </w:r>
            <w:r w:rsidR="00372A1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BD0FEA" w:rsidR="001E41F3" w:rsidRDefault="00F03475">
            <w:pPr>
              <w:pStyle w:val="CRCoverPage"/>
              <w:spacing w:after="0"/>
              <w:ind w:left="100"/>
              <w:rPr>
                <w:noProof/>
              </w:rPr>
            </w:pPr>
            <w:r>
              <w:t xml:space="preserve">Draft </w:t>
            </w:r>
            <w:r w:rsidR="00BB7FDB">
              <w:t xml:space="preserve">CR to TS </w:t>
            </w:r>
            <w:r w:rsidR="00DE4FF2">
              <w:t>36</w:t>
            </w:r>
            <w:r w:rsidR="0007016D">
              <w:t>.14</w:t>
            </w:r>
            <w:r w:rsidR="003A360A">
              <w:t>1</w:t>
            </w:r>
            <w:r w:rsidR="00BB7FDB">
              <w:t xml:space="preserve">: </w:t>
            </w:r>
            <w:r w:rsidR="0007016D">
              <w:t xml:space="preserve">Correction on tables for </w:t>
            </w:r>
            <w:r w:rsidR="006E66B5">
              <w:t>Band 23 co-location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E52715" w:rsidR="001E41F3" w:rsidRDefault="0007016D">
            <w:pPr>
              <w:pStyle w:val="CRCoverPage"/>
              <w:spacing w:after="0"/>
              <w:ind w:left="100"/>
              <w:rPr>
                <w:noProof/>
              </w:rPr>
            </w:pPr>
            <w:r>
              <w:rPr>
                <w:noProof/>
              </w:rPr>
              <w:t>TEI14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6FD78" w:rsidR="001E41F3" w:rsidRDefault="00BB7FDB">
            <w:pPr>
              <w:pStyle w:val="CRCoverPage"/>
              <w:spacing w:after="0"/>
              <w:ind w:left="100"/>
              <w:rPr>
                <w:noProof/>
              </w:rPr>
            </w:pPr>
            <w:r>
              <w:rPr>
                <w:noProof/>
              </w:rPr>
              <w:t>202</w:t>
            </w:r>
            <w:r w:rsidR="00EC3E0A">
              <w:rPr>
                <w:noProof/>
              </w:rPr>
              <w:t>1</w:t>
            </w:r>
            <w:r>
              <w:rPr>
                <w:noProof/>
              </w:rPr>
              <w:t>-</w:t>
            </w:r>
            <w:r w:rsidR="0007016D">
              <w:rPr>
                <w:noProof/>
              </w:rPr>
              <w:t>10</w:t>
            </w:r>
            <w:r>
              <w:rPr>
                <w:noProof/>
              </w:rPr>
              <w:t>-</w:t>
            </w:r>
            <w:r w:rsidR="0007016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0D47E7" w:rsidR="001E41F3" w:rsidRDefault="00F54EA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09E8B6" w:rsidR="001E41F3" w:rsidRDefault="00BB7FDB">
            <w:pPr>
              <w:pStyle w:val="CRCoverPage"/>
              <w:spacing w:after="0"/>
              <w:ind w:left="100"/>
              <w:rPr>
                <w:noProof/>
              </w:rPr>
            </w:pPr>
            <w:r>
              <w:rPr>
                <w:noProof/>
              </w:rPr>
              <w:t>Rel-1</w:t>
            </w:r>
            <w:r w:rsidR="00372A1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3421D0" w:rsidR="001E41F3" w:rsidRDefault="0007016D">
            <w:pPr>
              <w:pStyle w:val="CRCoverPage"/>
              <w:spacing w:after="0"/>
              <w:ind w:left="100"/>
              <w:rPr>
                <w:noProof/>
              </w:rPr>
            </w:pPr>
            <w:r>
              <w:t xml:space="preserve">Entries for Band 23 were deleted from tables for coexistence spurious emission limits but kept in tables for co-location </w:t>
            </w:r>
            <w:r w:rsidR="006E66B5">
              <w:t>requirements</w:t>
            </w:r>
            <w:r w:rsidR="002C383D">
              <w:t>.</w:t>
            </w:r>
            <w:r>
              <w:t xml:space="preserve"> This would </w:t>
            </w:r>
            <w:r w:rsidR="00716AE5">
              <w:t>create</w:t>
            </w:r>
            <w:r>
              <w:t xml:space="preserve"> ambiguity on Band 23 co-location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5CD1F4" w:rsidR="001E41F3" w:rsidRDefault="00716AE5">
            <w:pPr>
              <w:pStyle w:val="CRCoverPage"/>
              <w:spacing w:after="0"/>
              <w:ind w:left="100"/>
              <w:rPr>
                <w:noProof/>
              </w:rPr>
            </w:pPr>
            <w:r>
              <w:t xml:space="preserve">Delete the entries for Band 23 from tables for co-location </w:t>
            </w:r>
            <w:r w:rsidR="006E66B5">
              <w:t>requirements</w:t>
            </w:r>
            <w:r w:rsidR="00FE7DD2">
              <w:rPr>
                <w:rFonts w:cs="Arial"/>
                <w:bCs/>
              </w:rPr>
              <w:t>.</w:t>
            </w:r>
            <w:r w:rsidR="00B504FC">
              <w:rPr>
                <w:rFonts w:cs="Arial"/>
                <w:bCs/>
              </w:rPr>
              <w:t xml:space="preserve"> Location of Band 24 in the WA table</w:t>
            </w:r>
            <w:r w:rsidR="006E66B5">
              <w:rPr>
                <w:rFonts w:cs="Arial"/>
                <w:bCs/>
              </w:rPr>
              <w:t>s are</w:t>
            </w:r>
            <w:r w:rsidR="00B504FC">
              <w:rPr>
                <w:rFonts w:cs="Arial"/>
                <w:bCs/>
              </w:rPr>
              <w:t xml:space="preserve"> also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C8C66" w:rsidR="001E41F3" w:rsidRDefault="00716AE5">
            <w:pPr>
              <w:pStyle w:val="CRCoverPage"/>
              <w:spacing w:after="0"/>
              <w:ind w:left="100"/>
              <w:rPr>
                <w:noProof/>
              </w:rPr>
            </w:pPr>
            <w:r>
              <w:t>Ambiguity remains and would lead to different interpretations</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AA18B2" w:rsidR="001E41F3" w:rsidRDefault="00716AE5">
            <w:pPr>
              <w:pStyle w:val="CRCoverPage"/>
              <w:spacing w:after="0"/>
              <w:ind w:left="100"/>
              <w:rPr>
                <w:noProof/>
              </w:rPr>
            </w:pPr>
            <w:r>
              <w:rPr>
                <w:noProof/>
              </w:rPr>
              <w:t>6.6.</w:t>
            </w:r>
            <w:r w:rsidR="00DE4FF2">
              <w:rPr>
                <w:noProof/>
              </w:rPr>
              <w:t>4</w:t>
            </w:r>
            <w:r>
              <w:rPr>
                <w:noProof/>
              </w:rPr>
              <w:t>.</w:t>
            </w:r>
            <w:r w:rsidR="00411702">
              <w:rPr>
                <w:noProof/>
              </w:rPr>
              <w:t>5.5</w:t>
            </w:r>
            <w:r w:rsidR="006E66B5">
              <w:rPr>
                <w:noProof/>
              </w:rPr>
              <w:t>, 7.6.5.2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320410" w:rsidR="001E41F3" w:rsidRDefault="003A36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8BA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856C2E" w:rsidR="001E41F3" w:rsidRDefault="002C383D">
            <w:pPr>
              <w:pStyle w:val="CRCoverPage"/>
              <w:spacing w:after="0"/>
              <w:ind w:left="99"/>
              <w:rPr>
                <w:noProof/>
              </w:rPr>
            </w:pPr>
            <w:r>
              <w:rPr>
                <w:noProof/>
              </w:rPr>
              <w:t>TS</w:t>
            </w:r>
            <w:r w:rsidR="003A360A">
              <w:rPr>
                <w:noProof/>
              </w:rPr>
              <w:t xml:space="preserve"> 36.104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E614E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BC34D0" w:rsidR="001E41F3" w:rsidRDefault="009872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F22FEF" w:rsidR="001E41F3" w:rsidRDefault="00145D43">
            <w:pPr>
              <w:pStyle w:val="CRCoverPage"/>
              <w:spacing w:after="0"/>
              <w:ind w:left="99"/>
              <w:rPr>
                <w:noProof/>
              </w:rPr>
            </w:pPr>
            <w:r>
              <w:rPr>
                <w:noProof/>
              </w:rPr>
              <w:t>TS</w:t>
            </w:r>
            <w:r w:rsidR="003A360A">
              <w:rPr>
                <w:noProof/>
              </w:rPr>
              <w:t xml:space="preserve">/TR ... </w:t>
            </w:r>
            <w:r w:rsidR="00FE2490">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0602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B4BDF4F" w14:textId="77777777" w:rsidR="008526EE" w:rsidRPr="00D349E0" w:rsidRDefault="008526EE" w:rsidP="008526EE">
      <w:pPr>
        <w:rPr>
          <w:b/>
        </w:rPr>
      </w:pPr>
      <w:bookmarkStart w:id="1" w:name="_Toc21017872"/>
      <w:bookmarkStart w:id="2" w:name="_Toc29486335"/>
      <w:bookmarkStart w:id="3" w:name="_Toc29757025"/>
      <w:bookmarkStart w:id="4" w:name="_Toc29758138"/>
      <w:bookmarkStart w:id="5" w:name="_Toc35952703"/>
      <w:bookmarkStart w:id="6" w:name="_Toc37174703"/>
      <w:bookmarkStart w:id="7" w:name="_Toc37176584"/>
      <w:bookmarkStart w:id="8" w:name="_Toc45831659"/>
      <w:bookmarkStart w:id="9" w:name="_Toc45832384"/>
      <w:bookmarkStart w:id="10" w:name="_Toc52547312"/>
      <w:bookmarkStart w:id="11" w:name="_Toc61111064"/>
      <w:bookmarkStart w:id="12" w:name="_Toc67911094"/>
      <w:bookmarkStart w:id="13" w:name="_Toc75185271"/>
      <w:bookmarkStart w:id="14" w:name="_Toc76501029"/>
      <w:bookmarkStart w:id="15" w:name="_Toc82895083"/>
      <w:r w:rsidRPr="00D349E0">
        <w:rPr>
          <w:b/>
        </w:rPr>
        <w:lastRenderedPageBreak/>
        <w:t>&lt;</w:t>
      </w:r>
      <w:r>
        <w:rPr>
          <w:b/>
        </w:rPr>
        <w:t>Start of change</w:t>
      </w:r>
      <w:r w:rsidRPr="00D349E0">
        <w:rPr>
          <w:b/>
        </w:rPr>
        <w:t>&gt;</w:t>
      </w:r>
    </w:p>
    <w:p w14:paraId="5BEC39BD" w14:textId="77777777" w:rsidR="00372A19" w:rsidRPr="00372A19" w:rsidRDefault="00372A19" w:rsidP="00372A19">
      <w:pPr>
        <w:keepNext/>
        <w:keepLines/>
        <w:spacing w:before="120"/>
        <w:ind w:left="1701" w:hanging="1701"/>
        <w:outlineLvl w:val="4"/>
        <w:rPr>
          <w:rFonts w:ascii="Arial" w:hAnsi="Arial"/>
          <w:sz w:val="22"/>
        </w:rPr>
      </w:pPr>
      <w:r w:rsidRPr="00372A19">
        <w:rPr>
          <w:rFonts w:ascii="Arial" w:hAnsi="Arial"/>
          <w:sz w:val="22"/>
        </w:rPr>
        <w:t>6.6.4.5.5</w:t>
      </w:r>
      <w:r w:rsidRPr="00372A19">
        <w:rPr>
          <w:rFonts w:ascii="Arial" w:hAnsi="Arial"/>
          <w:sz w:val="22"/>
        </w:rPr>
        <w:tab/>
        <w:t>Co-location with other base stations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06FE7B9" w14:textId="77777777" w:rsidR="00372A19" w:rsidRPr="00372A19" w:rsidRDefault="00372A19" w:rsidP="00372A19">
      <w:pPr>
        <w:rPr>
          <w:rFonts w:cs="v5.0.0"/>
        </w:rPr>
      </w:pPr>
      <w:r w:rsidRPr="00372A19">
        <w:rPr>
          <w:rFonts w:cs="v5.0.0"/>
        </w:rPr>
        <w:t>These requirements may be applied for the protection of other BS receivers when GSM900, DCS1800, PCS1900, GSM850, CDMA850, UTRA FDD, UTRA TDD E-UTRA and/or NR BS are co-located with an E-UTRA or NB-IoT BS.</w:t>
      </w:r>
    </w:p>
    <w:p w14:paraId="30195270" w14:textId="77777777" w:rsidR="00372A19" w:rsidRPr="00372A19" w:rsidRDefault="00372A19" w:rsidP="00372A19">
      <w:pPr>
        <w:rPr>
          <w:rFonts w:cs="v5.0.0"/>
        </w:rPr>
      </w:pPr>
      <w:r w:rsidRPr="00372A19">
        <w:rPr>
          <w:rFonts w:cs="v5.0.0"/>
        </w:rPr>
        <w:t>The requirements assume a 30 dB coupling loss between transmitter and receiver</w:t>
      </w:r>
      <w:r w:rsidRPr="00372A19">
        <w:rPr>
          <w:rFonts w:cs="v5.0.0"/>
          <w:lang w:eastAsia="zh-CN"/>
        </w:rPr>
        <w:t xml:space="preserve"> and are based on co-location with base stations of the same class</w:t>
      </w:r>
      <w:r w:rsidRPr="00372A19">
        <w:rPr>
          <w:rFonts w:cs="v5.0.0"/>
        </w:rPr>
        <w:t>.</w:t>
      </w:r>
    </w:p>
    <w:p w14:paraId="567C6F4C" w14:textId="77777777" w:rsidR="00372A19" w:rsidRPr="00372A19" w:rsidRDefault="00372A19" w:rsidP="00372A19">
      <w:pPr>
        <w:keepNext/>
      </w:pPr>
      <w:r w:rsidRPr="00372A19">
        <w:t xml:space="preserve">The power of any spurious emission shall not exceed the limits of Table 6.6.4.5.5-1 for a </w:t>
      </w:r>
      <w:r w:rsidRPr="00372A19">
        <w:rPr>
          <w:lang w:eastAsia="zh-CN"/>
        </w:rPr>
        <w:t>Wide Area</w:t>
      </w:r>
      <w:r w:rsidRPr="00372A19">
        <w:t xml:space="preserve"> BS where requirements for co-location with a BS type listed in the first column apply. For</w:t>
      </w:r>
      <w:r w:rsidRPr="00372A19">
        <w:rPr>
          <w:lang w:eastAsia="zh-CN"/>
        </w:rPr>
        <w:t xml:space="preserve"> </w:t>
      </w:r>
      <w:r w:rsidRPr="00372A19">
        <w:t>BS</w:t>
      </w:r>
      <w:r w:rsidRPr="00372A19">
        <w:rPr>
          <w:lang w:eastAsia="zh-CN"/>
        </w:rPr>
        <w:t xml:space="preserve"> capable of</w:t>
      </w:r>
      <w:r w:rsidRPr="00372A19">
        <w:t xml:space="preserve"> multi-band operation, the exclusions and conditions in the Note column of Table 6.6.4.</w:t>
      </w:r>
      <w:r w:rsidRPr="00372A19">
        <w:rPr>
          <w:lang w:eastAsia="zh-CN"/>
        </w:rPr>
        <w:t>5</w:t>
      </w:r>
      <w:r w:rsidRPr="00372A19">
        <w:t>.5-1</w:t>
      </w:r>
      <w:r w:rsidRPr="00372A19">
        <w:rPr>
          <w:lang w:eastAsia="zh-CN"/>
        </w:rPr>
        <w:t xml:space="preserve"> </w:t>
      </w:r>
      <w:r w:rsidRPr="00372A19">
        <w:t>app</w:t>
      </w:r>
      <w:r w:rsidRPr="00372A19">
        <w:rPr>
          <w:lang w:eastAsia="zh-CN"/>
        </w:rPr>
        <w:t>ly</w:t>
      </w:r>
      <w:r w:rsidRPr="00372A19">
        <w:t xml:space="preserve"> for each supported operating band.</w:t>
      </w:r>
      <w:r w:rsidRPr="00372A19">
        <w:rPr>
          <w:rFonts w:eastAsia="MS Mincho" w:cs="v3.8.0"/>
          <w:b/>
        </w:rPr>
        <w:t xml:space="preserve"> </w:t>
      </w:r>
      <w:r w:rsidRPr="00372A19">
        <w:rPr>
          <w:rFonts w:cs="v3.8.0"/>
        </w:rPr>
        <w:t xml:space="preserve">For BS </w:t>
      </w:r>
      <w:r w:rsidRPr="00372A19">
        <w:rPr>
          <w:rFonts w:cs="v3.8.0"/>
        </w:rPr>
        <w:lastRenderedPageBreak/>
        <w:t>capable of multi-band operation</w:t>
      </w:r>
      <w:r w:rsidRPr="00372A19">
        <w:t xml:space="preserve"> where multiple bands are mapped on separate antenna connectors, the exclusions and conditions in the Note column of Table 6.6.4.5.5-1 apply for the operating band supported </w:t>
      </w:r>
      <w:r w:rsidRPr="00372A19">
        <w:rPr>
          <w:lang w:eastAsia="zh-CN"/>
        </w:rPr>
        <w:t>at</w:t>
      </w:r>
      <w:r w:rsidRPr="00372A19">
        <w:t xml:space="preserve"> </w:t>
      </w:r>
      <w:r w:rsidRPr="00372A19">
        <w:rPr>
          <w:lang w:eastAsia="zh-CN"/>
        </w:rPr>
        <w:t>that</w:t>
      </w:r>
      <w:r w:rsidRPr="00372A19">
        <w:t xml:space="preserve"> antenna connector.</w:t>
      </w:r>
    </w:p>
    <w:p w14:paraId="7EC6A3ED" w14:textId="77777777" w:rsidR="00372A19" w:rsidRPr="00372A19" w:rsidRDefault="00372A19" w:rsidP="00372A19">
      <w:pPr>
        <w:keepNext/>
        <w:keepLines/>
        <w:spacing w:before="60"/>
        <w:jc w:val="center"/>
        <w:rPr>
          <w:rFonts w:ascii="Arial" w:hAnsi="Arial"/>
          <w:b/>
        </w:rPr>
      </w:pPr>
      <w:r w:rsidRPr="00372A19">
        <w:rPr>
          <w:rFonts w:ascii="Arial" w:hAnsi="Arial"/>
          <w:b/>
        </w:rPr>
        <w:t xml:space="preserve">Table 6.6.4.5.5-1: BS Spurious emissions limits for </w:t>
      </w:r>
      <w:r w:rsidRPr="00372A19">
        <w:rPr>
          <w:rFonts w:ascii="Arial" w:hAnsi="Arial"/>
          <w:b/>
          <w:lang w:eastAsia="zh-CN"/>
        </w:rPr>
        <w:t xml:space="preserve">Wide Area </w:t>
      </w:r>
      <w:r w:rsidRPr="00372A19">
        <w:rPr>
          <w:rFonts w:ascii="Arial" w:hAnsi="Arial"/>
          <w:b/>
        </w:rPr>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372A19" w:rsidRPr="00372A19" w14:paraId="7D353E27" w14:textId="77777777" w:rsidTr="00DA5202">
        <w:trPr>
          <w:cantSplit/>
          <w:jc w:val="center"/>
        </w:trPr>
        <w:tc>
          <w:tcPr>
            <w:tcW w:w="2291" w:type="dxa"/>
          </w:tcPr>
          <w:p w14:paraId="258BBBD4" w14:textId="77777777" w:rsidR="00372A19" w:rsidRPr="00372A19" w:rsidRDefault="00372A19" w:rsidP="00372A19">
            <w:pPr>
              <w:keepNext/>
              <w:keepLines/>
              <w:spacing w:after="0"/>
              <w:jc w:val="center"/>
              <w:rPr>
                <w:rFonts w:ascii="Arial" w:hAnsi="Arial" w:cs="Arial"/>
                <w:b/>
                <w:sz w:val="18"/>
              </w:rPr>
            </w:pPr>
            <w:r w:rsidRPr="00372A19">
              <w:rPr>
                <w:rFonts w:ascii="Arial" w:hAnsi="Arial" w:cs="Arial"/>
                <w:b/>
                <w:sz w:val="18"/>
              </w:rPr>
              <w:lastRenderedPageBreak/>
              <w:t>Type of co-located BS</w:t>
            </w:r>
          </w:p>
        </w:tc>
        <w:tc>
          <w:tcPr>
            <w:tcW w:w="2291" w:type="dxa"/>
          </w:tcPr>
          <w:p w14:paraId="7CB169E3" w14:textId="77777777" w:rsidR="00372A19" w:rsidRPr="00372A19" w:rsidRDefault="00372A19" w:rsidP="00372A19">
            <w:pPr>
              <w:keepNext/>
              <w:keepLines/>
              <w:spacing w:after="0"/>
              <w:jc w:val="center"/>
              <w:rPr>
                <w:rFonts w:ascii="Arial" w:hAnsi="Arial" w:cs="Arial"/>
                <w:b/>
                <w:sz w:val="18"/>
              </w:rPr>
            </w:pPr>
            <w:r w:rsidRPr="00372A19">
              <w:rPr>
                <w:rFonts w:ascii="Arial" w:hAnsi="Arial" w:cs="Arial"/>
                <w:b/>
                <w:sz w:val="18"/>
              </w:rPr>
              <w:t>Frequency range for co-location requirement</w:t>
            </w:r>
          </w:p>
        </w:tc>
        <w:tc>
          <w:tcPr>
            <w:tcW w:w="1235" w:type="dxa"/>
          </w:tcPr>
          <w:p w14:paraId="3D381A4F" w14:textId="77777777" w:rsidR="00372A19" w:rsidRPr="00372A19" w:rsidRDefault="00372A19" w:rsidP="00372A19">
            <w:pPr>
              <w:keepNext/>
              <w:keepLines/>
              <w:spacing w:after="0"/>
              <w:jc w:val="center"/>
              <w:rPr>
                <w:rFonts w:ascii="Arial" w:hAnsi="Arial" w:cs="Arial"/>
                <w:b/>
                <w:sz w:val="18"/>
              </w:rPr>
            </w:pPr>
            <w:r w:rsidRPr="00372A19">
              <w:rPr>
                <w:rFonts w:ascii="Arial" w:hAnsi="Arial" w:cs="Arial"/>
                <w:b/>
                <w:sz w:val="18"/>
              </w:rPr>
              <w:t>Maximum Level</w:t>
            </w:r>
          </w:p>
        </w:tc>
        <w:tc>
          <w:tcPr>
            <w:tcW w:w="1414" w:type="dxa"/>
          </w:tcPr>
          <w:p w14:paraId="2C561175" w14:textId="77777777" w:rsidR="00372A19" w:rsidRPr="00372A19" w:rsidRDefault="00372A19" w:rsidP="00372A19">
            <w:pPr>
              <w:keepNext/>
              <w:keepLines/>
              <w:spacing w:after="0"/>
              <w:jc w:val="center"/>
              <w:rPr>
                <w:rFonts w:ascii="Arial" w:hAnsi="Arial" w:cs="Arial"/>
                <w:b/>
                <w:sz w:val="18"/>
              </w:rPr>
            </w:pPr>
            <w:r w:rsidRPr="00372A19">
              <w:rPr>
                <w:rFonts w:ascii="Arial" w:hAnsi="Arial" w:cs="Arial"/>
                <w:b/>
                <w:sz w:val="18"/>
              </w:rPr>
              <w:t>Measurement Bandwidth</w:t>
            </w:r>
          </w:p>
        </w:tc>
        <w:tc>
          <w:tcPr>
            <w:tcW w:w="1845" w:type="dxa"/>
          </w:tcPr>
          <w:p w14:paraId="7CE8774A" w14:textId="77777777" w:rsidR="00372A19" w:rsidRPr="00372A19" w:rsidRDefault="00372A19" w:rsidP="00372A19">
            <w:pPr>
              <w:keepNext/>
              <w:keepLines/>
              <w:spacing w:after="0"/>
              <w:jc w:val="center"/>
              <w:rPr>
                <w:rFonts w:ascii="Arial" w:hAnsi="Arial" w:cs="Arial"/>
                <w:b/>
                <w:sz w:val="18"/>
              </w:rPr>
            </w:pPr>
            <w:r w:rsidRPr="00372A19">
              <w:rPr>
                <w:rFonts w:ascii="Arial" w:hAnsi="Arial" w:cs="Arial"/>
                <w:b/>
                <w:sz w:val="18"/>
              </w:rPr>
              <w:t>Note</w:t>
            </w:r>
          </w:p>
        </w:tc>
      </w:tr>
      <w:tr w:rsidR="00372A19" w:rsidRPr="00372A19" w14:paraId="54EBADC9" w14:textId="77777777" w:rsidTr="00DA5202">
        <w:trPr>
          <w:cantSplit/>
          <w:jc w:val="center"/>
        </w:trPr>
        <w:tc>
          <w:tcPr>
            <w:tcW w:w="2291" w:type="dxa"/>
          </w:tcPr>
          <w:p w14:paraId="7E9E4A23" w14:textId="77777777" w:rsidR="00372A19" w:rsidRPr="00372A19" w:rsidRDefault="00372A19" w:rsidP="00372A19">
            <w:pPr>
              <w:keepNext/>
              <w:keepLines/>
              <w:spacing w:after="0"/>
              <w:jc w:val="center"/>
              <w:rPr>
                <w:rFonts w:ascii="Arial" w:hAnsi="Arial" w:cs="Arial"/>
                <w:sz w:val="18"/>
              </w:rPr>
            </w:pPr>
            <w:r w:rsidRPr="00372A19">
              <w:rPr>
                <w:rFonts w:ascii="Arial" w:hAnsi="Arial" w:cs="v5.0.0"/>
                <w:sz w:val="18"/>
              </w:rPr>
              <w:t>Macro GSM900</w:t>
            </w:r>
          </w:p>
        </w:tc>
        <w:tc>
          <w:tcPr>
            <w:tcW w:w="2291" w:type="dxa"/>
          </w:tcPr>
          <w:p w14:paraId="198F172E" w14:textId="77777777" w:rsidR="00372A19" w:rsidRPr="00372A19" w:rsidRDefault="00372A19" w:rsidP="00372A19">
            <w:pPr>
              <w:keepNext/>
              <w:keepLines/>
              <w:spacing w:after="0"/>
              <w:jc w:val="center"/>
              <w:rPr>
                <w:rFonts w:ascii="Arial" w:hAnsi="Arial" w:cs="Arial"/>
                <w:sz w:val="18"/>
              </w:rPr>
            </w:pPr>
            <w:r w:rsidRPr="00372A19">
              <w:rPr>
                <w:rFonts w:ascii="Arial" w:hAnsi="Arial" w:cs="v5.0.0"/>
                <w:sz w:val="18"/>
              </w:rPr>
              <w:t>876-915 MHz</w:t>
            </w:r>
          </w:p>
        </w:tc>
        <w:tc>
          <w:tcPr>
            <w:tcW w:w="1235" w:type="dxa"/>
          </w:tcPr>
          <w:p w14:paraId="2178F9EF" w14:textId="77777777" w:rsidR="00372A19" w:rsidRPr="00372A19" w:rsidRDefault="00372A19" w:rsidP="00372A19">
            <w:pPr>
              <w:keepNext/>
              <w:keepLines/>
              <w:spacing w:after="0"/>
              <w:jc w:val="center"/>
              <w:rPr>
                <w:rFonts w:ascii="Arial" w:hAnsi="Arial" w:cs="Arial"/>
                <w:sz w:val="18"/>
              </w:rPr>
            </w:pPr>
            <w:r w:rsidRPr="00372A19">
              <w:rPr>
                <w:rFonts w:ascii="Arial" w:hAnsi="Arial" w:cs="v5.0.0"/>
                <w:sz w:val="18"/>
              </w:rPr>
              <w:t>-98 dBm</w:t>
            </w:r>
          </w:p>
        </w:tc>
        <w:tc>
          <w:tcPr>
            <w:tcW w:w="1414" w:type="dxa"/>
          </w:tcPr>
          <w:p w14:paraId="3918FE79" w14:textId="77777777" w:rsidR="00372A19" w:rsidRPr="00372A19" w:rsidRDefault="00372A19" w:rsidP="00372A19">
            <w:pPr>
              <w:keepNext/>
              <w:keepLines/>
              <w:spacing w:after="0"/>
              <w:jc w:val="center"/>
              <w:rPr>
                <w:rFonts w:ascii="Arial" w:hAnsi="Arial" w:cs="Arial"/>
                <w:sz w:val="18"/>
              </w:rPr>
            </w:pPr>
            <w:r w:rsidRPr="00372A19">
              <w:rPr>
                <w:rFonts w:ascii="Arial" w:hAnsi="Arial" w:cs="v5.0.0"/>
                <w:sz w:val="18"/>
              </w:rPr>
              <w:t>100 kHz</w:t>
            </w:r>
          </w:p>
        </w:tc>
        <w:tc>
          <w:tcPr>
            <w:tcW w:w="1845" w:type="dxa"/>
          </w:tcPr>
          <w:p w14:paraId="0EE727B9" w14:textId="77777777" w:rsidR="00372A19" w:rsidRPr="00372A19" w:rsidRDefault="00372A19" w:rsidP="00372A19">
            <w:pPr>
              <w:keepNext/>
              <w:keepLines/>
              <w:spacing w:after="0"/>
              <w:jc w:val="center"/>
              <w:rPr>
                <w:rFonts w:ascii="Arial" w:hAnsi="Arial" w:cs="Arial"/>
                <w:sz w:val="18"/>
              </w:rPr>
            </w:pPr>
          </w:p>
        </w:tc>
      </w:tr>
      <w:tr w:rsidR="00372A19" w:rsidRPr="00372A19" w14:paraId="78E775E6" w14:textId="77777777" w:rsidTr="00DA5202">
        <w:trPr>
          <w:cantSplit/>
          <w:jc w:val="center"/>
        </w:trPr>
        <w:tc>
          <w:tcPr>
            <w:tcW w:w="2291" w:type="dxa"/>
          </w:tcPr>
          <w:p w14:paraId="7076E018" w14:textId="77777777" w:rsidR="00372A19" w:rsidRPr="00372A19" w:rsidRDefault="00372A19" w:rsidP="00372A19">
            <w:pPr>
              <w:keepNext/>
              <w:keepLines/>
              <w:spacing w:after="0"/>
              <w:jc w:val="center"/>
              <w:rPr>
                <w:rFonts w:ascii="Arial" w:hAnsi="Arial" w:cs="Arial"/>
                <w:sz w:val="18"/>
              </w:rPr>
            </w:pPr>
            <w:r w:rsidRPr="00372A19">
              <w:rPr>
                <w:rFonts w:ascii="Arial" w:hAnsi="Arial" w:cs="v5.0.0"/>
                <w:sz w:val="18"/>
              </w:rPr>
              <w:t>Macro DCS1800</w:t>
            </w:r>
          </w:p>
        </w:tc>
        <w:tc>
          <w:tcPr>
            <w:tcW w:w="2291" w:type="dxa"/>
          </w:tcPr>
          <w:p w14:paraId="1B7FDE06"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1710 - 1785 MHz</w:t>
            </w:r>
          </w:p>
        </w:tc>
        <w:tc>
          <w:tcPr>
            <w:tcW w:w="1235" w:type="dxa"/>
          </w:tcPr>
          <w:p w14:paraId="137555D6"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-98 dBm</w:t>
            </w:r>
          </w:p>
        </w:tc>
        <w:tc>
          <w:tcPr>
            <w:tcW w:w="1414" w:type="dxa"/>
          </w:tcPr>
          <w:p w14:paraId="176ABB6D"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Pr>
          <w:p w14:paraId="74A4FF6A" w14:textId="77777777" w:rsidR="00372A19" w:rsidRPr="00372A19" w:rsidRDefault="00372A19" w:rsidP="00372A19">
            <w:pPr>
              <w:keepNext/>
              <w:keepLines/>
              <w:spacing w:after="0"/>
              <w:jc w:val="center"/>
              <w:rPr>
                <w:rFonts w:ascii="Arial" w:hAnsi="Arial" w:cs="Arial"/>
                <w:sz w:val="18"/>
              </w:rPr>
            </w:pPr>
          </w:p>
        </w:tc>
      </w:tr>
      <w:tr w:rsidR="00372A19" w:rsidRPr="00372A19" w14:paraId="2B276DCD" w14:textId="77777777" w:rsidTr="00DA5202">
        <w:trPr>
          <w:cantSplit/>
          <w:jc w:val="center"/>
        </w:trPr>
        <w:tc>
          <w:tcPr>
            <w:tcW w:w="2291" w:type="dxa"/>
          </w:tcPr>
          <w:p w14:paraId="62A2E413" w14:textId="77777777" w:rsidR="00372A19" w:rsidRPr="00372A19" w:rsidRDefault="00372A19" w:rsidP="00372A19">
            <w:pPr>
              <w:keepNext/>
              <w:keepLines/>
              <w:spacing w:after="0"/>
              <w:jc w:val="center"/>
              <w:rPr>
                <w:rFonts w:ascii="Arial" w:hAnsi="Arial" w:cs="Arial"/>
                <w:sz w:val="18"/>
              </w:rPr>
            </w:pPr>
            <w:r w:rsidRPr="00372A19">
              <w:rPr>
                <w:rFonts w:ascii="Arial" w:hAnsi="Arial" w:cs="v5.0.0"/>
                <w:sz w:val="18"/>
              </w:rPr>
              <w:t>Macro PCS1900</w:t>
            </w:r>
          </w:p>
        </w:tc>
        <w:tc>
          <w:tcPr>
            <w:tcW w:w="2291" w:type="dxa"/>
          </w:tcPr>
          <w:p w14:paraId="1E149FEB"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1850 - 1910 MHz</w:t>
            </w:r>
          </w:p>
        </w:tc>
        <w:tc>
          <w:tcPr>
            <w:tcW w:w="1235" w:type="dxa"/>
          </w:tcPr>
          <w:p w14:paraId="1847CD3F"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-98 dBm</w:t>
            </w:r>
          </w:p>
        </w:tc>
        <w:tc>
          <w:tcPr>
            <w:tcW w:w="1414" w:type="dxa"/>
          </w:tcPr>
          <w:p w14:paraId="15999952"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Pr>
          <w:p w14:paraId="409B9171" w14:textId="77777777" w:rsidR="00372A19" w:rsidRPr="00372A19" w:rsidRDefault="00372A19" w:rsidP="00372A19">
            <w:pPr>
              <w:keepNext/>
              <w:keepLines/>
              <w:spacing w:after="0"/>
              <w:jc w:val="center"/>
              <w:rPr>
                <w:rFonts w:ascii="Arial" w:hAnsi="Arial" w:cs="Arial"/>
                <w:sz w:val="18"/>
              </w:rPr>
            </w:pPr>
          </w:p>
        </w:tc>
      </w:tr>
      <w:tr w:rsidR="00372A19" w:rsidRPr="00372A19" w14:paraId="752C9AC6" w14:textId="77777777" w:rsidTr="00DA5202">
        <w:trPr>
          <w:cantSplit/>
          <w:jc w:val="center"/>
        </w:trPr>
        <w:tc>
          <w:tcPr>
            <w:tcW w:w="2291" w:type="dxa"/>
          </w:tcPr>
          <w:p w14:paraId="22AC0B78" w14:textId="77777777" w:rsidR="00372A19" w:rsidRPr="00372A19" w:rsidRDefault="00372A19" w:rsidP="00372A19">
            <w:pPr>
              <w:keepNext/>
              <w:keepLines/>
              <w:spacing w:after="0"/>
              <w:jc w:val="center"/>
              <w:rPr>
                <w:rFonts w:ascii="Arial" w:hAnsi="Arial" w:cs="Arial"/>
                <w:sz w:val="18"/>
              </w:rPr>
            </w:pPr>
            <w:r w:rsidRPr="00372A19">
              <w:rPr>
                <w:rFonts w:ascii="Arial" w:hAnsi="Arial" w:cs="v5.0.0"/>
                <w:sz w:val="18"/>
              </w:rPr>
              <w:t>Macro GSM850 or CDMA850</w:t>
            </w:r>
          </w:p>
        </w:tc>
        <w:tc>
          <w:tcPr>
            <w:tcW w:w="2291" w:type="dxa"/>
          </w:tcPr>
          <w:p w14:paraId="3D40C4B3"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824 - 849 MHz</w:t>
            </w:r>
          </w:p>
        </w:tc>
        <w:tc>
          <w:tcPr>
            <w:tcW w:w="1235" w:type="dxa"/>
          </w:tcPr>
          <w:p w14:paraId="78C6D327"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-98 dBm</w:t>
            </w:r>
          </w:p>
        </w:tc>
        <w:tc>
          <w:tcPr>
            <w:tcW w:w="1414" w:type="dxa"/>
          </w:tcPr>
          <w:p w14:paraId="7E9F6DFC"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Pr>
          <w:p w14:paraId="454B4F43" w14:textId="77777777" w:rsidR="00372A19" w:rsidRPr="00372A19" w:rsidRDefault="00372A19" w:rsidP="00372A19">
            <w:pPr>
              <w:keepNext/>
              <w:keepLines/>
              <w:spacing w:after="0"/>
              <w:jc w:val="center"/>
              <w:rPr>
                <w:rFonts w:ascii="Arial" w:hAnsi="Arial" w:cs="Arial"/>
                <w:sz w:val="18"/>
              </w:rPr>
            </w:pPr>
          </w:p>
        </w:tc>
      </w:tr>
      <w:tr w:rsidR="00372A19" w:rsidRPr="00372A19" w14:paraId="51FCB84D" w14:textId="77777777" w:rsidTr="00DA5202">
        <w:trPr>
          <w:cantSplit/>
          <w:jc w:val="center"/>
        </w:trPr>
        <w:tc>
          <w:tcPr>
            <w:tcW w:w="2291" w:type="dxa"/>
          </w:tcPr>
          <w:p w14:paraId="4B3A8B2D" w14:textId="77777777" w:rsidR="00372A19" w:rsidRPr="00372A19" w:rsidRDefault="00372A19" w:rsidP="00372A19">
            <w:pPr>
              <w:keepNext/>
              <w:keepLines/>
              <w:spacing w:after="0"/>
              <w:jc w:val="center"/>
              <w:rPr>
                <w:rFonts w:ascii="Arial" w:hAnsi="Arial" w:cs="Arial"/>
                <w:sz w:val="18"/>
                <w:lang w:val="sv-FI"/>
              </w:rPr>
            </w:pPr>
            <w:r w:rsidRPr="00372A19">
              <w:rPr>
                <w:rFonts w:ascii="Arial" w:hAnsi="Arial" w:cs="v5.0.0"/>
                <w:sz w:val="18"/>
                <w:lang w:val="sv-FI" w:eastAsia="zh-CN"/>
              </w:rPr>
              <w:t xml:space="preserve">WA </w:t>
            </w:r>
            <w:r w:rsidRPr="00372A19">
              <w:rPr>
                <w:rFonts w:ascii="Arial" w:hAnsi="Arial" w:cs="v5.0.0"/>
                <w:sz w:val="18"/>
                <w:lang w:val="sv-FI"/>
              </w:rPr>
              <w:t>UTRA FDD Band I or E-UTRA Band 1</w:t>
            </w:r>
            <w:r w:rsidRPr="00372A19">
              <w:rPr>
                <w:rFonts w:ascii="Arial" w:hAnsi="Arial" w:cs="v5.0.0"/>
                <w:sz w:val="18"/>
                <w:lang w:val="sv-SE"/>
              </w:rPr>
              <w:t xml:space="preserve"> or NR band n1</w:t>
            </w:r>
          </w:p>
        </w:tc>
        <w:tc>
          <w:tcPr>
            <w:tcW w:w="2291" w:type="dxa"/>
          </w:tcPr>
          <w:p w14:paraId="1FFA10E5"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rPr>
              <w:t>1920 - 1980 MHz</w:t>
            </w:r>
          </w:p>
          <w:p w14:paraId="5766E8F9" w14:textId="77777777" w:rsidR="00372A19" w:rsidRPr="00372A19" w:rsidRDefault="00372A19" w:rsidP="00372A19">
            <w:pPr>
              <w:keepNext/>
              <w:keepLines/>
              <w:spacing w:after="0"/>
              <w:jc w:val="center"/>
              <w:rPr>
                <w:rFonts w:ascii="Arial" w:hAnsi="Arial" w:cs="Arial"/>
                <w:sz w:val="18"/>
                <w:lang w:eastAsia="zh-CN"/>
              </w:rPr>
            </w:pPr>
          </w:p>
        </w:tc>
        <w:tc>
          <w:tcPr>
            <w:tcW w:w="1235" w:type="dxa"/>
          </w:tcPr>
          <w:p w14:paraId="220472BF"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-96 dBm</w:t>
            </w:r>
          </w:p>
        </w:tc>
        <w:tc>
          <w:tcPr>
            <w:tcW w:w="1414" w:type="dxa"/>
          </w:tcPr>
          <w:p w14:paraId="1FB2DE82"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Pr>
          <w:p w14:paraId="2C0EE1E4" w14:textId="77777777" w:rsidR="00372A19" w:rsidRPr="00372A19" w:rsidRDefault="00372A19" w:rsidP="00372A19">
            <w:pPr>
              <w:keepNext/>
              <w:keepLines/>
              <w:spacing w:after="0"/>
              <w:jc w:val="center"/>
              <w:rPr>
                <w:rFonts w:ascii="Arial" w:hAnsi="Arial" w:cs="Arial"/>
                <w:sz w:val="18"/>
              </w:rPr>
            </w:pPr>
          </w:p>
        </w:tc>
      </w:tr>
      <w:tr w:rsidR="00372A19" w:rsidRPr="00372A19" w14:paraId="01D539D5" w14:textId="77777777" w:rsidTr="00DA5202">
        <w:trPr>
          <w:cantSplit/>
          <w:jc w:val="center"/>
        </w:trPr>
        <w:tc>
          <w:tcPr>
            <w:tcW w:w="2291" w:type="dxa"/>
          </w:tcPr>
          <w:p w14:paraId="67373EF5" w14:textId="77777777" w:rsidR="00372A19" w:rsidRPr="00372A19" w:rsidRDefault="00372A19" w:rsidP="00372A19">
            <w:pPr>
              <w:keepNext/>
              <w:keepLines/>
              <w:spacing w:after="0"/>
              <w:jc w:val="center"/>
              <w:rPr>
                <w:rFonts w:ascii="Arial" w:hAnsi="Arial" w:cs="Arial"/>
                <w:sz w:val="18"/>
              </w:rPr>
            </w:pPr>
            <w:r w:rsidRPr="00372A19">
              <w:rPr>
                <w:rFonts w:ascii="Arial" w:hAnsi="Arial" w:cs="v5.0.0"/>
                <w:sz w:val="18"/>
                <w:lang w:eastAsia="zh-CN"/>
              </w:rPr>
              <w:t xml:space="preserve">WA </w:t>
            </w:r>
            <w:r w:rsidRPr="00372A19">
              <w:rPr>
                <w:rFonts w:ascii="Arial" w:hAnsi="Arial" w:cs="v5.0.0"/>
                <w:sz w:val="18"/>
              </w:rPr>
              <w:t>UTRA FDD Band II or E-UTRA Band 2</w:t>
            </w:r>
            <w:r w:rsidRPr="00372A19">
              <w:rPr>
                <w:rFonts w:ascii="Arial" w:hAnsi="Arial" w:cs="v5.0.0"/>
                <w:sz w:val="18"/>
                <w:lang w:val="sv-SE"/>
              </w:rPr>
              <w:t xml:space="preserve"> or NR band n2</w:t>
            </w:r>
          </w:p>
        </w:tc>
        <w:tc>
          <w:tcPr>
            <w:tcW w:w="2291" w:type="dxa"/>
          </w:tcPr>
          <w:p w14:paraId="4D7726CD"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rPr>
              <w:t>1850 - 1910 MHz</w:t>
            </w:r>
          </w:p>
          <w:p w14:paraId="6F187297" w14:textId="77777777" w:rsidR="00372A19" w:rsidRPr="00372A19" w:rsidRDefault="00372A19" w:rsidP="00372A19">
            <w:pPr>
              <w:keepNext/>
              <w:keepLines/>
              <w:spacing w:after="0"/>
              <w:jc w:val="center"/>
              <w:rPr>
                <w:rFonts w:ascii="Arial" w:hAnsi="Arial" w:cs="Arial"/>
                <w:sz w:val="18"/>
                <w:lang w:eastAsia="zh-CN"/>
              </w:rPr>
            </w:pPr>
          </w:p>
        </w:tc>
        <w:tc>
          <w:tcPr>
            <w:tcW w:w="1235" w:type="dxa"/>
          </w:tcPr>
          <w:p w14:paraId="17F10F2E"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-96 dBm</w:t>
            </w:r>
          </w:p>
        </w:tc>
        <w:tc>
          <w:tcPr>
            <w:tcW w:w="1414" w:type="dxa"/>
          </w:tcPr>
          <w:p w14:paraId="15E02929"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Pr>
          <w:p w14:paraId="5397CE61" w14:textId="77777777" w:rsidR="00372A19" w:rsidRPr="00372A19" w:rsidRDefault="00372A19" w:rsidP="00372A19">
            <w:pPr>
              <w:keepNext/>
              <w:keepLines/>
              <w:spacing w:after="0"/>
              <w:jc w:val="center"/>
              <w:rPr>
                <w:rFonts w:ascii="Arial" w:hAnsi="Arial" w:cs="Arial"/>
                <w:sz w:val="18"/>
              </w:rPr>
            </w:pPr>
          </w:p>
        </w:tc>
      </w:tr>
      <w:tr w:rsidR="00372A19" w:rsidRPr="00372A19" w14:paraId="6103F4E2" w14:textId="77777777" w:rsidTr="00DA5202">
        <w:trPr>
          <w:cantSplit/>
          <w:jc w:val="center"/>
        </w:trPr>
        <w:tc>
          <w:tcPr>
            <w:tcW w:w="2291" w:type="dxa"/>
          </w:tcPr>
          <w:p w14:paraId="6C1844A4" w14:textId="77777777" w:rsidR="00372A19" w:rsidRPr="00372A19" w:rsidRDefault="00372A19" w:rsidP="00372A19">
            <w:pPr>
              <w:keepNext/>
              <w:keepLines/>
              <w:spacing w:after="0"/>
              <w:jc w:val="center"/>
              <w:rPr>
                <w:rFonts w:ascii="Arial" w:hAnsi="Arial" w:cs="Arial"/>
                <w:sz w:val="18"/>
              </w:rPr>
            </w:pPr>
            <w:r w:rsidRPr="00372A19">
              <w:rPr>
                <w:rFonts w:ascii="Arial" w:hAnsi="Arial" w:cs="v5.0.0"/>
                <w:sz w:val="18"/>
                <w:lang w:eastAsia="zh-CN"/>
              </w:rPr>
              <w:t xml:space="preserve">WA </w:t>
            </w:r>
            <w:r w:rsidRPr="00372A19">
              <w:rPr>
                <w:rFonts w:ascii="Arial" w:hAnsi="Arial" w:cs="v5.0.0"/>
                <w:sz w:val="18"/>
              </w:rPr>
              <w:t>UTRA FDD Band III or E-UTRA Band 3</w:t>
            </w:r>
            <w:r w:rsidRPr="00372A19">
              <w:rPr>
                <w:rFonts w:ascii="Arial" w:hAnsi="Arial" w:cs="v5.0.0"/>
                <w:sz w:val="18"/>
                <w:lang w:val="sv-SE"/>
              </w:rPr>
              <w:t xml:space="preserve"> or NR band n3</w:t>
            </w:r>
          </w:p>
        </w:tc>
        <w:tc>
          <w:tcPr>
            <w:tcW w:w="2291" w:type="dxa"/>
          </w:tcPr>
          <w:p w14:paraId="7A0E447C"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1710 - 1785 MHz</w:t>
            </w:r>
          </w:p>
        </w:tc>
        <w:tc>
          <w:tcPr>
            <w:tcW w:w="1235" w:type="dxa"/>
          </w:tcPr>
          <w:p w14:paraId="10663206"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-96 dBm</w:t>
            </w:r>
          </w:p>
        </w:tc>
        <w:tc>
          <w:tcPr>
            <w:tcW w:w="1414" w:type="dxa"/>
          </w:tcPr>
          <w:p w14:paraId="3B99D617"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Pr>
          <w:p w14:paraId="17B6F5E4" w14:textId="77777777" w:rsidR="00372A19" w:rsidRPr="00372A19" w:rsidRDefault="00372A19" w:rsidP="00372A19">
            <w:pPr>
              <w:keepNext/>
              <w:keepLines/>
              <w:spacing w:after="0"/>
              <w:jc w:val="center"/>
              <w:rPr>
                <w:rFonts w:ascii="Arial" w:hAnsi="Arial" w:cs="Arial"/>
                <w:sz w:val="18"/>
              </w:rPr>
            </w:pPr>
          </w:p>
        </w:tc>
      </w:tr>
      <w:tr w:rsidR="00372A19" w:rsidRPr="00372A19" w14:paraId="70CDB38C" w14:textId="77777777" w:rsidTr="00DA5202">
        <w:trPr>
          <w:cantSplit/>
          <w:jc w:val="center"/>
        </w:trPr>
        <w:tc>
          <w:tcPr>
            <w:tcW w:w="2291" w:type="dxa"/>
          </w:tcPr>
          <w:p w14:paraId="6FD65FC2" w14:textId="77777777" w:rsidR="00372A19" w:rsidRPr="00372A19" w:rsidRDefault="00372A19" w:rsidP="00372A19">
            <w:pPr>
              <w:keepNext/>
              <w:keepLines/>
              <w:spacing w:after="0"/>
              <w:jc w:val="center"/>
              <w:rPr>
                <w:rFonts w:ascii="Arial" w:hAnsi="Arial" w:cs="Arial"/>
                <w:sz w:val="18"/>
                <w:lang w:val="sv-FI"/>
              </w:rPr>
            </w:pPr>
            <w:r w:rsidRPr="00372A19">
              <w:rPr>
                <w:rFonts w:ascii="Arial" w:hAnsi="Arial" w:cs="v5.0.0"/>
                <w:sz w:val="18"/>
                <w:lang w:val="sv-FI" w:eastAsia="zh-CN"/>
              </w:rPr>
              <w:t xml:space="preserve">WA </w:t>
            </w:r>
            <w:r w:rsidRPr="00372A19">
              <w:rPr>
                <w:rFonts w:ascii="Arial" w:hAnsi="Arial" w:cs="v5.0.0"/>
                <w:sz w:val="18"/>
                <w:lang w:val="sv-FI"/>
              </w:rPr>
              <w:t>UTRA FDD Band IV or E-UTRA Band 4</w:t>
            </w:r>
          </w:p>
        </w:tc>
        <w:tc>
          <w:tcPr>
            <w:tcW w:w="2291" w:type="dxa"/>
          </w:tcPr>
          <w:p w14:paraId="0E2497A1"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1710 - 1755 MHz</w:t>
            </w:r>
          </w:p>
        </w:tc>
        <w:tc>
          <w:tcPr>
            <w:tcW w:w="1235" w:type="dxa"/>
          </w:tcPr>
          <w:p w14:paraId="2CD9C299"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-96 dBm</w:t>
            </w:r>
          </w:p>
        </w:tc>
        <w:tc>
          <w:tcPr>
            <w:tcW w:w="1414" w:type="dxa"/>
          </w:tcPr>
          <w:p w14:paraId="390B2985"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Pr>
          <w:p w14:paraId="7C44A728" w14:textId="77777777" w:rsidR="00372A19" w:rsidRPr="00372A19" w:rsidRDefault="00372A19" w:rsidP="00372A19">
            <w:pPr>
              <w:keepNext/>
              <w:keepLines/>
              <w:spacing w:after="0"/>
              <w:jc w:val="center"/>
              <w:rPr>
                <w:rFonts w:ascii="Arial" w:hAnsi="Arial" w:cs="Arial"/>
                <w:sz w:val="18"/>
              </w:rPr>
            </w:pPr>
          </w:p>
        </w:tc>
      </w:tr>
      <w:tr w:rsidR="00372A19" w:rsidRPr="00372A19" w14:paraId="3818C0AC" w14:textId="77777777" w:rsidTr="00DA5202">
        <w:trPr>
          <w:cantSplit/>
          <w:jc w:val="center"/>
        </w:trPr>
        <w:tc>
          <w:tcPr>
            <w:tcW w:w="2291" w:type="dxa"/>
          </w:tcPr>
          <w:p w14:paraId="1E6DF22E" w14:textId="77777777" w:rsidR="00372A19" w:rsidRPr="00372A19" w:rsidRDefault="00372A19" w:rsidP="00372A19">
            <w:pPr>
              <w:keepNext/>
              <w:keepLines/>
              <w:spacing w:after="0"/>
              <w:jc w:val="center"/>
              <w:rPr>
                <w:rFonts w:ascii="Arial" w:hAnsi="Arial" w:cs="Arial"/>
                <w:sz w:val="18"/>
              </w:rPr>
            </w:pPr>
            <w:r w:rsidRPr="00372A19">
              <w:rPr>
                <w:rFonts w:ascii="Arial" w:hAnsi="Arial" w:cs="v5.0.0"/>
                <w:sz w:val="18"/>
                <w:lang w:eastAsia="zh-CN"/>
              </w:rPr>
              <w:t xml:space="preserve">WA </w:t>
            </w:r>
            <w:r w:rsidRPr="00372A19">
              <w:rPr>
                <w:rFonts w:ascii="Arial" w:hAnsi="Arial" w:cs="v5.0.0"/>
                <w:sz w:val="18"/>
              </w:rPr>
              <w:t>UTRA FDD Band V or E-UTRA Band 5</w:t>
            </w:r>
            <w:r w:rsidRPr="00372A19">
              <w:rPr>
                <w:rFonts w:ascii="Arial" w:hAnsi="Arial" w:cs="v5.0.0"/>
                <w:sz w:val="18"/>
                <w:lang w:val="sv-SE"/>
              </w:rPr>
              <w:t xml:space="preserve"> or NR band n5</w:t>
            </w:r>
          </w:p>
        </w:tc>
        <w:tc>
          <w:tcPr>
            <w:tcW w:w="2291" w:type="dxa"/>
          </w:tcPr>
          <w:p w14:paraId="7AF08CF9"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824 - 849 MHz</w:t>
            </w:r>
          </w:p>
        </w:tc>
        <w:tc>
          <w:tcPr>
            <w:tcW w:w="1235" w:type="dxa"/>
          </w:tcPr>
          <w:p w14:paraId="795D2A7C"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-96 dBm</w:t>
            </w:r>
          </w:p>
        </w:tc>
        <w:tc>
          <w:tcPr>
            <w:tcW w:w="1414" w:type="dxa"/>
          </w:tcPr>
          <w:p w14:paraId="0633C4F8"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Pr>
          <w:p w14:paraId="0B18238E" w14:textId="77777777" w:rsidR="00372A19" w:rsidRPr="00372A19" w:rsidRDefault="00372A19" w:rsidP="00372A19">
            <w:pPr>
              <w:keepNext/>
              <w:keepLines/>
              <w:spacing w:after="0"/>
              <w:jc w:val="center"/>
              <w:rPr>
                <w:rFonts w:ascii="Arial" w:hAnsi="Arial" w:cs="Arial"/>
                <w:sz w:val="18"/>
              </w:rPr>
            </w:pPr>
          </w:p>
        </w:tc>
      </w:tr>
      <w:tr w:rsidR="00372A19" w:rsidRPr="00372A19" w14:paraId="57DA70B9" w14:textId="77777777" w:rsidTr="00DA5202">
        <w:trPr>
          <w:cantSplit/>
          <w:jc w:val="center"/>
        </w:trPr>
        <w:tc>
          <w:tcPr>
            <w:tcW w:w="2291" w:type="dxa"/>
          </w:tcPr>
          <w:p w14:paraId="28A46844" w14:textId="77777777" w:rsidR="00372A19" w:rsidRPr="00372A19" w:rsidRDefault="00372A19" w:rsidP="00372A19">
            <w:pPr>
              <w:keepNext/>
              <w:keepLines/>
              <w:spacing w:after="0"/>
              <w:jc w:val="center"/>
              <w:rPr>
                <w:rFonts w:ascii="Arial" w:hAnsi="Arial" w:cs="v5.0.0"/>
                <w:sz w:val="18"/>
                <w:lang w:val="sv-FI"/>
              </w:rPr>
            </w:pPr>
            <w:r w:rsidRPr="00372A19">
              <w:rPr>
                <w:rFonts w:ascii="Arial" w:hAnsi="Arial" w:cs="v5.0.0"/>
                <w:sz w:val="18"/>
                <w:lang w:val="sv-FI" w:eastAsia="zh-CN"/>
              </w:rPr>
              <w:t xml:space="preserve">WA </w:t>
            </w:r>
            <w:r w:rsidRPr="00372A19">
              <w:rPr>
                <w:rFonts w:ascii="Arial" w:hAnsi="Arial" w:cs="v5.0.0"/>
                <w:sz w:val="18"/>
                <w:lang w:val="sv-FI"/>
              </w:rPr>
              <w:t>UTRA FDD Band VI, XIX or</w:t>
            </w:r>
          </w:p>
          <w:p w14:paraId="4640D41E" w14:textId="77777777" w:rsidR="00372A19" w:rsidRPr="00372A19" w:rsidRDefault="00372A19" w:rsidP="00372A19">
            <w:pPr>
              <w:keepNext/>
              <w:keepLines/>
              <w:spacing w:after="0"/>
              <w:jc w:val="center"/>
              <w:rPr>
                <w:rFonts w:ascii="Arial" w:hAnsi="Arial" w:cs="Arial"/>
                <w:sz w:val="18"/>
              </w:rPr>
            </w:pPr>
            <w:r w:rsidRPr="00372A19">
              <w:rPr>
                <w:rFonts w:ascii="Arial" w:hAnsi="Arial" w:cs="v5.0.0"/>
                <w:sz w:val="18"/>
              </w:rPr>
              <w:t>E-UTRA Band 6, 19</w:t>
            </w:r>
          </w:p>
        </w:tc>
        <w:tc>
          <w:tcPr>
            <w:tcW w:w="2291" w:type="dxa"/>
          </w:tcPr>
          <w:p w14:paraId="40164D74"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lang w:eastAsia="ja-JP"/>
              </w:rPr>
              <w:t xml:space="preserve">830 - 845 MHz </w:t>
            </w:r>
          </w:p>
        </w:tc>
        <w:tc>
          <w:tcPr>
            <w:tcW w:w="1235" w:type="dxa"/>
          </w:tcPr>
          <w:p w14:paraId="32A62AB7"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-96 dBm</w:t>
            </w:r>
          </w:p>
        </w:tc>
        <w:tc>
          <w:tcPr>
            <w:tcW w:w="1414" w:type="dxa"/>
          </w:tcPr>
          <w:p w14:paraId="2BC18493"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Pr>
          <w:p w14:paraId="3A07C9EE" w14:textId="77777777" w:rsidR="00372A19" w:rsidRPr="00372A19" w:rsidRDefault="00372A19" w:rsidP="00372A19">
            <w:pPr>
              <w:keepNext/>
              <w:keepLines/>
              <w:spacing w:after="0"/>
              <w:jc w:val="center"/>
              <w:rPr>
                <w:rFonts w:ascii="Arial" w:hAnsi="Arial" w:cs="Arial"/>
                <w:sz w:val="18"/>
              </w:rPr>
            </w:pPr>
          </w:p>
        </w:tc>
      </w:tr>
      <w:tr w:rsidR="00372A19" w:rsidRPr="00372A19" w14:paraId="51701E4E" w14:textId="77777777" w:rsidTr="00DA5202">
        <w:trPr>
          <w:cantSplit/>
          <w:jc w:val="center"/>
        </w:trPr>
        <w:tc>
          <w:tcPr>
            <w:tcW w:w="2291" w:type="dxa"/>
          </w:tcPr>
          <w:p w14:paraId="72234B10"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lang w:eastAsia="zh-CN"/>
              </w:rPr>
              <w:t xml:space="preserve">WA </w:t>
            </w:r>
            <w:r w:rsidRPr="00372A19">
              <w:rPr>
                <w:rFonts w:ascii="Arial" w:hAnsi="Arial" w:cs="v5.0.0"/>
                <w:sz w:val="18"/>
              </w:rPr>
              <w:t>UTRA FDD Band VII or E-UTRA Band 7</w:t>
            </w:r>
            <w:r w:rsidRPr="00372A19">
              <w:rPr>
                <w:rFonts w:ascii="Arial" w:hAnsi="Arial" w:cs="v5.0.0"/>
                <w:sz w:val="18"/>
                <w:lang w:val="sv-SE"/>
              </w:rPr>
              <w:t xml:space="preserve"> or </w:t>
            </w:r>
            <w:proofErr w:type="spellStart"/>
            <w:r w:rsidRPr="00372A19">
              <w:rPr>
                <w:rFonts w:ascii="Arial" w:hAnsi="Arial" w:cs="v5.0.0"/>
                <w:sz w:val="18"/>
                <w:lang w:val="sv-SE"/>
              </w:rPr>
              <w:t>Nrband</w:t>
            </w:r>
            <w:proofErr w:type="spellEnd"/>
            <w:r w:rsidRPr="00372A19">
              <w:rPr>
                <w:rFonts w:ascii="Arial" w:hAnsi="Arial" w:cs="v5.0.0"/>
                <w:sz w:val="18"/>
                <w:lang w:val="sv-SE"/>
              </w:rPr>
              <w:t xml:space="preserve"> n7</w:t>
            </w:r>
          </w:p>
        </w:tc>
        <w:tc>
          <w:tcPr>
            <w:tcW w:w="2291" w:type="dxa"/>
          </w:tcPr>
          <w:p w14:paraId="4F038731"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2500 - 2570 MHz</w:t>
            </w:r>
          </w:p>
        </w:tc>
        <w:tc>
          <w:tcPr>
            <w:tcW w:w="1235" w:type="dxa"/>
          </w:tcPr>
          <w:p w14:paraId="55664FAC"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-96 dBm</w:t>
            </w:r>
          </w:p>
        </w:tc>
        <w:tc>
          <w:tcPr>
            <w:tcW w:w="1414" w:type="dxa"/>
          </w:tcPr>
          <w:p w14:paraId="510B5067"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Pr>
          <w:p w14:paraId="3A184DDE" w14:textId="77777777" w:rsidR="00372A19" w:rsidRPr="00372A19" w:rsidRDefault="00372A19" w:rsidP="00372A19">
            <w:pPr>
              <w:keepNext/>
              <w:keepLines/>
              <w:spacing w:after="0"/>
              <w:jc w:val="center"/>
              <w:rPr>
                <w:rFonts w:ascii="Arial" w:hAnsi="Arial" w:cs="Arial"/>
                <w:sz w:val="18"/>
              </w:rPr>
            </w:pPr>
          </w:p>
        </w:tc>
      </w:tr>
      <w:tr w:rsidR="00372A19" w:rsidRPr="00372A19" w14:paraId="432C3195"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55477C50"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lang w:eastAsia="zh-CN"/>
              </w:rPr>
              <w:t xml:space="preserve">WA </w:t>
            </w:r>
            <w:r w:rsidRPr="00372A19">
              <w:rPr>
                <w:rFonts w:ascii="Arial" w:hAnsi="Arial" w:cs="v5.0.0"/>
                <w:sz w:val="18"/>
              </w:rPr>
              <w:t>UTRA FDD Band VIII or E-UTRA Band 8</w:t>
            </w:r>
            <w:r w:rsidRPr="00372A19">
              <w:rPr>
                <w:rFonts w:ascii="Arial" w:hAnsi="Arial" w:cs="v5.0.0"/>
                <w:sz w:val="18"/>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3278EB12"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63DEDB7E"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7975553"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3B14838" w14:textId="77777777" w:rsidR="00372A19" w:rsidRPr="00372A19" w:rsidRDefault="00372A19" w:rsidP="00372A19">
            <w:pPr>
              <w:keepNext/>
              <w:keepLines/>
              <w:spacing w:after="0"/>
              <w:jc w:val="center"/>
              <w:rPr>
                <w:rFonts w:ascii="Arial" w:hAnsi="Arial" w:cs="Arial"/>
                <w:sz w:val="18"/>
              </w:rPr>
            </w:pPr>
          </w:p>
        </w:tc>
      </w:tr>
      <w:tr w:rsidR="00372A19" w:rsidRPr="00372A19" w14:paraId="55B34668" w14:textId="77777777" w:rsidTr="00DA5202">
        <w:trPr>
          <w:cantSplit/>
          <w:jc w:val="center"/>
        </w:trPr>
        <w:tc>
          <w:tcPr>
            <w:tcW w:w="2291" w:type="dxa"/>
          </w:tcPr>
          <w:p w14:paraId="11770589" w14:textId="77777777" w:rsidR="00372A19" w:rsidRPr="00372A19" w:rsidRDefault="00372A19" w:rsidP="00372A19">
            <w:pPr>
              <w:keepNext/>
              <w:keepLines/>
              <w:spacing w:after="0"/>
              <w:jc w:val="center"/>
              <w:rPr>
                <w:rFonts w:ascii="Arial" w:hAnsi="Arial" w:cs="v5.0.0"/>
                <w:sz w:val="18"/>
                <w:lang w:val="sv-FI" w:eastAsia="ja-JP"/>
              </w:rPr>
            </w:pPr>
            <w:r w:rsidRPr="00372A19">
              <w:rPr>
                <w:rFonts w:ascii="Arial" w:hAnsi="Arial" w:cs="v5.0.0"/>
                <w:sz w:val="18"/>
                <w:lang w:val="sv-FI" w:eastAsia="zh-CN"/>
              </w:rPr>
              <w:t xml:space="preserve">WA </w:t>
            </w:r>
            <w:r w:rsidRPr="00372A19">
              <w:rPr>
                <w:rFonts w:ascii="Arial" w:hAnsi="Arial" w:cs="v5.0.0"/>
                <w:sz w:val="18"/>
                <w:lang w:val="sv-FI"/>
              </w:rPr>
              <w:t>UTRA FDD Band I</w:t>
            </w:r>
            <w:r w:rsidRPr="00372A19">
              <w:rPr>
                <w:rFonts w:ascii="Arial" w:hAnsi="Arial" w:cs="v5.0.0"/>
                <w:sz w:val="18"/>
                <w:lang w:val="sv-FI" w:eastAsia="ja-JP"/>
              </w:rPr>
              <w:t xml:space="preserve">X </w:t>
            </w:r>
            <w:r w:rsidRPr="00372A19">
              <w:rPr>
                <w:rFonts w:ascii="Arial" w:hAnsi="Arial" w:cs="v5.0.0"/>
                <w:sz w:val="18"/>
                <w:lang w:val="sv-FI"/>
              </w:rPr>
              <w:t>or E-UTRA Band 9</w:t>
            </w:r>
          </w:p>
        </w:tc>
        <w:tc>
          <w:tcPr>
            <w:tcW w:w="2291" w:type="dxa"/>
          </w:tcPr>
          <w:p w14:paraId="1E1C1B88"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rPr>
              <w:t>1</w:t>
            </w:r>
            <w:r w:rsidRPr="00372A19">
              <w:rPr>
                <w:rFonts w:ascii="Arial" w:hAnsi="Arial" w:cs="Arial"/>
                <w:sz w:val="18"/>
                <w:lang w:eastAsia="ja-JP"/>
              </w:rPr>
              <w:t>749.9</w:t>
            </w:r>
            <w:r w:rsidRPr="00372A19">
              <w:rPr>
                <w:rFonts w:ascii="Arial" w:hAnsi="Arial" w:cs="Arial"/>
                <w:sz w:val="18"/>
              </w:rPr>
              <w:t xml:space="preserve"> - </w:t>
            </w:r>
            <w:r w:rsidRPr="00372A19">
              <w:rPr>
                <w:rFonts w:ascii="Arial" w:hAnsi="Arial" w:cs="Arial"/>
                <w:sz w:val="18"/>
                <w:lang w:eastAsia="ja-JP"/>
              </w:rPr>
              <w:t>1</w:t>
            </w:r>
            <w:r w:rsidRPr="00372A19">
              <w:rPr>
                <w:rFonts w:ascii="Arial" w:hAnsi="Arial" w:cs="Arial"/>
                <w:sz w:val="18"/>
              </w:rPr>
              <w:t>784.</w:t>
            </w:r>
            <w:r w:rsidRPr="00372A19">
              <w:rPr>
                <w:rFonts w:ascii="Arial" w:hAnsi="Arial" w:cs="Arial"/>
                <w:sz w:val="18"/>
                <w:lang w:eastAsia="ja-JP"/>
              </w:rPr>
              <w:t>9</w:t>
            </w:r>
            <w:r w:rsidRPr="00372A19">
              <w:rPr>
                <w:rFonts w:ascii="Arial" w:hAnsi="Arial" w:cs="Arial"/>
                <w:sz w:val="18"/>
              </w:rPr>
              <w:t xml:space="preserve"> MHz</w:t>
            </w:r>
          </w:p>
        </w:tc>
        <w:tc>
          <w:tcPr>
            <w:tcW w:w="1235" w:type="dxa"/>
          </w:tcPr>
          <w:p w14:paraId="3759042D"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-96 dBm</w:t>
            </w:r>
          </w:p>
        </w:tc>
        <w:tc>
          <w:tcPr>
            <w:tcW w:w="1414" w:type="dxa"/>
          </w:tcPr>
          <w:p w14:paraId="6D020F08"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Pr>
          <w:p w14:paraId="03079A33" w14:textId="77777777" w:rsidR="00372A19" w:rsidRPr="00372A19" w:rsidRDefault="00372A19" w:rsidP="00372A19">
            <w:pPr>
              <w:keepNext/>
              <w:keepLines/>
              <w:spacing w:after="0"/>
              <w:jc w:val="center"/>
              <w:rPr>
                <w:rFonts w:ascii="Arial" w:hAnsi="Arial" w:cs="Arial"/>
                <w:sz w:val="18"/>
              </w:rPr>
            </w:pPr>
          </w:p>
        </w:tc>
      </w:tr>
      <w:tr w:rsidR="00372A19" w:rsidRPr="00372A19" w14:paraId="53F95136" w14:textId="77777777" w:rsidTr="00DA5202">
        <w:trPr>
          <w:cantSplit/>
          <w:jc w:val="center"/>
        </w:trPr>
        <w:tc>
          <w:tcPr>
            <w:tcW w:w="2291" w:type="dxa"/>
          </w:tcPr>
          <w:p w14:paraId="59A0E03E" w14:textId="77777777" w:rsidR="00372A19" w:rsidRPr="00372A19" w:rsidRDefault="00372A19" w:rsidP="00372A19">
            <w:pPr>
              <w:keepNext/>
              <w:keepLines/>
              <w:spacing w:after="0"/>
              <w:jc w:val="center"/>
              <w:rPr>
                <w:rFonts w:ascii="Arial" w:hAnsi="Arial" w:cs="v5.0.0"/>
                <w:sz w:val="18"/>
                <w:lang w:val="sv-FI"/>
              </w:rPr>
            </w:pPr>
            <w:r w:rsidRPr="00372A19">
              <w:rPr>
                <w:rFonts w:ascii="Arial" w:hAnsi="Arial" w:cs="v5.0.0"/>
                <w:sz w:val="18"/>
                <w:lang w:val="sv-FI" w:eastAsia="zh-CN"/>
              </w:rPr>
              <w:t xml:space="preserve">WA </w:t>
            </w:r>
            <w:r w:rsidRPr="00372A19">
              <w:rPr>
                <w:rFonts w:ascii="Arial" w:hAnsi="Arial" w:cs="v5.0.0"/>
                <w:sz w:val="18"/>
                <w:lang w:val="sv-FI"/>
              </w:rPr>
              <w:t>UTRA FDD Band X or E-UTRA Band 10</w:t>
            </w:r>
          </w:p>
        </w:tc>
        <w:tc>
          <w:tcPr>
            <w:tcW w:w="2291" w:type="dxa"/>
          </w:tcPr>
          <w:p w14:paraId="0BC7A0EA"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1710 - 1770 MHz</w:t>
            </w:r>
          </w:p>
        </w:tc>
        <w:tc>
          <w:tcPr>
            <w:tcW w:w="1235" w:type="dxa"/>
          </w:tcPr>
          <w:p w14:paraId="0474E430"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-96 dBm</w:t>
            </w:r>
          </w:p>
        </w:tc>
        <w:tc>
          <w:tcPr>
            <w:tcW w:w="1414" w:type="dxa"/>
          </w:tcPr>
          <w:p w14:paraId="1362BB3D"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Pr>
          <w:p w14:paraId="4DB5D6AC" w14:textId="77777777" w:rsidR="00372A19" w:rsidRPr="00372A19" w:rsidRDefault="00372A19" w:rsidP="00372A19">
            <w:pPr>
              <w:keepNext/>
              <w:keepLines/>
              <w:spacing w:after="0"/>
              <w:jc w:val="center"/>
              <w:rPr>
                <w:rFonts w:ascii="Arial" w:hAnsi="Arial" w:cs="Arial"/>
                <w:sz w:val="18"/>
              </w:rPr>
            </w:pPr>
          </w:p>
        </w:tc>
      </w:tr>
      <w:tr w:rsidR="00372A19" w:rsidRPr="00372A19" w14:paraId="6C06BD36" w14:textId="77777777" w:rsidTr="00DA5202">
        <w:trPr>
          <w:cantSplit/>
          <w:jc w:val="center"/>
        </w:trPr>
        <w:tc>
          <w:tcPr>
            <w:tcW w:w="2291" w:type="dxa"/>
          </w:tcPr>
          <w:p w14:paraId="1EAD5E75" w14:textId="77777777" w:rsidR="00372A19" w:rsidRPr="00372A19" w:rsidRDefault="00372A19" w:rsidP="00372A19">
            <w:pPr>
              <w:keepNext/>
              <w:keepLines/>
              <w:spacing w:after="0"/>
              <w:jc w:val="center"/>
              <w:rPr>
                <w:rFonts w:ascii="Arial" w:hAnsi="Arial" w:cs="v5.0.0"/>
                <w:sz w:val="18"/>
                <w:lang w:val="sv-FI"/>
              </w:rPr>
            </w:pPr>
            <w:r w:rsidRPr="00372A19">
              <w:rPr>
                <w:rFonts w:ascii="Arial" w:hAnsi="Arial" w:cs="v5.0.0"/>
                <w:sz w:val="18"/>
                <w:lang w:val="sv-FI" w:eastAsia="zh-CN"/>
              </w:rPr>
              <w:t xml:space="preserve">WA </w:t>
            </w:r>
            <w:r w:rsidRPr="00372A19">
              <w:rPr>
                <w:rFonts w:ascii="Arial" w:hAnsi="Arial" w:cs="v5.0.0"/>
                <w:sz w:val="18"/>
                <w:lang w:val="sv-FI"/>
              </w:rPr>
              <w:t>UTRA FDD Band XI or E-UTRA Band 11</w:t>
            </w:r>
          </w:p>
        </w:tc>
        <w:tc>
          <w:tcPr>
            <w:tcW w:w="2291" w:type="dxa"/>
          </w:tcPr>
          <w:p w14:paraId="7C0D802C"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lang w:eastAsia="ja-JP"/>
              </w:rPr>
              <w:t>1427.9 –1447.9  MHz</w:t>
            </w:r>
          </w:p>
        </w:tc>
        <w:tc>
          <w:tcPr>
            <w:tcW w:w="1235" w:type="dxa"/>
          </w:tcPr>
          <w:p w14:paraId="2CFB17BD"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-96 dBm</w:t>
            </w:r>
          </w:p>
        </w:tc>
        <w:tc>
          <w:tcPr>
            <w:tcW w:w="1414" w:type="dxa"/>
          </w:tcPr>
          <w:p w14:paraId="37CA7BF6"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Pr>
          <w:p w14:paraId="6E025F16" w14:textId="77777777" w:rsidR="00372A19" w:rsidRPr="00372A19" w:rsidRDefault="00372A19" w:rsidP="00372A19">
            <w:pPr>
              <w:keepNext/>
              <w:keepLines/>
              <w:spacing w:after="0"/>
              <w:jc w:val="center"/>
              <w:rPr>
                <w:rFonts w:ascii="Arial" w:hAnsi="Arial" w:cs="Arial"/>
                <w:sz w:val="18"/>
              </w:rPr>
            </w:pPr>
            <w:r w:rsidRPr="00372A19">
              <w:rPr>
                <w:rFonts w:ascii="Arial" w:hAnsi="Arial" w:cs="v5.0.0"/>
                <w:sz w:val="18"/>
                <w:lang w:eastAsia="ja-JP"/>
              </w:rPr>
              <w:t>This is not applicable to E-UTRA BS operating in Band 50 or 75</w:t>
            </w:r>
          </w:p>
        </w:tc>
      </w:tr>
      <w:tr w:rsidR="00372A19" w:rsidRPr="00372A19" w14:paraId="50388006" w14:textId="77777777" w:rsidTr="00DA5202">
        <w:trPr>
          <w:cantSplit/>
          <w:jc w:val="center"/>
        </w:trPr>
        <w:tc>
          <w:tcPr>
            <w:tcW w:w="2291" w:type="dxa"/>
          </w:tcPr>
          <w:p w14:paraId="5995A1F3" w14:textId="77777777" w:rsidR="00372A19" w:rsidRPr="00372A19" w:rsidRDefault="00372A19" w:rsidP="00372A19">
            <w:pPr>
              <w:keepNext/>
              <w:keepLines/>
              <w:spacing w:after="0"/>
              <w:jc w:val="center"/>
              <w:rPr>
                <w:rFonts w:ascii="Arial" w:hAnsi="Arial" w:cs="Arial"/>
                <w:sz w:val="18"/>
              </w:rPr>
            </w:pPr>
            <w:r w:rsidRPr="00372A19">
              <w:rPr>
                <w:rFonts w:ascii="Arial" w:hAnsi="Arial" w:cs="v5.0.0"/>
                <w:sz w:val="18"/>
                <w:lang w:eastAsia="zh-CN"/>
              </w:rPr>
              <w:t xml:space="preserve">WA </w:t>
            </w:r>
            <w:r w:rsidRPr="00372A19">
              <w:rPr>
                <w:rFonts w:ascii="Arial" w:hAnsi="Arial" w:cs="Arial"/>
                <w:sz w:val="18"/>
              </w:rPr>
              <w:t>UTRA FDD Band XII or</w:t>
            </w:r>
          </w:p>
          <w:p w14:paraId="5C72BF51" w14:textId="77777777" w:rsidR="00372A19" w:rsidRPr="00372A19" w:rsidRDefault="00372A19" w:rsidP="00372A19">
            <w:pPr>
              <w:keepNext/>
              <w:keepLines/>
              <w:spacing w:after="0"/>
              <w:jc w:val="center"/>
              <w:rPr>
                <w:rFonts w:ascii="Arial" w:hAnsi="Arial" w:cs="v5.0.0"/>
                <w:sz w:val="18"/>
              </w:rPr>
            </w:pPr>
            <w:r w:rsidRPr="00372A19">
              <w:rPr>
                <w:rFonts w:ascii="Arial" w:hAnsi="Arial" w:cs="Arial"/>
                <w:sz w:val="18"/>
              </w:rPr>
              <w:t>E-UTRA Band 12</w:t>
            </w:r>
            <w:r w:rsidRPr="00372A19">
              <w:rPr>
                <w:rFonts w:ascii="Arial" w:hAnsi="Arial" w:cs="Arial"/>
                <w:sz w:val="18"/>
                <w:lang w:val="sv-SE"/>
              </w:rPr>
              <w:t xml:space="preserve"> or NR band n12</w:t>
            </w:r>
          </w:p>
        </w:tc>
        <w:tc>
          <w:tcPr>
            <w:tcW w:w="2291" w:type="dxa"/>
          </w:tcPr>
          <w:p w14:paraId="392270AD"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rPr>
              <w:t>699 - 716 MHz</w:t>
            </w:r>
          </w:p>
        </w:tc>
        <w:tc>
          <w:tcPr>
            <w:tcW w:w="1235" w:type="dxa"/>
          </w:tcPr>
          <w:p w14:paraId="7949660D"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-96 dBm</w:t>
            </w:r>
          </w:p>
        </w:tc>
        <w:tc>
          <w:tcPr>
            <w:tcW w:w="1414" w:type="dxa"/>
          </w:tcPr>
          <w:p w14:paraId="0FDCEC53"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Pr>
          <w:p w14:paraId="2962D956" w14:textId="77777777" w:rsidR="00372A19" w:rsidRPr="00372A19" w:rsidRDefault="00372A19" w:rsidP="00372A19">
            <w:pPr>
              <w:keepNext/>
              <w:keepLines/>
              <w:spacing w:after="0"/>
              <w:jc w:val="center"/>
              <w:rPr>
                <w:rFonts w:ascii="Arial" w:hAnsi="Arial" w:cs="Arial"/>
                <w:sz w:val="18"/>
              </w:rPr>
            </w:pPr>
          </w:p>
        </w:tc>
      </w:tr>
      <w:tr w:rsidR="00372A19" w:rsidRPr="00372A19" w14:paraId="2166D9AA" w14:textId="77777777" w:rsidTr="00DA5202">
        <w:trPr>
          <w:cantSplit/>
          <w:jc w:val="center"/>
        </w:trPr>
        <w:tc>
          <w:tcPr>
            <w:tcW w:w="2291" w:type="dxa"/>
          </w:tcPr>
          <w:p w14:paraId="22944078" w14:textId="77777777" w:rsidR="00372A19" w:rsidRPr="00372A19" w:rsidRDefault="00372A19" w:rsidP="00372A19">
            <w:pPr>
              <w:keepNext/>
              <w:keepLines/>
              <w:spacing w:after="0"/>
              <w:jc w:val="center"/>
              <w:rPr>
                <w:rFonts w:ascii="Arial" w:hAnsi="Arial" w:cs="Arial"/>
                <w:sz w:val="18"/>
                <w:lang w:val="sv-FI"/>
              </w:rPr>
            </w:pPr>
            <w:r w:rsidRPr="00372A19">
              <w:rPr>
                <w:rFonts w:ascii="Arial" w:hAnsi="Arial" w:cs="v5.0.0"/>
                <w:sz w:val="18"/>
                <w:lang w:val="sv-FI" w:eastAsia="zh-CN"/>
              </w:rPr>
              <w:t xml:space="preserve">WA </w:t>
            </w:r>
            <w:r w:rsidRPr="00372A19">
              <w:rPr>
                <w:rFonts w:ascii="Arial" w:hAnsi="Arial" w:cs="Arial"/>
                <w:sz w:val="18"/>
                <w:lang w:val="sv-FI"/>
              </w:rPr>
              <w:t>UTRA FDD Band XIII or</w:t>
            </w:r>
          </w:p>
          <w:p w14:paraId="2C7A10B7" w14:textId="77777777" w:rsidR="00372A19" w:rsidRPr="00372A19" w:rsidRDefault="00372A19" w:rsidP="00372A19">
            <w:pPr>
              <w:keepNext/>
              <w:keepLines/>
              <w:spacing w:after="0"/>
              <w:jc w:val="center"/>
              <w:rPr>
                <w:rFonts w:ascii="Arial" w:hAnsi="Arial" w:cs="v5.0.0"/>
                <w:sz w:val="18"/>
                <w:lang w:val="sv-FI"/>
              </w:rPr>
            </w:pPr>
            <w:r w:rsidRPr="00372A19">
              <w:rPr>
                <w:rFonts w:ascii="Arial" w:hAnsi="Arial" w:cs="Arial"/>
                <w:sz w:val="18"/>
                <w:lang w:val="sv-FI"/>
              </w:rPr>
              <w:t>E-UTRA Band 13</w:t>
            </w:r>
            <w:r w:rsidRPr="00372A19">
              <w:rPr>
                <w:rFonts w:ascii="Arial" w:hAnsi="Arial" w:cs="Arial"/>
                <w:sz w:val="18"/>
                <w:lang w:val="sv-SE"/>
              </w:rPr>
              <w:t xml:space="preserve"> or NR Band n13</w:t>
            </w:r>
          </w:p>
        </w:tc>
        <w:tc>
          <w:tcPr>
            <w:tcW w:w="2291" w:type="dxa"/>
          </w:tcPr>
          <w:p w14:paraId="61DFFD24"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rPr>
              <w:t>777 - 787 MHz</w:t>
            </w:r>
          </w:p>
        </w:tc>
        <w:tc>
          <w:tcPr>
            <w:tcW w:w="1235" w:type="dxa"/>
          </w:tcPr>
          <w:p w14:paraId="68FF44EA"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-96 dBm</w:t>
            </w:r>
          </w:p>
        </w:tc>
        <w:tc>
          <w:tcPr>
            <w:tcW w:w="1414" w:type="dxa"/>
          </w:tcPr>
          <w:p w14:paraId="2403A1FF"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Pr>
          <w:p w14:paraId="3A6A7713" w14:textId="77777777" w:rsidR="00372A19" w:rsidRPr="00372A19" w:rsidRDefault="00372A19" w:rsidP="00372A19">
            <w:pPr>
              <w:keepNext/>
              <w:keepLines/>
              <w:spacing w:after="0"/>
              <w:jc w:val="center"/>
              <w:rPr>
                <w:rFonts w:ascii="Arial" w:hAnsi="Arial" w:cs="Arial"/>
                <w:sz w:val="18"/>
              </w:rPr>
            </w:pPr>
          </w:p>
        </w:tc>
      </w:tr>
      <w:tr w:rsidR="00372A19" w:rsidRPr="00372A19" w14:paraId="07DA76DA" w14:textId="77777777" w:rsidTr="00DA5202">
        <w:trPr>
          <w:cantSplit/>
          <w:jc w:val="center"/>
        </w:trPr>
        <w:tc>
          <w:tcPr>
            <w:tcW w:w="2291" w:type="dxa"/>
          </w:tcPr>
          <w:p w14:paraId="01B9065C" w14:textId="77777777" w:rsidR="00372A19" w:rsidRPr="00372A19" w:rsidRDefault="00372A19" w:rsidP="00372A19">
            <w:pPr>
              <w:keepNext/>
              <w:keepLines/>
              <w:spacing w:after="0"/>
              <w:jc w:val="center"/>
              <w:rPr>
                <w:rFonts w:ascii="Arial" w:hAnsi="Arial" w:cs="Arial"/>
                <w:sz w:val="18"/>
              </w:rPr>
            </w:pPr>
            <w:r w:rsidRPr="00372A19">
              <w:rPr>
                <w:rFonts w:ascii="Arial" w:hAnsi="Arial" w:cs="v5.0.0"/>
                <w:sz w:val="18"/>
                <w:lang w:eastAsia="zh-CN"/>
              </w:rPr>
              <w:t xml:space="preserve">WA </w:t>
            </w:r>
            <w:r w:rsidRPr="00372A19">
              <w:rPr>
                <w:rFonts w:ascii="Arial" w:hAnsi="Arial" w:cs="Arial"/>
                <w:sz w:val="18"/>
              </w:rPr>
              <w:t>UTRA FDD Band XIV or</w:t>
            </w:r>
          </w:p>
          <w:p w14:paraId="3235A25B" w14:textId="77777777" w:rsidR="00372A19" w:rsidRPr="00372A19" w:rsidRDefault="00372A19" w:rsidP="00372A19">
            <w:pPr>
              <w:keepNext/>
              <w:keepLines/>
              <w:spacing w:after="0"/>
              <w:jc w:val="center"/>
              <w:rPr>
                <w:rFonts w:ascii="Arial" w:hAnsi="Arial" w:cs="v5.0.0"/>
                <w:sz w:val="18"/>
              </w:rPr>
            </w:pPr>
            <w:r w:rsidRPr="00372A19">
              <w:rPr>
                <w:rFonts w:ascii="Arial" w:hAnsi="Arial" w:cs="Arial"/>
                <w:sz w:val="18"/>
              </w:rPr>
              <w:t>E-UTRA Band 14</w:t>
            </w:r>
            <w:r w:rsidRPr="00372A19">
              <w:rPr>
                <w:rFonts w:ascii="Arial" w:hAnsi="Arial" w:cs="Arial"/>
                <w:sz w:val="18"/>
                <w:lang w:val="sv-SE"/>
              </w:rPr>
              <w:t xml:space="preserve"> or NR Band n14</w:t>
            </w:r>
          </w:p>
        </w:tc>
        <w:tc>
          <w:tcPr>
            <w:tcW w:w="2291" w:type="dxa"/>
          </w:tcPr>
          <w:p w14:paraId="4EA259F9"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rPr>
              <w:t>788 - 798 MHz</w:t>
            </w:r>
          </w:p>
        </w:tc>
        <w:tc>
          <w:tcPr>
            <w:tcW w:w="1235" w:type="dxa"/>
          </w:tcPr>
          <w:p w14:paraId="456278ED"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-96 dBm</w:t>
            </w:r>
          </w:p>
        </w:tc>
        <w:tc>
          <w:tcPr>
            <w:tcW w:w="1414" w:type="dxa"/>
          </w:tcPr>
          <w:p w14:paraId="6DC60345"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Pr>
          <w:p w14:paraId="607872D6" w14:textId="77777777" w:rsidR="00372A19" w:rsidRPr="00372A19" w:rsidRDefault="00372A19" w:rsidP="00372A19">
            <w:pPr>
              <w:keepNext/>
              <w:keepLines/>
              <w:spacing w:after="0"/>
              <w:jc w:val="center"/>
              <w:rPr>
                <w:rFonts w:ascii="Arial" w:hAnsi="Arial" w:cs="Arial"/>
                <w:sz w:val="18"/>
              </w:rPr>
            </w:pPr>
          </w:p>
        </w:tc>
      </w:tr>
      <w:tr w:rsidR="00372A19" w:rsidRPr="00372A19" w14:paraId="0014B861"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630E4D61"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lang w:eastAsia="zh-CN"/>
              </w:rPr>
              <w:t xml:space="preserve">WA </w:t>
            </w:r>
            <w:r w:rsidRPr="00372A19">
              <w:rPr>
                <w:rFonts w:ascii="Arial" w:hAnsi="Arial" w:cs="Arial"/>
                <w:sz w:val="18"/>
              </w:rPr>
              <w:t>E-UTRA Band 17</w:t>
            </w:r>
          </w:p>
        </w:tc>
        <w:tc>
          <w:tcPr>
            <w:tcW w:w="2291" w:type="dxa"/>
            <w:tcBorders>
              <w:top w:val="single" w:sz="4" w:space="0" w:color="auto"/>
              <w:left w:val="single" w:sz="4" w:space="0" w:color="auto"/>
              <w:bottom w:val="single" w:sz="4" w:space="0" w:color="auto"/>
              <w:right w:val="single" w:sz="4" w:space="0" w:color="auto"/>
            </w:tcBorders>
          </w:tcPr>
          <w:p w14:paraId="36BB6751"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rPr>
              <w:t>704 - 716 MHz</w:t>
            </w:r>
          </w:p>
        </w:tc>
        <w:tc>
          <w:tcPr>
            <w:tcW w:w="1235" w:type="dxa"/>
            <w:tcBorders>
              <w:top w:val="single" w:sz="4" w:space="0" w:color="auto"/>
              <w:left w:val="single" w:sz="4" w:space="0" w:color="auto"/>
              <w:bottom w:val="single" w:sz="4" w:space="0" w:color="auto"/>
              <w:right w:val="single" w:sz="4" w:space="0" w:color="auto"/>
            </w:tcBorders>
          </w:tcPr>
          <w:p w14:paraId="4E77698A"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618A82D"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AF8A669" w14:textId="77777777" w:rsidR="00372A19" w:rsidRPr="00372A19" w:rsidRDefault="00372A19" w:rsidP="00372A19">
            <w:pPr>
              <w:keepNext/>
              <w:keepLines/>
              <w:spacing w:after="0"/>
              <w:jc w:val="center"/>
              <w:rPr>
                <w:rFonts w:ascii="Arial" w:hAnsi="Arial" w:cs="Arial"/>
                <w:sz w:val="18"/>
              </w:rPr>
            </w:pPr>
          </w:p>
        </w:tc>
      </w:tr>
      <w:tr w:rsidR="00372A19" w:rsidRPr="00372A19" w14:paraId="701A36DD"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35F2177D"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lang w:eastAsia="zh-CN"/>
              </w:rPr>
              <w:t xml:space="preserve">WA </w:t>
            </w:r>
            <w:r w:rsidRPr="00372A19">
              <w:rPr>
                <w:rFonts w:ascii="Arial" w:hAnsi="Arial" w:cs="v5.0.0"/>
                <w:sz w:val="18"/>
              </w:rPr>
              <w:t>E-UTRA Band 1</w:t>
            </w:r>
            <w:r w:rsidRPr="00372A19">
              <w:rPr>
                <w:rFonts w:ascii="Arial" w:hAnsi="Arial" w:cs="v5.0.0"/>
                <w:sz w:val="18"/>
                <w:lang w:eastAsia="ja-JP"/>
              </w:rPr>
              <w:t>8</w:t>
            </w:r>
          </w:p>
        </w:tc>
        <w:tc>
          <w:tcPr>
            <w:tcW w:w="2291" w:type="dxa"/>
            <w:tcBorders>
              <w:top w:val="single" w:sz="4" w:space="0" w:color="auto"/>
              <w:left w:val="single" w:sz="4" w:space="0" w:color="auto"/>
              <w:bottom w:val="single" w:sz="4" w:space="0" w:color="auto"/>
              <w:right w:val="single" w:sz="4" w:space="0" w:color="auto"/>
            </w:tcBorders>
          </w:tcPr>
          <w:p w14:paraId="237BDD5F"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14:paraId="61E84726"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6FE5B24"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6FB41DC" w14:textId="77777777" w:rsidR="00372A19" w:rsidRPr="00372A19" w:rsidRDefault="00372A19" w:rsidP="00372A19">
            <w:pPr>
              <w:keepNext/>
              <w:keepLines/>
              <w:spacing w:after="0"/>
              <w:jc w:val="center"/>
              <w:rPr>
                <w:rFonts w:ascii="Arial" w:hAnsi="Arial" w:cs="Arial"/>
                <w:sz w:val="18"/>
              </w:rPr>
            </w:pPr>
          </w:p>
        </w:tc>
      </w:tr>
      <w:tr w:rsidR="00372A19" w:rsidRPr="00372A19" w14:paraId="39CD09CB"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38B7A0FD" w14:textId="77777777" w:rsidR="00372A19" w:rsidRPr="00372A19" w:rsidRDefault="00372A19" w:rsidP="00372A19">
            <w:pPr>
              <w:keepNext/>
              <w:keepLines/>
              <w:spacing w:after="0"/>
              <w:jc w:val="center"/>
              <w:rPr>
                <w:rFonts w:ascii="Arial" w:hAnsi="Arial" w:cs="v5.0.0"/>
                <w:sz w:val="18"/>
                <w:lang w:val="sv-FI"/>
              </w:rPr>
            </w:pPr>
            <w:r w:rsidRPr="00372A19">
              <w:rPr>
                <w:rFonts w:ascii="Arial" w:hAnsi="Arial" w:cs="v5.0.0"/>
                <w:sz w:val="18"/>
                <w:lang w:val="sv-FI" w:eastAsia="zh-CN"/>
              </w:rPr>
              <w:t>WA UTRA FDD Band XX</w:t>
            </w:r>
            <w:r w:rsidRPr="00372A19">
              <w:rPr>
                <w:rFonts w:ascii="Arial" w:hAnsi="Arial" w:cs="v5.0.0"/>
                <w:sz w:val="18"/>
                <w:lang w:val="sv-FI"/>
              </w:rPr>
              <w:t xml:space="preserve"> E-UTRA Band 20</w:t>
            </w:r>
            <w:r w:rsidRPr="00372A19">
              <w:rPr>
                <w:rFonts w:ascii="Arial" w:hAnsi="Arial" w:cs="v5.0.0"/>
                <w:sz w:val="18"/>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77A7E88B"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14:paraId="7F910624"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9A597C6"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0BC7B24" w14:textId="77777777" w:rsidR="00372A19" w:rsidRPr="00372A19" w:rsidRDefault="00372A19" w:rsidP="00372A19">
            <w:pPr>
              <w:keepNext/>
              <w:keepLines/>
              <w:spacing w:after="0"/>
              <w:jc w:val="center"/>
              <w:rPr>
                <w:rFonts w:ascii="Arial" w:hAnsi="Arial" w:cs="Arial"/>
                <w:sz w:val="18"/>
              </w:rPr>
            </w:pPr>
          </w:p>
        </w:tc>
      </w:tr>
      <w:tr w:rsidR="00372A19" w:rsidRPr="00372A19" w:rsidDel="00372A19" w14:paraId="0B664D87" w14:textId="6392B478"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09FD71F0" w14:textId="4F9453EC" w:rsidR="00372A19" w:rsidRPr="00372A19" w:rsidDel="00372A19" w:rsidRDefault="00372A19" w:rsidP="00372A19">
            <w:pPr>
              <w:keepNext/>
              <w:keepLines/>
              <w:spacing w:after="0"/>
              <w:jc w:val="center"/>
              <w:rPr>
                <w:moveFrom w:id="16" w:author="Ng, Man Hung (Nokia - GB)" w:date="2021-09-27T14:51:00Z"/>
                <w:rFonts w:ascii="Arial" w:hAnsi="Arial" w:cs="v5.0.0"/>
                <w:sz w:val="18"/>
                <w:lang w:eastAsia="zh-CN"/>
              </w:rPr>
            </w:pPr>
            <w:moveFromRangeStart w:id="17" w:author="Ng, Man Hung (Nokia - GB)" w:date="2021-09-27T14:51:00Z" w:name="move83646692"/>
            <w:moveFrom w:id="18" w:author="Ng, Man Hung (Nokia - GB)" w:date="2021-09-27T14:51:00Z">
              <w:r w:rsidRPr="00372A19" w:rsidDel="00372A19">
                <w:rPr>
                  <w:rFonts w:ascii="Arial" w:hAnsi="Arial" w:cs="v5.0.0"/>
                  <w:sz w:val="18"/>
                </w:rPr>
                <w:t>WA</w:t>
              </w:r>
              <w:r w:rsidRPr="00372A19" w:rsidDel="00372A19">
                <w:rPr>
                  <w:rFonts w:ascii="Arial" w:hAnsi="Arial" w:cs="Arial"/>
                  <w:sz w:val="18"/>
                </w:rPr>
                <w:t xml:space="preserve"> E-UTRA Band 24 or NR Band n24</w:t>
              </w:r>
            </w:moveFrom>
          </w:p>
        </w:tc>
        <w:tc>
          <w:tcPr>
            <w:tcW w:w="2291" w:type="dxa"/>
            <w:tcBorders>
              <w:top w:val="single" w:sz="4" w:space="0" w:color="auto"/>
              <w:left w:val="single" w:sz="4" w:space="0" w:color="auto"/>
              <w:bottom w:val="single" w:sz="4" w:space="0" w:color="auto"/>
              <w:right w:val="single" w:sz="4" w:space="0" w:color="auto"/>
            </w:tcBorders>
          </w:tcPr>
          <w:p w14:paraId="5B08B8B6" w14:textId="109DBBC5" w:rsidR="00372A19" w:rsidRPr="00372A19" w:rsidDel="00372A19" w:rsidRDefault="00372A19" w:rsidP="00372A19">
            <w:pPr>
              <w:keepNext/>
              <w:keepLines/>
              <w:spacing w:after="0"/>
              <w:jc w:val="center"/>
              <w:rPr>
                <w:moveFrom w:id="19" w:author="Ng, Man Hung (Nokia - GB)" w:date="2021-09-27T14:51:00Z"/>
                <w:rFonts w:ascii="Arial" w:hAnsi="Arial" w:cs="Arial"/>
                <w:sz w:val="18"/>
                <w:lang w:eastAsia="ja-JP"/>
              </w:rPr>
            </w:pPr>
            <w:moveFrom w:id="20" w:author="Ng, Man Hung (Nokia - GB)" w:date="2021-09-27T14:51:00Z">
              <w:r w:rsidRPr="00372A19" w:rsidDel="00372A19">
                <w:rPr>
                  <w:rFonts w:ascii="Arial" w:hAnsi="Arial" w:cs="Arial"/>
                  <w:sz w:val="18"/>
                </w:rPr>
                <w:t>1626.5 – 1660.5 MHz</w:t>
              </w:r>
            </w:moveFrom>
          </w:p>
        </w:tc>
        <w:tc>
          <w:tcPr>
            <w:tcW w:w="1235" w:type="dxa"/>
            <w:tcBorders>
              <w:top w:val="single" w:sz="4" w:space="0" w:color="auto"/>
              <w:left w:val="single" w:sz="4" w:space="0" w:color="auto"/>
              <w:bottom w:val="single" w:sz="4" w:space="0" w:color="auto"/>
              <w:right w:val="single" w:sz="4" w:space="0" w:color="auto"/>
            </w:tcBorders>
          </w:tcPr>
          <w:p w14:paraId="78A3049E" w14:textId="459073D4" w:rsidR="00372A19" w:rsidRPr="00372A19" w:rsidDel="00372A19" w:rsidRDefault="00372A19" w:rsidP="00372A19">
            <w:pPr>
              <w:keepNext/>
              <w:keepLines/>
              <w:spacing w:after="0"/>
              <w:jc w:val="center"/>
              <w:rPr>
                <w:moveFrom w:id="21" w:author="Ng, Man Hung (Nokia - GB)" w:date="2021-09-27T14:51:00Z"/>
                <w:rFonts w:ascii="Arial" w:hAnsi="Arial" w:cs="Arial"/>
                <w:sz w:val="18"/>
              </w:rPr>
            </w:pPr>
            <w:moveFrom w:id="22" w:author="Ng, Man Hung (Nokia - GB)" w:date="2021-09-27T14:51:00Z">
              <w:r w:rsidRPr="00372A19" w:rsidDel="00372A19">
                <w:rPr>
                  <w:rFonts w:ascii="Arial" w:hAnsi="Arial" w:cs="Arial"/>
                  <w:sz w:val="18"/>
                </w:rPr>
                <w:t>-96 dBm</w:t>
              </w:r>
            </w:moveFrom>
          </w:p>
        </w:tc>
        <w:tc>
          <w:tcPr>
            <w:tcW w:w="1414" w:type="dxa"/>
            <w:tcBorders>
              <w:top w:val="single" w:sz="4" w:space="0" w:color="auto"/>
              <w:left w:val="single" w:sz="4" w:space="0" w:color="auto"/>
              <w:bottom w:val="single" w:sz="4" w:space="0" w:color="auto"/>
              <w:right w:val="single" w:sz="4" w:space="0" w:color="auto"/>
            </w:tcBorders>
          </w:tcPr>
          <w:p w14:paraId="20F50DD2" w14:textId="27B2D08E" w:rsidR="00372A19" w:rsidRPr="00372A19" w:rsidDel="00372A19" w:rsidRDefault="00372A19" w:rsidP="00372A19">
            <w:pPr>
              <w:keepNext/>
              <w:keepLines/>
              <w:spacing w:after="0"/>
              <w:jc w:val="center"/>
              <w:rPr>
                <w:moveFrom w:id="23" w:author="Ng, Man Hung (Nokia - GB)" w:date="2021-09-27T14:51:00Z"/>
                <w:rFonts w:ascii="Arial" w:hAnsi="Arial" w:cs="Arial"/>
                <w:sz w:val="18"/>
              </w:rPr>
            </w:pPr>
            <w:moveFrom w:id="24" w:author="Ng, Man Hung (Nokia - GB)" w:date="2021-09-27T14:51:00Z">
              <w:r w:rsidRPr="00372A19" w:rsidDel="00372A19">
                <w:rPr>
                  <w:rFonts w:ascii="Arial" w:hAnsi="Arial" w:cs="Arial"/>
                  <w:sz w:val="18"/>
                </w:rPr>
                <w:t>100 kHz</w:t>
              </w:r>
            </w:moveFrom>
          </w:p>
        </w:tc>
        <w:tc>
          <w:tcPr>
            <w:tcW w:w="1845" w:type="dxa"/>
            <w:tcBorders>
              <w:top w:val="single" w:sz="4" w:space="0" w:color="auto"/>
              <w:left w:val="single" w:sz="4" w:space="0" w:color="auto"/>
              <w:bottom w:val="single" w:sz="4" w:space="0" w:color="auto"/>
              <w:right w:val="single" w:sz="4" w:space="0" w:color="auto"/>
            </w:tcBorders>
          </w:tcPr>
          <w:p w14:paraId="742004D5" w14:textId="11F79EC5" w:rsidR="00372A19" w:rsidRPr="00372A19" w:rsidDel="00372A19" w:rsidRDefault="00372A19" w:rsidP="00372A19">
            <w:pPr>
              <w:keepNext/>
              <w:keepLines/>
              <w:spacing w:after="0"/>
              <w:jc w:val="center"/>
              <w:rPr>
                <w:moveFrom w:id="25" w:author="Ng, Man Hung (Nokia - GB)" w:date="2021-09-27T14:51:00Z"/>
                <w:rFonts w:ascii="Arial" w:hAnsi="Arial" w:cs="Arial"/>
                <w:sz w:val="18"/>
              </w:rPr>
            </w:pPr>
          </w:p>
        </w:tc>
      </w:tr>
      <w:moveFromRangeEnd w:id="17"/>
      <w:tr w:rsidR="00372A19" w:rsidRPr="00372A19" w14:paraId="61FE6435"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6EB8E81E" w14:textId="77777777" w:rsidR="00372A19" w:rsidRPr="00372A19" w:rsidRDefault="00372A19" w:rsidP="00372A19">
            <w:pPr>
              <w:keepNext/>
              <w:keepLines/>
              <w:spacing w:after="0"/>
              <w:jc w:val="center"/>
              <w:rPr>
                <w:rFonts w:ascii="Arial" w:hAnsi="Arial" w:cs="Arial"/>
                <w:sz w:val="18"/>
                <w:lang w:val="sv-FI"/>
              </w:rPr>
            </w:pPr>
            <w:r w:rsidRPr="00372A19">
              <w:rPr>
                <w:rFonts w:ascii="Arial" w:hAnsi="Arial" w:cs="v5.0.0"/>
                <w:sz w:val="18"/>
                <w:lang w:val="sv-FI" w:eastAsia="zh-CN"/>
              </w:rPr>
              <w:t xml:space="preserve">WA </w:t>
            </w:r>
            <w:r w:rsidRPr="00372A19">
              <w:rPr>
                <w:rFonts w:ascii="Arial" w:hAnsi="Arial" w:cs="Arial"/>
                <w:sz w:val="18"/>
                <w:lang w:val="sv-FI"/>
              </w:rPr>
              <w:t>UTRA FDD Band X</w:t>
            </w:r>
            <w:r w:rsidRPr="00372A19">
              <w:rPr>
                <w:rFonts w:ascii="Arial" w:hAnsi="Arial" w:cs="Arial"/>
                <w:sz w:val="18"/>
                <w:lang w:val="sv-FI" w:eastAsia="ja-JP"/>
              </w:rPr>
              <w:t>X</w:t>
            </w:r>
            <w:r w:rsidRPr="00372A19">
              <w:rPr>
                <w:rFonts w:ascii="Arial" w:hAnsi="Arial" w:cs="Arial"/>
                <w:sz w:val="18"/>
                <w:lang w:val="sv-FI"/>
              </w:rPr>
              <w:t>I or</w:t>
            </w:r>
          </w:p>
          <w:p w14:paraId="46ADA9F4" w14:textId="77777777" w:rsidR="00372A19" w:rsidRPr="00372A19" w:rsidRDefault="00372A19" w:rsidP="00372A19">
            <w:pPr>
              <w:keepNext/>
              <w:keepLines/>
              <w:spacing w:after="0"/>
              <w:jc w:val="center"/>
              <w:rPr>
                <w:rFonts w:ascii="Arial" w:hAnsi="Arial" w:cs="v5.0.0"/>
                <w:sz w:val="18"/>
                <w:lang w:val="sv-FI"/>
              </w:rPr>
            </w:pPr>
            <w:r w:rsidRPr="00372A19">
              <w:rPr>
                <w:rFonts w:ascii="Arial" w:hAnsi="Arial" w:cs="Arial"/>
                <w:sz w:val="18"/>
                <w:lang w:val="sv-FI"/>
              </w:rPr>
              <w:t xml:space="preserve">E-UTRA Band </w:t>
            </w:r>
            <w:r w:rsidRPr="00372A19">
              <w:rPr>
                <w:rFonts w:ascii="Arial" w:hAnsi="Arial" w:cs="Arial"/>
                <w:sz w:val="18"/>
                <w:lang w:val="sv-FI" w:eastAsia="ja-JP"/>
              </w:rPr>
              <w:t>21</w:t>
            </w:r>
          </w:p>
        </w:tc>
        <w:tc>
          <w:tcPr>
            <w:tcW w:w="2291" w:type="dxa"/>
            <w:tcBorders>
              <w:top w:val="single" w:sz="4" w:space="0" w:color="auto"/>
              <w:left w:val="single" w:sz="4" w:space="0" w:color="auto"/>
              <w:bottom w:val="single" w:sz="4" w:space="0" w:color="auto"/>
              <w:right w:val="single" w:sz="4" w:space="0" w:color="auto"/>
            </w:tcBorders>
          </w:tcPr>
          <w:p w14:paraId="0F5DD494"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lang w:eastAsia="ja-JP"/>
              </w:rPr>
              <w:t>1447.9</w:t>
            </w:r>
            <w:r w:rsidRPr="00372A19">
              <w:rPr>
                <w:rFonts w:ascii="Arial" w:hAnsi="Arial" w:cs="Arial"/>
                <w:sz w:val="18"/>
              </w:rPr>
              <w:t xml:space="preserve"> – </w:t>
            </w:r>
            <w:r w:rsidRPr="00372A19">
              <w:rPr>
                <w:rFonts w:ascii="Arial" w:hAnsi="Arial" w:cs="Arial"/>
                <w:sz w:val="18"/>
                <w:lang w:eastAsia="ja-JP"/>
              </w:rPr>
              <w:t>1462.9</w:t>
            </w:r>
            <w:r w:rsidRPr="00372A19">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DB0EA90"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7236404"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3C0AECB" w14:textId="77777777" w:rsidR="00372A19" w:rsidRPr="00372A19" w:rsidRDefault="00372A19" w:rsidP="00372A19">
            <w:pPr>
              <w:keepNext/>
              <w:keepLines/>
              <w:spacing w:after="0"/>
              <w:jc w:val="center"/>
              <w:rPr>
                <w:rFonts w:ascii="Arial" w:hAnsi="Arial" w:cs="Arial"/>
                <w:sz w:val="18"/>
              </w:rPr>
            </w:pPr>
            <w:r w:rsidRPr="00372A19">
              <w:rPr>
                <w:rFonts w:ascii="Arial" w:hAnsi="Arial" w:cs="v5.0.0"/>
                <w:sz w:val="18"/>
                <w:lang w:eastAsia="ja-JP"/>
              </w:rPr>
              <w:t>This is not applicable to E-UTRA BS operating in Band 32, 50 or 75</w:t>
            </w:r>
          </w:p>
        </w:tc>
      </w:tr>
      <w:tr w:rsidR="00372A19" w:rsidRPr="00372A19" w14:paraId="410719E8"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77572383" w14:textId="77777777" w:rsidR="00372A19" w:rsidRPr="00372A19" w:rsidRDefault="00372A19" w:rsidP="00372A19">
            <w:pPr>
              <w:keepNext/>
              <w:keepLines/>
              <w:spacing w:after="0"/>
              <w:jc w:val="center"/>
              <w:rPr>
                <w:rFonts w:ascii="Arial" w:hAnsi="Arial" w:cs="v5.0.0"/>
                <w:sz w:val="18"/>
                <w:lang w:val="sv-FI" w:eastAsia="zh-CN"/>
              </w:rPr>
            </w:pPr>
            <w:r w:rsidRPr="00372A19">
              <w:rPr>
                <w:rFonts w:ascii="Arial" w:hAnsi="Arial" w:cs="v5.0.0"/>
                <w:sz w:val="18"/>
                <w:lang w:val="sv-FI"/>
              </w:rPr>
              <w:t>WA</w:t>
            </w:r>
            <w:r w:rsidRPr="00372A19">
              <w:rPr>
                <w:rFonts w:ascii="Arial" w:hAnsi="Arial" w:cs="Arial"/>
                <w:sz w:val="18"/>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64FA45C2"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70531657"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3E8CF2E7"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04F65F4"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This is not applicable to E-UTRA BS operating in Band 42</w:t>
            </w:r>
          </w:p>
        </w:tc>
      </w:tr>
      <w:tr w:rsidR="00372A19" w:rsidRPr="00372A19" w:rsidDel="00372A19" w14:paraId="6C524DE7" w14:textId="212DBFFF" w:rsidTr="00DA5202">
        <w:trPr>
          <w:cantSplit/>
          <w:jc w:val="center"/>
          <w:del w:id="26" w:author="Ng, Man Hung (Nokia - GB)" w:date="2021-09-27T14:51:00Z"/>
        </w:trPr>
        <w:tc>
          <w:tcPr>
            <w:tcW w:w="2291" w:type="dxa"/>
            <w:tcBorders>
              <w:top w:val="single" w:sz="4" w:space="0" w:color="auto"/>
              <w:left w:val="single" w:sz="4" w:space="0" w:color="auto"/>
              <w:bottom w:val="single" w:sz="4" w:space="0" w:color="auto"/>
              <w:right w:val="single" w:sz="4" w:space="0" w:color="auto"/>
            </w:tcBorders>
          </w:tcPr>
          <w:p w14:paraId="4879B212" w14:textId="28D85CCE" w:rsidR="00372A19" w:rsidRPr="00372A19" w:rsidDel="00372A19" w:rsidRDefault="00372A19" w:rsidP="00372A19">
            <w:pPr>
              <w:keepNext/>
              <w:keepLines/>
              <w:spacing w:after="0"/>
              <w:jc w:val="center"/>
              <w:rPr>
                <w:del w:id="27" w:author="Ng, Man Hung (Nokia - GB)" w:date="2021-09-27T14:51:00Z"/>
                <w:rFonts w:ascii="Arial" w:hAnsi="Arial" w:cs="v5.0.0"/>
                <w:sz w:val="18"/>
                <w:lang w:eastAsia="zh-CN"/>
              </w:rPr>
            </w:pPr>
            <w:del w:id="28" w:author="Ng, Man Hung (Nokia - GB)" w:date="2021-09-27T14:51:00Z">
              <w:r w:rsidRPr="00372A19" w:rsidDel="00372A19">
                <w:rPr>
                  <w:rFonts w:ascii="Arial" w:hAnsi="Arial" w:cs="v5.0.0"/>
                  <w:sz w:val="18"/>
                </w:rPr>
                <w:delText>WA E-UTRA Band 23</w:delText>
              </w:r>
            </w:del>
          </w:p>
        </w:tc>
        <w:tc>
          <w:tcPr>
            <w:tcW w:w="2291" w:type="dxa"/>
            <w:tcBorders>
              <w:top w:val="single" w:sz="4" w:space="0" w:color="auto"/>
              <w:left w:val="single" w:sz="4" w:space="0" w:color="auto"/>
              <w:bottom w:val="single" w:sz="4" w:space="0" w:color="auto"/>
              <w:right w:val="single" w:sz="4" w:space="0" w:color="auto"/>
            </w:tcBorders>
          </w:tcPr>
          <w:p w14:paraId="7FB13FBE" w14:textId="66EBAC20" w:rsidR="00372A19" w:rsidRPr="00372A19" w:rsidDel="00372A19" w:rsidRDefault="00372A19" w:rsidP="00372A19">
            <w:pPr>
              <w:keepNext/>
              <w:keepLines/>
              <w:spacing w:after="0"/>
              <w:jc w:val="center"/>
              <w:rPr>
                <w:del w:id="29" w:author="Ng, Man Hung (Nokia - GB)" w:date="2021-09-27T14:51:00Z"/>
                <w:rFonts w:ascii="Arial" w:hAnsi="Arial" w:cs="Arial"/>
                <w:sz w:val="18"/>
              </w:rPr>
            </w:pPr>
            <w:del w:id="30" w:author="Ng, Man Hung (Nokia - GB)" w:date="2021-09-27T14:51:00Z">
              <w:r w:rsidRPr="00372A19" w:rsidDel="00372A19">
                <w:rPr>
                  <w:rFonts w:ascii="Arial" w:hAnsi="Arial" w:cs="Arial"/>
                  <w:sz w:val="18"/>
                </w:rPr>
                <w:delText>2000 - 2020 MHz</w:delText>
              </w:r>
            </w:del>
          </w:p>
        </w:tc>
        <w:tc>
          <w:tcPr>
            <w:tcW w:w="1235" w:type="dxa"/>
            <w:tcBorders>
              <w:top w:val="single" w:sz="4" w:space="0" w:color="auto"/>
              <w:left w:val="single" w:sz="4" w:space="0" w:color="auto"/>
              <w:bottom w:val="single" w:sz="4" w:space="0" w:color="auto"/>
              <w:right w:val="single" w:sz="4" w:space="0" w:color="auto"/>
            </w:tcBorders>
          </w:tcPr>
          <w:p w14:paraId="4DE748BE" w14:textId="318712D5" w:rsidR="00372A19" w:rsidRPr="00372A19" w:rsidDel="00372A19" w:rsidRDefault="00372A19" w:rsidP="00372A19">
            <w:pPr>
              <w:keepNext/>
              <w:keepLines/>
              <w:spacing w:after="0"/>
              <w:jc w:val="center"/>
              <w:rPr>
                <w:del w:id="31" w:author="Ng, Man Hung (Nokia - GB)" w:date="2021-09-27T14:51:00Z"/>
                <w:rFonts w:ascii="Arial" w:hAnsi="Arial" w:cs="Arial"/>
                <w:sz w:val="18"/>
              </w:rPr>
            </w:pPr>
            <w:del w:id="32" w:author="Ng, Man Hung (Nokia - GB)" w:date="2021-09-27T14:51:00Z">
              <w:r w:rsidRPr="00372A19" w:rsidDel="00372A19">
                <w:rPr>
                  <w:rFonts w:ascii="Arial" w:hAnsi="Arial" w:cs="Arial"/>
                  <w:sz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CDE9071" w14:textId="6FA96256" w:rsidR="00372A19" w:rsidRPr="00372A19" w:rsidDel="00372A19" w:rsidRDefault="00372A19" w:rsidP="00372A19">
            <w:pPr>
              <w:keepNext/>
              <w:keepLines/>
              <w:spacing w:after="0"/>
              <w:jc w:val="center"/>
              <w:rPr>
                <w:del w:id="33" w:author="Ng, Man Hung (Nokia - GB)" w:date="2021-09-27T14:51:00Z"/>
                <w:rFonts w:ascii="Arial" w:hAnsi="Arial" w:cs="Arial"/>
                <w:sz w:val="18"/>
              </w:rPr>
            </w:pPr>
            <w:del w:id="34" w:author="Ng, Man Hung (Nokia - GB)" w:date="2021-09-27T14:51:00Z">
              <w:r w:rsidRPr="00372A19" w:rsidDel="00372A19">
                <w:rPr>
                  <w:rFonts w:ascii="Arial" w:hAnsi="Arial" w:cs="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1581CB6" w14:textId="502E743A" w:rsidR="00372A19" w:rsidRPr="00372A19" w:rsidDel="00372A19" w:rsidRDefault="00372A19" w:rsidP="00372A19">
            <w:pPr>
              <w:keepNext/>
              <w:keepLines/>
              <w:spacing w:after="0"/>
              <w:jc w:val="center"/>
              <w:rPr>
                <w:del w:id="35" w:author="Ng, Man Hung (Nokia - GB)" w:date="2021-09-27T14:51:00Z"/>
                <w:rFonts w:ascii="Arial" w:hAnsi="Arial" w:cs="Arial"/>
                <w:sz w:val="18"/>
              </w:rPr>
            </w:pPr>
          </w:p>
        </w:tc>
      </w:tr>
      <w:tr w:rsidR="00372A19" w:rsidRPr="00372A19" w14:paraId="6C432C7E" w14:textId="77777777" w:rsidTr="00EA092C">
        <w:trPr>
          <w:cantSplit/>
          <w:jc w:val="center"/>
        </w:trPr>
        <w:tc>
          <w:tcPr>
            <w:tcW w:w="2291" w:type="dxa"/>
            <w:tcBorders>
              <w:top w:val="single" w:sz="4" w:space="0" w:color="auto"/>
              <w:left w:val="single" w:sz="4" w:space="0" w:color="auto"/>
              <w:bottom w:val="single" w:sz="4" w:space="0" w:color="auto"/>
              <w:right w:val="single" w:sz="4" w:space="0" w:color="auto"/>
            </w:tcBorders>
          </w:tcPr>
          <w:p w14:paraId="0E2255AF" w14:textId="77777777" w:rsidR="00372A19" w:rsidRPr="00372A19" w:rsidRDefault="00372A19" w:rsidP="00EA092C">
            <w:pPr>
              <w:keepNext/>
              <w:keepLines/>
              <w:spacing w:after="0"/>
              <w:jc w:val="center"/>
              <w:rPr>
                <w:moveTo w:id="36" w:author="Ng, Man Hung (Nokia - GB)" w:date="2021-09-27T14:51:00Z"/>
                <w:rFonts w:ascii="Arial" w:hAnsi="Arial" w:cs="v5.0.0"/>
                <w:sz w:val="18"/>
                <w:lang w:eastAsia="zh-CN"/>
              </w:rPr>
            </w:pPr>
            <w:moveToRangeStart w:id="37" w:author="Ng, Man Hung (Nokia - GB)" w:date="2021-09-27T14:51:00Z" w:name="move83646692"/>
            <w:moveTo w:id="38" w:author="Ng, Man Hung (Nokia - GB)" w:date="2021-09-27T14:51:00Z">
              <w:r w:rsidRPr="00372A19">
                <w:rPr>
                  <w:rFonts w:ascii="Arial" w:hAnsi="Arial" w:cs="v5.0.0"/>
                  <w:sz w:val="18"/>
                </w:rPr>
                <w:lastRenderedPageBreak/>
                <w:t>WA</w:t>
              </w:r>
              <w:r w:rsidRPr="00372A19">
                <w:rPr>
                  <w:rFonts w:ascii="Arial" w:hAnsi="Arial" w:cs="Arial"/>
                  <w:sz w:val="18"/>
                </w:rPr>
                <w:t xml:space="preserve"> E-UTRA Band 24 or NR Band n24</w:t>
              </w:r>
            </w:moveTo>
          </w:p>
        </w:tc>
        <w:tc>
          <w:tcPr>
            <w:tcW w:w="2291" w:type="dxa"/>
            <w:tcBorders>
              <w:top w:val="single" w:sz="4" w:space="0" w:color="auto"/>
              <w:left w:val="single" w:sz="4" w:space="0" w:color="auto"/>
              <w:bottom w:val="single" w:sz="4" w:space="0" w:color="auto"/>
              <w:right w:val="single" w:sz="4" w:space="0" w:color="auto"/>
            </w:tcBorders>
          </w:tcPr>
          <w:p w14:paraId="563DD83D" w14:textId="77777777" w:rsidR="00372A19" w:rsidRPr="00372A19" w:rsidRDefault="00372A19" w:rsidP="00EA092C">
            <w:pPr>
              <w:keepNext/>
              <w:keepLines/>
              <w:spacing w:after="0"/>
              <w:jc w:val="center"/>
              <w:rPr>
                <w:moveTo w:id="39" w:author="Ng, Man Hung (Nokia - GB)" w:date="2021-09-27T14:51:00Z"/>
                <w:rFonts w:ascii="Arial" w:hAnsi="Arial" w:cs="Arial"/>
                <w:sz w:val="18"/>
                <w:lang w:eastAsia="ja-JP"/>
              </w:rPr>
            </w:pPr>
            <w:moveTo w:id="40" w:author="Ng, Man Hung (Nokia - GB)" w:date="2021-09-27T14:51:00Z">
              <w:r w:rsidRPr="00372A19">
                <w:rPr>
                  <w:rFonts w:ascii="Arial" w:hAnsi="Arial" w:cs="Arial"/>
                  <w:sz w:val="18"/>
                </w:rPr>
                <w:t>1626.5 – 1660.5 MHz</w:t>
              </w:r>
            </w:moveTo>
          </w:p>
        </w:tc>
        <w:tc>
          <w:tcPr>
            <w:tcW w:w="1235" w:type="dxa"/>
            <w:tcBorders>
              <w:top w:val="single" w:sz="4" w:space="0" w:color="auto"/>
              <w:left w:val="single" w:sz="4" w:space="0" w:color="auto"/>
              <w:bottom w:val="single" w:sz="4" w:space="0" w:color="auto"/>
              <w:right w:val="single" w:sz="4" w:space="0" w:color="auto"/>
            </w:tcBorders>
          </w:tcPr>
          <w:p w14:paraId="1D9D88CF" w14:textId="77777777" w:rsidR="00372A19" w:rsidRPr="00372A19" w:rsidRDefault="00372A19" w:rsidP="00EA092C">
            <w:pPr>
              <w:keepNext/>
              <w:keepLines/>
              <w:spacing w:after="0"/>
              <w:jc w:val="center"/>
              <w:rPr>
                <w:moveTo w:id="41" w:author="Ng, Man Hung (Nokia - GB)" w:date="2021-09-27T14:51:00Z"/>
                <w:rFonts w:ascii="Arial" w:hAnsi="Arial" w:cs="Arial"/>
                <w:sz w:val="18"/>
              </w:rPr>
            </w:pPr>
            <w:moveTo w:id="42" w:author="Ng, Man Hung (Nokia - GB)" w:date="2021-09-27T14:51:00Z">
              <w:r w:rsidRPr="00372A19">
                <w:rPr>
                  <w:rFonts w:ascii="Arial" w:hAnsi="Arial" w:cs="Arial"/>
                  <w:sz w:val="18"/>
                </w:rPr>
                <w:t>-96 dBm</w:t>
              </w:r>
            </w:moveTo>
          </w:p>
        </w:tc>
        <w:tc>
          <w:tcPr>
            <w:tcW w:w="1414" w:type="dxa"/>
            <w:tcBorders>
              <w:top w:val="single" w:sz="4" w:space="0" w:color="auto"/>
              <w:left w:val="single" w:sz="4" w:space="0" w:color="auto"/>
              <w:bottom w:val="single" w:sz="4" w:space="0" w:color="auto"/>
              <w:right w:val="single" w:sz="4" w:space="0" w:color="auto"/>
            </w:tcBorders>
          </w:tcPr>
          <w:p w14:paraId="3F962F36" w14:textId="77777777" w:rsidR="00372A19" w:rsidRPr="00372A19" w:rsidRDefault="00372A19" w:rsidP="00EA092C">
            <w:pPr>
              <w:keepNext/>
              <w:keepLines/>
              <w:spacing w:after="0"/>
              <w:jc w:val="center"/>
              <w:rPr>
                <w:moveTo w:id="43" w:author="Ng, Man Hung (Nokia - GB)" w:date="2021-09-27T14:51:00Z"/>
                <w:rFonts w:ascii="Arial" w:hAnsi="Arial" w:cs="Arial"/>
                <w:sz w:val="18"/>
              </w:rPr>
            </w:pPr>
            <w:moveTo w:id="44" w:author="Ng, Man Hung (Nokia - GB)" w:date="2021-09-27T14:51:00Z">
              <w:r w:rsidRPr="00372A19">
                <w:rPr>
                  <w:rFonts w:ascii="Arial" w:hAnsi="Arial" w:cs="Arial"/>
                  <w:sz w:val="18"/>
                </w:rPr>
                <w:t>100 kHz</w:t>
              </w:r>
            </w:moveTo>
          </w:p>
        </w:tc>
        <w:tc>
          <w:tcPr>
            <w:tcW w:w="1845" w:type="dxa"/>
            <w:tcBorders>
              <w:top w:val="single" w:sz="4" w:space="0" w:color="auto"/>
              <w:left w:val="single" w:sz="4" w:space="0" w:color="auto"/>
              <w:bottom w:val="single" w:sz="4" w:space="0" w:color="auto"/>
              <w:right w:val="single" w:sz="4" w:space="0" w:color="auto"/>
            </w:tcBorders>
          </w:tcPr>
          <w:p w14:paraId="7F9E056D" w14:textId="77777777" w:rsidR="00372A19" w:rsidRPr="00372A19" w:rsidRDefault="00372A19" w:rsidP="00EA092C">
            <w:pPr>
              <w:keepNext/>
              <w:keepLines/>
              <w:spacing w:after="0"/>
              <w:jc w:val="center"/>
              <w:rPr>
                <w:moveTo w:id="45" w:author="Ng, Man Hung (Nokia - GB)" w:date="2021-09-27T14:51:00Z"/>
                <w:rFonts w:ascii="Arial" w:hAnsi="Arial" w:cs="Arial"/>
                <w:sz w:val="18"/>
              </w:rPr>
            </w:pPr>
          </w:p>
        </w:tc>
      </w:tr>
      <w:moveToRangeEnd w:id="37"/>
      <w:tr w:rsidR="00372A19" w:rsidRPr="00372A19" w14:paraId="79389380"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2C838451" w14:textId="77777777" w:rsidR="00372A19" w:rsidRPr="00372A19" w:rsidRDefault="00372A19" w:rsidP="00372A19">
            <w:pPr>
              <w:keepNext/>
              <w:keepLines/>
              <w:spacing w:after="0"/>
              <w:jc w:val="center"/>
              <w:rPr>
                <w:rFonts w:ascii="Arial" w:hAnsi="Arial" w:cs="Arial"/>
                <w:sz w:val="18"/>
                <w:lang w:val="sv-SE"/>
              </w:rPr>
            </w:pPr>
            <w:r w:rsidRPr="00372A19">
              <w:rPr>
                <w:rFonts w:ascii="Arial" w:hAnsi="Arial" w:cs="v5.0.0"/>
                <w:sz w:val="18"/>
                <w:lang w:val="sv-SE" w:eastAsia="zh-CN"/>
              </w:rPr>
              <w:t xml:space="preserve">WA </w:t>
            </w:r>
            <w:r w:rsidRPr="00372A19">
              <w:rPr>
                <w:rFonts w:ascii="Arial" w:hAnsi="Arial" w:cs="Arial"/>
                <w:sz w:val="18"/>
                <w:lang w:val="sv-SE"/>
              </w:rPr>
              <w:t>UTRA FDD Band XXV or</w:t>
            </w:r>
          </w:p>
          <w:p w14:paraId="4C77D265" w14:textId="77777777" w:rsidR="00372A19" w:rsidRPr="00372A19" w:rsidRDefault="00372A19" w:rsidP="00372A19">
            <w:pPr>
              <w:keepNext/>
              <w:keepLines/>
              <w:spacing w:after="0"/>
              <w:jc w:val="center"/>
              <w:rPr>
                <w:rFonts w:ascii="Arial" w:hAnsi="Arial" w:cs="v5.0.0"/>
                <w:sz w:val="18"/>
              </w:rPr>
            </w:pPr>
            <w:r w:rsidRPr="00372A19">
              <w:rPr>
                <w:rFonts w:ascii="Arial" w:hAnsi="Arial" w:cs="Arial"/>
                <w:sz w:val="18"/>
                <w:lang w:val="sv-SE"/>
              </w:rPr>
              <w:t>E-UTRA Band 25</w:t>
            </w:r>
            <w:r w:rsidRPr="00372A19">
              <w:rPr>
                <w:rFonts w:ascii="Arial" w:eastAsia="DengXian" w:hAnsi="Arial" w:cs="v5.0.0"/>
                <w:sz w:val="18"/>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2BCF44A9"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1850 – 1915 MHz</w:t>
            </w:r>
          </w:p>
        </w:tc>
        <w:tc>
          <w:tcPr>
            <w:tcW w:w="1235" w:type="dxa"/>
            <w:tcBorders>
              <w:top w:val="single" w:sz="4" w:space="0" w:color="auto"/>
              <w:left w:val="single" w:sz="4" w:space="0" w:color="auto"/>
              <w:bottom w:val="single" w:sz="4" w:space="0" w:color="auto"/>
              <w:right w:val="single" w:sz="4" w:space="0" w:color="auto"/>
            </w:tcBorders>
          </w:tcPr>
          <w:p w14:paraId="4989C450"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53CFE63"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FF80730" w14:textId="77777777" w:rsidR="00372A19" w:rsidRPr="00372A19" w:rsidRDefault="00372A19" w:rsidP="00372A19">
            <w:pPr>
              <w:keepNext/>
              <w:keepLines/>
              <w:spacing w:after="0"/>
              <w:jc w:val="center"/>
              <w:rPr>
                <w:rFonts w:ascii="Arial" w:hAnsi="Arial" w:cs="Arial"/>
                <w:sz w:val="18"/>
              </w:rPr>
            </w:pPr>
          </w:p>
        </w:tc>
      </w:tr>
      <w:tr w:rsidR="00372A19" w:rsidRPr="00372A19" w14:paraId="3396AEFC"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0A7F9841" w14:textId="77777777" w:rsidR="00372A19" w:rsidRPr="00372A19" w:rsidRDefault="00372A19" w:rsidP="00372A19">
            <w:pPr>
              <w:keepNext/>
              <w:keepLines/>
              <w:spacing w:after="0"/>
              <w:jc w:val="center"/>
              <w:rPr>
                <w:rFonts w:ascii="Arial" w:hAnsi="Arial" w:cs="Arial"/>
                <w:sz w:val="18"/>
                <w:lang w:val="sv-FI"/>
              </w:rPr>
            </w:pPr>
            <w:r w:rsidRPr="00372A19">
              <w:rPr>
                <w:rFonts w:ascii="Arial" w:hAnsi="Arial" w:cs="v5.0.0"/>
                <w:sz w:val="18"/>
                <w:lang w:val="sv-FI" w:eastAsia="zh-CN"/>
              </w:rPr>
              <w:t xml:space="preserve">WA </w:t>
            </w:r>
            <w:r w:rsidRPr="00372A19">
              <w:rPr>
                <w:rFonts w:ascii="Arial" w:hAnsi="Arial" w:cs="Arial"/>
                <w:sz w:val="18"/>
                <w:lang w:val="sv-FI"/>
              </w:rPr>
              <w:t>UTRA FDD Band XXVI or</w:t>
            </w:r>
          </w:p>
          <w:p w14:paraId="5C00A7BD" w14:textId="77777777" w:rsidR="00372A19" w:rsidRPr="00372A19" w:rsidRDefault="00372A19" w:rsidP="00372A19">
            <w:pPr>
              <w:keepNext/>
              <w:keepLines/>
              <w:spacing w:after="0"/>
              <w:jc w:val="center"/>
              <w:rPr>
                <w:rFonts w:ascii="Arial" w:hAnsi="Arial" w:cs="v5.0.0"/>
                <w:sz w:val="18"/>
                <w:lang w:val="sv-FI" w:eastAsia="zh-CN"/>
              </w:rPr>
            </w:pPr>
            <w:r w:rsidRPr="00372A19">
              <w:rPr>
                <w:rFonts w:ascii="Arial" w:hAnsi="Arial" w:cs="Arial"/>
                <w:sz w:val="18"/>
                <w:lang w:val="sv-FI"/>
              </w:rPr>
              <w:t xml:space="preserve">E-UTRA Band </w:t>
            </w:r>
            <w:r w:rsidRPr="00372A19">
              <w:rPr>
                <w:rFonts w:ascii="Arial" w:hAnsi="Arial" w:cs="Arial"/>
                <w:sz w:val="18"/>
                <w:lang w:val="sv-FI" w:eastAsia="ja-JP"/>
              </w:rPr>
              <w:t>26</w:t>
            </w:r>
            <w:r w:rsidRPr="00372A19">
              <w:rPr>
                <w:rFonts w:ascii="Arial" w:hAnsi="Arial" w:cs="Arial"/>
                <w:sz w:val="18"/>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202FEB5C"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lang w:eastAsia="ja-JP"/>
              </w:rPr>
              <w:t>814</w:t>
            </w:r>
            <w:r w:rsidRPr="00372A19">
              <w:rPr>
                <w:rFonts w:ascii="Arial" w:hAnsi="Arial" w:cs="Arial"/>
                <w:sz w:val="18"/>
              </w:rPr>
              <w:t xml:space="preserve"> – </w:t>
            </w:r>
            <w:r w:rsidRPr="00372A19">
              <w:rPr>
                <w:rFonts w:ascii="Arial" w:hAnsi="Arial" w:cs="Arial"/>
                <w:sz w:val="18"/>
                <w:lang w:eastAsia="ja-JP"/>
              </w:rPr>
              <w:t>849</w:t>
            </w:r>
            <w:r w:rsidRPr="00372A19">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964D8E6"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CE1DD66"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FF776D5" w14:textId="77777777" w:rsidR="00372A19" w:rsidRPr="00372A19" w:rsidRDefault="00372A19" w:rsidP="00372A19">
            <w:pPr>
              <w:keepNext/>
              <w:keepLines/>
              <w:spacing w:after="0"/>
              <w:jc w:val="center"/>
              <w:rPr>
                <w:rFonts w:ascii="Arial" w:hAnsi="Arial" w:cs="Arial"/>
                <w:sz w:val="18"/>
              </w:rPr>
            </w:pPr>
          </w:p>
        </w:tc>
      </w:tr>
      <w:tr w:rsidR="00372A19" w:rsidRPr="00372A19" w14:paraId="01F850F8"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36C3B8B6"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lang w:eastAsia="zh-CN"/>
              </w:rPr>
              <w:t xml:space="preserve">WA </w:t>
            </w:r>
            <w:r w:rsidRPr="00372A19">
              <w:rPr>
                <w:rFonts w:ascii="Arial" w:hAnsi="Arial" w:cs="v5.0.0"/>
                <w:sz w:val="18"/>
              </w:rPr>
              <w:t>E-UTRA Band 27</w:t>
            </w:r>
          </w:p>
        </w:tc>
        <w:tc>
          <w:tcPr>
            <w:tcW w:w="2291" w:type="dxa"/>
            <w:tcBorders>
              <w:top w:val="single" w:sz="4" w:space="0" w:color="auto"/>
              <w:left w:val="single" w:sz="4" w:space="0" w:color="auto"/>
              <w:bottom w:val="single" w:sz="4" w:space="0" w:color="auto"/>
              <w:right w:val="single" w:sz="4" w:space="0" w:color="auto"/>
            </w:tcBorders>
          </w:tcPr>
          <w:p w14:paraId="0D91FCAE"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34975B87"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D9F2C5A"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E753829" w14:textId="77777777" w:rsidR="00372A19" w:rsidRPr="00372A19" w:rsidRDefault="00372A19" w:rsidP="00372A19">
            <w:pPr>
              <w:keepNext/>
              <w:keepLines/>
              <w:spacing w:after="0"/>
              <w:jc w:val="center"/>
              <w:rPr>
                <w:rFonts w:ascii="Arial" w:hAnsi="Arial" w:cs="Arial"/>
                <w:sz w:val="18"/>
              </w:rPr>
            </w:pPr>
          </w:p>
        </w:tc>
      </w:tr>
      <w:tr w:rsidR="00372A19" w:rsidRPr="00372A19" w14:paraId="4F0B76BE"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2E46E5EE" w14:textId="77777777" w:rsidR="00372A19" w:rsidRPr="00372A19" w:rsidRDefault="00372A19" w:rsidP="00372A19">
            <w:pPr>
              <w:keepNext/>
              <w:keepLines/>
              <w:spacing w:after="0"/>
              <w:jc w:val="center"/>
              <w:rPr>
                <w:rFonts w:ascii="Arial" w:hAnsi="Arial" w:cs="v5.0.0"/>
                <w:sz w:val="18"/>
                <w:lang w:eastAsia="zh-CN"/>
              </w:rPr>
            </w:pPr>
            <w:r w:rsidRPr="00372A19">
              <w:rPr>
                <w:rFonts w:ascii="Arial" w:hAnsi="Arial" w:cs="v5.0.0"/>
                <w:sz w:val="18"/>
              </w:rPr>
              <w:t>WA</w:t>
            </w:r>
            <w:r w:rsidRPr="00372A19">
              <w:rPr>
                <w:rFonts w:ascii="Arial" w:hAnsi="Arial" w:cs="Arial"/>
                <w:sz w:val="18"/>
              </w:rPr>
              <w:t xml:space="preserve"> E-UTRA Band 2</w:t>
            </w:r>
            <w:r w:rsidRPr="00372A19">
              <w:rPr>
                <w:rFonts w:ascii="Arial" w:hAnsi="Arial" w:cs="Arial"/>
                <w:sz w:val="18"/>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70EF98E7"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lang w:eastAsia="ja-JP"/>
              </w:rPr>
              <w:t>703</w:t>
            </w:r>
            <w:r w:rsidRPr="00372A19">
              <w:rPr>
                <w:rFonts w:ascii="Arial" w:hAnsi="Arial" w:cs="Arial"/>
                <w:sz w:val="18"/>
              </w:rPr>
              <w:t xml:space="preserve"> – </w:t>
            </w:r>
            <w:r w:rsidRPr="00372A19">
              <w:rPr>
                <w:rFonts w:ascii="Arial" w:hAnsi="Arial" w:cs="Arial"/>
                <w:sz w:val="18"/>
                <w:lang w:eastAsia="ja-JP"/>
              </w:rPr>
              <w:t>748</w:t>
            </w:r>
            <w:r w:rsidRPr="00372A19">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2C9C4AA"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18A7338"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772ED6E"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This is not applicable to E-UTRA BS operating in Band 44</w:t>
            </w:r>
          </w:p>
        </w:tc>
      </w:tr>
      <w:tr w:rsidR="00372A19" w:rsidRPr="00372A19" w14:paraId="562DF766"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05D73DE7" w14:textId="77777777" w:rsidR="00372A19" w:rsidRPr="00372A19" w:rsidRDefault="00372A19" w:rsidP="00372A19">
            <w:pPr>
              <w:keepNext/>
              <w:keepLines/>
              <w:jc w:val="center"/>
              <w:rPr>
                <w:rFonts w:ascii="Arial" w:hAnsi="Arial" w:cs="v5.0.0"/>
                <w:sz w:val="18"/>
              </w:rPr>
            </w:pPr>
            <w:r w:rsidRPr="00372A19">
              <w:rPr>
                <w:rFonts w:ascii="Arial" w:hAnsi="Arial" w:cs="v5.0.0"/>
                <w:sz w:val="18"/>
                <w:lang w:eastAsia="zh-CN"/>
              </w:rPr>
              <w:t xml:space="preserve">WA </w:t>
            </w:r>
            <w:r w:rsidRPr="00372A19">
              <w:rPr>
                <w:rFonts w:ascii="Arial" w:hAnsi="Arial" w:cs="v5.0.0"/>
                <w:sz w:val="18"/>
              </w:rPr>
              <w:t>E-UTRA Band 30</w:t>
            </w:r>
            <w:r w:rsidRPr="00372A19">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2D6E8975" w14:textId="77777777" w:rsidR="00372A19" w:rsidRPr="00372A19" w:rsidRDefault="00372A19" w:rsidP="00372A19">
            <w:pPr>
              <w:keepNext/>
              <w:keepLines/>
              <w:jc w:val="center"/>
              <w:rPr>
                <w:rFonts w:ascii="Arial" w:hAnsi="Arial"/>
                <w:sz w:val="18"/>
              </w:rPr>
            </w:pPr>
            <w:r w:rsidRPr="00372A19">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049C0C5F" w14:textId="77777777" w:rsidR="00372A19" w:rsidRPr="00372A19" w:rsidRDefault="00372A19" w:rsidP="00372A19">
            <w:pPr>
              <w:keepNext/>
              <w:keepLines/>
              <w:jc w:val="center"/>
              <w:rPr>
                <w:rFonts w:ascii="Arial" w:hAnsi="Arial"/>
                <w:sz w:val="18"/>
              </w:rPr>
            </w:pPr>
            <w:r w:rsidRPr="00372A19">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1935B32" w14:textId="77777777" w:rsidR="00372A19" w:rsidRPr="00372A19" w:rsidRDefault="00372A19" w:rsidP="00372A19">
            <w:pPr>
              <w:keepNext/>
              <w:keepLines/>
              <w:jc w:val="center"/>
              <w:rPr>
                <w:rFonts w:ascii="Arial" w:hAnsi="Arial"/>
                <w:sz w:val="18"/>
              </w:rPr>
            </w:pPr>
            <w:r w:rsidRPr="00372A19">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D1E8054" w14:textId="77777777" w:rsidR="00372A19" w:rsidRPr="00372A19" w:rsidRDefault="00372A19" w:rsidP="00372A19">
            <w:pPr>
              <w:keepNext/>
              <w:keepLines/>
              <w:jc w:val="center"/>
              <w:rPr>
                <w:rFonts w:ascii="Arial" w:hAnsi="Arial"/>
                <w:sz w:val="18"/>
              </w:rPr>
            </w:pPr>
            <w:r w:rsidRPr="00372A19">
              <w:rPr>
                <w:rFonts w:ascii="Arial" w:hAnsi="Arial"/>
                <w:sz w:val="18"/>
              </w:rPr>
              <w:t>This is not applicable to E-UTRA BS operating in Band 40</w:t>
            </w:r>
          </w:p>
        </w:tc>
      </w:tr>
      <w:tr w:rsidR="00372A19" w:rsidRPr="00372A19" w14:paraId="01F177F4"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3C78D893" w14:textId="77777777" w:rsidR="00372A19" w:rsidRPr="00372A19" w:rsidRDefault="00372A19" w:rsidP="00372A19">
            <w:pPr>
              <w:keepNext/>
              <w:keepLines/>
              <w:spacing w:after="0"/>
              <w:jc w:val="center"/>
              <w:rPr>
                <w:rFonts w:ascii="Arial" w:hAnsi="Arial" w:cs="v5.0.0"/>
                <w:sz w:val="18"/>
                <w:lang w:eastAsia="zh-CN"/>
              </w:rPr>
            </w:pPr>
            <w:r w:rsidRPr="00372A19">
              <w:rPr>
                <w:rFonts w:ascii="Arial" w:hAnsi="Arial" w:cs="v5.0.0"/>
                <w:sz w:val="18"/>
              </w:rPr>
              <w:t>WA</w:t>
            </w:r>
            <w:r w:rsidRPr="00372A19">
              <w:rPr>
                <w:rFonts w:ascii="Arial" w:hAnsi="Arial" w:cs="Arial"/>
                <w:sz w:val="18"/>
              </w:rPr>
              <w:t xml:space="preserve"> E-UTRA Band </w:t>
            </w:r>
            <w:r w:rsidRPr="00372A19">
              <w:rPr>
                <w:rFonts w:ascii="Arial" w:hAnsi="Arial" w:cs="Arial"/>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0319550D"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lang w:eastAsia="zh-CN"/>
              </w:rPr>
              <w:t>452.5</w:t>
            </w:r>
            <w:r w:rsidRPr="00372A19">
              <w:rPr>
                <w:rFonts w:ascii="Arial" w:hAnsi="Arial" w:cs="Arial"/>
                <w:sz w:val="18"/>
              </w:rPr>
              <w:t xml:space="preserve"> – </w:t>
            </w:r>
            <w:r w:rsidRPr="00372A19">
              <w:rPr>
                <w:rFonts w:ascii="Arial" w:hAnsi="Arial" w:cs="Arial"/>
                <w:sz w:val="18"/>
                <w:lang w:eastAsia="zh-CN"/>
              </w:rPr>
              <w:t>457.5</w:t>
            </w:r>
            <w:r w:rsidRPr="00372A19">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DE0786F"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7793AAE"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0CCF575" w14:textId="77777777" w:rsidR="00372A19" w:rsidRPr="00372A19" w:rsidRDefault="00372A19" w:rsidP="00372A19">
            <w:pPr>
              <w:keepNext/>
              <w:keepLines/>
              <w:spacing w:after="0"/>
              <w:jc w:val="center"/>
              <w:rPr>
                <w:rFonts w:ascii="Arial" w:hAnsi="Arial" w:cs="Arial"/>
                <w:sz w:val="18"/>
              </w:rPr>
            </w:pPr>
          </w:p>
        </w:tc>
      </w:tr>
      <w:tr w:rsidR="00372A19" w:rsidRPr="00372A19" w14:paraId="4F480411"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2793753A"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lang w:eastAsia="zh-CN"/>
              </w:rPr>
              <w:t xml:space="preserve">WA </w:t>
            </w:r>
            <w:r w:rsidRPr="00372A19">
              <w:rPr>
                <w:rFonts w:ascii="Arial" w:hAnsi="Arial" w:cs="v5.0.0"/>
                <w:sz w:val="18"/>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5F0504A4"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lang w:eastAsia="ja-JP"/>
              </w:rPr>
              <w:t>1900 - 1920 MHz</w:t>
            </w:r>
          </w:p>
          <w:p w14:paraId="5E8FFEDD" w14:textId="77777777" w:rsidR="00372A19" w:rsidRPr="00372A19" w:rsidRDefault="00372A19" w:rsidP="00372A19">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553144B8"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E2617EA"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6705A60"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rPr>
              <w:t>This is not applicable to E-UTRA BS operating in Band 33</w:t>
            </w:r>
            <w:r w:rsidRPr="00372A19">
              <w:rPr>
                <w:rFonts w:ascii="Arial" w:hAnsi="Arial" w:cs="Arial"/>
                <w:sz w:val="18"/>
                <w:lang w:eastAsia="zh-CN"/>
              </w:rPr>
              <w:t xml:space="preserve"> </w:t>
            </w:r>
          </w:p>
        </w:tc>
      </w:tr>
      <w:tr w:rsidR="00372A19" w:rsidRPr="00372A19" w14:paraId="3AFAF423"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18D0EF4C"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lang w:eastAsia="zh-CN"/>
              </w:rPr>
              <w:t xml:space="preserve">WA </w:t>
            </w:r>
            <w:r w:rsidRPr="00372A19">
              <w:rPr>
                <w:rFonts w:ascii="Arial" w:hAnsi="Arial" w:cs="v5.0.0"/>
                <w:sz w:val="18"/>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tcPr>
          <w:p w14:paraId="2278F866"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15DE26F7"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6899745"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77CD4C2"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This is not applicable to E-UTRA BS operating in Band 34</w:t>
            </w:r>
          </w:p>
        </w:tc>
      </w:tr>
      <w:tr w:rsidR="00372A19" w:rsidRPr="00372A19" w14:paraId="364E5621"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4874BE80" w14:textId="77777777" w:rsidR="00372A19" w:rsidRPr="00372A19" w:rsidRDefault="00372A19" w:rsidP="00372A19">
            <w:pPr>
              <w:keepNext/>
              <w:keepLines/>
              <w:spacing w:after="0"/>
              <w:jc w:val="center"/>
              <w:rPr>
                <w:rFonts w:ascii="Arial" w:hAnsi="Arial" w:cs="v5.0.0"/>
                <w:sz w:val="18"/>
                <w:lang w:val="sv-FI"/>
              </w:rPr>
            </w:pPr>
            <w:r w:rsidRPr="00372A19">
              <w:rPr>
                <w:rFonts w:ascii="Arial" w:hAnsi="Arial" w:cs="v5.0.0"/>
                <w:sz w:val="18"/>
                <w:lang w:val="sv-FI" w:eastAsia="zh-CN"/>
              </w:rPr>
              <w:t xml:space="preserve">WA </w:t>
            </w:r>
            <w:r w:rsidRPr="00372A19">
              <w:rPr>
                <w:rFonts w:ascii="Arial" w:hAnsi="Arial" w:cs="v5.0.0"/>
                <w:sz w:val="18"/>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41BD21E5"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lang w:eastAsia="ja-JP"/>
              </w:rPr>
              <w:t>1850 – 1910 MHz</w:t>
            </w:r>
          </w:p>
          <w:p w14:paraId="0FCA2F87" w14:textId="77777777" w:rsidR="00372A19" w:rsidRPr="00372A19" w:rsidRDefault="00372A19" w:rsidP="00372A19">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5A8DFFA5"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4954039"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CCD9809"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 xml:space="preserve">This is not applicable to E-UTRA BS operating in Band </w:t>
            </w:r>
            <w:r w:rsidRPr="00372A19">
              <w:rPr>
                <w:rFonts w:ascii="Arial" w:hAnsi="Arial" w:cs="Arial"/>
                <w:sz w:val="18"/>
                <w:lang w:eastAsia="zh-CN"/>
              </w:rPr>
              <w:t xml:space="preserve"> </w:t>
            </w:r>
            <w:r w:rsidRPr="00372A19">
              <w:rPr>
                <w:rFonts w:ascii="Arial" w:hAnsi="Arial" w:cs="Arial"/>
                <w:sz w:val="18"/>
              </w:rPr>
              <w:t>35</w:t>
            </w:r>
          </w:p>
        </w:tc>
      </w:tr>
      <w:tr w:rsidR="00372A19" w:rsidRPr="00372A19" w14:paraId="0AA862F0"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764B070D" w14:textId="77777777" w:rsidR="00372A19" w:rsidRPr="00372A19" w:rsidRDefault="00372A19" w:rsidP="00372A19">
            <w:pPr>
              <w:keepNext/>
              <w:keepLines/>
              <w:spacing w:after="0"/>
              <w:jc w:val="center"/>
              <w:rPr>
                <w:rFonts w:ascii="Arial" w:hAnsi="Arial" w:cs="v5.0.0"/>
                <w:sz w:val="18"/>
                <w:lang w:val="sv-FI"/>
              </w:rPr>
            </w:pPr>
            <w:r w:rsidRPr="00372A19">
              <w:rPr>
                <w:rFonts w:ascii="Arial" w:hAnsi="Arial" w:cs="v5.0.0"/>
                <w:sz w:val="18"/>
                <w:lang w:val="sv-FI" w:eastAsia="zh-CN"/>
              </w:rPr>
              <w:t xml:space="preserve">WA </w:t>
            </w:r>
            <w:r w:rsidRPr="00372A19">
              <w:rPr>
                <w:rFonts w:ascii="Arial" w:hAnsi="Arial" w:cs="v5.0.0"/>
                <w:sz w:val="18"/>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375A8079"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25FF7A73"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509551C"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212EA03"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This is not applicable to E-UTRA BS operating in Band 2 and 36</w:t>
            </w:r>
          </w:p>
        </w:tc>
      </w:tr>
      <w:tr w:rsidR="00372A19" w:rsidRPr="00372A19" w14:paraId="0220FF07"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78E84F9A" w14:textId="77777777" w:rsidR="00372A19" w:rsidRPr="00372A19" w:rsidRDefault="00372A19" w:rsidP="00372A19">
            <w:pPr>
              <w:keepNext/>
              <w:keepLines/>
              <w:spacing w:after="0"/>
              <w:jc w:val="center"/>
              <w:rPr>
                <w:rFonts w:ascii="Arial" w:hAnsi="Arial" w:cs="v5.0.0"/>
                <w:sz w:val="18"/>
                <w:lang w:val="sv-FI"/>
              </w:rPr>
            </w:pPr>
            <w:r w:rsidRPr="00372A19">
              <w:rPr>
                <w:rFonts w:ascii="Arial" w:hAnsi="Arial" w:cs="v5.0.0"/>
                <w:sz w:val="18"/>
                <w:lang w:val="sv-FI" w:eastAsia="zh-CN"/>
              </w:rPr>
              <w:t xml:space="preserve">WA </w:t>
            </w:r>
            <w:r w:rsidRPr="00372A19">
              <w:rPr>
                <w:rFonts w:ascii="Arial" w:hAnsi="Arial" w:cs="v5.0.0"/>
                <w:sz w:val="18"/>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0342AC8D"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2FE25C63"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9FF2088"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B8FAE5C"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rPr>
              <w:t>This is not applicable to E-UTRA BS operating in Band 37</w:t>
            </w:r>
            <w:r w:rsidRPr="00372A19">
              <w:rPr>
                <w:rFonts w:ascii="Arial" w:hAnsi="Arial" w:cs="Arial"/>
                <w:sz w:val="18"/>
                <w:lang w:eastAsia="zh-CN"/>
              </w:rPr>
              <w:t>.</w:t>
            </w:r>
            <w:r w:rsidRPr="00372A19">
              <w:rPr>
                <w:rFonts w:ascii="Arial" w:hAnsi="Arial" w:cs="Arial"/>
                <w:sz w:val="18"/>
              </w:rPr>
              <w:t xml:space="preserve"> This unpaired band is defined in ITU-R M.1036, but is pending any future deployment.</w:t>
            </w:r>
          </w:p>
        </w:tc>
      </w:tr>
      <w:tr w:rsidR="00372A19" w:rsidRPr="00372A19" w14:paraId="63226ECA"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46E46FE8"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lang w:eastAsia="zh-CN"/>
              </w:rPr>
              <w:t xml:space="preserve">WA </w:t>
            </w:r>
            <w:r w:rsidRPr="00372A19">
              <w:rPr>
                <w:rFonts w:ascii="Arial" w:hAnsi="Arial" w:cs="v5.0.0"/>
                <w:sz w:val="18"/>
              </w:rPr>
              <w:t>UTRA TDD Band d) or E-UTRA Band 38</w:t>
            </w:r>
            <w:r w:rsidRPr="00372A19">
              <w:rPr>
                <w:rFonts w:ascii="Arial" w:hAnsi="Arial" w:cs="v5.0.0"/>
                <w:sz w:val="18"/>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44A5F23F"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2D4B3900"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9D66DDF"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241D8AE"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 xml:space="preserve">This is not applicable to E-UTRA BS operating in Band 38.  </w:t>
            </w:r>
          </w:p>
        </w:tc>
      </w:tr>
      <w:tr w:rsidR="00372A19" w:rsidRPr="00372A19" w14:paraId="70FA4D80"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3B0124A8"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lang w:eastAsia="zh-CN"/>
              </w:rPr>
              <w:t xml:space="preserve">WA </w:t>
            </w:r>
            <w:r w:rsidRPr="00372A19">
              <w:rPr>
                <w:rFonts w:ascii="Arial" w:hAnsi="Arial" w:cs="v5.0.0"/>
                <w:sz w:val="18"/>
              </w:rPr>
              <w:t>UTRA TDD Band f) or</w:t>
            </w:r>
            <w:r w:rsidRPr="00372A19">
              <w:rPr>
                <w:rFonts w:ascii="Arial" w:hAnsi="Arial" w:cs="Arial"/>
                <w:sz w:val="18"/>
              </w:rPr>
              <w:t xml:space="preserve"> E-UTRA Band 3</w:t>
            </w:r>
            <w:r w:rsidRPr="00372A19">
              <w:rPr>
                <w:rFonts w:ascii="Arial" w:hAnsi="Arial" w:cs="Arial"/>
                <w:sz w:val="18"/>
                <w:lang w:eastAsia="zh-CN"/>
              </w:rPr>
              <w:t>9</w:t>
            </w:r>
            <w:r w:rsidRPr="00372A19">
              <w:rPr>
                <w:rFonts w:ascii="Arial" w:hAnsi="Arial" w:cs="Arial"/>
                <w:sz w:val="18"/>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35E822BD"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lang w:eastAsia="zh-CN"/>
              </w:rPr>
              <w:t xml:space="preserve">1880 </w:t>
            </w:r>
            <w:r w:rsidRPr="00372A19">
              <w:rPr>
                <w:rFonts w:ascii="Arial" w:hAnsi="Arial" w:cs="Arial"/>
                <w:sz w:val="18"/>
                <w:lang w:eastAsia="ja-JP"/>
              </w:rPr>
              <w:t xml:space="preserve"> – </w:t>
            </w:r>
            <w:r w:rsidRPr="00372A19">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2589811B"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 xml:space="preserve">96 </w:t>
            </w:r>
            <w:r w:rsidRPr="00372A19">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272AB77C"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w:t>
            </w:r>
            <w:r w:rsidRPr="00372A19">
              <w:rPr>
                <w:rFonts w:ascii="Arial" w:hAnsi="Arial" w:cs="Arial"/>
                <w:sz w:val="18"/>
                <w:lang w:eastAsia="zh-CN"/>
              </w:rPr>
              <w:t>00 k</w:t>
            </w:r>
            <w:r w:rsidRPr="00372A19">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2CCDDF3F"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 xml:space="preserve">This is not applicable to E-UTRA BS operating in Band </w:t>
            </w:r>
            <w:r w:rsidRPr="00372A19">
              <w:rPr>
                <w:rFonts w:ascii="Arial" w:hAnsi="Arial" w:cs="Arial"/>
                <w:sz w:val="18"/>
                <w:lang w:eastAsia="zh-CN"/>
              </w:rPr>
              <w:t>33 and 39</w:t>
            </w:r>
          </w:p>
        </w:tc>
      </w:tr>
      <w:tr w:rsidR="00372A19" w:rsidRPr="00372A19" w14:paraId="42705651"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4D7C0AA1"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lang w:eastAsia="zh-CN"/>
              </w:rPr>
              <w:t xml:space="preserve">WA </w:t>
            </w:r>
            <w:r w:rsidRPr="00372A19">
              <w:rPr>
                <w:rFonts w:ascii="Arial" w:hAnsi="Arial" w:cs="v5.0.0"/>
                <w:sz w:val="18"/>
              </w:rPr>
              <w:t xml:space="preserve">UTRA TDD Band e) or </w:t>
            </w:r>
            <w:r w:rsidRPr="00372A19">
              <w:rPr>
                <w:rFonts w:ascii="Arial" w:hAnsi="Arial" w:cs="Arial"/>
                <w:sz w:val="18"/>
              </w:rPr>
              <w:t xml:space="preserve">E-UTRA Band </w:t>
            </w:r>
            <w:r w:rsidRPr="00372A19">
              <w:rPr>
                <w:rFonts w:ascii="Arial" w:hAnsi="Arial" w:cs="Arial"/>
                <w:sz w:val="18"/>
                <w:lang w:eastAsia="zh-CN"/>
              </w:rPr>
              <w:t>40</w:t>
            </w:r>
            <w:r w:rsidRPr="00372A19">
              <w:rPr>
                <w:rFonts w:ascii="Arial" w:hAnsi="Arial" w:cs="Arial"/>
                <w:sz w:val="18"/>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2AB0A851"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lang w:eastAsia="zh-CN"/>
              </w:rPr>
              <w:t xml:space="preserve">2300 </w:t>
            </w:r>
            <w:r w:rsidRPr="00372A19">
              <w:rPr>
                <w:rFonts w:ascii="Arial" w:hAnsi="Arial" w:cs="Arial"/>
                <w:sz w:val="18"/>
                <w:lang w:eastAsia="ja-JP"/>
              </w:rPr>
              <w:t xml:space="preserve"> – </w:t>
            </w:r>
            <w:r w:rsidRPr="00372A19">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5635FF7F"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 xml:space="preserve">96 </w:t>
            </w:r>
            <w:r w:rsidRPr="00372A19">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70977D55"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w:t>
            </w:r>
            <w:r w:rsidRPr="00372A19">
              <w:rPr>
                <w:rFonts w:ascii="Arial" w:hAnsi="Arial" w:cs="Arial"/>
                <w:sz w:val="18"/>
                <w:lang w:eastAsia="zh-CN"/>
              </w:rPr>
              <w:t>00</w:t>
            </w:r>
            <w:r w:rsidRPr="00372A19">
              <w:rPr>
                <w:rFonts w:ascii="Arial" w:hAnsi="Arial" w:cs="Arial"/>
                <w:sz w:val="18"/>
              </w:rPr>
              <w:t xml:space="preserve"> </w:t>
            </w:r>
            <w:r w:rsidRPr="00372A19">
              <w:rPr>
                <w:rFonts w:ascii="Arial" w:hAnsi="Arial" w:cs="Arial"/>
                <w:sz w:val="18"/>
                <w:lang w:eastAsia="zh-CN"/>
              </w:rPr>
              <w:t>k</w:t>
            </w:r>
            <w:r w:rsidRPr="00372A19">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7EB009AE"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 xml:space="preserve">This is not applicable to E-UTRA BS operating in Band 30 or </w:t>
            </w:r>
            <w:r w:rsidRPr="00372A19">
              <w:rPr>
                <w:rFonts w:ascii="Arial" w:hAnsi="Arial" w:cs="Arial"/>
                <w:sz w:val="18"/>
                <w:lang w:eastAsia="zh-CN"/>
              </w:rPr>
              <w:t>40</w:t>
            </w:r>
          </w:p>
        </w:tc>
      </w:tr>
      <w:tr w:rsidR="00372A19" w:rsidRPr="00372A19" w14:paraId="29D5092E"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6AAC2FE0" w14:textId="77777777" w:rsidR="00372A19" w:rsidRPr="00372A19" w:rsidRDefault="00372A19" w:rsidP="00372A19">
            <w:pPr>
              <w:keepNext/>
              <w:keepLines/>
              <w:spacing w:after="0"/>
              <w:jc w:val="center"/>
              <w:rPr>
                <w:rFonts w:ascii="Arial" w:hAnsi="Arial" w:cs="v5.0.0"/>
                <w:sz w:val="18"/>
                <w:lang w:eastAsia="zh-CN"/>
              </w:rPr>
            </w:pPr>
            <w:r w:rsidRPr="00372A19">
              <w:rPr>
                <w:rFonts w:ascii="Arial" w:hAnsi="Arial" w:cs="v5.0.0"/>
                <w:sz w:val="18"/>
                <w:lang w:eastAsia="zh-CN"/>
              </w:rPr>
              <w:t xml:space="preserve">WA </w:t>
            </w:r>
            <w:r w:rsidRPr="00372A19">
              <w:rPr>
                <w:rFonts w:ascii="Arial" w:hAnsi="Arial" w:cs="Arial"/>
                <w:sz w:val="18"/>
              </w:rPr>
              <w:t xml:space="preserve">E-UTRA Band </w:t>
            </w:r>
            <w:r w:rsidRPr="00372A19">
              <w:rPr>
                <w:rFonts w:ascii="Arial" w:hAnsi="Arial" w:cs="Arial"/>
                <w:sz w:val="18"/>
                <w:lang w:eastAsia="zh-CN"/>
              </w:rPr>
              <w:t>41</w:t>
            </w:r>
            <w:r w:rsidRPr="00372A19">
              <w:rPr>
                <w:rFonts w:ascii="Arial" w:hAnsi="Arial" w:cs="Arial"/>
                <w:sz w:val="18"/>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6AB58508"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lang w:eastAsia="zh-CN"/>
              </w:rPr>
              <w:t xml:space="preserve">2496 </w:t>
            </w:r>
            <w:r w:rsidRPr="00372A19">
              <w:rPr>
                <w:rFonts w:ascii="Arial" w:hAnsi="Arial" w:cs="Arial"/>
                <w:sz w:val="18"/>
                <w:lang w:eastAsia="ja-JP"/>
              </w:rPr>
              <w:t xml:space="preserve">– </w:t>
            </w:r>
            <w:r w:rsidRPr="00372A19">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50BD69E2"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 xml:space="preserve">96 </w:t>
            </w:r>
            <w:r w:rsidRPr="00372A19">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0D93E51C"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w:t>
            </w:r>
            <w:r w:rsidRPr="00372A19">
              <w:rPr>
                <w:rFonts w:ascii="Arial" w:hAnsi="Arial" w:cs="Arial"/>
                <w:sz w:val="18"/>
                <w:lang w:eastAsia="zh-CN"/>
              </w:rPr>
              <w:t>00</w:t>
            </w:r>
            <w:r w:rsidRPr="00372A19">
              <w:rPr>
                <w:rFonts w:ascii="Arial" w:hAnsi="Arial" w:cs="Arial"/>
                <w:sz w:val="18"/>
              </w:rPr>
              <w:t xml:space="preserve"> </w:t>
            </w:r>
            <w:r w:rsidRPr="00372A19">
              <w:rPr>
                <w:rFonts w:ascii="Arial" w:hAnsi="Arial" w:cs="Arial"/>
                <w:sz w:val="18"/>
                <w:lang w:eastAsia="zh-CN"/>
              </w:rPr>
              <w:t>k</w:t>
            </w:r>
            <w:r w:rsidRPr="00372A19">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7DC92D1F"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 xml:space="preserve">This is not applicable to E-UTRA BS operating in Band </w:t>
            </w:r>
            <w:r w:rsidRPr="00372A19">
              <w:rPr>
                <w:rFonts w:ascii="Arial" w:hAnsi="Arial" w:cs="Arial"/>
                <w:sz w:val="18"/>
                <w:lang w:eastAsia="zh-CN"/>
              </w:rPr>
              <w:t>41</w:t>
            </w:r>
          </w:p>
        </w:tc>
      </w:tr>
      <w:tr w:rsidR="00372A19" w:rsidRPr="00372A19" w14:paraId="30300E2C"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6CCDFA8E" w14:textId="77777777" w:rsidR="00372A19" w:rsidRPr="00372A19" w:rsidRDefault="00372A19" w:rsidP="00372A19">
            <w:pPr>
              <w:keepNext/>
              <w:keepLines/>
              <w:spacing w:after="0"/>
              <w:jc w:val="center"/>
              <w:rPr>
                <w:rFonts w:ascii="Arial" w:hAnsi="Arial" w:cs="v5.0.0"/>
                <w:sz w:val="18"/>
                <w:lang w:eastAsia="zh-CN"/>
              </w:rPr>
            </w:pPr>
            <w:r w:rsidRPr="00372A19">
              <w:rPr>
                <w:rFonts w:ascii="Arial" w:hAnsi="Arial" w:cs="v5.0.0"/>
                <w:sz w:val="18"/>
                <w:lang w:eastAsia="zh-CN"/>
              </w:rPr>
              <w:t xml:space="preserve">WA </w:t>
            </w:r>
            <w:r w:rsidRPr="00372A19">
              <w:rPr>
                <w:rFonts w:ascii="Arial" w:hAnsi="Arial" w:cs="Arial"/>
                <w:sz w:val="18"/>
              </w:rPr>
              <w:t xml:space="preserve">E-UTRA Band </w:t>
            </w:r>
            <w:r w:rsidRPr="00372A19">
              <w:rPr>
                <w:rFonts w:ascii="Arial" w:hAnsi="Arial" w:cs="Arial"/>
                <w:sz w:val="18"/>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3512196A"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lang w:eastAsia="zh-CN"/>
              </w:rPr>
              <w:t xml:space="preserve">3400 </w:t>
            </w:r>
            <w:r w:rsidRPr="00372A19">
              <w:rPr>
                <w:rFonts w:ascii="Arial" w:hAnsi="Arial" w:cs="Arial"/>
                <w:sz w:val="18"/>
                <w:lang w:eastAsia="ja-JP"/>
              </w:rPr>
              <w:t>– 3</w:t>
            </w:r>
            <w:r w:rsidRPr="00372A19">
              <w:rPr>
                <w:rFonts w:ascii="Arial" w:hAnsi="Arial" w:cs="Arial"/>
                <w:sz w:val="18"/>
                <w:lang w:eastAsia="zh-CN"/>
              </w:rPr>
              <w:t>600 MHz</w:t>
            </w:r>
          </w:p>
        </w:tc>
        <w:tc>
          <w:tcPr>
            <w:tcW w:w="1235" w:type="dxa"/>
            <w:tcBorders>
              <w:top w:val="single" w:sz="4" w:space="0" w:color="auto"/>
              <w:left w:val="single" w:sz="4" w:space="0" w:color="auto"/>
              <w:bottom w:val="single" w:sz="4" w:space="0" w:color="auto"/>
              <w:right w:val="single" w:sz="4" w:space="0" w:color="auto"/>
            </w:tcBorders>
          </w:tcPr>
          <w:p w14:paraId="1265CCDB"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 xml:space="preserve">96 </w:t>
            </w:r>
            <w:r w:rsidRPr="00372A19">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66709CC3"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w:t>
            </w:r>
            <w:r w:rsidRPr="00372A19">
              <w:rPr>
                <w:rFonts w:ascii="Arial" w:hAnsi="Arial" w:cs="Arial"/>
                <w:sz w:val="18"/>
                <w:lang w:eastAsia="zh-CN"/>
              </w:rPr>
              <w:t>00</w:t>
            </w:r>
            <w:r w:rsidRPr="00372A19">
              <w:rPr>
                <w:rFonts w:ascii="Arial" w:hAnsi="Arial" w:cs="Arial"/>
                <w:sz w:val="18"/>
              </w:rPr>
              <w:t xml:space="preserve"> </w:t>
            </w:r>
            <w:r w:rsidRPr="00372A19">
              <w:rPr>
                <w:rFonts w:ascii="Arial" w:hAnsi="Arial" w:cs="Arial"/>
                <w:sz w:val="18"/>
                <w:lang w:eastAsia="zh-CN"/>
              </w:rPr>
              <w:t>k</w:t>
            </w:r>
            <w:r w:rsidRPr="00372A19">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093ACF51"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This is not applicable to E-UTRA BS operating in Band</w:t>
            </w:r>
            <w:r w:rsidRPr="00372A19">
              <w:rPr>
                <w:rFonts w:ascii="Arial" w:hAnsi="Arial" w:cs="Arial"/>
                <w:sz w:val="18"/>
                <w:lang w:eastAsia="zh-CN"/>
              </w:rPr>
              <w:t xml:space="preserve"> 22, 42, 43, 48 or 52</w:t>
            </w:r>
          </w:p>
        </w:tc>
      </w:tr>
      <w:tr w:rsidR="00372A19" w:rsidRPr="00372A19" w14:paraId="0931789D"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3E9C8D38" w14:textId="77777777" w:rsidR="00372A19" w:rsidRPr="00372A19" w:rsidRDefault="00372A19" w:rsidP="00372A19">
            <w:pPr>
              <w:keepNext/>
              <w:keepLines/>
              <w:spacing w:after="0"/>
              <w:jc w:val="center"/>
              <w:rPr>
                <w:rFonts w:ascii="Arial" w:hAnsi="Arial" w:cs="v5.0.0"/>
                <w:sz w:val="18"/>
                <w:lang w:eastAsia="zh-CN"/>
              </w:rPr>
            </w:pPr>
            <w:r w:rsidRPr="00372A19">
              <w:rPr>
                <w:rFonts w:ascii="Arial" w:hAnsi="Arial" w:cs="v5.0.0"/>
                <w:sz w:val="18"/>
                <w:lang w:eastAsia="zh-CN"/>
              </w:rPr>
              <w:lastRenderedPageBreak/>
              <w:t xml:space="preserve">WA </w:t>
            </w:r>
            <w:r w:rsidRPr="00372A19">
              <w:rPr>
                <w:rFonts w:ascii="Arial" w:hAnsi="Arial" w:cs="Arial"/>
                <w:sz w:val="18"/>
              </w:rPr>
              <w:t xml:space="preserve">E-UTRA Band </w:t>
            </w:r>
            <w:r w:rsidRPr="00372A19">
              <w:rPr>
                <w:rFonts w:ascii="Arial" w:hAnsi="Arial" w:cs="Arial"/>
                <w:sz w:val="18"/>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16E27204"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lang w:eastAsia="zh-CN"/>
              </w:rPr>
              <w:t xml:space="preserve">3600 </w:t>
            </w:r>
            <w:r w:rsidRPr="00372A19">
              <w:rPr>
                <w:rFonts w:ascii="Arial" w:hAnsi="Arial" w:cs="Arial"/>
                <w:sz w:val="18"/>
                <w:lang w:eastAsia="ja-JP"/>
              </w:rPr>
              <w:t xml:space="preserve">– </w:t>
            </w:r>
            <w:r w:rsidRPr="00372A19">
              <w:rPr>
                <w:rFonts w:ascii="Arial" w:hAnsi="Arial" w:cs="Arial"/>
                <w:sz w:val="18"/>
                <w:lang w:eastAsia="zh-CN"/>
              </w:rPr>
              <w:t>3800 MHz</w:t>
            </w:r>
          </w:p>
        </w:tc>
        <w:tc>
          <w:tcPr>
            <w:tcW w:w="1235" w:type="dxa"/>
            <w:tcBorders>
              <w:top w:val="single" w:sz="4" w:space="0" w:color="auto"/>
              <w:left w:val="single" w:sz="4" w:space="0" w:color="auto"/>
              <w:bottom w:val="single" w:sz="4" w:space="0" w:color="auto"/>
              <w:right w:val="single" w:sz="4" w:space="0" w:color="auto"/>
            </w:tcBorders>
          </w:tcPr>
          <w:p w14:paraId="083CC0AC"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 xml:space="preserve">96 </w:t>
            </w:r>
            <w:r w:rsidRPr="00372A19">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1DB84953"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w:t>
            </w:r>
            <w:r w:rsidRPr="00372A19">
              <w:rPr>
                <w:rFonts w:ascii="Arial" w:hAnsi="Arial" w:cs="Arial"/>
                <w:sz w:val="18"/>
                <w:lang w:eastAsia="zh-CN"/>
              </w:rPr>
              <w:t>00</w:t>
            </w:r>
            <w:r w:rsidRPr="00372A19">
              <w:rPr>
                <w:rFonts w:ascii="Arial" w:hAnsi="Arial" w:cs="Arial"/>
                <w:sz w:val="18"/>
              </w:rPr>
              <w:t xml:space="preserve"> </w:t>
            </w:r>
            <w:r w:rsidRPr="00372A19">
              <w:rPr>
                <w:rFonts w:ascii="Arial" w:hAnsi="Arial" w:cs="Arial"/>
                <w:sz w:val="18"/>
                <w:lang w:eastAsia="zh-CN"/>
              </w:rPr>
              <w:t>k</w:t>
            </w:r>
            <w:r w:rsidRPr="00372A19">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41E1A987"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 xml:space="preserve">This is not applicable to E-UTRA BS operating in Band 42, </w:t>
            </w:r>
            <w:r w:rsidRPr="00372A19">
              <w:rPr>
                <w:rFonts w:ascii="Arial" w:hAnsi="Arial" w:cs="Arial"/>
                <w:sz w:val="18"/>
                <w:lang w:eastAsia="zh-CN"/>
              </w:rPr>
              <w:t>43 or 48</w:t>
            </w:r>
          </w:p>
        </w:tc>
      </w:tr>
      <w:tr w:rsidR="00372A19" w:rsidRPr="00372A19" w14:paraId="02B8D84F"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49ECC6F9"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14:paraId="1B9A112E"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0091D992"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65470EE"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07D51D3"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This is not applicable to E-UTRA BS operating in Band 28 or 44</w:t>
            </w:r>
          </w:p>
        </w:tc>
      </w:tr>
      <w:tr w:rsidR="00372A19" w:rsidRPr="00372A19" w14:paraId="2949F2F5"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084EFB36"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lang w:eastAsia="zh-CN"/>
              </w:rPr>
              <w:t>WA E-UTRA Band 45</w:t>
            </w:r>
          </w:p>
        </w:tc>
        <w:tc>
          <w:tcPr>
            <w:tcW w:w="2291" w:type="dxa"/>
            <w:tcBorders>
              <w:top w:val="single" w:sz="4" w:space="0" w:color="auto"/>
              <w:left w:val="single" w:sz="4" w:space="0" w:color="auto"/>
              <w:bottom w:val="single" w:sz="4" w:space="0" w:color="auto"/>
              <w:right w:val="single" w:sz="4" w:space="0" w:color="auto"/>
            </w:tcBorders>
          </w:tcPr>
          <w:p w14:paraId="5907F60C"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lang w:eastAsia="zh-CN"/>
              </w:rPr>
              <w:t>1447</w:t>
            </w:r>
            <w:r w:rsidRPr="00372A19">
              <w:rPr>
                <w:rFonts w:ascii="Arial" w:hAnsi="Arial" w:cs="Arial"/>
                <w:sz w:val="18"/>
              </w:rPr>
              <w:t xml:space="preserve"> – </w:t>
            </w:r>
            <w:r w:rsidRPr="00372A19">
              <w:rPr>
                <w:rFonts w:ascii="Arial" w:hAnsi="Arial" w:cs="Arial"/>
                <w:sz w:val="18"/>
                <w:lang w:eastAsia="zh-CN"/>
              </w:rPr>
              <w:t>1467</w:t>
            </w:r>
            <w:r w:rsidRPr="00372A19">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1771A5F"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13B67E7"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F0E0E5E"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 xml:space="preserve">This is not applicable to E-UTRA BS operating in Band </w:t>
            </w:r>
            <w:r w:rsidRPr="00372A19">
              <w:rPr>
                <w:rFonts w:ascii="Arial" w:hAnsi="Arial" w:cs="Arial"/>
                <w:sz w:val="18"/>
                <w:lang w:eastAsia="zh-CN"/>
              </w:rPr>
              <w:t>45</w:t>
            </w:r>
          </w:p>
        </w:tc>
      </w:tr>
      <w:tr w:rsidR="00372A19" w:rsidRPr="00372A19" w14:paraId="72C86697"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14FA6D6F"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v5.0.0"/>
                <w:sz w:val="18"/>
                <w:lang w:eastAsia="ja-JP"/>
              </w:rPr>
              <w:t>WA E-UTRA Band 48</w:t>
            </w:r>
            <w:r w:rsidRPr="00372A19">
              <w:rPr>
                <w:rFonts w:ascii="Arial" w:hAnsi="Arial" w:cs="Arial"/>
                <w:sz w:val="18"/>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6644F94A"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v5.0.0"/>
                <w:sz w:val="18"/>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7F1C6E09" w14:textId="77777777" w:rsidR="00372A19" w:rsidRPr="00372A19" w:rsidRDefault="00372A19" w:rsidP="00372A19">
            <w:pPr>
              <w:keepNext/>
              <w:keepLines/>
              <w:spacing w:after="0"/>
              <w:jc w:val="center"/>
              <w:rPr>
                <w:rFonts w:ascii="Arial" w:hAnsi="Arial" w:cs="Arial"/>
                <w:sz w:val="18"/>
              </w:rPr>
            </w:pPr>
            <w:r w:rsidRPr="00372A19">
              <w:rPr>
                <w:rFonts w:ascii="Arial" w:hAnsi="Arial" w:cs="v5.0.0"/>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00B64D87" w14:textId="77777777" w:rsidR="00372A19" w:rsidRPr="00372A19" w:rsidRDefault="00372A19" w:rsidP="00372A19">
            <w:pPr>
              <w:keepNext/>
              <w:keepLines/>
              <w:spacing w:after="0"/>
              <w:jc w:val="center"/>
              <w:rPr>
                <w:rFonts w:ascii="Arial" w:hAnsi="Arial" w:cs="Arial"/>
                <w:sz w:val="18"/>
              </w:rPr>
            </w:pPr>
            <w:r w:rsidRPr="00372A19">
              <w:rPr>
                <w:rFonts w:ascii="Arial" w:hAnsi="Arial" w:cs="v5.0.0"/>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CC8EA10" w14:textId="77777777" w:rsidR="00372A19" w:rsidRPr="00372A19" w:rsidRDefault="00372A19" w:rsidP="00372A19">
            <w:pPr>
              <w:keepNext/>
              <w:keepLines/>
              <w:spacing w:after="0"/>
              <w:jc w:val="center"/>
              <w:rPr>
                <w:rFonts w:ascii="Arial" w:hAnsi="Arial" w:cs="Arial"/>
                <w:sz w:val="18"/>
              </w:rPr>
            </w:pPr>
            <w:r w:rsidRPr="00372A19">
              <w:rPr>
                <w:rFonts w:ascii="Arial" w:hAnsi="Arial" w:cs="v5.0.0"/>
                <w:sz w:val="18"/>
                <w:lang w:eastAsia="ja-JP"/>
              </w:rPr>
              <w:t>This is not applicable to E-UTRA BS operating in Band 42, 43 or 48</w:t>
            </w:r>
          </w:p>
        </w:tc>
      </w:tr>
      <w:tr w:rsidR="00372A19" w:rsidRPr="00372A19" w14:paraId="619744A9"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0D14A120"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rPr>
              <w:t>WA E-UTRA Band 50 or NR band n50</w:t>
            </w:r>
          </w:p>
        </w:tc>
        <w:tc>
          <w:tcPr>
            <w:tcW w:w="2291" w:type="dxa"/>
            <w:tcBorders>
              <w:top w:val="single" w:sz="4" w:space="0" w:color="auto"/>
              <w:left w:val="single" w:sz="4" w:space="0" w:color="auto"/>
              <w:bottom w:val="single" w:sz="4" w:space="0" w:color="auto"/>
              <w:right w:val="single" w:sz="4" w:space="0" w:color="auto"/>
            </w:tcBorders>
          </w:tcPr>
          <w:p w14:paraId="6B75FC40"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1432 – 1517 MHz</w:t>
            </w:r>
          </w:p>
        </w:tc>
        <w:tc>
          <w:tcPr>
            <w:tcW w:w="1235" w:type="dxa"/>
            <w:tcBorders>
              <w:top w:val="single" w:sz="4" w:space="0" w:color="auto"/>
              <w:left w:val="single" w:sz="4" w:space="0" w:color="auto"/>
              <w:bottom w:val="single" w:sz="4" w:space="0" w:color="auto"/>
              <w:right w:val="single" w:sz="4" w:space="0" w:color="auto"/>
            </w:tcBorders>
          </w:tcPr>
          <w:p w14:paraId="285B02DC"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6898312"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4761884" w14:textId="77777777" w:rsidR="00372A19" w:rsidRPr="00372A19" w:rsidRDefault="00372A19" w:rsidP="00372A19">
            <w:pPr>
              <w:keepNext/>
              <w:keepLines/>
              <w:spacing w:after="0"/>
              <w:jc w:val="center"/>
              <w:rPr>
                <w:rFonts w:ascii="Arial" w:hAnsi="Arial" w:cs="Arial"/>
                <w:sz w:val="18"/>
              </w:rPr>
            </w:pPr>
            <w:r w:rsidRPr="00372A19">
              <w:rPr>
                <w:rFonts w:ascii="Arial" w:hAnsi="Arial" w:cs="v5.0.0"/>
                <w:sz w:val="18"/>
                <w:lang w:eastAsia="ja-JP"/>
              </w:rPr>
              <w:t>This is not applicable to E-UTRA BS operating in Band 11, 21, 32, 74 or 75</w:t>
            </w:r>
          </w:p>
        </w:tc>
      </w:tr>
      <w:tr w:rsidR="00372A19" w:rsidRPr="00372A19" w14:paraId="409C0DF2"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0331F6E4" w14:textId="77777777" w:rsidR="00372A19" w:rsidRPr="00372A19" w:rsidRDefault="00372A19" w:rsidP="00372A19">
            <w:pPr>
              <w:keepNext/>
              <w:keepLines/>
              <w:spacing w:after="0"/>
              <w:jc w:val="center"/>
              <w:rPr>
                <w:rFonts w:ascii="Arial" w:hAnsi="Arial" w:cs="v5.0.0"/>
                <w:sz w:val="18"/>
                <w:lang w:eastAsia="zh-CN"/>
              </w:rPr>
            </w:pPr>
            <w:r w:rsidRPr="00372A19">
              <w:rPr>
                <w:rFonts w:ascii="Arial" w:hAnsi="Arial" w:cs="v5.0.0"/>
                <w:sz w:val="18"/>
                <w:lang w:eastAsia="zh-CN"/>
              </w:rPr>
              <w:t xml:space="preserve">WA </w:t>
            </w:r>
            <w:r w:rsidRPr="00372A19">
              <w:rPr>
                <w:rFonts w:ascii="Arial" w:hAnsi="Arial" w:cs="Arial"/>
                <w:sz w:val="18"/>
              </w:rPr>
              <w:t xml:space="preserve">E-UTRA Band </w:t>
            </w:r>
            <w:r w:rsidRPr="00372A19">
              <w:rPr>
                <w:rFonts w:ascii="Arial" w:hAnsi="Arial" w:cs="Arial"/>
                <w:sz w:val="18"/>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2ED94718"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lang w:eastAsia="zh-CN"/>
              </w:rPr>
              <w:t xml:space="preserve">3300 </w:t>
            </w:r>
            <w:r w:rsidRPr="00372A19">
              <w:rPr>
                <w:rFonts w:ascii="Arial" w:hAnsi="Arial" w:cs="Arial"/>
                <w:sz w:val="18"/>
                <w:lang w:eastAsia="ja-JP"/>
              </w:rPr>
              <w:t>– 3</w:t>
            </w:r>
            <w:r w:rsidRPr="00372A19">
              <w:rPr>
                <w:rFonts w:ascii="Arial" w:hAnsi="Arial" w:cs="Arial"/>
                <w:sz w:val="18"/>
                <w:lang w:eastAsia="zh-CN"/>
              </w:rPr>
              <w:t>400 MHz</w:t>
            </w:r>
          </w:p>
        </w:tc>
        <w:tc>
          <w:tcPr>
            <w:tcW w:w="1235" w:type="dxa"/>
            <w:tcBorders>
              <w:top w:val="single" w:sz="4" w:space="0" w:color="auto"/>
              <w:left w:val="single" w:sz="4" w:space="0" w:color="auto"/>
              <w:bottom w:val="single" w:sz="4" w:space="0" w:color="auto"/>
              <w:right w:val="single" w:sz="4" w:space="0" w:color="auto"/>
            </w:tcBorders>
          </w:tcPr>
          <w:p w14:paraId="60893B63"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 xml:space="preserve">96 </w:t>
            </w:r>
            <w:r w:rsidRPr="00372A19">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0BB82361"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w:t>
            </w:r>
            <w:r w:rsidRPr="00372A19">
              <w:rPr>
                <w:rFonts w:ascii="Arial" w:hAnsi="Arial" w:cs="Arial"/>
                <w:sz w:val="18"/>
                <w:lang w:eastAsia="zh-CN"/>
              </w:rPr>
              <w:t>00</w:t>
            </w:r>
            <w:r w:rsidRPr="00372A19">
              <w:rPr>
                <w:rFonts w:ascii="Arial" w:hAnsi="Arial" w:cs="Arial"/>
                <w:sz w:val="18"/>
              </w:rPr>
              <w:t xml:space="preserve"> </w:t>
            </w:r>
            <w:r w:rsidRPr="00372A19">
              <w:rPr>
                <w:rFonts w:ascii="Arial" w:hAnsi="Arial" w:cs="Arial"/>
                <w:sz w:val="18"/>
                <w:lang w:eastAsia="zh-CN"/>
              </w:rPr>
              <w:t>k</w:t>
            </w:r>
            <w:r w:rsidRPr="00372A19">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3231EE9F"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This is not applicable to E-UTRA BS operating in Band</w:t>
            </w:r>
            <w:r w:rsidRPr="00372A19">
              <w:rPr>
                <w:rFonts w:ascii="Arial" w:hAnsi="Arial" w:cs="Arial"/>
                <w:sz w:val="18"/>
                <w:lang w:eastAsia="zh-CN"/>
              </w:rPr>
              <w:t xml:space="preserve"> 42 or 52</w:t>
            </w:r>
          </w:p>
        </w:tc>
      </w:tr>
      <w:tr w:rsidR="00372A19" w:rsidRPr="00372A19" w14:paraId="019C225C"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3DCFE1FE"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v5.0.0"/>
                <w:sz w:val="18"/>
                <w:lang w:eastAsia="ja-JP"/>
              </w:rPr>
              <w:t>WA E-UTRA Band 65</w:t>
            </w:r>
            <w:r w:rsidRPr="00372A19">
              <w:rPr>
                <w:rFonts w:ascii="Arial" w:hAnsi="Arial" w:cs="Arial"/>
                <w:sz w:val="18"/>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6B1DA862"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rPr>
              <w:t xml:space="preserve">1920 - </w:t>
            </w:r>
            <w:r w:rsidRPr="00372A19">
              <w:rPr>
                <w:rFonts w:ascii="Arial" w:hAnsi="Arial" w:cs="Arial"/>
                <w:sz w:val="18"/>
                <w:lang w:eastAsia="ja-JP"/>
              </w:rPr>
              <w:t>2010</w:t>
            </w:r>
            <w:r w:rsidRPr="00372A19">
              <w:rPr>
                <w:rFonts w:ascii="Arial" w:hAnsi="Arial" w:cs="Arial"/>
                <w:sz w:val="18"/>
              </w:rPr>
              <w:t xml:space="preserve"> MHz</w:t>
            </w:r>
          </w:p>
          <w:p w14:paraId="6BD1B302" w14:textId="77777777" w:rsidR="00372A19" w:rsidRPr="00372A19" w:rsidRDefault="00372A19" w:rsidP="00372A19">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66CD33DC"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94B5A8F"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ADDFF69" w14:textId="77777777" w:rsidR="00372A19" w:rsidRPr="00372A19" w:rsidRDefault="00372A19" w:rsidP="00372A19">
            <w:pPr>
              <w:keepNext/>
              <w:keepLines/>
              <w:spacing w:after="0"/>
              <w:jc w:val="center"/>
              <w:rPr>
                <w:rFonts w:ascii="Arial" w:hAnsi="Arial" w:cs="Arial"/>
                <w:sz w:val="18"/>
              </w:rPr>
            </w:pPr>
          </w:p>
        </w:tc>
      </w:tr>
      <w:tr w:rsidR="00372A19" w:rsidRPr="00372A19" w14:paraId="736E993B"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5DDED446" w14:textId="77777777" w:rsidR="00372A19" w:rsidRPr="00372A19" w:rsidRDefault="00372A19" w:rsidP="00372A19">
            <w:pPr>
              <w:keepNext/>
              <w:keepLines/>
              <w:spacing w:after="0"/>
              <w:jc w:val="center"/>
              <w:rPr>
                <w:rFonts w:ascii="Arial" w:hAnsi="Arial" w:cs="v5.0.0"/>
                <w:sz w:val="18"/>
                <w:lang w:eastAsia="ja-JP"/>
              </w:rPr>
            </w:pPr>
            <w:r w:rsidRPr="00372A19">
              <w:rPr>
                <w:rFonts w:ascii="Arial" w:hAnsi="Arial" w:cs="v5.0.0"/>
                <w:sz w:val="18"/>
              </w:rPr>
              <w:t>WA E-UTRA Band 66 or NR band n66</w:t>
            </w:r>
          </w:p>
        </w:tc>
        <w:tc>
          <w:tcPr>
            <w:tcW w:w="2291" w:type="dxa"/>
            <w:tcBorders>
              <w:top w:val="single" w:sz="4" w:space="0" w:color="auto"/>
              <w:left w:val="single" w:sz="4" w:space="0" w:color="auto"/>
              <w:bottom w:val="single" w:sz="4" w:space="0" w:color="auto"/>
              <w:right w:val="single" w:sz="4" w:space="0" w:color="auto"/>
            </w:tcBorders>
          </w:tcPr>
          <w:p w14:paraId="48826BC1"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4E6CA6C0"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945F336"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B9021D4" w14:textId="77777777" w:rsidR="00372A19" w:rsidRPr="00372A19" w:rsidRDefault="00372A19" w:rsidP="00372A19">
            <w:pPr>
              <w:keepNext/>
              <w:keepLines/>
              <w:spacing w:after="0"/>
              <w:jc w:val="center"/>
              <w:rPr>
                <w:rFonts w:ascii="Arial" w:hAnsi="Arial" w:cs="Arial"/>
                <w:sz w:val="18"/>
              </w:rPr>
            </w:pPr>
          </w:p>
        </w:tc>
      </w:tr>
      <w:tr w:rsidR="00372A19" w:rsidRPr="00372A19" w14:paraId="032012CD"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74F956C1"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rPr>
              <w:t>WA E-UTRA Band 68</w:t>
            </w:r>
          </w:p>
        </w:tc>
        <w:tc>
          <w:tcPr>
            <w:tcW w:w="2291" w:type="dxa"/>
            <w:tcBorders>
              <w:top w:val="single" w:sz="4" w:space="0" w:color="auto"/>
              <w:left w:val="single" w:sz="4" w:space="0" w:color="auto"/>
              <w:bottom w:val="single" w:sz="4" w:space="0" w:color="auto"/>
              <w:right w:val="single" w:sz="4" w:space="0" w:color="auto"/>
            </w:tcBorders>
          </w:tcPr>
          <w:p w14:paraId="1C8220BA"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472E47BA"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5828156"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AA8A71F" w14:textId="77777777" w:rsidR="00372A19" w:rsidRPr="00372A19" w:rsidRDefault="00372A19" w:rsidP="00372A19">
            <w:pPr>
              <w:keepNext/>
              <w:keepLines/>
              <w:spacing w:after="0"/>
              <w:jc w:val="center"/>
              <w:rPr>
                <w:rFonts w:ascii="Arial" w:hAnsi="Arial" w:cs="Arial"/>
                <w:sz w:val="18"/>
              </w:rPr>
            </w:pPr>
          </w:p>
        </w:tc>
      </w:tr>
      <w:tr w:rsidR="00372A19" w:rsidRPr="00372A19" w14:paraId="2B4F0A9F"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007E0157"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14:paraId="7D06294A"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1695 - 1710 MHz</w:t>
            </w:r>
          </w:p>
        </w:tc>
        <w:tc>
          <w:tcPr>
            <w:tcW w:w="1235" w:type="dxa"/>
            <w:tcBorders>
              <w:top w:val="single" w:sz="4" w:space="0" w:color="auto"/>
              <w:left w:val="single" w:sz="4" w:space="0" w:color="auto"/>
              <w:bottom w:val="single" w:sz="4" w:space="0" w:color="auto"/>
              <w:right w:val="single" w:sz="4" w:space="0" w:color="auto"/>
            </w:tcBorders>
          </w:tcPr>
          <w:p w14:paraId="706B060B"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4D3BF11"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A55DEBE" w14:textId="77777777" w:rsidR="00372A19" w:rsidRPr="00372A19" w:rsidRDefault="00372A19" w:rsidP="00372A19">
            <w:pPr>
              <w:keepNext/>
              <w:keepLines/>
              <w:spacing w:after="0"/>
              <w:jc w:val="center"/>
              <w:rPr>
                <w:rFonts w:ascii="Arial" w:hAnsi="Arial" w:cs="Arial"/>
                <w:sz w:val="18"/>
              </w:rPr>
            </w:pPr>
          </w:p>
        </w:tc>
      </w:tr>
      <w:tr w:rsidR="00372A19" w:rsidRPr="00372A19" w14:paraId="69C3CA6F"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1257494F"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39A4237B"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663 - 698 MHz</w:t>
            </w:r>
          </w:p>
        </w:tc>
        <w:tc>
          <w:tcPr>
            <w:tcW w:w="1235" w:type="dxa"/>
            <w:tcBorders>
              <w:top w:val="single" w:sz="4" w:space="0" w:color="auto"/>
              <w:left w:val="single" w:sz="4" w:space="0" w:color="auto"/>
              <w:bottom w:val="single" w:sz="4" w:space="0" w:color="auto"/>
              <w:right w:val="single" w:sz="4" w:space="0" w:color="auto"/>
            </w:tcBorders>
          </w:tcPr>
          <w:p w14:paraId="68F1FFF8"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6F5C894"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E1C966E" w14:textId="77777777" w:rsidR="00372A19" w:rsidRPr="00372A19" w:rsidRDefault="00372A19" w:rsidP="00372A19">
            <w:pPr>
              <w:keepNext/>
              <w:keepLines/>
              <w:spacing w:after="0"/>
              <w:jc w:val="center"/>
              <w:rPr>
                <w:rFonts w:ascii="Arial" w:hAnsi="Arial" w:cs="Arial"/>
                <w:sz w:val="18"/>
              </w:rPr>
            </w:pPr>
          </w:p>
        </w:tc>
      </w:tr>
      <w:tr w:rsidR="00372A19" w:rsidRPr="00372A19" w14:paraId="686E33B2"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1739E150"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rPr>
              <w:t xml:space="preserve">WA E-UTRA Band </w:t>
            </w:r>
            <w:r w:rsidRPr="00372A19">
              <w:rPr>
                <w:rFonts w:ascii="Arial" w:hAnsi="Arial"/>
                <w:sz w:val="18"/>
                <w:lang w:val="en-US"/>
              </w:rPr>
              <w:t>72</w:t>
            </w:r>
          </w:p>
        </w:tc>
        <w:tc>
          <w:tcPr>
            <w:tcW w:w="2291" w:type="dxa"/>
            <w:tcBorders>
              <w:top w:val="single" w:sz="4" w:space="0" w:color="auto"/>
              <w:left w:val="single" w:sz="4" w:space="0" w:color="auto"/>
              <w:bottom w:val="single" w:sz="4" w:space="0" w:color="auto"/>
              <w:right w:val="single" w:sz="4" w:space="0" w:color="auto"/>
            </w:tcBorders>
          </w:tcPr>
          <w:p w14:paraId="22857D80" w14:textId="77777777" w:rsidR="00372A19" w:rsidRPr="00372A19" w:rsidRDefault="00372A19" w:rsidP="00372A19">
            <w:pPr>
              <w:keepNext/>
              <w:keepLines/>
              <w:spacing w:after="0"/>
              <w:jc w:val="center"/>
              <w:rPr>
                <w:rFonts w:ascii="Arial" w:hAnsi="Arial" w:cs="Arial"/>
                <w:sz w:val="18"/>
              </w:rPr>
            </w:pPr>
            <w:r w:rsidRPr="00372A19">
              <w:rPr>
                <w:rFonts w:ascii="Arial" w:hAnsi="Arial"/>
                <w:sz w:val="18"/>
                <w:lang w:val="en-US"/>
              </w:rPr>
              <w:t>451</w:t>
            </w:r>
            <w:r w:rsidRPr="00372A19">
              <w:rPr>
                <w:rFonts w:ascii="Arial" w:hAnsi="Arial"/>
                <w:sz w:val="18"/>
              </w:rPr>
              <w:t xml:space="preserve"> - </w:t>
            </w:r>
            <w:r w:rsidRPr="00372A19">
              <w:rPr>
                <w:rFonts w:ascii="Arial" w:hAnsi="Arial"/>
                <w:sz w:val="18"/>
                <w:lang w:val="en-US"/>
              </w:rPr>
              <w:t>45</w:t>
            </w:r>
            <w:r w:rsidRPr="00372A19">
              <w:rPr>
                <w:rFonts w:ascii="Arial" w:hAnsi="Arial"/>
                <w:sz w:val="18"/>
              </w:rPr>
              <w:t>6 MHz</w:t>
            </w:r>
          </w:p>
        </w:tc>
        <w:tc>
          <w:tcPr>
            <w:tcW w:w="1235" w:type="dxa"/>
            <w:tcBorders>
              <w:top w:val="single" w:sz="4" w:space="0" w:color="auto"/>
              <w:left w:val="single" w:sz="4" w:space="0" w:color="auto"/>
              <w:bottom w:val="single" w:sz="4" w:space="0" w:color="auto"/>
              <w:right w:val="single" w:sz="4" w:space="0" w:color="auto"/>
            </w:tcBorders>
          </w:tcPr>
          <w:p w14:paraId="762C5D41"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F028AF0"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F98EAA3" w14:textId="77777777" w:rsidR="00372A19" w:rsidRPr="00372A19" w:rsidRDefault="00372A19" w:rsidP="00372A19">
            <w:pPr>
              <w:keepNext/>
              <w:keepLines/>
              <w:spacing w:after="0"/>
              <w:jc w:val="center"/>
              <w:rPr>
                <w:rFonts w:ascii="Arial" w:hAnsi="Arial" w:cs="Arial"/>
                <w:sz w:val="18"/>
              </w:rPr>
            </w:pPr>
          </w:p>
        </w:tc>
      </w:tr>
      <w:tr w:rsidR="00372A19" w:rsidRPr="00372A19" w14:paraId="101F9E99"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66C2349D" w14:textId="77777777" w:rsidR="00372A19" w:rsidRPr="00372A19" w:rsidRDefault="00372A19" w:rsidP="00372A19">
            <w:pPr>
              <w:keepNext/>
              <w:keepLines/>
              <w:spacing w:after="0"/>
              <w:jc w:val="center"/>
              <w:rPr>
                <w:rFonts w:ascii="Arial" w:hAnsi="Arial" w:cs="v5.0.0"/>
                <w:sz w:val="18"/>
                <w:u w:val="single"/>
              </w:rPr>
            </w:pPr>
            <w:r w:rsidRPr="00372A19">
              <w:rPr>
                <w:rFonts w:ascii="Arial" w:hAnsi="Arial" w:cs="v5.0.0"/>
                <w:sz w:val="18"/>
              </w:rPr>
              <w:t xml:space="preserve">WA E-UTRA Band </w:t>
            </w:r>
            <w:r w:rsidRPr="00372A19">
              <w:rPr>
                <w:rFonts w:ascii="Arial" w:hAnsi="Arial"/>
                <w:sz w:val="18"/>
                <w:lang w:val="en-US"/>
              </w:rPr>
              <w:t>73</w:t>
            </w:r>
          </w:p>
        </w:tc>
        <w:tc>
          <w:tcPr>
            <w:tcW w:w="2291" w:type="dxa"/>
            <w:tcBorders>
              <w:top w:val="single" w:sz="4" w:space="0" w:color="auto"/>
              <w:left w:val="single" w:sz="4" w:space="0" w:color="auto"/>
              <w:bottom w:val="single" w:sz="4" w:space="0" w:color="auto"/>
              <w:right w:val="single" w:sz="4" w:space="0" w:color="auto"/>
            </w:tcBorders>
          </w:tcPr>
          <w:p w14:paraId="43695C07" w14:textId="77777777" w:rsidR="00372A19" w:rsidRPr="00372A19" w:rsidRDefault="00372A19" w:rsidP="00372A19">
            <w:pPr>
              <w:keepNext/>
              <w:keepLines/>
              <w:spacing w:after="0"/>
              <w:jc w:val="center"/>
              <w:rPr>
                <w:rFonts w:ascii="Arial" w:hAnsi="Arial"/>
                <w:sz w:val="18"/>
                <w:u w:val="single"/>
                <w:lang w:val="en-US"/>
              </w:rPr>
            </w:pPr>
            <w:r w:rsidRPr="00372A19">
              <w:rPr>
                <w:rFonts w:ascii="Arial" w:hAnsi="Arial"/>
                <w:sz w:val="18"/>
                <w:lang w:val="en-US"/>
              </w:rPr>
              <w:t>450</w:t>
            </w:r>
            <w:r w:rsidRPr="00372A19">
              <w:rPr>
                <w:rFonts w:ascii="Arial" w:hAnsi="Arial"/>
                <w:sz w:val="18"/>
              </w:rPr>
              <w:t xml:space="preserve"> - </w:t>
            </w:r>
            <w:r w:rsidRPr="00372A19">
              <w:rPr>
                <w:rFonts w:ascii="Arial" w:hAnsi="Arial"/>
                <w:sz w:val="18"/>
                <w:lang w:val="en-US"/>
              </w:rPr>
              <w:t>45</w:t>
            </w:r>
            <w:r w:rsidRPr="00372A19">
              <w:rPr>
                <w:rFonts w:ascii="Arial" w:hAnsi="Arial"/>
                <w:sz w:val="18"/>
              </w:rPr>
              <w:t>5 MHz</w:t>
            </w:r>
          </w:p>
        </w:tc>
        <w:tc>
          <w:tcPr>
            <w:tcW w:w="1235" w:type="dxa"/>
            <w:tcBorders>
              <w:top w:val="single" w:sz="4" w:space="0" w:color="auto"/>
              <w:left w:val="single" w:sz="4" w:space="0" w:color="auto"/>
              <w:bottom w:val="single" w:sz="4" w:space="0" w:color="auto"/>
              <w:right w:val="single" w:sz="4" w:space="0" w:color="auto"/>
            </w:tcBorders>
          </w:tcPr>
          <w:p w14:paraId="3BFC4F16" w14:textId="77777777" w:rsidR="00372A19" w:rsidRPr="00372A19" w:rsidRDefault="00372A19" w:rsidP="00372A19">
            <w:pPr>
              <w:keepNext/>
              <w:keepLines/>
              <w:spacing w:after="0"/>
              <w:jc w:val="center"/>
              <w:rPr>
                <w:rFonts w:ascii="Arial" w:hAnsi="Arial" w:cs="Arial"/>
                <w:sz w:val="18"/>
                <w:u w:val="single"/>
              </w:rPr>
            </w:pPr>
            <w:r w:rsidRPr="00372A19">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972D0F6" w14:textId="77777777" w:rsidR="00372A19" w:rsidRPr="00372A19" w:rsidRDefault="00372A19" w:rsidP="00372A19">
            <w:pPr>
              <w:keepNext/>
              <w:keepLines/>
              <w:spacing w:after="0"/>
              <w:jc w:val="center"/>
              <w:rPr>
                <w:rFonts w:ascii="Arial" w:hAnsi="Arial" w:cs="Arial"/>
                <w:sz w:val="18"/>
                <w:u w:val="single"/>
              </w:rPr>
            </w:pPr>
            <w:r w:rsidRPr="00372A19">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4C762A2" w14:textId="77777777" w:rsidR="00372A19" w:rsidRPr="00372A19" w:rsidRDefault="00372A19" w:rsidP="00372A19">
            <w:pPr>
              <w:keepNext/>
              <w:keepLines/>
              <w:spacing w:after="0"/>
              <w:jc w:val="center"/>
              <w:rPr>
                <w:rFonts w:ascii="Arial" w:hAnsi="Arial" w:cs="Arial"/>
                <w:sz w:val="18"/>
              </w:rPr>
            </w:pPr>
          </w:p>
        </w:tc>
      </w:tr>
      <w:tr w:rsidR="00372A19" w:rsidRPr="00372A19" w14:paraId="452B999C"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2813FA79" w14:textId="77777777" w:rsidR="00372A19" w:rsidRPr="00372A19" w:rsidRDefault="00372A19" w:rsidP="00372A19">
            <w:pPr>
              <w:keepNext/>
              <w:keepLines/>
              <w:spacing w:after="0"/>
              <w:jc w:val="center"/>
              <w:rPr>
                <w:rFonts w:ascii="Arial" w:hAnsi="Arial" w:cs="v5.0.0"/>
                <w:sz w:val="18"/>
              </w:rPr>
            </w:pPr>
            <w:r w:rsidRPr="00372A19">
              <w:rPr>
                <w:rFonts w:ascii="Arial" w:hAnsi="Arial" w:cs="v5.0.0" w:hint="eastAsia"/>
                <w:sz w:val="18"/>
              </w:rPr>
              <w:t>WA E-UTRA Band 74</w:t>
            </w:r>
            <w:r w:rsidRPr="00372A19">
              <w:rPr>
                <w:rFonts w:ascii="Arial" w:hAnsi="Arial" w:cs="v5.0.0"/>
                <w:sz w:val="18"/>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217CB1DA"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hint="eastAsia"/>
                <w:sz w:val="18"/>
              </w:rPr>
              <w:t xml:space="preserve">1427 </w:t>
            </w:r>
            <w:r w:rsidRPr="00372A19">
              <w:rPr>
                <w:rFonts w:ascii="Arial" w:hAnsi="Arial" w:cs="Arial"/>
                <w:sz w:val="18"/>
              </w:rPr>
              <w:t>–</w:t>
            </w:r>
            <w:r w:rsidRPr="00372A19">
              <w:rPr>
                <w:rFonts w:ascii="Arial" w:hAnsi="Arial" w:cs="Arial" w:hint="eastAsia"/>
                <w:sz w:val="18"/>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47BFAD05"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hint="eastAsia"/>
                <w:sz w:val="18"/>
              </w:rPr>
              <w:t>-96 dBm</w:t>
            </w:r>
          </w:p>
        </w:tc>
        <w:tc>
          <w:tcPr>
            <w:tcW w:w="1414" w:type="dxa"/>
            <w:tcBorders>
              <w:top w:val="single" w:sz="4" w:space="0" w:color="auto"/>
              <w:left w:val="single" w:sz="4" w:space="0" w:color="auto"/>
              <w:bottom w:val="single" w:sz="4" w:space="0" w:color="auto"/>
              <w:right w:val="single" w:sz="4" w:space="0" w:color="auto"/>
            </w:tcBorders>
          </w:tcPr>
          <w:p w14:paraId="1F5D74D5"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hint="eastAsia"/>
                <w:sz w:val="18"/>
              </w:rPr>
              <w:t>100 kHz</w:t>
            </w:r>
          </w:p>
        </w:tc>
        <w:tc>
          <w:tcPr>
            <w:tcW w:w="1845" w:type="dxa"/>
            <w:tcBorders>
              <w:top w:val="single" w:sz="4" w:space="0" w:color="auto"/>
              <w:left w:val="single" w:sz="4" w:space="0" w:color="auto"/>
              <w:bottom w:val="single" w:sz="4" w:space="0" w:color="auto"/>
              <w:right w:val="single" w:sz="4" w:space="0" w:color="auto"/>
            </w:tcBorders>
          </w:tcPr>
          <w:p w14:paraId="5F57C4F3"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hint="eastAsia"/>
                <w:sz w:val="18"/>
              </w:rPr>
              <w:t xml:space="preserve">This is not </w:t>
            </w:r>
            <w:proofErr w:type="spellStart"/>
            <w:r w:rsidRPr="00372A19">
              <w:rPr>
                <w:rFonts w:ascii="Arial" w:hAnsi="Arial" w:cs="Arial" w:hint="eastAsia"/>
                <w:sz w:val="18"/>
              </w:rPr>
              <w:t>applicabe</w:t>
            </w:r>
            <w:proofErr w:type="spellEnd"/>
            <w:r w:rsidRPr="00372A19">
              <w:rPr>
                <w:rFonts w:ascii="Arial" w:hAnsi="Arial" w:cs="Arial" w:hint="eastAsia"/>
                <w:sz w:val="18"/>
              </w:rPr>
              <w:t xml:space="preserve"> to E-UTRA BS operating in Band 50</w:t>
            </w:r>
          </w:p>
        </w:tc>
      </w:tr>
      <w:tr w:rsidR="00372A19" w:rsidRPr="00372A19" w14:paraId="65C2121B"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34B0CEC3"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rPr>
              <w:t>WA NR band n77</w:t>
            </w:r>
          </w:p>
        </w:tc>
        <w:tc>
          <w:tcPr>
            <w:tcW w:w="2291" w:type="dxa"/>
            <w:tcBorders>
              <w:top w:val="single" w:sz="4" w:space="0" w:color="auto"/>
              <w:left w:val="single" w:sz="4" w:space="0" w:color="auto"/>
              <w:bottom w:val="single" w:sz="4" w:space="0" w:color="auto"/>
              <w:right w:val="single" w:sz="4" w:space="0" w:color="auto"/>
            </w:tcBorders>
          </w:tcPr>
          <w:p w14:paraId="7DF8E78D"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3300 – 4200 MHz</w:t>
            </w:r>
          </w:p>
        </w:tc>
        <w:tc>
          <w:tcPr>
            <w:tcW w:w="1235" w:type="dxa"/>
            <w:tcBorders>
              <w:top w:val="single" w:sz="4" w:space="0" w:color="auto"/>
              <w:left w:val="single" w:sz="4" w:space="0" w:color="auto"/>
              <w:bottom w:val="single" w:sz="4" w:space="0" w:color="auto"/>
              <w:right w:val="single" w:sz="4" w:space="0" w:color="auto"/>
            </w:tcBorders>
          </w:tcPr>
          <w:p w14:paraId="50D80ED2"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 xml:space="preserve">96 </w:t>
            </w:r>
            <w:r w:rsidRPr="00372A19">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0BBD7F36"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w:t>
            </w:r>
            <w:r w:rsidRPr="00372A19">
              <w:rPr>
                <w:rFonts w:ascii="Arial" w:hAnsi="Arial" w:cs="Arial"/>
                <w:sz w:val="18"/>
                <w:lang w:eastAsia="zh-CN"/>
              </w:rPr>
              <w:t>00</w:t>
            </w:r>
            <w:r w:rsidRPr="00372A19">
              <w:rPr>
                <w:rFonts w:ascii="Arial" w:hAnsi="Arial" w:cs="Arial"/>
                <w:sz w:val="18"/>
              </w:rPr>
              <w:t xml:space="preserve"> </w:t>
            </w:r>
            <w:r w:rsidRPr="00372A19">
              <w:rPr>
                <w:rFonts w:ascii="Arial" w:hAnsi="Arial" w:cs="Arial"/>
                <w:sz w:val="18"/>
                <w:lang w:eastAsia="zh-CN"/>
              </w:rPr>
              <w:t>k</w:t>
            </w:r>
            <w:r w:rsidRPr="00372A19">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7FC5E3D3"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This is not applicable to E-UTRA BS operating in Band</w:t>
            </w:r>
            <w:r w:rsidRPr="00372A19">
              <w:rPr>
                <w:rFonts w:ascii="Arial" w:hAnsi="Arial" w:cs="Arial"/>
                <w:sz w:val="18"/>
                <w:lang w:eastAsia="zh-CN"/>
              </w:rPr>
              <w:t xml:space="preserve"> 22, 42, 43, 48 or 52</w:t>
            </w:r>
          </w:p>
        </w:tc>
      </w:tr>
      <w:tr w:rsidR="00372A19" w:rsidRPr="00372A19" w14:paraId="6AA8D5D0"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613D8AC5"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rPr>
              <w:t>WA NR band n78</w:t>
            </w:r>
          </w:p>
        </w:tc>
        <w:tc>
          <w:tcPr>
            <w:tcW w:w="2291" w:type="dxa"/>
            <w:tcBorders>
              <w:top w:val="single" w:sz="4" w:space="0" w:color="auto"/>
              <w:left w:val="single" w:sz="4" w:space="0" w:color="auto"/>
              <w:bottom w:val="single" w:sz="4" w:space="0" w:color="auto"/>
              <w:right w:val="single" w:sz="4" w:space="0" w:color="auto"/>
            </w:tcBorders>
          </w:tcPr>
          <w:p w14:paraId="1101962A"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 xml:space="preserve">3300 – 3800 </w:t>
            </w:r>
            <w:proofErr w:type="spellStart"/>
            <w:r w:rsidRPr="00372A19">
              <w:rPr>
                <w:rFonts w:ascii="Arial" w:hAnsi="Arial" w:cs="Arial"/>
                <w:sz w:val="18"/>
              </w:rPr>
              <w:t>Mz</w:t>
            </w:r>
            <w:proofErr w:type="spellEnd"/>
          </w:p>
        </w:tc>
        <w:tc>
          <w:tcPr>
            <w:tcW w:w="1235" w:type="dxa"/>
            <w:tcBorders>
              <w:top w:val="single" w:sz="4" w:space="0" w:color="auto"/>
              <w:left w:val="single" w:sz="4" w:space="0" w:color="auto"/>
              <w:bottom w:val="single" w:sz="4" w:space="0" w:color="auto"/>
              <w:right w:val="single" w:sz="4" w:space="0" w:color="auto"/>
            </w:tcBorders>
          </w:tcPr>
          <w:p w14:paraId="04EA80A2"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 xml:space="preserve">96 </w:t>
            </w:r>
            <w:r w:rsidRPr="00372A19">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3355833F"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w:t>
            </w:r>
            <w:r w:rsidRPr="00372A19">
              <w:rPr>
                <w:rFonts w:ascii="Arial" w:hAnsi="Arial" w:cs="Arial"/>
                <w:sz w:val="18"/>
                <w:lang w:eastAsia="zh-CN"/>
              </w:rPr>
              <w:t>00</w:t>
            </w:r>
            <w:r w:rsidRPr="00372A19">
              <w:rPr>
                <w:rFonts w:ascii="Arial" w:hAnsi="Arial" w:cs="Arial"/>
                <w:sz w:val="18"/>
              </w:rPr>
              <w:t xml:space="preserve"> </w:t>
            </w:r>
            <w:r w:rsidRPr="00372A19">
              <w:rPr>
                <w:rFonts w:ascii="Arial" w:hAnsi="Arial" w:cs="Arial"/>
                <w:sz w:val="18"/>
                <w:lang w:eastAsia="zh-CN"/>
              </w:rPr>
              <w:t>k</w:t>
            </w:r>
            <w:r w:rsidRPr="00372A19">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7298CACC"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This is not applicable to E-UTRA BS operating in Band</w:t>
            </w:r>
            <w:r w:rsidRPr="00372A19">
              <w:rPr>
                <w:rFonts w:ascii="Arial" w:hAnsi="Arial" w:cs="Arial"/>
                <w:sz w:val="18"/>
                <w:lang w:eastAsia="zh-CN"/>
              </w:rPr>
              <w:t xml:space="preserve"> 22, 42, 43, 48 or 52</w:t>
            </w:r>
          </w:p>
        </w:tc>
      </w:tr>
      <w:tr w:rsidR="00372A19" w:rsidRPr="00372A19" w14:paraId="5C666531"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6A1F875E" w14:textId="77777777" w:rsidR="00372A19" w:rsidRPr="00372A19" w:rsidRDefault="00372A19" w:rsidP="00372A19">
            <w:pPr>
              <w:keepNext/>
              <w:keepLines/>
              <w:spacing w:after="0"/>
              <w:jc w:val="center"/>
              <w:rPr>
                <w:rFonts w:ascii="Arial" w:hAnsi="Arial" w:cs="v5.0.0"/>
                <w:sz w:val="18"/>
              </w:rPr>
            </w:pPr>
            <w:r w:rsidRPr="00372A19">
              <w:rPr>
                <w:rFonts w:ascii="Arial" w:hAnsi="Arial" w:cs="Arial"/>
                <w:sz w:val="18"/>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5699162F"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49F4FEA3"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56D98CD4"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72FC8425" w14:textId="77777777" w:rsidR="00372A19" w:rsidRPr="00372A19" w:rsidRDefault="00372A19" w:rsidP="00372A19">
            <w:pPr>
              <w:keepNext/>
              <w:keepLines/>
              <w:spacing w:after="0"/>
              <w:jc w:val="center"/>
              <w:rPr>
                <w:rFonts w:ascii="Arial" w:hAnsi="Arial" w:cs="Arial"/>
                <w:sz w:val="18"/>
              </w:rPr>
            </w:pPr>
          </w:p>
        </w:tc>
      </w:tr>
      <w:tr w:rsidR="00372A19" w:rsidRPr="00372A19" w14:paraId="0DBD687D"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5F44FC6A" w14:textId="77777777" w:rsidR="00372A19" w:rsidRPr="00372A19" w:rsidRDefault="00372A19" w:rsidP="00372A19">
            <w:pPr>
              <w:keepNext/>
              <w:keepLines/>
              <w:spacing w:after="0"/>
              <w:jc w:val="center"/>
              <w:rPr>
                <w:rFonts w:ascii="Arial" w:hAnsi="Arial" w:cs="v5.0.0"/>
                <w:sz w:val="18"/>
              </w:rPr>
            </w:pPr>
            <w:r w:rsidRPr="00372A19">
              <w:rPr>
                <w:rFonts w:ascii="Arial" w:hAnsi="Arial" w:cs="Arial"/>
                <w:sz w:val="18"/>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749452C2"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7937DE06"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6F4D8EA1"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D659979" w14:textId="77777777" w:rsidR="00372A19" w:rsidRPr="00372A19" w:rsidRDefault="00372A19" w:rsidP="00372A19">
            <w:pPr>
              <w:keepNext/>
              <w:keepLines/>
              <w:spacing w:after="0"/>
              <w:jc w:val="center"/>
              <w:rPr>
                <w:rFonts w:ascii="Arial" w:hAnsi="Arial" w:cs="Arial"/>
                <w:sz w:val="18"/>
              </w:rPr>
            </w:pPr>
          </w:p>
        </w:tc>
      </w:tr>
      <w:tr w:rsidR="00372A19" w:rsidRPr="00372A19" w14:paraId="295C1912"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365E395C" w14:textId="77777777" w:rsidR="00372A19" w:rsidRPr="00372A19" w:rsidRDefault="00372A19" w:rsidP="00372A19">
            <w:pPr>
              <w:keepNext/>
              <w:keepLines/>
              <w:spacing w:after="0"/>
              <w:jc w:val="center"/>
              <w:rPr>
                <w:rFonts w:ascii="Arial" w:hAnsi="Arial" w:cs="v5.0.0"/>
                <w:sz w:val="18"/>
              </w:rPr>
            </w:pPr>
            <w:r w:rsidRPr="00372A19">
              <w:rPr>
                <w:rFonts w:ascii="Arial" w:hAnsi="Arial" w:cs="Arial"/>
                <w:sz w:val="18"/>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57CB4FDE"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2DC3E27F"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4ED4FCB9"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5BF03633" w14:textId="77777777" w:rsidR="00372A19" w:rsidRPr="00372A19" w:rsidRDefault="00372A19" w:rsidP="00372A19">
            <w:pPr>
              <w:keepNext/>
              <w:keepLines/>
              <w:spacing w:after="0"/>
              <w:jc w:val="center"/>
              <w:rPr>
                <w:rFonts w:ascii="Arial" w:hAnsi="Arial" w:cs="Arial"/>
                <w:sz w:val="18"/>
              </w:rPr>
            </w:pPr>
          </w:p>
        </w:tc>
      </w:tr>
      <w:tr w:rsidR="00372A19" w:rsidRPr="00372A19" w14:paraId="0A2326A2"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4D3A9983" w14:textId="77777777" w:rsidR="00372A19" w:rsidRPr="00372A19" w:rsidRDefault="00372A19" w:rsidP="00372A19">
            <w:pPr>
              <w:keepNext/>
              <w:keepLines/>
              <w:spacing w:after="0"/>
              <w:jc w:val="center"/>
              <w:rPr>
                <w:rFonts w:ascii="Arial" w:hAnsi="Arial" w:cs="v5.0.0"/>
                <w:sz w:val="18"/>
              </w:rPr>
            </w:pPr>
            <w:r w:rsidRPr="00372A19">
              <w:rPr>
                <w:rFonts w:ascii="Arial" w:hAnsi="Arial" w:cs="Arial"/>
                <w:sz w:val="18"/>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5C20057D"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537F7083"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5B0C4534"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0C7C026" w14:textId="77777777" w:rsidR="00372A19" w:rsidRPr="00372A19" w:rsidRDefault="00372A19" w:rsidP="00372A19">
            <w:pPr>
              <w:keepNext/>
              <w:keepLines/>
              <w:spacing w:after="0"/>
              <w:jc w:val="center"/>
              <w:rPr>
                <w:rFonts w:ascii="Arial" w:hAnsi="Arial" w:cs="Arial"/>
                <w:sz w:val="18"/>
              </w:rPr>
            </w:pPr>
          </w:p>
        </w:tc>
      </w:tr>
      <w:tr w:rsidR="00372A19" w:rsidRPr="00372A19" w14:paraId="3613506A"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018DCA81" w14:textId="77777777" w:rsidR="00372A19" w:rsidRPr="00372A19" w:rsidRDefault="00372A19" w:rsidP="00372A19">
            <w:pPr>
              <w:keepNext/>
              <w:keepLines/>
              <w:spacing w:after="0"/>
              <w:jc w:val="center"/>
              <w:rPr>
                <w:rFonts w:ascii="Arial" w:hAnsi="Arial" w:cs="v5.0.0"/>
                <w:sz w:val="18"/>
              </w:rPr>
            </w:pPr>
            <w:r w:rsidRPr="00372A19">
              <w:rPr>
                <w:rFonts w:ascii="Arial" w:hAnsi="Arial" w:cs="Arial"/>
                <w:sz w:val="18"/>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379E77F0"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556C15CE"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2E8D64D7"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1626041" w14:textId="77777777" w:rsidR="00372A19" w:rsidRPr="00372A19" w:rsidRDefault="00372A19" w:rsidP="00372A19">
            <w:pPr>
              <w:keepNext/>
              <w:keepLines/>
              <w:spacing w:after="0"/>
              <w:jc w:val="center"/>
              <w:rPr>
                <w:rFonts w:ascii="Arial" w:hAnsi="Arial" w:cs="Arial"/>
                <w:sz w:val="18"/>
              </w:rPr>
            </w:pPr>
          </w:p>
        </w:tc>
      </w:tr>
      <w:tr w:rsidR="00372A19" w:rsidRPr="00372A19" w14:paraId="3CF1998F"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1E00D232" w14:textId="77777777" w:rsidR="00372A19" w:rsidRPr="00372A19" w:rsidRDefault="00372A19" w:rsidP="00372A19">
            <w:pPr>
              <w:keepNext/>
              <w:keepLines/>
              <w:spacing w:after="0"/>
              <w:jc w:val="center"/>
              <w:rPr>
                <w:rFonts w:ascii="Arial" w:hAnsi="Arial" w:cs="v5.0.0"/>
                <w:sz w:val="18"/>
              </w:rPr>
            </w:pPr>
            <w:r w:rsidRPr="00372A19">
              <w:rPr>
                <w:rFonts w:ascii="Arial" w:hAnsi="Arial" w:cs="Arial"/>
                <w:sz w:val="18"/>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208C8562"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49E5C370"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0E877A6E"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7E708029" w14:textId="77777777" w:rsidR="00372A19" w:rsidRPr="00372A19" w:rsidRDefault="00372A19" w:rsidP="00372A19">
            <w:pPr>
              <w:keepNext/>
              <w:keepLines/>
              <w:spacing w:after="0"/>
              <w:jc w:val="center"/>
              <w:rPr>
                <w:rFonts w:ascii="Arial" w:hAnsi="Arial" w:cs="Arial"/>
                <w:sz w:val="18"/>
              </w:rPr>
            </w:pPr>
          </w:p>
        </w:tc>
      </w:tr>
      <w:tr w:rsidR="00372A19" w:rsidRPr="00372A19" w14:paraId="657839CF"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1B9CD5BF"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rPr>
              <w:t>WA E-UTRA Band 85 or NR band n85</w:t>
            </w:r>
          </w:p>
        </w:tc>
        <w:tc>
          <w:tcPr>
            <w:tcW w:w="2291" w:type="dxa"/>
            <w:tcBorders>
              <w:top w:val="single" w:sz="4" w:space="0" w:color="auto"/>
              <w:left w:val="single" w:sz="4" w:space="0" w:color="auto"/>
              <w:bottom w:val="single" w:sz="4" w:space="0" w:color="auto"/>
              <w:right w:val="single" w:sz="4" w:space="0" w:color="auto"/>
            </w:tcBorders>
          </w:tcPr>
          <w:p w14:paraId="6AC0CF36"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698 - 716 MHz</w:t>
            </w:r>
          </w:p>
        </w:tc>
        <w:tc>
          <w:tcPr>
            <w:tcW w:w="1235" w:type="dxa"/>
            <w:tcBorders>
              <w:top w:val="single" w:sz="4" w:space="0" w:color="auto"/>
              <w:left w:val="single" w:sz="4" w:space="0" w:color="auto"/>
              <w:bottom w:val="single" w:sz="4" w:space="0" w:color="auto"/>
              <w:right w:val="single" w:sz="4" w:space="0" w:color="auto"/>
            </w:tcBorders>
          </w:tcPr>
          <w:p w14:paraId="01DA27C2"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933E87D"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76AC0EE" w14:textId="77777777" w:rsidR="00372A19" w:rsidRPr="00372A19" w:rsidRDefault="00372A19" w:rsidP="00372A19">
            <w:pPr>
              <w:keepNext/>
              <w:keepLines/>
              <w:spacing w:after="0"/>
              <w:jc w:val="center"/>
              <w:rPr>
                <w:rFonts w:ascii="Arial" w:hAnsi="Arial" w:cs="Arial"/>
                <w:sz w:val="18"/>
              </w:rPr>
            </w:pPr>
          </w:p>
        </w:tc>
      </w:tr>
      <w:tr w:rsidR="00372A19" w:rsidRPr="00372A19" w14:paraId="54B82E24"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504EA1C0"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rPr>
              <w:t>WA NR Band n86</w:t>
            </w:r>
          </w:p>
        </w:tc>
        <w:tc>
          <w:tcPr>
            <w:tcW w:w="2291" w:type="dxa"/>
            <w:tcBorders>
              <w:top w:val="single" w:sz="4" w:space="0" w:color="auto"/>
              <w:left w:val="single" w:sz="4" w:space="0" w:color="auto"/>
              <w:bottom w:val="single" w:sz="4" w:space="0" w:color="auto"/>
              <w:right w:val="single" w:sz="4" w:space="0" w:color="auto"/>
            </w:tcBorders>
          </w:tcPr>
          <w:p w14:paraId="73A01DA3"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609DDCB7"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32944E7"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1452564" w14:textId="77777777" w:rsidR="00372A19" w:rsidRPr="00372A19" w:rsidRDefault="00372A19" w:rsidP="00372A19">
            <w:pPr>
              <w:keepNext/>
              <w:keepLines/>
              <w:spacing w:after="0"/>
              <w:jc w:val="center"/>
              <w:rPr>
                <w:rFonts w:ascii="Arial" w:hAnsi="Arial" w:cs="Arial"/>
                <w:sz w:val="18"/>
              </w:rPr>
            </w:pPr>
          </w:p>
        </w:tc>
      </w:tr>
      <w:tr w:rsidR="00372A19" w:rsidRPr="00372A19" w14:paraId="38505934"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38CEF97D"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rPr>
              <w:t>WA E-UTRA Band 8</w:t>
            </w:r>
            <w:r w:rsidRPr="00372A19">
              <w:rPr>
                <w:rFonts w:ascii="Arial" w:hAnsi="Arial"/>
                <w:sz w:val="18"/>
                <w:lang w:val="en-US"/>
              </w:rPr>
              <w:t>7</w:t>
            </w:r>
          </w:p>
        </w:tc>
        <w:tc>
          <w:tcPr>
            <w:tcW w:w="2291" w:type="dxa"/>
            <w:tcBorders>
              <w:top w:val="single" w:sz="4" w:space="0" w:color="auto"/>
              <w:left w:val="single" w:sz="4" w:space="0" w:color="auto"/>
              <w:bottom w:val="single" w:sz="4" w:space="0" w:color="auto"/>
              <w:right w:val="single" w:sz="4" w:space="0" w:color="auto"/>
            </w:tcBorders>
          </w:tcPr>
          <w:p w14:paraId="7746109D" w14:textId="77777777" w:rsidR="00372A19" w:rsidRPr="00372A19" w:rsidRDefault="00372A19" w:rsidP="00372A19">
            <w:pPr>
              <w:keepNext/>
              <w:keepLines/>
              <w:spacing w:after="0"/>
              <w:jc w:val="center"/>
              <w:rPr>
                <w:rFonts w:ascii="Arial" w:hAnsi="Arial" w:cs="Arial"/>
                <w:sz w:val="18"/>
              </w:rPr>
            </w:pPr>
            <w:r w:rsidRPr="00372A19">
              <w:rPr>
                <w:rFonts w:ascii="Arial" w:hAnsi="Arial"/>
                <w:sz w:val="18"/>
                <w:lang w:val="en-US"/>
              </w:rPr>
              <w:t>410</w:t>
            </w:r>
            <w:r w:rsidRPr="00372A19">
              <w:rPr>
                <w:rFonts w:ascii="Arial" w:hAnsi="Arial"/>
                <w:sz w:val="18"/>
              </w:rPr>
              <w:t xml:space="preserve"> - </w:t>
            </w:r>
            <w:r w:rsidRPr="00372A19">
              <w:rPr>
                <w:rFonts w:ascii="Arial" w:hAnsi="Arial"/>
                <w:sz w:val="18"/>
                <w:lang w:val="en-US"/>
              </w:rPr>
              <w:t>415</w:t>
            </w:r>
            <w:r w:rsidRPr="00372A19">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5F85FEE"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48501E8"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DA6EFF4" w14:textId="77777777" w:rsidR="00372A19" w:rsidRPr="00372A19" w:rsidRDefault="00372A19" w:rsidP="00372A19">
            <w:pPr>
              <w:keepNext/>
              <w:keepLines/>
              <w:spacing w:after="0"/>
              <w:jc w:val="center"/>
              <w:rPr>
                <w:rFonts w:ascii="Arial" w:hAnsi="Arial" w:cs="Arial"/>
                <w:sz w:val="18"/>
              </w:rPr>
            </w:pPr>
          </w:p>
        </w:tc>
      </w:tr>
      <w:tr w:rsidR="00372A19" w:rsidRPr="00372A19" w14:paraId="6D2E5F5A"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7D7AF994"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rPr>
              <w:t xml:space="preserve">WA E-UTRA Band </w:t>
            </w:r>
            <w:r w:rsidRPr="00372A19">
              <w:rPr>
                <w:rFonts w:ascii="Arial" w:hAnsi="Arial"/>
                <w:sz w:val="18"/>
                <w:lang w:val="en-US"/>
              </w:rPr>
              <w:t>88</w:t>
            </w:r>
          </w:p>
        </w:tc>
        <w:tc>
          <w:tcPr>
            <w:tcW w:w="2291" w:type="dxa"/>
            <w:tcBorders>
              <w:top w:val="single" w:sz="4" w:space="0" w:color="auto"/>
              <w:left w:val="single" w:sz="4" w:space="0" w:color="auto"/>
              <w:bottom w:val="single" w:sz="4" w:space="0" w:color="auto"/>
              <w:right w:val="single" w:sz="4" w:space="0" w:color="auto"/>
            </w:tcBorders>
          </w:tcPr>
          <w:p w14:paraId="71C58CDD" w14:textId="77777777" w:rsidR="00372A19" w:rsidRPr="00372A19" w:rsidRDefault="00372A19" w:rsidP="00372A19">
            <w:pPr>
              <w:keepNext/>
              <w:keepLines/>
              <w:spacing w:after="0"/>
              <w:jc w:val="center"/>
              <w:rPr>
                <w:rFonts w:ascii="Arial" w:hAnsi="Arial" w:cs="Arial"/>
                <w:sz w:val="18"/>
              </w:rPr>
            </w:pPr>
            <w:r w:rsidRPr="00372A19">
              <w:rPr>
                <w:rFonts w:ascii="Arial" w:hAnsi="Arial"/>
                <w:sz w:val="18"/>
                <w:lang w:val="en-US"/>
              </w:rPr>
              <w:t>412</w:t>
            </w:r>
            <w:r w:rsidRPr="00372A19">
              <w:rPr>
                <w:rFonts w:ascii="Arial" w:hAnsi="Arial"/>
                <w:sz w:val="18"/>
              </w:rPr>
              <w:t xml:space="preserve"> - </w:t>
            </w:r>
            <w:r w:rsidRPr="00372A19">
              <w:rPr>
                <w:rFonts w:ascii="Arial" w:hAnsi="Arial"/>
                <w:sz w:val="18"/>
                <w:lang w:val="en-US"/>
              </w:rPr>
              <w:t>417</w:t>
            </w:r>
            <w:r w:rsidRPr="00372A19">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2B9DBEB" w14:textId="77777777" w:rsidR="00372A19" w:rsidRPr="00372A19" w:rsidRDefault="00372A19" w:rsidP="00372A19">
            <w:pPr>
              <w:keepNext/>
              <w:keepLines/>
              <w:spacing w:after="0"/>
              <w:jc w:val="center"/>
              <w:rPr>
                <w:rFonts w:ascii="Arial" w:hAnsi="Arial" w:cs="Arial"/>
                <w:sz w:val="18"/>
              </w:rPr>
            </w:pPr>
            <w:r w:rsidRPr="00372A19">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F3693EB" w14:textId="77777777" w:rsidR="00372A19" w:rsidRPr="00372A19" w:rsidRDefault="00372A19" w:rsidP="00372A19">
            <w:pPr>
              <w:keepNext/>
              <w:keepLines/>
              <w:spacing w:after="0"/>
              <w:jc w:val="center"/>
              <w:rPr>
                <w:rFonts w:ascii="Arial" w:hAnsi="Arial" w:cs="Arial"/>
                <w:sz w:val="18"/>
              </w:rPr>
            </w:pPr>
            <w:r w:rsidRPr="00372A19">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BD59E80" w14:textId="77777777" w:rsidR="00372A19" w:rsidRPr="00372A19" w:rsidRDefault="00372A19" w:rsidP="00372A19">
            <w:pPr>
              <w:keepNext/>
              <w:keepLines/>
              <w:spacing w:after="0"/>
              <w:jc w:val="center"/>
              <w:rPr>
                <w:rFonts w:ascii="Arial" w:hAnsi="Arial" w:cs="Arial"/>
                <w:sz w:val="18"/>
              </w:rPr>
            </w:pPr>
          </w:p>
        </w:tc>
      </w:tr>
      <w:tr w:rsidR="00372A19" w:rsidRPr="00372A19" w14:paraId="1B410E97"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270CEB25"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rPr>
              <w:t>WA NR Band n8</w:t>
            </w:r>
            <w:r w:rsidRPr="00372A19">
              <w:rPr>
                <w:rFonts w:ascii="Arial" w:hAnsi="Arial" w:cs="v5.0.0" w:hint="eastAsia"/>
                <w:sz w:val="18"/>
                <w:lang w:eastAsia="zh-CN"/>
              </w:rPr>
              <w:t>9</w:t>
            </w:r>
          </w:p>
        </w:tc>
        <w:tc>
          <w:tcPr>
            <w:tcW w:w="2291" w:type="dxa"/>
            <w:tcBorders>
              <w:top w:val="single" w:sz="4" w:space="0" w:color="auto"/>
              <w:left w:val="single" w:sz="4" w:space="0" w:color="auto"/>
              <w:bottom w:val="single" w:sz="4" w:space="0" w:color="auto"/>
              <w:right w:val="single" w:sz="4" w:space="0" w:color="auto"/>
            </w:tcBorders>
          </w:tcPr>
          <w:p w14:paraId="35A5B033" w14:textId="77777777" w:rsidR="00372A19" w:rsidRPr="00372A19" w:rsidRDefault="00372A19" w:rsidP="00372A19">
            <w:pPr>
              <w:keepNext/>
              <w:keepLines/>
              <w:spacing w:after="0"/>
              <w:jc w:val="center"/>
              <w:rPr>
                <w:rFonts w:ascii="Arial" w:hAnsi="Arial"/>
                <w:sz w:val="18"/>
                <w:lang w:val="en-US"/>
              </w:rPr>
            </w:pPr>
            <w:r w:rsidRPr="00372A19">
              <w:rPr>
                <w:rFonts w:ascii="Arial" w:hAnsi="Arial" w:cs="Arial" w:hint="eastAsia"/>
                <w:sz w:val="18"/>
                <w:lang w:eastAsia="zh-CN"/>
              </w:rPr>
              <w:t>824</w:t>
            </w:r>
            <w:r w:rsidRPr="00372A19">
              <w:rPr>
                <w:rFonts w:ascii="Arial" w:hAnsi="Arial" w:cs="Arial"/>
                <w:sz w:val="18"/>
              </w:rPr>
              <w:t xml:space="preserve"> – </w:t>
            </w:r>
            <w:r w:rsidRPr="00372A19">
              <w:rPr>
                <w:rFonts w:ascii="Arial" w:hAnsi="Arial" w:cs="Arial" w:hint="eastAsia"/>
                <w:sz w:val="18"/>
                <w:lang w:eastAsia="zh-CN"/>
              </w:rPr>
              <w:t>849</w:t>
            </w:r>
            <w:r w:rsidRPr="00372A19">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065727D" w14:textId="77777777" w:rsidR="00372A19" w:rsidRPr="00372A19" w:rsidRDefault="00372A19" w:rsidP="00372A19">
            <w:pPr>
              <w:keepNext/>
              <w:keepLines/>
              <w:spacing w:after="0"/>
              <w:jc w:val="center"/>
              <w:rPr>
                <w:rFonts w:ascii="Arial" w:hAnsi="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EE5F6B5" w14:textId="77777777" w:rsidR="00372A19" w:rsidRPr="00372A19" w:rsidRDefault="00372A19" w:rsidP="00372A19">
            <w:pPr>
              <w:keepNext/>
              <w:keepLines/>
              <w:spacing w:after="0"/>
              <w:jc w:val="center"/>
              <w:rPr>
                <w:rFonts w:ascii="Arial" w:hAnsi="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7365AAB" w14:textId="77777777" w:rsidR="00372A19" w:rsidRPr="00372A19" w:rsidRDefault="00372A19" w:rsidP="00372A19">
            <w:pPr>
              <w:keepNext/>
              <w:keepLines/>
              <w:spacing w:after="0"/>
              <w:jc w:val="center"/>
              <w:rPr>
                <w:rFonts w:ascii="Arial" w:hAnsi="Arial" w:cs="Arial"/>
                <w:sz w:val="18"/>
              </w:rPr>
            </w:pPr>
          </w:p>
        </w:tc>
      </w:tr>
      <w:tr w:rsidR="00372A19" w:rsidRPr="00372A19" w14:paraId="2FF2D6AB"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29D980BD" w14:textId="77777777" w:rsidR="00372A19" w:rsidRPr="00372A19" w:rsidRDefault="00372A19" w:rsidP="00372A19">
            <w:pPr>
              <w:keepNext/>
              <w:keepLines/>
              <w:spacing w:after="0"/>
              <w:jc w:val="center"/>
              <w:rPr>
                <w:rFonts w:ascii="Arial" w:hAnsi="Arial" w:cs="v5.0.0"/>
                <w:sz w:val="18"/>
              </w:rPr>
            </w:pPr>
            <w:r w:rsidRPr="00372A19">
              <w:rPr>
                <w:rFonts w:ascii="Arial" w:hAnsi="Arial" w:cs="v5.0.0" w:hint="eastAsia"/>
                <w:sz w:val="18"/>
              </w:rPr>
              <w:t>W</w:t>
            </w:r>
            <w:r w:rsidRPr="00372A19">
              <w:rPr>
                <w:rFonts w:ascii="Arial" w:hAnsi="Arial" w:cs="v5.0.0"/>
                <w:sz w:val="18"/>
              </w:rPr>
              <w:t>A NR Band n92</w:t>
            </w:r>
          </w:p>
        </w:tc>
        <w:tc>
          <w:tcPr>
            <w:tcW w:w="2291" w:type="dxa"/>
            <w:tcBorders>
              <w:top w:val="single" w:sz="4" w:space="0" w:color="auto"/>
              <w:left w:val="single" w:sz="4" w:space="0" w:color="auto"/>
              <w:bottom w:val="single" w:sz="4" w:space="0" w:color="auto"/>
              <w:right w:val="single" w:sz="4" w:space="0" w:color="auto"/>
            </w:tcBorders>
          </w:tcPr>
          <w:p w14:paraId="182C89E3"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7FB277EB"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CAF63E2"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F97DC7F" w14:textId="77777777" w:rsidR="00372A19" w:rsidRPr="00372A19" w:rsidRDefault="00372A19" w:rsidP="00372A19">
            <w:pPr>
              <w:keepNext/>
              <w:keepLines/>
              <w:spacing w:after="0"/>
              <w:jc w:val="center"/>
              <w:rPr>
                <w:rFonts w:ascii="Arial" w:hAnsi="Arial" w:cs="Arial"/>
                <w:sz w:val="18"/>
              </w:rPr>
            </w:pPr>
          </w:p>
        </w:tc>
      </w:tr>
      <w:tr w:rsidR="00372A19" w:rsidRPr="00372A19" w14:paraId="6A939A7B"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12223292" w14:textId="77777777" w:rsidR="00372A19" w:rsidRPr="00372A19" w:rsidRDefault="00372A19" w:rsidP="00372A19">
            <w:pPr>
              <w:keepNext/>
              <w:keepLines/>
              <w:spacing w:after="0"/>
              <w:jc w:val="center"/>
              <w:rPr>
                <w:rFonts w:ascii="Arial" w:hAnsi="Arial" w:cs="v5.0.0"/>
                <w:sz w:val="18"/>
              </w:rPr>
            </w:pPr>
            <w:r w:rsidRPr="00372A19">
              <w:rPr>
                <w:rFonts w:ascii="Arial" w:hAnsi="Arial" w:cs="v5.0.0" w:hint="eastAsia"/>
                <w:sz w:val="18"/>
              </w:rPr>
              <w:t>W</w:t>
            </w:r>
            <w:r w:rsidRPr="00372A19">
              <w:rPr>
                <w:rFonts w:ascii="Arial" w:hAnsi="Arial" w:cs="v5.0.0"/>
                <w:sz w:val="18"/>
              </w:rPr>
              <w:t>A NR Band n94</w:t>
            </w:r>
          </w:p>
        </w:tc>
        <w:tc>
          <w:tcPr>
            <w:tcW w:w="2291" w:type="dxa"/>
            <w:tcBorders>
              <w:top w:val="single" w:sz="4" w:space="0" w:color="auto"/>
              <w:left w:val="single" w:sz="4" w:space="0" w:color="auto"/>
              <w:bottom w:val="single" w:sz="4" w:space="0" w:color="auto"/>
              <w:right w:val="single" w:sz="4" w:space="0" w:color="auto"/>
            </w:tcBorders>
          </w:tcPr>
          <w:p w14:paraId="44FAB35A"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60BF52E5"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6DBF4CF"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F4B65F7" w14:textId="77777777" w:rsidR="00372A19" w:rsidRPr="00372A19" w:rsidRDefault="00372A19" w:rsidP="00372A19">
            <w:pPr>
              <w:keepNext/>
              <w:keepLines/>
              <w:spacing w:after="0"/>
              <w:jc w:val="center"/>
              <w:rPr>
                <w:rFonts w:ascii="Arial" w:hAnsi="Arial" w:cs="Arial"/>
                <w:sz w:val="18"/>
              </w:rPr>
            </w:pPr>
          </w:p>
        </w:tc>
      </w:tr>
      <w:tr w:rsidR="00372A19" w:rsidRPr="00372A19" w14:paraId="53CFED10"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3B9A5426"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rPr>
              <w:t>WA NR Band n</w:t>
            </w:r>
            <w:r w:rsidRPr="00372A19">
              <w:rPr>
                <w:rFonts w:ascii="Arial" w:hAnsi="Arial" w:cs="v5.0.0" w:hint="eastAsia"/>
                <w:sz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2A9B0C20"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192CE4B2"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A4E3590"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569B84B" w14:textId="77777777" w:rsidR="00372A19" w:rsidRPr="00372A19" w:rsidRDefault="00372A19" w:rsidP="00372A19">
            <w:pPr>
              <w:keepNext/>
              <w:keepLines/>
              <w:spacing w:after="0"/>
              <w:jc w:val="center"/>
              <w:rPr>
                <w:rFonts w:ascii="Arial" w:hAnsi="Arial" w:cs="Arial"/>
                <w:sz w:val="18"/>
              </w:rPr>
            </w:pPr>
          </w:p>
        </w:tc>
      </w:tr>
      <w:tr w:rsidR="00372A19" w:rsidRPr="00372A19" w14:paraId="17399DA2"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6AC65427"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rPr>
              <w:t>WA NR Band n</w:t>
            </w:r>
            <w:r w:rsidRPr="00372A19">
              <w:rPr>
                <w:rFonts w:ascii="Arial" w:hAnsi="Arial" w:cs="v5.0.0" w:hint="eastAsia"/>
                <w:sz w:val="18"/>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55975819"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lang w:eastAsia="zh-CN"/>
              </w:rPr>
              <w:t xml:space="preserve">2300 </w:t>
            </w:r>
            <w:r w:rsidRPr="00372A19">
              <w:rPr>
                <w:rFonts w:ascii="Arial" w:hAnsi="Arial" w:cs="Arial"/>
                <w:sz w:val="18"/>
                <w:lang w:eastAsia="ja-JP"/>
              </w:rPr>
              <w:t xml:space="preserve"> – </w:t>
            </w:r>
            <w:r w:rsidRPr="00372A19">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2A1BA1B5"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 xml:space="preserve">96 </w:t>
            </w:r>
            <w:r w:rsidRPr="00372A19">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01176271"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w:t>
            </w:r>
            <w:r w:rsidRPr="00372A19">
              <w:rPr>
                <w:rFonts w:ascii="Arial" w:hAnsi="Arial" w:cs="Arial"/>
                <w:sz w:val="18"/>
                <w:lang w:eastAsia="zh-CN"/>
              </w:rPr>
              <w:t>00</w:t>
            </w:r>
            <w:r w:rsidRPr="00372A19">
              <w:rPr>
                <w:rFonts w:ascii="Arial" w:hAnsi="Arial" w:cs="Arial"/>
                <w:sz w:val="18"/>
              </w:rPr>
              <w:t xml:space="preserve"> </w:t>
            </w:r>
            <w:r w:rsidRPr="00372A19">
              <w:rPr>
                <w:rFonts w:ascii="Arial" w:hAnsi="Arial" w:cs="Arial"/>
                <w:sz w:val="18"/>
                <w:lang w:eastAsia="zh-CN"/>
              </w:rPr>
              <w:t>k</w:t>
            </w:r>
            <w:r w:rsidRPr="00372A19">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792839AD" w14:textId="77777777" w:rsidR="00372A19" w:rsidRPr="00372A19" w:rsidRDefault="00372A19" w:rsidP="00372A19">
            <w:pPr>
              <w:keepNext/>
              <w:keepLines/>
              <w:spacing w:after="0"/>
              <w:jc w:val="center"/>
              <w:rPr>
                <w:rFonts w:ascii="Arial" w:hAnsi="Arial" w:cs="Arial"/>
                <w:sz w:val="18"/>
              </w:rPr>
            </w:pPr>
          </w:p>
        </w:tc>
      </w:tr>
      <w:tr w:rsidR="00372A19" w:rsidRPr="00372A19" w14:paraId="009B6200"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18611191"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rPr>
              <w:t>WA NR Band n98</w:t>
            </w:r>
          </w:p>
        </w:tc>
        <w:tc>
          <w:tcPr>
            <w:tcW w:w="2291" w:type="dxa"/>
            <w:tcBorders>
              <w:top w:val="single" w:sz="4" w:space="0" w:color="auto"/>
              <w:left w:val="single" w:sz="4" w:space="0" w:color="auto"/>
              <w:bottom w:val="single" w:sz="4" w:space="0" w:color="auto"/>
              <w:right w:val="single" w:sz="4" w:space="0" w:color="auto"/>
            </w:tcBorders>
          </w:tcPr>
          <w:p w14:paraId="5EEBA69D"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1163C50E"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B8B72C4"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FBEAA62" w14:textId="77777777" w:rsidR="00372A19" w:rsidRPr="00372A19" w:rsidRDefault="00372A19" w:rsidP="00372A19">
            <w:pPr>
              <w:keepNext/>
              <w:keepLines/>
              <w:spacing w:after="0"/>
              <w:jc w:val="center"/>
              <w:rPr>
                <w:rFonts w:ascii="Arial" w:hAnsi="Arial" w:cs="Arial"/>
                <w:sz w:val="18"/>
              </w:rPr>
            </w:pPr>
          </w:p>
        </w:tc>
      </w:tr>
      <w:tr w:rsidR="00372A19" w:rsidRPr="00372A19" w14:paraId="560013CB"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640B38CB"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rPr>
              <w:lastRenderedPageBreak/>
              <w:t>WA NR Band n99</w:t>
            </w:r>
          </w:p>
        </w:tc>
        <w:tc>
          <w:tcPr>
            <w:tcW w:w="2291" w:type="dxa"/>
            <w:tcBorders>
              <w:top w:val="single" w:sz="4" w:space="0" w:color="auto"/>
              <w:left w:val="single" w:sz="4" w:space="0" w:color="auto"/>
              <w:bottom w:val="single" w:sz="4" w:space="0" w:color="auto"/>
              <w:right w:val="single" w:sz="4" w:space="0" w:color="auto"/>
            </w:tcBorders>
          </w:tcPr>
          <w:p w14:paraId="1D8EB6B1"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0703554F"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5EC633C"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8A7BCBA" w14:textId="77777777" w:rsidR="00372A19" w:rsidRPr="00372A19" w:rsidRDefault="00372A19" w:rsidP="00372A19">
            <w:pPr>
              <w:keepNext/>
              <w:keepLines/>
              <w:spacing w:after="0"/>
              <w:jc w:val="center"/>
              <w:rPr>
                <w:rFonts w:ascii="Arial" w:hAnsi="Arial" w:cs="Arial"/>
                <w:sz w:val="18"/>
              </w:rPr>
            </w:pPr>
          </w:p>
        </w:tc>
      </w:tr>
    </w:tbl>
    <w:p w14:paraId="5C04460F" w14:textId="77777777" w:rsidR="00372A19" w:rsidRPr="00372A19" w:rsidRDefault="00372A19" w:rsidP="00372A19"/>
    <w:p w14:paraId="2B009C32" w14:textId="77777777" w:rsidR="00372A19" w:rsidRPr="00372A19" w:rsidRDefault="00372A19" w:rsidP="00372A19">
      <w:r w:rsidRPr="00372A19">
        <w:t xml:space="preserve">The power of any spurious emission shall not exceed the limits of Table </w:t>
      </w:r>
      <w:r w:rsidRPr="00372A19">
        <w:rPr>
          <w:lang w:eastAsia="zh-CN"/>
        </w:rPr>
        <w:t>6.6.4.5.5</w:t>
      </w:r>
      <w:r w:rsidRPr="00372A19">
        <w:t>-</w:t>
      </w:r>
      <w:r w:rsidRPr="00372A19">
        <w:rPr>
          <w:lang w:eastAsia="zh-CN"/>
        </w:rPr>
        <w:t>2</w:t>
      </w:r>
      <w:r w:rsidRPr="00372A19">
        <w:t xml:space="preserve"> for a </w:t>
      </w:r>
      <w:r w:rsidRPr="00372A19">
        <w:rPr>
          <w:lang w:eastAsia="zh-CN"/>
        </w:rPr>
        <w:t xml:space="preserve">Local Area </w:t>
      </w:r>
      <w:r w:rsidRPr="00372A19">
        <w:t>BS where requirements for co-location with a BS type listed in the first column apply. For</w:t>
      </w:r>
      <w:r w:rsidRPr="00372A19">
        <w:rPr>
          <w:lang w:eastAsia="zh-CN"/>
        </w:rPr>
        <w:t xml:space="preserve"> </w:t>
      </w:r>
      <w:r w:rsidRPr="00372A19">
        <w:t>BS</w:t>
      </w:r>
      <w:r w:rsidRPr="00372A19">
        <w:rPr>
          <w:lang w:eastAsia="zh-CN"/>
        </w:rPr>
        <w:t xml:space="preserve"> capable of</w:t>
      </w:r>
      <w:r w:rsidRPr="00372A19">
        <w:t xml:space="preserve"> multi-band operation, the exclusions and conditions in the Note column of Table 6.6.4.</w:t>
      </w:r>
      <w:r w:rsidRPr="00372A19">
        <w:rPr>
          <w:lang w:eastAsia="zh-CN"/>
        </w:rPr>
        <w:t>5</w:t>
      </w:r>
      <w:r w:rsidRPr="00372A19">
        <w:t>.5-2</w:t>
      </w:r>
      <w:r w:rsidRPr="00372A19">
        <w:rPr>
          <w:lang w:eastAsia="zh-CN"/>
        </w:rPr>
        <w:t xml:space="preserve"> </w:t>
      </w:r>
      <w:r w:rsidRPr="00372A19">
        <w:t>app</w:t>
      </w:r>
      <w:r w:rsidRPr="00372A19">
        <w:rPr>
          <w:lang w:eastAsia="zh-CN"/>
        </w:rPr>
        <w:t>ly</w:t>
      </w:r>
      <w:r w:rsidRPr="00372A19">
        <w:t xml:space="preserve"> for each supported operating band.</w:t>
      </w:r>
      <w:r w:rsidRPr="00372A19">
        <w:rPr>
          <w:rFonts w:eastAsia="MS Mincho" w:cs="v3.8.0"/>
          <w:b/>
        </w:rPr>
        <w:t xml:space="preserve"> </w:t>
      </w:r>
      <w:r w:rsidRPr="00372A19">
        <w:rPr>
          <w:rFonts w:cs="v3.8.0"/>
        </w:rPr>
        <w:t>For BS capable of multi-band operation</w:t>
      </w:r>
      <w:r w:rsidRPr="00372A19">
        <w:t xml:space="preserve"> where multiple bands are mapped on separate antenna connectors, the exclusions and conditions in the Note column of Table 6.6.4.5.5-2 apply for the operating band supported </w:t>
      </w:r>
      <w:r w:rsidRPr="00372A19">
        <w:rPr>
          <w:lang w:eastAsia="zh-CN"/>
        </w:rPr>
        <w:t>at</w:t>
      </w:r>
      <w:r w:rsidRPr="00372A19">
        <w:t xml:space="preserve"> </w:t>
      </w:r>
      <w:r w:rsidRPr="00372A19">
        <w:rPr>
          <w:lang w:eastAsia="zh-CN"/>
        </w:rPr>
        <w:t>that</w:t>
      </w:r>
      <w:r w:rsidRPr="00372A19">
        <w:t xml:space="preserve"> antenna connector.</w:t>
      </w:r>
    </w:p>
    <w:p w14:paraId="5174EF79" w14:textId="77777777" w:rsidR="00372A19" w:rsidRPr="00372A19" w:rsidRDefault="00372A19" w:rsidP="00372A19">
      <w:pPr>
        <w:keepNext/>
        <w:keepLines/>
        <w:spacing w:before="60"/>
        <w:jc w:val="center"/>
        <w:rPr>
          <w:rFonts w:ascii="Arial" w:hAnsi="Arial"/>
          <w:b/>
        </w:rPr>
      </w:pPr>
      <w:r w:rsidRPr="00372A19">
        <w:rPr>
          <w:rFonts w:ascii="Arial" w:hAnsi="Arial"/>
          <w:b/>
        </w:rPr>
        <w:lastRenderedPageBreak/>
        <w:t>Table 6.6.4.5.5-2: BS Spurious emissions limits for Local Area BS co-located with another BS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2291"/>
        <w:gridCol w:w="1235"/>
        <w:gridCol w:w="1414"/>
        <w:gridCol w:w="1845"/>
      </w:tblGrid>
      <w:tr w:rsidR="00372A19" w:rsidRPr="00372A19" w14:paraId="57D09205" w14:textId="77777777" w:rsidTr="00DA5202">
        <w:trPr>
          <w:cantSplit/>
          <w:jc w:val="center"/>
        </w:trPr>
        <w:tc>
          <w:tcPr>
            <w:tcW w:w="2430" w:type="dxa"/>
          </w:tcPr>
          <w:p w14:paraId="0E13CF79" w14:textId="77777777" w:rsidR="00372A19" w:rsidRPr="00372A19" w:rsidRDefault="00372A19" w:rsidP="00372A19">
            <w:pPr>
              <w:keepNext/>
              <w:keepLines/>
              <w:spacing w:after="0"/>
              <w:jc w:val="center"/>
              <w:rPr>
                <w:rFonts w:ascii="Arial" w:hAnsi="Arial" w:cs="Arial"/>
                <w:b/>
                <w:sz w:val="18"/>
              </w:rPr>
            </w:pPr>
            <w:r w:rsidRPr="00372A19">
              <w:rPr>
                <w:rFonts w:ascii="Arial" w:hAnsi="Arial" w:cs="Arial"/>
                <w:b/>
                <w:sz w:val="18"/>
              </w:rPr>
              <w:lastRenderedPageBreak/>
              <w:t>Type of co-located BS</w:t>
            </w:r>
          </w:p>
        </w:tc>
        <w:tc>
          <w:tcPr>
            <w:tcW w:w="2291" w:type="dxa"/>
          </w:tcPr>
          <w:p w14:paraId="290B189E" w14:textId="77777777" w:rsidR="00372A19" w:rsidRPr="00372A19" w:rsidRDefault="00372A19" w:rsidP="00372A19">
            <w:pPr>
              <w:keepNext/>
              <w:keepLines/>
              <w:spacing w:after="0"/>
              <w:jc w:val="center"/>
              <w:rPr>
                <w:rFonts w:ascii="Arial" w:hAnsi="Arial" w:cs="Arial"/>
                <w:b/>
                <w:sz w:val="18"/>
              </w:rPr>
            </w:pPr>
            <w:r w:rsidRPr="00372A19">
              <w:rPr>
                <w:rFonts w:ascii="Arial" w:hAnsi="Arial" w:cs="Arial"/>
                <w:b/>
                <w:sz w:val="18"/>
              </w:rPr>
              <w:t>Frequency range for co-location requirement</w:t>
            </w:r>
          </w:p>
        </w:tc>
        <w:tc>
          <w:tcPr>
            <w:tcW w:w="1235" w:type="dxa"/>
          </w:tcPr>
          <w:p w14:paraId="29BC4010" w14:textId="77777777" w:rsidR="00372A19" w:rsidRPr="00372A19" w:rsidRDefault="00372A19" w:rsidP="00372A19">
            <w:pPr>
              <w:keepNext/>
              <w:keepLines/>
              <w:spacing w:after="0"/>
              <w:jc w:val="center"/>
              <w:rPr>
                <w:rFonts w:ascii="Arial" w:hAnsi="Arial" w:cs="Arial"/>
                <w:b/>
                <w:sz w:val="18"/>
              </w:rPr>
            </w:pPr>
            <w:r w:rsidRPr="00372A19">
              <w:rPr>
                <w:rFonts w:ascii="Arial" w:hAnsi="Arial" w:cs="Arial"/>
                <w:b/>
                <w:sz w:val="18"/>
              </w:rPr>
              <w:t>Maximum Level</w:t>
            </w:r>
          </w:p>
        </w:tc>
        <w:tc>
          <w:tcPr>
            <w:tcW w:w="1414" w:type="dxa"/>
          </w:tcPr>
          <w:p w14:paraId="35F27769" w14:textId="77777777" w:rsidR="00372A19" w:rsidRPr="00372A19" w:rsidRDefault="00372A19" w:rsidP="00372A19">
            <w:pPr>
              <w:keepNext/>
              <w:keepLines/>
              <w:spacing w:after="0"/>
              <w:jc w:val="center"/>
              <w:rPr>
                <w:rFonts w:ascii="Arial" w:hAnsi="Arial" w:cs="Arial"/>
                <w:b/>
                <w:sz w:val="18"/>
              </w:rPr>
            </w:pPr>
            <w:r w:rsidRPr="00372A19">
              <w:rPr>
                <w:rFonts w:ascii="Arial" w:hAnsi="Arial" w:cs="Arial"/>
                <w:b/>
                <w:sz w:val="18"/>
              </w:rPr>
              <w:t>Measurement Bandwidth</w:t>
            </w:r>
          </w:p>
        </w:tc>
        <w:tc>
          <w:tcPr>
            <w:tcW w:w="1845" w:type="dxa"/>
          </w:tcPr>
          <w:p w14:paraId="31DBC991" w14:textId="77777777" w:rsidR="00372A19" w:rsidRPr="00372A19" w:rsidRDefault="00372A19" w:rsidP="00372A19">
            <w:pPr>
              <w:keepNext/>
              <w:keepLines/>
              <w:spacing w:after="0"/>
              <w:jc w:val="center"/>
              <w:rPr>
                <w:rFonts w:ascii="Arial" w:hAnsi="Arial" w:cs="Arial"/>
                <w:b/>
                <w:sz w:val="18"/>
              </w:rPr>
            </w:pPr>
            <w:r w:rsidRPr="00372A19">
              <w:rPr>
                <w:rFonts w:ascii="Arial" w:hAnsi="Arial" w:cs="Arial"/>
                <w:b/>
                <w:sz w:val="18"/>
              </w:rPr>
              <w:t>Note</w:t>
            </w:r>
          </w:p>
        </w:tc>
      </w:tr>
      <w:tr w:rsidR="00372A19" w:rsidRPr="00372A19" w14:paraId="1CB286F8" w14:textId="77777777" w:rsidTr="00DA5202">
        <w:trPr>
          <w:cantSplit/>
          <w:jc w:val="center"/>
        </w:trPr>
        <w:tc>
          <w:tcPr>
            <w:tcW w:w="2430" w:type="dxa"/>
          </w:tcPr>
          <w:p w14:paraId="777EBB8E" w14:textId="77777777" w:rsidR="00372A19" w:rsidRPr="00372A19" w:rsidRDefault="00372A19" w:rsidP="00372A19">
            <w:pPr>
              <w:keepNext/>
              <w:keepLines/>
              <w:spacing w:after="0"/>
              <w:jc w:val="center"/>
              <w:rPr>
                <w:rFonts w:ascii="Arial" w:hAnsi="Arial" w:cs="Arial"/>
                <w:sz w:val="18"/>
              </w:rPr>
            </w:pPr>
            <w:r w:rsidRPr="00372A19">
              <w:rPr>
                <w:rFonts w:ascii="Arial" w:hAnsi="Arial" w:cs="v5.0.0"/>
                <w:sz w:val="18"/>
                <w:lang w:eastAsia="zh-CN"/>
              </w:rPr>
              <w:t>Pico</w:t>
            </w:r>
            <w:r w:rsidRPr="00372A19">
              <w:rPr>
                <w:rFonts w:ascii="Arial" w:hAnsi="Arial" w:cs="v5.0.0"/>
                <w:sz w:val="18"/>
              </w:rPr>
              <w:t xml:space="preserve"> GSM900</w:t>
            </w:r>
          </w:p>
        </w:tc>
        <w:tc>
          <w:tcPr>
            <w:tcW w:w="2291" w:type="dxa"/>
          </w:tcPr>
          <w:p w14:paraId="53EE2C72" w14:textId="77777777" w:rsidR="00372A19" w:rsidRPr="00372A19" w:rsidRDefault="00372A19" w:rsidP="00372A19">
            <w:pPr>
              <w:keepNext/>
              <w:keepLines/>
              <w:spacing w:after="0"/>
              <w:jc w:val="center"/>
              <w:rPr>
                <w:rFonts w:ascii="Arial" w:hAnsi="Arial" w:cs="Arial"/>
                <w:sz w:val="18"/>
              </w:rPr>
            </w:pPr>
            <w:r w:rsidRPr="00372A19">
              <w:rPr>
                <w:rFonts w:ascii="Arial" w:hAnsi="Arial" w:cs="v5.0.0"/>
                <w:sz w:val="18"/>
              </w:rPr>
              <w:t>876-915 MHz</w:t>
            </w:r>
          </w:p>
        </w:tc>
        <w:tc>
          <w:tcPr>
            <w:tcW w:w="1235" w:type="dxa"/>
          </w:tcPr>
          <w:p w14:paraId="732C06F9" w14:textId="77777777" w:rsidR="00372A19" w:rsidRPr="00372A19" w:rsidRDefault="00372A19" w:rsidP="00372A19">
            <w:pPr>
              <w:keepNext/>
              <w:keepLines/>
              <w:spacing w:after="0"/>
              <w:jc w:val="center"/>
              <w:rPr>
                <w:rFonts w:ascii="Arial" w:hAnsi="Arial" w:cs="Arial"/>
                <w:sz w:val="18"/>
              </w:rPr>
            </w:pPr>
            <w:r w:rsidRPr="00372A19">
              <w:rPr>
                <w:rFonts w:ascii="Arial" w:hAnsi="Arial" w:cs="v5.0.0"/>
                <w:sz w:val="18"/>
              </w:rPr>
              <w:t>-</w:t>
            </w:r>
            <w:r w:rsidRPr="00372A19">
              <w:rPr>
                <w:rFonts w:ascii="Arial" w:hAnsi="Arial" w:cs="v5.0.0"/>
                <w:sz w:val="18"/>
                <w:lang w:eastAsia="zh-CN"/>
              </w:rPr>
              <w:t>70</w:t>
            </w:r>
            <w:r w:rsidRPr="00372A19">
              <w:rPr>
                <w:rFonts w:ascii="Arial" w:hAnsi="Arial" w:cs="v5.0.0"/>
                <w:sz w:val="18"/>
              </w:rPr>
              <w:t xml:space="preserve"> dBm</w:t>
            </w:r>
          </w:p>
        </w:tc>
        <w:tc>
          <w:tcPr>
            <w:tcW w:w="1414" w:type="dxa"/>
          </w:tcPr>
          <w:p w14:paraId="7B147E6E" w14:textId="77777777" w:rsidR="00372A19" w:rsidRPr="00372A19" w:rsidRDefault="00372A19" w:rsidP="00372A19">
            <w:pPr>
              <w:keepNext/>
              <w:keepLines/>
              <w:spacing w:after="0"/>
              <w:jc w:val="center"/>
              <w:rPr>
                <w:rFonts w:ascii="Arial" w:hAnsi="Arial" w:cs="Arial"/>
                <w:sz w:val="18"/>
              </w:rPr>
            </w:pPr>
            <w:r w:rsidRPr="00372A19">
              <w:rPr>
                <w:rFonts w:ascii="Arial" w:hAnsi="Arial" w:cs="v5.0.0"/>
                <w:sz w:val="18"/>
              </w:rPr>
              <w:t>100 kHz</w:t>
            </w:r>
          </w:p>
        </w:tc>
        <w:tc>
          <w:tcPr>
            <w:tcW w:w="1845" w:type="dxa"/>
          </w:tcPr>
          <w:p w14:paraId="5C434B74" w14:textId="77777777" w:rsidR="00372A19" w:rsidRPr="00372A19" w:rsidRDefault="00372A19" w:rsidP="00372A19">
            <w:pPr>
              <w:keepNext/>
              <w:keepLines/>
              <w:spacing w:after="0"/>
              <w:jc w:val="center"/>
              <w:rPr>
                <w:rFonts w:ascii="Arial" w:hAnsi="Arial" w:cs="Arial"/>
                <w:sz w:val="18"/>
              </w:rPr>
            </w:pPr>
          </w:p>
        </w:tc>
      </w:tr>
      <w:tr w:rsidR="00372A19" w:rsidRPr="00372A19" w14:paraId="528C1378" w14:textId="77777777" w:rsidTr="00DA5202">
        <w:trPr>
          <w:cantSplit/>
          <w:jc w:val="center"/>
        </w:trPr>
        <w:tc>
          <w:tcPr>
            <w:tcW w:w="2430" w:type="dxa"/>
          </w:tcPr>
          <w:p w14:paraId="07F0AC2B" w14:textId="77777777" w:rsidR="00372A19" w:rsidRPr="00372A19" w:rsidRDefault="00372A19" w:rsidP="00372A19">
            <w:pPr>
              <w:keepNext/>
              <w:keepLines/>
              <w:spacing w:after="0"/>
              <w:jc w:val="center"/>
              <w:rPr>
                <w:rFonts w:ascii="Arial" w:hAnsi="Arial" w:cs="Arial"/>
                <w:sz w:val="18"/>
              </w:rPr>
            </w:pPr>
            <w:r w:rsidRPr="00372A19">
              <w:rPr>
                <w:rFonts w:ascii="Arial" w:hAnsi="Arial" w:cs="v5.0.0"/>
                <w:sz w:val="18"/>
                <w:lang w:eastAsia="zh-CN"/>
              </w:rPr>
              <w:t xml:space="preserve">Pico </w:t>
            </w:r>
            <w:r w:rsidRPr="00372A19">
              <w:rPr>
                <w:rFonts w:ascii="Arial" w:hAnsi="Arial" w:cs="v5.0.0"/>
                <w:sz w:val="18"/>
              </w:rPr>
              <w:t>DCS1800</w:t>
            </w:r>
          </w:p>
        </w:tc>
        <w:tc>
          <w:tcPr>
            <w:tcW w:w="2291" w:type="dxa"/>
          </w:tcPr>
          <w:p w14:paraId="37099974"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1710 - 1785 MHz</w:t>
            </w:r>
          </w:p>
        </w:tc>
        <w:tc>
          <w:tcPr>
            <w:tcW w:w="1235" w:type="dxa"/>
          </w:tcPr>
          <w:p w14:paraId="0650DAF3"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80</w:t>
            </w:r>
            <w:r w:rsidRPr="00372A19">
              <w:rPr>
                <w:rFonts w:ascii="Arial" w:hAnsi="Arial" w:cs="Arial"/>
                <w:sz w:val="18"/>
              </w:rPr>
              <w:t xml:space="preserve"> dBm</w:t>
            </w:r>
          </w:p>
        </w:tc>
        <w:tc>
          <w:tcPr>
            <w:tcW w:w="1414" w:type="dxa"/>
          </w:tcPr>
          <w:p w14:paraId="66EC4DA7"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Pr>
          <w:p w14:paraId="126BF469" w14:textId="77777777" w:rsidR="00372A19" w:rsidRPr="00372A19" w:rsidRDefault="00372A19" w:rsidP="00372A19">
            <w:pPr>
              <w:keepNext/>
              <w:keepLines/>
              <w:spacing w:after="0"/>
              <w:jc w:val="center"/>
              <w:rPr>
                <w:rFonts w:ascii="Arial" w:hAnsi="Arial" w:cs="Arial"/>
                <w:sz w:val="18"/>
              </w:rPr>
            </w:pPr>
          </w:p>
        </w:tc>
      </w:tr>
      <w:tr w:rsidR="00372A19" w:rsidRPr="00372A19" w14:paraId="57735631" w14:textId="77777777" w:rsidTr="00DA5202">
        <w:trPr>
          <w:cantSplit/>
          <w:jc w:val="center"/>
        </w:trPr>
        <w:tc>
          <w:tcPr>
            <w:tcW w:w="2430" w:type="dxa"/>
          </w:tcPr>
          <w:p w14:paraId="62D3CCB1" w14:textId="77777777" w:rsidR="00372A19" w:rsidRPr="00372A19" w:rsidRDefault="00372A19" w:rsidP="00372A19">
            <w:pPr>
              <w:keepNext/>
              <w:keepLines/>
              <w:spacing w:after="0"/>
              <w:jc w:val="center"/>
              <w:rPr>
                <w:rFonts w:ascii="Arial" w:hAnsi="Arial" w:cs="Arial"/>
                <w:sz w:val="18"/>
              </w:rPr>
            </w:pPr>
            <w:r w:rsidRPr="00372A19">
              <w:rPr>
                <w:rFonts w:ascii="Arial" w:hAnsi="Arial" w:cs="v5.0.0"/>
                <w:sz w:val="18"/>
                <w:lang w:eastAsia="zh-CN"/>
              </w:rPr>
              <w:t xml:space="preserve">Pico </w:t>
            </w:r>
            <w:r w:rsidRPr="00372A19">
              <w:rPr>
                <w:rFonts w:ascii="Arial" w:hAnsi="Arial" w:cs="v5.0.0"/>
                <w:sz w:val="18"/>
              </w:rPr>
              <w:t>PCS1900</w:t>
            </w:r>
          </w:p>
        </w:tc>
        <w:tc>
          <w:tcPr>
            <w:tcW w:w="2291" w:type="dxa"/>
          </w:tcPr>
          <w:p w14:paraId="726083EE"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1850 - 1910 MHz</w:t>
            </w:r>
          </w:p>
        </w:tc>
        <w:tc>
          <w:tcPr>
            <w:tcW w:w="1235" w:type="dxa"/>
          </w:tcPr>
          <w:p w14:paraId="7BB2354C"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80</w:t>
            </w:r>
            <w:r w:rsidRPr="00372A19">
              <w:rPr>
                <w:rFonts w:ascii="Arial" w:hAnsi="Arial" w:cs="Arial"/>
                <w:sz w:val="18"/>
              </w:rPr>
              <w:t xml:space="preserve"> dBm</w:t>
            </w:r>
          </w:p>
        </w:tc>
        <w:tc>
          <w:tcPr>
            <w:tcW w:w="1414" w:type="dxa"/>
          </w:tcPr>
          <w:p w14:paraId="7EB39DEA"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Pr>
          <w:p w14:paraId="4BBE1D35" w14:textId="77777777" w:rsidR="00372A19" w:rsidRPr="00372A19" w:rsidRDefault="00372A19" w:rsidP="00372A19">
            <w:pPr>
              <w:keepNext/>
              <w:keepLines/>
              <w:spacing w:after="0"/>
              <w:jc w:val="center"/>
              <w:rPr>
                <w:rFonts w:ascii="Arial" w:hAnsi="Arial" w:cs="Arial"/>
                <w:sz w:val="18"/>
              </w:rPr>
            </w:pPr>
          </w:p>
        </w:tc>
      </w:tr>
      <w:tr w:rsidR="00372A19" w:rsidRPr="00372A19" w14:paraId="34731331" w14:textId="77777777" w:rsidTr="00DA5202">
        <w:trPr>
          <w:cantSplit/>
          <w:jc w:val="center"/>
        </w:trPr>
        <w:tc>
          <w:tcPr>
            <w:tcW w:w="2430" w:type="dxa"/>
          </w:tcPr>
          <w:p w14:paraId="7EBE6AC4" w14:textId="77777777" w:rsidR="00372A19" w:rsidRPr="00372A19" w:rsidRDefault="00372A19" w:rsidP="00372A19">
            <w:pPr>
              <w:keepNext/>
              <w:keepLines/>
              <w:spacing w:after="0"/>
              <w:jc w:val="center"/>
              <w:rPr>
                <w:rFonts w:ascii="Arial" w:hAnsi="Arial" w:cs="Arial"/>
                <w:sz w:val="18"/>
              </w:rPr>
            </w:pPr>
            <w:r w:rsidRPr="00372A19">
              <w:rPr>
                <w:rFonts w:ascii="Arial" w:hAnsi="Arial" w:cs="v5.0.0"/>
                <w:sz w:val="18"/>
                <w:lang w:eastAsia="zh-CN"/>
              </w:rPr>
              <w:t xml:space="preserve">Pico </w:t>
            </w:r>
            <w:r w:rsidRPr="00372A19">
              <w:rPr>
                <w:rFonts w:ascii="Arial" w:hAnsi="Arial" w:cs="v5.0.0"/>
                <w:sz w:val="18"/>
              </w:rPr>
              <w:t>GSM850</w:t>
            </w:r>
          </w:p>
        </w:tc>
        <w:tc>
          <w:tcPr>
            <w:tcW w:w="2291" w:type="dxa"/>
          </w:tcPr>
          <w:p w14:paraId="6A12E0A7"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824 - 849 MHz</w:t>
            </w:r>
          </w:p>
        </w:tc>
        <w:tc>
          <w:tcPr>
            <w:tcW w:w="1235" w:type="dxa"/>
          </w:tcPr>
          <w:p w14:paraId="714165D2"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70</w:t>
            </w:r>
            <w:r w:rsidRPr="00372A19">
              <w:rPr>
                <w:rFonts w:ascii="Arial" w:hAnsi="Arial" w:cs="Arial"/>
                <w:sz w:val="18"/>
              </w:rPr>
              <w:t xml:space="preserve"> dBm</w:t>
            </w:r>
          </w:p>
        </w:tc>
        <w:tc>
          <w:tcPr>
            <w:tcW w:w="1414" w:type="dxa"/>
          </w:tcPr>
          <w:p w14:paraId="74EC0C7E"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Pr>
          <w:p w14:paraId="1EA82A7F" w14:textId="77777777" w:rsidR="00372A19" w:rsidRPr="00372A19" w:rsidRDefault="00372A19" w:rsidP="00372A19">
            <w:pPr>
              <w:keepNext/>
              <w:keepLines/>
              <w:spacing w:after="0"/>
              <w:jc w:val="center"/>
              <w:rPr>
                <w:rFonts w:ascii="Arial" w:hAnsi="Arial" w:cs="Arial"/>
                <w:sz w:val="18"/>
              </w:rPr>
            </w:pPr>
          </w:p>
        </w:tc>
      </w:tr>
      <w:tr w:rsidR="00372A19" w:rsidRPr="00372A19" w14:paraId="08C4F824" w14:textId="77777777" w:rsidTr="00DA5202">
        <w:trPr>
          <w:cantSplit/>
          <w:jc w:val="center"/>
        </w:trPr>
        <w:tc>
          <w:tcPr>
            <w:tcW w:w="2430" w:type="dxa"/>
          </w:tcPr>
          <w:p w14:paraId="3DB41C76" w14:textId="77777777" w:rsidR="00372A19" w:rsidRPr="00372A19" w:rsidRDefault="00372A19" w:rsidP="00372A19">
            <w:pPr>
              <w:keepNext/>
              <w:keepLines/>
              <w:spacing w:after="0"/>
              <w:jc w:val="center"/>
              <w:rPr>
                <w:rFonts w:ascii="Arial" w:hAnsi="Arial" w:cs="Arial"/>
                <w:sz w:val="18"/>
                <w:lang w:val="sv-FI"/>
              </w:rPr>
            </w:pPr>
            <w:r w:rsidRPr="00372A19">
              <w:rPr>
                <w:rFonts w:ascii="Arial" w:hAnsi="Arial" w:cs="v5.0.0"/>
                <w:sz w:val="18"/>
                <w:lang w:val="sv-FI" w:eastAsia="zh-CN"/>
              </w:rPr>
              <w:t xml:space="preserve">LA </w:t>
            </w:r>
            <w:r w:rsidRPr="00372A19">
              <w:rPr>
                <w:rFonts w:ascii="Arial" w:hAnsi="Arial" w:cs="v5.0.0"/>
                <w:sz w:val="18"/>
                <w:lang w:val="sv-FI"/>
              </w:rPr>
              <w:t>UTRA FDD Band I or E-UTRA Band 1</w:t>
            </w:r>
            <w:r w:rsidRPr="00372A19">
              <w:rPr>
                <w:rFonts w:ascii="Arial" w:hAnsi="Arial" w:cs="v5.0.0"/>
                <w:sz w:val="18"/>
                <w:lang w:val="sv-SE"/>
              </w:rPr>
              <w:t xml:space="preserve"> or NR band n1</w:t>
            </w:r>
          </w:p>
        </w:tc>
        <w:tc>
          <w:tcPr>
            <w:tcW w:w="2291" w:type="dxa"/>
          </w:tcPr>
          <w:p w14:paraId="41B4B6A8"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rPr>
              <w:t>1920 - 1980 MHz</w:t>
            </w:r>
          </w:p>
          <w:p w14:paraId="4CD01210" w14:textId="77777777" w:rsidR="00372A19" w:rsidRPr="00372A19" w:rsidRDefault="00372A19" w:rsidP="00372A19">
            <w:pPr>
              <w:keepNext/>
              <w:keepLines/>
              <w:spacing w:after="0"/>
              <w:jc w:val="center"/>
              <w:rPr>
                <w:rFonts w:ascii="Arial" w:hAnsi="Arial" w:cs="Arial"/>
                <w:sz w:val="18"/>
                <w:lang w:eastAsia="zh-CN"/>
              </w:rPr>
            </w:pPr>
          </w:p>
        </w:tc>
        <w:tc>
          <w:tcPr>
            <w:tcW w:w="1235" w:type="dxa"/>
          </w:tcPr>
          <w:p w14:paraId="6551D124"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Pr>
          <w:p w14:paraId="0ED15069"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Pr>
          <w:p w14:paraId="0F068911" w14:textId="77777777" w:rsidR="00372A19" w:rsidRPr="00372A19" w:rsidRDefault="00372A19" w:rsidP="00372A19">
            <w:pPr>
              <w:keepNext/>
              <w:keepLines/>
              <w:spacing w:after="0"/>
              <w:jc w:val="center"/>
              <w:rPr>
                <w:rFonts w:ascii="Arial" w:hAnsi="Arial" w:cs="Arial"/>
                <w:sz w:val="18"/>
              </w:rPr>
            </w:pPr>
          </w:p>
        </w:tc>
      </w:tr>
      <w:tr w:rsidR="00372A19" w:rsidRPr="00372A19" w14:paraId="6B62040A" w14:textId="77777777" w:rsidTr="00DA5202">
        <w:trPr>
          <w:cantSplit/>
          <w:jc w:val="center"/>
        </w:trPr>
        <w:tc>
          <w:tcPr>
            <w:tcW w:w="2430" w:type="dxa"/>
          </w:tcPr>
          <w:p w14:paraId="077041F1" w14:textId="77777777" w:rsidR="00372A19" w:rsidRPr="00372A19" w:rsidRDefault="00372A19" w:rsidP="00372A19">
            <w:pPr>
              <w:keepNext/>
              <w:keepLines/>
              <w:spacing w:after="0"/>
              <w:jc w:val="center"/>
              <w:rPr>
                <w:rFonts w:ascii="Arial" w:hAnsi="Arial" w:cs="Arial"/>
                <w:sz w:val="18"/>
              </w:rPr>
            </w:pPr>
            <w:r w:rsidRPr="00372A19">
              <w:rPr>
                <w:rFonts w:ascii="Arial" w:hAnsi="Arial" w:cs="v5.0.0"/>
                <w:sz w:val="18"/>
                <w:lang w:eastAsia="zh-CN"/>
              </w:rPr>
              <w:t xml:space="preserve">LA </w:t>
            </w:r>
            <w:r w:rsidRPr="00372A19">
              <w:rPr>
                <w:rFonts w:ascii="Arial" w:hAnsi="Arial" w:cs="v5.0.0"/>
                <w:sz w:val="18"/>
              </w:rPr>
              <w:t>UTRA FDD Band II or E-UTRA Band 2</w:t>
            </w:r>
            <w:r w:rsidRPr="00372A19">
              <w:rPr>
                <w:rFonts w:ascii="Arial" w:hAnsi="Arial" w:cs="v5.0.0"/>
                <w:sz w:val="18"/>
                <w:lang w:val="sv-SE"/>
              </w:rPr>
              <w:t xml:space="preserve"> or NR band n2</w:t>
            </w:r>
          </w:p>
        </w:tc>
        <w:tc>
          <w:tcPr>
            <w:tcW w:w="2291" w:type="dxa"/>
          </w:tcPr>
          <w:p w14:paraId="789E6B40"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rPr>
              <w:t>1850 - 1910 MHz</w:t>
            </w:r>
          </w:p>
          <w:p w14:paraId="708578FF" w14:textId="77777777" w:rsidR="00372A19" w:rsidRPr="00372A19" w:rsidRDefault="00372A19" w:rsidP="00372A19">
            <w:pPr>
              <w:keepNext/>
              <w:keepLines/>
              <w:spacing w:after="0"/>
              <w:jc w:val="center"/>
              <w:rPr>
                <w:rFonts w:ascii="Arial" w:hAnsi="Arial" w:cs="Arial"/>
                <w:sz w:val="18"/>
                <w:lang w:eastAsia="zh-CN"/>
              </w:rPr>
            </w:pPr>
          </w:p>
        </w:tc>
        <w:tc>
          <w:tcPr>
            <w:tcW w:w="1235" w:type="dxa"/>
          </w:tcPr>
          <w:p w14:paraId="4B7FCD7D"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Pr>
          <w:p w14:paraId="00FB222F"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Pr>
          <w:p w14:paraId="3D5B1C86" w14:textId="77777777" w:rsidR="00372A19" w:rsidRPr="00372A19" w:rsidRDefault="00372A19" w:rsidP="00372A19">
            <w:pPr>
              <w:keepNext/>
              <w:keepLines/>
              <w:spacing w:after="0"/>
              <w:jc w:val="center"/>
              <w:rPr>
                <w:rFonts w:ascii="Arial" w:hAnsi="Arial" w:cs="Arial"/>
                <w:sz w:val="18"/>
              </w:rPr>
            </w:pPr>
          </w:p>
        </w:tc>
      </w:tr>
      <w:tr w:rsidR="00372A19" w:rsidRPr="00372A19" w14:paraId="307A54F4" w14:textId="77777777" w:rsidTr="00DA5202">
        <w:trPr>
          <w:cantSplit/>
          <w:jc w:val="center"/>
        </w:trPr>
        <w:tc>
          <w:tcPr>
            <w:tcW w:w="2430" w:type="dxa"/>
          </w:tcPr>
          <w:p w14:paraId="2A41E440" w14:textId="77777777" w:rsidR="00372A19" w:rsidRPr="00372A19" w:rsidRDefault="00372A19" w:rsidP="00372A19">
            <w:pPr>
              <w:keepNext/>
              <w:keepLines/>
              <w:spacing w:after="0"/>
              <w:jc w:val="center"/>
              <w:rPr>
                <w:rFonts w:ascii="Arial" w:hAnsi="Arial" w:cs="Arial"/>
                <w:sz w:val="18"/>
              </w:rPr>
            </w:pPr>
            <w:r w:rsidRPr="00372A19">
              <w:rPr>
                <w:rFonts w:ascii="Arial" w:hAnsi="Arial" w:cs="v5.0.0"/>
                <w:sz w:val="18"/>
                <w:lang w:eastAsia="zh-CN"/>
              </w:rPr>
              <w:t xml:space="preserve">LA </w:t>
            </w:r>
            <w:r w:rsidRPr="00372A19">
              <w:rPr>
                <w:rFonts w:ascii="Arial" w:hAnsi="Arial" w:cs="v5.0.0"/>
                <w:sz w:val="18"/>
              </w:rPr>
              <w:t>UTRA FDD Band III or E-UTRA Band 3</w:t>
            </w:r>
            <w:r w:rsidRPr="00372A19">
              <w:rPr>
                <w:rFonts w:ascii="Arial" w:hAnsi="Arial" w:cs="v5.0.0"/>
                <w:sz w:val="18"/>
                <w:lang w:val="sv-SE"/>
              </w:rPr>
              <w:t xml:space="preserve"> or NR band n3</w:t>
            </w:r>
          </w:p>
        </w:tc>
        <w:tc>
          <w:tcPr>
            <w:tcW w:w="2291" w:type="dxa"/>
          </w:tcPr>
          <w:p w14:paraId="3CDE4564"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1710 - 1785 MHz</w:t>
            </w:r>
          </w:p>
        </w:tc>
        <w:tc>
          <w:tcPr>
            <w:tcW w:w="1235" w:type="dxa"/>
          </w:tcPr>
          <w:p w14:paraId="3618D483"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Pr>
          <w:p w14:paraId="719D6E7E"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Pr>
          <w:p w14:paraId="3FA4CDDC" w14:textId="77777777" w:rsidR="00372A19" w:rsidRPr="00372A19" w:rsidRDefault="00372A19" w:rsidP="00372A19">
            <w:pPr>
              <w:keepNext/>
              <w:keepLines/>
              <w:spacing w:after="0"/>
              <w:jc w:val="center"/>
              <w:rPr>
                <w:rFonts w:ascii="Arial" w:hAnsi="Arial" w:cs="Arial"/>
                <w:sz w:val="18"/>
              </w:rPr>
            </w:pPr>
          </w:p>
        </w:tc>
      </w:tr>
      <w:tr w:rsidR="00372A19" w:rsidRPr="00372A19" w14:paraId="62D7DA71" w14:textId="77777777" w:rsidTr="00DA5202">
        <w:trPr>
          <w:cantSplit/>
          <w:jc w:val="center"/>
        </w:trPr>
        <w:tc>
          <w:tcPr>
            <w:tcW w:w="2430" w:type="dxa"/>
          </w:tcPr>
          <w:p w14:paraId="6019DAEC" w14:textId="77777777" w:rsidR="00372A19" w:rsidRPr="00372A19" w:rsidRDefault="00372A19" w:rsidP="00372A19">
            <w:pPr>
              <w:keepNext/>
              <w:keepLines/>
              <w:spacing w:after="0"/>
              <w:jc w:val="center"/>
              <w:rPr>
                <w:rFonts w:ascii="Arial" w:hAnsi="Arial" w:cs="Arial"/>
                <w:sz w:val="18"/>
                <w:lang w:val="sv-FI"/>
              </w:rPr>
            </w:pPr>
            <w:r w:rsidRPr="00372A19">
              <w:rPr>
                <w:rFonts w:ascii="Arial" w:hAnsi="Arial" w:cs="v5.0.0"/>
                <w:sz w:val="18"/>
                <w:lang w:val="sv-FI" w:eastAsia="zh-CN"/>
              </w:rPr>
              <w:t xml:space="preserve">LA </w:t>
            </w:r>
            <w:r w:rsidRPr="00372A19">
              <w:rPr>
                <w:rFonts w:ascii="Arial" w:hAnsi="Arial" w:cs="v5.0.0"/>
                <w:sz w:val="18"/>
                <w:lang w:val="sv-FI"/>
              </w:rPr>
              <w:t>UTRA FDD Band IV or E-UTRA Band 4</w:t>
            </w:r>
          </w:p>
        </w:tc>
        <w:tc>
          <w:tcPr>
            <w:tcW w:w="2291" w:type="dxa"/>
          </w:tcPr>
          <w:p w14:paraId="5AF0781C"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1710 - 1755 MHz</w:t>
            </w:r>
          </w:p>
        </w:tc>
        <w:tc>
          <w:tcPr>
            <w:tcW w:w="1235" w:type="dxa"/>
          </w:tcPr>
          <w:p w14:paraId="563CA4FC"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Pr>
          <w:p w14:paraId="6F923714"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Pr>
          <w:p w14:paraId="5757EACF" w14:textId="77777777" w:rsidR="00372A19" w:rsidRPr="00372A19" w:rsidRDefault="00372A19" w:rsidP="00372A19">
            <w:pPr>
              <w:keepNext/>
              <w:keepLines/>
              <w:spacing w:after="0"/>
              <w:jc w:val="center"/>
              <w:rPr>
                <w:rFonts w:ascii="Arial" w:hAnsi="Arial" w:cs="Arial"/>
                <w:sz w:val="18"/>
              </w:rPr>
            </w:pPr>
          </w:p>
        </w:tc>
      </w:tr>
      <w:tr w:rsidR="00372A19" w:rsidRPr="00372A19" w14:paraId="50428D00" w14:textId="77777777" w:rsidTr="00DA5202">
        <w:trPr>
          <w:cantSplit/>
          <w:jc w:val="center"/>
        </w:trPr>
        <w:tc>
          <w:tcPr>
            <w:tcW w:w="2430" w:type="dxa"/>
          </w:tcPr>
          <w:p w14:paraId="0DE419B0" w14:textId="77777777" w:rsidR="00372A19" w:rsidRPr="00372A19" w:rsidRDefault="00372A19" w:rsidP="00372A19">
            <w:pPr>
              <w:keepNext/>
              <w:keepLines/>
              <w:spacing w:after="0"/>
              <w:jc w:val="center"/>
              <w:rPr>
                <w:rFonts w:ascii="Arial" w:hAnsi="Arial" w:cs="Arial"/>
                <w:sz w:val="18"/>
              </w:rPr>
            </w:pPr>
            <w:r w:rsidRPr="00372A19">
              <w:rPr>
                <w:rFonts w:ascii="Arial" w:hAnsi="Arial" w:cs="v5.0.0"/>
                <w:sz w:val="18"/>
                <w:lang w:eastAsia="zh-CN"/>
              </w:rPr>
              <w:t xml:space="preserve">LA </w:t>
            </w:r>
            <w:r w:rsidRPr="00372A19">
              <w:rPr>
                <w:rFonts w:ascii="Arial" w:hAnsi="Arial" w:cs="v5.0.0"/>
                <w:sz w:val="18"/>
              </w:rPr>
              <w:t>UTRA FDD Band V or E-UTRA Band 5</w:t>
            </w:r>
            <w:r w:rsidRPr="00372A19">
              <w:rPr>
                <w:rFonts w:ascii="Arial" w:hAnsi="Arial" w:cs="v5.0.0"/>
                <w:sz w:val="18"/>
                <w:lang w:val="sv-SE"/>
              </w:rPr>
              <w:t xml:space="preserve"> or NR band n5</w:t>
            </w:r>
          </w:p>
        </w:tc>
        <w:tc>
          <w:tcPr>
            <w:tcW w:w="2291" w:type="dxa"/>
          </w:tcPr>
          <w:p w14:paraId="02BA395A"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824 - 849 MHz</w:t>
            </w:r>
          </w:p>
        </w:tc>
        <w:tc>
          <w:tcPr>
            <w:tcW w:w="1235" w:type="dxa"/>
          </w:tcPr>
          <w:p w14:paraId="3D36DEF4"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Pr>
          <w:p w14:paraId="7D140564"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Pr>
          <w:p w14:paraId="041FBA81" w14:textId="77777777" w:rsidR="00372A19" w:rsidRPr="00372A19" w:rsidRDefault="00372A19" w:rsidP="00372A19">
            <w:pPr>
              <w:keepNext/>
              <w:keepLines/>
              <w:spacing w:after="0"/>
              <w:jc w:val="center"/>
              <w:rPr>
                <w:rFonts w:ascii="Arial" w:hAnsi="Arial" w:cs="Arial"/>
                <w:sz w:val="18"/>
              </w:rPr>
            </w:pPr>
          </w:p>
        </w:tc>
      </w:tr>
      <w:tr w:rsidR="00372A19" w:rsidRPr="00372A19" w14:paraId="0E830F32" w14:textId="77777777" w:rsidTr="00DA5202">
        <w:trPr>
          <w:cantSplit/>
          <w:jc w:val="center"/>
        </w:trPr>
        <w:tc>
          <w:tcPr>
            <w:tcW w:w="2430" w:type="dxa"/>
          </w:tcPr>
          <w:p w14:paraId="2428244D" w14:textId="77777777" w:rsidR="00372A19" w:rsidRPr="00372A19" w:rsidRDefault="00372A19" w:rsidP="00372A19">
            <w:pPr>
              <w:keepNext/>
              <w:keepLines/>
              <w:spacing w:after="0"/>
              <w:jc w:val="center"/>
              <w:rPr>
                <w:rFonts w:ascii="Arial" w:hAnsi="Arial" w:cs="Arial"/>
                <w:sz w:val="18"/>
                <w:lang w:val="sv-FI"/>
              </w:rPr>
            </w:pPr>
            <w:r w:rsidRPr="00372A19">
              <w:rPr>
                <w:rFonts w:ascii="Arial" w:hAnsi="Arial" w:cs="v5.0.0"/>
                <w:sz w:val="18"/>
                <w:lang w:val="sv-FI" w:eastAsia="zh-CN"/>
              </w:rPr>
              <w:t xml:space="preserve">LA </w:t>
            </w:r>
            <w:r w:rsidRPr="00372A19">
              <w:rPr>
                <w:rFonts w:ascii="Arial" w:hAnsi="Arial" w:cs="v5.0.0"/>
                <w:sz w:val="18"/>
                <w:lang w:val="sv-FI"/>
              </w:rPr>
              <w:t>UTRA FDD Band VI, XIX or E-UTRA Band 6, 19</w:t>
            </w:r>
          </w:p>
        </w:tc>
        <w:tc>
          <w:tcPr>
            <w:tcW w:w="2291" w:type="dxa"/>
          </w:tcPr>
          <w:p w14:paraId="330555A5"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lang w:eastAsia="ja-JP"/>
              </w:rPr>
              <w:t>830 - 845 MHz</w:t>
            </w:r>
          </w:p>
        </w:tc>
        <w:tc>
          <w:tcPr>
            <w:tcW w:w="1235" w:type="dxa"/>
          </w:tcPr>
          <w:p w14:paraId="6EB37334"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Pr>
          <w:p w14:paraId="7557910A"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Pr>
          <w:p w14:paraId="3B643647" w14:textId="77777777" w:rsidR="00372A19" w:rsidRPr="00372A19" w:rsidRDefault="00372A19" w:rsidP="00372A19">
            <w:pPr>
              <w:keepNext/>
              <w:keepLines/>
              <w:spacing w:after="0"/>
              <w:jc w:val="center"/>
              <w:rPr>
                <w:rFonts w:ascii="Arial" w:hAnsi="Arial" w:cs="Arial"/>
                <w:sz w:val="18"/>
              </w:rPr>
            </w:pPr>
          </w:p>
        </w:tc>
      </w:tr>
      <w:tr w:rsidR="00372A19" w:rsidRPr="00372A19" w14:paraId="40C9C16D" w14:textId="77777777" w:rsidTr="00DA5202">
        <w:trPr>
          <w:cantSplit/>
          <w:jc w:val="center"/>
        </w:trPr>
        <w:tc>
          <w:tcPr>
            <w:tcW w:w="2430" w:type="dxa"/>
          </w:tcPr>
          <w:p w14:paraId="54EABCFE"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lang w:eastAsia="zh-CN"/>
              </w:rPr>
              <w:t xml:space="preserve">LA </w:t>
            </w:r>
            <w:r w:rsidRPr="00372A19">
              <w:rPr>
                <w:rFonts w:ascii="Arial" w:hAnsi="Arial" w:cs="v5.0.0"/>
                <w:sz w:val="18"/>
              </w:rPr>
              <w:t>UTRA FDD Band VII or E-UTRA Band 7</w:t>
            </w:r>
            <w:r w:rsidRPr="00372A19">
              <w:rPr>
                <w:rFonts w:ascii="Arial" w:hAnsi="Arial" w:cs="v5.0.0"/>
                <w:sz w:val="18"/>
                <w:lang w:val="sv-SE"/>
              </w:rPr>
              <w:t xml:space="preserve"> or NR band n7</w:t>
            </w:r>
          </w:p>
        </w:tc>
        <w:tc>
          <w:tcPr>
            <w:tcW w:w="2291" w:type="dxa"/>
          </w:tcPr>
          <w:p w14:paraId="4C612F38"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2500 - 2570 MHz</w:t>
            </w:r>
          </w:p>
        </w:tc>
        <w:tc>
          <w:tcPr>
            <w:tcW w:w="1235" w:type="dxa"/>
          </w:tcPr>
          <w:p w14:paraId="475D541B"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Pr>
          <w:p w14:paraId="627064B3"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Pr>
          <w:p w14:paraId="0CD41F84" w14:textId="77777777" w:rsidR="00372A19" w:rsidRPr="00372A19" w:rsidRDefault="00372A19" w:rsidP="00372A19">
            <w:pPr>
              <w:keepNext/>
              <w:keepLines/>
              <w:spacing w:after="0"/>
              <w:jc w:val="center"/>
              <w:rPr>
                <w:rFonts w:ascii="Arial" w:hAnsi="Arial" w:cs="Arial"/>
                <w:sz w:val="18"/>
              </w:rPr>
            </w:pPr>
          </w:p>
        </w:tc>
      </w:tr>
      <w:tr w:rsidR="00372A19" w:rsidRPr="00372A19" w14:paraId="3CA4072B"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170E4E76"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lang w:eastAsia="zh-CN"/>
              </w:rPr>
              <w:t xml:space="preserve">LA </w:t>
            </w:r>
            <w:r w:rsidRPr="00372A19">
              <w:rPr>
                <w:rFonts w:ascii="Arial" w:hAnsi="Arial" w:cs="v5.0.0"/>
                <w:sz w:val="18"/>
              </w:rPr>
              <w:t>UTRA FDD Band VIII or E-UTRA Band 8</w:t>
            </w:r>
            <w:r w:rsidRPr="00372A19">
              <w:rPr>
                <w:rFonts w:ascii="Arial" w:hAnsi="Arial" w:cs="v5.0.0"/>
                <w:sz w:val="18"/>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1AE4D2DF"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577A6BDC"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E88AF44"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CB87D1A" w14:textId="77777777" w:rsidR="00372A19" w:rsidRPr="00372A19" w:rsidRDefault="00372A19" w:rsidP="00372A19">
            <w:pPr>
              <w:keepNext/>
              <w:keepLines/>
              <w:spacing w:after="0"/>
              <w:jc w:val="center"/>
              <w:rPr>
                <w:rFonts w:ascii="Arial" w:hAnsi="Arial" w:cs="Arial"/>
                <w:sz w:val="18"/>
              </w:rPr>
            </w:pPr>
          </w:p>
        </w:tc>
      </w:tr>
      <w:tr w:rsidR="00372A19" w:rsidRPr="00372A19" w14:paraId="13FBD34F" w14:textId="77777777" w:rsidTr="00DA5202">
        <w:trPr>
          <w:cantSplit/>
          <w:jc w:val="center"/>
        </w:trPr>
        <w:tc>
          <w:tcPr>
            <w:tcW w:w="2430" w:type="dxa"/>
          </w:tcPr>
          <w:p w14:paraId="7BB3C35A" w14:textId="77777777" w:rsidR="00372A19" w:rsidRPr="00372A19" w:rsidRDefault="00372A19" w:rsidP="00372A19">
            <w:pPr>
              <w:keepNext/>
              <w:keepLines/>
              <w:spacing w:after="0"/>
              <w:jc w:val="center"/>
              <w:rPr>
                <w:rFonts w:ascii="Arial" w:hAnsi="Arial" w:cs="v5.0.0"/>
                <w:sz w:val="18"/>
                <w:lang w:val="sv-FI" w:eastAsia="ja-JP"/>
              </w:rPr>
            </w:pPr>
            <w:r w:rsidRPr="00372A19">
              <w:rPr>
                <w:rFonts w:ascii="Arial" w:hAnsi="Arial" w:cs="v5.0.0"/>
                <w:sz w:val="18"/>
                <w:lang w:val="sv-FI" w:eastAsia="zh-CN"/>
              </w:rPr>
              <w:t xml:space="preserve">LA </w:t>
            </w:r>
            <w:r w:rsidRPr="00372A19">
              <w:rPr>
                <w:rFonts w:ascii="Arial" w:hAnsi="Arial" w:cs="v5.0.0"/>
                <w:sz w:val="18"/>
                <w:lang w:val="sv-FI"/>
              </w:rPr>
              <w:t>UTRA FDD Band I</w:t>
            </w:r>
            <w:r w:rsidRPr="00372A19">
              <w:rPr>
                <w:rFonts w:ascii="Arial" w:hAnsi="Arial" w:cs="v5.0.0"/>
                <w:sz w:val="18"/>
                <w:lang w:val="sv-FI" w:eastAsia="ja-JP"/>
              </w:rPr>
              <w:t xml:space="preserve">X </w:t>
            </w:r>
            <w:r w:rsidRPr="00372A19">
              <w:rPr>
                <w:rFonts w:ascii="Arial" w:hAnsi="Arial" w:cs="v5.0.0"/>
                <w:sz w:val="18"/>
                <w:lang w:val="sv-FI"/>
              </w:rPr>
              <w:t>or E-UTRA Band 9</w:t>
            </w:r>
          </w:p>
        </w:tc>
        <w:tc>
          <w:tcPr>
            <w:tcW w:w="2291" w:type="dxa"/>
          </w:tcPr>
          <w:p w14:paraId="3A5A3F85"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rPr>
              <w:t>1</w:t>
            </w:r>
            <w:r w:rsidRPr="00372A19">
              <w:rPr>
                <w:rFonts w:ascii="Arial" w:hAnsi="Arial" w:cs="Arial"/>
                <w:sz w:val="18"/>
                <w:lang w:eastAsia="ja-JP"/>
              </w:rPr>
              <w:t>749.9</w:t>
            </w:r>
            <w:r w:rsidRPr="00372A19">
              <w:rPr>
                <w:rFonts w:ascii="Arial" w:hAnsi="Arial" w:cs="Arial"/>
                <w:sz w:val="18"/>
              </w:rPr>
              <w:t xml:space="preserve"> - </w:t>
            </w:r>
            <w:r w:rsidRPr="00372A19">
              <w:rPr>
                <w:rFonts w:ascii="Arial" w:hAnsi="Arial" w:cs="Arial"/>
                <w:sz w:val="18"/>
                <w:lang w:eastAsia="ja-JP"/>
              </w:rPr>
              <w:t>1</w:t>
            </w:r>
            <w:r w:rsidRPr="00372A19">
              <w:rPr>
                <w:rFonts w:ascii="Arial" w:hAnsi="Arial" w:cs="Arial"/>
                <w:sz w:val="18"/>
              </w:rPr>
              <w:t>784.</w:t>
            </w:r>
            <w:r w:rsidRPr="00372A19">
              <w:rPr>
                <w:rFonts w:ascii="Arial" w:hAnsi="Arial" w:cs="Arial"/>
                <w:sz w:val="18"/>
                <w:lang w:eastAsia="ja-JP"/>
              </w:rPr>
              <w:t>9</w:t>
            </w:r>
            <w:r w:rsidRPr="00372A19">
              <w:rPr>
                <w:rFonts w:ascii="Arial" w:hAnsi="Arial" w:cs="Arial"/>
                <w:sz w:val="18"/>
              </w:rPr>
              <w:t xml:space="preserve"> MHz</w:t>
            </w:r>
          </w:p>
        </w:tc>
        <w:tc>
          <w:tcPr>
            <w:tcW w:w="1235" w:type="dxa"/>
          </w:tcPr>
          <w:p w14:paraId="3343937B"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Pr>
          <w:p w14:paraId="427D9812"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Pr>
          <w:p w14:paraId="673FC1D4" w14:textId="77777777" w:rsidR="00372A19" w:rsidRPr="00372A19" w:rsidRDefault="00372A19" w:rsidP="00372A19">
            <w:pPr>
              <w:keepNext/>
              <w:keepLines/>
              <w:spacing w:after="0"/>
              <w:jc w:val="center"/>
              <w:rPr>
                <w:rFonts w:ascii="Arial" w:hAnsi="Arial" w:cs="Arial"/>
                <w:sz w:val="18"/>
              </w:rPr>
            </w:pPr>
          </w:p>
        </w:tc>
      </w:tr>
      <w:tr w:rsidR="00372A19" w:rsidRPr="00372A19" w14:paraId="413040FA" w14:textId="77777777" w:rsidTr="00DA5202">
        <w:trPr>
          <w:cantSplit/>
          <w:jc w:val="center"/>
        </w:trPr>
        <w:tc>
          <w:tcPr>
            <w:tcW w:w="2430" w:type="dxa"/>
          </w:tcPr>
          <w:p w14:paraId="3EE649C0" w14:textId="77777777" w:rsidR="00372A19" w:rsidRPr="00372A19" w:rsidRDefault="00372A19" w:rsidP="00372A19">
            <w:pPr>
              <w:keepNext/>
              <w:keepLines/>
              <w:spacing w:after="0"/>
              <w:jc w:val="center"/>
              <w:rPr>
                <w:rFonts w:ascii="Arial" w:hAnsi="Arial" w:cs="v5.0.0"/>
                <w:sz w:val="18"/>
                <w:lang w:val="sv-FI"/>
              </w:rPr>
            </w:pPr>
            <w:r w:rsidRPr="00372A19">
              <w:rPr>
                <w:rFonts w:ascii="Arial" w:hAnsi="Arial" w:cs="v5.0.0"/>
                <w:sz w:val="18"/>
                <w:lang w:val="sv-FI" w:eastAsia="zh-CN"/>
              </w:rPr>
              <w:t xml:space="preserve">LA </w:t>
            </w:r>
            <w:r w:rsidRPr="00372A19">
              <w:rPr>
                <w:rFonts w:ascii="Arial" w:hAnsi="Arial" w:cs="v5.0.0"/>
                <w:sz w:val="18"/>
                <w:lang w:val="sv-FI"/>
              </w:rPr>
              <w:t>UTRA FDD Band X or E-UTRA Band 10</w:t>
            </w:r>
          </w:p>
        </w:tc>
        <w:tc>
          <w:tcPr>
            <w:tcW w:w="2291" w:type="dxa"/>
          </w:tcPr>
          <w:p w14:paraId="23A8329A"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1710 - 1770 MHz</w:t>
            </w:r>
          </w:p>
        </w:tc>
        <w:tc>
          <w:tcPr>
            <w:tcW w:w="1235" w:type="dxa"/>
          </w:tcPr>
          <w:p w14:paraId="06AA0E59"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Pr>
          <w:p w14:paraId="44F51BFD"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Pr>
          <w:p w14:paraId="0A3F8078" w14:textId="77777777" w:rsidR="00372A19" w:rsidRPr="00372A19" w:rsidRDefault="00372A19" w:rsidP="00372A19">
            <w:pPr>
              <w:keepNext/>
              <w:keepLines/>
              <w:spacing w:after="0"/>
              <w:jc w:val="center"/>
              <w:rPr>
                <w:rFonts w:ascii="Arial" w:hAnsi="Arial" w:cs="Arial"/>
                <w:sz w:val="18"/>
              </w:rPr>
            </w:pPr>
          </w:p>
        </w:tc>
      </w:tr>
      <w:tr w:rsidR="00372A19" w:rsidRPr="00372A19" w14:paraId="648565A8" w14:textId="77777777" w:rsidTr="00DA5202">
        <w:trPr>
          <w:cantSplit/>
          <w:jc w:val="center"/>
        </w:trPr>
        <w:tc>
          <w:tcPr>
            <w:tcW w:w="2430" w:type="dxa"/>
          </w:tcPr>
          <w:p w14:paraId="7339984D" w14:textId="77777777" w:rsidR="00372A19" w:rsidRPr="00372A19" w:rsidRDefault="00372A19" w:rsidP="00372A19">
            <w:pPr>
              <w:keepNext/>
              <w:keepLines/>
              <w:spacing w:after="0"/>
              <w:jc w:val="center"/>
              <w:rPr>
                <w:rFonts w:ascii="Arial" w:hAnsi="Arial" w:cs="v5.0.0"/>
                <w:sz w:val="18"/>
                <w:lang w:val="sv-FI"/>
              </w:rPr>
            </w:pPr>
            <w:r w:rsidRPr="00372A19">
              <w:rPr>
                <w:rFonts w:ascii="Arial" w:hAnsi="Arial" w:cs="v5.0.0"/>
                <w:sz w:val="18"/>
                <w:lang w:val="sv-FI" w:eastAsia="zh-CN"/>
              </w:rPr>
              <w:t xml:space="preserve">LA </w:t>
            </w:r>
            <w:r w:rsidRPr="00372A19">
              <w:rPr>
                <w:rFonts w:ascii="Arial" w:hAnsi="Arial" w:cs="v5.0.0"/>
                <w:sz w:val="18"/>
                <w:lang w:val="sv-FI"/>
              </w:rPr>
              <w:t>UTRA FDD Band XI or E-UTRA Band 11</w:t>
            </w:r>
          </w:p>
        </w:tc>
        <w:tc>
          <w:tcPr>
            <w:tcW w:w="2291" w:type="dxa"/>
          </w:tcPr>
          <w:p w14:paraId="0394A7E1"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lang w:eastAsia="ja-JP"/>
              </w:rPr>
              <w:t>1427.9 - 14</w:t>
            </w:r>
            <w:r w:rsidRPr="00372A19">
              <w:rPr>
                <w:rFonts w:ascii="Arial" w:hAnsi="Arial" w:cs="Arial"/>
                <w:sz w:val="18"/>
                <w:lang w:eastAsia="zh-CN"/>
              </w:rPr>
              <w:t>47</w:t>
            </w:r>
            <w:r w:rsidRPr="00372A19">
              <w:rPr>
                <w:rFonts w:ascii="Arial" w:hAnsi="Arial" w:cs="Arial"/>
                <w:sz w:val="18"/>
                <w:lang w:eastAsia="ja-JP"/>
              </w:rPr>
              <w:t>.9 MHz</w:t>
            </w:r>
          </w:p>
        </w:tc>
        <w:tc>
          <w:tcPr>
            <w:tcW w:w="1235" w:type="dxa"/>
          </w:tcPr>
          <w:p w14:paraId="78F91769"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Pr>
          <w:p w14:paraId="07040B96"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Pr>
          <w:p w14:paraId="413D3775" w14:textId="77777777" w:rsidR="00372A19" w:rsidRPr="00372A19" w:rsidRDefault="00372A19" w:rsidP="00372A19">
            <w:pPr>
              <w:keepNext/>
              <w:keepLines/>
              <w:spacing w:after="0"/>
              <w:jc w:val="center"/>
              <w:rPr>
                <w:rFonts w:ascii="Arial" w:hAnsi="Arial" w:cs="Arial"/>
                <w:sz w:val="18"/>
              </w:rPr>
            </w:pPr>
            <w:r w:rsidRPr="00372A19">
              <w:rPr>
                <w:rFonts w:ascii="Arial" w:hAnsi="Arial" w:cs="v5.0.0"/>
                <w:sz w:val="18"/>
                <w:lang w:eastAsia="ja-JP"/>
              </w:rPr>
              <w:t>This is not applicable to E-UTRA BS operating in Band 50, 51, 75 or 76</w:t>
            </w:r>
          </w:p>
        </w:tc>
      </w:tr>
      <w:tr w:rsidR="00372A19" w:rsidRPr="00372A19" w14:paraId="556DB6B9" w14:textId="77777777" w:rsidTr="00DA5202">
        <w:trPr>
          <w:cantSplit/>
          <w:jc w:val="center"/>
        </w:trPr>
        <w:tc>
          <w:tcPr>
            <w:tcW w:w="2430" w:type="dxa"/>
          </w:tcPr>
          <w:p w14:paraId="6C99DC48" w14:textId="77777777" w:rsidR="00372A19" w:rsidRPr="00372A19" w:rsidRDefault="00372A19" w:rsidP="00372A19">
            <w:pPr>
              <w:keepNext/>
              <w:keepLines/>
              <w:spacing w:after="0"/>
              <w:jc w:val="center"/>
              <w:rPr>
                <w:rFonts w:ascii="Arial" w:hAnsi="Arial" w:cs="v5.0.0"/>
                <w:sz w:val="18"/>
              </w:rPr>
            </w:pPr>
            <w:r w:rsidRPr="00372A19">
              <w:rPr>
                <w:rFonts w:ascii="Arial" w:hAnsi="Arial" w:cs="Arial"/>
                <w:sz w:val="18"/>
                <w:lang w:eastAsia="zh-CN"/>
              </w:rPr>
              <w:t xml:space="preserve">LA </w:t>
            </w:r>
            <w:r w:rsidRPr="00372A19">
              <w:rPr>
                <w:rFonts w:ascii="Arial" w:hAnsi="Arial" w:cs="Arial"/>
                <w:sz w:val="18"/>
              </w:rPr>
              <w:t>UTRA FDD Band XII or E-UTRA Band 12</w:t>
            </w:r>
            <w:r w:rsidRPr="00372A19">
              <w:rPr>
                <w:rFonts w:ascii="Arial" w:hAnsi="Arial" w:cs="Arial"/>
                <w:sz w:val="18"/>
                <w:lang w:val="sv-SE"/>
              </w:rPr>
              <w:t xml:space="preserve"> or NR band n12</w:t>
            </w:r>
          </w:p>
        </w:tc>
        <w:tc>
          <w:tcPr>
            <w:tcW w:w="2291" w:type="dxa"/>
          </w:tcPr>
          <w:p w14:paraId="65A4B8D4"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rPr>
              <w:t>699 - 716 MHz</w:t>
            </w:r>
          </w:p>
        </w:tc>
        <w:tc>
          <w:tcPr>
            <w:tcW w:w="1235" w:type="dxa"/>
          </w:tcPr>
          <w:p w14:paraId="7B5394D3"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Pr>
          <w:p w14:paraId="50814D80"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Pr>
          <w:p w14:paraId="0B87023E" w14:textId="77777777" w:rsidR="00372A19" w:rsidRPr="00372A19" w:rsidRDefault="00372A19" w:rsidP="00372A19">
            <w:pPr>
              <w:keepNext/>
              <w:keepLines/>
              <w:spacing w:after="0"/>
              <w:jc w:val="center"/>
              <w:rPr>
                <w:rFonts w:ascii="Arial" w:hAnsi="Arial" w:cs="Arial"/>
                <w:sz w:val="18"/>
              </w:rPr>
            </w:pPr>
          </w:p>
        </w:tc>
      </w:tr>
      <w:tr w:rsidR="00372A19" w:rsidRPr="00372A19" w14:paraId="14A93D9F" w14:textId="77777777" w:rsidTr="00DA5202">
        <w:trPr>
          <w:cantSplit/>
          <w:jc w:val="center"/>
        </w:trPr>
        <w:tc>
          <w:tcPr>
            <w:tcW w:w="2430" w:type="dxa"/>
          </w:tcPr>
          <w:p w14:paraId="6D07CBDE" w14:textId="77777777" w:rsidR="00372A19" w:rsidRPr="00372A19" w:rsidRDefault="00372A19" w:rsidP="00372A19">
            <w:pPr>
              <w:keepNext/>
              <w:keepLines/>
              <w:spacing w:after="0"/>
              <w:jc w:val="center"/>
              <w:rPr>
                <w:rFonts w:ascii="Arial" w:hAnsi="Arial" w:cs="v5.0.0"/>
                <w:sz w:val="18"/>
                <w:lang w:val="sv-FI"/>
              </w:rPr>
            </w:pPr>
            <w:r w:rsidRPr="00372A19">
              <w:rPr>
                <w:rFonts w:ascii="Arial" w:hAnsi="Arial" w:cs="Arial"/>
                <w:sz w:val="18"/>
                <w:lang w:val="sv-FI" w:eastAsia="zh-CN"/>
              </w:rPr>
              <w:t xml:space="preserve">LA </w:t>
            </w:r>
            <w:r w:rsidRPr="00372A19">
              <w:rPr>
                <w:rFonts w:ascii="Arial" w:hAnsi="Arial" w:cs="Arial"/>
                <w:sz w:val="18"/>
                <w:lang w:val="sv-FI"/>
              </w:rPr>
              <w:t>UTRA FDD Band XIII or E-UTRA Band 13</w:t>
            </w:r>
            <w:r w:rsidRPr="00372A19">
              <w:rPr>
                <w:rFonts w:ascii="Arial" w:hAnsi="Arial" w:cs="Arial"/>
                <w:sz w:val="18"/>
                <w:lang w:val="sv-SE"/>
              </w:rPr>
              <w:t xml:space="preserve"> or NR Band n13</w:t>
            </w:r>
          </w:p>
        </w:tc>
        <w:tc>
          <w:tcPr>
            <w:tcW w:w="2291" w:type="dxa"/>
          </w:tcPr>
          <w:p w14:paraId="5F24FCBB"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rPr>
              <w:t>777 - 787 MHz</w:t>
            </w:r>
          </w:p>
        </w:tc>
        <w:tc>
          <w:tcPr>
            <w:tcW w:w="1235" w:type="dxa"/>
          </w:tcPr>
          <w:p w14:paraId="29008028"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Pr>
          <w:p w14:paraId="1341396E"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Pr>
          <w:p w14:paraId="4844DB98" w14:textId="77777777" w:rsidR="00372A19" w:rsidRPr="00372A19" w:rsidRDefault="00372A19" w:rsidP="00372A19">
            <w:pPr>
              <w:keepNext/>
              <w:keepLines/>
              <w:spacing w:after="0"/>
              <w:jc w:val="center"/>
              <w:rPr>
                <w:rFonts w:ascii="Arial" w:hAnsi="Arial" w:cs="Arial"/>
                <w:sz w:val="18"/>
              </w:rPr>
            </w:pPr>
          </w:p>
        </w:tc>
      </w:tr>
      <w:tr w:rsidR="00372A19" w:rsidRPr="00372A19" w14:paraId="18DBC5AB" w14:textId="77777777" w:rsidTr="00DA5202">
        <w:trPr>
          <w:cantSplit/>
          <w:jc w:val="center"/>
        </w:trPr>
        <w:tc>
          <w:tcPr>
            <w:tcW w:w="2430" w:type="dxa"/>
          </w:tcPr>
          <w:p w14:paraId="3BADC9B7" w14:textId="77777777" w:rsidR="00372A19" w:rsidRPr="00372A19" w:rsidRDefault="00372A19" w:rsidP="00372A19">
            <w:pPr>
              <w:keepNext/>
              <w:keepLines/>
              <w:spacing w:after="0"/>
              <w:jc w:val="center"/>
              <w:rPr>
                <w:rFonts w:ascii="Arial" w:hAnsi="Arial" w:cs="v5.0.0"/>
                <w:sz w:val="18"/>
              </w:rPr>
            </w:pPr>
            <w:r w:rsidRPr="00372A19">
              <w:rPr>
                <w:rFonts w:ascii="Arial" w:hAnsi="Arial" w:cs="Arial"/>
                <w:sz w:val="18"/>
                <w:lang w:eastAsia="zh-CN"/>
              </w:rPr>
              <w:t xml:space="preserve">LA </w:t>
            </w:r>
            <w:r w:rsidRPr="00372A19">
              <w:rPr>
                <w:rFonts w:ascii="Arial" w:hAnsi="Arial" w:cs="Arial"/>
                <w:sz w:val="18"/>
              </w:rPr>
              <w:t>UTRA FDD Band XIV or E-UTRA Band 14</w:t>
            </w:r>
            <w:r w:rsidRPr="00372A19">
              <w:rPr>
                <w:rFonts w:ascii="Arial" w:hAnsi="Arial" w:cs="Arial"/>
                <w:sz w:val="18"/>
                <w:lang w:val="sv-SE"/>
              </w:rPr>
              <w:t xml:space="preserve"> or NR Band n14</w:t>
            </w:r>
          </w:p>
        </w:tc>
        <w:tc>
          <w:tcPr>
            <w:tcW w:w="2291" w:type="dxa"/>
          </w:tcPr>
          <w:p w14:paraId="152039DD"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rPr>
              <w:t>788 - 798 MHz</w:t>
            </w:r>
          </w:p>
        </w:tc>
        <w:tc>
          <w:tcPr>
            <w:tcW w:w="1235" w:type="dxa"/>
          </w:tcPr>
          <w:p w14:paraId="10589899"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Pr>
          <w:p w14:paraId="31E2D9BC"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Pr>
          <w:p w14:paraId="66C7C4F5" w14:textId="77777777" w:rsidR="00372A19" w:rsidRPr="00372A19" w:rsidRDefault="00372A19" w:rsidP="00372A19">
            <w:pPr>
              <w:keepNext/>
              <w:keepLines/>
              <w:spacing w:after="0"/>
              <w:jc w:val="center"/>
              <w:rPr>
                <w:rFonts w:ascii="Arial" w:hAnsi="Arial" w:cs="Arial"/>
                <w:sz w:val="18"/>
              </w:rPr>
            </w:pPr>
          </w:p>
        </w:tc>
      </w:tr>
      <w:tr w:rsidR="00372A19" w:rsidRPr="00372A19" w14:paraId="459B6CEE"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423B02B8" w14:textId="77777777" w:rsidR="00372A19" w:rsidRPr="00372A19" w:rsidRDefault="00372A19" w:rsidP="00372A19">
            <w:pPr>
              <w:keepNext/>
              <w:keepLines/>
              <w:spacing w:after="0"/>
              <w:jc w:val="center"/>
              <w:rPr>
                <w:rFonts w:ascii="Arial" w:hAnsi="Arial" w:cs="v5.0.0"/>
                <w:sz w:val="18"/>
              </w:rPr>
            </w:pPr>
            <w:r w:rsidRPr="00372A19">
              <w:rPr>
                <w:rFonts w:ascii="Arial" w:hAnsi="Arial" w:cs="Arial"/>
                <w:sz w:val="18"/>
                <w:lang w:eastAsia="zh-CN"/>
              </w:rPr>
              <w:t xml:space="preserve">LA </w:t>
            </w:r>
            <w:r w:rsidRPr="00372A19">
              <w:rPr>
                <w:rFonts w:ascii="Arial" w:hAnsi="Arial" w:cs="Arial"/>
                <w:sz w:val="18"/>
              </w:rPr>
              <w:t>E-UTRA Band 17</w:t>
            </w:r>
          </w:p>
        </w:tc>
        <w:tc>
          <w:tcPr>
            <w:tcW w:w="2291" w:type="dxa"/>
            <w:tcBorders>
              <w:top w:val="single" w:sz="4" w:space="0" w:color="auto"/>
              <w:left w:val="single" w:sz="4" w:space="0" w:color="auto"/>
              <w:bottom w:val="single" w:sz="4" w:space="0" w:color="auto"/>
              <w:right w:val="single" w:sz="4" w:space="0" w:color="auto"/>
            </w:tcBorders>
          </w:tcPr>
          <w:p w14:paraId="6CE41F43"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rPr>
              <w:t>704 - 716 MHz</w:t>
            </w:r>
          </w:p>
        </w:tc>
        <w:tc>
          <w:tcPr>
            <w:tcW w:w="1235" w:type="dxa"/>
            <w:tcBorders>
              <w:top w:val="single" w:sz="4" w:space="0" w:color="auto"/>
              <w:left w:val="single" w:sz="4" w:space="0" w:color="auto"/>
              <w:bottom w:val="single" w:sz="4" w:space="0" w:color="auto"/>
              <w:right w:val="single" w:sz="4" w:space="0" w:color="auto"/>
            </w:tcBorders>
          </w:tcPr>
          <w:p w14:paraId="0690460E"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7DC2C2C"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49790D2" w14:textId="77777777" w:rsidR="00372A19" w:rsidRPr="00372A19" w:rsidRDefault="00372A19" w:rsidP="00372A19">
            <w:pPr>
              <w:keepNext/>
              <w:keepLines/>
              <w:spacing w:after="0"/>
              <w:jc w:val="center"/>
              <w:rPr>
                <w:rFonts w:ascii="Arial" w:hAnsi="Arial" w:cs="Arial"/>
                <w:sz w:val="18"/>
              </w:rPr>
            </w:pPr>
          </w:p>
        </w:tc>
      </w:tr>
      <w:tr w:rsidR="00372A19" w:rsidRPr="00372A19" w14:paraId="1AA51002"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76AEB97A"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lang w:eastAsia="zh-CN"/>
              </w:rPr>
              <w:t xml:space="preserve">LA </w:t>
            </w:r>
            <w:r w:rsidRPr="00372A19">
              <w:rPr>
                <w:rFonts w:ascii="Arial" w:hAnsi="Arial" w:cs="Arial"/>
                <w:sz w:val="18"/>
              </w:rPr>
              <w:t>E-UTRA Band 18</w:t>
            </w:r>
          </w:p>
        </w:tc>
        <w:tc>
          <w:tcPr>
            <w:tcW w:w="2291" w:type="dxa"/>
            <w:tcBorders>
              <w:top w:val="single" w:sz="4" w:space="0" w:color="auto"/>
              <w:left w:val="single" w:sz="4" w:space="0" w:color="auto"/>
              <w:bottom w:val="single" w:sz="4" w:space="0" w:color="auto"/>
              <w:right w:val="single" w:sz="4" w:space="0" w:color="auto"/>
            </w:tcBorders>
          </w:tcPr>
          <w:p w14:paraId="280E876A"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815 - 830 MHz</w:t>
            </w:r>
          </w:p>
        </w:tc>
        <w:tc>
          <w:tcPr>
            <w:tcW w:w="1235" w:type="dxa"/>
            <w:tcBorders>
              <w:top w:val="single" w:sz="4" w:space="0" w:color="auto"/>
              <w:left w:val="single" w:sz="4" w:space="0" w:color="auto"/>
              <w:bottom w:val="single" w:sz="4" w:space="0" w:color="auto"/>
              <w:right w:val="single" w:sz="4" w:space="0" w:color="auto"/>
            </w:tcBorders>
          </w:tcPr>
          <w:p w14:paraId="506DBE5B"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D2C8287"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F9823DF" w14:textId="77777777" w:rsidR="00372A19" w:rsidRPr="00372A19" w:rsidRDefault="00372A19" w:rsidP="00372A19">
            <w:pPr>
              <w:keepNext/>
              <w:keepLines/>
              <w:spacing w:after="0"/>
              <w:jc w:val="center"/>
              <w:rPr>
                <w:rFonts w:ascii="Arial" w:hAnsi="Arial" w:cs="Arial"/>
                <w:sz w:val="18"/>
              </w:rPr>
            </w:pPr>
          </w:p>
        </w:tc>
      </w:tr>
      <w:tr w:rsidR="00372A19" w:rsidRPr="00372A19" w14:paraId="37A0AA16"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4963E914" w14:textId="77777777" w:rsidR="00372A19" w:rsidRPr="00372A19" w:rsidRDefault="00372A19" w:rsidP="00372A19">
            <w:pPr>
              <w:keepNext/>
              <w:keepLines/>
              <w:spacing w:after="0"/>
              <w:jc w:val="center"/>
              <w:rPr>
                <w:rFonts w:ascii="Arial" w:hAnsi="Arial" w:cs="Arial"/>
                <w:sz w:val="18"/>
              </w:rPr>
            </w:pPr>
            <w:r w:rsidRPr="00372A19">
              <w:rPr>
                <w:rFonts w:ascii="Arial" w:hAnsi="Arial" w:cs="v5.0.0"/>
                <w:sz w:val="18"/>
                <w:lang w:eastAsia="zh-CN"/>
              </w:rPr>
              <w:t>L</w:t>
            </w:r>
            <w:r w:rsidRPr="00372A19">
              <w:rPr>
                <w:rFonts w:ascii="Arial" w:hAnsi="Arial" w:cs="v5.0.0"/>
                <w:sz w:val="18"/>
              </w:rPr>
              <w:t>A</w:t>
            </w:r>
            <w:r w:rsidRPr="00372A19">
              <w:rPr>
                <w:rFonts w:ascii="Arial" w:hAnsi="Arial" w:cs="Arial"/>
                <w:sz w:val="18"/>
              </w:rPr>
              <w:t xml:space="preserve"> UTRA FDD Band XX or E-UTRA Band 20</w:t>
            </w:r>
            <w:r w:rsidRPr="00372A19">
              <w:rPr>
                <w:rFonts w:ascii="Arial" w:hAnsi="Arial" w:cs="Arial"/>
                <w:sz w:val="18"/>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18F181A1"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0406BD68"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19CEFF0"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CAD83A8" w14:textId="77777777" w:rsidR="00372A19" w:rsidRPr="00372A19" w:rsidRDefault="00372A19" w:rsidP="00372A19">
            <w:pPr>
              <w:keepNext/>
              <w:keepLines/>
              <w:spacing w:after="0"/>
              <w:jc w:val="center"/>
              <w:rPr>
                <w:rFonts w:ascii="Arial" w:hAnsi="Arial" w:cs="Arial"/>
                <w:sz w:val="18"/>
              </w:rPr>
            </w:pPr>
          </w:p>
        </w:tc>
      </w:tr>
      <w:tr w:rsidR="00372A19" w:rsidRPr="00372A19" w14:paraId="201F663E"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29A9D09B" w14:textId="77777777" w:rsidR="00372A19" w:rsidRPr="00372A19" w:rsidRDefault="00372A19" w:rsidP="00372A19">
            <w:pPr>
              <w:keepNext/>
              <w:keepLines/>
              <w:spacing w:after="0"/>
              <w:jc w:val="center"/>
              <w:rPr>
                <w:rFonts w:ascii="Arial" w:hAnsi="Arial" w:cs="v5.0.0"/>
                <w:sz w:val="18"/>
                <w:lang w:val="sv-FI" w:eastAsia="zh-CN"/>
              </w:rPr>
            </w:pPr>
            <w:r w:rsidRPr="00372A19">
              <w:rPr>
                <w:rFonts w:ascii="Arial" w:hAnsi="Arial" w:cs="v5.0.0"/>
                <w:sz w:val="18"/>
                <w:lang w:val="sv-FI" w:eastAsia="zh-CN"/>
              </w:rPr>
              <w:t>L</w:t>
            </w:r>
            <w:r w:rsidRPr="00372A19">
              <w:rPr>
                <w:rFonts w:ascii="Arial" w:hAnsi="Arial" w:cs="v5.0.0"/>
                <w:sz w:val="18"/>
                <w:lang w:val="sv-FI"/>
              </w:rPr>
              <w:t>A</w:t>
            </w:r>
            <w:r w:rsidRPr="00372A19">
              <w:rPr>
                <w:rFonts w:ascii="Arial" w:hAnsi="Arial" w:cs="Arial"/>
                <w:sz w:val="18"/>
                <w:lang w:val="sv-FI"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72B49024"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lang w:eastAsia="ja-JP"/>
              </w:rPr>
              <w:t>1447.9 – 1462.9 MHz</w:t>
            </w:r>
          </w:p>
        </w:tc>
        <w:tc>
          <w:tcPr>
            <w:tcW w:w="1235" w:type="dxa"/>
            <w:tcBorders>
              <w:top w:val="single" w:sz="4" w:space="0" w:color="auto"/>
              <w:left w:val="single" w:sz="4" w:space="0" w:color="auto"/>
              <w:bottom w:val="single" w:sz="4" w:space="0" w:color="auto"/>
              <w:right w:val="single" w:sz="4" w:space="0" w:color="auto"/>
            </w:tcBorders>
          </w:tcPr>
          <w:p w14:paraId="140A9A02"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lang w:eastAsia="ja-JP"/>
              </w:rPr>
              <w:t>-</w:t>
            </w:r>
            <w:r w:rsidRPr="00372A19">
              <w:rPr>
                <w:rFonts w:ascii="Arial" w:hAnsi="Arial" w:cs="Arial"/>
                <w:sz w:val="18"/>
                <w:lang w:eastAsia="zh-CN"/>
              </w:rPr>
              <w:t>88</w:t>
            </w:r>
            <w:r w:rsidRPr="00372A19">
              <w:rPr>
                <w:rFonts w:ascii="Arial" w:hAnsi="Arial" w:cs="Arial"/>
                <w:sz w:val="18"/>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5C30BFA"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6AF5A13" w14:textId="77777777" w:rsidR="00372A19" w:rsidRPr="00372A19" w:rsidRDefault="00372A19" w:rsidP="00372A19">
            <w:pPr>
              <w:keepNext/>
              <w:keepLines/>
              <w:spacing w:after="0"/>
              <w:jc w:val="center"/>
              <w:rPr>
                <w:rFonts w:ascii="Arial" w:hAnsi="Arial" w:cs="Arial"/>
                <w:sz w:val="18"/>
              </w:rPr>
            </w:pPr>
            <w:r w:rsidRPr="00372A19">
              <w:rPr>
                <w:rFonts w:ascii="Arial" w:hAnsi="Arial" w:cs="v5.0.0"/>
                <w:sz w:val="18"/>
                <w:lang w:eastAsia="ja-JP"/>
              </w:rPr>
              <w:t>This is not applicable to E-UTRA BS operating in Band 32, 50 or 75</w:t>
            </w:r>
          </w:p>
        </w:tc>
      </w:tr>
      <w:tr w:rsidR="00372A19" w:rsidRPr="00372A19" w14:paraId="305F9218"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6FA21C1B" w14:textId="77777777" w:rsidR="00372A19" w:rsidRPr="00372A19" w:rsidRDefault="00372A19" w:rsidP="00372A19">
            <w:pPr>
              <w:keepNext/>
              <w:keepLines/>
              <w:spacing w:after="0"/>
              <w:jc w:val="center"/>
              <w:rPr>
                <w:rFonts w:ascii="Arial" w:hAnsi="Arial" w:cs="v5.0.0"/>
                <w:sz w:val="18"/>
                <w:lang w:val="sv-FI" w:eastAsia="zh-CN"/>
              </w:rPr>
            </w:pPr>
            <w:r w:rsidRPr="00372A19">
              <w:rPr>
                <w:rFonts w:ascii="Arial" w:hAnsi="Arial" w:cs="v5.0.0"/>
                <w:sz w:val="18"/>
                <w:lang w:val="sv-FI"/>
              </w:rPr>
              <w:t>LA</w:t>
            </w:r>
            <w:r w:rsidRPr="00372A19">
              <w:rPr>
                <w:rFonts w:ascii="Arial" w:hAnsi="Arial" w:cs="Arial"/>
                <w:sz w:val="18"/>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391D31DE"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300EE771"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6D1B311"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5CF64EB"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This is not applicable to E-UTRA BS operating in Band 42</w:t>
            </w:r>
          </w:p>
        </w:tc>
      </w:tr>
      <w:tr w:rsidR="00372A19" w:rsidRPr="00372A19" w:rsidDel="00372A19" w14:paraId="12C7ECDB" w14:textId="7B3434C1" w:rsidTr="00DA5202">
        <w:trPr>
          <w:cantSplit/>
          <w:jc w:val="center"/>
          <w:del w:id="46" w:author="Ng, Man Hung (Nokia - GB)" w:date="2021-09-27T14:50:00Z"/>
        </w:trPr>
        <w:tc>
          <w:tcPr>
            <w:tcW w:w="2430" w:type="dxa"/>
            <w:tcBorders>
              <w:top w:val="single" w:sz="4" w:space="0" w:color="auto"/>
              <w:left w:val="single" w:sz="4" w:space="0" w:color="auto"/>
              <w:bottom w:val="single" w:sz="4" w:space="0" w:color="auto"/>
              <w:right w:val="single" w:sz="4" w:space="0" w:color="auto"/>
            </w:tcBorders>
          </w:tcPr>
          <w:p w14:paraId="5D746CF9" w14:textId="6CFB1FC9" w:rsidR="00372A19" w:rsidRPr="00372A19" w:rsidDel="00372A19" w:rsidRDefault="00372A19" w:rsidP="00372A19">
            <w:pPr>
              <w:keepNext/>
              <w:keepLines/>
              <w:spacing w:after="0"/>
              <w:jc w:val="center"/>
              <w:rPr>
                <w:del w:id="47" w:author="Ng, Man Hung (Nokia - GB)" w:date="2021-09-27T14:50:00Z"/>
                <w:rFonts w:ascii="Arial" w:hAnsi="Arial" w:cs="v5.0.0"/>
                <w:sz w:val="18"/>
                <w:lang w:eastAsia="zh-CN"/>
              </w:rPr>
            </w:pPr>
            <w:del w:id="48" w:author="Ng, Man Hung (Nokia - GB)" w:date="2021-09-27T14:50:00Z">
              <w:r w:rsidRPr="00372A19" w:rsidDel="00372A19">
                <w:rPr>
                  <w:rFonts w:ascii="Arial" w:hAnsi="Arial" w:cs="v5.0.0"/>
                  <w:sz w:val="18"/>
                  <w:lang w:eastAsia="zh-CN"/>
                </w:rPr>
                <w:delText>LA E-UTRA Band 23</w:delText>
              </w:r>
            </w:del>
          </w:p>
        </w:tc>
        <w:tc>
          <w:tcPr>
            <w:tcW w:w="2291" w:type="dxa"/>
            <w:tcBorders>
              <w:top w:val="single" w:sz="4" w:space="0" w:color="auto"/>
              <w:left w:val="single" w:sz="4" w:space="0" w:color="auto"/>
              <w:bottom w:val="single" w:sz="4" w:space="0" w:color="auto"/>
              <w:right w:val="single" w:sz="4" w:space="0" w:color="auto"/>
            </w:tcBorders>
          </w:tcPr>
          <w:p w14:paraId="56856685" w14:textId="74FE1DC4" w:rsidR="00372A19" w:rsidRPr="00372A19" w:rsidDel="00372A19" w:rsidRDefault="00372A19" w:rsidP="00372A19">
            <w:pPr>
              <w:keepNext/>
              <w:keepLines/>
              <w:spacing w:after="0"/>
              <w:jc w:val="center"/>
              <w:rPr>
                <w:del w:id="49" w:author="Ng, Man Hung (Nokia - GB)" w:date="2021-09-27T14:50:00Z"/>
                <w:rFonts w:ascii="Arial" w:hAnsi="Arial" w:cs="Arial"/>
                <w:sz w:val="18"/>
              </w:rPr>
            </w:pPr>
            <w:del w:id="50" w:author="Ng, Man Hung (Nokia - GB)" w:date="2021-09-27T14:50:00Z">
              <w:r w:rsidRPr="00372A19" w:rsidDel="00372A19">
                <w:rPr>
                  <w:rFonts w:ascii="Arial" w:hAnsi="Arial" w:cs="Arial"/>
                  <w:sz w:val="18"/>
                </w:rPr>
                <w:delText>2000 - 2020 MHz</w:delText>
              </w:r>
            </w:del>
          </w:p>
        </w:tc>
        <w:tc>
          <w:tcPr>
            <w:tcW w:w="1235" w:type="dxa"/>
            <w:tcBorders>
              <w:top w:val="single" w:sz="4" w:space="0" w:color="auto"/>
              <w:left w:val="single" w:sz="4" w:space="0" w:color="auto"/>
              <w:bottom w:val="single" w:sz="4" w:space="0" w:color="auto"/>
              <w:right w:val="single" w:sz="4" w:space="0" w:color="auto"/>
            </w:tcBorders>
          </w:tcPr>
          <w:p w14:paraId="56BAE2E4" w14:textId="5C8BBAE8" w:rsidR="00372A19" w:rsidRPr="00372A19" w:rsidDel="00372A19" w:rsidRDefault="00372A19" w:rsidP="00372A19">
            <w:pPr>
              <w:keepNext/>
              <w:keepLines/>
              <w:spacing w:after="0"/>
              <w:jc w:val="center"/>
              <w:rPr>
                <w:del w:id="51" w:author="Ng, Man Hung (Nokia - GB)" w:date="2021-09-27T14:50:00Z"/>
                <w:rFonts w:ascii="Arial" w:hAnsi="Arial" w:cs="Arial"/>
                <w:sz w:val="18"/>
              </w:rPr>
            </w:pPr>
            <w:del w:id="52" w:author="Ng, Man Hung (Nokia - GB)" w:date="2021-09-27T14:50:00Z">
              <w:r w:rsidRPr="00372A19" w:rsidDel="00372A19">
                <w:rPr>
                  <w:rFonts w:ascii="Arial" w:hAnsi="Arial" w:cs="Arial"/>
                  <w:sz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A9F3837" w14:textId="286DDDAE" w:rsidR="00372A19" w:rsidRPr="00372A19" w:rsidDel="00372A19" w:rsidRDefault="00372A19" w:rsidP="00372A19">
            <w:pPr>
              <w:keepNext/>
              <w:keepLines/>
              <w:spacing w:after="0"/>
              <w:jc w:val="center"/>
              <w:rPr>
                <w:del w:id="53" w:author="Ng, Man Hung (Nokia - GB)" w:date="2021-09-27T14:50:00Z"/>
                <w:rFonts w:ascii="Arial" w:hAnsi="Arial" w:cs="Arial"/>
                <w:sz w:val="18"/>
              </w:rPr>
            </w:pPr>
            <w:del w:id="54" w:author="Ng, Man Hung (Nokia - GB)" w:date="2021-09-27T14:50:00Z">
              <w:r w:rsidRPr="00372A19" w:rsidDel="00372A19">
                <w:rPr>
                  <w:rFonts w:ascii="Arial" w:hAnsi="Arial" w:cs="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93C8BB2" w14:textId="19DE2B6A" w:rsidR="00372A19" w:rsidRPr="00372A19" w:rsidDel="00372A19" w:rsidRDefault="00372A19" w:rsidP="00372A19">
            <w:pPr>
              <w:keepNext/>
              <w:keepLines/>
              <w:spacing w:after="0"/>
              <w:jc w:val="center"/>
              <w:rPr>
                <w:del w:id="55" w:author="Ng, Man Hung (Nokia - GB)" w:date="2021-09-27T14:50:00Z"/>
                <w:rFonts w:ascii="Arial" w:hAnsi="Arial" w:cs="Arial"/>
                <w:sz w:val="18"/>
              </w:rPr>
            </w:pPr>
          </w:p>
        </w:tc>
      </w:tr>
      <w:tr w:rsidR="00372A19" w:rsidRPr="00372A19" w14:paraId="002E6F1B"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1AD64216" w14:textId="77777777" w:rsidR="00372A19" w:rsidRPr="00372A19" w:rsidRDefault="00372A19" w:rsidP="00372A19">
            <w:pPr>
              <w:keepNext/>
              <w:keepLines/>
              <w:spacing w:after="0"/>
              <w:jc w:val="center"/>
              <w:rPr>
                <w:rFonts w:ascii="Arial" w:hAnsi="Arial" w:cs="v5.0.0"/>
                <w:sz w:val="18"/>
                <w:lang w:eastAsia="zh-CN"/>
              </w:rPr>
            </w:pPr>
            <w:r w:rsidRPr="00372A19">
              <w:rPr>
                <w:rFonts w:ascii="Arial" w:hAnsi="Arial" w:cs="v5.0.0"/>
                <w:sz w:val="18"/>
              </w:rPr>
              <w:t>LA</w:t>
            </w:r>
            <w:r w:rsidRPr="00372A19">
              <w:rPr>
                <w:rFonts w:ascii="Arial" w:hAnsi="Arial" w:cs="Arial"/>
                <w:sz w:val="18"/>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28B20622"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1626.5 – 1660.5 MHz</w:t>
            </w:r>
          </w:p>
        </w:tc>
        <w:tc>
          <w:tcPr>
            <w:tcW w:w="1235" w:type="dxa"/>
            <w:tcBorders>
              <w:top w:val="single" w:sz="4" w:space="0" w:color="auto"/>
              <w:left w:val="single" w:sz="4" w:space="0" w:color="auto"/>
              <w:bottom w:val="single" w:sz="4" w:space="0" w:color="auto"/>
              <w:right w:val="single" w:sz="4" w:space="0" w:color="auto"/>
            </w:tcBorders>
          </w:tcPr>
          <w:p w14:paraId="50A20C69"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3C2EB9D"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7D5CD37" w14:textId="77777777" w:rsidR="00372A19" w:rsidRPr="00372A19" w:rsidRDefault="00372A19" w:rsidP="00372A19">
            <w:pPr>
              <w:keepNext/>
              <w:keepLines/>
              <w:spacing w:after="0"/>
              <w:jc w:val="center"/>
              <w:rPr>
                <w:rFonts w:ascii="Arial" w:hAnsi="Arial" w:cs="Arial"/>
                <w:sz w:val="18"/>
              </w:rPr>
            </w:pPr>
          </w:p>
        </w:tc>
      </w:tr>
      <w:tr w:rsidR="00372A19" w:rsidRPr="00372A19" w14:paraId="2DB14A4B"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10691429"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v5.0.0"/>
                <w:sz w:val="18"/>
                <w:lang w:eastAsia="zh-CN"/>
              </w:rPr>
              <w:t>L</w:t>
            </w:r>
            <w:r w:rsidRPr="00372A19">
              <w:rPr>
                <w:rFonts w:ascii="Arial" w:hAnsi="Arial" w:cs="v5.0.0"/>
                <w:sz w:val="18"/>
              </w:rPr>
              <w:t>A</w:t>
            </w:r>
            <w:r w:rsidRPr="00372A19">
              <w:rPr>
                <w:rFonts w:ascii="Arial" w:hAnsi="Arial" w:cs="Arial"/>
                <w:sz w:val="18"/>
                <w:lang w:eastAsia="ja-JP"/>
              </w:rPr>
              <w:t xml:space="preserve"> UTRA FDD Band XXV or E-UTRA Band 25</w:t>
            </w:r>
            <w:r w:rsidRPr="00372A19">
              <w:rPr>
                <w:rFonts w:ascii="Arial" w:hAnsi="Arial" w:cs="Arial"/>
                <w:sz w:val="18"/>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2A3728F6"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rPr>
              <w:t>1850 – 1915 MHz</w:t>
            </w:r>
          </w:p>
          <w:p w14:paraId="212B32D4" w14:textId="77777777" w:rsidR="00372A19" w:rsidRPr="00372A19" w:rsidRDefault="00372A19" w:rsidP="00372A19">
            <w:pPr>
              <w:keepNext/>
              <w:keepLines/>
              <w:spacing w:after="0"/>
              <w:jc w:val="center"/>
              <w:rPr>
                <w:rFonts w:ascii="Arial" w:hAnsi="Arial" w:cs="Arial"/>
                <w:sz w:val="18"/>
                <w:lang w:eastAsia="ja-JP"/>
              </w:rPr>
            </w:pPr>
          </w:p>
        </w:tc>
        <w:tc>
          <w:tcPr>
            <w:tcW w:w="1235" w:type="dxa"/>
            <w:tcBorders>
              <w:top w:val="single" w:sz="4" w:space="0" w:color="auto"/>
              <w:left w:val="single" w:sz="4" w:space="0" w:color="auto"/>
              <w:bottom w:val="single" w:sz="4" w:space="0" w:color="auto"/>
              <w:right w:val="single" w:sz="4" w:space="0" w:color="auto"/>
            </w:tcBorders>
          </w:tcPr>
          <w:p w14:paraId="1149A352"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lang w:eastAsia="ja-JP"/>
              </w:rPr>
              <w:t>-</w:t>
            </w:r>
            <w:r w:rsidRPr="00372A19">
              <w:rPr>
                <w:rFonts w:ascii="Arial" w:hAnsi="Arial" w:cs="Arial"/>
                <w:sz w:val="18"/>
                <w:lang w:eastAsia="zh-CN"/>
              </w:rPr>
              <w:t>88</w:t>
            </w:r>
            <w:r w:rsidRPr="00372A19">
              <w:rPr>
                <w:rFonts w:ascii="Arial" w:hAnsi="Arial" w:cs="Arial"/>
                <w:sz w:val="18"/>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10B2C06"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4A4B49A" w14:textId="77777777" w:rsidR="00372A19" w:rsidRPr="00372A19" w:rsidRDefault="00372A19" w:rsidP="00372A19">
            <w:pPr>
              <w:keepNext/>
              <w:keepLines/>
              <w:spacing w:after="0"/>
              <w:jc w:val="center"/>
              <w:rPr>
                <w:rFonts w:ascii="Arial" w:hAnsi="Arial" w:cs="Arial"/>
                <w:sz w:val="18"/>
              </w:rPr>
            </w:pPr>
          </w:p>
        </w:tc>
      </w:tr>
      <w:tr w:rsidR="00372A19" w:rsidRPr="00372A19" w14:paraId="15195D96"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057BEAA1" w14:textId="77777777" w:rsidR="00372A19" w:rsidRPr="00372A19" w:rsidRDefault="00372A19" w:rsidP="00372A19">
            <w:pPr>
              <w:keepNext/>
              <w:keepLines/>
              <w:spacing w:after="0"/>
              <w:jc w:val="center"/>
              <w:rPr>
                <w:rFonts w:ascii="Arial" w:hAnsi="Arial" w:cs="Arial"/>
                <w:sz w:val="18"/>
                <w:lang w:val="sv-FI"/>
              </w:rPr>
            </w:pPr>
            <w:r w:rsidRPr="00372A19">
              <w:rPr>
                <w:rFonts w:ascii="Arial" w:hAnsi="Arial" w:cs="v5.0.0"/>
                <w:sz w:val="18"/>
                <w:lang w:val="sv-FI" w:eastAsia="zh-CN"/>
              </w:rPr>
              <w:lastRenderedPageBreak/>
              <w:t xml:space="preserve">LA </w:t>
            </w:r>
            <w:r w:rsidRPr="00372A19">
              <w:rPr>
                <w:rFonts w:ascii="Arial" w:hAnsi="Arial" w:cs="Arial"/>
                <w:sz w:val="18"/>
                <w:lang w:val="sv-FI"/>
              </w:rPr>
              <w:t>UTRA FDD Band XXVI or</w:t>
            </w:r>
          </w:p>
          <w:p w14:paraId="7DE4CB9F"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rPr>
              <w:t xml:space="preserve">E-UTRA Band </w:t>
            </w:r>
            <w:r w:rsidRPr="00372A19">
              <w:rPr>
                <w:rFonts w:ascii="Arial" w:hAnsi="Arial" w:cs="Arial"/>
                <w:sz w:val="18"/>
                <w:lang w:eastAsia="ja-JP"/>
              </w:rPr>
              <w:t>26</w:t>
            </w:r>
            <w:r w:rsidRPr="00372A19">
              <w:rPr>
                <w:rFonts w:ascii="Arial" w:hAnsi="Arial" w:cs="Arial"/>
                <w:sz w:val="18"/>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4D648840"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lang w:eastAsia="ja-JP"/>
              </w:rPr>
              <w:t>814</w:t>
            </w:r>
            <w:r w:rsidRPr="00372A19">
              <w:rPr>
                <w:rFonts w:ascii="Arial" w:hAnsi="Arial" w:cs="Arial"/>
                <w:sz w:val="18"/>
              </w:rPr>
              <w:t xml:space="preserve"> – </w:t>
            </w:r>
            <w:r w:rsidRPr="00372A19">
              <w:rPr>
                <w:rFonts w:ascii="Arial" w:hAnsi="Arial" w:cs="Arial"/>
                <w:sz w:val="18"/>
                <w:lang w:eastAsia="ja-JP"/>
              </w:rPr>
              <w:t>849</w:t>
            </w:r>
            <w:r w:rsidRPr="00372A19">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4CBD1E6"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A402571"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9E9456E" w14:textId="77777777" w:rsidR="00372A19" w:rsidRPr="00372A19" w:rsidRDefault="00372A19" w:rsidP="00372A19">
            <w:pPr>
              <w:keepNext/>
              <w:keepLines/>
              <w:spacing w:after="0"/>
              <w:jc w:val="center"/>
              <w:rPr>
                <w:rFonts w:ascii="Arial" w:hAnsi="Arial" w:cs="Arial"/>
                <w:sz w:val="18"/>
              </w:rPr>
            </w:pPr>
          </w:p>
        </w:tc>
      </w:tr>
      <w:tr w:rsidR="00372A19" w:rsidRPr="00372A19" w14:paraId="005D4F45"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0928080E" w14:textId="77777777" w:rsidR="00372A19" w:rsidRPr="00372A19" w:rsidRDefault="00372A19" w:rsidP="00372A19">
            <w:pPr>
              <w:keepNext/>
              <w:keepLines/>
              <w:spacing w:after="0"/>
              <w:jc w:val="center"/>
              <w:rPr>
                <w:rFonts w:ascii="Arial" w:hAnsi="Arial" w:cs="v5.0.0"/>
                <w:sz w:val="18"/>
                <w:lang w:eastAsia="zh-CN"/>
              </w:rPr>
            </w:pPr>
            <w:r w:rsidRPr="00372A19">
              <w:rPr>
                <w:rFonts w:ascii="Arial" w:hAnsi="Arial" w:cs="Arial"/>
                <w:sz w:val="18"/>
                <w:lang w:eastAsia="zh-CN"/>
              </w:rPr>
              <w:t xml:space="preserve">LA </w:t>
            </w:r>
            <w:r w:rsidRPr="00372A19">
              <w:rPr>
                <w:rFonts w:ascii="Arial" w:hAnsi="Arial" w:cs="Arial"/>
                <w:sz w:val="18"/>
              </w:rPr>
              <w:t>E-UTRA Band 27</w:t>
            </w:r>
          </w:p>
        </w:tc>
        <w:tc>
          <w:tcPr>
            <w:tcW w:w="2291" w:type="dxa"/>
            <w:tcBorders>
              <w:top w:val="single" w:sz="4" w:space="0" w:color="auto"/>
              <w:left w:val="single" w:sz="4" w:space="0" w:color="auto"/>
              <w:bottom w:val="single" w:sz="4" w:space="0" w:color="auto"/>
              <w:right w:val="single" w:sz="4" w:space="0" w:color="auto"/>
            </w:tcBorders>
          </w:tcPr>
          <w:p w14:paraId="5FC9BC47"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807 - 824 MHz</w:t>
            </w:r>
          </w:p>
        </w:tc>
        <w:tc>
          <w:tcPr>
            <w:tcW w:w="1235" w:type="dxa"/>
            <w:tcBorders>
              <w:top w:val="single" w:sz="4" w:space="0" w:color="auto"/>
              <w:left w:val="single" w:sz="4" w:space="0" w:color="auto"/>
              <w:bottom w:val="single" w:sz="4" w:space="0" w:color="auto"/>
              <w:right w:val="single" w:sz="4" w:space="0" w:color="auto"/>
            </w:tcBorders>
          </w:tcPr>
          <w:p w14:paraId="5948DCAA"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B463CAC"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092874D" w14:textId="77777777" w:rsidR="00372A19" w:rsidRPr="00372A19" w:rsidRDefault="00372A19" w:rsidP="00372A19">
            <w:pPr>
              <w:keepNext/>
              <w:keepLines/>
              <w:spacing w:after="0"/>
              <w:jc w:val="center"/>
              <w:rPr>
                <w:rFonts w:ascii="Arial" w:hAnsi="Arial" w:cs="Arial"/>
                <w:sz w:val="18"/>
              </w:rPr>
            </w:pPr>
          </w:p>
        </w:tc>
      </w:tr>
      <w:tr w:rsidR="00372A19" w:rsidRPr="00372A19" w14:paraId="7BE966C1"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16B6C9AF" w14:textId="77777777" w:rsidR="00372A19" w:rsidRPr="00372A19" w:rsidRDefault="00372A19" w:rsidP="00372A19">
            <w:pPr>
              <w:keepNext/>
              <w:keepLines/>
              <w:spacing w:after="0"/>
              <w:jc w:val="center"/>
              <w:rPr>
                <w:rFonts w:ascii="Arial" w:hAnsi="Arial" w:cs="v5.0.0"/>
                <w:sz w:val="18"/>
                <w:lang w:eastAsia="zh-CN"/>
              </w:rPr>
            </w:pPr>
            <w:r w:rsidRPr="00372A19">
              <w:rPr>
                <w:rFonts w:ascii="Arial" w:hAnsi="Arial" w:cs="v5.0.0"/>
                <w:sz w:val="18"/>
              </w:rPr>
              <w:t>LA</w:t>
            </w:r>
            <w:r w:rsidRPr="00372A19">
              <w:rPr>
                <w:rFonts w:ascii="Arial" w:hAnsi="Arial" w:cs="Arial"/>
                <w:sz w:val="18"/>
              </w:rPr>
              <w:t xml:space="preserve"> E-UTRA Band 2</w:t>
            </w:r>
            <w:r w:rsidRPr="00372A19">
              <w:rPr>
                <w:rFonts w:ascii="Arial" w:hAnsi="Arial" w:cs="Arial"/>
                <w:sz w:val="18"/>
                <w:lang w:eastAsia="ja-JP"/>
              </w:rPr>
              <w:t>8</w:t>
            </w:r>
            <w:r w:rsidRPr="00372A19">
              <w:rPr>
                <w:rFonts w:ascii="Arial" w:hAnsi="Arial" w:cs="Arial"/>
                <w:sz w:val="18"/>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7D63FA37"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lang w:eastAsia="ja-JP"/>
              </w:rPr>
              <w:t>703</w:t>
            </w:r>
            <w:r w:rsidRPr="00372A19">
              <w:rPr>
                <w:rFonts w:ascii="Arial" w:hAnsi="Arial" w:cs="Arial"/>
                <w:sz w:val="18"/>
              </w:rPr>
              <w:t xml:space="preserve"> – </w:t>
            </w:r>
            <w:r w:rsidRPr="00372A19">
              <w:rPr>
                <w:rFonts w:ascii="Arial" w:hAnsi="Arial" w:cs="Arial"/>
                <w:sz w:val="18"/>
                <w:lang w:eastAsia="ja-JP"/>
              </w:rPr>
              <w:t>748</w:t>
            </w:r>
            <w:r w:rsidRPr="00372A19">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F830EA9"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1D67762"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 xml:space="preserve">100 </w:t>
            </w:r>
            <w:proofErr w:type="spellStart"/>
            <w:r w:rsidRPr="00372A19">
              <w:rPr>
                <w:rFonts w:ascii="Arial" w:hAnsi="Arial" w:cs="Arial"/>
                <w:sz w:val="18"/>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7BAECC88"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This is not applicable to E-UTRA BS operating in Band 44</w:t>
            </w:r>
          </w:p>
        </w:tc>
      </w:tr>
      <w:tr w:rsidR="00372A19" w:rsidRPr="00372A19" w14:paraId="01725A81"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4417E2F0" w14:textId="77777777" w:rsidR="00372A19" w:rsidRPr="00372A19" w:rsidRDefault="00372A19" w:rsidP="00372A19">
            <w:pPr>
              <w:keepNext/>
              <w:keepLines/>
              <w:jc w:val="center"/>
              <w:rPr>
                <w:rFonts w:ascii="Arial" w:hAnsi="Arial" w:cs="v5.0.0"/>
                <w:sz w:val="18"/>
                <w:lang w:eastAsia="zh-CN"/>
              </w:rPr>
            </w:pPr>
            <w:r w:rsidRPr="00372A19">
              <w:rPr>
                <w:rFonts w:ascii="Arial" w:hAnsi="Arial"/>
                <w:sz w:val="18"/>
                <w:lang w:eastAsia="zh-CN"/>
              </w:rPr>
              <w:t xml:space="preserve">LA </w:t>
            </w:r>
            <w:r w:rsidRPr="00372A19">
              <w:rPr>
                <w:rFonts w:ascii="Arial" w:hAnsi="Arial"/>
                <w:sz w:val="18"/>
              </w:rPr>
              <w:t>E-UTRA Band 30</w:t>
            </w:r>
            <w:r w:rsidRPr="00372A19">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6369EF85" w14:textId="77777777" w:rsidR="00372A19" w:rsidRPr="00372A19" w:rsidRDefault="00372A19" w:rsidP="00372A19">
            <w:pPr>
              <w:keepNext/>
              <w:keepLines/>
              <w:jc w:val="center"/>
              <w:rPr>
                <w:rFonts w:ascii="Arial" w:hAnsi="Arial"/>
                <w:sz w:val="18"/>
              </w:rPr>
            </w:pPr>
            <w:r w:rsidRPr="00372A19">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7216B574" w14:textId="77777777" w:rsidR="00372A19" w:rsidRPr="00372A19" w:rsidRDefault="00372A19" w:rsidP="00372A19">
            <w:pPr>
              <w:keepNext/>
              <w:keepLines/>
              <w:jc w:val="center"/>
              <w:rPr>
                <w:rFonts w:ascii="Arial" w:hAnsi="Arial"/>
                <w:sz w:val="18"/>
              </w:rPr>
            </w:pPr>
            <w:r w:rsidRPr="00372A19">
              <w:rPr>
                <w:rFonts w:ascii="Arial" w:hAnsi="Arial"/>
                <w:sz w:val="18"/>
              </w:rPr>
              <w:t>-</w:t>
            </w:r>
            <w:r w:rsidRPr="00372A19">
              <w:rPr>
                <w:rFonts w:ascii="Arial" w:hAnsi="Arial"/>
                <w:sz w:val="18"/>
                <w:lang w:eastAsia="zh-CN"/>
              </w:rPr>
              <w:t>88</w:t>
            </w:r>
            <w:r w:rsidRPr="00372A19">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C3C11CF" w14:textId="77777777" w:rsidR="00372A19" w:rsidRPr="00372A19" w:rsidRDefault="00372A19" w:rsidP="00372A19">
            <w:pPr>
              <w:keepNext/>
              <w:keepLines/>
              <w:jc w:val="center"/>
              <w:rPr>
                <w:rFonts w:ascii="Arial" w:hAnsi="Arial"/>
                <w:sz w:val="18"/>
              </w:rPr>
            </w:pPr>
            <w:r w:rsidRPr="00372A19">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78416FA" w14:textId="77777777" w:rsidR="00372A19" w:rsidRPr="00372A19" w:rsidRDefault="00372A19" w:rsidP="00372A19">
            <w:pPr>
              <w:keepNext/>
              <w:keepLines/>
              <w:jc w:val="center"/>
              <w:rPr>
                <w:rFonts w:ascii="Arial" w:hAnsi="Arial"/>
                <w:sz w:val="18"/>
              </w:rPr>
            </w:pPr>
            <w:r w:rsidRPr="00372A19">
              <w:rPr>
                <w:rFonts w:ascii="Arial" w:hAnsi="Arial"/>
                <w:sz w:val="18"/>
              </w:rPr>
              <w:t>This is not applicable to E-UTRA BS operating in Band 40</w:t>
            </w:r>
          </w:p>
        </w:tc>
      </w:tr>
      <w:tr w:rsidR="00372A19" w:rsidRPr="00372A19" w14:paraId="33A08156"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1B06A6A3"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lang w:eastAsia="zh-CN"/>
              </w:rPr>
              <w:t>L</w:t>
            </w:r>
            <w:r w:rsidRPr="00372A19">
              <w:rPr>
                <w:rFonts w:ascii="Arial" w:hAnsi="Arial" w:cs="v5.0.0"/>
                <w:sz w:val="18"/>
              </w:rPr>
              <w:t>A</w:t>
            </w:r>
            <w:r w:rsidRPr="00372A19">
              <w:rPr>
                <w:rFonts w:ascii="Arial" w:hAnsi="Arial" w:cs="Arial"/>
                <w:sz w:val="18"/>
              </w:rPr>
              <w:t xml:space="preserve"> E-UTRA Band </w:t>
            </w:r>
            <w:r w:rsidRPr="00372A19">
              <w:rPr>
                <w:rFonts w:ascii="Arial" w:hAnsi="Arial" w:cs="Arial"/>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69336F4A"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lang w:eastAsia="zh-CN"/>
              </w:rPr>
              <w:t>452.5</w:t>
            </w:r>
            <w:r w:rsidRPr="00372A19">
              <w:rPr>
                <w:rFonts w:ascii="Arial" w:hAnsi="Arial" w:cs="Arial"/>
                <w:sz w:val="18"/>
              </w:rPr>
              <w:t xml:space="preserve"> – </w:t>
            </w:r>
            <w:r w:rsidRPr="00372A19">
              <w:rPr>
                <w:rFonts w:ascii="Arial" w:hAnsi="Arial" w:cs="Arial"/>
                <w:sz w:val="18"/>
                <w:lang w:eastAsia="zh-CN"/>
              </w:rPr>
              <w:t>457.5</w:t>
            </w:r>
            <w:r w:rsidRPr="00372A19">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5415870"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6EAAE15"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4253CF6" w14:textId="77777777" w:rsidR="00372A19" w:rsidRPr="00372A19" w:rsidRDefault="00372A19" w:rsidP="00372A19">
            <w:pPr>
              <w:keepNext/>
              <w:keepLines/>
              <w:spacing w:after="0"/>
              <w:jc w:val="center"/>
              <w:rPr>
                <w:rFonts w:ascii="Arial" w:hAnsi="Arial" w:cs="Arial"/>
                <w:sz w:val="18"/>
              </w:rPr>
            </w:pPr>
          </w:p>
        </w:tc>
      </w:tr>
      <w:tr w:rsidR="00372A19" w:rsidRPr="00372A19" w14:paraId="619068AD"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2F8E7D29" w14:textId="77777777" w:rsidR="00372A19" w:rsidRPr="00372A19" w:rsidRDefault="00372A19" w:rsidP="00372A19">
            <w:pPr>
              <w:keepNext/>
              <w:keepLines/>
              <w:spacing w:after="0"/>
              <w:jc w:val="center"/>
              <w:rPr>
                <w:rFonts w:ascii="Arial" w:hAnsi="Arial" w:cs="Arial"/>
                <w:sz w:val="18"/>
                <w:lang w:val="sv-FI"/>
              </w:rPr>
            </w:pPr>
            <w:r w:rsidRPr="00372A19">
              <w:rPr>
                <w:rFonts w:ascii="Arial" w:hAnsi="Arial" w:cs="Arial"/>
                <w:sz w:val="18"/>
                <w:lang w:val="sv-FI" w:eastAsia="zh-CN"/>
              </w:rPr>
              <w:t xml:space="preserve">LA </w:t>
            </w:r>
            <w:r w:rsidRPr="00372A19">
              <w:rPr>
                <w:rFonts w:ascii="Arial" w:hAnsi="Arial" w:cs="Arial"/>
                <w:sz w:val="18"/>
                <w:lang w:val="sv-FI"/>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08645B39"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lang w:eastAsia="ja-JP"/>
              </w:rPr>
              <w:t>1900 - 1920 MHz</w:t>
            </w:r>
          </w:p>
          <w:p w14:paraId="0D0C5E92" w14:textId="77777777" w:rsidR="00372A19" w:rsidRPr="00372A19" w:rsidRDefault="00372A19" w:rsidP="00372A19">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2E94B7BE"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A59D06A"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29D2490"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rPr>
              <w:t>This is not applicable to E-UTRA BS operating in Band 33</w:t>
            </w:r>
            <w:r w:rsidRPr="00372A19">
              <w:rPr>
                <w:rFonts w:ascii="Arial" w:hAnsi="Arial" w:cs="Arial"/>
                <w:sz w:val="18"/>
                <w:lang w:eastAsia="zh-CN"/>
              </w:rPr>
              <w:t xml:space="preserve"> </w:t>
            </w:r>
          </w:p>
        </w:tc>
      </w:tr>
      <w:tr w:rsidR="00372A19" w:rsidRPr="00372A19" w14:paraId="4A457FD2"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7C0C8FCF"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lang w:eastAsia="zh-CN"/>
              </w:rPr>
              <w:t xml:space="preserve">LA </w:t>
            </w:r>
            <w:r w:rsidRPr="00372A19">
              <w:rPr>
                <w:rFonts w:ascii="Arial" w:hAnsi="Arial" w:cs="v5.0.0"/>
                <w:sz w:val="18"/>
              </w:rPr>
              <w:t>UTRA TDD Band a) or E-UTRA Band 34</w:t>
            </w:r>
            <w:r w:rsidRPr="00372A19">
              <w:rPr>
                <w:rFonts w:ascii="Arial" w:hAnsi="Arial" w:cs="v5.0.0"/>
                <w:sz w:val="18"/>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08F5FCAD"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5FEB31B7"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CDF3483"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9EE692B"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This is not applicable to E-UTRA BS operating in Band 34</w:t>
            </w:r>
          </w:p>
        </w:tc>
      </w:tr>
      <w:tr w:rsidR="00372A19" w:rsidRPr="00372A19" w14:paraId="1F309A9A"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67457606" w14:textId="77777777" w:rsidR="00372A19" w:rsidRPr="00372A19" w:rsidRDefault="00372A19" w:rsidP="00372A19">
            <w:pPr>
              <w:keepNext/>
              <w:keepLines/>
              <w:spacing w:after="0"/>
              <w:jc w:val="center"/>
              <w:rPr>
                <w:rFonts w:ascii="Arial" w:hAnsi="Arial" w:cs="v5.0.0"/>
                <w:sz w:val="18"/>
                <w:lang w:val="sv-FI"/>
              </w:rPr>
            </w:pPr>
            <w:r w:rsidRPr="00372A19">
              <w:rPr>
                <w:rFonts w:ascii="Arial" w:hAnsi="Arial" w:cs="v5.0.0"/>
                <w:sz w:val="18"/>
                <w:lang w:val="sv-FI" w:eastAsia="zh-CN"/>
              </w:rPr>
              <w:t xml:space="preserve">LA </w:t>
            </w:r>
            <w:r w:rsidRPr="00372A19">
              <w:rPr>
                <w:rFonts w:ascii="Arial" w:hAnsi="Arial" w:cs="v5.0.0"/>
                <w:sz w:val="18"/>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6ECDC31B"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lang w:eastAsia="ja-JP"/>
              </w:rPr>
              <w:t>1850 – 1910 MHz</w:t>
            </w:r>
          </w:p>
          <w:p w14:paraId="66C2D778" w14:textId="77777777" w:rsidR="00372A19" w:rsidRPr="00372A19" w:rsidRDefault="00372A19" w:rsidP="00372A19">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5BD10FC0"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E562DEF"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B2D2D53"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 xml:space="preserve">This is not applicable to E-UTRA BS operating in Band </w:t>
            </w:r>
            <w:r w:rsidRPr="00372A19">
              <w:rPr>
                <w:rFonts w:ascii="Arial" w:hAnsi="Arial" w:cs="Arial"/>
                <w:sz w:val="18"/>
                <w:lang w:eastAsia="zh-CN"/>
              </w:rPr>
              <w:t xml:space="preserve"> </w:t>
            </w:r>
            <w:r w:rsidRPr="00372A19">
              <w:rPr>
                <w:rFonts w:ascii="Arial" w:hAnsi="Arial" w:cs="Arial"/>
                <w:sz w:val="18"/>
              </w:rPr>
              <w:t>35</w:t>
            </w:r>
          </w:p>
        </w:tc>
      </w:tr>
      <w:tr w:rsidR="00372A19" w:rsidRPr="00372A19" w14:paraId="78E341E6"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26A7CA6F" w14:textId="77777777" w:rsidR="00372A19" w:rsidRPr="00372A19" w:rsidRDefault="00372A19" w:rsidP="00372A19">
            <w:pPr>
              <w:keepNext/>
              <w:keepLines/>
              <w:spacing w:after="0"/>
              <w:jc w:val="center"/>
              <w:rPr>
                <w:rFonts w:ascii="Arial" w:hAnsi="Arial" w:cs="v5.0.0"/>
                <w:sz w:val="18"/>
                <w:lang w:val="sv-FI"/>
              </w:rPr>
            </w:pPr>
            <w:r w:rsidRPr="00372A19">
              <w:rPr>
                <w:rFonts w:ascii="Arial" w:hAnsi="Arial" w:cs="v5.0.0"/>
                <w:sz w:val="18"/>
                <w:lang w:val="sv-FI" w:eastAsia="zh-CN"/>
              </w:rPr>
              <w:t xml:space="preserve">LA </w:t>
            </w:r>
            <w:r w:rsidRPr="00372A19">
              <w:rPr>
                <w:rFonts w:ascii="Arial" w:hAnsi="Arial" w:cs="v5.0.0"/>
                <w:sz w:val="18"/>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0E0DB88D"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3F6DC3DA"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0FF58BC"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EFC1CA3"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This is not applicable to E-UTRA BS operating in Band 2 and 36</w:t>
            </w:r>
          </w:p>
        </w:tc>
      </w:tr>
      <w:tr w:rsidR="00372A19" w:rsidRPr="00372A19" w14:paraId="5DE2CDF9"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41640699" w14:textId="77777777" w:rsidR="00372A19" w:rsidRPr="00372A19" w:rsidRDefault="00372A19" w:rsidP="00372A19">
            <w:pPr>
              <w:keepNext/>
              <w:keepLines/>
              <w:spacing w:after="0"/>
              <w:jc w:val="center"/>
              <w:rPr>
                <w:rFonts w:ascii="Arial" w:hAnsi="Arial" w:cs="v5.0.0"/>
                <w:sz w:val="18"/>
                <w:lang w:val="sv-FI"/>
              </w:rPr>
            </w:pPr>
            <w:r w:rsidRPr="00372A19">
              <w:rPr>
                <w:rFonts w:ascii="Arial" w:hAnsi="Arial" w:cs="v5.0.0"/>
                <w:sz w:val="18"/>
                <w:lang w:val="sv-FI" w:eastAsia="zh-CN"/>
              </w:rPr>
              <w:t xml:space="preserve">LA </w:t>
            </w:r>
            <w:r w:rsidRPr="00372A19">
              <w:rPr>
                <w:rFonts w:ascii="Arial" w:hAnsi="Arial" w:cs="v5.0.0"/>
                <w:sz w:val="18"/>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355DE0BE"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6D83A599"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E74D0D8"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27CEED3"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rPr>
              <w:t>This is not applicable to E-UTRA BS operating in Band 37</w:t>
            </w:r>
            <w:r w:rsidRPr="00372A19">
              <w:rPr>
                <w:rFonts w:ascii="Arial" w:hAnsi="Arial" w:cs="Arial"/>
                <w:sz w:val="18"/>
                <w:lang w:eastAsia="zh-CN"/>
              </w:rPr>
              <w:t>.</w:t>
            </w:r>
            <w:r w:rsidRPr="00372A19">
              <w:rPr>
                <w:rFonts w:ascii="Arial" w:hAnsi="Arial" w:cs="Arial"/>
                <w:sz w:val="18"/>
              </w:rPr>
              <w:t xml:space="preserve"> This unpaired band is defined in ITU-R M.1036, but is pending any future deployment.</w:t>
            </w:r>
          </w:p>
        </w:tc>
      </w:tr>
      <w:tr w:rsidR="00372A19" w:rsidRPr="00372A19" w14:paraId="5F0AEF84"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6104A192"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lang w:eastAsia="zh-CN"/>
              </w:rPr>
              <w:t xml:space="preserve">LA </w:t>
            </w:r>
            <w:r w:rsidRPr="00372A19">
              <w:rPr>
                <w:rFonts w:ascii="Arial" w:hAnsi="Arial" w:cs="v5.0.0"/>
                <w:sz w:val="18"/>
              </w:rPr>
              <w:t>UTRA TDD Band d) or E-UTRA Band 38</w:t>
            </w:r>
            <w:r w:rsidRPr="00372A19">
              <w:rPr>
                <w:rFonts w:ascii="Arial" w:hAnsi="Arial" w:cs="v5.0.0"/>
                <w:sz w:val="18"/>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09B74F42"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58685C0F"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6A0976C"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9DDDA42"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 xml:space="preserve">This is not applicable to E-UTRA BS operating in Band 38.  </w:t>
            </w:r>
          </w:p>
        </w:tc>
      </w:tr>
      <w:tr w:rsidR="00372A19" w:rsidRPr="00372A19" w14:paraId="0E004331"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4193771D" w14:textId="77777777" w:rsidR="00372A19" w:rsidRPr="00372A19" w:rsidRDefault="00372A19" w:rsidP="00372A19">
            <w:pPr>
              <w:keepNext/>
              <w:keepLines/>
              <w:spacing w:after="0"/>
              <w:jc w:val="center"/>
              <w:rPr>
                <w:rFonts w:ascii="Arial" w:hAnsi="Arial" w:cs="v5.0.0"/>
                <w:sz w:val="18"/>
              </w:rPr>
            </w:pPr>
            <w:r w:rsidRPr="00372A19">
              <w:rPr>
                <w:rFonts w:ascii="Arial" w:hAnsi="Arial" w:cs="Arial"/>
                <w:sz w:val="18"/>
                <w:lang w:eastAsia="zh-CN"/>
              </w:rPr>
              <w:t xml:space="preserve">LA </w:t>
            </w:r>
            <w:r w:rsidRPr="00372A19">
              <w:rPr>
                <w:rFonts w:ascii="Arial" w:hAnsi="Arial" w:cs="v5.0.0"/>
                <w:sz w:val="18"/>
              </w:rPr>
              <w:t>UTRA TDD Band f) or</w:t>
            </w:r>
            <w:r w:rsidRPr="00372A19">
              <w:rPr>
                <w:rFonts w:ascii="Arial" w:hAnsi="Arial" w:cs="Arial"/>
                <w:sz w:val="18"/>
              </w:rPr>
              <w:t xml:space="preserve"> E-UTRA Band 3</w:t>
            </w:r>
            <w:r w:rsidRPr="00372A19">
              <w:rPr>
                <w:rFonts w:ascii="Arial" w:hAnsi="Arial" w:cs="Arial"/>
                <w:sz w:val="18"/>
                <w:lang w:eastAsia="zh-CN"/>
              </w:rPr>
              <w:t>9</w:t>
            </w:r>
            <w:r w:rsidRPr="00372A19">
              <w:rPr>
                <w:rFonts w:ascii="Arial" w:hAnsi="Arial" w:cs="Arial"/>
                <w:sz w:val="18"/>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514D7D68"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lang w:eastAsia="zh-CN"/>
              </w:rPr>
              <w:t xml:space="preserve">1880 </w:t>
            </w:r>
            <w:r w:rsidRPr="00372A19">
              <w:rPr>
                <w:rFonts w:ascii="Arial" w:hAnsi="Arial" w:cs="Arial"/>
                <w:sz w:val="18"/>
                <w:lang w:eastAsia="ja-JP"/>
              </w:rPr>
              <w:t xml:space="preserve"> – </w:t>
            </w:r>
            <w:r w:rsidRPr="00372A19">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24D0F1E0"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EDBD1D9"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w:t>
            </w:r>
            <w:r w:rsidRPr="00372A19">
              <w:rPr>
                <w:rFonts w:ascii="Arial" w:hAnsi="Arial" w:cs="Arial"/>
                <w:sz w:val="18"/>
                <w:lang w:eastAsia="zh-CN"/>
              </w:rPr>
              <w:t>00 k</w:t>
            </w:r>
            <w:r w:rsidRPr="00372A19">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520E69DE"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 xml:space="preserve">This is not applicable to E-UTRA BS operating in Band </w:t>
            </w:r>
            <w:r w:rsidRPr="00372A19">
              <w:rPr>
                <w:rFonts w:ascii="Arial" w:hAnsi="Arial" w:cs="Arial"/>
                <w:sz w:val="18"/>
                <w:lang w:eastAsia="zh-CN"/>
              </w:rPr>
              <w:t>33 and 39</w:t>
            </w:r>
          </w:p>
        </w:tc>
      </w:tr>
      <w:tr w:rsidR="00372A19" w:rsidRPr="00372A19" w14:paraId="004D2EFD"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3B1E649A" w14:textId="77777777" w:rsidR="00372A19" w:rsidRPr="00372A19" w:rsidRDefault="00372A19" w:rsidP="00372A19">
            <w:pPr>
              <w:keepNext/>
              <w:keepLines/>
              <w:spacing w:after="0"/>
              <w:jc w:val="center"/>
              <w:rPr>
                <w:rFonts w:ascii="Arial" w:hAnsi="Arial" w:cs="v5.0.0"/>
                <w:sz w:val="18"/>
              </w:rPr>
            </w:pPr>
            <w:r w:rsidRPr="00372A19">
              <w:rPr>
                <w:rFonts w:ascii="Arial" w:hAnsi="Arial" w:cs="Arial"/>
                <w:sz w:val="18"/>
                <w:lang w:eastAsia="zh-CN"/>
              </w:rPr>
              <w:t xml:space="preserve">LA </w:t>
            </w:r>
            <w:r w:rsidRPr="00372A19">
              <w:rPr>
                <w:rFonts w:ascii="Arial" w:hAnsi="Arial" w:cs="v5.0.0"/>
                <w:sz w:val="18"/>
              </w:rPr>
              <w:t>UTRA TDD Band e) or</w:t>
            </w:r>
            <w:r w:rsidRPr="00372A19">
              <w:rPr>
                <w:rFonts w:ascii="Arial" w:hAnsi="Arial" w:cs="Arial"/>
                <w:sz w:val="18"/>
              </w:rPr>
              <w:t xml:space="preserve"> E-UTRA Band </w:t>
            </w:r>
            <w:r w:rsidRPr="00372A19">
              <w:rPr>
                <w:rFonts w:ascii="Arial" w:hAnsi="Arial" w:cs="Arial"/>
                <w:sz w:val="18"/>
                <w:lang w:eastAsia="zh-CN"/>
              </w:rPr>
              <w:t>40</w:t>
            </w:r>
            <w:r w:rsidRPr="00372A19">
              <w:rPr>
                <w:rFonts w:ascii="Arial" w:hAnsi="Arial" w:cs="Arial"/>
                <w:sz w:val="18"/>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18062B75"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lang w:eastAsia="zh-CN"/>
              </w:rPr>
              <w:t xml:space="preserve">2300 </w:t>
            </w:r>
            <w:r w:rsidRPr="00372A19">
              <w:rPr>
                <w:rFonts w:ascii="Arial" w:hAnsi="Arial" w:cs="Arial"/>
                <w:sz w:val="18"/>
                <w:lang w:eastAsia="ja-JP"/>
              </w:rPr>
              <w:t xml:space="preserve"> – </w:t>
            </w:r>
            <w:r w:rsidRPr="00372A19">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3FBDF43B"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54F5545"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w:t>
            </w:r>
            <w:r w:rsidRPr="00372A19">
              <w:rPr>
                <w:rFonts w:ascii="Arial" w:hAnsi="Arial" w:cs="Arial"/>
                <w:sz w:val="18"/>
                <w:lang w:eastAsia="zh-CN"/>
              </w:rPr>
              <w:t>00</w:t>
            </w:r>
            <w:r w:rsidRPr="00372A19">
              <w:rPr>
                <w:rFonts w:ascii="Arial" w:hAnsi="Arial" w:cs="Arial"/>
                <w:sz w:val="18"/>
              </w:rPr>
              <w:t xml:space="preserve"> </w:t>
            </w:r>
            <w:r w:rsidRPr="00372A19">
              <w:rPr>
                <w:rFonts w:ascii="Arial" w:hAnsi="Arial" w:cs="Arial"/>
                <w:sz w:val="18"/>
                <w:lang w:eastAsia="zh-CN"/>
              </w:rPr>
              <w:t>k</w:t>
            </w:r>
            <w:r w:rsidRPr="00372A19">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7F873019"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 xml:space="preserve">This is not applicable to E-UTRA BS operating in Band 30 or </w:t>
            </w:r>
            <w:r w:rsidRPr="00372A19">
              <w:rPr>
                <w:rFonts w:ascii="Arial" w:hAnsi="Arial" w:cs="Arial"/>
                <w:sz w:val="18"/>
                <w:lang w:eastAsia="zh-CN"/>
              </w:rPr>
              <w:t>40</w:t>
            </w:r>
          </w:p>
        </w:tc>
      </w:tr>
      <w:tr w:rsidR="00372A19" w:rsidRPr="00372A19" w14:paraId="7C045F97"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2C1055C9"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lang w:eastAsia="zh-CN"/>
              </w:rPr>
              <w:t xml:space="preserve">LA </w:t>
            </w:r>
            <w:r w:rsidRPr="00372A19">
              <w:rPr>
                <w:rFonts w:ascii="Arial" w:hAnsi="Arial" w:cs="Arial"/>
                <w:sz w:val="18"/>
              </w:rPr>
              <w:t xml:space="preserve">E-UTRA Band </w:t>
            </w:r>
            <w:r w:rsidRPr="00372A19">
              <w:rPr>
                <w:rFonts w:ascii="Arial" w:hAnsi="Arial" w:cs="Arial"/>
                <w:sz w:val="18"/>
                <w:lang w:eastAsia="zh-CN"/>
              </w:rPr>
              <w:t>41</w:t>
            </w:r>
            <w:r w:rsidRPr="00372A19">
              <w:rPr>
                <w:rFonts w:ascii="Arial" w:hAnsi="Arial" w:cs="Arial"/>
                <w:sz w:val="18"/>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09B7CA81"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lang w:eastAsia="zh-CN"/>
              </w:rPr>
              <w:t>2496</w:t>
            </w:r>
            <w:r w:rsidRPr="00372A19">
              <w:rPr>
                <w:rFonts w:ascii="Arial" w:hAnsi="Arial" w:cs="Arial"/>
                <w:sz w:val="18"/>
                <w:lang w:eastAsia="ja-JP"/>
              </w:rPr>
              <w:t xml:space="preserve"> – </w:t>
            </w:r>
            <w:r w:rsidRPr="00372A19">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6AE0677D"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DEF2231"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w:t>
            </w:r>
            <w:r w:rsidRPr="00372A19">
              <w:rPr>
                <w:rFonts w:ascii="Arial" w:hAnsi="Arial" w:cs="Arial"/>
                <w:sz w:val="18"/>
                <w:lang w:eastAsia="zh-CN"/>
              </w:rPr>
              <w:t>00</w:t>
            </w:r>
            <w:r w:rsidRPr="00372A19">
              <w:rPr>
                <w:rFonts w:ascii="Arial" w:hAnsi="Arial" w:cs="Arial"/>
                <w:sz w:val="18"/>
              </w:rPr>
              <w:t xml:space="preserve"> </w:t>
            </w:r>
            <w:r w:rsidRPr="00372A19">
              <w:rPr>
                <w:rFonts w:ascii="Arial" w:hAnsi="Arial" w:cs="Arial"/>
                <w:sz w:val="18"/>
                <w:lang w:eastAsia="zh-CN"/>
              </w:rPr>
              <w:t>k</w:t>
            </w:r>
            <w:r w:rsidRPr="00372A19">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19FF8E57"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 xml:space="preserve">This is not applicable to E-UTRA BS operating in Band </w:t>
            </w:r>
            <w:r w:rsidRPr="00372A19">
              <w:rPr>
                <w:rFonts w:ascii="Arial" w:hAnsi="Arial" w:cs="Arial"/>
                <w:sz w:val="18"/>
                <w:lang w:eastAsia="zh-CN"/>
              </w:rPr>
              <w:t>41 or 53</w:t>
            </w:r>
          </w:p>
        </w:tc>
      </w:tr>
      <w:tr w:rsidR="00372A19" w:rsidRPr="00372A19" w14:paraId="02D36677"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4ED428B4"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lang w:eastAsia="zh-CN"/>
              </w:rPr>
              <w:t xml:space="preserve">LA </w:t>
            </w:r>
            <w:r w:rsidRPr="00372A19">
              <w:rPr>
                <w:rFonts w:ascii="Arial" w:hAnsi="Arial" w:cs="Arial"/>
                <w:sz w:val="18"/>
              </w:rPr>
              <w:t xml:space="preserve">E-UTRA Band </w:t>
            </w:r>
            <w:r w:rsidRPr="00372A19">
              <w:rPr>
                <w:rFonts w:ascii="Arial" w:hAnsi="Arial" w:cs="Arial"/>
                <w:sz w:val="18"/>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3C2A5D2E"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lang w:eastAsia="zh-CN"/>
              </w:rPr>
              <w:t>3400</w:t>
            </w:r>
            <w:r w:rsidRPr="00372A19">
              <w:rPr>
                <w:rFonts w:ascii="Arial" w:hAnsi="Arial" w:cs="Arial"/>
                <w:sz w:val="18"/>
                <w:lang w:eastAsia="ja-JP"/>
              </w:rPr>
              <w:t xml:space="preserve"> – </w:t>
            </w:r>
            <w:r w:rsidRPr="00372A19">
              <w:rPr>
                <w:rFonts w:ascii="Arial" w:hAnsi="Arial" w:cs="Arial"/>
                <w:sz w:val="18"/>
                <w:lang w:eastAsia="zh-CN"/>
              </w:rPr>
              <w:t>3600 MHz</w:t>
            </w:r>
          </w:p>
        </w:tc>
        <w:tc>
          <w:tcPr>
            <w:tcW w:w="1235" w:type="dxa"/>
            <w:tcBorders>
              <w:top w:val="single" w:sz="4" w:space="0" w:color="auto"/>
              <w:left w:val="single" w:sz="4" w:space="0" w:color="auto"/>
              <w:bottom w:val="single" w:sz="4" w:space="0" w:color="auto"/>
              <w:right w:val="single" w:sz="4" w:space="0" w:color="auto"/>
            </w:tcBorders>
          </w:tcPr>
          <w:p w14:paraId="404574BE"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39C7E5B"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w:t>
            </w:r>
            <w:r w:rsidRPr="00372A19">
              <w:rPr>
                <w:rFonts w:ascii="Arial" w:hAnsi="Arial" w:cs="Arial"/>
                <w:sz w:val="18"/>
                <w:lang w:eastAsia="zh-CN"/>
              </w:rPr>
              <w:t>00</w:t>
            </w:r>
            <w:r w:rsidRPr="00372A19">
              <w:rPr>
                <w:rFonts w:ascii="Arial" w:hAnsi="Arial" w:cs="Arial"/>
                <w:sz w:val="18"/>
              </w:rPr>
              <w:t xml:space="preserve"> </w:t>
            </w:r>
            <w:r w:rsidRPr="00372A19">
              <w:rPr>
                <w:rFonts w:ascii="Arial" w:hAnsi="Arial" w:cs="Arial"/>
                <w:sz w:val="18"/>
                <w:lang w:eastAsia="zh-CN"/>
              </w:rPr>
              <w:t>k</w:t>
            </w:r>
            <w:r w:rsidRPr="00372A19">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65A84106"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This is not applicable to E-UTRA BS operating in Band</w:t>
            </w:r>
            <w:r w:rsidRPr="00372A19">
              <w:rPr>
                <w:rFonts w:ascii="Arial" w:hAnsi="Arial" w:cs="Arial"/>
                <w:sz w:val="18"/>
                <w:lang w:eastAsia="zh-CN"/>
              </w:rPr>
              <w:t xml:space="preserve"> 22, 42, 43, 48, 49 or 52</w:t>
            </w:r>
          </w:p>
        </w:tc>
      </w:tr>
      <w:tr w:rsidR="00372A19" w:rsidRPr="00372A19" w14:paraId="097CF695"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030E8A32"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lang w:eastAsia="zh-CN"/>
              </w:rPr>
              <w:t xml:space="preserve">LA </w:t>
            </w:r>
            <w:r w:rsidRPr="00372A19">
              <w:rPr>
                <w:rFonts w:ascii="Arial" w:hAnsi="Arial" w:cs="Arial"/>
                <w:sz w:val="18"/>
              </w:rPr>
              <w:t xml:space="preserve">E-UTRA Band </w:t>
            </w:r>
            <w:r w:rsidRPr="00372A19">
              <w:rPr>
                <w:rFonts w:ascii="Arial" w:hAnsi="Arial" w:cs="Arial"/>
                <w:sz w:val="18"/>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5FD86506"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lang w:eastAsia="zh-CN"/>
              </w:rPr>
              <w:t>3600</w:t>
            </w:r>
            <w:r w:rsidRPr="00372A19">
              <w:rPr>
                <w:rFonts w:ascii="Arial" w:hAnsi="Arial" w:cs="Arial"/>
                <w:sz w:val="18"/>
                <w:lang w:eastAsia="ja-JP"/>
              </w:rPr>
              <w:t xml:space="preserve"> – 380</w:t>
            </w:r>
            <w:r w:rsidRPr="00372A19">
              <w:rPr>
                <w:rFonts w:ascii="Arial" w:hAnsi="Arial" w:cs="Arial"/>
                <w:sz w:val="18"/>
                <w:lang w:eastAsia="zh-CN"/>
              </w:rPr>
              <w:t>0 MHz</w:t>
            </w:r>
          </w:p>
        </w:tc>
        <w:tc>
          <w:tcPr>
            <w:tcW w:w="1235" w:type="dxa"/>
            <w:tcBorders>
              <w:top w:val="single" w:sz="4" w:space="0" w:color="auto"/>
              <w:left w:val="single" w:sz="4" w:space="0" w:color="auto"/>
              <w:bottom w:val="single" w:sz="4" w:space="0" w:color="auto"/>
              <w:right w:val="single" w:sz="4" w:space="0" w:color="auto"/>
            </w:tcBorders>
          </w:tcPr>
          <w:p w14:paraId="0BA88540"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B0C8D90"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w:t>
            </w:r>
            <w:r w:rsidRPr="00372A19">
              <w:rPr>
                <w:rFonts w:ascii="Arial" w:hAnsi="Arial" w:cs="Arial"/>
                <w:sz w:val="18"/>
                <w:lang w:eastAsia="zh-CN"/>
              </w:rPr>
              <w:t>00</w:t>
            </w:r>
            <w:r w:rsidRPr="00372A19">
              <w:rPr>
                <w:rFonts w:ascii="Arial" w:hAnsi="Arial" w:cs="Arial"/>
                <w:sz w:val="18"/>
              </w:rPr>
              <w:t xml:space="preserve"> </w:t>
            </w:r>
            <w:r w:rsidRPr="00372A19">
              <w:rPr>
                <w:rFonts w:ascii="Arial" w:hAnsi="Arial" w:cs="Arial"/>
                <w:sz w:val="18"/>
                <w:lang w:eastAsia="zh-CN"/>
              </w:rPr>
              <w:t>k</w:t>
            </w:r>
            <w:r w:rsidRPr="00372A19">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0B9FB8B0"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 xml:space="preserve">This is not applicable to E-UTRA BS operating in Band 42, </w:t>
            </w:r>
            <w:r w:rsidRPr="00372A19">
              <w:rPr>
                <w:rFonts w:ascii="Arial" w:hAnsi="Arial" w:cs="Arial"/>
                <w:sz w:val="18"/>
                <w:lang w:eastAsia="zh-CN"/>
              </w:rPr>
              <w:t>43, 48 or 49</w:t>
            </w:r>
          </w:p>
        </w:tc>
      </w:tr>
      <w:tr w:rsidR="00372A19" w:rsidRPr="00372A19" w14:paraId="0171FC9E"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1A0C5FEA"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lang w:eastAsia="zh-CN"/>
              </w:rPr>
              <w:lastRenderedPageBreak/>
              <w:t>LA E-UTRA Band 44</w:t>
            </w:r>
          </w:p>
        </w:tc>
        <w:tc>
          <w:tcPr>
            <w:tcW w:w="2291" w:type="dxa"/>
            <w:tcBorders>
              <w:top w:val="single" w:sz="4" w:space="0" w:color="auto"/>
              <w:left w:val="single" w:sz="4" w:space="0" w:color="auto"/>
              <w:bottom w:val="single" w:sz="4" w:space="0" w:color="auto"/>
              <w:right w:val="single" w:sz="4" w:space="0" w:color="auto"/>
            </w:tcBorders>
          </w:tcPr>
          <w:p w14:paraId="67C846CF"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095152E3"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FE58038"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274AF32"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This is not applicable to E-UTRA BS operating in Band 28 or 44</w:t>
            </w:r>
          </w:p>
        </w:tc>
      </w:tr>
      <w:tr w:rsidR="00372A19" w:rsidRPr="00372A19" w14:paraId="09853C84"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0CF4D8CC"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lang w:eastAsia="zh-CN"/>
              </w:rPr>
              <w:t>LA E-UTRA Band 45</w:t>
            </w:r>
          </w:p>
        </w:tc>
        <w:tc>
          <w:tcPr>
            <w:tcW w:w="2291" w:type="dxa"/>
            <w:tcBorders>
              <w:top w:val="single" w:sz="4" w:space="0" w:color="auto"/>
              <w:left w:val="single" w:sz="4" w:space="0" w:color="auto"/>
              <w:bottom w:val="single" w:sz="4" w:space="0" w:color="auto"/>
              <w:right w:val="single" w:sz="4" w:space="0" w:color="auto"/>
            </w:tcBorders>
          </w:tcPr>
          <w:p w14:paraId="282DC1B6"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lang w:eastAsia="zh-CN"/>
              </w:rPr>
              <w:t>1447</w:t>
            </w:r>
            <w:r w:rsidRPr="00372A19">
              <w:rPr>
                <w:rFonts w:ascii="Arial" w:hAnsi="Arial" w:cs="Arial"/>
                <w:sz w:val="18"/>
              </w:rPr>
              <w:t xml:space="preserve"> – </w:t>
            </w:r>
            <w:r w:rsidRPr="00372A19">
              <w:rPr>
                <w:rFonts w:ascii="Arial" w:hAnsi="Arial" w:cs="Arial"/>
                <w:sz w:val="18"/>
                <w:lang w:eastAsia="zh-CN"/>
              </w:rPr>
              <w:t>1467</w:t>
            </w:r>
            <w:r w:rsidRPr="00372A19">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E6D198D"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A7A21C8"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A6ED8EF"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 xml:space="preserve">This is not applicable to E-UTRA BS operating in Band </w:t>
            </w:r>
            <w:r w:rsidRPr="00372A19">
              <w:rPr>
                <w:rFonts w:ascii="Arial" w:hAnsi="Arial" w:cs="Arial"/>
                <w:sz w:val="18"/>
                <w:lang w:eastAsia="zh-CN"/>
              </w:rPr>
              <w:t>45</w:t>
            </w:r>
          </w:p>
        </w:tc>
      </w:tr>
      <w:tr w:rsidR="00372A19" w:rsidRPr="00372A19" w14:paraId="1F468036"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576F58D0"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v5.0.0"/>
                <w:sz w:val="18"/>
                <w:szCs w:val="18"/>
                <w:lang w:eastAsia="zh-CN"/>
              </w:rPr>
              <w:t xml:space="preserve">LA </w:t>
            </w:r>
            <w:r w:rsidRPr="00372A19">
              <w:rPr>
                <w:rFonts w:ascii="Arial" w:hAnsi="Arial" w:cs="v5.0.0"/>
                <w:sz w:val="18"/>
                <w:szCs w:val="18"/>
              </w:rPr>
              <w:t>E-UTRA Band 4</w:t>
            </w:r>
            <w:r w:rsidRPr="00372A19">
              <w:rPr>
                <w:rFonts w:ascii="Arial" w:hAnsi="Arial" w:cs="v5.0.0" w:hint="eastAsia"/>
                <w:sz w:val="18"/>
                <w:szCs w:val="18"/>
                <w:lang w:eastAsia="zh-CN"/>
              </w:rPr>
              <w:t>6</w:t>
            </w:r>
            <w:r w:rsidRPr="00372A19">
              <w:rPr>
                <w:rFonts w:ascii="Arial" w:hAnsi="Arial" w:cs="v5.0.0" w:hint="eastAsia"/>
                <w:sz w:val="18"/>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65AEFAA1"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hint="eastAsia"/>
                <w:sz w:val="18"/>
                <w:szCs w:val="18"/>
                <w:lang w:eastAsia="zh-CN"/>
              </w:rPr>
              <w:t>5150</w:t>
            </w:r>
            <w:r w:rsidRPr="00372A19">
              <w:rPr>
                <w:rFonts w:ascii="Arial" w:hAnsi="Arial" w:cs="Arial"/>
                <w:sz w:val="18"/>
                <w:szCs w:val="18"/>
              </w:rPr>
              <w:t xml:space="preserve"> – </w:t>
            </w:r>
            <w:r w:rsidRPr="00372A19">
              <w:rPr>
                <w:rFonts w:ascii="Arial" w:hAnsi="Arial" w:cs="Arial" w:hint="eastAsia"/>
                <w:sz w:val="18"/>
                <w:szCs w:val="18"/>
                <w:lang w:eastAsia="zh-CN"/>
              </w:rPr>
              <w:t>5925</w:t>
            </w:r>
            <w:r w:rsidRPr="00372A19">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4D1CEE1"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rPr>
              <w:t>-</w:t>
            </w:r>
            <w:r w:rsidRPr="00372A19">
              <w:rPr>
                <w:rFonts w:ascii="Arial" w:hAnsi="Arial" w:cs="Arial"/>
                <w:sz w:val="18"/>
                <w:szCs w:val="18"/>
                <w:lang w:eastAsia="zh-CN"/>
              </w:rPr>
              <w:t>88</w:t>
            </w:r>
            <w:r w:rsidRPr="00372A19">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FFA3FC9"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3E6E0F1C"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rPr>
              <w:t>This is not applicable to E-UTRA BS operating in Band 4</w:t>
            </w:r>
            <w:r w:rsidRPr="00372A19">
              <w:rPr>
                <w:rFonts w:ascii="Arial" w:hAnsi="Arial" w:cs="Arial" w:hint="eastAsia"/>
                <w:sz w:val="18"/>
                <w:szCs w:val="18"/>
                <w:lang w:eastAsia="zh-CN"/>
              </w:rPr>
              <w:t>6</w:t>
            </w:r>
          </w:p>
        </w:tc>
      </w:tr>
      <w:tr w:rsidR="00372A19" w:rsidRPr="00372A19" w14:paraId="160F3237"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6EB165B1"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v5.0.0"/>
                <w:sz w:val="18"/>
                <w:lang w:eastAsia="ja-JP"/>
              </w:rPr>
              <w:t>LA E-UTRA Band 48</w:t>
            </w:r>
            <w:r w:rsidRPr="00372A19">
              <w:rPr>
                <w:rFonts w:ascii="Arial" w:hAnsi="Arial" w:cs="Arial"/>
                <w:sz w:val="18"/>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26971B7B"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v5.0.0"/>
                <w:sz w:val="18"/>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0E0611FB" w14:textId="77777777" w:rsidR="00372A19" w:rsidRPr="00372A19" w:rsidRDefault="00372A19" w:rsidP="00372A19">
            <w:pPr>
              <w:keepNext/>
              <w:keepLines/>
              <w:spacing w:after="0"/>
              <w:jc w:val="center"/>
              <w:rPr>
                <w:rFonts w:ascii="Arial" w:hAnsi="Arial" w:cs="Arial"/>
                <w:sz w:val="18"/>
              </w:rPr>
            </w:pPr>
            <w:r w:rsidRPr="00372A19">
              <w:rPr>
                <w:rFonts w:ascii="Arial" w:hAnsi="Arial" w:cs="v5.0.0"/>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19EC8AED" w14:textId="77777777" w:rsidR="00372A19" w:rsidRPr="00372A19" w:rsidRDefault="00372A19" w:rsidP="00372A19">
            <w:pPr>
              <w:keepNext/>
              <w:keepLines/>
              <w:spacing w:after="0"/>
              <w:jc w:val="center"/>
              <w:rPr>
                <w:rFonts w:ascii="Arial" w:hAnsi="Arial" w:cs="Arial"/>
                <w:sz w:val="18"/>
              </w:rPr>
            </w:pPr>
            <w:r w:rsidRPr="00372A19">
              <w:rPr>
                <w:rFonts w:ascii="Arial" w:hAnsi="Arial" w:cs="v5.0.0"/>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29A572E" w14:textId="77777777" w:rsidR="00372A19" w:rsidRPr="00372A19" w:rsidRDefault="00372A19" w:rsidP="00372A19">
            <w:pPr>
              <w:keepNext/>
              <w:keepLines/>
              <w:spacing w:after="0"/>
              <w:jc w:val="center"/>
              <w:rPr>
                <w:rFonts w:ascii="Arial" w:hAnsi="Arial" w:cs="Arial"/>
                <w:sz w:val="18"/>
              </w:rPr>
            </w:pPr>
            <w:r w:rsidRPr="00372A19">
              <w:rPr>
                <w:rFonts w:ascii="Arial" w:hAnsi="Arial" w:cs="v5.0.0"/>
                <w:sz w:val="18"/>
                <w:lang w:eastAsia="ja-JP"/>
              </w:rPr>
              <w:t>This is not applicable to E-UTRA BS operating in Band 42, 43, 48</w:t>
            </w:r>
            <w:r w:rsidRPr="00372A19">
              <w:rPr>
                <w:rFonts w:ascii="Arial" w:hAnsi="Arial" w:cs="Arial"/>
                <w:sz w:val="18"/>
                <w:lang w:eastAsia="zh-CN"/>
              </w:rPr>
              <w:t xml:space="preserve"> or 49</w:t>
            </w:r>
          </w:p>
        </w:tc>
      </w:tr>
      <w:tr w:rsidR="00372A19" w:rsidRPr="00372A19" w14:paraId="44C845ED"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60062BCA" w14:textId="77777777" w:rsidR="00372A19" w:rsidRPr="00372A19" w:rsidRDefault="00372A19" w:rsidP="00372A19">
            <w:pPr>
              <w:keepNext/>
              <w:keepLines/>
              <w:spacing w:after="0"/>
              <w:jc w:val="center"/>
              <w:rPr>
                <w:rFonts w:ascii="Arial" w:hAnsi="Arial" w:cs="v5.0.0"/>
                <w:sz w:val="18"/>
                <w:lang w:eastAsia="ja-JP"/>
              </w:rPr>
            </w:pPr>
            <w:r w:rsidRPr="00372A19">
              <w:rPr>
                <w:rFonts w:ascii="Arial" w:hAnsi="Arial" w:cs="v5.0.0"/>
                <w:sz w:val="18"/>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67CACCFB" w14:textId="77777777" w:rsidR="00372A19" w:rsidRPr="00372A19" w:rsidRDefault="00372A19" w:rsidP="00372A19">
            <w:pPr>
              <w:keepNext/>
              <w:keepLines/>
              <w:spacing w:after="0"/>
              <w:jc w:val="center"/>
              <w:rPr>
                <w:rFonts w:ascii="Arial" w:hAnsi="Arial" w:cs="v5.0.0"/>
                <w:sz w:val="18"/>
                <w:lang w:eastAsia="ja-JP"/>
              </w:rPr>
            </w:pPr>
            <w:r w:rsidRPr="00372A19">
              <w:rPr>
                <w:rFonts w:ascii="Arial" w:hAnsi="Arial" w:cs="v5.0.0"/>
                <w:sz w:val="18"/>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6A26A8E6" w14:textId="77777777" w:rsidR="00372A19" w:rsidRPr="00372A19" w:rsidRDefault="00372A19" w:rsidP="00372A19">
            <w:pPr>
              <w:keepNext/>
              <w:keepLines/>
              <w:spacing w:after="0"/>
              <w:jc w:val="center"/>
              <w:rPr>
                <w:rFonts w:ascii="Arial" w:hAnsi="Arial" w:cs="v5.0.0"/>
                <w:sz w:val="18"/>
                <w:lang w:eastAsia="ja-JP"/>
              </w:rPr>
            </w:pPr>
            <w:r w:rsidRPr="00372A19">
              <w:rPr>
                <w:rFonts w:ascii="Arial" w:hAnsi="Arial" w:cs="v5.0.0"/>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82A7916" w14:textId="77777777" w:rsidR="00372A19" w:rsidRPr="00372A19" w:rsidRDefault="00372A19" w:rsidP="00372A19">
            <w:pPr>
              <w:keepNext/>
              <w:keepLines/>
              <w:spacing w:after="0"/>
              <w:jc w:val="center"/>
              <w:rPr>
                <w:rFonts w:ascii="Arial" w:hAnsi="Arial" w:cs="v5.0.0"/>
                <w:sz w:val="18"/>
                <w:lang w:eastAsia="ja-JP"/>
              </w:rPr>
            </w:pPr>
            <w:r w:rsidRPr="00372A19">
              <w:rPr>
                <w:rFonts w:ascii="Arial" w:hAnsi="Arial" w:cs="v5.0.0"/>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07432A9" w14:textId="77777777" w:rsidR="00372A19" w:rsidRPr="00372A19" w:rsidRDefault="00372A19" w:rsidP="00372A19">
            <w:pPr>
              <w:keepNext/>
              <w:keepLines/>
              <w:spacing w:after="0"/>
              <w:jc w:val="center"/>
              <w:rPr>
                <w:rFonts w:ascii="Arial" w:hAnsi="Arial" w:cs="v5.0.0"/>
                <w:sz w:val="18"/>
                <w:lang w:eastAsia="ja-JP"/>
              </w:rPr>
            </w:pPr>
            <w:r w:rsidRPr="00372A19">
              <w:rPr>
                <w:rFonts w:ascii="Arial" w:hAnsi="Arial" w:cs="v5.0.0"/>
                <w:sz w:val="18"/>
                <w:lang w:eastAsia="ja-JP"/>
              </w:rPr>
              <w:t>This is not applicable to E-UTRA BS operating in Band 42, 43, 48 or 49</w:t>
            </w:r>
          </w:p>
        </w:tc>
      </w:tr>
      <w:tr w:rsidR="00372A19" w:rsidRPr="00372A19" w14:paraId="2B003330"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522F6858"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rPr>
              <w:t>LA E-UTRA Band 50</w:t>
            </w:r>
            <w:r w:rsidRPr="00372A19">
              <w:rPr>
                <w:rFonts w:ascii="Arial" w:hAnsi="Arial" w:cs="v5.0.0"/>
                <w:sz w:val="18"/>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tcPr>
          <w:p w14:paraId="7FC2CA3D"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1432 – 1517 MHz</w:t>
            </w:r>
          </w:p>
        </w:tc>
        <w:tc>
          <w:tcPr>
            <w:tcW w:w="1235" w:type="dxa"/>
            <w:tcBorders>
              <w:top w:val="single" w:sz="4" w:space="0" w:color="auto"/>
              <w:left w:val="single" w:sz="4" w:space="0" w:color="auto"/>
              <w:bottom w:val="single" w:sz="4" w:space="0" w:color="auto"/>
              <w:right w:val="single" w:sz="4" w:space="0" w:color="auto"/>
            </w:tcBorders>
          </w:tcPr>
          <w:p w14:paraId="6ED570EE"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D5A5486"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D69481C" w14:textId="77777777" w:rsidR="00372A19" w:rsidRPr="00372A19" w:rsidRDefault="00372A19" w:rsidP="00372A19">
            <w:pPr>
              <w:keepNext/>
              <w:keepLines/>
              <w:spacing w:after="0"/>
              <w:jc w:val="center"/>
              <w:rPr>
                <w:rFonts w:ascii="Arial" w:hAnsi="Arial" w:cs="Arial"/>
                <w:sz w:val="18"/>
              </w:rPr>
            </w:pPr>
            <w:r w:rsidRPr="00372A19">
              <w:rPr>
                <w:rFonts w:ascii="Arial" w:hAnsi="Arial" w:cs="v5.0.0"/>
                <w:sz w:val="18"/>
                <w:lang w:eastAsia="ja-JP"/>
              </w:rPr>
              <w:t>This is not applicable to E-UTRA BS operating in Band 11, 21, 32, 51, 74, 75 or 76</w:t>
            </w:r>
          </w:p>
        </w:tc>
      </w:tr>
      <w:tr w:rsidR="00372A19" w:rsidRPr="00372A19" w14:paraId="28C54AD7"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41B88A2F"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rPr>
              <w:t>LA E-UTRA Band 51</w:t>
            </w:r>
            <w:r w:rsidRPr="00372A19">
              <w:rPr>
                <w:rFonts w:ascii="Arial" w:hAnsi="Arial" w:cs="v5.0.0"/>
                <w:sz w:val="18"/>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5F9A0D6E"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1427 – 1432 MHz</w:t>
            </w:r>
          </w:p>
        </w:tc>
        <w:tc>
          <w:tcPr>
            <w:tcW w:w="1235" w:type="dxa"/>
            <w:tcBorders>
              <w:top w:val="single" w:sz="4" w:space="0" w:color="auto"/>
              <w:left w:val="single" w:sz="4" w:space="0" w:color="auto"/>
              <w:bottom w:val="single" w:sz="4" w:space="0" w:color="auto"/>
              <w:right w:val="single" w:sz="4" w:space="0" w:color="auto"/>
            </w:tcBorders>
          </w:tcPr>
          <w:p w14:paraId="3402256E"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162B916"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3636FCF" w14:textId="77777777" w:rsidR="00372A19" w:rsidRPr="00372A19" w:rsidRDefault="00372A19" w:rsidP="00372A19">
            <w:pPr>
              <w:keepNext/>
              <w:keepLines/>
              <w:spacing w:after="0"/>
              <w:jc w:val="center"/>
              <w:rPr>
                <w:rFonts w:ascii="Arial" w:hAnsi="Arial" w:cs="Arial"/>
                <w:sz w:val="18"/>
              </w:rPr>
            </w:pPr>
            <w:r w:rsidRPr="00372A19">
              <w:rPr>
                <w:rFonts w:ascii="Arial" w:hAnsi="Arial"/>
                <w:sz w:val="18"/>
                <w:lang w:eastAsia="ja-JP"/>
              </w:rPr>
              <w:t>This is not applicable to E-UTRA BS operating in Band 50, 75 or 76</w:t>
            </w:r>
          </w:p>
        </w:tc>
      </w:tr>
      <w:tr w:rsidR="00372A19" w:rsidRPr="00372A19" w14:paraId="7AC37E58"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33D4F080"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lang w:eastAsia="zh-CN"/>
              </w:rPr>
              <w:t xml:space="preserve">LA </w:t>
            </w:r>
            <w:r w:rsidRPr="00372A19">
              <w:rPr>
                <w:rFonts w:ascii="Arial" w:hAnsi="Arial" w:cs="Arial"/>
                <w:sz w:val="18"/>
              </w:rPr>
              <w:t xml:space="preserve">E-UTRA Band </w:t>
            </w:r>
            <w:r w:rsidRPr="00372A19">
              <w:rPr>
                <w:rFonts w:ascii="Arial" w:hAnsi="Arial" w:cs="Arial"/>
                <w:sz w:val="18"/>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0B1B228A"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lang w:eastAsia="zh-CN"/>
              </w:rPr>
              <w:t>3300</w:t>
            </w:r>
            <w:r w:rsidRPr="00372A19">
              <w:rPr>
                <w:rFonts w:ascii="Arial" w:hAnsi="Arial" w:cs="Arial"/>
                <w:sz w:val="18"/>
                <w:lang w:eastAsia="ja-JP"/>
              </w:rPr>
              <w:t xml:space="preserve"> – </w:t>
            </w:r>
            <w:r w:rsidRPr="00372A19">
              <w:rPr>
                <w:rFonts w:ascii="Arial" w:hAnsi="Arial" w:cs="Arial"/>
                <w:sz w:val="18"/>
                <w:lang w:eastAsia="zh-CN"/>
              </w:rPr>
              <w:t>3400 MHz</w:t>
            </w:r>
          </w:p>
        </w:tc>
        <w:tc>
          <w:tcPr>
            <w:tcW w:w="1235" w:type="dxa"/>
            <w:tcBorders>
              <w:top w:val="single" w:sz="4" w:space="0" w:color="auto"/>
              <w:left w:val="single" w:sz="4" w:space="0" w:color="auto"/>
              <w:bottom w:val="single" w:sz="4" w:space="0" w:color="auto"/>
              <w:right w:val="single" w:sz="4" w:space="0" w:color="auto"/>
            </w:tcBorders>
          </w:tcPr>
          <w:p w14:paraId="2B08B8EA"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8AAA601"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w:t>
            </w:r>
            <w:r w:rsidRPr="00372A19">
              <w:rPr>
                <w:rFonts w:ascii="Arial" w:hAnsi="Arial" w:cs="Arial"/>
                <w:sz w:val="18"/>
                <w:lang w:eastAsia="zh-CN"/>
              </w:rPr>
              <w:t>00</w:t>
            </w:r>
            <w:r w:rsidRPr="00372A19">
              <w:rPr>
                <w:rFonts w:ascii="Arial" w:hAnsi="Arial" w:cs="Arial"/>
                <w:sz w:val="18"/>
              </w:rPr>
              <w:t xml:space="preserve"> </w:t>
            </w:r>
            <w:r w:rsidRPr="00372A19">
              <w:rPr>
                <w:rFonts w:ascii="Arial" w:hAnsi="Arial" w:cs="Arial"/>
                <w:sz w:val="18"/>
                <w:lang w:eastAsia="zh-CN"/>
              </w:rPr>
              <w:t>k</w:t>
            </w:r>
            <w:r w:rsidRPr="00372A19">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15AF224C"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This is not applicable to E-UTRA BS operating in Band</w:t>
            </w:r>
            <w:r w:rsidRPr="00372A19">
              <w:rPr>
                <w:rFonts w:ascii="Arial" w:hAnsi="Arial" w:cs="Arial"/>
                <w:sz w:val="18"/>
                <w:lang w:eastAsia="zh-CN"/>
              </w:rPr>
              <w:t xml:space="preserve"> 42 or 52</w:t>
            </w:r>
          </w:p>
        </w:tc>
      </w:tr>
      <w:tr w:rsidR="00372A19" w:rsidRPr="00372A19" w14:paraId="5D3585F9"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38D2F3C6"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lang w:eastAsia="zh-CN"/>
              </w:rPr>
              <w:t xml:space="preserve">LA </w:t>
            </w:r>
            <w:r w:rsidRPr="00372A19">
              <w:rPr>
                <w:rFonts w:ascii="Arial" w:hAnsi="Arial" w:cs="Arial"/>
                <w:sz w:val="18"/>
              </w:rPr>
              <w:t xml:space="preserve">E-UTRA Band </w:t>
            </w:r>
            <w:r w:rsidRPr="00372A19">
              <w:rPr>
                <w:rFonts w:ascii="Arial" w:hAnsi="Arial" w:cs="Arial"/>
                <w:sz w:val="18"/>
                <w:lang w:eastAsia="zh-CN"/>
              </w:rPr>
              <w:t>53 or NR Band n53</w:t>
            </w:r>
          </w:p>
        </w:tc>
        <w:tc>
          <w:tcPr>
            <w:tcW w:w="2291" w:type="dxa"/>
            <w:tcBorders>
              <w:top w:val="single" w:sz="4" w:space="0" w:color="auto"/>
              <w:left w:val="single" w:sz="4" w:space="0" w:color="auto"/>
              <w:bottom w:val="single" w:sz="4" w:space="0" w:color="auto"/>
              <w:right w:val="single" w:sz="4" w:space="0" w:color="auto"/>
            </w:tcBorders>
          </w:tcPr>
          <w:p w14:paraId="0FDECBDF"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lang w:eastAsia="zh-CN"/>
              </w:rPr>
              <w:t>2483.5</w:t>
            </w:r>
            <w:r w:rsidRPr="00372A19">
              <w:rPr>
                <w:rFonts w:ascii="Arial" w:hAnsi="Arial" w:cs="Arial"/>
                <w:sz w:val="18"/>
              </w:rPr>
              <w:t xml:space="preserve"> – </w:t>
            </w:r>
            <w:r w:rsidRPr="00372A19">
              <w:rPr>
                <w:rFonts w:ascii="Arial" w:hAnsi="Arial" w:cs="Arial"/>
                <w:sz w:val="18"/>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713FF4CA"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D9ECDDD"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w:t>
            </w:r>
            <w:r w:rsidRPr="00372A19">
              <w:rPr>
                <w:rFonts w:ascii="Arial" w:hAnsi="Arial" w:cs="Arial"/>
                <w:sz w:val="18"/>
                <w:lang w:eastAsia="zh-CN"/>
              </w:rPr>
              <w:t>00</w:t>
            </w:r>
            <w:r w:rsidRPr="00372A19">
              <w:rPr>
                <w:rFonts w:ascii="Arial" w:hAnsi="Arial" w:cs="Arial"/>
                <w:sz w:val="18"/>
              </w:rPr>
              <w:t xml:space="preserve"> </w:t>
            </w:r>
            <w:r w:rsidRPr="00372A19">
              <w:rPr>
                <w:rFonts w:ascii="Arial" w:hAnsi="Arial" w:cs="Arial"/>
                <w:sz w:val="18"/>
                <w:lang w:eastAsia="zh-CN"/>
              </w:rPr>
              <w:t>k</w:t>
            </w:r>
            <w:r w:rsidRPr="00372A19">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104C6118"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 xml:space="preserve">This is not applicable to E-UTRA BS operating in Band </w:t>
            </w:r>
            <w:r w:rsidRPr="00372A19">
              <w:rPr>
                <w:rFonts w:ascii="Arial" w:hAnsi="Arial" w:cs="Arial"/>
                <w:sz w:val="18"/>
                <w:lang w:eastAsia="zh-CN"/>
              </w:rPr>
              <w:t>41 or 53</w:t>
            </w:r>
          </w:p>
        </w:tc>
      </w:tr>
      <w:tr w:rsidR="00372A19" w:rsidRPr="00372A19" w14:paraId="3803C77D"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69617A65"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v5.0.0"/>
                <w:sz w:val="18"/>
                <w:lang w:eastAsia="zh-CN"/>
              </w:rPr>
              <w:t xml:space="preserve">LA </w:t>
            </w:r>
            <w:r w:rsidRPr="00372A19">
              <w:rPr>
                <w:rFonts w:ascii="Arial" w:hAnsi="Arial" w:cs="v5.0.0"/>
                <w:sz w:val="18"/>
              </w:rPr>
              <w:t xml:space="preserve">E-UTRA Band </w:t>
            </w:r>
            <w:r w:rsidRPr="00372A19">
              <w:rPr>
                <w:rFonts w:ascii="Arial" w:hAnsi="Arial" w:cs="v5.0.0"/>
                <w:sz w:val="18"/>
                <w:lang w:eastAsia="ja-JP"/>
              </w:rPr>
              <w:t>65</w:t>
            </w:r>
            <w:r w:rsidRPr="00372A19">
              <w:rPr>
                <w:rFonts w:ascii="Arial" w:hAnsi="Arial" w:cs="Arial"/>
                <w:sz w:val="18"/>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5BA165D5"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rPr>
              <w:t xml:space="preserve">1920 - </w:t>
            </w:r>
            <w:r w:rsidRPr="00372A19">
              <w:rPr>
                <w:rFonts w:ascii="Arial" w:hAnsi="Arial" w:cs="Arial"/>
                <w:sz w:val="18"/>
                <w:lang w:eastAsia="ja-JP"/>
              </w:rPr>
              <w:t>2010</w:t>
            </w:r>
            <w:r w:rsidRPr="00372A19">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9CC80DB"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57841A7"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17B7351" w14:textId="77777777" w:rsidR="00372A19" w:rsidRPr="00372A19" w:rsidRDefault="00372A19" w:rsidP="00372A19">
            <w:pPr>
              <w:keepNext/>
              <w:keepLines/>
              <w:spacing w:after="0"/>
              <w:jc w:val="center"/>
              <w:rPr>
                <w:rFonts w:ascii="Arial" w:hAnsi="Arial" w:cs="Arial"/>
                <w:sz w:val="18"/>
              </w:rPr>
            </w:pPr>
          </w:p>
        </w:tc>
      </w:tr>
      <w:tr w:rsidR="00372A19" w:rsidRPr="00372A19" w14:paraId="0778B988"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0408D0D1" w14:textId="77777777" w:rsidR="00372A19" w:rsidRPr="00372A19" w:rsidRDefault="00372A19" w:rsidP="00372A19">
            <w:pPr>
              <w:keepNext/>
              <w:keepLines/>
              <w:spacing w:after="0"/>
              <w:jc w:val="center"/>
              <w:rPr>
                <w:rFonts w:ascii="Arial" w:hAnsi="Arial" w:cs="v5.0.0"/>
                <w:sz w:val="18"/>
                <w:lang w:eastAsia="zh-CN"/>
              </w:rPr>
            </w:pPr>
            <w:r w:rsidRPr="00372A19">
              <w:rPr>
                <w:rFonts w:ascii="Arial" w:hAnsi="Arial" w:cs="v5.0.0"/>
                <w:sz w:val="18"/>
              </w:rPr>
              <w:t>LA E-UTRA Band 66</w:t>
            </w:r>
            <w:r w:rsidRPr="00372A19">
              <w:rPr>
                <w:rFonts w:ascii="Arial" w:hAnsi="Arial" w:cs="v5.0.0"/>
                <w:sz w:val="18"/>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613FA390"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6172A9A5"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6E31316"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05FD4EF" w14:textId="77777777" w:rsidR="00372A19" w:rsidRPr="00372A19" w:rsidRDefault="00372A19" w:rsidP="00372A19">
            <w:pPr>
              <w:keepNext/>
              <w:keepLines/>
              <w:spacing w:after="0"/>
              <w:jc w:val="center"/>
              <w:rPr>
                <w:rFonts w:ascii="Arial" w:hAnsi="Arial" w:cs="Arial"/>
                <w:sz w:val="18"/>
              </w:rPr>
            </w:pPr>
          </w:p>
        </w:tc>
      </w:tr>
      <w:tr w:rsidR="00372A19" w:rsidRPr="00372A19" w14:paraId="61990D3E"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3D724EAE"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rPr>
              <w:t>LA E-UTRA Band 68</w:t>
            </w:r>
          </w:p>
        </w:tc>
        <w:tc>
          <w:tcPr>
            <w:tcW w:w="2291" w:type="dxa"/>
            <w:tcBorders>
              <w:top w:val="single" w:sz="4" w:space="0" w:color="auto"/>
              <w:left w:val="single" w:sz="4" w:space="0" w:color="auto"/>
              <w:bottom w:val="single" w:sz="4" w:space="0" w:color="auto"/>
              <w:right w:val="single" w:sz="4" w:space="0" w:color="auto"/>
            </w:tcBorders>
          </w:tcPr>
          <w:p w14:paraId="65412C7F"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1054E253"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37B49FE"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BD265D2" w14:textId="77777777" w:rsidR="00372A19" w:rsidRPr="00372A19" w:rsidRDefault="00372A19" w:rsidP="00372A19">
            <w:pPr>
              <w:keepNext/>
              <w:keepLines/>
              <w:spacing w:after="0"/>
              <w:jc w:val="center"/>
              <w:rPr>
                <w:rFonts w:ascii="Arial" w:hAnsi="Arial" w:cs="Arial"/>
                <w:sz w:val="18"/>
              </w:rPr>
            </w:pPr>
          </w:p>
        </w:tc>
      </w:tr>
      <w:tr w:rsidR="00372A19" w:rsidRPr="00372A19" w14:paraId="5A657B52"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479DE933"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rPr>
              <w:t>LA E-UTRA Band 70</w:t>
            </w:r>
            <w:r w:rsidRPr="00372A19">
              <w:rPr>
                <w:rFonts w:ascii="Arial" w:hAnsi="Arial" w:cs="v5.0.0"/>
                <w:sz w:val="18"/>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10083607"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1695 - 1710 MHz</w:t>
            </w:r>
          </w:p>
        </w:tc>
        <w:tc>
          <w:tcPr>
            <w:tcW w:w="1235" w:type="dxa"/>
            <w:tcBorders>
              <w:top w:val="single" w:sz="4" w:space="0" w:color="auto"/>
              <w:left w:val="single" w:sz="4" w:space="0" w:color="auto"/>
              <w:bottom w:val="single" w:sz="4" w:space="0" w:color="auto"/>
              <w:right w:val="single" w:sz="4" w:space="0" w:color="auto"/>
            </w:tcBorders>
          </w:tcPr>
          <w:p w14:paraId="260D5E9F"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9F3B674"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5AB5EED" w14:textId="77777777" w:rsidR="00372A19" w:rsidRPr="00372A19" w:rsidRDefault="00372A19" w:rsidP="00372A19">
            <w:pPr>
              <w:keepNext/>
              <w:keepLines/>
              <w:spacing w:after="0"/>
              <w:jc w:val="center"/>
              <w:rPr>
                <w:rFonts w:ascii="Arial" w:hAnsi="Arial" w:cs="Arial"/>
                <w:sz w:val="18"/>
              </w:rPr>
            </w:pPr>
          </w:p>
        </w:tc>
      </w:tr>
      <w:tr w:rsidR="00372A19" w:rsidRPr="00372A19" w14:paraId="3AC1753A"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0238CEBC"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rPr>
              <w:t>LA E-UTRA Band 71</w:t>
            </w:r>
            <w:r w:rsidRPr="00372A19">
              <w:rPr>
                <w:rFonts w:ascii="Arial" w:hAnsi="Arial" w:cs="v5.0.0"/>
                <w:sz w:val="18"/>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585FC2E2"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663 - 698 MHz</w:t>
            </w:r>
          </w:p>
        </w:tc>
        <w:tc>
          <w:tcPr>
            <w:tcW w:w="1235" w:type="dxa"/>
            <w:tcBorders>
              <w:top w:val="single" w:sz="4" w:space="0" w:color="auto"/>
              <w:left w:val="single" w:sz="4" w:space="0" w:color="auto"/>
              <w:bottom w:val="single" w:sz="4" w:space="0" w:color="auto"/>
              <w:right w:val="single" w:sz="4" w:space="0" w:color="auto"/>
            </w:tcBorders>
          </w:tcPr>
          <w:p w14:paraId="6CC447F8"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109ED34"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4DDC453" w14:textId="77777777" w:rsidR="00372A19" w:rsidRPr="00372A19" w:rsidRDefault="00372A19" w:rsidP="00372A19">
            <w:pPr>
              <w:keepNext/>
              <w:keepLines/>
              <w:spacing w:after="0"/>
              <w:jc w:val="center"/>
              <w:rPr>
                <w:rFonts w:ascii="Arial" w:hAnsi="Arial" w:cs="Arial"/>
                <w:sz w:val="18"/>
              </w:rPr>
            </w:pPr>
          </w:p>
        </w:tc>
      </w:tr>
      <w:tr w:rsidR="00372A19" w:rsidRPr="00372A19" w14:paraId="3B90E40E"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2ABAFA14"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rPr>
              <w:t xml:space="preserve">LA E-UTRA Band </w:t>
            </w:r>
            <w:r w:rsidRPr="00372A19">
              <w:rPr>
                <w:rFonts w:ascii="Arial" w:hAnsi="Arial"/>
                <w:sz w:val="18"/>
                <w:lang w:val="en-US"/>
              </w:rPr>
              <w:t>72</w:t>
            </w:r>
          </w:p>
        </w:tc>
        <w:tc>
          <w:tcPr>
            <w:tcW w:w="2291" w:type="dxa"/>
            <w:tcBorders>
              <w:top w:val="single" w:sz="4" w:space="0" w:color="auto"/>
              <w:left w:val="single" w:sz="4" w:space="0" w:color="auto"/>
              <w:bottom w:val="single" w:sz="4" w:space="0" w:color="auto"/>
              <w:right w:val="single" w:sz="4" w:space="0" w:color="auto"/>
            </w:tcBorders>
          </w:tcPr>
          <w:p w14:paraId="62189A18" w14:textId="77777777" w:rsidR="00372A19" w:rsidRPr="00372A19" w:rsidRDefault="00372A19" w:rsidP="00372A19">
            <w:pPr>
              <w:keepNext/>
              <w:keepLines/>
              <w:spacing w:after="0"/>
              <w:jc w:val="center"/>
              <w:rPr>
                <w:rFonts w:ascii="Arial" w:hAnsi="Arial" w:cs="Arial"/>
                <w:sz w:val="18"/>
              </w:rPr>
            </w:pPr>
            <w:r w:rsidRPr="00372A19">
              <w:rPr>
                <w:rFonts w:ascii="Arial" w:hAnsi="Arial"/>
                <w:sz w:val="18"/>
                <w:lang w:val="en-US"/>
              </w:rPr>
              <w:t>451</w:t>
            </w:r>
            <w:r w:rsidRPr="00372A19">
              <w:rPr>
                <w:rFonts w:ascii="Arial" w:hAnsi="Arial"/>
                <w:sz w:val="18"/>
              </w:rPr>
              <w:t xml:space="preserve"> - </w:t>
            </w:r>
            <w:r w:rsidRPr="00372A19">
              <w:rPr>
                <w:rFonts w:ascii="Arial" w:hAnsi="Arial"/>
                <w:sz w:val="18"/>
                <w:lang w:val="en-US"/>
              </w:rPr>
              <w:t>45</w:t>
            </w:r>
            <w:r w:rsidRPr="00372A19">
              <w:rPr>
                <w:rFonts w:ascii="Arial" w:hAnsi="Arial"/>
                <w:sz w:val="18"/>
              </w:rPr>
              <w:t>6 MHz</w:t>
            </w:r>
          </w:p>
        </w:tc>
        <w:tc>
          <w:tcPr>
            <w:tcW w:w="1235" w:type="dxa"/>
            <w:tcBorders>
              <w:top w:val="single" w:sz="4" w:space="0" w:color="auto"/>
              <w:left w:val="single" w:sz="4" w:space="0" w:color="auto"/>
              <w:bottom w:val="single" w:sz="4" w:space="0" w:color="auto"/>
              <w:right w:val="single" w:sz="4" w:space="0" w:color="auto"/>
            </w:tcBorders>
          </w:tcPr>
          <w:p w14:paraId="64DC79D6"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93AEEE4"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4EB8D19" w14:textId="77777777" w:rsidR="00372A19" w:rsidRPr="00372A19" w:rsidRDefault="00372A19" w:rsidP="00372A19">
            <w:pPr>
              <w:keepNext/>
              <w:keepLines/>
              <w:spacing w:after="0"/>
              <w:jc w:val="center"/>
              <w:rPr>
                <w:rFonts w:ascii="Arial" w:hAnsi="Arial" w:cs="Arial"/>
                <w:sz w:val="18"/>
              </w:rPr>
            </w:pPr>
          </w:p>
        </w:tc>
      </w:tr>
      <w:tr w:rsidR="00372A19" w:rsidRPr="00372A19" w14:paraId="7D4DC173"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4089BD1C" w14:textId="77777777" w:rsidR="00372A19" w:rsidRPr="00372A19" w:rsidRDefault="00372A19" w:rsidP="00372A19">
            <w:pPr>
              <w:keepNext/>
              <w:keepLines/>
              <w:spacing w:after="0"/>
              <w:jc w:val="center"/>
              <w:rPr>
                <w:rFonts w:ascii="Arial" w:hAnsi="Arial" w:cs="v5.0.0"/>
                <w:sz w:val="18"/>
                <w:u w:val="single"/>
              </w:rPr>
            </w:pPr>
            <w:r w:rsidRPr="00372A19">
              <w:rPr>
                <w:rFonts w:ascii="Arial" w:hAnsi="Arial" w:cs="v5.0.0"/>
                <w:sz w:val="18"/>
              </w:rPr>
              <w:t xml:space="preserve">LA E-UTRA Band </w:t>
            </w:r>
            <w:r w:rsidRPr="00372A19">
              <w:rPr>
                <w:rFonts w:ascii="Arial" w:hAnsi="Arial"/>
                <w:sz w:val="18"/>
                <w:lang w:val="en-US"/>
              </w:rPr>
              <w:t>73</w:t>
            </w:r>
          </w:p>
        </w:tc>
        <w:tc>
          <w:tcPr>
            <w:tcW w:w="2291" w:type="dxa"/>
            <w:tcBorders>
              <w:top w:val="single" w:sz="4" w:space="0" w:color="auto"/>
              <w:left w:val="single" w:sz="4" w:space="0" w:color="auto"/>
              <w:bottom w:val="single" w:sz="4" w:space="0" w:color="auto"/>
              <w:right w:val="single" w:sz="4" w:space="0" w:color="auto"/>
            </w:tcBorders>
          </w:tcPr>
          <w:p w14:paraId="7F28B4B5" w14:textId="77777777" w:rsidR="00372A19" w:rsidRPr="00372A19" w:rsidRDefault="00372A19" w:rsidP="00372A19">
            <w:pPr>
              <w:keepNext/>
              <w:keepLines/>
              <w:spacing w:after="0"/>
              <w:jc w:val="center"/>
              <w:rPr>
                <w:rFonts w:ascii="Arial" w:hAnsi="Arial"/>
                <w:sz w:val="18"/>
                <w:u w:val="single"/>
                <w:lang w:val="en-US"/>
              </w:rPr>
            </w:pPr>
            <w:r w:rsidRPr="00372A19">
              <w:rPr>
                <w:rFonts w:ascii="Arial" w:hAnsi="Arial"/>
                <w:sz w:val="18"/>
                <w:lang w:val="en-US"/>
              </w:rPr>
              <w:t>450</w:t>
            </w:r>
            <w:r w:rsidRPr="00372A19">
              <w:rPr>
                <w:rFonts w:ascii="Arial" w:hAnsi="Arial"/>
                <w:sz w:val="18"/>
              </w:rPr>
              <w:t xml:space="preserve"> - </w:t>
            </w:r>
            <w:r w:rsidRPr="00372A19">
              <w:rPr>
                <w:rFonts w:ascii="Arial" w:hAnsi="Arial"/>
                <w:sz w:val="18"/>
                <w:lang w:val="en-US"/>
              </w:rPr>
              <w:t>45</w:t>
            </w:r>
            <w:r w:rsidRPr="00372A19">
              <w:rPr>
                <w:rFonts w:ascii="Arial" w:hAnsi="Arial"/>
                <w:sz w:val="18"/>
              </w:rPr>
              <w:t>5 MHz</w:t>
            </w:r>
          </w:p>
        </w:tc>
        <w:tc>
          <w:tcPr>
            <w:tcW w:w="1235" w:type="dxa"/>
            <w:tcBorders>
              <w:top w:val="single" w:sz="4" w:space="0" w:color="auto"/>
              <w:left w:val="single" w:sz="4" w:space="0" w:color="auto"/>
              <w:bottom w:val="single" w:sz="4" w:space="0" w:color="auto"/>
              <w:right w:val="single" w:sz="4" w:space="0" w:color="auto"/>
            </w:tcBorders>
          </w:tcPr>
          <w:p w14:paraId="57A98647" w14:textId="77777777" w:rsidR="00372A19" w:rsidRPr="00372A19" w:rsidRDefault="00372A19" w:rsidP="00372A19">
            <w:pPr>
              <w:keepNext/>
              <w:keepLines/>
              <w:spacing w:after="0"/>
              <w:jc w:val="center"/>
              <w:rPr>
                <w:rFonts w:ascii="Arial" w:hAnsi="Arial" w:cs="Arial"/>
                <w:sz w:val="18"/>
                <w:u w:val="single"/>
              </w:rPr>
            </w:pPr>
            <w:r w:rsidRPr="00372A19">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D913BD2" w14:textId="77777777" w:rsidR="00372A19" w:rsidRPr="00372A19" w:rsidRDefault="00372A19" w:rsidP="00372A19">
            <w:pPr>
              <w:keepNext/>
              <w:keepLines/>
              <w:spacing w:after="0"/>
              <w:jc w:val="center"/>
              <w:rPr>
                <w:rFonts w:ascii="Arial" w:hAnsi="Arial" w:cs="Arial"/>
                <w:sz w:val="18"/>
                <w:u w:val="single"/>
              </w:rPr>
            </w:pPr>
            <w:r w:rsidRPr="00372A19">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7B09B96" w14:textId="77777777" w:rsidR="00372A19" w:rsidRPr="00372A19" w:rsidRDefault="00372A19" w:rsidP="00372A19">
            <w:pPr>
              <w:keepNext/>
              <w:keepLines/>
              <w:spacing w:after="0"/>
              <w:jc w:val="center"/>
              <w:rPr>
                <w:rFonts w:ascii="Arial" w:hAnsi="Arial" w:cs="Arial"/>
                <w:sz w:val="18"/>
              </w:rPr>
            </w:pPr>
          </w:p>
        </w:tc>
      </w:tr>
      <w:tr w:rsidR="00372A19" w:rsidRPr="00372A19" w14:paraId="5ADBC9A3"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2B035190" w14:textId="77777777" w:rsidR="00372A19" w:rsidRPr="00372A19" w:rsidRDefault="00372A19" w:rsidP="00372A19">
            <w:pPr>
              <w:keepNext/>
              <w:keepLines/>
              <w:spacing w:after="0"/>
              <w:jc w:val="center"/>
              <w:rPr>
                <w:rFonts w:ascii="Arial" w:hAnsi="Arial" w:cs="v5.0.0"/>
                <w:sz w:val="18"/>
              </w:rPr>
            </w:pPr>
            <w:r w:rsidRPr="00372A19">
              <w:rPr>
                <w:rFonts w:ascii="Arial" w:hAnsi="Arial" w:cs="v5.0.0" w:hint="eastAsia"/>
                <w:sz w:val="18"/>
              </w:rPr>
              <w:t>LA E-UTRA Band 74</w:t>
            </w:r>
            <w:r w:rsidRPr="00372A19">
              <w:rPr>
                <w:rFonts w:ascii="Arial" w:hAnsi="Arial" w:cs="v5.0.0"/>
                <w:sz w:val="18"/>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395CD3A9"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hint="eastAsia"/>
                <w:sz w:val="18"/>
              </w:rPr>
              <w:t xml:space="preserve">1427 </w:t>
            </w:r>
            <w:r w:rsidRPr="00372A19">
              <w:rPr>
                <w:rFonts w:ascii="Arial" w:hAnsi="Arial" w:cs="Arial"/>
                <w:sz w:val="18"/>
              </w:rPr>
              <w:t>–</w:t>
            </w:r>
            <w:r w:rsidRPr="00372A19">
              <w:rPr>
                <w:rFonts w:ascii="Arial" w:hAnsi="Arial" w:cs="Arial" w:hint="eastAsia"/>
                <w:sz w:val="18"/>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3930C5C6"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1F200C6E"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hint="eastAsia"/>
                <w:sz w:val="18"/>
              </w:rPr>
              <w:t>100 kHz</w:t>
            </w:r>
          </w:p>
        </w:tc>
        <w:tc>
          <w:tcPr>
            <w:tcW w:w="1845" w:type="dxa"/>
            <w:tcBorders>
              <w:top w:val="single" w:sz="4" w:space="0" w:color="auto"/>
              <w:left w:val="single" w:sz="4" w:space="0" w:color="auto"/>
              <w:bottom w:val="single" w:sz="4" w:space="0" w:color="auto"/>
              <w:right w:val="single" w:sz="4" w:space="0" w:color="auto"/>
            </w:tcBorders>
          </w:tcPr>
          <w:p w14:paraId="2B89A716"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hint="eastAsia"/>
                <w:sz w:val="18"/>
              </w:rPr>
              <w:t xml:space="preserve">This is not </w:t>
            </w:r>
            <w:proofErr w:type="spellStart"/>
            <w:r w:rsidRPr="00372A19">
              <w:rPr>
                <w:rFonts w:ascii="Arial" w:hAnsi="Arial" w:cs="Arial" w:hint="eastAsia"/>
                <w:sz w:val="18"/>
              </w:rPr>
              <w:t>applicabe</w:t>
            </w:r>
            <w:proofErr w:type="spellEnd"/>
            <w:r w:rsidRPr="00372A19">
              <w:rPr>
                <w:rFonts w:ascii="Arial" w:hAnsi="Arial" w:cs="Arial" w:hint="eastAsia"/>
                <w:sz w:val="18"/>
              </w:rPr>
              <w:t xml:space="preserve"> to E-UTRA BS operating in Band 50 or 51</w:t>
            </w:r>
          </w:p>
        </w:tc>
      </w:tr>
      <w:tr w:rsidR="00372A19" w:rsidRPr="00372A19" w14:paraId="37D86E38"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3CD35977"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rPr>
              <w:t>LA NR band n77</w:t>
            </w:r>
          </w:p>
        </w:tc>
        <w:tc>
          <w:tcPr>
            <w:tcW w:w="2291" w:type="dxa"/>
            <w:tcBorders>
              <w:top w:val="single" w:sz="4" w:space="0" w:color="auto"/>
              <w:left w:val="single" w:sz="4" w:space="0" w:color="auto"/>
              <w:bottom w:val="single" w:sz="4" w:space="0" w:color="auto"/>
              <w:right w:val="single" w:sz="4" w:space="0" w:color="auto"/>
            </w:tcBorders>
          </w:tcPr>
          <w:p w14:paraId="131C0F9D"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3300 – 4200 MHz</w:t>
            </w:r>
          </w:p>
        </w:tc>
        <w:tc>
          <w:tcPr>
            <w:tcW w:w="1235" w:type="dxa"/>
            <w:tcBorders>
              <w:top w:val="single" w:sz="4" w:space="0" w:color="auto"/>
              <w:left w:val="single" w:sz="4" w:space="0" w:color="auto"/>
              <w:bottom w:val="single" w:sz="4" w:space="0" w:color="auto"/>
              <w:right w:val="single" w:sz="4" w:space="0" w:color="auto"/>
            </w:tcBorders>
          </w:tcPr>
          <w:p w14:paraId="368FA44C"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F9EBC2B"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w:t>
            </w:r>
            <w:r w:rsidRPr="00372A19">
              <w:rPr>
                <w:rFonts w:ascii="Arial" w:hAnsi="Arial" w:cs="Arial"/>
                <w:sz w:val="18"/>
                <w:lang w:eastAsia="zh-CN"/>
              </w:rPr>
              <w:t>00</w:t>
            </w:r>
            <w:r w:rsidRPr="00372A19">
              <w:rPr>
                <w:rFonts w:ascii="Arial" w:hAnsi="Arial" w:cs="Arial"/>
                <w:sz w:val="18"/>
              </w:rPr>
              <w:t xml:space="preserve"> </w:t>
            </w:r>
            <w:r w:rsidRPr="00372A19">
              <w:rPr>
                <w:rFonts w:ascii="Arial" w:hAnsi="Arial" w:cs="Arial"/>
                <w:sz w:val="18"/>
                <w:lang w:eastAsia="zh-CN"/>
              </w:rPr>
              <w:t>k</w:t>
            </w:r>
            <w:r w:rsidRPr="00372A19">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47A59F2D"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This is not applicable to E-UTRA BS operating in Band</w:t>
            </w:r>
            <w:r w:rsidRPr="00372A19">
              <w:rPr>
                <w:rFonts w:ascii="Arial" w:hAnsi="Arial" w:cs="Arial"/>
                <w:sz w:val="18"/>
                <w:lang w:eastAsia="zh-CN"/>
              </w:rPr>
              <w:t xml:space="preserve"> 22, 42, 43, 48, 49 or 52</w:t>
            </w:r>
          </w:p>
        </w:tc>
      </w:tr>
      <w:tr w:rsidR="00372A19" w:rsidRPr="00372A19" w14:paraId="2891972B"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05093144"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rPr>
              <w:t>LA NR band n78</w:t>
            </w:r>
          </w:p>
        </w:tc>
        <w:tc>
          <w:tcPr>
            <w:tcW w:w="2291" w:type="dxa"/>
            <w:tcBorders>
              <w:top w:val="single" w:sz="4" w:space="0" w:color="auto"/>
              <w:left w:val="single" w:sz="4" w:space="0" w:color="auto"/>
              <w:bottom w:val="single" w:sz="4" w:space="0" w:color="auto"/>
              <w:right w:val="single" w:sz="4" w:space="0" w:color="auto"/>
            </w:tcBorders>
          </w:tcPr>
          <w:p w14:paraId="4CB3A5CA"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3300 – 3800 MHz</w:t>
            </w:r>
          </w:p>
        </w:tc>
        <w:tc>
          <w:tcPr>
            <w:tcW w:w="1235" w:type="dxa"/>
            <w:tcBorders>
              <w:top w:val="single" w:sz="4" w:space="0" w:color="auto"/>
              <w:left w:val="single" w:sz="4" w:space="0" w:color="auto"/>
              <w:bottom w:val="single" w:sz="4" w:space="0" w:color="auto"/>
              <w:right w:val="single" w:sz="4" w:space="0" w:color="auto"/>
            </w:tcBorders>
          </w:tcPr>
          <w:p w14:paraId="22EC170B"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63CC09C"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w:t>
            </w:r>
            <w:r w:rsidRPr="00372A19">
              <w:rPr>
                <w:rFonts w:ascii="Arial" w:hAnsi="Arial" w:cs="Arial"/>
                <w:sz w:val="18"/>
                <w:lang w:eastAsia="zh-CN"/>
              </w:rPr>
              <w:t>00</w:t>
            </w:r>
            <w:r w:rsidRPr="00372A19">
              <w:rPr>
                <w:rFonts w:ascii="Arial" w:hAnsi="Arial" w:cs="Arial"/>
                <w:sz w:val="18"/>
              </w:rPr>
              <w:t xml:space="preserve"> </w:t>
            </w:r>
            <w:r w:rsidRPr="00372A19">
              <w:rPr>
                <w:rFonts w:ascii="Arial" w:hAnsi="Arial" w:cs="Arial"/>
                <w:sz w:val="18"/>
                <w:lang w:eastAsia="zh-CN"/>
              </w:rPr>
              <w:t>k</w:t>
            </w:r>
            <w:r w:rsidRPr="00372A19">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73B602AD"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This is not applicable to E-UTRA BS operating in Band</w:t>
            </w:r>
            <w:r w:rsidRPr="00372A19">
              <w:rPr>
                <w:rFonts w:ascii="Arial" w:hAnsi="Arial" w:cs="Arial"/>
                <w:sz w:val="18"/>
                <w:lang w:eastAsia="zh-CN"/>
              </w:rPr>
              <w:t xml:space="preserve"> 22, 42, 43, 48, 49 or 52</w:t>
            </w:r>
          </w:p>
        </w:tc>
      </w:tr>
      <w:tr w:rsidR="00372A19" w:rsidRPr="00372A19" w14:paraId="0157AB29"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74610AE2" w14:textId="77777777" w:rsidR="00372A19" w:rsidRPr="00372A19" w:rsidRDefault="00372A19" w:rsidP="00372A19">
            <w:pPr>
              <w:keepNext/>
              <w:keepLines/>
              <w:spacing w:after="0"/>
              <w:jc w:val="center"/>
              <w:rPr>
                <w:rFonts w:ascii="Arial" w:hAnsi="Arial" w:cs="v5.0.0"/>
                <w:sz w:val="18"/>
              </w:rPr>
            </w:pPr>
            <w:r w:rsidRPr="00372A19">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49EB7E21"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6A52A5E8"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FB3A106"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9356B07" w14:textId="77777777" w:rsidR="00372A19" w:rsidRPr="00372A19" w:rsidRDefault="00372A19" w:rsidP="00372A19">
            <w:pPr>
              <w:keepNext/>
              <w:keepLines/>
              <w:spacing w:after="0"/>
              <w:jc w:val="center"/>
              <w:rPr>
                <w:rFonts w:ascii="Arial" w:hAnsi="Arial" w:cs="Arial"/>
                <w:sz w:val="18"/>
              </w:rPr>
            </w:pPr>
          </w:p>
        </w:tc>
      </w:tr>
      <w:tr w:rsidR="00372A19" w:rsidRPr="00372A19" w14:paraId="35924FE2"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1B4DFF8A" w14:textId="77777777" w:rsidR="00372A19" w:rsidRPr="00372A19" w:rsidRDefault="00372A19" w:rsidP="00372A19">
            <w:pPr>
              <w:keepNext/>
              <w:keepLines/>
              <w:spacing w:after="0"/>
              <w:jc w:val="center"/>
              <w:rPr>
                <w:rFonts w:ascii="Arial" w:hAnsi="Arial" w:cs="v5.0.0"/>
                <w:sz w:val="18"/>
              </w:rPr>
            </w:pPr>
            <w:r w:rsidRPr="00372A19">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1A511B17"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34890B0C"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879AAB6"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E96ADB2" w14:textId="77777777" w:rsidR="00372A19" w:rsidRPr="00372A19" w:rsidRDefault="00372A19" w:rsidP="00372A19">
            <w:pPr>
              <w:keepNext/>
              <w:keepLines/>
              <w:spacing w:after="0"/>
              <w:jc w:val="center"/>
              <w:rPr>
                <w:rFonts w:ascii="Arial" w:hAnsi="Arial" w:cs="Arial"/>
                <w:sz w:val="18"/>
              </w:rPr>
            </w:pPr>
          </w:p>
        </w:tc>
      </w:tr>
      <w:tr w:rsidR="00372A19" w:rsidRPr="00372A19" w14:paraId="0115A0E1"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490F5489" w14:textId="77777777" w:rsidR="00372A19" w:rsidRPr="00372A19" w:rsidRDefault="00372A19" w:rsidP="00372A19">
            <w:pPr>
              <w:keepNext/>
              <w:keepLines/>
              <w:spacing w:after="0"/>
              <w:jc w:val="center"/>
              <w:rPr>
                <w:rFonts w:ascii="Arial" w:hAnsi="Arial" w:cs="v5.0.0"/>
                <w:sz w:val="18"/>
              </w:rPr>
            </w:pPr>
            <w:r w:rsidRPr="00372A19">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6C2AF7E4"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4774C3CA"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587EDD4"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ABBC8DD" w14:textId="77777777" w:rsidR="00372A19" w:rsidRPr="00372A19" w:rsidRDefault="00372A19" w:rsidP="00372A19">
            <w:pPr>
              <w:keepNext/>
              <w:keepLines/>
              <w:spacing w:after="0"/>
              <w:jc w:val="center"/>
              <w:rPr>
                <w:rFonts w:ascii="Arial" w:hAnsi="Arial" w:cs="Arial"/>
                <w:sz w:val="18"/>
              </w:rPr>
            </w:pPr>
          </w:p>
        </w:tc>
      </w:tr>
      <w:tr w:rsidR="00372A19" w:rsidRPr="00372A19" w14:paraId="51151BF0"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35C97C01" w14:textId="77777777" w:rsidR="00372A19" w:rsidRPr="00372A19" w:rsidRDefault="00372A19" w:rsidP="00372A19">
            <w:pPr>
              <w:keepNext/>
              <w:keepLines/>
              <w:spacing w:after="0"/>
              <w:jc w:val="center"/>
              <w:rPr>
                <w:rFonts w:ascii="Arial" w:hAnsi="Arial" w:cs="v5.0.0"/>
                <w:sz w:val="18"/>
              </w:rPr>
            </w:pPr>
            <w:r w:rsidRPr="00372A19">
              <w:rPr>
                <w:rFonts w:ascii="Arial" w:hAnsi="Arial" w:cs="Arial"/>
                <w:sz w:val="18"/>
                <w:szCs w:val="18"/>
                <w:lang w:eastAsia="zh-CN"/>
              </w:rPr>
              <w:lastRenderedPageBreak/>
              <w:t>LA NR Band n82</w:t>
            </w:r>
          </w:p>
        </w:tc>
        <w:tc>
          <w:tcPr>
            <w:tcW w:w="2291" w:type="dxa"/>
            <w:tcBorders>
              <w:top w:val="single" w:sz="4" w:space="0" w:color="auto"/>
              <w:left w:val="single" w:sz="4" w:space="0" w:color="auto"/>
              <w:bottom w:val="single" w:sz="4" w:space="0" w:color="auto"/>
              <w:right w:val="single" w:sz="4" w:space="0" w:color="auto"/>
            </w:tcBorders>
          </w:tcPr>
          <w:p w14:paraId="0DA708E9"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5C0D89B7"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E691EBB"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1CC98F6" w14:textId="77777777" w:rsidR="00372A19" w:rsidRPr="00372A19" w:rsidRDefault="00372A19" w:rsidP="00372A19">
            <w:pPr>
              <w:keepNext/>
              <w:keepLines/>
              <w:spacing w:after="0"/>
              <w:jc w:val="center"/>
              <w:rPr>
                <w:rFonts w:ascii="Arial" w:hAnsi="Arial" w:cs="Arial"/>
                <w:sz w:val="18"/>
              </w:rPr>
            </w:pPr>
          </w:p>
        </w:tc>
      </w:tr>
      <w:tr w:rsidR="00372A19" w:rsidRPr="00372A19" w14:paraId="232690A2"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31DDA8B8" w14:textId="77777777" w:rsidR="00372A19" w:rsidRPr="00372A19" w:rsidRDefault="00372A19" w:rsidP="00372A19">
            <w:pPr>
              <w:keepNext/>
              <w:keepLines/>
              <w:spacing w:after="0"/>
              <w:jc w:val="center"/>
              <w:rPr>
                <w:rFonts w:ascii="Arial" w:hAnsi="Arial" w:cs="v5.0.0"/>
                <w:sz w:val="18"/>
              </w:rPr>
            </w:pPr>
            <w:r w:rsidRPr="00372A19">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1F9E6F37"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1C1D58B0"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CE02B42"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EE85C38" w14:textId="77777777" w:rsidR="00372A19" w:rsidRPr="00372A19" w:rsidRDefault="00372A19" w:rsidP="00372A19">
            <w:pPr>
              <w:keepNext/>
              <w:keepLines/>
              <w:spacing w:after="0"/>
              <w:jc w:val="center"/>
              <w:rPr>
                <w:rFonts w:ascii="Arial" w:hAnsi="Arial" w:cs="Arial"/>
                <w:sz w:val="18"/>
              </w:rPr>
            </w:pPr>
          </w:p>
        </w:tc>
      </w:tr>
      <w:tr w:rsidR="00372A19" w:rsidRPr="00372A19" w14:paraId="5EED4C0E"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19876AD9" w14:textId="77777777" w:rsidR="00372A19" w:rsidRPr="00372A19" w:rsidRDefault="00372A19" w:rsidP="00372A19">
            <w:pPr>
              <w:keepNext/>
              <w:keepLines/>
              <w:spacing w:after="0"/>
              <w:jc w:val="center"/>
              <w:rPr>
                <w:rFonts w:ascii="Arial" w:hAnsi="Arial" w:cs="v5.0.0"/>
                <w:sz w:val="18"/>
              </w:rPr>
            </w:pPr>
            <w:r w:rsidRPr="00372A19">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7B1AD20F"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4EF97160"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27F4751"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7DFC74A" w14:textId="77777777" w:rsidR="00372A19" w:rsidRPr="00372A19" w:rsidRDefault="00372A19" w:rsidP="00372A19">
            <w:pPr>
              <w:keepNext/>
              <w:keepLines/>
              <w:spacing w:after="0"/>
              <w:jc w:val="center"/>
              <w:rPr>
                <w:rFonts w:ascii="Arial" w:hAnsi="Arial" w:cs="Arial"/>
                <w:sz w:val="18"/>
              </w:rPr>
            </w:pPr>
          </w:p>
        </w:tc>
      </w:tr>
      <w:tr w:rsidR="00372A19" w:rsidRPr="00372A19" w14:paraId="3CB311E4"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508B9DC3"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rPr>
              <w:t>LA E-UTRA Band 85 or NR band n85</w:t>
            </w:r>
          </w:p>
        </w:tc>
        <w:tc>
          <w:tcPr>
            <w:tcW w:w="2291" w:type="dxa"/>
            <w:tcBorders>
              <w:top w:val="single" w:sz="4" w:space="0" w:color="auto"/>
              <w:left w:val="single" w:sz="4" w:space="0" w:color="auto"/>
              <w:bottom w:val="single" w:sz="4" w:space="0" w:color="auto"/>
              <w:right w:val="single" w:sz="4" w:space="0" w:color="auto"/>
            </w:tcBorders>
          </w:tcPr>
          <w:p w14:paraId="1730122A"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698 - 716 MHz</w:t>
            </w:r>
          </w:p>
        </w:tc>
        <w:tc>
          <w:tcPr>
            <w:tcW w:w="1235" w:type="dxa"/>
            <w:tcBorders>
              <w:top w:val="single" w:sz="4" w:space="0" w:color="auto"/>
              <w:left w:val="single" w:sz="4" w:space="0" w:color="auto"/>
              <w:bottom w:val="single" w:sz="4" w:space="0" w:color="auto"/>
              <w:right w:val="single" w:sz="4" w:space="0" w:color="auto"/>
            </w:tcBorders>
          </w:tcPr>
          <w:p w14:paraId="2A35A44F"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6ED3660"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54BEC40" w14:textId="77777777" w:rsidR="00372A19" w:rsidRPr="00372A19" w:rsidRDefault="00372A19" w:rsidP="00372A19">
            <w:pPr>
              <w:keepNext/>
              <w:keepLines/>
              <w:spacing w:after="0"/>
              <w:jc w:val="center"/>
              <w:rPr>
                <w:rFonts w:ascii="Arial" w:hAnsi="Arial" w:cs="Arial"/>
                <w:sz w:val="18"/>
              </w:rPr>
            </w:pPr>
          </w:p>
        </w:tc>
      </w:tr>
      <w:tr w:rsidR="00372A19" w:rsidRPr="00372A19" w14:paraId="6AA2D6A4"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3CC22BF9"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rPr>
              <w:t>LA NR Band n86</w:t>
            </w:r>
          </w:p>
        </w:tc>
        <w:tc>
          <w:tcPr>
            <w:tcW w:w="2291" w:type="dxa"/>
            <w:tcBorders>
              <w:top w:val="single" w:sz="4" w:space="0" w:color="auto"/>
              <w:left w:val="single" w:sz="4" w:space="0" w:color="auto"/>
              <w:bottom w:val="single" w:sz="4" w:space="0" w:color="auto"/>
              <w:right w:val="single" w:sz="4" w:space="0" w:color="auto"/>
            </w:tcBorders>
          </w:tcPr>
          <w:p w14:paraId="001DC8A0"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1920 – 1980 MHz</w:t>
            </w:r>
          </w:p>
        </w:tc>
        <w:tc>
          <w:tcPr>
            <w:tcW w:w="1235" w:type="dxa"/>
            <w:tcBorders>
              <w:top w:val="single" w:sz="4" w:space="0" w:color="auto"/>
              <w:left w:val="single" w:sz="4" w:space="0" w:color="auto"/>
              <w:bottom w:val="single" w:sz="4" w:space="0" w:color="auto"/>
              <w:right w:val="single" w:sz="4" w:space="0" w:color="auto"/>
            </w:tcBorders>
          </w:tcPr>
          <w:p w14:paraId="11A65B73"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360EFC88"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7FAC6A0" w14:textId="77777777" w:rsidR="00372A19" w:rsidRPr="00372A19" w:rsidRDefault="00372A19" w:rsidP="00372A19">
            <w:pPr>
              <w:keepNext/>
              <w:keepLines/>
              <w:spacing w:after="0"/>
              <w:jc w:val="center"/>
              <w:rPr>
                <w:rFonts w:ascii="Arial" w:hAnsi="Arial" w:cs="Arial"/>
                <w:sz w:val="18"/>
              </w:rPr>
            </w:pPr>
          </w:p>
        </w:tc>
      </w:tr>
      <w:tr w:rsidR="00372A19" w:rsidRPr="00372A19" w14:paraId="67692DE7"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04114ECA"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rPr>
              <w:t>LA E-UTRA Band 8</w:t>
            </w:r>
            <w:r w:rsidRPr="00372A19">
              <w:rPr>
                <w:rFonts w:ascii="Arial" w:hAnsi="Arial"/>
                <w:sz w:val="18"/>
                <w:lang w:val="en-US"/>
              </w:rPr>
              <w:t>7</w:t>
            </w:r>
          </w:p>
        </w:tc>
        <w:tc>
          <w:tcPr>
            <w:tcW w:w="2291" w:type="dxa"/>
            <w:tcBorders>
              <w:top w:val="single" w:sz="4" w:space="0" w:color="auto"/>
              <w:left w:val="single" w:sz="4" w:space="0" w:color="auto"/>
              <w:bottom w:val="single" w:sz="4" w:space="0" w:color="auto"/>
              <w:right w:val="single" w:sz="4" w:space="0" w:color="auto"/>
            </w:tcBorders>
          </w:tcPr>
          <w:p w14:paraId="27083C81" w14:textId="77777777" w:rsidR="00372A19" w:rsidRPr="00372A19" w:rsidRDefault="00372A19" w:rsidP="00372A19">
            <w:pPr>
              <w:keepNext/>
              <w:keepLines/>
              <w:spacing w:after="0"/>
              <w:jc w:val="center"/>
              <w:rPr>
                <w:rFonts w:ascii="Arial" w:hAnsi="Arial" w:cs="Arial"/>
                <w:sz w:val="18"/>
              </w:rPr>
            </w:pPr>
            <w:r w:rsidRPr="00372A19">
              <w:rPr>
                <w:rFonts w:ascii="Arial" w:hAnsi="Arial"/>
                <w:sz w:val="18"/>
                <w:lang w:val="en-US"/>
              </w:rPr>
              <w:t>410</w:t>
            </w:r>
            <w:r w:rsidRPr="00372A19">
              <w:rPr>
                <w:rFonts w:ascii="Arial" w:hAnsi="Arial"/>
                <w:sz w:val="18"/>
              </w:rPr>
              <w:t xml:space="preserve"> - </w:t>
            </w:r>
            <w:r w:rsidRPr="00372A19">
              <w:rPr>
                <w:rFonts w:ascii="Arial" w:hAnsi="Arial"/>
                <w:sz w:val="18"/>
                <w:lang w:val="en-US"/>
              </w:rPr>
              <w:t>415</w:t>
            </w:r>
            <w:r w:rsidRPr="00372A19">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205DF48"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6538C66"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E3DE439" w14:textId="77777777" w:rsidR="00372A19" w:rsidRPr="00372A19" w:rsidRDefault="00372A19" w:rsidP="00372A19">
            <w:pPr>
              <w:keepNext/>
              <w:keepLines/>
              <w:spacing w:after="0"/>
              <w:jc w:val="center"/>
              <w:rPr>
                <w:rFonts w:ascii="Arial" w:hAnsi="Arial" w:cs="Arial"/>
                <w:sz w:val="18"/>
              </w:rPr>
            </w:pPr>
          </w:p>
        </w:tc>
      </w:tr>
      <w:tr w:rsidR="00372A19" w:rsidRPr="00372A19" w14:paraId="4AD18BC4"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4912F6E5"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rPr>
              <w:t xml:space="preserve">LA E-UTRA Band </w:t>
            </w:r>
            <w:r w:rsidRPr="00372A19">
              <w:rPr>
                <w:rFonts w:ascii="Arial" w:hAnsi="Arial"/>
                <w:sz w:val="18"/>
                <w:lang w:val="en-US"/>
              </w:rPr>
              <w:t>88</w:t>
            </w:r>
          </w:p>
        </w:tc>
        <w:tc>
          <w:tcPr>
            <w:tcW w:w="2291" w:type="dxa"/>
            <w:tcBorders>
              <w:top w:val="single" w:sz="4" w:space="0" w:color="auto"/>
              <w:left w:val="single" w:sz="4" w:space="0" w:color="auto"/>
              <w:bottom w:val="single" w:sz="4" w:space="0" w:color="auto"/>
              <w:right w:val="single" w:sz="4" w:space="0" w:color="auto"/>
            </w:tcBorders>
          </w:tcPr>
          <w:p w14:paraId="77969252" w14:textId="77777777" w:rsidR="00372A19" w:rsidRPr="00372A19" w:rsidRDefault="00372A19" w:rsidP="00372A19">
            <w:pPr>
              <w:keepNext/>
              <w:keepLines/>
              <w:spacing w:after="0"/>
              <w:jc w:val="center"/>
              <w:rPr>
                <w:rFonts w:ascii="Arial" w:hAnsi="Arial" w:cs="Arial"/>
                <w:sz w:val="18"/>
              </w:rPr>
            </w:pPr>
            <w:r w:rsidRPr="00372A19">
              <w:rPr>
                <w:rFonts w:ascii="Arial" w:hAnsi="Arial"/>
                <w:sz w:val="18"/>
                <w:lang w:val="en-US"/>
              </w:rPr>
              <w:t>412</w:t>
            </w:r>
            <w:r w:rsidRPr="00372A19">
              <w:rPr>
                <w:rFonts w:ascii="Arial" w:hAnsi="Arial"/>
                <w:sz w:val="18"/>
              </w:rPr>
              <w:t xml:space="preserve"> - </w:t>
            </w:r>
            <w:r w:rsidRPr="00372A19">
              <w:rPr>
                <w:rFonts w:ascii="Arial" w:hAnsi="Arial"/>
                <w:sz w:val="18"/>
                <w:lang w:val="en-US"/>
              </w:rPr>
              <w:t>417</w:t>
            </w:r>
            <w:r w:rsidRPr="00372A19">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678398A" w14:textId="77777777" w:rsidR="00372A19" w:rsidRPr="00372A19" w:rsidRDefault="00372A19" w:rsidP="00372A19">
            <w:pPr>
              <w:keepNext/>
              <w:keepLines/>
              <w:spacing w:after="0"/>
              <w:jc w:val="center"/>
              <w:rPr>
                <w:rFonts w:ascii="Arial" w:hAnsi="Arial" w:cs="Arial"/>
                <w:sz w:val="18"/>
              </w:rPr>
            </w:pPr>
            <w:r w:rsidRPr="00372A19">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D4456C0" w14:textId="77777777" w:rsidR="00372A19" w:rsidRPr="00372A19" w:rsidRDefault="00372A19" w:rsidP="00372A19">
            <w:pPr>
              <w:keepNext/>
              <w:keepLines/>
              <w:spacing w:after="0"/>
              <w:jc w:val="center"/>
              <w:rPr>
                <w:rFonts w:ascii="Arial" w:hAnsi="Arial" w:cs="Arial"/>
                <w:sz w:val="18"/>
              </w:rPr>
            </w:pPr>
            <w:r w:rsidRPr="00372A19">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1C0C1A4" w14:textId="77777777" w:rsidR="00372A19" w:rsidRPr="00372A19" w:rsidRDefault="00372A19" w:rsidP="00372A19">
            <w:pPr>
              <w:keepNext/>
              <w:keepLines/>
              <w:spacing w:after="0"/>
              <w:jc w:val="center"/>
              <w:rPr>
                <w:rFonts w:ascii="Arial" w:hAnsi="Arial" w:cs="Arial"/>
                <w:sz w:val="18"/>
              </w:rPr>
            </w:pPr>
          </w:p>
        </w:tc>
      </w:tr>
      <w:tr w:rsidR="00372A19" w:rsidRPr="00372A19" w14:paraId="0FCCFF7A"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63EBBA37"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rPr>
              <w:t>LA NR Band n8</w:t>
            </w:r>
            <w:r w:rsidRPr="00372A19">
              <w:rPr>
                <w:rFonts w:ascii="Arial" w:hAnsi="Arial" w:cs="v5.0.0" w:hint="eastAsia"/>
                <w:sz w:val="18"/>
                <w:lang w:eastAsia="zh-CN"/>
              </w:rPr>
              <w:t>9</w:t>
            </w:r>
          </w:p>
        </w:tc>
        <w:tc>
          <w:tcPr>
            <w:tcW w:w="2291" w:type="dxa"/>
            <w:tcBorders>
              <w:top w:val="single" w:sz="4" w:space="0" w:color="auto"/>
              <w:left w:val="single" w:sz="4" w:space="0" w:color="auto"/>
              <w:bottom w:val="single" w:sz="4" w:space="0" w:color="auto"/>
              <w:right w:val="single" w:sz="4" w:space="0" w:color="auto"/>
            </w:tcBorders>
          </w:tcPr>
          <w:p w14:paraId="6553ABEA" w14:textId="77777777" w:rsidR="00372A19" w:rsidRPr="00372A19" w:rsidRDefault="00372A19" w:rsidP="00372A19">
            <w:pPr>
              <w:keepNext/>
              <w:keepLines/>
              <w:spacing w:after="0"/>
              <w:jc w:val="center"/>
              <w:rPr>
                <w:rFonts w:ascii="Arial" w:hAnsi="Arial"/>
                <w:sz w:val="18"/>
                <w:lang w:val="en-US"/>
              </w:rPr>
            </w:pPr>
            <w:r w:rsidRPr="00372A19">
              <w:rPr>
                <w:rFonts w:ascii="Arial" w:hAnsi="Arial" w:cs="Arial" w:hint="eastAsia"/>
                <w:sz w:val="18"/>
                <w:lang w:eastAsia="zh-CN"/>
              </w:rPr>
              <w:t>824</w:t>
            </w:r>
            <w:r w:rsidRPr="00372A19">
              <w:rPr>
                <w:rFonts w:ascii="Arial" w:hAnsi="Arial" w:cs="Arial"/>
                <w:sz w:val="18"/>
              </w:rPr>
              <w:t xml:space="preserve"> – </w:t>
            </w:r>
            <w:r w:rsidRPr="00372A19">
              <w:rPr>
                <w:rFonts w:ascii="Arial" w:hAnsi="Arial" w:cs="Arial" w:hint="eastAsia"/>
                <w:sz w:val="18"/>
                <w:lang w:eastAsia="zh-CN"/>
              </w:rPr>
              <w:t>849</w:t>
            </w:r>
            <w:r w:rsidRPr="00372A19">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5F72B57" w14:textId="77777777" w:rsidR="00372A19" w:rsidRPr="00372A19" w:rsidRDefault="00372A19" w:rsidP="00372A19">
            <w:pPr>
              <w:keepNext/>
              <w:keepLines/>
              <w:spacing w:after="0"/>
              <w:jc w:val="center"/>
              <w:rPr>
                <w:rFonts w:ascii="Arial" w:hAnsi="Arial"/>
                <w:sz w:val="18"/>
              </w:rPr>
            </w:pPr>
            <w:r w:rsidRPr="00372A19">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064681B3" w14:textId="77777777" w:rsidR="00372A19" w:rsidRPr="00372A19" w:rsidRDefault="00372A19" w:rsidP="00372A19">
            <w:pPr>
              <w:keepNext/>
              <w:keepLines/>
              <w:spacing w:after="0"/>
              <w:jc w:val="center"/>
              <w:rPr>
                <w:rFonts w:ascii="Arial" w:hAnsi="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9EA6261" w14:textId="77777777" w:rsidR="00372A19" w:rsidRPr="00372A19" w:rsidRDefault="00372A19" w:rsidP="00372A19">
            <w:pPr>
              <w:keepNext/>
              <w:keepLines/>
              <w:spacing w:after="0"/>
              <w:jc w:val="center"/>
              <w:rPr>
                <w:rFonts w:ascii="Arial" w:hAnsi="Arial" w:cs="Arial"/>
                <w:sz w:val="18"/>
              </w:rPr>
            </w:pPr>
          </w:p>
        </w:tc>
      </w:tr>
      <w:tr w:rsidR="00372A19" w:rsidRPr="00372A19" w14:paraId="12740425"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4671B5CD" w14:textId="77777777" w:rsidR="00372A19" w:rsidRPr="00372A19" w:rsidRDefault="00372A19" w:rsidP="00372A19">
            <w:pPr>
              <w:keepNext/>
              <w:keepLines/>
              <w:spacing w:after="0"/>
              <w:jc w:val="center"/>
              <w:rPr>
                <w:rFonts w:ascii="Arial" w:hAnsi="Arial" w:cs="v5.0.0"/>
                <w:sz w:val="18"/>
              </w:rPr>
            </w:pPr>
            <w:r w:rsidRPr="00372A19">
              <w:rPr>
                <w:rFonts w:ascii="Arial" w:hAnsi="Arial" w:cs="v5.0.0" w:hint="eastAsia"/>
                <w:sz w:val="18"/>
              </w:rPr>
              <w:t>L</w:t>
            </w:r>
            <w:r w:rsidRPr="00372A19">
              <w:rPr>
                <w:rFonts w:ascii="Arial" w:hAnsi="Arial" w:cs="v5.0.0"/>
                <w:sz w:val="18"/>
              </w:rPr>
              <w:t>A NR Band n91</w:t>
            </w:r>
          </w:p>
        </w:tc>
        <w:tc>
          <w:tcPr>
            <w:tcW w:w="2291" w:type="dxa"/>
            <w:tcBorders>
              <w:top w:val="single" w:sz="4" w:space="0" w:color="auto"/>
              <w:left w:val="single" w:sz="4" w:space="0" w:color="auto"/>
              <w:bottom w:val="single" w:sz="4" w:space="0" w:color="auto"/>
              <w:right w:val="single" w:sz="4" w:space="0" w:color="auto"/>
            </w:tcBorders>
          </w:tcPr>
          <w:p w14:paraId="13584215"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3BEBD37B"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611CE3D5"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C5D4D87" w14:textId="77777777" w:rsidR="00372A19" w:rsidRPr="00372A19" w:rsidRDefault="00372A19" w:rsidP="00372A19">
            <w:pPr>
              <w:keepNext/>
              <w:keepLines/>
              <w:spacing w:after="0"/>
              <w:jc w:val="center"/>
              <w:rPr>
                <w:rFonts w:ascii="Arial" w:hAnsi="Arial" w:cs="Arial"/>
                <w:sz w:val="18"/>
              </w:rPr>
            </w:pPr>
          </w:p>
        </w:tc>
      </w:tr>
      <w:tr w:rsidR="00372A19" w:rsidRPr="00372A19" w14:paraId="12506F3D"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07CFB997" w14:textId="77777777" w:rsidR="00372A19" w:rsidRPr="00372A19" w:rsidRDefault="00372A19" w:rsidP="00372A19">
            <w:pPr>
              <w:keepNext/>
              <w:keepLines/>
              <w:spacing w:after="0"/>
              <w:jc w:val="center"/>
              <w:rPr>
                <w:rFonts w:ascii="Arial" w:hAnsi="Arial" w:cs="v5.0.0"/>
                <w:sz w:val="18"/>
              </w:rPr>
            </w:pPr>
            <w:r w:rsidRPr="00372A19">
              <w:rPr>
                <w:rFonts w:ascii="Arial" w:hAnsi="Arial" w:cs="v5.0.0" w:hint="eastAsia"/>
                <w:sz w:val="18"/>
              </w:rPr>
              <w:t>L</w:t>
            </w:r>
            <w:r w:rsidRPr="00372A19">
              <w:rPr>
                <w:rFonts w:ascii="Arial" w:hAnsi="Arial" w:cs="v5.0.0"/>
                <w:sz w:val="18"/>
              </w:rPr>
              <w:t>A NR Band n92</w:t>
            </w:r>
          </w:p>
        </w:tc>
        <w:tc>
          <w:tcPr>
            <w:tcW w:w="2291" w:type="dxa"/>
            <w:tcBorders>
              <w:top w:val="single" w:sz="4" w:space="0" w:color="auto"/>
              <w:left w:val="single" w:sz="4" w:space="0" w:color="auto"/>
              <w:bottom w:val="single" w:sz="4" w:space="0" w:color="auto"/>
              <w:right w:val="single" w:sz="4" w:space="0" w:color="auto"/>
            </w:tcBorders>
          </w:tcPr>
          <w:p w14:paraId="470F8788"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39CF56A8"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623C343C"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AACCD65" w14:textId="77777777" w:rsidR="00372A19" w:rsidRPr="00372A19" w:rsidRDefault="00372A19" w:rsidP="00372A19">
            <w:pPr>
              <w:keepNext/>
              <w:keepLines/>
              <w:spacing w:after="0"/>
              <w:jc w:val="center"/>
              <w:rPr>
                <w:rFonts w:ascii="Arial" w:hAnsi="Arial" w:cs="Arial"/>
                <w:sz w:val="18"/>
              </w:rPr>
            </w:pPr>
          </w:p>
        </w:tc>
      </w:tr>
      <w:tr w:rsidR="00372A19" w:rsidRPr="00372A19" w14:paraId="6205F5B3"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32C83EF1" w14:textId="77777777" w:rsidR="00372A19" w:rsidRPr="00372A19" w:rsidRDefault="00372A19" w:rsidP="00372A19">
            <w:pPr>
              <w:keepNext/>
              <w:keepLines/>
              <w:spacing w:after="0"/>
              <w:jc w:val="center"/>
              <w:rPr>
                <w:rFonts w:ascii="Arial" w:hAnsi="Arial" w:cs="v5.0.0"/>
                <w:sz w:val="18"/>
              </w:rPr>
            </w:pPr>
            <w:r w:rsidRPr="00372A19">
              <w:rPr>
                <w:rFonts w:ascii="Arial" w:hAnsi="Arial" w:cs="v5.0.0" w:hint="eastAsia"/>
                <w:sz w:val="18"/>
              </w:rPr>
              <w:t>L</w:t>
            </w:r>
            <w:r w:rsidRPr="00372A19">
              <w:rPr>
                <w:rFonts w:ascii="Arial" w:hAnsi="Arial" w:cs="v5.0.0"/>
                <w:sz w:val="18"/>
              </w:rPr>
              <w:t>A NR Band n93</w:t>
            </w:r>
          </w:p>
        </w:tc>
        <w:tc>
          <w:tcPr>
            <w:tcW w:w="2291" w:type="dxa"/>
            <w:tcBorders>
              <w:top w:val="single" w:sz="4" w:space="0" w:color="auto"/>
              <w:left w:val="single" w:sz="4" w:space="0" w:color="auto"/>
              <w:bottom w:val="single" w:sz="4" w:space="0" w:color="auto"/>
              <w:right w:val="single" w:sz="4" w:space="0" w:color="auto"/>
            </w:tcBorders>
          </w:tcPr>
          <w:p w14:paraId="47237DD7"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379F763A"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7B874FBB"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10AAFC6" w14:textId="77777777" w:rsidR="00372A19" w:rsidRPr="00372A19" w:rsidRDefault="00372A19" w:rsidP="00372A19">
            <w:pPr>
              <w:keepNext/>
              <w:keepLines/>
              <w:spacing w:after="0"/>
              <w:jc w:val="center"/>
              <w:rPr>
                <w:rFonts w:ascii="Arial" w:hAnsi="Arial" w:cs="Arial"/>
                <w:sz w:val="18"/>
              </w:rPr>
            </w:pPr>
          </w:p>
        </w:tc>
      </w:tr>
      <w:tr w:rsidR="00372A19" w:rsidRPr="00372A19" w14:paraId="0AF53B5A"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19AFCBC4" w14:textId="77777777" w:rsidR="00372A19" w:rsidRPr="00372A19" w:rsidRDefault="00372A19" w:rsidP="00372A19">
            <w:pPr>
              <w:keepNext/>
              <w:keepLines/>
              <w:spacing w:after="0"/>
              <w:jc w:val="center"/>
              <w:rPr>
                <w:rFonts w:ascii="Arial" w:hAnsi="Arial" w:cs="v5.0.0"/>
                <w:sz w:val="18"/>
              </w:rPr>
            </w:pPr>
            <w:r w:rsidRPr="00372A19">
              <w:rPr>
                <w:rFonts w:ascii="Arial" w:hAnsi="Arial" w:cs="v5.0.0" w:hint="eastAsia"/>
                <w:sz w:val="18"/>
              </w:rPr>
              <w:t>L</w:t>
            </w:r>
            <w:r w:rsidRPr="00372A19">
              <w:rPr>
                <w:rFonts w:ascii="Arial" w:hAnsi="Arial" w:cs="v5.0.0"/>
                <w:sz w:val="18"/>
              </w:rPr>
              <w:t>A NR Band n94</w:t>
            </w:r>
          </w:p>
        </w:tc>
        <w:tc>
          <w:tcPr>
            <w:tcW w:w="2291" w:type="dxa"/>
            <w:tcBorders>
              <w:top w:val="single" w:sz="4" w:space="0" w:color="auto"/>
              <w:left w:val="single" w:sz="4" w:space="0" w:color="auto"/>
              <w:bottom w:val="single" w:sz="4" w:space="0" w:color="auto"/>
              <w:right w:val="single" w:sz="4" w:space="0" w:color="auto"/>
            </w:tcBorders>
          </w:tcPr>
          <w:p w14:paraId="0828DBB9"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2282008E"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705C11D6"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7253F2C" w14:textId="77777777" w:rsidR="00372A19" w:rsidRPr="00372A19" w:rsidRDefault="00372A19" w:rsidP="00372A19">
            <w:pPr>
              <w:keepNext/>
              <w:keepLines/>
              <w:spacing w:after="0"/>
              <w:jc w:val="center"/>
              <w:rPr>
                <w:rFonts w:ascii="Arial" w:hAnsi="Arial" w:cs="Arial"/>
                <w:sz w:val="18"/>
              </w:rPr>
            </w:pPr>
          </w:p>
        </w:tc>
      </w:tr>
      <w:tr w:rsidR="00372A19" w:rsidRPr="00372A19" w14:paraId="578254D6"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7CF2A04B"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rPr>
              <w:t>LA NR Band n</w:t>
            </w:r>
            <w:r w:rsidRPr="00372A19">
              <w:rPr>
                <w:rFonts w:ascii="Arial" w:hAnsi="Arial" w:cs="v5.0.0" w:hint="eastAsia"/>
                <w:sz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02FC4AB8"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23CB36DC"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6044A60"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DA6150D" w14:textId="77777777" w:rsidR="00372A19" w:rsidRPr="00372A19" w:rsidRDefault="00372A19" w:rsidP="00372A19">
            <w:pPr>
              <w:keepNext/>
              <w:keepLines/>
              <w:spacing w:after="0"/>
              <w:jc w:val="center"/>
              <w:rPr>
                <w:rFonts w:ascii="Arial" w:hAnsi="Arial" w:cs="Arial"/>
                <w:sz w:val="18"/>
              </w:rPr>
            </w:pPr>
          </w:p>
        </w:tc>
      </w:tr>
      <w:tr w:rsidR="00372A19" w:rsidRPr="00372A19" w14:paraId="33A50857"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3DFD69AA"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rPr>
              <w:t>LA NR Band n</w:t>
            </w:r>
            <w:r w:rsidRPr="00372A19">
              <w:rPr>
                <w:rFonts w:ascii="Arial" w:hAnsi="Arial" w:cs="v5.0.0" w:hint="eastAsia"/>
                <w:sz w:val="18"/>
                <w:lang w:val="en-US" w:eastAsia="zh-CN"/>
              </w:rPr>
              <w:t>96</w:t>
            </w:r>
          </w:p>
        </w:tc>
        <w:tc>
          <w:tcPr>
            <w:tcW w:w="2291" w:type="dxa"/>
            <w:tcBorders>
              <w:top w:val="single" w:sz="4" w:space="0" w:color="auto"/>
              <w:left w:val="single" w:sz="4" w:space="0" w:color="auto"/>
              <w:bottom w:val="single" w:sz="4" w:space="0" w:color="auto"/>
              <w:right w:val="single" w:sz="4" w:space="0" w:color="auto"/>
            </w:tcBorders>
          </w:tcPr>
          <w:p w14:paraId="3DCB6305" w14:textId="77777777" w:rsidR="00372A19" w:rsidRPr="00372A19" w:rsidRDefault="00372A19" w:rsidP="00372A19">
            <w:pPr>
              <w:keepNext/>
              <w:keepLines/>
              <w:spacing w:after="0"/>
              <w:jc w:val="center"/>
              <w:rPr>
                <w:rFonts w:ascii="Arial" w:hAnsi="Arial" w:cs="Arial"/>
                <w:sz w:val="18"/>
                <w:lang w:eastAsia="zh-CN"/>
              </w:rPr>
            </w:pPr>
            <w:r w:rsidRPr="00372A19">
              <w:rPr>
                <w:rFonts w:ascii="Arial" w:eastAsia="SimSun" w:hAnsi="Arial" w:cs="Arial" w:hint="eastAsia"/>
                <w:sz w:val="18"/>
                <w:lang w:val="en-US" w:eastAsia="zh-CN"/>
              </w:rPr>
              <w:t>5925</w:t>
            </w:r>
            <w:r w:rsidRPr="00372A19">
              <w:rPr>
                <w:rFonts w:ascii="Arial" w:hAnsi="Arial" w:cs="Arial"/>
                <w:sz w:val="18"/>
                <w:lang w:eastAsia="ja-JP"/>
              </w:rPr>
              <w:t xml:space="preserve"> - </w:t>
            </w:r>
            <w:r w:rsidRPr="00372A19">
              <w:rPr>
                <w:rFonts w:ascii="Arial" w:eastAsia="SimSun" w:hAnsi="Arial" w:cs="Arial" w:hint="eastAsia"/>
                <w:sz w:val="18"/>
                <w:lang w:val="en-US" w:eastAsia="zh-CN"/>
              </w:rPr>
              <w:t>7125</w:t>
            </w:r>
            <w:r w:rsidRPr="00372A19">
              <w:rPr>
                <w:rFonts w:ascii="Arial" w:hAnsi="Arial" w:cs="Arial"/>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EA27C80"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szCs w:val="18"/>
                <w:lang w:eastAsia="zh-CN"/>
              </w:rPr>
              <w:t>8</w:t>
            </w:r>
            <w:r w:rsidRPr="00372A19">
              <w:rPr>
                <w:rFonts w:ascii="Arial" w:hAnsi="Arial" w:cs="Arial" w:hint="eastAsia"/>
                <w:sz w:val="18"/>
                <w:szCs w:val="18"/>
                <w:lang w:val="en-US" w:eastAsia="zh-CN"/>
              </w:rPr>
              <w:t>7</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A8F117D"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D9EE431"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rPr>
              <w:t>This is not applicable to E-UTRA BS operating in Band 4</w:t>
            </w:r>
            <w:r w:rsidRPr="00372A19">
              <w:rPr>
                <w:rFonts w:ascii="Arial" w:hAnsi="Arial" w:cs="Arial" w:hint="eastAsia"/>
                <w:sz w:val="18"/>
                <w:szCs w:val="18"/>
                <w:lang w:eastAsia="zh-CN"/>
              </w:rPr>
              <w:t>6</w:t>
            </w:r>
          </w:p>
        </w:tc>
      </w:tr>
      <w:tr w:rsidR="00372A19" w:rsidRPr="00372A19" w14:paraId="38A4DAD3"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5D3DB198"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rPr>
              <w:t>LA NR Band n</w:t>
            </w:r>
            <w:r w:rsidRPr="00372A19">
              <w:rPr>
                <w:rFonts w:ascii="Arial" w:hAnsi="Arial" w:cs="v5.0.0" w:hint="eastAsia"/>
                <w:sz w:val="18"/>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22D2F2B5"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lang w:eastAsia="zh-CN"/>
              </w:rPr>
              <w:t xml:space="preserve">2300 </w:t>
            </w:r>
            <w:r w:rsidRPr="00372A19">
              <w:rPr>
                <w:rFonts w:ascii="Arial" w:hAnsi="Arial" w:cs="Arial"/>
                <w:sz w:val="18"/>
                <w:lang w:eastAsia="ja-JP"/>
              </w:rPr>
              <w:t xml:space="preserve"> – </w:t>
            </w:r>
            <w:r w:rsidRPr="00372A19">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11B5BF1B"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4712EE0"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w:t>
            </w:r>
            <w:r w:rsidRPr="00372A19">
              <w:rPr>
                <w:rFonts w:ascii="Arial" w:hAnsi="Arial" w:cs="Arial"/>
                <w:sz w:val="18"/>
                <w:lang w:eastAsia="zh-CN"/>
              </w:rPr>
              <w:t>00</w:t>
            </w:r>
            <w:r w:rsidRPr="00372A19">
              <w:rPr>
                <w:rFonts w:ascii="Arial" w:hAnsi="Arial" w:cs="Arial"/>
                <w:sz w:val="18"/>
              </w:rPr>
              <w:t xml:space="preserve"> </w:t>
            </w:r>
            <w:r w:rsidRPr="00372A19">
              <w:rPr>
                <w:rFonts w:ascii="Arial" w:hAnsi="Arial" w:cs="Arial"/>
                <w:sz w:val="18"/>
                <w:lang w:eastAsia="zh-CN"/>
              </w:rPr>
              <w:t>k</w:t>
            </w:r>
            <w:r w:rsidRPr="00372A19">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05200678" w14:textId="77777777" w:rsidR="00372A19" w:rsidRPr="00372A19" w:rsidRDefault="00372A19" w:rsidP="00372A19">
            <w:pPr>
              <w:keepNext/>
              <w:keepLines/>
              <w:spacing w:after="0"/>
              <w:jc w:val="center"/>
              <w:rPr>
                <w:rFonts w:ascii="Arial" w:hAnsi="Arial" w:cs="Arial"/>
                <w:sz w:val="18"/>
              </w:rPr>
            </w:pPr>
          </w:p>
        </w:tc>
      </w:tr>
      <w:tr w:rsidR="00372A19" w:rsidRPr="00372A19" w14:paraId="6D76BA5E"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276B9118"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rPr>
              <w:t>LA NR Band n98</w:t>
            </w:r>
          </w:p>
        </w:tc>
        <w:tc>
          <w:tcPr>
            <w:tcW w:w="2291" w:type="dxa"/>
            <w:tcBorders>
              <w:top w:val="single" w:sz="4" w:space="0" w:color="auto"/>
              <w:left w:val="single" w:sz="4" w:space="0" w:color="auto"/>
              <w:bottom w:val="single" w:sz="4" w:space="0" w:color="auto"/>
              <w:right w:val="single" w:sz="4" w:space="0" w:color="auto"/>
            </w:tcBorders>
          </w:tcPr>
          <w:p w14:paraId="64AA0149"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690036DE"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845CB53"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895FF7A" w14:textId="77777777" w:rsidR="00372A19" w:rsidRPr="00372A19" w:rsidRDefault="00372A19" w:rsidP="00372A19">
            <w:pPr>
              <w:keepNext/>
              <w:keepLines/>
              <w:spacing w:after="0"/>
              <w:jc w:val="center"/>
              <w:rPr>
                <w:rFonts w:ascii="Arial" w:hAnsi="Arial" w:cs="Arial"/>
                <w:sz w:val="18"/>
              </w:rPr>
            </w:pPr>
          </w:p>
        </w:tc>
      </w:tr>
      <w:tr w:rsidR="00372A19" w:rsidRPr="00372A19" w14:paraId="4BCC8206" w14:textId="77777777" w:rsidTr="00DA5202">
        <w:trPr>
          <w:cantSplit/>
          <w:jc w:val="center"/>
        </w:trPr>
        <w:tc>
          <w:tcPr>
            <w:tcW w:w="2430" w:type="dxa"/>
            <w:tcBorders>
              <w:top w:val="single" w:sz="4" w:space="0" w:color="auto"/>
              <w:left w:val="single" w:sz="4" w:space="0" w:color="auto"/>
              <w:bottom w:val="single" w:sz="4" w:space="0" w:color="auto"/>
              <w:right w:val="single" w:sz="4" w:space="0" w:color="auto"/>
            </w:tcBorders>
          </w:tcPr>
          <w:p w14:paraId="7ED89A30"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rPr>
              <w:t>LA NR Band n99</w:t>
            </w:r>
          </w:p>
        </w:tc>
        <w:tc>
          <w:tcPr>
            <w:tcW w:w="2291" w:type="dxa"/>
            <w:tcBorders>
              <w:top w:val="single" w:sz="4" w:space="0" w:color="auto"/>
              <w:left w:val="single" w:sz="4" w:space="0" w:color="auto"/>
              <w:bottom w:val="single" w:sz="4" w:space="0" w:color="auto"/>
              <w:right w:val="single" w:sz="4" w:space="0" w:color="auto"/>
            </w:tcBorders>
          </w:tcPr>
          <w:p w14:paraId="56A00EF5"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556AC005"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B5552AF"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351FFBC" w14:textId="77777777" w:rsidR="00372A19" w:rsidRPr="00372A19" w:rsidRDefault="00372A19" w:rsidP="00372A19">
            <w:pPr>
              <w:keepNext/>
              <w:keepLines/>
              <w:spacing w:after="0"/>
              <w:jc w:val="center"/>
              <w:rPr>
                <w:rFonts w:ascii="Arial" w:hAnsi="Arial" w:cs="Arial"/>
                <w:sz w:val="18"/>
              </w:rPr>
            </w:pPr>
          </w:p>
        </w:tc>
      </w:tr>
    </w:tbl>
    <w:p w14:paraId="7FA4F8E4" w14:textId="77777777" w:rsidR="00372A19" w:rsidRPr="00372A19" w:rsidRDefault="00372A19" w:rsidP="00372A19"/>
    <w:p w14:paraId="76ED456D" w14:textId="77777777" w:rsidR="00372A19" w:rsidRPr="00372A19" w:rsidRDefault="00372A19" w:rsidP="00372A19">
      <w:pPr>
        <w:keepNext/>
      </w:pPr>
      <w:r w:rsidRPr="00372A19">
        <w:t xml:space="preserve">The power of any spurious emission shall not exceed the limits of Table </w:t>
      </w:r>
      <w:r w:rsidRPr="00372A19">
        <w:rPr>
          <w:lang w:eastAsia="zh-CN"/>
        </w:rPr>
        <w:t>6.6.4.5.5</w:t>
      </w:r>
      <w:r w:rsidRPr="00372A19">
        <w:t xml:space="preserve">-3 for a </w:t>
      </w:r>
      <w:r w:rsidRPr="00372A19">
        <w:rPr>
          <w:lang w:eastAsia="zh-CN"/>
        </w:rPr>
        <w:t xml:space="preserve">Medium Range </w:t>
      </w:r>
      <w:r w:rsidRPr="00372A19">
        <w:t>BS where requirements for co-location with a BS type listed in the first column apply. For</w:t>
      </w:r>
      <w:r w:rsidRPr="00372A19">
        <w:rPr>
          <w:lang w:eastAsia="zh-CN"/>
        </w:rPr>
        <w:t xml:space="preserve"> </w:t>
      </w:r>
      <w:r w:rsidRPr="00372A19">
        <w:t>BS</w:t>
      </w:r>
      <w:r w:rsidRPr="00372A19">
        <w:rPr>
          <w:lang w:eastAsia="zh-CN"/>
        </w:rPr>
        <w:t xml:space="preserve"> capable of</w:t>
      </w:r>
      <w:r w:rsidRPr="00372A19">
        <w:t xml:space="preserve"> multi-band operation, the exclusions and conditions in the Note column of Table 6.6.4.</w:t>
      </w:r>
      <w:r w:rsidRPr="00372A19">
        <w:rPr>
          <w:lang w:eastAsia="zh-CN"/>
        </w:rPr>
        <w:t>5</w:t>
      </w:r>
      <w:r w:rsidRPr="00372A19">
        <w:t>.5-3</w:t>
      </w:r>
      <w:r w:rsidRPr="00372A19">
        <w:rPr>
          <w:lang w:eastAsia="zh-CN"/>
        </w:rPr>
        <w:t xml:space="preserve"> </w:t>
      </w:r>
      <w:r w:rsidRPr="00372A19">
        <w:t>app</w:t>
      </w:r>
      <w:r w:rsidRPr="00372A19">
        <w:rPr>
          <w:lang w:eastAsia="zh-CN"/>
        </w:rPr>
        <w:t>ly</w:t>
      </w:r>
      <w:r w:rsidRPr="00372A19">
        <w:t xml:space="preserve"> for each supported operating band.</w:t>
      </w:r>
      <w:r w:rsidRPr="00372A19">
        <w:rPr>
          <w:rFonts w:eastAsia="MS Mincho" w:cs="v3.8.0"/>
          <w:b/>
        </w:rPr>
        <w:t xml:space="preserve"> </w:t>
      </w:r>
      <w:r w:rsidRPr="00372A19">
        <w:rPr>
          <w:rFonts w:cs="v3.8.0"/>
        </w:rPr>
        <w:t xml:space="preserve">For BS </w:t>
      </w:r>
      <w:r w:rsidRPr="00372A19">
        <w:rPr>
          <w:rFonts w:cs="v3.8.0"/>
        </w:rPr>
        <w:lastRenderedPageBreak/>
        <w:t>capable of multi-band operation</w:t>
      </w:r>
      <w:r w:rsidRPr="00372A19">
        <w:t xml:space="preserve"> where multiple bands are mapped on separate antenna connectors, the exclusions and conditions in the Note column of Table 6.6.4.5.5-3 apply for the operating band supported </w:t>
      </w:r>
      <w:r w:rsidRPr="00372A19">
        <w:rPr>
          <w:lang w:eastAsia="zh-CN"/>
        </w:rPr>
        <w:t>at</w:t>
      </w:r>
      <w:r w:rsidRPr="00372A19">
        <w:t xml:space="preserve"> </w:t>
      </w:r>
      <w:r w:rsidRPr="00372A19">
        <w:rPr>
          <w:lang w:eastAsia="zh-CN"/>
        </w:rPr>
        <w:t>that</w:t>
      </w:r>
      <w:r w:rsidRPr="00372A19">
        <w:t xml:space="preserve"> antenna connector.</w:t>
      </w:r>
    </w:p>
    <w:p w14:paraId="078D5785" w14:textId="77777777" w:rsidR="00372A19" w:rsidRPr="00372A19" w:rsidRDefault="00372A19" w:rsidP="00372A19">
      <w:pPr>
        <w:keepNext/>
        <w:keepLines/>
        <w:spacing w:before="60"/>
        <w:jc w:val="center"/>
        <w:rPr>
          <w:rFonts w:ascii="Arial" w:hAnsi="Arial"/>
          <w:b/>
        </w:rPr>
      </w:pPr>
      <w:r w:rsidRPr="00372A19">
        <w:rPr>
          <w:rFonts w:ascii="Arial" w:hAnsi="Arial"/>
          <w:b/>
        </w:rPr>
        <w:t>Table 6.6.4.</w:t>
      </w:r>
      <w:r w:rsidRPr="00372A19">
        <w:rPr>
          <w:rFonts w:ascii="Arial" w:hAnsi="Arial"/>
          <w:b/>
          <w:lang w:eastAsia="zh-CN"/>
        </w:rPr>
        <w:t>5</w:t>
      </w:r>
      <w:r w:rsidRPr="00372A19">
        <w:rPr>
          <w:rFonts w:ascii="Arial" w:hAnsi="Arial"/>
          <w:b/>
        </w:rPr>
        <w:t>.</w:t>
      </w:r>
      <w:r w:rsidRPr="00372A19">
        <w:rPr>
          <w:rFonts w:ascii="Arial" w:hAnsi="Arial"/>
          <w:b/>
          <w:lang w:eastAsia="zh-CN"/>
        </w:rPr>
        <w:t>5</w:t>
      </w:r>
      <w:r w:rsidRPr="00372A19">
        <w:rPr>
          <w:rFonts w:ascii="Arial" w:hAnsi="Arial"/>
          <w:b/>
        </w:rPr>
        <w:t>-</w:t>
      </w:r>
      <w:r w:rsidRPr="00372A19">
        <w:rPr>
          <w:rFonts w:ascii="Arial" w:hAnsi="Arial"/>
          <w:b/>
          <w:lang w:eastAsia="zh-CN"/>
        </w:rPr>
        <w:t>3</w:t>
      </w:r>
      <w:r w:rsidRPr="00372A19">
        <w:rPr>
          <w:rFonts w:ascii="Arial" w:hAnsi="Arial"/>
          <w:b/>
        </w:rPr>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372A19" w:rsidRPr="00372A19" w14:paraId="32CD2F8E" w14:textId="77777777" w:rsidTr="00DA5202">
        <w:trPr>
          <w:cantSplit/>
          <w:jc w:val="center"/>
        </w:trPr>
        <w:tc>
          <w:tcPr>
            <w:tcW w:w="2291" w:type="dxa"/>
          </w:tcPr>
          <w:p w14:paraId="5463329A" w14:textId="77777777" w:rsidR="00372A19" w:rsidRPr="00372A19" w:rsidRDefault="00372A19" w:rsidP="00372A19">
            <w:pPr>
              <w:keepNext/>
              <w:keepLines/>
              <w:spacing w:after="0"/>
              <w:jc w:val="center"/>
              <w:rPr>
                <w:rFonts w:ascii="Arial" w:hAnsi="Arial" w:cs="Arial"/>
                <w:b/>
                <w:sz w:val="18"/>
              </w:rPr>
            </w:pPr>
            <w:r w:rsidRPr="00372A19">
              <w:rPr>
                <w:rFonts w:ascii="Arial" w:hAnsi="Arial" w:cs="Arial"/>
                <w:b/>
                <w:sz w:val="18"/>
              </w:rPr>
              <w:lastRenderedPageBreak/>
              <w:t>Type of co-located BS</w:t>
            </w:r>
          </w:p>
        </w:tc>
        <w:tc>
          <w:tcPr>
            <w:tcW w:w="2291" w:type="dxa"/>
          </w:tcPr>
          <w:p w14:paraId="7C991B01" w14:textId="77777777" w:rsidR="00372A19" w:rsidRPr="00372A19" w:rsidRDefault="00372A19" w:rsidP="00372A19">
            <w:pPr>
              <w:keepNext/>
              <w:keepLines/>
              <w:spacing w:after="0"/>
              <w:jc w:val="center"/>
              <w:rPr>
                <w:rFonts w:ascii="Arial" w:hAnsi="Arial" w:cs="Arial"/>
                <w:b/>
                <w:sz w:val="18"/>
              </w:rPr>
            </w:pPr>
            <w:r w:rsidRPr="00372A19">
              <w:rPr>
                <w:rFonts w:ascii="Arial" w:hAnsi="Arial" w:cs="Arial"/>
                <w:b/>
                <w:sz w:val="18"/>
              </w:rPr>
              <w:t>Frequency range for co-location requirement</w:t>
            </w:r>
          </w:p>
        </w:tc>
        <w:tc>
          <w:tcPr>
            <w:tcW w:w="1235" w:type="dxa"/>
          </w:tcPr>
          <w:p w14:paraId="18ADE622" w14:textId="77777777" w:rsidR="00372A19" w:rsidRPr="00372A19" w:rsidRDefault="00372A19" w:rsidP="00372A19">
            <w:pPr>
              <w:keepNext/>
              <w:keepLines/>
              <w:spacing w:after="0"/>
              <w:jc w:val="center"/>
              <w:rPr>
                <w:rFonts w:ascii="Arial" w:hAnsi="Arial" w:cs="Arial"/>
                <w:b/>
                <w:sz w:val="18"/>
              </w:rPr>
            </w:pPr>
            <w:r w:rsidRPr="00372A19">
              <w:rPr>
                <w:rFonts w:ascii="Arial" w:hAnsi="Arial" w:cs="Arial"/>
                <w:b/>
                <w:sz w:val="18"/>
              </w:rPr>
              <w:t>Maximum Level</w:t>
            </w:r>
          </w:p>
        </w:tc>
        <w:tc>
          <w:tcPr>
            <w:tcW w:w="1414" w:type="dxa"/>
          </w:tcPr>
          <w:p w14:paraId="62626810" w14:textId="77777777" w:rsidR="00372A19" w:rsidRPr="00372A19" w:rsidRDefault="00372A19" w:rsidP="00372A19">
            <w:pPr>
              <w:keepNext/>
              <w:keepLines/>
              <w:spacing w:after="0"/>
              <w:jc w:val="center"/>
              <w:rPr>
                <w:rFonts w:ascii="Arial" w:hAnsi="Arial" w:cs="Arial"/>
                <w:b/>
                <w:sz w:val="18"/>
              </w:rPr>
            </w:pPr>
            <w:r w:rsidRPr="00372A19">
              <w:rPr>
                <w:rFonts w:ascii="Arial" w:hAnsi="Arial" w:cs="Arial"/>
                <w:b/>
                <w:sz w:val="18"/>
              </w:rPr>
              <w:t>Measurement Bandwidth</w:t>
            </w:r>
          </w:p>
        </w:tc>
        <w:tc>
          <w:tcPr>
            <w:tcW w:w="1845" w:type="dxa"/>
          </w:tcPr>
          <w:p w14:paraId="743F131D" w14:textId="77777777" w:rsidR="00372A19" w:rsidRPr="00372A19" w:rsidRDefault="00372A19" w:rsidP="00372A19">
            <w:pPr>
              <w:keepNext/>
              <w:keepLines/>
              <w:spacing w:after="0"/>
              <w:jc w:val="center"/>
              <w:rPr>
                <w:rFonts w:ascii="Arial" w:hAnsi="Arial" w:cs="Arial"/>
                <w:b/>
                <w:sz w:val="18"/>
              </w:rPr>
            </w:pPr>
            <w:r w:rsidRPr="00372A19">
              <w:rPr>
                <w:rFonts w:ascii="Arial" w:hAnsi="Arial" w:cs="Arial"/>
                <w:b/>
                <w:sz w:val="18"/>
              </w:rPr>
              <w:t>Note</w:t>
            </w:r>
          </w:p>
        </w:tc>
      </w:tr>
      <w:tr w:rsidR="00372A19" w:rsidRPr="00372A19" w14:paraId="7C035D22" w14:textId="77777777" w:rsidTr="00DA5202">
        <w:trPr>
          <w:cantSplit/>
          <w:jc w:val="center"/>
        </w:trPr>
        <w:tc>
          <w:tcPr>
            <w:tcW w:w="2291" w:type="dxa"/>
          </w:tcPr>
          <w:p w14:paraId="04A62358" w14:textId="77777777" w:rsidR="00372A19" w:rsidRPr="00372A19" w:rsidRDefault="00372A19" w:rsidP="00372A19">
            <w:pPr>
              <w:keepNext/>
              <w:keepLines/>
              <w:spacing w:after="0"/>
              <w:jc w:val="center"/>
              <w:rPr>
                <w:rFonts w:ascii="Arial" w:hAnsi="Arial" w:cs="Arial"/>
                <w:sz w:val="18"/>
              </w:rPr>
            </w:pPr>
            <w:r w:rsidRPr="00372A19">
              <w:rPr>
                <w:rFonts w:ascii="Arial" w:hAnsi="Arial" w:cs="v5.0.0"/>
                <w:sz w:val="18"/>
              </w:rPr>
              <w:t>Micro/MR GSM900</w:t>
            </w:r>
          </w:p>
        </w:tc>
        <w:tc>
          <w:tcPr>
            <w:tcW w:w="2291" w:type="dxa"/>
          </w:tcPr>
          <w:p w14:paraId="74A6A8C1" w14:textId="77777777" w:rsidR="00372A19" w:rsidRPr="00372A19" w:rsidRDefault="00372A19" w:rsidP="00372A19">
            <w:pPr>
              <w:keepNext/>
              <w:keepLines/>
              <w:spacing w:after="0"/>
              <w:jc w:val="center"/>
              <w:rPr>
                <w:rFonts w:ascii="Arial" w:hAnsi="Arial" w:cs="Arial"/>
                <w:sz w:val="18"/>
              </w:rPr>
            </w:pPr>
            <w:r w:rsidRPr="00372A19">
              <w:rPr>
                <w:rFonts w:ascii="Arial" w:hAnsi="Arial" w:cs="v5.0.0"/>
                <w:sz w:val="18"/>
              </w:rPr>
              <w:t>876-915 MHz</w:t>
            </w:r>
          </w:p>
        </w:tc>
        <w:tc>
          <w:tcPr>
            <w:tcW w:w="1235" w:type="dxa"/>
          </w:tcPr>
          <w:p w14:paraId="38A4E063" w14:textId="77777777" w:rsidR="00372A19" w:rsidRPr="00372A19" w:rsidRDefault="00372A19" w:rsidP="00372A19">
            <w:pPr>
              <w:keepNext/>
              <w:keepLines/>
              <w:spacing w:after="0"/>
              <w:jc w:val="center"/>
              <w:rPr>
                <w:rFonts w:ascii="Arial" w:hAnsi="Arial" w:cs="Arial"/>
                <w:sz w:val="18"/>
              </w:rPr>
            </w:pPr>
            <w:r w:rsidRPr="00372A19">
              <w:rPr>
                <w:rFonts w:ascii="Arial" w:hAnsi="Arial" w:cs="v5.0.0"/>
                <w:sz w:val="18"/>
              </w:rPr>
              <w:t>-91 dBm</w:t>
            </w:r>
          </w:p>
        </w:tc>
        <w:tc>
          <w:tcPr>
            <w:tcW w:w="1414" w:type="dxa"/>
          </w:tcPr>
          <w:p w14:paraId="2840FB93" w14:textId="77777777" w:rsidR="00372A19" w:rsidRPr="00372A19" w:rsidRDefault="00372A19" w:rsidP="00372A19">
            <w:pPr>
              <w:keepNext/>
              <w:keepLines/>
              <w:spacing w:after="0"/>
              <w:jc w:val="center"/>
              <w:rPr>
                <w:rFonts w:ascii="Arial" w:hAnsi="Arial" w:cs="Arial"/>
                <w:sz w:val="18"/>
              </w:rPr>
            </w:pPr>
            <w:r w:rsidRPr="00372A19">
              <w:rPr>
                <w:rFonts w:ascii="Arial" w:hAnsi="Arial" w:cs="v5.0.0"/>
                <w:sz w:val="18"/>
              </w:rPr>
              <w:t>100 kHz</w:t>
            </w:r>
          </w:p>
        </w:tc>
        <w:tc>
          <w:tcPr>
            <w:tcW w:w="1845" w:type="dxa"/>
          </w:tcPr>
          <w:p w14:paraId="6000066D" w14:textId="77777777" w:rsidR="00372A19" w:rsidRPr="00372A19" w:rsidRDefault="00372A19" w:rsidP="00372A19">
            <w:pPr>
              <w:keepNext/>
              <w:keepLines/>
              <w:spacing w:after="0"/>
              <w:jc w:val="center"/>
              <w:rPr>
                <w:rFonts w:ascii="Arial" w:hAnsi="Arial" w:cs="Arial"/>
                <w:sz w:val="18"/>
              </w:rPr>
            </w:pPr>
          </w:p>
        </w:tc>
      </w:tr>
      <w:tr w:rsidR="00372A19" w:rsidRPr="00372A19" w14:paraId="7030D64D" w14:textId="77777777" w:rsidTr="00DA5202">
        <w:trPr>
          <w:cantSplit/>
          <w:jc w:val="center"/>
        </w:trPr>
        <w:tc>
          <w:tcPr>
            <w:tcW w:w="2291" w:type="dxa"/>
          </w:tcPr>
          <w:p w14:paraId="2818E3E1" w14:textId="77777777" w:rsidR="00372A19" w:rsidRPr="00372A19" w:rsidRDefault="00372A19" w:rsidP="00372A19">
            <w:pPr>
              <w:keepNext/>
              <w:keepLines/>
              <w:spacing w:after="0"/>
              <w:jc w:val="center"/>
              <w:rPr>
                <w:rFonts w:ascii="Arial" w:hAnsi="Arial" w:cs="Arial"/>
                <w:sz w:val="18"/>
              </w:rPr>
            </w:pPr>
            <w:r w:rsidRPr="00372A19">
              <w:rPr>
                <w:rFonts w:ascii="Arial" w:hAnsi="Arial" w:cs="v5.0.0"/>
                <w:sz w:val="18"/>
              </w:rPr>
              <w:t>Micro/MR DCS1800</w:t>
            </w:r>
          </w:p>
        </w:tc>
        <w:tc>
          <w:tcPr>
            <w:tcW w:w="2291" w:type="dxa"/>
          </w:tcPr>
          <w:p w14:paraId="5DEAF266"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1710 - 1785 MHz</w:t>
            </w:r>
          </w:p>
        </w:tc>
        <w:tc>
          <w:tcPr>
            <w:tcW w:w="1235" w:type="dxa"/>
          </w:tcPr>
          <w:p w14:paraId="19620DB8"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w:t>
            </w:r>
            <w:r w:rsidRPr="00372A19">
              <w:rPr>
                <w:rFonts w:ascii="Arial" w:hAnsi="Arial" w:cs="Arial"/>
                <w:sz w:val="18"/>
                <w:lang w:eastAsia="zh-CN"/>
              </w:rPr>
              <w:t>1</w:t>
            </w:r>
            <w:r w:rsidRPr="00372A19">
              <w:rPr>
                <w:rFonts w:ascii="Arial" w:hAnsi="Arial" w:cs="Arial"/>
                <w:sz w:val="18"/>
              </w:rPr>
              <w:t xml:space="preserve"> dBm</w:t>
            </w:r>
          </w:p>
        </w:tc>
        <w:tc>
          <w:tcPr>
            <w:tcW w:w="1414" w:type="dxa"/>
          </w:tcPr>
          <w:p w14:paraId="61B51D70"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Pr>
          <w:p w14:paraId="7C374A78" w14:textId="77777777" w:rsidR="00372A19" w:rsidRPr="00372A19" w:rsidRDefault="00372A19" w:rsidP="00372A19">
            <w:pPr>
              <w:keepNext/>
              <w:keepLines/>
              <w:spacing w:after="0"/>
              <w:jc w:val="center"/>
              <w:rPr>
                <w:rFonts w:ascii="Arial" w:hAnsi="Arial" w:cs="Arial"/>
                <w:sz w:val="18"/>
              </w:rPr>
            </w:pPr>
          </w:p>
        </w:tc>
      </w:tr>
      <w:tr w:rsidR="00372A19" w:rsidRPr="00372A19" w14:paraId="5AB67BFF" w14:textId="77777777" w:rsidTr="00DA5202">
        <w:trPr>
          <w:cantSplit/>
          <w:jc w:val="center"/>
        </w:trPr>
        <w:tc>
          <w:tcPr>
            <w:tcW w:w="2291" w:type="dxa"/>
          </w:tcPr>
          <w:p w14:paraId="1C9A39CB" w14:textId="77777777" w:rsidR="00372A19" w:rsidRPr="00372A19" w:rsidRDefault="00372A19" w:rsidP="00372A19">
            <w:pPr>
              <w:keepNext/>
              <w:keepLines/>
              <w:spacing w:after="0"/>
              <w:jc w:val="center"/>
              <w:rPr>
                <w:rFonts w:ascii="Arial" w:hAnsi="Arial" w:cs="Arial"/>
                <w:sz w:val="18"/>
              </w:rPr>
            </w:pPr>
            <w:r w:rsidRPr="00372A19">
              <w:rPr>
                <w:rFonts w:ascii="Arial" w:hAnsi="Arial" w:cs="v5.0.0"/>
                <w:sz w:val="18"/>
              </w:rPr>
              <w:t>Micro/MR PCS1900</w:t>
            </w:r>
          </w:p>
        </w:tc>
        <w:tc>
          <w:tcPr>
            <w:tcW w:w="2291" w:type="dxa"/>
          </w:tcPr>
          <w:p w14:paraId="63A7D0EC"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1850 - 1910 MHz</w:t>
            </w:r>
          </w:p>
        </w:tc>
        <w:tc>
          <w:tcPr>
            <w:tcW w:w="1235" w:type="dxa"/>
          </w:tcPr>
          <w:p w14:paraId="3806E612" w14:textId="77777777" w:rsidR="00372A19" w:rsidRPr="00372A19" w:rsidRDefault="00372A19" w:rsidP="00372A19">
            <w:pPr>
              <w:keepNext/>
              <w:keepLines/>
              <w:spacing w:after="0"/>
              <w:jc w:val="center"/>
              <w:rPr>
                <w:rFonts w:ascii="Arial" w:hAnsi="Arial" w:cs="Arial"/>
                <w:sz w:val="18"/>
              </w:rPr>
            </w:pPr>
            <w:r w:rsidRPr="00372A19">
              <w:rPr>
                <w:rFonts w:ascii="Arial" w:hAnsi="Arial" w:cs="v5.0.0"/>
                <w:sz w:val="18"/>
              </w:rPr>
              <w:t>-9</w:t>
            </w:r>
            <w:r w:rsidRPr="00372A19">
              <w:rPr>
                <w:rFonts w:ascii="Arial" w:hAnsi="Arial" w:cs="v5.0.0"/>
                <w:sz w:val="18"/>
                <w:lang w:eastAsia="zh-CN"/>
              </w:rPr>
              <w:t>1</w:t>
            </w:r>
            <w:r w:rsidRPr="00372A19">
              <w:rPr>
                <w:rFonts w:ascii="Arial" w:hAnsi="Arial" w:cs="v5.0.0"/>
                <w:sz w:val="18"/>
              </w:rPr>
              <w:t xml:space="preserve"> dBm</w:t>
            </w:r>
          </w:p>
        </w:tc>
        <w:tc>
          <w:tcPr>
            <w:tcW w:w="1414" w:type="dxa"/>
          </w:tcPr>
          <w:p w14:paraId="7BB50F6F"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Pr>
          <w:p w14:paraId="6C1E1FCA" w14:textId="77777777" w:rsidR="00372A19" w:rsidRPr="00372A19" w:rsidRDefault="00372A19" w:rsidP="00372A19">
            <w:pPr>
              <w:keepNext/>
              <w:keepLines/>
              <w:spacing w:after="0"/>
              <w:jc w:val="center"/>
              <w:rPr>
                <w:rFonts w:ascii="Arial" w:hAnsi="Arial" w:cs="Arial"/>
                <w:sz w:val="18"/>
              </w:rPr>
            </w:pPr>
          </w:p>
        </w:tc>
      </w:tr>
      <w:tr w:rsidR="00372A19" w:rsidRPr="00372A19" w14:paraId="575667DA" w14:textId="77777777" w:rsidTr="00DA5202">
        <w:trPr>
          <w:cantSplit/>
          <w:jc w:val="center"/>
        </w:trPr>
        <w:tc>
          <w:tcPr>
            <w:tcW w:w="2291" w:type="dxa"/>
          </w:tcPr>
          <w:p w14:paraId="25BFC9F8" w14:textId="77777777" w:rsidR="00372A19" w:rsidRPr="00372A19" w:rsidRDefault="00372A19" w:rsidP="00372A19">
            <w:pPr>
              <w:keepNext/>
              <w:keepLines/>
              <w:spacing w:after="0"/>
              <w:jc w:val="center"/>
              <w:rPr>
                <w:rFonts w:ascii="Arial" w:hAnsi="Arial" w:cs="Arial"/>
                <w:sz w:val="18"/>
              </w:rPr>
            </w:pPr>
            <w:r w:rsidRPr="00372A19">
              <w:rPr>
                <w:rFonts w:ascii="Arial" w:hAnsi="Arial" w:cs="v5.0.0"/>
                <w:sz w:val="18"/>
              </w:rPr>
              <w:t>Micro/MR GSM850</w:t>
            </w:r>
          </w:p>
        </w:tc>
        <w:tc>
          <w:tcPr>
            <w:tcW w:w="2291" w:type="dxa"/>
          </w:tcPr>
          <w:p w14:paraId="49B3EAE3"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824 - 849 MHz</w:t>
            </w:r>
          </w:p>
        </w:tc>
        <w:tc>
          <w:tcPr>
            <w:tcW w:w="1235" w:type="dxa"/>
          </w:tcPr>
          <w:p w14:paraId="1646DE5C" w14:textId="77777777" w:rsidR="00372A19" w:rsidRPr="00372A19" w:rsidRDefault="00372A19" w:rsidP="00372A19">
            <w:pPr>
              <w:keepNext/>
              <w:keepLines/>
              <w:spacing w:after="0"/>
              <w:jc w:val="center"/>
              <w:rPr>
                <w:rFonts w:ascii="Arial" w:hAnsi="Arial" w:cs="Arial"/>
                <w:sz w:val="18"/>
              </w:rPr>
            </w:pPr>
            <w:r w:rsidRPr="00372A19">
              <w:rPr>
                <w:rFonts w:ascii="Arial" w:hAnsi="Arial" w:cs="v5.0.0"/>
                <w:sz w:val="18"/>
              </w:rPr>
              <w:t>-91 dBm</w:t>
            </w:r>
          </w:p>
        </w:tc>
        <w:tc>
          <w:tcPr>
            <w:tcW w:w="1414" w:type="dxa"/>
          </w:tcPr>
          <w:p w14:paraId="37CD255F"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Pr>
          <w:p w14:paraId="541F7EF5" w14:textId="77777777" w:rsidR="00372A19" w:rsidRPr="00372A19" w:rsidRDefault="00372A19" w:rsidP="00372A19">
            <w:pPr>
              <w:keepNext/>
              <w:keepLines/>
              <w:spacing w:after="0"/>
              <w:jc w:val="center"/>
              <w:rPr>
                <w:rFonts w:ascii="Arial" w:hAnsi="Arial" w:cs="Arial"/>
                <w:sz w:val="18"/>
              </w:rPr>
            </w:pPr>
          </w:p>
        </w:tc>
      </w:tr>
      <w:tr w:rsidR="00372A19" w:rsidRPr="00372A19" w14:paraId="29B5D04B" w14:textId="77777777" w:rsidTr="00DA5202">
        <w:trPr>
          <w:cantSplit/>
          <w:jc w:val="center"/>
        </w:trPr>
        <w:tc>
          <w:tcPr>
            <w:tcW w:w="2291" w:type="dxa"/>
          </w:tcPr>
          <w:p w14:paraId="28DAF0C9" w14:textId="77777777" w:rsidR="00372A19" w:rsidRPr="00372A19" w:rsidRDefault="00372A19" w:rsidP="00372A19">
            <w:pPr>
              <w:keepNext/>
              <w:keepLines/>
              <w:spacing w:after="0"/>
              <w:rPr>
                <w:rFonts w:ascii="Arial" w:hAnsi="Arial" w:cs="Arial"/>
                <w:sz w:val="18"/>
              </w:rPr>
            </w:pPr>
            <w:r w:rsidRPr="00372A19">
              <w:rPr>
                <w:rFonts w:ascii="Arial" w:hAnsi="Arial" w:cs="v5.0.0"/>
                <w:sz w:val="18"/>
                <w:lang w:eastAsia="zh-CN"/>
              </w:rPr>
              <w:t xml:space="preserve">MR </w:t>
            </w:r>
            <w:r w:rsidRPr="00372A19">
              <w:rPr>
                <w:rFonts w:ascii="Arial" w:hAnsi="Arial" w:cs="v5.0.0"/>
                <w:sz w:val="18"/>
              </w:rPr>
              <w:t>UTRA FDD Band I or E-UTRA Band 1</w:t>
            </w:r>
            <w:r w:rsidRPr="00372A19">
              <w:rPr>
                <w:rFonts w:ascii="Arial" w:hAnsi="Arial" w:cs="v5.0.0"/>
                <w:sz w:val="18"/>
                <w:lang w:val="sv-SE"/>
              </w:rPr>
              <w:t xml:space="preserve"> or NR band n1</w:t>
            </w:r>
          </w:p>
        </w:tc>
        <w:tc>
          <w:tcPr>
            <w:tcW w:w="2291" w:type="dxa"/>
          </w:tcPr>
          <w:p w14:paraId="725419A5"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rPr>
              <w:t>1920 - 1980 MHz</w:t>
            </w:r>
          </w:p>
        </w:tc>
        <w:tc>
          <w:tcPr>
            <w:tcW w:w="1235" w:type="dxa"/>
          </w:tcPr>
          <w:p w14:paraId="1F68CBD9"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Pr>
          <w:p w14:paraId="126115E2"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Pr>
          <w:p w14:paraId="31912E9B" w14:textId="77777777" w:rsidR="00372A19" w:rsidRPr="00372A19" w:rsidRDefault="00372A19" w:rsidP="00372A19">
            <w:pPr>
              <w:keepNext/>
              <w:keepLines/>
              <w:spacing w:after="0"/>
              <w:jc w:val="center"/>
              <w:rPr>
                <w:rFonts w:ascii="Arial" w:hAnsi="Arial" w:cs="Arial"/>
                <w:sz w:val="18"/>
              </w:rPr>
            </w:pPr>
          </w:p>
        </w:tc>
      </w:tr>
      <w:tr w:rsidR="00372A19" w:rsidRPr="00372A19" w14:paraId="2D3632A0" w14:textId="77777777" w:rsidTr="00DA5202">
        <w:trPr>
          <w:cantSplit/>
          <w:jc w:val="center"/>
        </w:trPr>
        <w:tc>
          <w:tcPr>
            <w:tcW w:w="2291" w:type="dxa"/>
          </w:tcPr>
          <w:p w14:paraId="3F049ADF" w14:textId="77777777" w:rsidR="00372A19" w:rsidRPr="00372A19" w:rsidRDefault="00372A19" w:rsidP="00372A19">
            <w:pPr>
              <w:keepNext/>
              <w:keepLines/>
              <w:spacing w:after="0"/>
              <w:rPr>
                <w:rFonts w:ascii="Arial" w:hAnsi="Arial" w:cs="Arial"/>
                <w:sz w:val="18"/>
              </w:rPr>
            </w:pPr>
            <w:r w:rsidRPr="00372A19">
              <w:rPr>
                <w:rFonts w:ascii="Arial" w:hAnsi="Arial" w:cs="v5.0.0"/>
                <w:sz w:val="18"/>
                <w:lang w:eastAsia="zh-CN"/>
              </w:rPr>
              <w:t xml:space="preserve">MR </w:t>
            </w:r>
            <w:r w:rsidRPr="00372A19">
              <w:rPr>
                <w:rFonts w:ascii="Arial" w:hAnsi="Arial" w:cs="v5.0.0"/>
                <w:sz w:val="18"/>
              </w:rPr>
              <w:t>UTRA FDD Band II or E-UTRA Band 2 or NR band n2</w:t>
            </w:r>
          </w:p>
        </w:tc>
        <w:tc>
          <w:tcPr>
            <w:tcW w:w="2291" w:type="dxa"/>
          </w:tcPr>
          <w:p w14:paraId="2EB63DBF"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rPr>
              <w:t>1850 - 1910 MHz</w:t>
            </w:r>
          </w:p>
        </w:tc>
        <w:tc>
          <w:tcPr>
            <w:tcW w:w="1235" w:type="dxa"/>
          </w:tcPr>
          <w:p w14:paraId="206B8EF9"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Pr>
          <w:p w14:paraId="59589DFA"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Pr>
          <w:p w14:paraId="37B17083" w14:textId="77777777" w:rsidR="00372A19" w:rsidRPr="00372A19" w:rsidRDefault="00372A19" w:rsidP="00372A19">
            <w:pPr>
              <w:keepNext/>
              <w:keepLines/>
              <w:spacing w:after="0"/>
              <w:jc w:val="center"/>
              <w:rPr>
                <w:rFonts w:ascii="Arial" w:hAnsi="Arial" w:cs="Arial"/>
                <w:sz w:val="18"/>
              </w:rPr>
            </w:pPr>
          </w:p>
        </w:tc>
      </w:tr>
      <w:tr w:rsidR="00372A19" w:rsidRPr="00372A19" w14:paraId="7954B4D0" w14:textId="77777777" w:rsidTr="00DA5202">
        <w:trPr>
          <w:cantSplit/>
          <w:jc w:val="center"/>
        </w:trPr>
        <w:tc>
          <w:tcPr>
            <w:tcW w:w="2291" w:type="dxa"/>
          </w:tcPr>
          <w:p w14:paraId="1340E038" w14:textId="77777777" w:rsidR="00372A19" w:rsidRPr="00372A19" w:rsidRDefault="00372A19" w:rsidP="00372A19">
            <w:pPr>
              <w:keepNext/>
              <w:keepLines/>
              <w:spacing w:after="0"/>
              <w:jc w:val="center"/>
              <w:rPr>
                <w:rFonts w:ascii="Arial" w:hAnsi="Arial" w:cs="Arial"/>
                <w:sz w:val="18"/>
              </w:rPr>
            </w:pPr>
            <w:r w:rsidRPr="00372A19">
              <w:rPr>
                <w:rFonts w:ascii="Arial" w:hAnsi="Arial" w:cs="v5.0.0"/>
                <w:sz w:val="18"/>
                <w:lang w:eastAsia="zh-CN"/>
              </w:rPr>
              <w:t xml:space="preserve">MR </w:t>
            </w:r>
            <w:r w:rsidRPr="00372A19">
              <w:rPr>
                <w:rFonts w:ascii="Arial" w:hAnsi="Arial" w:cs="v5.0.0"/>
                <w:sz w:val="18"/>
              </w:rPr>
              <w:t>UTRA FDD Band III or E-UTRA Band 3 or NR band n3</w:t>
            </w:r>
          </w:p>
        </w:tc>
        <w:tc>
          <w:tcPr>
            <w:tcW w:w="2291" w:type="dxa"/>
          </w:tcPr>
          <w:p w14:paraId="3AE691BF"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1710 - 1785 MHz</w:t>
            </w:r>
          </w:p>
        </w:tc>
        <w:tc>
          <w:tcPr>
            <w:tcW w:w="1235" w:type="dxa"/>
          </w:tcPr>
          <w:p w14:paraId="3A721837"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Pr>
          <w:p w14:paraId="4617C8ED"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Pr>
          <w:p w14:paraId="198408DD" w14:textId="77777777" w:rsidR="00372A19" w:rsidRPr="00372A19" w:rsidRDefault="00372A19" w:rsidP="00372A19">
            <w:pPr>
              <w:keepNext/>
              <w:keepLines/>
              <w:spacing w:after="0"/>
              <w:jc w:val="center"/>
              <w:rPr>
                <w:rFonts w:ascii="Arial" w:hAnsi="Arial" w:cs="Arial"/>
                <w:sz w:val="18"/>
              </w:rPr>
            </w:pPr>
          </w:p>
        </w:tc>
      </w:tr>
      <w:tr w:rsidR="00372A19" w:rsidRPr="00372A19" w14:paraId="06FD1219" w14:textId="77777777" w:rsidTr="00DA5202">
        <w:trPr>
          <w:cantSplit/>
          <w:jc w:val="center"/>
        </w:trPr>
        <w:tc>
          <w:tcPr>
            <w:tcW w:w="2291" w:type="dxa"/>
          </w:tcPr>
          <w:p w14:paraId="41A9880C" w14:textId="77777777" w:rsidR="00372A19" w:rsidRPr="00372A19" w:rsidRDefault="00372A19" w:rsidP="00372A19">
            <w:pPr>
              <w:keepNext/>
              <w:keepLines/>
              <w:spacing w:after="0"/>
              <w:rPr>
                <w:rFonts w:ascii="Arial" w:hAnsi="Arial" w:cs="Arial"/>
                <w:sz w:val="18"/>
              </w:rPr>
            </w:pPr>
            <w:r w:rsidRPr="00372A19">
              <w:rPr>
                <w:rFonts w:ascii="Arial" w:hAnsi="Arial" w:cs="v5.0.0"/>
                <w:sz w:val="18"/>
                <w:lang w:eastAsia="zh-CN"/>
              </w:rPr>
              <w:t xml:space="preserve">MR </w:t>
            </w:r>
            <w:r w:rsidRPr="00372A19">
              <w:rPr>
                <w:rFonts w:ascii="Arial" w:hAnsi="Arial" w:cs="v5.0.0"/>
                <w:sz w:val="18"/>
              </w:rPr>
              <w:t>UTRA FDD Band IV or E-UTRA Band 4</w:t>
            </w:r>
          </w:p>
        </w:tc>
        <w:tc>
          <w:tcPr>
            <w:tcW w:w="2291" w:type="dxa"/>
          </w:tcPr>
          <w:p w14:paraId="1FD51133"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1710 - 1755 MHz</w:t>
            </w:r>
          </w:p>
        </w:tc>
        <w:tc>
          <w:tcPr>
            <w:tcW w:w="1235" w:type="dxa"/>
          </w:tcPr>
          <w:p w14:paraId="4C018707"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Pr>
          <w:p w14:paraId="71A5E58A"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Pr>
          <w:p w14:paraId="0463E2B6" w14:textId="77777777" w:rsidR="00372A19" w:rsidRPr="00372A19" w:rsidRDefault="00372A19" w:rsidP="00372A19">
            <w:pPr>
              <w:keepNext/>
              <w:keepLines/>
              <w:spacing w:after="0"/>
              <w:jc w:val="center"/>
              <w:rPr>
                <w:rFonts w:ascii="Arial" w:hAnsi="Arial" w:cs="Arial"/>
                <w:sz w:val="18"/>
              </w:rPr>
            </w:pPr>
          </w:p>
        </w:tc>
      </w:tr>
      <w:tr w:rsidR="00372A19" w:rsidRPr="00372A19" w14:paraId="2ACE6F00" w14:textId="77777777" w:rsidTr="00DA5202">
        <w:trPr>
          <w:cantSplit/>
          <w:jc w:val="center"/>
        </w:trPr>
        <w:tc>
          <w:tcPr>
            <w:tcW w:w="2291" w:type="dxa"/>
          </w:tcPr>
          <w:p w14:paraId="35AC027A" w14:textId="77777777" w:rsidR="00372A19" w:rsidRPr="00372A19" w:rsidRDefault="00372A19" w:rsidP="00372A19">
            <w:pPr>
              <w:keepNext/>
              <w:keepLines/>
              <w:spacing w:after="0"/>
              <w:rPr>
                <w:rFonts w:ascii="Arial" w:hAnsi="Arial" w:cs="Arial"/>
                <w:sz w:val="18"/>
              </w:rPr>
            </w:pPr>
            <w:r w:rsidRPr="00372A19">
              <w:rPr>
                <w:rFonts w:ascii="Arial" w:hAnsi="Arial" w:cs="v5.0.0"/>
                <w:sz w:val="18"/>
                <w:lang w:eastAsia="zh-CN"/>
              </w:rPr>
              <w:t xml:space="preserve">MR </w:t>
            </w:r>
            <w:r w:rsidRPr="00372A19">
              <w:rPr>
                <w:rFonts w:ascii="Arial" w:hAnsi="Arial" w:cs="v5.0.0"/>
                <w:sz w:val="18"/>
              </w:rPr>
              <w:t>UTRA FDD Band V or E-UTRA Band 5 or NR band n5</w:t>
            </w:r>
          </w:p>
        </w:tc>
        <w:tc>
          <w:tcPr>
            <w:tcW w:w="2291" w:type="dxa"/>
          </w:tcPr>
          <w:p w14:paraId="22E7E168"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824 - 849 MHz</w:t>
            </w:r>
          </w:p>
        </w:tc>
        <w:tc>
          <w:tcPr>
            <w:tcW w:w="1235" w:type="dxa"/>
          </w:tcPr>
          <w:p w14:paraId="34BF1984"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Pr>
          <w:p w14:paraId="2242A26A"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Pr>
          <w:p w14:paraId="715D7E98" w14:textId="77777777" w:rsidR="00372A19" w:rsidRPr="00372A19" w:rsidRDefault="00372A19" w:rsidP="00372A19">
            <w:pPr>
              <w:keepNext/>
              <w:keepLines/>
              <w:spacing w:after="0"/>
              <w:jc w:val="center"/>
              <w:rPr>
                <w:rFonts w:ascii="Arial" w:hAnsi="Arial" w:cs="Arial"/>
                <w:sz w:val="18"/>
              </w:rPr>
            </w:pPr>
          </w:p>
        </w:tc>
      </w:tr>
      <w:tr w:rsidR="00372A19" w:rsidRPr="00372A19" w14:paraId="4B801BFD" w14:textId="77777777" w:rsidTr="00DA5202">
        <w:trPr>
          <w:cantSplit/>
          <w:jc w:val="center"/>
        </w:trPr>
        <w:tc>
          <w:tcPr>
            <w:tcW w:w="2291" w:type="dxa"/>
          </w:tcPr>
          <w:p w14:paraId="4C852E7D" w14:textId="77777777" w:rsidR="00372A19" w:rsidRPr="00372A19" w:rsidRDefault="00372A19" w:rsidP="00372A19">
            <w:pPr>
              <w:keepNext/>
              <w:keepLines/>
              <w:spacing w:after="0"/>
              <w:rPr>
                <w:rFonts w:ascii="Arial" w:hAnsi="Arial" w:cs="Arial"/>
                <w:sz w:val="18"/>
                <w:lang w:val="sv-FI"/>
              </w:rPr>
            </w:pPr>
            <w:r w:rsidRPr="00372A19">
              <w:rPr>
                <w:rFonts w:ascii="Arial" w:hAnsi="Arial" w:cs="v5.0.0"/>
                <w:sz w:val="18"/>
                <w:lang w:val="sv-FI" w:eastAsia="zh-CN"/>
              </w:rPr>
              <w:t xml:space="preserve">MR </w:t>
            </w:r>
            <w:r w:rsidRPr="00372A19">
              <w:rPr>
                <w:rFonts w:ascii="Arial" w:hAnsi="Arial" w:cs="v5.0.0"/>
                <w:sz w:val="18"/>
                <w:lang w:val="sv-FI"/>
              </w:rPr>
              <w:t>UTRA FDD Band VI, XIX or E-UTRA Band 6, 19</w:t>
            </w:r>
          </w:p>
        </w:tc>
        <w:tc>
          <w:tcPr>
            <w:tcW w:w="2291" w:type="dxa"/>
          </w:tcPr>
          <w:p w14:paraId="2C5542EF"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lang w:eastAsia="ja-JP"/>
              </w:rPr>
              <w:t xml:space="preserve">830 - 850 MHz </w:t>
            </w:r>
          </w:p>
        </w:tc>
        <w:tc>
          <w:tcPr>
            <w:tcW w:w="1235" w:type="dxa"/>
          </w:tcPr>
          <w:p w14:paraId="5DF59647"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Pr>
          <w:p w14:paraId="3192F843"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Pr>
          <w:p w14:paraId="6E4AED57" w14:textId="77777777" w:rsidR="00372A19" w:rsidRPr="00372A19" w:rsidRDefault="00372A19" w:rsidP="00372A19">
            <w:pPr>
              <w:keepNext/>
              <w:keepLines/>
              <w:spacing w:after="0"/>
              <w:jc w:val="center"/>
              <w:rPr>
                <w:rFonts w:ascii="Arial" w:hAnsi="Arial" w:cs="Arial"/>
                <w:sz w:val="18"/>
              </w:rPr>
            </w:pPr>
          </w:p>
        </w:tc>
      </w:tr>
      <w:tr w:rsidR="00372A19" w:rsidRPr="00372A19" w14:paraId="70C95067" w14:textId="77777777" w:rsidTr="00DA5202">
        <w:trPr>
          <w:cantSplit/>
          <w:jc w:val="center"/>
        </w:trPr>
        <w:tc>
          <w:tcPr>
            <w:tcW w:w="2291" w:type="dxa"/>
          </w:tcPr>
          <w:p w14:paraId="0CBE9CA5" w14:textId="77777777" w:rsidR="00372A19" w:rsidRPr="00372A19" w:rsidRDefault="00372A19" w:rsidP="00372A19">
            <w:pPr>
              <w:keepNext/>
              <w:keepLines/>
              <w:spacing w:after="0"/>
              <w:rPr>
                <w:rFonts w:ascii="Arial" w:hAnsi="Arial" w:cs="v5.0.0"/>
                <w:sz w:val="18"/>
              </w:rPr>
            </w:pPr>
            <w:r w:rsidRPr="00372A19">
              <w:rPr>
                <w:rFonts w:ascii="Arial" w:hAnsi="Arial" w:cs="v5.0.0"/>
                <w:sz w:val="18"/>
                <w:lang w:eastAsia="zh-CN"/>
              </w:rPr>
              <w:t xml:space="preserve">MR </w:t>
            </w:r>
            <w:r w:rsidRPr="00372A19">
              <w:rPr>
                <w:rFonts w:ascii="Arial" w:hAnsi="Arial" w:cs="v5.0.0"/>
                <w:sz w:val="18"/>
              </w:rPr>
              <w:t>UTRA FDD Band VII or E-UTRA Band 7 or NR band n7</w:t>
            </w:r>
          </w:p>
        </w:tc>
        <w:tc>
          <w:tcPr>
            <w:tcW w:w="2291" w:type="dxa"/>
          </w:tcPr>
          <w:p w14:paraId="078C105B"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2500 - 2570 MHz</w:t>
            </w:r>
          </w:p>
        </w:tc>
        <w:tc>
          <w:tcPr>
            <w:tcW w:w="1235" w:type="dxa"/>
          </w:tcPr>
          <w:p w14:paraId="235C1F32"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Pr>
          <w:p w14:paraId="2025741E"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 xml:space="preserve">100 </w:t>
            </w:r>
            <w:proofErr w:type="spellStart"/>
            <w:r w:rsidRPr="00372A19">
              <w:rPr>
                <w:rFonts w:ascii="Arial" w:hAnsi="Arial" w:cs="Arial"/>
                <w:sz w:val="18"/>
              </w:rPr>
              <w:t>KHz</w:t>
            </w:r>
            <w:proofErr w:type="spellEnd"/>
          </w:p>
        </w:tc>
        <w:tc>
          <w:tcPr>
            <w:tcW w:w="1845" w:type="dxa"/>
          </w:tcPr>
          <w:p w14:paraId="57E46A27" w14:textId="77777777" w:rsidR="00372A19" w:rsidRPr="00372A19" w:rsidRDefault="00372A19" w:rsidP="00372A19">
            <w:pPr>
              <w:keepNext/>
              <w:keepLines/>
              <w:spacing w:after="0"/>
              <w:jc w:val="center"/>
              <w:rPr>
                <w:rFonts w:ascii="Arial" w:hAnsi="Arial" w:cs="Arial"/>
                <w:sz w:val="18"/>
              </w:rPr>
            </w:pPr>
          </w:p>
        </w:tc>
      </w:tr>
      <w:tr w:rsidR="00372A19" w:rsidRPr="00372A19" w14:paraId="086A5E8E"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761E7162" w14:textId="77777777" w:rsidR="00372A19" w:rsidRPr="00372A19" w:rsidRDefault="00372A19" w:rsidP="00372A19">
            <w:pPr>
              <w:keepNext/>
              <w:keepLines/>
              <w:spacing w:after="0"/>
              <w:rPr>
                <w:rFonts w:ascii="Arial" w:hAnsi="Arial" w:cs="v5.0.0"/>
                <w:sz w:val="18"/>
              </w:rPr>
            </w:pPr>
            <w:r w:rsidRPr="00372A19">
              <w:rPr>
                <w:rFonts w:ascii="Arial" w:hAnsi="Arial" w:cs="v5.0.0"/>
                <w:sz w:val="18"/>
                <w:lang w:eastAsia="zh-CN"/>
              </w:rPr>
              <w:t xml:space="preserve">MR </w:t>
            </w:r>
            <w:r w:rsidRPr="00372A19">
              <w:rPr>
                <w:rFonts w:ascii="Arial" w:hAnsi="Arial" w:cs="v5.0.0"/>
                <w:sz w:val="18"/>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tcPr>
          <w:p w14:paraId="08F0A116"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12606C70"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82CB4F2"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 xml:space="preserve">100 </w:t>
            </w:r>
            <w:proofErr w:type="spellStart"/>
            <w:r w:rsidRPr="00372A19">
              <w:rPr>
                <w:rFonts w:ascii="Arial" w:hAnsi="Arial" w:cs="Arial"/>
                <w:sz w:val="18"/>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06265A7F" w14:textId="77777777" w:rsidR="00372A19" w:rsidRPr="00372A19" w:rsidRDefault="00372A19" w:rsidP="00372A19">
            <w:pPr>
              <w:keepNext/>
              <w:keepLines/>
              <w:spacing w:after="0"/>
              <w:jc w:val="center"/>
              <w:rPr>
                <w:rFonts w:ascii="Arial" w:hAnsi="Arial" w:cs="Arial"/>
                <w:sz w:val="18"/>
              </w:rPr>
            </w:pPr>
          </w:p>
        </w:tc>
      </w:tr>
      <w:tr w:rsidR="00372A19" w:rsidRPr="00372A19" w14:paraId="628D6D88" w14:textId="77777777" w:rsidTr="00DA5202">
        <w:trPr>
          <w:cantSplit/>
          <w:jc w:val="center"/>
        </w:trPr>
        <w:tc>
          <w:tcPr>
            <w:tcW w:w="2291" w:type="dxa"/>
          </w:tcPr>
          <w:p w14:paraId="73BA2BB3" w14:textId="77777777" w:rsidR="00372A19" w:rsidRPr="00372A19" w:rsidRDefault="00372A19" w:rsidP="00372A19">
            <w:pPr>
              <w:keepNext/>
              <w:keepLines/>
              <w:spacing w:after="0"/>
              <w:rPr>
                <w:rFonts w:ascii="Arial" w:hAnsi="Arial" w:cs="v5.0.0"/>
                <w:sz w:val="18"/>
                <w:lang w:eastAsia="ja-JP"/>
              </w:rPr>
            </w:pPr>
            <w:r w:rsidRPr="00372A19">
              <w:rPr>
                <w:rFonts w:ascii="Arial" w:hAnsi="Arial" w:cs="v5.0.0"/>
                <w:sz w:val="18"/>
                <w:lang w:eastAsia="zh-CN"/>
              </w:rPr>
              <w:t xml:space="preserve">MR </w:t>
            </w:r>
            <w:r w:rsidRPr="00372A19">
              <w:rPr>
                <w:rFonts w:ascii="Arial" w:hAnsi="Arial" w:cs="v5.0.0"/>
                <w:sz w:val="18"/>
              </w:rPr>
              <w:t>UTRA FDD Band I</w:t>
            </w:r>
            <w:r w:rsidRPr="00372A19">
              <w:rPr>
                <w:rFonts w:ascii="Arial" w:hAnsi="Arial" w:cs="v5.0.0"/>
                <w:sz w:val="18"/>
                <w:lang w:eastAsia="ja-JP"/>
              </w:rPr>
              <w:t xml:space="preserve">X </w:t>
            </w:r>
            <w:r w:rsidRPr="00372A19">
              <w:rPr>
                <w:rFonts w:ascii="Arial" w:hAnsi="Arial" w:cs="v5.0.0"/>
                <w:sz w:val="18"/>
              </w:rPr>
              <w:t>or E-UTRA Band 9</w:t>
            </w:r>
          </w:p>
        </w:tc>
        <w:tc>
          <w:tcPr>
            <w:tcW w:w="2291" w:type="dxa"/>
          </w:tcPr>
          <w:p w14:paraId="482B621F"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rPr>
              <w:t>1</w:t>
            </w:r>
            <w:r w:rsidRPr="00372A19">
              <w:rPr>
                <w:rFonts w:ascii="Arial" w:hAnsi="Arial" w:cs="Arial"/>
                <w:sz w:val="18"/>
                <w:lang w:eastAsia="ja-JP"/>
              </w:rPr>
              <w:t>749.9</w:t>
            </w:r>
            <w:r w:rsidRPr="00372A19">
              <w:rPr>
                <w:rFonts w:ascii="Arial" w:hAnsi="Arial" w:cs="Arial"/>
                <w:sz w:val="18"/>
              </w:rPr>
              <w:t xml:space="preserve"> - </w:t>
            </w:r>
            <w:r w:rsidRPr="00372A19">
              <w:rPr>
                <w:rFonts w:ascii="Arial" w:hAnsi="Arial" w:cs="Arial"/>
                <w:sz w:val="18"/>
                <w:lang w:eastAsia="ja-JP"/>
              </w:rPr>
              <w:t>1</w:t>
            </w:r>
            <w:r w:rsidRPr="00372A19">
              <w:rPr>
                <w:rFonts w:ascii="Arial" w:hAnsi="Arial" w:cs="Arial"/>
                <w:sz w:val="18"/>
              </w:rPr>
              <w:t>784.</w:t>
            </w:r>
            <w:r w:rsidRPr="00372A19">
              <w:rPr>
                <w:rFonts w:ascii="Arial" w:hAnsi="Arial" w:cs="Arial"/>
                <w:sz w:val="18"/>
                <w:lang w:eastAsia="ja-JP"/>
              </w:rPr>
              <w:t>9</w:t>
            </w:r>
            <w:r w:rsidRPr="00372A19">
              <w:rPr>
                <w:rFonts w:ascii="Arial" w:hAnsi="Arial" w:cs="Arial"/>
                <w:sz w:val="18"/>
              </w:rPr>
              <w:t xml:space="preserve"> MHz</w:t>
            </w:r>
          </w:p>
        </w:tc>
        <w:tc>
          <w:tcPr>
            <w:tcW w:w="1235" w:type="dxa"/>
          </w:tcPr>
          <w:p w14:paraId="43600EE9"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Pr>
          <w:p w14:paraId="5728DDB4"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 xml:space="preserve">100 </w:t>
            </w:r>
            <w:proofErr w:type="spellStart"/>
            <w:r w:rsidRPr="00372A19">
              <w:rPr>
                <w:rFonts w:ascii="Arial" w:hAnsi="Arial" w:cs="Arial"/>
                <w:sz w:val="18"/>
              </w:rPr>
              <w:t>KHz</w:t>
            </w:r>
            <w:proofErr w:type="spellEnd"/>
          </w:p>
        </w:tc>
        <w:tc>
          <w:tcPr>
            <w:tcW w:w="1845" w:type="dxa"/>
          </w:tcPr>
          <w:p w14:paraId="55CE3328" w14:textId="77777777" w:rsidR="00372A19" w:rsidRPr="00372A19" w:rsidRDefault="00372A19" w:rsidP="00372A19">
            <w:pPr>
              <w:keepNext/>
              <w:keepLines/>
              <w:spacing w:after="0"/>
              <w:jc w:val="center"/>
              <w:rPr>
                <w:rFonts w:ascii="Arial" w:hAnsi="Arial" w:cs="Arial"/>
                <w:sz w:val="18"/>
              </w:rPr>
            </w:pPr>
          </w:p>
        </w:tc>
      </w:tr>
      <w:tr w:rsidR="00372A19" w:rsidRPr="00372A19" w14:paraId="4B3DDE03" w14:textId="77777777" w:rsidTr="00DA5202">
        <w:trPr>
          <w:cantSplit/>
          <w:jc w:val="center"/>
        </w:trPr>
        <w:tc>
          <w:tcPr>
            <w:tcW w:w="2291" w:type="dxa"/>
          </w:tcPr>
          <w:p w14:paraId="66AFD8BD" w14:textId="77777777" w:rsidR="00372A19" w:rsidRPr="00372A19" w:rsidRDefault="00372A19" w:rsidP="00372A19">
            <w:pPr>
              <w:keepNext/>
              <w:keepLines/>
              <w:spacing w:after="0"/>
              <w:rPr>
                <w:rFonts w:ascii="Arial" w:hAnsi="Arial" w:cs="v5.0.0"/>
                <w:sz w:val="18"/>
              </w:rPr>
            </w:pPr>
            <w:r w:rsidRPr="00372A19">
              <w:rPr>
                <w:rFonts w:ascii="Arial" w:hAnsi="Arial" w:cs="v5.0.0"/>
                <w:sz w:val="18"/>
                <w:lang w:eastAsia="zh-CN"/>
              </w:rPr>
              <w:t xml:space="preserve">MR </w:t>
            </w:r>
            <w:r w:rsidRPr="00372A19">
              <w:rPr>
                <w:rFonts w:ascii="Arial" w:hAnsi="Arial" w:cs="v5.0.0"/>
                <w:sz w:val="18"/>
              </w:rPr>
              <w:t>UTRA FDD Band X or E-UTRA Band 10</w:t>
            </w:r>
          </w:p>
        </w:tc>
        <w:tc>
          <w:tcPr>
            <w:tcW w:w="2291" w:type="dxa"/>
          </w:tcPr>
          <w:p w14:paraId="031ABECE"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1710 - 1770 MHz</w:t>
            </w:r>
          </w:p>
        </w:tc>
        <w:tc>
          <w:tcPr>
            <w:tcW w:w="1235" w:type="dxa"/>
          </w:tcPr>
          <w:p w14:paraId="341686C8"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Pr>
          <w:p w14:paraId="5F3D64FF"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Pr>
          <w:p w14:paraId="51588046" w14:textId="77777777" w:rsidR="00372A19" w:rsidRPr="00372A19" w:rsidRDefault="00372A19" w:rsidP="00372A19">
            <w:pPr>
              <w:keepNext/>
              <w:keepLines/>
              <w:spacing w:after="0"/>
              <w:jc w:val="center"/>
              <w:rPr>
                <w:rFonts w:ascii="Arial" w:hAnsi="Arial" w:cs="Arial"/>
                <w:sz w:val="18"/>
              </w:rPr>
            </w:pPr>
          </w:p>
        </w:tc>
      </w:tr>
      <w:tr w:rsidR="00372A19" w:rsidRPr="00372A19" w14:paraId="5BEC8BC1" w14:textId="77777777" w:rsidTr="00DA5202">
        <w:trPr>
          <w:cantSplit/>
          <w:jc w:val="center"/>
        </w:trPr>
        <w:tc>
          <w:tcPr>
            <w:tcW w:w="2291" w:type="dxa"/>
          </w:tcPr>
          <w:p w14:paraId="1F7AF81A" w14:textId="77777777" w:rsidR="00372A19" w:rsidRPr="00372A19" w:rsidRDefault="00372A19" w:rsidP="00372A19">
            <w:pPr>
              <w:keepNext/>
              <w:keepLines/>
              <w:spacing w:after="0"/>
              <w:rPr>
                <w:rFonts w:ascii="Arial" w:hAnsi="Arial" w:cs="v5.0.0"/>
                <w:sz w:val="18"/>
              </w:rPr>
            </w:pPr>
            <w:r w:rsidRPr="00372A19">
              <w:rPr>
                <w:rFonts w:ascii="Arial" w:hAnsi="Arial" w:cs="v5.0.0"/>
                <w:sz w:val="18"/>
                <w:lang w:eastAsia="zh-CN"/>
              </w:rPr>
              <w:t xml:space="preserve">MR </w:t>
            </w:r>
            <w:r w:rsidRPr="00372A19">
              <w:rPr>
                <w:rFonts w:ascii="Arial" w:hAnsi="Arial" w:cs="v5.0.0"/>
                <w:sz w:val="18"/>
              </w:rPr>
              <w:t>UTRA FDD Band XI or E-UTRA Band 11</w:t>
            </w:r>
          </w:p>
        </w:tc>
        <w:tc>
          <w:tcPr>
            <w:tcW w:w="2291" w:type="dxa"/>
          </w:tcPr>
          <w:p w14:paraId="4B8CBD35"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lang w:eastAsia="ja-JP"/>
              </w:rPr>
              <w:t>1427.9 - 14</w:t>
            </w:r>
            <w:r w:rsidRPr="00372A19">
              <w:rPr>
                <w:rFonts w:ascii="Arial" w:hAnsi="Arial" w:cs="Arial"/>
                <w:sz w:val="18"/>
                <w:lang w:eastAsia="zh-CN"/>
              </w:rPr>
              <w:t>47</w:t>
            </w:r>
            <w:r w:rsidRPr="00372A19">
              <w:rPr>
                <w:rFonts w:ascii="Arial" w:hAnsi="Arial" w:cs="Arial"/>
                <w:sz w:val="18"/>
                <w:lang w:eastAsia="ja-JP"/>
              </w:rPr>
              <w:t>.9 MHz</w:t>
            </w:r>
          </w:p>
        </w:tc>
        <w:tc>
          <w:tcPr>
            <w:tcW w:w="1235" w:type="dxa"/>
          </w:tcPr>
          <w:p w14:paraId="71438A32"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Pr>
          <w:p w14:paraId="4719883D"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Pr>
          <w:p w14:paraId="398C718A" w14:textId="77777777" w:rsidR="00372A19" w:rsidRPr="00372A19" w:rsidRDefault="00372A19" w:rsidP="00372A19">
            <w:pPr>
              <w:keepNext/>
              <w:keepLines/>
              <w:spacing w:after="0"/>
              <w:jc w:val="center"/>
              <w:rPr>
                <w:rFonts w:ascii="Arial" w:hAnsi="Arial" w:cs="Arial"/>
                <w:sz w:val="18"/>
              </w:rPr>
            </w:pPr>
            <w:r w:rsidRPr="00372A19">
              <w:rPr>
                <w:rFonts w:ascii="Arial" w:hAnsi="Arial" w:cs="v5.0.0"/>
                <w:sz w:val="18"/>
                <w:lang w:eastAsia="ja-JP"/>
              </w:rPr>
              <w:t>This is not applicable to E-UTRA BS operating in Band 50 or 75</w:t>
            </w:r>
          </w:p>
        </w:tc>
      </w:tr>
      <w:tr w:rsidR="00372A19" w:rsidRPr="00372A19" w14:paraId="0D5C9191" w14:textId="77777777" w:rsidTr="00DA5202">
        <w:trPr>
          <w:cantSplit/>
          <w:jc w:val="center"/>
        </w:trPr>
        <w:tc>
          <w:tcPr>
            <w:tcW w:w="2291" w:type="dxa"/>
          </w:tcPr>
          <w:p w14:paraId="1CBA560A" w14:textId="77777777" w:rsidR="00372A19" w:rsidRPr="00372A19" w:rsidRDefault="00372A19" w:rsidP="00372A19">
            <w:pPr>
              <w:keepNext/>
              <w:keepLines/>
              <w:spacing w:after="0"/>
              <w:rPr>
                <w:rFonts w:ascii="Arial" w:hAnsi="Arial" w:cs="v5.0.0"/>
                <w:sz w:val="18"/>
              </w:rPr>
            </w:pPr>
            <w:r w:rsidRPr="00372A19">
              <w:rPr>
                <w:rFonts w:ascii="Arial" w:hAnsi="Arial" w:cs="Arial"/>
                <w:sz w:val="18"/>
                <w:lang w:eastAsia="zh-CN"/>
              </w:rPr>
              <w:t xml:space="preserve">MR </w:t>
            </w:r>
            <w:r w:rsidRPr="00372A19">
              <w:rPr>
                <w:rFonts w:ascii="Arial" w:hAnsi="Arial" w:cs="Arial"/>
                <w:sz w:val="18"/>
              </w:rPr>
              <w:t>UTRA FDD Band XII or E-UTRA Band 12 or NR band n12</w:t>
            </w:r>
          </w:p>
        </w:tc>
        <w:tc>
          <w:tcPr>
            <w:tcW w:w="2291" w:type="dxa"/>
          </w:tcPr>
          <w:p w14:paraId="338378D4"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rPr>
              <w:t>699 - 716 MHz</w:t>
            </w:r>
          </w:p>
        </w:tc>
        <w:tc>
          <w:tcPr>
            <w:tcW w:w="1235" w:type="dxa"/>
          </w:tcPr>
          <w:p w14:paraId="55BF2386"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Pr>
          <w:p w14:paraId="20C2A299"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Pr>
          <w:p w14:paraId="65E49608" w14:textId="77777777" w:rsidR="00372A19" w:rsidRPr="00372A19" w:rsidRDefault="00372A19" w:rsidP="00372A19">
            <w:pPr>
              <w:keepNext/>
              <w:keepLines/>
              <w:spacing w:after="0"/>
              <w:jc w:val="center"/>
              <w:rPr>
                <w:rFonts w:ascii="Arial" w:hAnsi="Arial" w:cs="Arial"/>
                <w:sz w:val="18"/>
              </w:rPr>
            </w:pPr>
          </w:p>
        </w:tc>
      </w:tr>
      <w:tr w:rsidR="00372A19" w:rsidRPr="00372A19" w14:paraId="343312F4" w14:textId="77777777" w:rsidTr="00DA5202">
        <w:trPr>
          <w:cantSplit/>
          <w:jc w:val="center"/>
        </w:trPr>
        <w:tc>
          <w:tcPr>
            <w:tcW w:w="2291" w:type="dxa"/>
          </w:tcPr>
          <w:p w14:paraId="3349274A" w14:textId="77777777" w:rsidR="00372A19" w:rsidRPr="00372A19" w:rsidRDefault="00372A19" w:rsidP="00372A19">
            <w:pPr>
              <w:keepNext/>
              <w:keepLines/>
              <w:spacing w:after="0"/>
              <w:rPr>
                <w:rFonts w:ascii="Arial" w:hAnsi="Arial" w:cs="v5.0.0"/>
                <w:sz w:val="18"/>
              </w:rPr>
            </w:pPr>
            <w:r w:rsidRPr="00372A19">
              <w:rPr>
                <w:rFonts w:ascii="Arial" w:hAnsi="Arial" w:cs="Arial"/>
                <w:sz w:val="18"/>
                <w:lang w:eastAsia="zh-CN"/>
              </w:rPr>
              <w:t xml:space="preserve">MR </w:t>
            </w:r>
            <w:r w:rsidRPr="00372A19">
              <w:rPr>
                <w:rFonts w:ascii="Arial" w:hAnsi="Arial" w:cs="Arial"/>
                <w:sz w:val="18"/>
              </w:rPr>
              <w:t>UTRA FDD Band XIII or E-UTRA Band 13</w:t>
            </w:r>
            <w:r w:rsidRPr="00372A19">
              <w:rPr>
                <w:rFonts w:ascii="Arial" w:hAnsi="Arial" w:cs="Arial"/>
                <w:sz w:val="18"/>
                <w:lang w:val="sv-SE"/>
              </w:rPr>
              <w:t xml:space="preserve"> or NR Band n13</w:t>
            </w:r>
          </w:p>
        </w:tc>
        <w:tc>
          <w:tcPr>
            <w:tcW w:w="2291" w:type="dxa"/>
          </w:tcPr>
          <w:p w14:paraId="187523E4"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rPr>
              <w:t>777 - 787 MHz</w:t>
            </w:r>
          </w:p>
        </w:tc>
        <w:tc>
          <w:tcPr>
            <w:tcW w:w="1235" w:type="dxa"/>
          </w:tcPr>
          <w:p w14:paraId="60EEABC8"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Pr>
          <w:p w14:paraId="3F40FC36"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Pr>
          <w:p w14:paraId="3B187451" w14:textId="77777777" w:rsidR="00372A19" w:rsidRPr="00372A19" w:rsidRDefault="00372A19" w:rsidP="00372A19">
            <w:pPr>
              <w:keepNext/>
              <w:keepLines/>
              <w:spacing w:after="0"/>
              <w:jc w:val="center"/>
              <w:rPr>
                <w:rFonts w:ascii="Arial" w:hAnsi="Arial" w:cs="Arial"/>
                <w:sz w:val="18"/>
              </w:rPr>
            </w:pPr>
          </w:p>
        </w:tc>
      </w:tr>
      <w:tr w:rsidR="00372A19" w:rsidRPr="00372A19" w14:paraId="61FA7425" w14:textId="77777777" w:rsidTr="00DA5202">
        <w:trPr>
          <w:cantSplit/>
          <w:jc w:val="center"/>
        </w:trPr>
        <w:tc>
          <w:tcPr>
            <w:tcW w:w="2291" w:type="dxa"/>
          </w:tcPr>
          <w:p w14:paraId="266AF814" w14:textId="77777777" w:rsidR="00372A19" w:rsidRPr="00372A19" w:rsidRDefault="00372A19" w:rsidP="00372A19">
            <w:pPr>
              <w:keepNext/>
              <w:keepLines/>
              <w:spacing w:after="0"/>
              <w:rPr>
                <w:rFonts w:ascii="Arial" w:hAnsi="Arial" w:cs="v5.0.0"/>
                <w:sz w:val="18"/>
              </w:rPr>
            </w:pPr>
            <w:r w:rsidRPr="00372A19">
              <w:rPr>
                <w:rFonts w:ascii="Arial" w:hAnsi="Arial" w:cs="Arial"/>
                <w:sz w:val="18"/>
                <w:lang w:eastAsia="zh-CN"/>
              </w:rPr>
              <w:t xml:space="preserve">MR </w:t>
            </w:r>
            <w:r w:rsidRPr="00372A19">
              <w:rPr>
                <w:rFonts w:ascii="Arial" w:hAnsi="Arial" w:cs="Arial"/>
                <w:sz w:val="18"/>
              </w:rPr>
              <w:t>UTRA FDD Band XIV or E-UTRA Band 14</w:t>
            </w:r>
            <w:r w:rsidRPr="00372A19">
              <w:rPr>
                <w:rFonts w:ascii="Arial" w:hAnsi="Arial" w:cs="Arial"/>
                <w:sz w:val="18"/>
                <w:lang w:val="sv-SE"/>
              </w:rPr>
              <w:t xml:space="preserve"> or NR Band n14</w:t>
            </w:r>
          </w:p>
        </w:tc>
        <w:tc>
          <w:tcPr>
            <w:tcW w:w="2291" w:type="dxa"/>
          </w:tcPr>
          <w:p w14:paraId="70BBDE25"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rPr>
              <w:t>788 - 798 MHz</w:t>
            </w:r>
          </w:p>
        </w:tc>
        <w:tc>
          <w:tcPr>
            <w:tcW w:w="1235" w:type="dxa"/>
          </w:tcPr>
          <w:p w14:paraId="72462B32"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Pr>
          <w:p w14:paraId="08F423D0"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Pr>
          <w:p w14:paraId="190EA5C7" w14:textId="77777777" w:rsidR="00372A19" w:rsidRPr="00372A19" w:rsidRDefault="00372A19" w:rsidP="00372A19">
            <w:pPr>
              <w:keepNext/>
              <w:keepLines/>
              <w:spacing w:after="0"/>
              <w:jc w:val="center"/>
              <w:rPr>
                <w:rFonts w:ascii="Arial" w:hAnsi="Arial" w:cs="Arial"/>
                <w:sz w:val="18"/>
              </w:rPr>
            </w:pPr>
          </w:p>
        </w:tc>
      </w:tr>
      <w:tr w:rsidR="00372A19" w:rsidRPr="00372A19" w14:paraId="1A4B6C15"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604699C3" w14:textId="77777777" w:rsidR="00372A19" w:rsidRPr="00372A19" w:rsidRDefault="00372A19" w:rsidP="00372A19">
            <w:pPr>
              <w:keepNext/>
              <w:keepLines/>
              <w:spacing w:after="0"/>
              <w:jc w:val="center"/>
              <w:rPr>
                <w:rFonts w:ascii="Arial" w:hAnsi="Arial" w:cs="v5.0.0"/>
                <w:sz w:val="18"/>
              </w:rPr>
            </w:pPr>
            <w:r w:rsidRPr="00372A19">
              <w:rPr>
                <w:rFonts w:ascii="Arial" w:hAnsi="Arial" w:cs="Arial"/>
                <w:sz w:val="18"/>
                <w:lang w:eastAsia="zh-CN"/>
              </w:rPr>
              <w:t xml:space="preserve">MR </w:t>
            </w:r>
            <w:r w:rsidRPr="00372A19">
              <w:rPr>
                <w:rFonts w:ascii="Arial" w:hAnsi="Arial" w:cs="Arial"/>
                <w:sz w:val="18"/>
              </w:rPr>
              <w:t>E-UTRA Band 17</w:t>
            </w:r>
          </w:p>
        </w:tc>
        <w:tc>
          <w:tcPr>
            <w:tcW w:w="2291" w:type="dxa"/>
            <w:tcBorders>
              <w:top w:val="single" w:sz="4" w:space="0" w:color="auto"/>
              <w:left w:val="single" w:sz="4" w:space="0" w:color="auto"/>
              <w:bottom w:val="single" w:sz="4" w:space="0" w:color="auto"/>
              <w:right w:val="single" w:sz="4" w:space="0" w:color="auto"/>
            </w:tcBorders>
          </w:tcPr>
          <w:p w14:paraId="0F85C461"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rPr>
              <w:t>704 - 716 MHz</w:t>
            </w:r>
          </w:p>
        </w:tc>
        <w:tc>
          <w:tcPr>
            <w:tcW w:w="1235" w:type="dxa"/>
            <w:tcBorders>
              <w:top w:val="single" w:sz="4" w:space="0" w:color="auto"/>
              <w:left w:val="single" w:sz="4" w:space="0" w:color="auto"/>
              <w:bottom w:val="single" w:sz="4" w:space="0" w:color="auto"/>
              <w:right w:val="single" w:sz="4" w:space="0" w:color="auto"/>
            </w:tcBorders>
          </w:tcPr>
          <w:p w14:paraId="19CB7E5B"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EBB169E"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A5F6FA8" w14:textId="77777777" w:rsidR="00372A19" w:rsidRPr="00372A19" w:rsidRDefault="00372A19" w:rsidP="00372A19">
            <w:pPr>
              <w:keepNext/>
              <w:keepLines/>
              <w:spacing w:after="0"/>
              <w:jc w:val="center"/>
              <w:rPr>
                <w:rFonts w:ascii="Arial" w:hAnsi="Arial" w:cs="Arial"/>
                <w:sz w:val="18"/>
              </w:rPr>
            </w:pPr>
          </w:p>
        </w:tc>
      </w:tr>
      <w:tr w:rsidR="00372A19" w:rsidRPr="00372A19" w14:paraId="2FC1648F"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5A7E1242"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lang w:eastAsia="zh-CN"/>
              </w:rPr>
              <w:t xml:space="preserve">MR </w:t>
            </w:r>
            <w:r w:rsidRPr="00372A19">
              <w:rPr>
                <w:rFonts w:ascii="Arial" w:hAnsi="Arial" w:cs="Arial"/>
                <w:sz w:val="18"/>
              </w:rPr>
              <w:t>E-UTRA Band 18</w:t>
            </w:r>
          </w:p>
        </w:tc>
        <w:tc>
          <w:tcPr>
            <w:tcW w:w="2291" w:type="dxa"/>
            <w:tcBorders>
              <w:top w:val="single" w:sz="4" w:space="0" w:color="auto"/>
              <w:left w:val="single" w:sz="4" w:space="0" w:color="auto"/>
              <w:bottom w:val="single" w:sz="4" w:space="0" w:color="auto"/>
              <w:right w:val="single" w:sz="4" w:space="0" w:color="auto"/>
            </w:tcBorders>
          </w:tcPr>
          <w:p w14:paraId="318F4365"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815 - 830 MHz</w:t>
            </w:r>
          </w:p>
        </w:tc>
        <w:tc>
          <w:tcPr>
            <w:tcW w:w="1235" w:type="dxa"/>
            <w:tcBorders>
              <w:top w:val="single" w:sz="4" w:space="0" w:color="auto"/>
              <w:left w:val="single" w:sz="4" w:space="0" w:color="auto"/>
              <w:bottom w:val="single" w:sz="4" w:space="0" w:color="auto"/>
              <w:right w:val="single" w:sz="4" w:space="0" w:color="auto"/>
            </w:tcBorders>
          </w:tcPr>
          <w:p w14:paraId="6019563A"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70DD56C"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 xml:space="preserve">100 </w:t>
            </w:r>
            <w:proofErr w:type="spellStart"/>
            <w:r w:rsidRPr="00372A19">
              <w:rPr>
                <w:rFonts w:ascii="Arial" w:hAnsi="Arial" w:cs="Arial"/>
                <w:sz w:val="18"/>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78C16EB7" w14:textId="77777777" w:rsidR="00372A19" w:rsidRPr="00372A19" w:rsidRDefault="00372A19" w:rsidP="00372A19">
            <w:pPr>
              <w:keepNext/>
              <w:keepLines/>
              <w:spacing w:after="0"/>
              <w:jc w:val="center"/>
              <w:rPr>
                <w:rFonts w:ascii="Arial" w:hAnsi="Arial" w:cs="Arial"/>
                <w:sz w:val="18"/>
              </w:rPr>
            </w:pPr>
          </w:p>
        </w:tc>
      </w:tr>
      <w:tr w:rsidR="00372A19" w:rsidRPr="00372A19" w14:paraId="221C0917"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293B8204"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v5.0.0"/>
                <w:sz w:val="18"/>
                <w:lang w:eastAsia="zh-CN"/>
              </w:rPr>
              <w:t>MR</w:t>
            </w:r>
            <w:r w:rsidRPr="00372A19">
              <w:rPr>
                <w:rFonts w:ascii="Arial" w:hAnsi="Arial" w:cs="Arial"/>
                <w:sz w:val="18"/>
              </w:rPr>
              <w:t xml:space="preserve"> </w:t>
            </w:r>
            <w:r w:rsidRPr="00372A19">
              <w:rPr>
                <w:rFonts w:ascii="Arial" w:hAnsi="Arial" w:cs="v5.0.0"/>
                <w:sz w:val="18"/>
              </w:rPr>
              <w:t>UTRA FDD Band XX or</w:t>
            </w:r>
            <w:r w:rsidRPr="00372A19">
              <w:rPr>
                <w:rFonts w:ascii="Arial" w:hAnsi="Arial" w:cs="Arial"/>
                <w:sz w:val="18"/>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tcPr>
          <w:p w14:paraId="6AF7928A"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36BDB617"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6FF50DF"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 xml:space="preserve">100 </w:t>
            </w:r>
            <w:proofErr w:type="spellStart"/>
            <w:r w:rsidRPr="00372A19">
              <w:rPr>
                <w:rFonts w:ascii="Arial" w:hAnsi="Arial" w:cs="Arial"/>
                <w:sz w:val="18"/>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2BCE3D8D" w14:textId="77777777" w:rsidR="00372A19" w:rsidRPr="00372A19" w:rsidRDefault="00372A19" w:rsidP="00372A19">
            <w:pPr>
              <w:keepNext/>
              <w:keepLines/>
              <w:spacing w:after="0"/>
              <w:jc w:val="center"/>
              <w:rPr>
                <w:rFonts w:ascii="Arial" w:hAnsi="Arial" w:cs="Arial"/>
                <w:sz w:val="18"/>
              </w:rPr>
            </w:pPr>
          </w:p>
        </w:tc>
      </w:tr>
      <w:tr w:rsidR="00372A19" w:rsidRPr="00372A19" w14:paraId="45015634"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28957A0B"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v5.0.0"/>
                <w:sz w:val="18"/>
                <w:lang w:eastAsia="zh-CN"/>
              </w:rPr>
              <w:t>MR</w:t>
            </w:r>
            <w:r w:rsidRPr="00372A19">
              <w:rPr>
                <w:rFonts w:ascii="Arial" w:hAnsi="Arial" w:cs="Arial"/>
                <w:sz w:val="18"/>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0977C4CD"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lang w:eastAsia="ja-JP"/>
              </w:rPr>
              <w:t>1447.9</w:t>
            </w:r>
            <w:r w:rsidRPr="00372A19">
              <w:rPr>
                <w:rFonts w:ascii="Arial" w:hAnsi="Arial" w:cs="Arial"/>
                <w:sz w:val="18"/>
              </w:rPr>
              <w:t xml:space="preserve"> -</w:t>
            </w:r>
            <w:r w:rsidRPr="00372A19">
              <w:rPr>
                <w:rFonts w:ascii="Arial" w:hAnsi="Arial" w:cs="Arial"/>
                <w:sz w:val="18"/>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tcPr>
          <w:p w14:paraId="52C5A6EA"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3A152ED"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 xml:space="preserve">100 </w:t>
            </w:r>
            <w:proofErr w:type="spellStart"/>
            <w:r w:rsidRPr="00372A19">
              <w:rPr>
                <w:rFonts w:ascii="Arial" w:hAnsi="Arial" w:cs="Arial"/>
                <w:sz w:val="18"/>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5EF7017F" w14:textId="77777777" w:rsidR="00372A19" w:rsidRPr="00372A19" w:rsidRDefault="00372A19" w:rsidP="00372A19">
            <w:pPr>
              <w:keepNext/>
              <w:keepLines/>
              <w:spacing w:after="0"/>
              <w:jc w:val="center"/>
              <w:rPr>
                <w:rFonts w:ascii="Arial" w:hAnsi="Arial" w:cs="Arial"/>
                <w:sz w:val="18"/>
              </w:rPr>
            </w:pPr>
            <w:r w:rsidRPr="00372A19">
              <w:rPr>
                <w:rFonts w:ascii="Arial" w:hAnsi="Arial" w:cs="v5.0.0"/>
                <w:sz w:val="18"/>
                <w:lang w:eastAsia="ja-JP"/>
              </w:rPr>
              <w:t>This is not applicable to E-UTRA BS operating in Band 32, 50 or 75</w:t>
            </w:r>
          </w:p>
        </w:tc>
      </w:tr>
      <w:tr w:rsidR="00372A19" w:rsidRPr="00372A19" w14:paraId="671FFE8A"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5F54E666" w14:textId="77777777" w:rsidR="00372A19" w:rsidRPr="00372A19" w:rsidRDefault="00372A19" w:rsidP="00372A19">
            <w:pPr>
              <w:keepNext/>
              <w:keepLines/>
              <w:spacing w:after="0"/>
              <w:jc w:val="center"/>
              <w:rPr>
                <w:rFonts w:ascii="Arial" w:hAnsi="Arial" w:cs="v5.0.0"/>
                <w:sz w:val="18"/>
                <w:lang w:eastAsia="zh-CN"/>
              </w:rPr>
            </w:pPr>
            <w:r w:rsidRPr="00372A19">
              <w:rPr>
                <w:rFonts w:ascii="Arial" w:hAnsi="Arial" w:cs="v5.0.0"/>
                <w:sz w:val="18"/>
              </w:rPr>
              <w:t>MR</w:t>
            </w:r>
            <w:r w:rsidRPr="00372A19">
              <w:rPr>
                <w:rFonts w:ascii="Arial" w:hAnsi="Arial" w:cs="Arial"/>
                <w:sz w:val="18"/>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5717CB44"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46DDE557"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9B41B30"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D83DF73"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This is not applicable to E-UTRA BS operating in Band 42</w:t>
            </w:r>
          </w:p>
        </w:tc>
      </w:tr>
      <w:tr w:rsidR="00372A19" w:rsidRPr="00372A19" w:rsidDel="00372A19" w14:paraId="33D69A13" w14:textId="0FDE01E2" w:rsidTr="00DA5202">
        <w:trPr>
          <w:cantSplit/>
          <w:jc w:val="center"/>
          <w:del w:id="56" w:author="Ng, Man Hung (Nokia - GB)" w:date="2021-09-27T14:50:00Z"/>
        </w:trPr>
        <w:tc>
          <w:tcPr>
            <w:tcW w:w="2291" w:type="dxa"/>
            <w:tcBorders>
              <w:top w:val="single" w:sz="4" w:space="0" w:color="auto"/>
              <w:left w:val="single" w:sz="4" w:space="0" w:color="auto"/>
              <w:bottom w:val="single" w:sz="4" w:space="0" w:color="auto"/>
              <w:right w:val="single" w:sz="4" w:space="0" w:color="auto"/>
            </w:tcBorders>
          </w:tcPr>
          <w:p w14:paraId="5174E413" w14:textId="44798C5E" w:rsidR="00372A19" w:rsidRPr="00372A19" w:rsidDel="00372A19" w:rsidRDefault="00372A19" w:rsidP="00372A19">
            <w:pPr>
              <w:keepNext/>
              <w:keepLines/>
              <w:spacing w:after="0"/>
              <w:jc w:val="center"/>
              <w:rPr>
                <w:del w:id="57" w:author="Ng, Man Hung (Nokia - GB)" w:date="2021-09-27T14:50:00Z"/>
                <w:rFonts w:ascii="Arial" w:hAnsi="Arial" w:cs="v5.0.0"/>
                <w:sz w:val="18"/>
                <w:lang w:eastAsia="zh-CN"/>
              </w:rPr>
            </w:pPr>
            <w:del w:id="58" w:author="Ng, Man Hung (Nokia - GB)" w:date="2021-09-27T14:50:00Z">
              <w:r w:rsidRPr="00372A19" w:rsidDel="00372A19">
                <w:rPr>
                  <w:rFonts w:ascii="Arial" w:hAnsi="Arial" w:cs="v5.0.0"/>
                  <w:sz w:val="18"/>
                  <w:lang w:eastAsia="zh-CN"/>
                </w:rPr>
                <w:delText>MR E-UTRA Band 23</w:delText>
              </w:r>
            </w:del>
          </w:p>
        </w:tc>
        <w:tc>
          <w:tcPr>
            <w:tcW w:w="2291" w:type="dxa"/>
            <w:tcBorders>
              <w:top w:val="single" w:sz="4" w:space="0" w:color="auto"/>
              <w:left w:val="single" w:sz="4" w:space="0" w:color="auto"/>
              <w:bottom w:val="single" w:sz="4" w:space="0" w:color="auto"/>
              <w:right w:val="single" w:sz="4" w:space="0" w:color="auto"/>
            </w:tcBorders>
          </w:tcPr>
          <w:p w14:paraId="0C5E94FB" w14:textId="675D44C0" w:rsidR="00372A19" w:rsidRPr="00372A19" w:rsidDel="00372A19" w:rsidRDefault="00372A19" w:rsidP="00372A19">
            <w:pPr>
              <w:keepNext/>
              <w:keepLines/>
              <w:spacing w:after="0"/>
              <w:jc w:val="center"/>
              <w:rPr>
                <w:del w:id="59" w:author="Ng, Man Hung (Nokia - GB)" w:date="2021-09-27T14:50:00Z"/>
                <w:rFonts w:ascii="Arial" w:hAnsi="Arial" w:cs="Arial"/>
                <w:sz w:val="18"/>
                <w:lang w:eastAsia="ja-JP"/>
              </w:rPr>
            </w:pPr>
            <w:del w:id="60" w:author="Ng, Man Hung (Nokia - GB)" w:date="2021-09-27T14:50:00Z">
              <w:r w:rsidRPr="00372A19" w:rsidDel="00372A19">
                <w:rPr>
                  <w:rFonts w:ascii="Arial" w:hAnsi="Arial" w:cs="Arial"/>
                  <w:sz w:val="18"/>
                  <w:lang w:eastAsia="ja-JP"/>
                </w:rPr>
                <w:delText>2000 - 2020 MHz</w:delText>
              </w:r>
            </w:del>
          </w:p>
        </w:tc>
        <w:tc>
          <w:tcPr>
            <w:tcW w:w="1235" w:type="dxa"/>
            <w:tcBorders>
              <w:top w:val="single" w:sz="4" w:space="0" w:color="auto"/>
              <w:left w:val="single" w:sz="4" w:space="0" w:color="auto"/>
              <w:bottom w:val="single" w:sz="4" w:space="0" w:color="auto"/>
              <w:right w:val="single" w:sz="4" w:space="0" w:color="auto"/>
            </w:tcBorders>
          </w:tcPr>
          <w:p w14:paraId="23862020" w14:textId="103DFD23" w:rsidR="00372A19" w:rsidRPr="00372A19" w:rsidDel="00372A19" w:rsidRDefault="00372A19" w:rsidP="00372A19">
            <w:pPr>
              <w:keepNext/>
              <w:keepLines/>
              <w:spacing w:after="0"/>
              <w:jc w:val="center"/>
              <w:rPr>
                <w:del w:id="61" w:author="Ng, Man Hung (Nokia - GB)" w:date="2021-09-27T14:50:00Z"/>
                <w:rFonts w:ascii="Arial" w:hAnsi="Arial" w:cs="Arial"/>
                <w:sz w:val="18"/>
              </w:rPr>
            </w:pPr>
            <w:del w:id="62" w:author="Ng, Man Hung (Nokia - GB)" w:date="2021-09-27T14:50:00Z">
              <w:r w:rsidRPr="00372A19" w:rsidDel="00372A19">
                <w:rPr>
                  <w:rFonts w:ascii="Arial" w:hAnsi="Arial" w:cs="Arial"/>
                  <w:sz w:val="18"/>
                </w:rPr>
                <w:delText>-</w:delText>
              </w:r>
              <w:r w:rsidRPr="00372A19" w:rsidDel="00372A19">
                <w:rPr>
                  <w:rFonts w:ascii="Arial" w:hAnsi="Arial" w:cs="Arial"/>
                  <w:sz w:val="18"/>
                  <w:lang w:eastAsia="zh-CN"/>
                </w:rPr>
                <w:delText>91</w:delText>
              </w:r>
              <w:r w:rsidRPr="00372A19" w:rsidDel="00372A19">
                <w:rPr>
                  <w:rFonts w:ascii="Arial" w:hAnsi="Arial" w:cs="Arial"/>
                  <w:sz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B8B3547" w14:textId="64190007" w:rsidR="00372A19" w:rsidRPr="00372A19" w:rsidDel="00372A19" w:rsidRDefault="00372A19" w:rsidP="00372A19">
            <w:pPr>
              <w:keepNext/>
              <w:keepLines/>
              <w:spacing w:after="0"/>
              <w:jc w:val="center"/>
              <w:rPr>
                <w:del w:id="63" w:author="Ng, Man Hung (Nokia - GB)" w:date="2021-09-27T14:50:00Z"/>
                <w:rFonts w:ascii="Arial" w:hAnsi="Arial" w:cs="Arial"/>
                <w:sz w:val="18"/>
              </w:rPr>
            </w:pPr>
            <w:del w:id="64" w:author="Ng, Man Hung (Nokia - GB)" w:date="2021-09-27T14:50:00Z">
              <w:r w:rsidRPr="00372A19" w:rsidDel="00372A19">
                <w:rPr>
                  <w:rFonts w:ascii="Arial" w:hAnsi="Arial" w:cs="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687D3D6" w14:textId="2E2300AF" w:rsidR="00372A19" w:rsidRPr="00372A19" w:rsidDel="00372A19" w:rsidRDefault="00372A19" w:rsidP="00372A19">
            <w:pPr>
              <w:keepNext/>
              <w:keepLines/>
              <w:spacing w:after="0"/>
              <w:jc w:val="center"/>
              <w:rPr>
                <w:del w:id="65" w:author="Ng, Man Hung (Nokia - GB)" w:date="2021-09-27T14:50:00Z"/>
                <w:rFonts w:ascii="Arial" w:hAnsi="Arial" w:cs="Arial"/>
                <w:sz w:val="18"/>
              </w:rPr>
            </w:pPr>
          </w:p>
        </w:tc>
      </w:tr>
      <w:tr w:rsidR="00372A19" w:rsidRPr="00372A19" w14:paraId="0A647865"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4AE1A2DE" w14:textId="77777777" w:rsidR="00372A19" w:rsidRPr="00372A19" w:rsidRDefault="00372A19" w:rsidP="00372A19">
            <w:pPr>
              <w:keepNext/>
              <w:keepLines/>
              <w:spacing w:after="0"/>
              <w:jc w:val="center"/>
              <w:rPr>
                <w:rFonts w:ascii="Arial" w:hAnsi="Arial" w:cs="v5.0.0"/>
                <w:sz w:val="18"/>
                <w:lang w:eastAsia="zh-CN"/>
              </w:rPr>
            </w:pPr>
            <w:r w:rsidRPr="00372A19">
              <w:rPr>
                <w:rFonts w:ascii="Arial" w:hAnsi="Arial" w:cs="v5.0.0"/>
                <w:sz w:val="18"/>
              </w:rPr>
              <w:t>MR</w:t>
            </w:r>
            <w:r w:rsidRPr="00372A19">
              <w:rPr>
                <w:rFonts w:ascii="Arial" w:hAnsi="Arial" w:cs="Arial"/>
                <w:sz w:val="18"/>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4D3201EE"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1626.5 – 1660.5 MHz</w:t>
            </w:r>
          </w:p>
        </w:tc>
        <w:tc>
          <w:tcPr>
            <w:tcW w:w="1235" w:type="dxa"/>
            <w:tcBorders>
              <w:top w:val="single" w:sz="4" w:space="0" w:color="auto"/>
              <w:left w:val="single" w:sz="4" w:space="0" w:color="auto"/>
              <w:bottom w:val="single" w:sz="4" w:space="0" w:color="auto"/>
              <w:right w:val="single" w:sz="4" w:space="0" w:color="auto"/>
            </w:tcBorders>
          </w:tcPr>
          <w:p w14:paraId="1280D4CA"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3700E3D"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 xml:space="preserve">100 </w:t>
            </w:r>
            <w:proofErr w:type="spellStart"/>
            <w:r w:rsidRPr="00372A19">
              <w:rPr>
                <w:rFonts w:ascii="Arial" w:hAnsi="Arial" w:cs="Arial"/>
                <w:sz w:val="18"/>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2CDF3797" w14:textId="77777777" w:rsidR="00372A19" w:rsidRPr="00372A19" w:rsidRDefault="00372A19" w:rsidP="00372A19">
            <w:pPr>
              <w:keepNext/>
              <w:keepLines/>
              <w:spacing w:after="0"/>
              <w:jc w:val="center"/>
              <w:rPr>
                <w:rFonts w:ascii="Arial" w:hAnsi="Arial" w:cs="Arial"/>
                <w:sz w:val="18"/>
              </w:rPr>
            </w:pPr>
          </w:p>
        </w:tc>
      </w:tr>
      <w:tr w:rsidR="00372A19" w:rsidRPr="00372A19" w14:paraId="1BA82C31"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4B6B7AAE" w14:textId="77777777" w:rsidR="00372A19" w:rsidRPr="00372A19" w:rsidRDefault="00372A19" w:rsidP="00372A19">
            <w:pPr>
              <w:keepNext/>
              <w:keepLines/>
              <w:spacing w:after="0"/>
              <w:jc w:val="center"/>
              <w:rPr>
                <w:rFonts w:ascii="Arial" w:hAnsi="Arial" w:cs="v5.0.0"/>
                <w:sz w:val="18"/>
                <w:lang w:eastAsia="zh-CN"/>
              </w:rPr>
            </w:pPr>
            <w:r w:rsidRPr="00372A19">
              <w:rPr>
                <w:rFonts w:ascii="Arial" w:hAnsi="Arial" w:cs="v5.0.0"/>
                <w:sz w:val="18"/>
                <w:lang w:eastAsia="zh-CN"/>
              </w:rPr>
              <w:t xml:space="preserve"> MR</w:t>
            </w:r>
            <w:r w:rsidRPr="00372A19">
              <w:rPr>
                <w:rFonts w:ascii="Arial" w:hAnsi="Arial" w:cs="Arial"/>
                <w:sz w:val="18"/>
                <w:lang w:eastAsia="ja-JP"/>
              </w:rPr>
              <w:t xml:space="preserve"> UTRA FDD Band XXV or E-UTRA Band 25 or NR band n25</w:t>
            </w:r>
            <w:r w:rsidRPr="00372A19">
              <w:rPr>
                <w:rFonts w:ascii="Arial" w:hAnsi="Arial" w:cs="Arial"/>
                <w:sz w:val="18"/>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754E43B1"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lang w:eastAsia="ja-JP"/>
              </w:rPr>
              <w:t>1850 – 1915 MHz</w:t>
            </w:r>
          </w:p>
        </w:tc>
        <w:tc>
          <w:tcPr>
            <w:tcW w:w="1235" w:type="dxa"/>
            <w:tcBorders>
              <w:top w:val="single" w:sz="4" w:space="0" w:color="auto"/>
              <w:left w:val="single" w:sz="4" w:space="0" w:color="auto"/>
              <w:bottom w:val="single" w:sz="4" w:space="0" w:color="auto"/>
              <w:right w:val="single" w:sz="4" w:space="0" w:color="auto"/>
            </w:tcBorders>
          </w:tcPr>
          <w:p w14:paraId="5687DF60"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5914C4E"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2290B6D" w14:textId="77777777" w:rsidR="00372A19" w:rsidRPr="00372A19" w:rsidRDefault="00372A19" w:rsidP="00372A19">
            <w:pPr>
              <w:keepNext/>
              <w:keepLines/>
              <w:spacing w:after="0"/>
              <w:jc w:val="center"/>
              <w:rPr>
                <w:rFonts w:ascii="Arial" w:hAnsi="Arial" w:cs="Arial"/>
                <w:sz w:val="18"/>
              </w:rPr>
            </w:pPr>
          </w:p>
        </w:tc>
      </w:tr>
      <w:tr w:rsidR="00372A19" w:rsidRPr="00372A19" w14:paraId="613A48F9"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1DB4143E" w14:textId="77777777" w:rsidR="00372A19" w:rsidRPr="00372A19" w:rsidRDefault="00372A19" w:rsidP="00372A19">
            <w:pPr>
              <w:keepNext/>
              <w:keepLines/>
              <w:spacing w:after="0"/>
              <w:jc w:val="center"/>
              <w:rPr>
                <w:rFonts w:ascii="Arial" w:hAnsi="Arial" w:cs="Arial"/>
                <w:sz w:val="18"/>
              </w:rPr>
            </w:pPr>
            <w:r w:rsidRPr="00372A19">
              <w:rPr>
                <w:rFonts w:ascii="Arial" w:hAnsi="Arial" w:cs="v5.0.0"/>
                <w:sz w:val="18"/>
                <w:lang w:eastAsia="zh-CN"/>
              </w:rPr>
              <w:lastRenderedPageBreak/>
              <w:t xml:space="preserve">MR </w:t>
            </w:r>
            <w:r w:rsidRPr="00372A19">
              <w:rPr>
                <w:rFonts w:ascii="Arial" w:hAnsi="Arial" w:cs="Arial"/>
                <w:sz w:val="18"/>
              </w:rPr>
              <w:t>UTRA FDD Band XXVI or</w:t>
            </w:r>
          </w:p>
          <w:p w14:paraId="20794A18" w14:textId="77777777" w:rsidR="00372A19" w:rsidRPr="00372A19" w:rsidRDefault="00372A19" w:rsidP="00372A19">
            <w:pPr>
              <w:keepNext/>
              <w:keepLines/>
              <w:spacing w:after="0"/>
              <w:jc w:val="center"/>
              <w:rPr>
                <w:rFonts w:ascii="Arial" w:hAnsi="Arial" w:cs="v5.0.0"/>
                <w:sz w:val="18"/>
                <w:lang w:eastAsia="zh-CN"/>
              </w:rPr>
            </w:pPr>
            <w:r w:rsidRPr="00372A19">
              <w:rPr>
                <w:rFonts w:ascii="Arial" w:hAnsi="Arial" w:cs="Arial"/>
                <w:sz w:val="18"/>
              </w:rPr>
              <w:t xml:space="preserve">E-UTRA Band </w:t>
            </w:r>
            <w:r w:rsidRPr="00372A19">
              <w:rPr>
                <w:rFonts w:ascii="Arial" w:hAnsi="Arial" w:cs="Arial"/>
                <w:sz w:val="18"/>
                <w:lang w:eastAsia="ja-JP"/>
              </w:rPr>
              <w:t>26</w:t>
            </w:r>
          </w:p>
        </w:tc>
        <w:tc>
          <w:tcPr>
            <w:tcW w:w="2291" w:type="dxa"/>
            <w:tcBorders>
              <w:top w:val="single" w:sz="4" w:space="0" w:color="auto"/>
              <w:left w:val="single" w:sz="4" w:space="0" w:color="auto"/>
              <w:bottom w:val="single" w:sz="4" w:space="0" w:color="auto"/>
              <w:right w:val="single" w:sz="4" w:space="0" w:color="auto"/>
            </w:tcBorders>
          </w:tcPr>
          <w:p w14:paraId="681C3DB4"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lang w:eastAsia="ja-JP"/>
              </w:rPr>
              <w:t>814</w:t>
            </w:r>
            <w:r w:rsidRPr="00372A19">
              <w:rPr>
                <w:rFonts w:ascii="Arial" w:hAnsi="Arial" w:cs="Arial"/>
                <w:sz w:val="18"/>
              </w:rPr>
              <w:t xml:space="preserve"> – </w:t>
            </w:r>
            <w:r w:rsidRPr="00372A19">
              <w:rPr>
                <w:rFonts w:ascii="Arial" w:hAnsi="Arial" w:cs="Arial"/>
                <w:sz w:val="18"/>
                <w:lang w:eastAsia="ja-JP"/>
              </w:rPr>
              <w:t>849</w:t>
            </w:r>
            <w:r w:rsidRPr="00372A19">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E780B11"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E4D5B7F"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8BC0C8C" w14:textId="77777777" w:rsidR="00372A19" w:rsidRPr="00372A19" w:rsidRDefault="00372A19" w:rsidP="00372A19">
            <w:pPr>
              <w:keepNext/>
              <w:keepLines/>
              <w:spacing w:after="0"/>
              <w:jc w:val="center"/>
              <w:rPr>
                <w:rFonts w:ascii="Arial" w:hAnsi="Arial" w:cs="Arial"/>
                <w:sz w:val="18"/>
              </w:rPr>
            </w:pPr>
          </w:p>
        </w:tc>
      </w:tr>
      <w:tr w:rsidR="00372A19" w:rsidRPr="00372A19" w14:paraId="71BBAEAD"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140E6AE0" w14:textId="77777777" w:rsidR="00372A19" w:rsidRPr="00372A19" w:rsidRDefault="00372A19" w:rsidP="00372A19">
            <w:pPr>
              <w:keepNext/>
              <w:keepLines/>
              <w:spacing w:after="0"/>
              <w:jc w:val="center"/>
              <w:rPr>
                <w:rFonts w:ascii="Arial" w:hAnsi="Arial" w:cs="v5.0.0"/>
                <w:sz w:val="18"/>
                <w:lang w:eastAsia="zh-CN"/>
              </w:rPr>
            </w:pPr>
            <w:r w:rsidRPr="00372A19">
              <w:rPr>
                <w:rFonts w:ascii="Arial" w:hAnsi="Arial" w:cs="Arial"/>
                <w:sz w:val="18"/>
                <w:lang w:eastAsia="zh-CN"/>
              </w:rPr>
              <w:t xml:space="preserve">MR </w:t>
            </w:r>
            <w:r w:rsidRPr="00372A19">
              <w:rPr>
                <w:rFonts w:ascii="Arial" w:hAnsi="Arial" w:cs="Arial"/>
                <w:sz w:val="18"/>
              </w:rPr>
              <w:t>E-UTRA Band 27</w:t>
            </w:r>
          </w:p>
        </w:tc>
        <w:tc>
          <w:tcPr>
            <w:tcW w:w="2291" w:type="dxa"/>
            <w:tcBorders>
              <w:top w:val="single" w:sz="4" w:space="0" w:color="auto"/>
              <w:left w:val="single" w:sz="4" w:space="0" w:color="auto"/>
              <w:bottom w:val="single" w:sz="4" w:space="0" w:color="auto"/>
              <w:right w:val="single" w:sz="4" w:space="0" w:color="auto"/>
            </w:tcBorders>
          </w:tcPr>
          <w:p w14:paraId="0826D4DE"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rPr>
              <w:t>807 - 824 MHz</w:t>
            </w:r>
          </w:p>
        </w:tc>
        <w:tc>
          <w:tcPr>
            <w:tcW w:w="1235" w:type="dxa"/>
            <w:tcBorders>
              <w:top w:val="single" w:sz="4" w:space="0" w:color="auto"/>
              <w:left w:val="single" w:sz="4" w:space="0" w:color="auto"/>
              <w:bottom w:val="single" w:sz="4" w:space="0" w:color="auto"/>
              <w:right w:val="single" w:sz="4" w:space="0" w:color="auto"/>
            </w:tcBorders>
          </w:tcPr>
          <w:p w14:paraId="54C0F2AF"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92AF998"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0B603C6" w14:textId="77777777" w:rsidR="00372A19" w:rsidRPr="00372A19" w:rsidRDefault="00372A19" w:rsidP="00372A19">
            <w:pPr>
              <w:keepNext/>
              <w:keepLines/>
              <w:spacing w:after="0"/>
              <w:jc w:val="center"/>
              <w:rPr>
                <w:rFonts w:ascii="Arial" w:hAnsi="Arial" w:cs="Arial"/>
                <w:sz w:val="18"/>
              </w:rPr>
            </w:pPr>
          </w:p>
        </w:tc>
      </w:tr>
      <w:tr w:rsidR="00372A19" w:rsidRPr="00372A19" w14:paraId="13DEA3C5"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48290454" w14:textId="77777777" w:rsidR="00372A19" w:rsidRPr="00372A19" w:rsidRDefault="00372A19" w:rsidP="00372A19">
            <w:pPr>
              <w:keepNext/>
              <w:keepLines/>
              <w:spacing w:after="0"/>
              <w:jc w:val="center"/>
              <w:rPr>
                <w:rFonts w:ascii="Arial" w:hAnsi="Arial" w:cs="v5.0.0"/>
                <w:sz w:val="18"/>
                <w:lang w:eastAsia="zh-CN"/>
              </w:rPr>
            </w:pPr>
            <w:r w:rsidRPr="00372A19">
              <w:rPr>
                <w:rFonts w:ascii="Arial" w:hAnsi="Arial" w:cs="v5.0.0"/>
                <w:sz w:val="18"/>
                <w:lang w:eastAsia="zh-CN"/>
              </w:rPr>
              <w:t>MR</w:t>
            </w:r>
            <w:r w:rsidRPr="00372A19">
              <w:rPr>
                <w:rFonts w:ascii="Arial" w:hAnsi="Arial" w:cs="Arial"/>
                <w:sz w:val="18"/>
              </w:rPr>
              <w:t xml:space="preserve"> E-UTRA Band 2</w:t>
            </w:r>
            <w:r w:rsidRPr="00372A19">
              <w:rPr>
                <w:rFonts w:ascii="Arial" w:hAnsi="Arial" w:cs="Arial"/>
                <w:sz w:val="18"/>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6897F07E"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lang w:eastAsia="ja-JP"/>
              </w:rPr>
              <w:t>703</w:t>
            </w:r>
            <w:r w:rsidRPr="00372A19">
              <w:rPr>
                <w:rFonts w:ascii="Arial" w:hAnsi="Arial" w:cs="Arial"/>
                <w:sz w:val="18"/>
              </w:rPr>
              <w:t xml:space="preserve"> – </w:t>
            </w:r>
            <w:r w:rsidRPr="00372A19">
              <w:rPr>
                <w:rFonts w:ascii="Arial" w:hAnsi="Arial" w:cs="Arial"/>
                <w:sz w:val="18"/>
                <w:lang w:eastAsia="ja-JP"/>
              </w:rPr>
              <w:t>748</w:t>
            </w:r>
            <w:r w:rsidRPr="00372A19">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7F1F3C8"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822099D"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rPr>
              <w:t xml:space="preserve">100 </w:t>
            </w:r>
            <w:proofErr w:type="spellStart"/>
            <w:r w:rsidRPr="00372A19">
              <w:rPr>
                <w:rFonts w:ascii="Arial" w:hAnsi="Arial" w:cs="Arial"/>
                <w:sz w:val="18"/>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1CD78A3A"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This is not applicable to E-UTRA BS operating in Band 44</w:t>
            </w:r>
          </w:p>
        </w:tc>
      </w:tr>
      <w:tr w:rsidR="00372A19" w:rsidRPr="00372A19" w14:paraId="6238A827"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5F3D8818" w14:textId="77777777" w:rsidR="00372A19" w:rsidRPr="00372A19" w:rsidRDefault="00372A19" w:rsidP="00372A19">
            <w:pPr>
              <w:keepNext/>
              <w:keepLines/>
              <w:jc w:val="center"/>
              <w:rPr>
                <w:rFonts w:ascii="Arial" w:hAnsi="Arial" w:cs="v5.0.0"/>
                <w:sz w:val="18"/>
                <w:lang w:eastAsia="zh-CN"/>
              </w:rPr>
            </w:pPr>
            <w:r w:rsidRPr="00372A19">
              <w:rPr>
                <w:rFonts w:ascii="Arial" w:hAnsi="Arial"/>
                <w:sz w:val="18"/>
                <w:lang w:eastAsia="zh-CN"/>
              </w:rPr>
              <w:t xml:space="preserve">MR </w:t>
            </w:r>
            <w:r w:rsidRPr="00372A19">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14:paraId="569ADE27" w14:textId="77777777" w:rsidR="00372A19" w:rsidRPr="00372A19" w:rsidRDefault="00372A19" w:rsidP="00372A19">
            <w:pPr>
              <w:keepNext/>
              <w:keepLines/>
              <w:jc w:val="center"/>
              <w:rPr>
                <w:rFonts w:ascii="Arial" w:hAnsi="Arial"/>
                <w:sz w:val="18"/>
              </w:rPr>
            </w:pPr>
            <w:r w:rsidRPr="00372A19">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0E496B6B" w14:textId="77777777" w:rsidR="00372A19" w:rsidRPr="00372A19" w:rsidRDefault="00372A19" w:rsidP="00372A19">
            <w:pPr>
              <w:keepNext/>
              <w:keepLines/>
              <w:jc w:val="center"/>
              <w:rPr>
                <w:rFonts w:ascii="Arial" w:hAnsi="Arial"/>
                <w:sz w:val="18"/>
              </w:rPr>
            </w:pPr>
            <w:r w:rsidRPr="00372A19">
              <w:rPr>
                <w:rFonts w:ascii="Arial" w:hAnsi="Arial"/>
                <w:sz w:val="18"/>
              </w:rPr>
              <w:t>-</w:t>
            </w:r>
            <w:r w:rsidRPr="00372A19">
              <w:rPr>
                <w:rFonts w:ascii="Arial" w:hAnsi="Arial"/>
                <w:sz w:val="18"/>
                <w:lang w:eastAsia="zh-CN"/>
              </w:rPr>
              <w:t>91</w:t>
            </w:r>
            <w:r w:rsidRPr="00372A19">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1AA94E7" w14:textId="77777777" w:rsidR="00372A19" w:rsidRPr="00372A19" w:rsidRDefault="00372A19" w:rsidP="00372A19">
            <w:pPr>
              <w:keepNext/>
              <w:keepLines/>
              <w:jc w:val="center"/>
              <w:rPr>
                <w:rFonts w:ascii="Arial" w:hAnsi="Arial"/>
                <w:sz w:val="18"/>
              </w:rPr>
            </w:pPr>
            <w:r w:rsidRPr="00372A19">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81F421F" w14:textId="77777777" w:rsidR="00372A19" w:rsidRPr="00372A19" w:rsidRDefault="00372A19" w:rsidP="00372A19">
            <w:pPr>
              <w:keepNext/>
              <w:keepLines/>
              <w:jc w:val="center"/>
              <w:rPr>
                <w:rFonts w:ascii="Arial" w:hAnsi="Arial"/>
                <w:sz w:val="18"/>
              </w:rPr>
            </w:pPr>
            <w:r w:rsidRPr="00372A19">
              <w:rPr>
                <w:rFonts w:ascii="Arial" w:hAnsi="Arial"/>
                <w:sz w:val="18"/>
              </w:rPr>
              <w:t>This is not applicable to E-UTRA BS operating in Band 40</w:t>
            </w:r>
          </w:p>
        </w:tc>
      </w:tr>
      <w:tr w:rsidR="00372A19" w:rsidRPr="00372A19" w14:paraId="7F8B9FC3"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3297DAFA" w14:textId="77777777" w:rsidR="00372A19" w:rsidRPr="00372A19" w:rsidRDefault="00372A19" w:rsidP="00372A19">
            <w:pPr>
              <w:keepNext/>
              <w:keepLines/>
              <w:spacing w:after="0"/>
              <w:jc w:val="center"/>
              <w:rPr>
                <w:rFonts w:ascii="Arial" w:hAnsi="Arial" w:cs="v5.0.0"/>
                <w:sz w:val="18"/>
                <w:lang w:eastAsia="zh-CN"/>
              </w:rPr>
            </w:pPr>
            <w:r w:rsidRPr="00372A19">
              <w:rPr>
                <w:rFonts w:ascii="Arial" w:hAnsi="Arial" w:cs="v5.0.0"/>
                <w:sz w:val="18"/>
                <w:lang w:eastAsia="zh-CN"/>
              </w:rPr>
              <w:t>MR</w:t>
            </w:r>
            <w:r w:rsidRPr="00372A19">
              <w:rPr>
                <w:rFonts w:ascii="Arial" w:hAnsi="Arial" w:cs="Arial"/>
                <w:sz w:val="18"/>
              </w:rPr>
              <w:t xml:space="preserve"> E-UTRA Band </w:t>
            </w:r>
            <w:r w:rsidRPr="00372A19">
              <w:rPr>
                <w:rFonts w:ascii="Arial" w:hAnsi="Arial" w:cs="Arial"/>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06B87780"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lang w:eastAsia="zh-CN"/>
              </w:rPr>
              <w:t>452.5</w:t>
            </w:r>
            <w:r w:rsidRPr="00372A19">
              <w:rPr>
                <w:rFonts w:ascii="Arial" w:hAnsi="Arial" w:cs="Arial"/>
                <w:sz w:val="18"/>
              </w:rPr>
              <w:t xml:space="preserve"> – </w:t>
            </w:r>
            <w:r w:rsidRPr="00372A19">
              <w:rPr>
                <w:rFonts w:ascii="Arial" w:hAnsi="Arial" w:cs="Arial"/>
                <w:sz w:val="18"/>
                <w:lang w:eastAsia="zh-CN"/>
              </w:rPr>
              <w:t>457.5</w:t>
            </w:r>
            <w:r w:rsidRPr="00372A19">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DCD1255"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w:t>
            </w:r>
            <w:r w:rsidRPr="00372A19">
              <w:rPr>
                <w:rFonts w:ascii="Arial" w:hAnsi="Arial" w:cs="Arial"/>
                <w:sz w:val="18"/>
                <w:lang w:eastAsia="zh-CN"/>
              </w:rPr>
              <w:t>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F4546DB"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FBC22B0" w14:textId="77777777" w:rsidR="00372A19" w:rsidRPr="00372A19" w:rsidRDefault="00372A19" w:rsidP="00372A19">
            <w:pPr>
              <w:keepNext/>
              <w:keepLines/>
              <w:spacing w:after="0"/>
              <w:jc w:val="center"/>
              <w:rPr>
                <w:rFonts w:ascii="Arial" w:hAnsi="Arial" w:cs="Arial"/>
                <w:sz w:val="18"/>
              </w:rPr>
            </w:pPr>
          </w:p>
        </w:tc>
      </w:tr>
      <w:tr w:rsidR="00372A19" w:rsidRPr="00372A19" w14:paraId="20164F3E"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2A7CF646"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lang w:eastAsia="zh-CN"/>
              </w:rPr>
              <w:t xml:space="preserve">MR </w:t>
            </w:r>
            <w:r w:rsidRPr="00372A19">
              <w:rPr>
                <w:rFonts w:ascii="Arial" w:hAnsi="Arial" w:cs="v5.0.0"/>
                <w:sz w:val="18"/>
              </w:rPr>
              <w:t>E-UTRA Band 33</w:t>
            </w:r>
          </w:p>
        </w:tc>
        <w:tc>
          <w:tcPr>
            <w:tcW w:w="2291" w:type="dxa"/>
            <w:tcBorders>
              <w:top w:val="single" w:sz="4" w:space="0" w:color="auto"/>
              <w:left w:val="single" w:sz="4" w:space="0" w:color="auto"/>
              <w:bottom w:val="single" w:sz="4" w:space="0" w:color="auto"/>
              <w:right w:val="single" w:sz="4" w:space="0" w:color="auto"/>
            </w:tcBorders>
          </w:tcPr>
          <w:p w14:paraId="1700ADC7"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lang w:eastAsia="ja-JP"/>
              </w:rPr>
              <w:t>1900 - 1920 MHz</w:t>
            </w:r>
          </w:p>
          <w:p w14:paraId="101776AD" w14:textId="77777777" w:rsidR="00372A19" w:rsidRPr="00372A19" w:rsidRDefault="00372A19" w:rsidP="00372A19">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6F3073FB"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0DE59AC"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D22EE21"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rPr>
              <w:t>This is not applicable to E-UTRA BS operating in Band 33</w:t>
            </w:r>
            <w:r w:rsidRPr="00372A19">
              <w:rPr>
                <w:rFonts w:ascii="Arial" w:hAnsi="Arial" w:cs="Arial"/>
                <w:sz w:val="18"/>
                <w:lang w:eastAsia="zh-CN"/>
              </w:rPr>
              <w:t xml:space="preserve"> </w:t>
            </w:r>
          </w:p>
        </w:tc>
      </w:tr>
      <w:tr w:rsidR="00372A19" w:rsidRPr="00372A19" w14:paraId="162211AD"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12EABC8B"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lang w:eastAsia="zh-CN"/>
              </w:rPr>
              <w:t xml:space="preserve">MR </w:t>
            </w:r>
            <w:r w:rsidRPr="00372A19">
              <w:rPr>
                <w:rFonts w:ascii="Arial" w:hAnsi="Arial" w:cs="v5.0.0"/>
                <w:sz w:val="18"/>
              </w:rPr>
              <w:t>E-UTRA Band 34 or NR band n34</w:t>
            </w:r>
          </w:p>
        </w:tc>
        <w:tc>
          <w:tcPr>
            <w:tcW w:w="2291" w:type="dxa"/>
            <w:tcBorders>
              <w:top w:val="single" w:sz="4" w:space="0" w:color="auto"/>
              <w:left w:val="single" w:sz="4" w:space="0" w:color="auto"/>
              <w:bottom w:val="single" w:sz="4" w:space="0" w:color="auto"/>
              <w:right w:val="single" w:sz="4" w:space="0" w:color="auto"/>
            </w:tcBorders>
          </w:tcPr>
          <w:p w14:paraId="524FCAC1"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5A223909"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DF2EFD3"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BE75E87"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This is not applicable to E-UTRA BS operating in Band 34</w:t>
            </w:r>
          </w:p>
        </w:tc>
      </w:tr>
      <w:tr w:rsidR="00372A19" w:rsidRPr="00372A19" w14:paraId="1A3D3C3E"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340CC8E7"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lang w:eastAsia="zh-CN"/>
              </w:rPr>
              <w:t xml:space="preserve">MR </w:t>
            </w:r>
            <w:r w:rsidRPr="00372A19">
              <w:rPr>
                <w:rFonts w:ascii="Arial" w:hAnsi="Arial" w:cs="v5.0.0"/>
                <w:sz w:val="18"/>
              </w:rPr>
              <w:t>E-UTRA Band 35</w:t>
            </w:r>
          </w:p>
        </w:tc>
        <w:tc>
          <w:tcPr>
            <w:tcW w:w="2291" w:type="dxa"/>
            <w:tcBorders>
              <w:top w:val="single" w:sz="4" w:space="0" w:color="auto"/>
              <w:left w:val="single" w:sz="4" w:space="0" w:color="auto"/>
              <w:bottom w:val="single" w:sz="4" w:space="0" w:color="auto"/>
              <w:right w:val="single" w:sz="4" w:space="0" w:color="auto"/>
            </w:tcBorders>
          </w:tcPr>
          <w:p w14:paraId="69842274"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lang w:eastAsia="ja-JP"/>
              </w:rPr>
              <w:t>1850 – 1910 MHz</w:t>
            </w:r>
          </w:p>
          <w:p w14:paraId="0D2AA27F" w14:textId="77777777" w:rsidR="00372A19" w:rsidRPr="00372A19" w:rsidRDefault="00372A19" w:rsidP="00372A19">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37A89A42"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A32B1B0"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5D7935D"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 xml:space="preserve">This is not applicable to E-UTRA BS operating in Band </w:t>
            </w:r>
            <w:r w:rsidRPr="00372A19">
              <w:rPr>
                <w:rFonts w:ascii="Arial" w:hAnsi="Arial" w:cs="Arial"/>
                <w:sz w:val="18"/>
                <w:lang w:eastAsia="zh-CN"/>
              </w:rPr>
              <w:t xml:space="preserve"> </w:t>
            </w:r>
            <w:r w:rsidRPr="00372A19">
              <w:rPr>
                <w:rFonts w:ascii="Arial" w:hAnsi="Arial" w:cs="Arial"/>
                <w:sz w:val="18"/>
              </w:rPr>
              <w:t>35</w:t>
            </w:r>
          </w:p>
        </w:tc>
      </w:tr>
      <w:tr w:rsidR="00372A19" w:rsidRPr="00372A19" w14:paraId="3BFF1FD0"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3A3CC7C1"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lang w:eastAsia="zh-CN"/>
              </w:rPr>
              <w:t>MR</w:t>
            </w:r>
            <w:r w:rsidRPr="00372A19">
              <w:rPr>
                <w:rFonts w:ascii="Arial" w:hAnsi="Arial" w:cs="v5.0.0"/>
                <w:sz w:val="18"/>
              </w:rPr>
              <w:t xml:space="preserve"> E-UTRA Band 36</w:t>
            </w:r>
          </w:p>
        </w:tc>
        <w:tc>
          <w:tcPr>
            <w:tcW w:w="2291" w:type="dxa"/>
            <w:tcBorders>
              <w:top w:val="single" w:sz="4" w:space="0" w:color="auto"/>
              <w:left w:val="single" w:sz="4" w:space="0" w:color="auto"/>
              <w:bottom w:val="single" w:sz="4" w:space="0" w:color="auto"/>
              <w:right w:val="single" w:sz="4" w:space="0" w:color="auto"/>
            </w:tcBorders>
          </w:tcPr>
          <w:p w14:paraId="48C7F78D"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3A70BE28"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3BC785"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A61FBA1"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This is not applicable to E-UTRA BS operating in Band 2 and 36</w:t>
            </w:r>
          </w:p>
        </w:tc>
      </w:tr>
      <w:tr w:rsidR="00372A19" w:rsidRPr="00372A19" w14:paraId="32AAFDD5"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45743D9D"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lang w:eastAsia="zh-CN"/>
              </w:rPr>
              <w:t xml:space="preserve">MR </w:t>
            </w:r>
            <w:r w:rsidRPr="00372A19">
              <w:rPr>
                <w:rFonts w:ascii="Arial" w:hAnsi="Arial" w:cs="v5.0.0"/>
                <w:sz w:val="18"/>
              </w:rPr>
              <w:t>E-UTRA Band 37</w:t>
            </w:r>
          </w:p>
        </w:tc>
        <w:tc>
          <w:tcPr>
            <w:tcW w:w="2291" w:type="dxa"/>
            <w:tcBorders>
              <w:top w:val="single" w:sz="4" w:space="0" w:color="auto"/>
              <w:left w:val="single" w:sz="4" w:space="0" w:color="auto"/>
              <w:bottom w:val="single" w:sz="4" w:space="0" w:color="auto"/>
              <w:right w:val="single" w:sz="4" w:space="0" w:color="auto"/>
            </w:tcBorders>
          </w:tcPr>
          <w:p w14:paraId="176C7BB7"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37D2E07E"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FFB006A"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B4BB6A7"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rPr>
              <w:t>This is not applicable to E-UTRA BS operating in Band 37</w:t>
            </w:r>
            <w:r w:rsidRPr="00372A19">
              <w:rPr>
                <w:rFonts w:ascii="Arial" w:hAnsi="Arial" w:cs="Arial"/>
                <w:sz w:val="18"/>
                <w:lang w:eastAsia="zh-CN"/>
              </w:rPr>
              <w:t>.</w:t>
            </w:r>
            <w:r w:rsidRPr="00372A19">
              <w:rPr>
                <w:rFonts w:ascii="Arial" w:hAnsi="Arial" w:cs="Arial"/>
                <w:sz w:val="18"/>
              </w:rPr>
              <w:t xml:space="preserve"> This unpaired band is defined in ITU-R M.1036, but is pending any future deployment.</w:t>
            </w:r>
          </w:p>
        </w:tc>
      </w:tr>
      <w:tr w:rsidR="00372A19" w:rsidRPr="00372A19" w14:paraId="0B1EC18E"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64D8B40F"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lang w:eastAsia="zh-CN"/>
              </w:rPr>
              <w:t xml:space="preserve">MR </w:t>
            </w:r>
            <w:r w:rsidRPr="00372A19">
              <w:rPr>
                <w:rFonts w:ascii="Arial" w:hAnsi="Arial" w:cs="v5.0.0"/>
                <w:sz w:val="18"/>
              </w:rPr>
              <w:t>E-UTRA Band 38 or NR band n38</w:t>
            </w:r>
          </w:p>
        </w:tc>
        <w:tc>
          <w:tcPr>
            <w:tcW w:w="2291" w:type="dxa"/>
            <w:tcBorders>
              <w:top w:val="single" w:sz="4" w:space="0" w:color="auto"/>
              <w:left w:val="single" w:sz="4" w:space="0" w:color="auto"/>
              <w:bottom w:val="single" w:sz="4" w:space="0" w:color="auto"/>
              <w:right w:val="single" w:sz="4" w:space="0" w:color="auto"/>
            </w:tcBorders>
          </w:tcPr>
          <w:p w14:paraId="6880A1ED"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29D0F251"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FECD282"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B54B133"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 xml:space="preserve">This is not applicable to E-UTRA BS operating in Band 38.  </w:t>
            </w:r>
          </w:p>
        </w:tc>
      </w:tr>
      <w:tr w:rsidR="00372A19" w:rsidRPr="00372A19" w14:paraId="499239F4"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35F417C3" w14:textId="77777777" w:rsidR="00372A19" w:rsidRPr="00372A19" w:rsidRDefault="00372A19" w:rsidP="00372A19">
            <w:pPr>
              <w:keepNext/>
              <w:keepLines/>
              <w:spacing w:after="0"/>
              <w:jc w:val="center"/>
              <w:rPr>
                <w:rFonts w:ascii="Arial" w:hAnsi="Arial" w:cs="v5.0.0"/>
                <w:sz w:val="18"/>
              </w:rPr>
            </w:pPr>
            <w:r w:rsidRPr="00372A19">
              <w:rPr>
                <w:rFonts w:ascii="Arial" w:hAnsi="Arial" w:cs="Arial"/>
                <w:sz w:val="18"/>
                <w:lang w:eastAsia="zh-CN"/>
              </w:rPr>
              <w:t xml:space="preserve">MR </w:t>
            </w:r>
            <w:r w:rsidRPr="00372A19">
              <w:rPr>
                <w:rFonts w:ascii="Arial" w:hAnsi="Arial" w:cs="Arial"/>
                <w:sz w:val="18"/>
              </w:rPr>
              <w:t>E-UTRA Band 3</w:t>
            </w:r>
            <w:r w:rsidRPr="00372A19">
              <w:rPr>
                <w:rFonts w:ascii="Arial" w:hAnsi="Arial" w:cs="Arial"/>
                <w:sz w:val="18"/>
                <w:lang w:eastAsia="zh-CN"/>
              </w:rPr>
              <w:t>9 or NR band n39</w:t>
            </w:r>
          </w:p>
        </w:tc>
        <w:tc>
          <w:tcPr>
            <w:tcW w:w="2291" w:type="dxa"/>
            <w:tcBorders>
              <w:top w:val="single" w:sz="4" w:space="0" w:color="auto"/>
              <w:left w:val="single" w:sz="4" w:space="0" w:color="auto"/>
              <w:bottom w:val="single" w:sz="4" w:space="0" w:color="auto"/>
              <w:right w:val="single" w:sz="4" w:space="0" w:color="auto"/>
            </w:tcBorders>
          </w:tcPr>
          <w:p w14:paraId="70407000"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lang w:eastAsia="zh-CN"/>
              </w:rPr>
              <w:t xml:space="preserve">1880 </w:t>
            </w:r>
            <w:r w:rsidRPr="00372A19">
              <w:rPr>
                <w:rFonts w:ascii="Arial" w:hAnsi="Arial" w:cs="Arial"/>
                <w:sz w:val="18"/>
                <w:lang w:eastAsia="ja-JP"/>
              </w:rPr>
              <w:t xml:space="preserve"> – </w:t>
            </w:r>
            <w:r w:rsidRPr="00372A19">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731599DF"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EBCF32E"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w:t>
            </w:r>
            <w:r w:rsidRPr="00372A19">
              <w:rPr>
                <w:rFonts w:ascii="Arial" w:hAnsi="Arial" w:cs="Arial"/>
                <w:sz w:val="18"/>
                <w:lang w:eastAsia="zh-CN"/>
              </w:rPr>
              <w:t>00 k</w:t>
            </w:r>
            <w:r w:rsidRPr="00372A19">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51C9E63B"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 xml:space="preserve">This is not applicable to E-UTRA BS operating in Band </w:t>
            </w:r>
            <w:r w:rsidRPr="00372A19">
              <w:rPr>
                <w:rFonts w:ascii="Arial" w:hAnsi="Arial" w:cs="Arial"/>
                <w:sz w:val="18"/>
                <w:lang w:eastAsia="zh-CN"/>
              </w:rPr>
              <w:t>33 and 39</w:t>
            </w:r>
          </w:p>
        </w:tc>
      </w:tr>
      <w:tr w:rsidR="00372A19" w:rsidRPr="00372A19" w14:paraId="3320CB1E"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09C61B4A" w14:textId="77777777" w:rsidR="00372A19" w:rsidRPr="00372A19" w:rsidRDefault="00372A19" w:rsidP="00372A19">
            <w:pPr>
              <w:keepNext/>
              <w:keepLines/>
              <w:spacing w:after="0"/>
              <w:jc w:val="center"/>
              <w:rPr>
                <w:rFonts w:ascii="Arial" w:hAnsi="Arial" w:cs="v5.0.0"/>
                <w:sz w:val="18"/>
              </w:rPr>
            </w:pPr>
            <w:r w:rsidRPr="00372A19">
              <w:rPr>
                <w:rFonts w:ascii="Arial" w:hAnsi="Arial" w:cs="Arial"/>
                <w:sz w:val="18"/>
                <w:lang w:eastAsia="zh-CN"/>
              </w:rPr>
              <w:t xml:space="preserve">MR </w:t>
            </w:r>
            <w:r w:rsidRPr="00372A19">
              <w:rPr>
                <w:rFonts w:ascii="Arial" w:hAnsi="Arial" w:cs="Arial"/>
                <w:sz w:val="18"/>
              </w:rPr>
              <w:t xml:space="preserve">E-UTRA Band </w:t>
            </w:r>
            <w:r w:rsidRPr="00372A19">
              <w:rPr>
                <w:rFonts w:ascii="Arial" w:hAnsi="Arial" w:cs="Arial"/>
                <w:sz w:val="18"/>
                <w:lang w:eastAsia="zh-CN"/>
              </w:rPr>
              <w:t>40 or NR band n40</w:t>
            </w:r>
          </w:p>
        </w:tc>
        <w:tc>
          <w:tcPr>
            <w:tcW w:w="2291" w:type="dxa"/>
            <w:tcBorders>
              <w:top w:val="single" w:sz="4" w:space="0" w:color="auto"/>
              <w:left w:val="single" w:sz="4" w:space="0" w:color="auto"/>
              <w:bottom w:val="single" w:sz="4" w:space="0" w:color="auto"/>
              <w:right w:val="single" w:sz="4" w:space="0" w:color="auto"/>
            </w:tcBorders>
          </w:tcPr>
          <w:p w14:paraId="10118A9A"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lang w:eastAsia="zh-CN"/>
              </w:rPr>
              <w:t xml:space="preserve">2300 </w:t>
            </w:r>
            <w:r w:rsidRPr="00372A19">
              <w:rPr>
                <w:rFonts w:ascii="Arial" w:hAnsi="Arial" w:cs="Arial"/>
                <w:sz w:val="18"/>
                <w:lang w:eastAsia="ja-JP"/>
              </w:rPr>
              <w:t xml:space="preserve"> – </w:t>
            </w:r>
            <w:r w:rsidRPr="00372A19">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0BFEE993"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D5365A6"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w:t>
            </w:r>
            <w:r w:rsidRPr="00372A19">
              <w:rPr>
                <w:rFonts w:ascii="Arial" w:hAnsi="Arial" w:cs="Arial"/>
                <w:sz w:val="18"/>
                <w:lang w:eastAsia="zh-CN"/>
              </w:rPr>
              <w:t>00</w:t>
            </w:r>
            <w:r w:rsidRPr="00372A19">
              <w:rPr>
                <w:rFonts w:ascii="Arial" w:hAnsi="Arial" w:cs="Arial"/>
                <w:sz w:val="18"/>
              </w:rPr>
              <w:t xml:space="preserve"> </w:t>
            </w:r>
            <w:r w:rsidRPr="00372A19">
              <w:rPr>
                <w:rFonts w:ascii="Arial" w:hAnsi="Arial" w:cs="Arial"/>
                <w:sz w:val="18"/>
                <w:lang w:eastAsia="zh-CN"/>
              </w:rPr>
              <w:t>k</w:t>
            </w:r>
            <w:r w:rsidRPr="00372A19">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136F6274"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 xml:space="preserve">This is not applicable to E-UTRA BS operating in Band 30 or </w:t>
            </w:r>
            <w:r w:rsidRPr="00372A19">
              <w:rPr>
                <w:rFonts w:ascii="Arial" w:hAnsi="Arial" w:cs="Arial"/>
                <w:sz w:val="18"/>
                <w:lang w:eastAsia="zh-CN"/>
              </w:rPr>
              <w:t>40</w:t>
            </w:r>
          </w:p>
        </w:tc>
      </w:tr>
      <w:tr w:rsidR="00372A19" w:rsidRPr="00372A19" w14:paraId="508A075C"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0C1D029C"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lang w:eastAsia="zh-CN"/>
              </w:rPr>
              <w:t xml:space="preserve">MR </w:t>
            </w:r>
            <w:r w:rsidRPr="00372A19">
              <w:rPr>
                <w:rFonts w:ascii="Arial" w:hAnsi="Arial" w:cs="Arial"/>
                <w:sz w:val="18"/>
              </w:rPr>
              <w:t xml:space="preserve">E-UTRA Band </w:t>
            </w:r>
            <w:r w:rsidRPr="00372A19">
              <w:rPr>
                <w:rFonts w:ascii="Arial" w:hAnsi="Arial" w:cs="Arial"/>
                <w:sz w:val="18"/>
                <w:lang w:eastAsia="zh-CN"/>
              </w:rPr>
              <w:t>41 or NR band n41</w:t>
            </w:r>
          </w:p>
        </w:tc>
        <w:tc>
          <w:tcPr>
            <w:tcW w:w="2291" w:type="dxa"/>
            <w:tcBorders>
              <w:top w:val="single" w:sz="4" w:space="0" w:color="auto"/>
              <w:left w:val="single" w:sz="4" w:space="0" w:color="auto"/>
              <w:bottom w:val="single" w:sz="4" w:space="0" w:color="auto"/>
              <w:right w:val="single" w:sz="4" w:space="0" w:color="auto"/>
            </w:tcBorders>
          </w:tcPr>
          <w:p w14:paraId="4FF9E3CD"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lang w:eastAsia="zh-CN"/>
              </w:rPr>
              <w:t>2496</w:t>
            </w:r>
            <w:r w:rsidRPr="00372A19">
              <w:rPr>
                <w:rFonts w:ascii="Arial" w:hAnsi="Arial" w:cs="Arial"/>
                <w:sz w:val="18"/>
                <w:lang w:eastAsia="ja-JP"/>
              </w:rPr>
              <w:t xml:space="preserve"> – </w:t>
            </w:r>
            <w:r w:rsidRPr="00372A19">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40A5141A"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801011D"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w:t>
            </w:r>
            <w:r w:rsidRPr="00372A19">
              <w:rPr>
                <w:rFonts w:ascii="Arial" w:hAnsi="Arial" w:cs="Arial"/>
                <w:sz w:val="18"/>
                <w:lang w:eastAsia="zh-CN"/>
              </w:rPr>
              <w:t>00</w:t>
            </w:r>
            <w:r w:rsidRPr="00372A19">
              <w:rPr>
                <w:rFonts w:ascii="Arial" w:hAnsi="Arial" w:cs="Arial"/>
                <w:sz w:val="18"/>
              </w:rPr>
              <w:t xml:space="preserve"> </w:t>
            </w:r>
            <w:r w:rsidRPr="00372A19">
              <w:rPr>
                <w:rFonts w:ascii="Arial" w:hAnsi="Arial" w:cs="Arial"/>
                <w:sz w:val="18"/>
                <w:lang w:eastAsia="zh-CN"/>
              </w:rPr>
              <w:t>k</w:t>
            </w:r>
            <w:r w:rsidRPr="00372A19">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79947CF0"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 xml:space="preserve">This is not applicable to E-UTRA BS operating in Band </w:t>
            </w:r>
            <w:r w:rsidRPr="00372A19">
              <w:rPr>
                <w:rFonts w:ascii="Arial" w:hAnsi="Arial" w:cs="Arial"/>
                <w:sz w:val="18"/>
                <w:lang w:eastAsia="zh-CN"/>
              </w:rPr>
              <w:t>41 or 53</w:t>
            </w:r>
          </w:p>
        </w:tc>
      </w:tr>
      <w:tr w:rsidR="00372A19" w:rsidRPr="00372A19" w14:paraId="1A4E6533"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5A493E25"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lang w:eastAsia="zh-CN"/>
              </w:rPr>
              <w:t xml:space="preserve">MR </w:t>
            </w:r>
            <w:r w:rsidRPr="00372A19">
              <w:rPr>
                <w:rFonts w:ascii="Arial" w:hAnsi="Arial" w:cs="v5.0.0"/>
                <w:sz w:val="18"/>
              </w:rPr>
              <w:t>E-UTRA Band 42</w:t>
            </w:r>
          </w:p>
        </w:tc>
        <w:tc>
          <w:tcPr>
            <w:tcW w:w="2291" w:type="dxa"/>
            <w:tcBorders>
              <w:top w:val="single" w:sz="4" w:space="0" w:color="auto"/>
              <w:left w:val="single" w:sz="4" w:space="0" w:color="auto"/>
              <w:bottom w:val="single" w:sz="4" w:space="0" w:color="auto"/>
              <w:right w:val="single" w:sz="4" w:space="0" w:color="auto"/>
            </w:tcBorders>
          </w:tcPr>
          <w:p w14:paraId="46E1F698"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lang w:eastAsia="ja-JP"/>
              </w:rPr>
              <w:t>3400 – 3600 MHz</w:t>
            </w:r>
          </w:p>
        </w:tc>
        <w:tc>
          <w:tcPr>
            <w:tcW w:w="1235" w:type="dxa"/>
            <w:tcBorders>
              <w:top w:val="single" w:sz="4" w:space="0" w:color="auto"/>
              <w:left w:val="single" w:sz="4" w:space="0" w:color="auto"/>
              <w:bottom w:val="single" w:sz="4" w:space="0" w:color="auto"/>
              <w:right w:val="single" w:sz="4" w:space="0" w:color="auto"/>
            </w:tcBorders>
          </w:tcPr>
          <w:p w14:paraId="65BE074C"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62AE5E5"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6C2629F"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This is not applicable to E-UTRA BS operating in Band</w:t>
            </w:r>
            <w:r w:rsidRPr="00372A19">
              <w:rPr>
                <w:rFonts w:ascii="Arial" w:hAnsi="Arial" w:cs="Arial"/>
                <w:sz w:val="18"/>
                <w:lang w:eastAsia="zh-CN"/>
              </w:rPr>
              <w:t xml:space="preserve"> 22, 42, 43, 48 or 52</w:t>
            </w:r>
          </w:p>
        </w:tc>
      </w:tr>
      <w:tr w:rsidR="00372A19" w:rsidRPr="00372A19" w14:paraId="3C78291C"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4C8D1DAF"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lang w:eastAsia="zh-CN"/>
              </w:rPr>
              <w:t xml:space="preserve">MR </w:t>
            </w:r>
            <w:r w:rsidRPr="00372A19">
              <w:rPr>
                <w:rFonts w:ascii="Arial" w:hAnsi="Arial" w:cs="v5.0.0"/>
                <w:sz w:val="18"/>
              </w:rPr>
              <w:t>E-UTRA Band 43</w:t>
            </w:r>
          </w:p>
        </w:tc>
        <w:tc>
          <w:tcPr>
            <w:tcW w:w="2291" w:type="dxa"/>
            <w:tcBorders>
              <w:top w:val="single" w:sz="4" w:space="0" w:color="auto"/>
              <w:left w:val="single" w:sz="4" w:space="0" w:color="auto"/>
              <w:bottom w:val="single" w:sz="4" w:space="0" w:color="auto"/>
              <w:right w:val="single" w:sz="4" w:space="0" w:color="auto"/>
            </w:tcBorders>
          </w:tcPr>
          <w:p w14:paraId="5CB89957"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lang w:eastAsia="ja-JP"/>
              </w:rPr>
              <w:t>3600 – 3800 MHz</w:t>
            </w:r>
          </w:p>
        </w:tc>
        <w:tc>
          <w:tcPr>
            <w:tcW w:w="1235" w:type="dxa"/>
            <w:tcBorders>
              <w:top w:val="single" w:sz="4" w:space="0" w:color="auto"/>
              <w:left w:val="single" w:sz="4" w:space="0" w:color="auto"/>
              <w:bottom w:val="single" w:sz="4" w:space="0" w:color="auto"/>
              <w:right w:val="single" w:sz="4" w:space="0" w:color="auto"/>
            </w:tcBorders>
          </w:tcPr>
          <w:p w14:paraId="30DF857C"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10A896"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C20415C"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This is not applicable to E-UTRA BS operating in Band 42, 43 or 48</w:t>
            </w:r>
          </w:p>
        </w:tc>
      </w:tr>
      <w:tr w:rsidR="00372A19" w:rsidRPr="00372A19" w14:paraId="7E8ACF0F"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68CDE3F9" w14:textId="77777777" w:rsidR="00372A19" w:rsidRPr="00372A19" w:rsidRDefault="00372A19" w:rsidP="00372A19">
            <w:pPr>
              <w:keepNext/>
              <w:keepLines/>
              <w:spacing w:after="0"/>
              <w:jc w:val="center"/>
              <w:rPr>
                <w:rFonts w:ascii="Arial" w:hAnsi="Arial" w:cs="v5.0.0"/>
                <w:sz w:val="18"/>
                <w:lang w:eastAsia="zh-CN"/>
              </w:rPr>
            </w:pPr>
            <w:r w:rsidRPr="00372A19">
              <w:rPr>
                <w:rFonts w:ascii="Arial" w:hAnsi="Arial" w:cs="Arial"/>
                <w:sz w:val="18"/>
                <w:lang w:eastAsia="zh-CN"/>
              </w:rPr>
              <w:t>MR E-UTRA Band 44</w:t>
            </w:r>
          </w:p>
        </w:tc>
        <w:tc>
          <w:tcPr>
            <w:tcW w:w="2291" w:type="dxa"/>
            <w:tcBorders>
              <w:top w:val="single" w:sz="4" w:space="0" w:color="auto"/>
              <w:left w:val="single" w:sz="4" w:space="0" w:color="auto"/>
              <w:bottom w:val="single" w:sz="4" w:space="0" w:color="auto"/>
              <w:right w:val="single" w:sz="4" w:space="0" w:color="auto"/>
            </w:tcBorders>
          </w:tcPr>
          <w:p w14:paraId="3DAFA844"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16D70642"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217C560"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4FBE4F0"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This is not applicable to E-UTRA BS operating in Band 28 or 44</w:t>
            </w:r>
          </w:p>
        </w:tc>
      </w:tr>
      <w:tr w:rsidR="00372A19" w:rsidRPr="00372A19" w14:paraId="19BC97E2"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2E3666AA"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lang w:eastAsia="zh-CN"/>
              </w:rPr>
              <w:lastRenderedPageBreak/>
              <w:t>MR E-UTRA Band 45</w:t>
            </w:r>
          </w:p>
        </w:tc>
        <w:tc>
          <w:tcPr>
            <w:tcW w:w="2291" w:type="dxa"/>
            <w:tcBorders>
              <w:top w:val="single" w:sz="4" w:space="0" w:color="auto"/>
              <w:left w:val="single" w:sz="4" w:space="0" w:color="auto"/>
              <w:bottom w:val="single" w:sz="4" w:space="0" w:color="auto"/>
              <w:right w:val="single" w:sz="4" w:space="0" w:color="auto"/>
            </w:tcBorders>
          </w:tcPr>
          <w:p w14:paraId="780D571B"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lang w:eastAsia="zh-CN"/>
              </w:rPr>
              <w:t>1447</w:t>
            </w:r>
            <w:r w:rsidRPr="00372A19">
              <w:rPr>
                <w:rFonts w:ascii="Arial" w:hAnsi="Arial" w:cs="Arial"/>
                <w:sz w:val="18"/>
              </w:rPr>
              <w:t xml:space="preserve"> – </w:t>
            </w:r>
            <w:r w:rsidRPr="00372A19">
              <w:rPr>
                <w:rFonts w:ascii="Arial" w:hAnsi="Arial" w:cs="Arial"/>
                <w:sz w:val="18"/>
                <w:lang w:eastAsia="zh-CN"/>
              </w:rPr>
              <w:t>1467</w:t>
            </w:r>
            <w:r w:rsidRPr="00372A19">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2D38E5C"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9093A75"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2148EF1"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 xml:space="preserve">This is not applicable to E-UTRA BS operating in Band </w:t>
            </w:r>
            <w:r w:rsidRPr="00372A19">
              <w:rPr>
                <w:rFonts w:ascii="Arial" w:hAnsi="Arial" w:cs="Arial"/>
                <w:sz w:val="18"/>
                <w:lang w:eastAsia="zh-CN"/>
              </w:rPr>
              <w:t>45</w:t>
            </w:r>
          </w:p>
        </w:tc>
      </w:tr>
      <w:tr w:rsidR="00372A19" w:rsidRPr="00372A19" w14:paraId="13B079D7"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731B74F7"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v5.0.0" w:hint="eastAsia"/>
                <w:sz w:val="18"/>
                <w:szCs w:val="18"/>
                <w:lang w:eastAsia="zh-CN"/>
              </w:rPr>
              <w:t>MR</w:t>
            </w:r>
            <w:r w:rsidRPr="00372A19">
              <w:rPr>
                <w:rFonts w:ascii="Arial" w:hAnsi="Arial" w:cs="v5.0.0"/>
                <w:sz w:val="18"/>
                <w:szCs w:val="18"/>
                <w:lang w:eastAsia="zh-CN"/>
              </w:rPr>
              <w:t xml:space="preserve"> </w:t>
            </w:r>
            <w:r w:rsidRPr="00372A19">
              <w:rPr>
                <w:rFonts w:ascii="Arial" w:hAnsi="Arial" w:cs="v5.0.0"/>
                <w:sz w:val="18"/>
                <w:szCs w:val="18"/>
              </w:rPr>
              <w:t>E-UTRA Band 4</w:t>
            </w:r>
            <w:r w:rsidRPr="00372A19">
              <w:rPr>
                <w:rFonts w:ascii="Arial" w:hAnsi="Arial" w:cs="v5.0.0" w:hint="eastAsia"/>
                <w:sz w:val="18"/>
                <w:szCs w:val="18"/>
                <w:lang w:eastAsia="zh-CN"/>
              </w:rPr>
              <w:t>6</w:t>
            </w:r>
            <w:r w:rsidRPr="00372A19">
              <w:rPr>
                <w:rFonts w:ascii="Arial" w:hAnsi="Arial" w:cs="v5.0.0" w:hint="eastAsia"/>
                <w:sz w:val="18"/>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7F632CF3"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hint="eastAsia"/>
                <w:sz w:val="18"/>
                <w:szCs w:val="18"/>
                <w:lang w:eastAsia="zh-CN"/>
              </w:rPr>
              <w:t xml:space="preserve">5150 </w:t>
            </w:r>
            <w:r w:rsidRPr="00372A19">
              <w:rPr>
                <w:rFonts w:ascii="Arial" w:hAnsi="Arial" w:cs="Arial"/>
                <w:sz w:val="18"/>
                <w:szCs w:val="18"/>
              </w:rPr>
              <w:t xml:space="preserve">– </w:t>
            </w:r>
            <w:r w:rsidRPr="00372A19">
              <w:rPr>
                <w:rFonts w:ascii="Arial" w:hAnsi="Arial" w:cs="Arial" w:hint="eastAsia"/>
                <w:sz w:val="18"/>
                <w:szCs w:val="18"/>
                <w:lang w:eastAsia="zh-CN"/>
              </w:rPr>
              <w:t>5925</w:t>
            </w:r>
            <w:r w:rsidRPr="00372A19">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AC064FC"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rPr>
              <w:t>-</w:t>
            </w:r>
            <w:r w:rsidRPr="00372A19">
              <w:rPr>
                <w:rFonts w:ascii="Arial" w:hAnsi="Arial" w:cs="Arial" w:hint="eastAsia"/>
                <w:sz w:val="18"/>
                <w:szCs w:val="18"/>
                <w:lang w:eastAsia="zh-CN"/>
              </w:rPr>
              <w:t>91</w:t>
            </w:r>
            <w:r w:rsidRPr="00372A19">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1EED104"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21D56C82"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rPr>
              <w:t xml:space="preserve">This is not applicable to E-UTRA BS operating in Band </w:t>
            </w:r>
            <w:r w:rsidRPr="00372A19">
              <w:rPr>
                <w:rFonts w:ascii="Arial" w:hAnsi="Arial" w:cs="Arial" w:hint="eastAsia"/>
                <w:sz w:val="18"/>
                <w:szCs w:val="18"/>
                <w:lang w:eastAsia="zh-CN"/>
              </w:rPr>
              <w:t>46</w:t>
            </w:r>
          </w:p>
        </w:tc>
      </w:tr>
      <w:tr w:rsidR="00372A19" w:rsidRPr="00372A19" w14:paraId="6FEFA34D"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743EF2F0"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v5.0.0"/>
                <w:sz w:val="18"/>
                <w:lang w:eastAsia="zh-CN"/>
              </w:rPr>
              <w:t>MR E-UTRA Band 48</w:t>
            </w:r>
            <w:r w:rsidRPr="00372A19">
              <w:rPr>
                <w:rFonts w:ascii="Arial" w:hAnsi="Arial" w:cs="Arial"/>
                <w:sz w:val="18"/>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2DFAC61E"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v5.0.0"/>
                <w:sz w:val="18"/>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088F3A27" w14:textId="77777777" w:rsidR="00372A19" w:rsidRPr="00372A19" w:rsidRDefault="00372A19" w:rsidP="00372A19">
            <w:pPr>
              <w:keepNext/>
              <w:keepLines/>
              <w:spacing w:after="0"/>
              <w:jc w:val="center"/>
              <w:rPr>
                <w:rFonts w:ascii="Arial" w:hAnsi="Arial" w:cs="Arial"/>
                <w:sz w:val="18"/>
              </w:rPr>
            </w:pPr>
            <w:r w:rsidRPr="00372A19">
              <w:rPr>
                <w:rFonts w:ascii="Arial" w:hAnsi="Arial" w:cs="v5.0.0"/>
                <w:sz w:val="18"/>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79B6A80E" w14:textId="77777777" w:rsidR="00372A19" w:rsidRPr="00372A19" w:rsidRDefault="00372A19" w:rsidP="00372A19">
            <w:pPr>
              <w:keepNext/>
              <w:keepLines/>
              <w:spacing w:after="0"/>
              <w:jc w:val="center"/>
              <w:rPr>
                <w:rFonts w:ascii="Arial" w:hAnsi="Arial" w:cs="Arial"/>
                <w:sz w:val="18"/>
              </w:rPr>
            </w:pPr>
            <w:r w:rsidRPr="00372A19">
              <w:rPr>
                <w:rFonts w:ascii="Arial" w:hAnsi="Arial" w:cs="v5.0.0"/>
                <w:sz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F5A22A2" w14:textId="77777777" w:rsidR="00372A19" w:rsidRPr="00372A19" w:rsidRDefault="00372A19" w:rsidP="00372A19">
            <w:pPr>
              <w:keepNext/>
              <w:keepLines/>
              <w:spacing w:after="0"/>
              <w:jc w:val="center"/>
              <w:rPr>
                <w:rFonts w:ascii="Arial" w:hAnsi="Arial" w:cs="Arial"/>
                <w:sz w:val="18"/>
              </w:rPr>
            </w:pPr>
            <w:r w:rsidRPr="00372A19">
              <w:rPr>
                <w:rFonts w:ascii="Arial" w:hAnsi="Arial" w:cs="v5.0.0"/>
                <w:sz w:val="18"/>
                <w:lang w:eastAsia="zh-CN"/>
              </w:rPr>
              <w:t>This is not applicable to E-UTRA BS operating in Band 42, 43 or 48</w:t>
            </w:r>
          </w:p>
        </w:tc>
      </w:tr>
      <w:tr w:rsidR="00372A19" w:rsidRPr="00372A19" w14:paraId="5CD3A164"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5758A3F4" w14:textId="77777777" w:rsidR="00372A19" w:rsidRPr="00372A19" w:rsidRDefault="00372A19" w:rsidP="00372A19">
            <w:pPr>
              <w:keepNext/>
              <w:keepLines/>
              <w:spacing w:after="0"/>
              <w:jc w:val="center"/>
              <w:rPr>
                <w:rFonts w:ascii="Arial" w:hAnsi="Arial" w:cs="v5.0.0"/>
                <w:sz w:val="18"/>
                <w:lang w:eastAsia="zh-CN"/>
              </w:rPr>
            </w:pPr>
            <w:r w:rsidRPr="00372A19">
              <w:rPr>
                <w:rFonts w:ascii="Arial" w:hAnsi="Arial" w:cs="v5.0.0"/>
                <w:sz w:val="18"/>
              </w:rPr>
              <w:t>MR E-UTRA Band 50 or NR band n50</w:t>
            </w:r>
          </w:p>
        </w:tc>
        <w:tc>
          <w:tcPr>
            <w:tcW w:w="2291" w:type="dxa"/>
            <w:tcBorders>
              <w:top w:val="single" w:sz="4" w:space="0" w:color="auto"/>
              <w:left w:val="single" w:sz="4" w:space="0" w:color="auto"/>
              <w:bottom w:val="single" w:sz="4" w:space="0" w:color="auto"/>
              <w:right w:val="single" w:sz="4" w:space="0" w:color="auto"/>
            </w:tcBorders>
          </w:tcPr>
          <w:p w14:paraId="7E969F87" w14:textId="77777777" w:rsidR="00372A19" w:rsidRPr="00372A19" w:rsidRDefault="00372A19" w:rsidP="00372A19">
            <w:pPr>
              <w:keepNext/>
              <w:keepLines/>
              <w:spacing w:after="0"/>
              <w:jc w:val="center"/>
              <w:rPr>
                <w:rFonts w:ascii="Arial" w:hAnsi="Arial" w:cs="v5.0.0"/>
                <w:sz w:val="18"/>
                <w:lang w:eastAsia="zh-CN"/>
              </w:rPr>
            </w:pPr>
            <w:r w:rsidRPr="00372A19">
              <w:rPr>
                <w:rFonts w:ascii="Arial" w:hAnsi="Arial" w:cs="Arial"/>
                <w:sz w:val="18"/>
              </w:rPr>
              <w:t>1432 – 1517 MHz</w:t>
            </w:r>
          </w:p>
        </w:tc>
        <w:tc>
          <w:tcPr>
            <w:tcW w:w="1235" w:type="dxa"/>
            <w:tcBorders>
              <w:top w:val="single" w:sz="4" w:space="0" w:color="auto"/>
              <w:left w:val="single" w:sz="4" w:space="0" w:color="auto"/>
              <w:bottom w:val="single" w:sz="4" w:space="0" w:color="auto"/>
              <w:right w:val="single" w:sz="4" w:space="0" w:color="auto"/>
            </w:tcBorders>
          </w:tcPr>
          <w:p w14:paraId="737300B7" w14:textId="77777777" w:rsidR="00372A19" w:rsidRPr="00372A19" w:rsidRDefault="00372A19" w:rsidP="00372A19">
            <w:pPr>
              <w:keepNext/>
              <w:keepLines/>
              <w:spacing w:after="0"/>
              <w:jc w:val="center"/>
              <w:rPr>
                <w:rFonts w:ascii="Arial" w:hAnsi="Arial" w:cs="v5.0.0"/>
                <w:sz w:val="18"/>
                <w:lang w:eastAsia="zh-CN"/>
              </w:rPr>
            </w:pPr>
            <w:r w:rsidRPr="00372A19">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1DEF644B" w14:textId="77777777" w:rsidR="00372A19" w:rsidRPr="00372A19" w:rsidRDefault="00372A19" w:rsidP="00372A19">
            <w:pPr>
              <w:keepNext/>
              <w:keepLines/>
              <w:spacing w:after="0"/>
              <w:jc w:val="center"/>
              <w:rPr>
                <w:rFonts w:ascii="Arial" w:hAnsi="Arial" w:cs="v5.0.0"/>
                <w:sz w:val="18"/>
                <w:lang w:eastAsia="zh-CN"/>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3E755CF" w14:textId="77777777" w:rsidR="00372A19" w:rsidRPr="00372A19" w:rsidRDefault="00372A19" w:rsidP="00372A19">
            <w:pPr>
              <w:keepNext/>
              <w:keepLines/>
              <w:spacing w:after="0"/>
              <w:jc w:val="center"/>
              <w:rPr>
                <w:rFonts w:ascii="Arial" w:hAnsi="Arial" w:cs="v5.0.0"/>
                <w:sz w:val="18"/>
                <w:lang w:eastAsia="zh-CN"/>
              </w:rPr>
            </w:pPr>
            <w:r w:rsidRPr="00372A19">
              <w:rPr>
                <w:rFonts w:ascii="Arial" w:hAnsi="Arial" w:cs="v5.0.0"/>
                <w:sz w:val="18"/>
                <w:lang w:eastAsia="ja-JP"/>
              </w:rPr>
              <w:t>This is not applicable to E-UTRA BS operating in Band 11, 21, 32, 51, 74, 75 or 76</w:t>
            </w:r>
          </w:p>
        </w:tc>
      </w:tr>
      <w:tr w:rsidR="00372A19" w:rsidRPr="00372A19" w14:paraId="6193EA1F"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3DE36633"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lang w:eastAsia="zh-CN"/>
              </w:rPr>
              <w:t xml:space="preserve">MR </w:t>
            </w:r>
            <w:r w:rsidRPr="00372A19">
              <w:rPr>
                <w:rFonts w:ascii="Arial" w:hAnsi="Arial" w:cs="v5.0.0"/>
                <w:sz w:val="18"/>
              </w:rPr>
              <w:t>E-UTRA Band 52</w:t>
            </w:r>
          </w:p>
        </w:tc>
        <w:tc>
          <w:tcPr>
            <w:tcW w:w="2291" w:type="dxa"/>
            <w:tcBorders>
              <w:top w:val="single" w:sz="4" w:space="0" w:color="auto"/>
              <w:left w:val="single" w:sz="4" w:space="0" w:color="auto"/>
              <w:bottom w:val="single" w:sz="4" w:space="0" w:color="auto"/>
              <w:right w:val="single" w:sz="4" w:space="0" w:color="auto"/>
            </w:tcBorders>
          </w:tcPr>
          <w:p w14:paraId="57D48971"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lang w:eastAsia="ja-JP"/>
              </w:rPr>
              <w:t>3300 – 3400 MHz</w:t>
            </w:r>
          </w:p>
        </w:tc>
        <w:tc>
          <w:tcPr>
            <w:tcW w:w="1235" w:type="dxa"/>
            <w:tcBorders>
              <w:top w:val="single" w:sz="4" w:space="0" w:color="auto"/>
              <w:left w:val="single" w:sz="4" w:space="0" w:color="auto"/>
              <w:bottom w:val="single" w:sz="4" w:space="0" w:color="auto"/>
              <w:right w:val="single" w:sz="4" w:space="0" w:color="auto"/>
            </w:tcBorders>
          </w:tcPr>
          <w:p w14:paraId="0FA9A8DE"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AC006F0"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3D73187"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This is not applicable to E-UTRA BS operating in Band</w:t>
            </w:r>
            <w:r w:rsidRPr="00372A19">
              <w:rPr>
                <w:rFonts w:ascii="Arial" w:hAnsi="Arial" w:cs="Arial"/>
                <w:sz w:val="18"/>
                <w:lang w:eastAsia="zh-CN"/>
              </w:rPr>
              <w:t xml:space="preserve"> 42 or 52</w:t>
            </w:r>
          </w:p>
        </w:tc>
      </w:tr>
      <w:tr w:rsidR="00372A19" w:rsidRPr="00372A19" w14:paraId="5CDA8E80"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02899E8D" w14:textId="77777777" w:rsidR="00372A19" w:rsidRPr="00372A19" w:rsidRDefault="00372A19" w:rsidP="00372A19">
            <w:pPr>
              <w:keepNext/>
              <w:keepLines/>
              <w:spacing w:after="0"/>
              <w:jc w:val="center"/>
              <w:rPr>
                <w:rFonts w:ascii="Arial" w:hAnsi="Arial" w:cs="v5.0.0"/>
                <w:sz w:val="18"/>
                <w:lang w:eastAsia="zh-CN"/>
              </w:rPr>
            </w:pPr>
            <w:r w:rsidRPr="00372A19">
              <w:rPr>
                <w:rFonts w:ascii="Arial" w:hAnsi="Arial" w:cs="Arial"/>
                <w:sz w:val="18"/>
                <w:lang w:eastAsia="zh-CN"/>
              </w:rPr>
              <w:t xml:space="preserve">MR </w:t>
            </w:r>
            <w:r w:rsidRPr="00372A19">
              <w:rPr>
                <w:rFonts w:ascii="Arial" w:hAnsi="Arial" w:cs="Arial"/>
                <w:sz w:val="18"/>
              </w:rPr>
              <w:t xml:space="preserve">E-UTRA Band </w:t>
            </w:r>
            <w:r w:rsidRPr="00372A19">
              <w:rPr>
                <w:rFonts w:ascii="Arial" w:hAnsi="Arial" w:cs="Arial"/>
                <w:sz w:val="18"/>
                <w:lang w:eastAsia="zh-CN"/>
              </w:rPr>
              <w:t>53 or NR Band n53</w:t>
            </w:r>
          </w:p>
        </w:tc>
        <w:tc>
          <w:tcPr>
            <w:tcW w:w="2291" w:type="dxa"/>
            <w:tcBorders>
              <w:top w:val="single" w:sz="4" w:space="0" w:color="auto"/>
              <w:left w:val="single" w:sz="4" w:space="0" w:color="auto"/>
              <w:bottom w:val="single" w:sz="4" w:space="0" w:color="auto"/>
              <w:right w:val="single" w:sz="4" w:space="0" w:color="auto"/>
            </w:tcBorders>
          </w:tcPr>
          <w:p w14:paraId="7494414A"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lang w:eastAsia="zh-CN"/>
              </w:rPr>
              <w:t>2483.5</w:t>
            </w:r>
            <w:r w:rsidRPr="00372A19">
              <w:rPr>
                <w:rFonts w:ascii="Arial" w:hAnsi="Arial" w:cs="Arial"/>
                <w:sz w:val="18"/>
              </w:rPr>
              <w:t xml:space="preserve"> – </w:t>
            </w:r>
            <w:r w:rsidRPr="00372A19">
              <w:rPr>
                <w:rFonts w:ascii="Arial" w:hAnsi="Arial" w:cs="Arial"/>
                <w:sz w:val="18"/>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7699AB51"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004E47E1"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w:t>
            </w:r>
            <w:r w:rsidRPr="00372A19">
              <w:rPr>
                <w:rFonts w:ascii="Arial" w:hAnsi="Arial" w:cs="Arial"/>
                <w:sz w:val="18"/>
                <w:lang w:eastAsia="zh-CN"/>
              </w:rPr>
              <w:t>00</w:t>
            </w:r>
            <w:r w:rsidRPr="00372A19">
              <w:rPr>
                <w:rFonts w:ascii="Arial" w:hAnsi="Arial" w:cs="Arial"/>
                <w:sz w:val="18"/>
              </w:rPr>
              <w:t xml:space="preserve"> </w:t>
            </w:r>
            <w:r w:rsidRPr="00372A19">
              <w:rPr>
                <w:rFonts w:ascii="Arial" w:hAnsi="Arial" w:cs="Arial"/>
                <w:sz w:val="18"/>
                <w:lang w:eastAsia="zh-CN"/>
              </w:rPr>
              <w:t>k</w:t>
            </w:r>
            <w:r w:rsidRPr="00372A19">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5628232E"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 xml:space="preserve">This is not applicable to E-UTRA BS operating in Band </w:t>
            </w:r>
            <w:r w:rsidRPr="00372A19">
              <w:rPr>
                <w:rFonts w:ascii="Arial" w:hAnsi="Arial" w:cs="Arial"/>
                <w:sz w:val="18"/>
                <w:lang w:eastAsia="zh-CN"/>
              </w:rPr>
              <w:t>41 or 53</w:t>
            </w:r>
          </w:p>
        </w:tc>
      </w:tr>
      <w:tr w:rsidR="00372A19" w:rsidRPr="00372A19" w14:paraId="33E2B23A"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4799B737"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v5.0.0"/>
                <w:sz w:val="18"/>
                <w:lang w:eastAsia="zh-CN"/>
              </w:rPr>
              <w:t xml:space="preserve">MR </w:t>
            </w:r>
            <w:r w:rsidRPr="00372A19">
              <w:rPr>
                <w:rFonts w:ascii="Arial" w:hAnsi="Arial" w:cs="v5.0.0"/>
                <w:sz w:val="18"/>
              </w:rPr>
              <w:t xml:space="preserve">E-UTRA Band </w:t>
            </w:r>
            <w:r w:rsidRPr="00372A19">
              <w:rPr>
                <w:rFonts w:ascii="Arial" w:hAnsi="Arial" w:cs="v5.0.0"/>
                <w:sz w:val="18"/>
                <w:lang w:eastAsia="ja-JP"/>
              </w:rPr>
              <w:t>65</w:t>
            </w:r>
            <w:r w:rsidRPr="00372A19">
              <w:rPr>
                <w:rFonts w:ascii="Arial" w:hAnsi="Arial" w:cs="Arial"/>
                <w:sz w:val="18"/>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6F169657"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rPr>
              <w:t xml:space="preserve">1920 - </w:t>
            </w:r>
            <w:r w:rsidRPr="00372A19">
              <w:rPr>
                <w:rFonts w:ascii="Arial" w:hAnsi="Arial" w:cs="Arial"/>
                <w:sz w:val="18"/>
                <w:lang w:eastAsia="ja-JP"/>
              </w:rPr>
              <w:t>2010</w:t>
            </w:r>
            <w:r w:rsidRPr="00372A19">
              <w:rPr>
                <w:rFonts w:ascii="Arial" w:hAnsi="Arial" w:cs="Arial"/>
                <w:sz w:val="18"/>
              </w:rPr>
              <w:t xml:space="preserve"> MHz</w:t>
            </w:r>
          </w:p>
          <w:p w14:paraId="50926DE2" w14:textId="77777777" w:rsidR="00372A19" w:rsidRPr="00372A19" w:rsidRDefault="00372A19" w:rsidP="00372A19">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1C8E4EB2"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A6DC31B"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FE29E5F" w14:textId="77777777" w:rsidR="00372A19" w:rsidRPr="00372A19" w:rsidRDefault="00372A19" w:rsidP="00372A19">
            <w:pPr>
              <w:keepNext/>
              <w:keepLines/>
              <w:spacing w:after="0"/>
              <w:jc w:val="center"/>
              <w:rPr>
                <w:rFonts w:ascii="Arial" w:hAnsi="Arial" w:cs="Arial"/>
                <w:sz w:val="18"/>
              </w:rPr>
            </w:pPr>
          </w:p>
        </w:tc>
      </w:tr>
      <w:tr w:rsidR="00372A19" w:rsidRPr="00372A19" w14:paraId="54D081E7"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1ADC1D89" w14:textId="77777777" w:rsidR="00372A19" w:rsidRPr="00372A19" w:rsidRDefault="00372A19" w:rsidP="00372A19">
            <w:pPr>
              <w:keepNext/>
              <w:keepLines/>
              <w:spacing w:after="0"/>
              <w:jc w:val="center"/>
              <w:rPr>
                <w:rFonts w:ascii="Arial" w:hAnsi="Arial" w:cs="v5.0.0"/>
                <w:sz w:val="18"/>
                <w:lang w:eastAsia="zh-CN"/>
              </w:rPr>
            </w:pPr>
            <w:r w:rsidRPr="00372A19">
              <w:rPr>
                <w:rFonts w:ascii="Arial" w:hAnsi="Arial" w:cs="v5.0.0"/>
                <w:sz w:val="18"/>
              </w:rPr>
              <w:t>MR E-UTRA Band 66 or NR band n66</w:t>
            </w:r>
          </w:p>
        </w:tc>
        <w:tc>
          <w:tcPr>
            <w:tcW w:w="2291" w:type="dxa"/>
            <w:tcBorders>
              <w:top w:val="single" w:sz="4" w:space="0" w:color="auto"/>
              <w:left w:val="single" w:sz="4" w:space="0" w:color="auto"/>
              <w:bottom w:val="single" w:sz="4" w:space="0" w:color="auto"/>
              <w:right w:val="single" w:sz="4" w:space="0" w:color="auto"/>
            </w:tcBorders>
          </w:tcPr>
          <w:p w14:paraId="0965C8AB"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20D00EEE"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68D98CE3"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CFEC4CA" w14:textId="77777777" w:rsidR="00372A19" w:rsidRPr="00372A19" w:rsidRDefault="00372A19" w:rsidP="00372A19">
            <w:pPr>
              <w:keepNext/>
              <w:keepLines/>
              <w:spacing w:after="0"/>
              <w:jc w:val="center"/>
              <w:rPr>
                <w:rFonts w:ascii="Arial" w:hAnsi="Arial" w:cs="Arial"/>
                <w:sz w:val="18"/>
              </w:rPr>
            </w:pPr>
          </w:p>
        </w:tc>
      </w:tr>
      <w:tr w:rsidR="00372A19" w:rsidRPr="00372A19" w14:paraId="78B29ED9"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5E1452F5"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rPr>
              <w:t>MR E-UTRA Band 68</w:t>
            </w:r>
          </w:p>
        </w:tc>
        <w:tc>
          <w:tcPr>
            <w:tcW w:w="2291" w:type="dxa"/>
            <w:tcBorders>
              <w:top w:val="single" w:sz="4" w:space="0" w:color="auto"/>
              <w:left w:val="single" w:sz="4" w:space="0" w:color="auto"/>
              <w:bottom w:val="single" w:sz="4" w:space="0" w:color="auto"/>
              <w:right w:val="single" w:sz="4" w:space="0" w:color="auto"/>
            </w:tcBorders>
          </w:tcPr>
          <w:p w14:paraId="4CBF6B40"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668265D1"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3388EE86"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7335E3A" w14:textId="77777777" w:rsidR="00372A19" w:rsidRPr="00372A19" w:rsidRDefault="00372A19" w:rsidP="00372A19">
            <w:pPr>
              <w:keepNext/>
              <w:keepLines/>
              <w:spacing w:after="0"/>
              <w:jc w:val="center"/>
              <w:rPr>
                <w:rFonts w:ascii="Arial" w:hAnsi="Arial" w:cs="Arial"/>
                <w:sz w:val="18"/>
              </w:rPr>
            </w:pPr>
          </w:p>
        </w:tc>
      </w:tr>
      <w:tr w:rsidR="00372A19" w:rsidRPr="00372A19" w14:paraId="6574E158"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7784EB7B"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rPr>
              <w:t>MR E-UTRA Band 70 or NR band n70</w:t>
            </w:r>
          </w:p>
        </w:tc>
        <w:tc>
          <w:tcPr>
            <w:tcW w:w="2291" w:type="dxa"/>
            <w:tcBorders>
              <w:top w:val="single" w:sz="4" w:space="0" w:color="auto"/>
              <w:left w:val="single" w:sz="4" w:space="0" w:color="auto"/>
              <w:bottom w:val="single" w:sz="4" w:space="0" w:color="auto"/>
              <w:right w:val="single" w:sz="4" w:space="0" w:color="auto"/>
            </w:tcBorders>
          </w:tcPr>
          <w:p w14:paraId="414AC93E"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1695 - 1710 MHz</w:t>
            </w:r>
          </w:p>
        </w:tc>
        <w:tc>
          <w:tcPr>
            <w:tcW w:w="1235" w:type="dxa"/>
            <w:tcBorders>
              <w:top w:val="single" w:sz="4" w:space="0" w:color="auto"/>
              <w:left w:val="single" w:sz="4" w:space="0" w:color="auto"/>
              <w:bottom w:val="single" w:sz="4" w:space="0" w:color="auto"/>
              <w:right w:val="single" w:sz="4" w:space="0" w:color="auto"/>
            </w:tcBorders>
          </w:tcPr>
          <w:p w14:paraId="6D17173A"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29E305C1"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560965B" w14:textId="77777777" w:rsidR="00372A19" w:rsidRPr="00372A19" w:rsidRDefault="00372A19" w:rsidP="00372A19">
            <w:pPr>
              <w:keepNext/>
              <w:keepLines/>
              <w:spacing w:after="0"/>
              <w:jc w:val="center"/>
              <w:rPr>
                <w:rFonts w:ascii="Arial" w:hAnsi="Arial" w:cs="Arial"/>
                <w:sz w:val="18"/>
              </w:rPr>
            </w:pPr>
          </w:p>
        </w:tc>
      </w:tr>
      <w:tr w:rsidR="00372A19" w:rsidRPr="00372A19" w14:paraId="4EF47409"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4FF5E753"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rPr>
              <w:t>MR E-UTRA Band 71</w:t>
            </w:r>
          </w:p>
        </w:tc>
        <w:tc>
          <w:tcPr>
            <w:tcW w:w="2291" w:type="dxa"/>
            <w:tcBorders>
              <w:top w:val="single" w:sz="4" w:space="0" w:color="auto"/>
              <w:left w:val="single" w:sz="4" w:space="0" w:color="auto"/>
              <w:bottom w:val="single" w:sz="4" w:space="0" w:color="auto"/>
              <w:right w:val="single" w:sz="4" w:space="0" w:color="auto"/>
            </w:tcBorders>
          </w:tcPr>
          <w:p w14:paraId="27B84CBF"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663 - 698 MHz</w:t>
            </w:r>
          </w:p>
        </w:tc>
        <w:tc>
          <w:tcPr>
            <w:tcW w:w="1235" w:type="dxa"/>
            <w:tcBorders>
              <w:top w:val="single" w:sz="4" w:space="0" w:color="auto"/>
              <w:left w:val="single" w:sz="4" w:space="0" w:color="auto"/>
              <w:bottom w:val="single" w:sz="4" w:space="0" w:color="auto"/>
              <w:right w:val="single" w:sz="4" w:space="0" w:color="auto"/>
            </w:tcBorders>
          </w:tcPr>
          <w:p w14:paraId="6464FCF2"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1148CDA6"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10604D7" w14:textId="77777777" w:rsidR="00372A19" w:rsidRPr="00372A19" w:rsidRDefault="00372A19" w:rsidP="00372A19">
            <w:pPr>
              <w:keepNext/>
              <w:keepLines/>
              <w:spacing w:after="0"/>
              <w:jc w:val="center"/>
              <w:rPr>
                <w:rFonts w:ascii="Arial" w:hAnsi="Arial" w:cs="Arial"/>
                <w:sz w:val="18"/>
              </w:rPr>
            </w:pPr>
          </w:p>
        </w:tc>
      </w:tr>
      <w:tr w:rsidR="00372A19" w:rsidRPr="00372A19" w14:paraId="14E357F7"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1314657F"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rPr>
              <w:t xml:space="preserve">MR E-UTRA Band </w:t>
            </w:r>
            <w:r w:rsidRPr="00372A19">
              <w:rPr>
                <w:rFonts w:ascii="Arial" w:hAnsi="Arial"/>
                <w:sz w:val="18"/>
                <w:lang w:val="en-US"/>
              </w:rPr>
              <w:t>72</w:t>
            </w:r>
          </w:p>
        </w:tc>
        <w:tc>
          <w:tcPr>
            <w:tcW w:w="2291" w:type="dxa"/>
            <w:tcBorders>
              <w:top w:val="single" w:sz="4" w:space="0" w:color="auto"/>
              <w:left w:val="single" w:sz="4" w:space="0" w:color="auto"/>
              <w:bottom w:val="single" w:sz="4" w:space="0" w:color="auto"/>
              <w:right w:val="single" w:sz="4" w:space="0" w:color="auto"/>
            </w:tcBorders>
          </w:tcPr>
          <w:p w14:paraId="10868604" w14:textId="77777777" w:rsidR="00372A19" w:rsidRPr="00372A19" w:rsidRDefault="00372A19" w:rsidP="00372A19">
            <w:pPr>
              <w:keepNext/>
              <w:keepLines/>
              <w:spacing w:after="0"/>
              <w:jc w:val="center"/>
              <w:rPr>
                <w:rFonts w:ascii="Arial" w:hAnsi="Arial" w:cs="Arial"/>
                <w:sz w:val="18"/>
              </w:rPr>
            </w:pPr>
            <w:r w:rsidRPr="00372A19">
              <w:rPr>
                <w:rFonts w:ascii="Arial" w:hAnsi="Arial"/>
                <w:sz w:val="18"/>
                <w:lang w:val="en-US"/>
              </w:rPr>
              <w:t>451</w:t>
            </w:r>
            <w:r w:rsidRPr="00372A19">
              <w:rPr>
                <w:rFonts w:ascii="Arial" w:hAnsi="Arial"/>
                <w:sz w:val="18"/>
              </w:rPr>
              <w:t xml:space="preserve"> - </w:t>
            </w:r>
            <w:r w:rsidRPr="00372A19">
              <w:rPr>
                <w:rFonts w:ascii="Arial" w:hAnsi="Arial"/>
                <w:sz w:val="18"/>
                <w:lang w:val="en-US"/>
              </w:rPr>
              <w:t>45</w:t>
            </w:r>
            <w:r w:rsidRPr="00372A19">
              <w:rPr>
                <w:rFonts w:ascii="Arial" w:hAnsi="Arial"/>
                <w:sz w:val="18"/>
              </w:rPr>
              <w:t>6 MHz</w:t>
            </w:r>
          </w:p>
        </w:tc>
        <w:tc>
          <w:tcPr>
            <w:tcW w:w="1235" w:type="dxa"/>
            <w:tcBorders>
              <w:top w:val="single" w:sz="4" w:space="0" w:color="auto"/>
              <w:left w:val="single" w:sz="4" w:space="0" w:color="auto"/>
              <w:bottom w:val="single" w:sz="4" w:space="0" w:color="auto"/>
              <w:right w:val="single" w:sz="4" w:space="0" w:color="auto"/>
            </w:tcBorders>
          </w:tcPr>
          <w:p w14:paraId="13D008DE"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2EF0F614"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D1D3767" w14:textId="77777777" w:rsidR="00372A19" w:rsidRPr="00372A19" w:rsidRDefault="00372A19" w:rsidP="00372A19">
            <w:pPr>
              <w:keepNext/>
              <w:keepLines/>
              <w:spacing w:after="0"/>
              <w:jc w:val="center"/>
              <w:rPr>
                <w:rFonts w:ascii="Arial" w:hAnsi="Arial" w:cs="Arial"/>
                <w:sz w:val="18"/>
              </w:rPr>
            </w:pPr>
          </w:p>
        </w:tc>
      </w:tr>
      <w:tr w:rsidR="00372A19" w:rsidRPr="00372A19" w14:paraId="757AE187"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70B267C8" w14:textId="77777777" w:rsidR="00372A19" w:rsidRPr="00372A19" w:rsidRDefault="00372A19" w:rsidP="00372A19">
            <w:pPr>
              <w:keepNext/>
              <w:keepLines/>
              <w:spacing w:after="0"/>
              <w:jc w:val="center"/>
              <w:rPr>
                <w:rFonts w:ascii="Arial" w:hAnsi="Arial" w:cs="v5.0.0"/>
                <w:sz w:val="18"/>
                <w:u w:val="single"/>
              </w:rPr>
            </w:pPr>
            <w:r w:rsidRPr="00372A19">
              <w:rPr>
                <w:rFonts w:ascii="Arial" w:hAnsi="Arial" w:cs="v5.0.0"/>
                <w:sz w:val="18"/>
              </w:rPr>
              <w:t xml:space="preserve">MR E-UTRA Band </w:t>
            </w:r>
            <w:r w:rsidRPr="00372A19">
              <w:rPr>
                <w:rFonts w:ascii="Arial" w:hAnsi="Arial"/>
                <w:sz w:val="18"/>
                <w:lang w:val="en-US"/>
              </w:rPr>
              <w:t>73</w:t>
            </w:r>
          </w:p>
        </w:tc>
        <w:tc>
          <w:tcPr>
            <w:tcW w:w="2291" w:type="dxa"/>
            <w:tcBorders>
              <w:top w:val="single" w:sz="4" w:space="0" w:color="auto"/>
              <w:left w:val="single" w:sz="4" w:space="0" w:color="auto"/>
              <w:bottom w:val="single" w:sz="4" w:space="0" w:color="auto"/>
              <w:right w:val="single" w:sz="4" w:space="0" w:color="auto"/>
            </w:tcBorders>
          </w:tcPr>
          <w:p w14:paraId="074467AF" w14:textId="77777777" w:rsidR="00372A19" w:rsidRPr="00372A19" w:rsidRDefault="00372A19" w:rsidP="00372A19">
            <w:pPr>
              <w:keepNext/>
              <w:keepLines/>
              <w:spacing w:after="0"/>
              <w:jc w:val="center"/>
              <w:rPr>
                <w:rFonts w:ascii="Arial" w:hAnsi="Arial"/>
                <w:sz w:val="18"/>
                <w:u w:val="single"/>
                <w:lang w:val="en-US"/>
              </w:rPr>
            </w:pPr>
            <w:r w:rsidRPr="00372A19">
              <w:rPr>
                <w:rFonts w:ascii="Arial" w:hAnsi="Arial"/>
                <w:sz w:val="18"/>
                <w:lang w:val="en-US"/>
              </w:rPr>
              <w:t>450</w:t>
            </w:r>
            <w:r w:rsidRPr="00372A19">
              <w:rPr>
                <w:rFonts w:ascii="Arial" w:hAnsi="Arial"/>
                <w:sz w:val="18"/>
              </w:rPr>
              <w:t xml:space="preserve"> - </w:t>
            </w:r>
            <w:r w:rsidRPr="00372A19">
              <w:rPr>
                <w:rFonts w:ascii="Arial" w:hAnsi="Arial"/>
                <w:sz w:val="18"/>
                <w:lang w:val="en-US"/>
              </w:rPr>
              <w:t>45</w:t>
            </w:r>
            <w:r w:rsidRPr="00372A19">
              <w:rPr>
                <w:rFonts w:ascii="Arial" w:hAnsi="Arial"/>
                <w:sz w:val="18"/>
              </w:rPr>
              <w:t>5 MHz</w:t>
            </w:r>
          </w:p>
        </w:tc>
        <w:tc>
          <w:tcPr>
            <w:tcW w:w="1235" w:type="dxa"/>
            <w:tcBorders>
              <w:top w:val="single" w:sz="4" w:space="0" w:color="auto"/>
              <w:left w:val="single" w:sz="4" w:space="0" w:color="auto"/>
              <w:bottom w:val="single" w:sz="4" w:space="0" w:color="auto"/>
              <w:right w:val="single" w:sz="4" w:space="0" w:color="auto"/>
            </w:tcBorders>
          </w:tcPr>
          <w:p w14:paraId="664A5A25" w14:textId="77777777" w:rsidR="00372A19" w:rsidRPr="00372A19" w:rsidRDefault="00372A19" w:rsidP="00372A19">
            <w:pPr>
              <w:keepNext/>
              <w:keepLines/>
              <w:spacing w:after="0"/>
              <w:jc w:val="center"/>
              <w:rPr>
                <w:rFonts w:ascii="Arial" w:hAnsi="Arial" w:cs="Arial"/>
                <w:sz w:val="18"/>
                <w:u w:val="single"/>
              </w:rPr>
            </w:pPr>
            <w:r w:rsidRPr="00372A19">
              <w:rPr>
                <w:rFonts w:ascii="Arial" w:hAnsi="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4D7138C6" w14:textId="77777777" w:rsidR="00372A19" w:rsidRPr="00372A19" w:rsidRDefault="00372A19" w:rsidP="00372A19">
            <w:pPr>
              <w:keepNext/>
              <w:keepLines/>
              <w:spacing w:after="0"/>
              <w:jc w:val="center"/>
              <w:rPr>
                <w:rFonts w:ascii="Arial" w:hAnsi="Arial" w:cs="Arial"/>
                <w:sz w:val="18"/>
                <w:u w:val="single"/>
              </w:rPr>
            </w:pPr>
            <w:r w:rsidRPr="00372A19">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B9BDD06" w14:textId="77777777" w:rsidR="00372A19" w:rsidRPr="00372A19" w:rsidRDefault="00372A19" w:rsidP="00372A19">
            <w:pPr>
              <w:keepNext/>
              <w:keepLines/>
              <w:spacing w:after="0"/>
              <w:jc w:val="center"/>
              <w:rPr>
                <w:rFonts w:ascii="Arial" w:hAnsi="Arial" w:cs="Arial"/>
                <w:sz w:val="18"/>
              </w:rPr>
            </w:pPr>
          </w:p>
        </w:tc>
      </w:tr>
      <w:tr w:rsidR="00372A19" w:rsidRPr="00372A19" w14:paraId="6EAD3FB4"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062AFAA6" w14:textId="77777777" w:rsidR="00372A19" w:rsidRPr="00372A19" w:rsidRDefault="00372A19" w:rsidP="00372A19">
            <w:pPr>
              <w:keepNext/>
              <w:keepLines/>
              <w:spacing w:after="0"/>
              <w:jc w:val="center"/>
              <w:rPr>
                <w:rFonts w:ascii="Arial" w:hAnsi="Arial" w:cs="v5.0.0"/>
                <w:sz w:val="18"/>
              </w:rPr>
            </w:pPr>
            <w:r w:rsidRPr="00372A19">
              <w:rPr>
                <w:rFonts w:ascii="Arial" w:hAnsi="Arial" w:cs="v5.0.0" w:hint="eastAsia"/>
                <w:sz w:val="18"/>
              </w:rPr>
              <w:t>MR E-UTRA Band 74</w:t>
            </w:r>
            <w:r w:rsidRPr="00372A19">
              <w:rPr>
                <w:rFonts w:ascii="Arial" w:hAnsi="Arial" w:cs="v5.0.0"/>
                <w:sz w:val="18"/>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39DE567F"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hint="eastAsia"/>
                <w:sz w:val="18"/>
              </w:rPr>
              <w:t xml:space="preserve">1427 </w:t>
            </w:r>
            <w:r w:rsidRPr="00372A19">
              <w:rPr>
                <w:rFonts w:ascii="Arial" w:hAnsi="Arial" w:cs="Arial"/>
                <w:sz w:val="18"/>
              </w:rPr>
              <w:t>–</w:t>
            </w:r>
            <w:r w:rsidRPr="00372A19">
              <w:rPr>
                <w:rFonts w:ascii="Arial" w:hAnsi="Arial" w:cs="Arial" w:hint="eastAsia"/>
                <w:sz w:val="18"/>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21A915B6"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hint="eastAsia"/>
                <w:sz w:val="18"/>
              </w:rPr>
              <w:t>-91 dBm</w:t>
            </w:r>
          </w:p>
        </w:tc>
        <w:tc>
          <w:tcPr>
            <w:tcW w:w="1414" w:type="dxa"/>
            <w:tcBorders>
              <w:top w:val="single" w:sz="4" w:space="0" w:color="auto"/>
              <w:left w:val="single" w:sz="4" w:space="0" w:color="auto"/>
              <w:bottom w:val="single" w:sz="4" w:space="0" w:color="auto"/>
              <w:right w:val="single" w:sz="4" w:space="0" w:color="auto"/>
            </w:tcBorders>
          </w:tcPr>
          <w:p w14:paraId="6EB2BD35"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hint="eastAsia"/>
                <w:sz w:val="18"/>
              </w:rPr>
              <w:t>100 kHz</w:t>
            </w:r>
          </w:p>
        </w:tc>
        <w:tc>
          <w:tcPr>
            <w:tcW w:w="1845" w:type="dxa"/>
            <w:tcBorders>
              <w:top w:val="single" w:sz="4" w:space="0" w:color="auto"/>
              <w:left w:val="single" w:sz="4" w:space="0" w:color="auto"/>
              <w:bottom w:val="single" w:sz="4" w:space="0" w:color="auto"/>
              <w:right w:val="single" w:sz="4" w:space="0" w:color="auto"/>
            </w:tcBorders>
          </w:tcPr>
          <w:p w14:paraId="5A118F24"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hint="eastAsia"/>
                <w:sz w:val="18"/>
              </w:rPr>
              <w:t xml:space="preserve">This is not </w:t>
            </w:r>
            <w:proofErr w:type="spellStart"/>
            <w:r w:rsidRPr="00372A19">
              <w:rPr>
                <w:rFonts w:ascii="Arial" w:hAnsi="Arial" w:cs="Arial" w:hint="eastAsia"/>
                <w:sz w:val="18"/>
              </w:rPr>
              <w:t>applicabe</w:t>
            </w:r>
            <w:proofErr w:type="spellEnd"/>
            <w:r w:rsidRPr="00372A19">
              <w:rPr>
                <w:rFonts w:ascii="Arial" w:hAnsi="Arial" w:cs="Arial" w:hint="eastAsia"/>
                <w:sz w:val="18"/>
              </w:rPr>
              <w:t xml:space="preserve"> to E-UTRA BS operating in Band 50</w:t>
            </w:r>
          </w:p>
        </w:tc>
      </w:tr>
      <w:tr w:rsidR="00372A19" w:rsidRPr="00372A19" w14:paraId="6A8EA35A"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0771BE40"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rPr>
              <w:t>MR NR band n77</w:t>
            </w:r>
          </w:p>
        </w:tc>
        <w:tc>
          <w:tcPr>
            <w:tcW w:w="2291" w:type="dxa"/>
            <w:tcBorders>
              <w:top w:val="single" w:sz="4" w:space="0" w:color="auto"/>
              <w:left w:val="single" w:sz="4" w:space="0" w:color="auto"/>
              <w:bottom w:val="single" w:sz="4" w:space="0" w:color="auto"/>
              <w:right w:val="single" w:sz="4" w:space="0" w:color="auto"/>
            </w:tcBorders>
          </w:tcPr>
          <w:p w14:paraId="319C596B"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3300 – 4200 MHz</w:t>
            </w:r>
          </w:p>
        </w:tc>
        <w:tc>
          <w:tcPr>
            <w:tcW w:w="1235" w:type="dxa"/>
            <w:tcBorders>
              <w:top w:val="single" w:sz="4" w:space="0" w:color="auto"/>
              <w:left w:val="single" w:sz="4" w:space="0" w:color="auto"/>
              <w:bottom w:val="single" w:sz="4" w:space="0" w:color="auto"/>
              <w:right w:val="single" w:sz="4" w:space="0" w:color="auto"/>
            </w:tcBorders>
          </w:tcPr>
          <w:p w14:paraId="561F323D"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5D73C3C"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D2E76C1"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This is not applicable to E-UTRA BS operating in Band</w:t>
            </w:r>
            <w:r w:rsidRPr="00372A19">
              <w:rPr>
                <w:rFonts w:ascii="Arial" w:hAnsi="Arial" w:cs="Arial"/>
                <w:sz w:val="18"/>
                <w:lang w:eastAsia="zh-CN"/>
              </w:rPr>
              <w:t xml:space="preserve"> 22, 42, 43, 48 or 52</w:t>
            </w:r>
          </w:p>
        </w:tc>
      </w:tr>
      <w:tr w:rsidR="00372A19" w:rsidRPr="00372A19" w14:paraId="2FA803EF"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7D1D9A58"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rPr>
              <w:t>MR NR band n78</w:t>
            </w:r>
          </w:p>
        </w:tc>
        <w:tc>
          <w:tcPr>
            <w:tcW w:w="2291" w:type="dxa"/>
            <w:tcBorders>
              <w:top w:val="single" w:sz="4" w:space="0" w:color="auto"/>
              <w:left w:val="single" w:sz="4" w:space="0" w:color="auto"/>
              <w:bottom w:val="single" w:sz="4" w:space="0" w:color="auto"/>
              <w:right w:val="single" w:sz="4" w:space="0" w:color="auto"/>
            </w:tcBorders>
          </w:tcPr>
          <w:p w14:paraId="73B71C53"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3300 – 3800 MHz</w:t>
            </w:r>
          </w:p>
        </w:tc>
        <w:tc>
          <w:tcPr>
            <w:tcW w:w="1235" w:type="dxa"/>
            <w:tcBorders>
              <w:top w:val="single" w:sz="4" w:space="0" w:color="auto"/>
              <w:left w:val="single" w:sz="4" w:space="0" w:color="auto"/>
              <w:bottom w:val="single" w:sz="4" w:space="0" w:color="auto"/>
              <w:right w:val="single" w:sz="4" w:space="0" w:color="auto"/>
            </w:tcBorders>
          </w:tcPr>
          <w:p w14:paraId="52C68DD1"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63B79E5"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2C02067"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This is not applicable to E-UTRA BS operating in Band</w:t>
            </w:r>
            <w:r w:rsidRPr="00372A19">
              <w:rPr>
                <w:rFonts w:ascii="Arial" w:hAnsi="Arial" w:cs="Arial"/>
                <w:sz w:val="18"/>
                <w:lang w:eastAsia="zh-CN"/>
              </w:rPr>
              <w:t xml:space="preserve"> 22, 42, 43, 48 or 52</w:t>
            </w:r>
          </w:p>
        </w:tc>
      </w:tr>
      <w:tr w:rsidR="00372A19" w:rsidRPr="00372A19" w14:paraId="30E3A6AE"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5BABAC9B" w14:textId="77777777" w:rsidR="00372A19" w:rsidRPr="00372A19" w:rsidRDefault="00372A19" w:rsidP="00372A19">
            <w:pPr>
              <w:keepNext/>
              <w:keepLines/>
              <w:spacing w:after="0"/>
              <w:jc w:val="center"/>
              <w:rPr>
                <w:rFonts w:ascii="Arial" w:hAnsi="Arial" w:cs="v5.0.0"/>
                <w:sz w:val="18"/>
              </w:rPr>
            </w:pPr>
            <w:r w:rsidRPr="00372A19">
              <w:rPr>
                <w:rFonts w:ascii="Arial" w:hAnsi="Arial" w:cs="Arial"/>
                <w:sz w:val="18"/>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6409ACC5"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6235E213"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482ECAF1"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462C69CD" w14:textId="77777777" w:rsidR="00372A19" w:rsidRPr="00372A19" w:rsidRDefault="00372A19" w:rsidP="00372A19">
            <w:pPr>
              <w:keepNext/>
              <w:keepLines/>
              <w:spacing w:after="0"/>
              <w:jc w:val="center"/>
              <w:rPr>
                <w:rFonts w:ascii="Arial" w:hAnsi="Arial" w:cs="Arial"/>
                <w:sz w:val="18"/>
              </w:rPr>
            </w:pPr>
          </w:p>
        </w:tc>
      </w:tr>
      <w:tr w:rsidR="00372A19" w:rsidRPr="00372A19" w14:paraId="37924CC5"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287E2672" w14:textId="77777777" w:rsidR="00372A19" w:rsidRPr="00372A19" w:rsidRDefault="00372A19" w:rsidP="00372A19">
            <w:pPr>
              <w:keepNext/>
              <w:keepLines/>
              <w:spacing w:after="0"/>
              <w:jc w:val="center"/>
              <w:rPr>
                <w:rFonts w:ascii="Arial" w:hAnsi="Arial" w:cs="v5.0.0"/>
                <w:sz w:val="18"/>
              </w:rPr>
            </w:pPr>
            <w:r w:rsidRPr="00372A19">
              <w:rPr>
                <w:rFonts w:ascii="Arial" w:hAnsi="Arial" w:cs="Arial"/>
                <w:sz w:val="18"/>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0A95B6F6"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2C98C326"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7B836317"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7A7D64D6" w14:textId="77777777" w:rsidR="00372A19" w:rsidRPr="00372A19" w:rsidRDefault="00372A19" w:rsidP="00372A19">
            <w:pPr>
              <w:keepNext/>
              <w:keepLines/>
              <w:spacing w:after="0"/>
              <w:jc w:val="center"/>
              <w:rPr>
                <w:rFonts w:ascii="Arial" w:hAnsi="Arial" w:cs="Arial"/>
                <w:sz w:val="18"/>
              </w:rPr>
            </w:pPr>
          </w:p>
        </w:tc>
      </w:tr>
      <w:tr w:rsidR="00372A19" w:rsidRPr="00372A19" w14:paraId="5648A852"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0297F21E" w14:textId="77777777" w:rsidR="00372A19" w:rsidRPr="00372A19" w:rsidRDefault="00372A19" w:rsidP="00372A19">
            <w:pPr>
              <w:keepNext/>
              <w:keepLines/>
              <w:spacing w:after="0"/>
              <w:jc w:val="center"/>
              <w:rPr>
                <w:rFonts w:ascii="Arial" w:hAnsi="Arial" w:cs="v5.0.0"/>
                <w:sz w:val="18"/>
              </w:rPr>
            </w:pPr>
            <w:r w:rsidRPr="00372A19">
              <w:rPr>
                <w:rFonts w:ascii="Arial" w:hAnsi="Arial" w:cs="Arial"/>
                <w:sz w:val="18"/>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1A30267E"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44416F17"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1D4FA27E"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13198D26" w14:textId="77777777" w:rsidR="00372A19" w:rsidRPr="00372A19" w:rsidRDefault="00372A19" w:rsidP="00372A19">
            <w:pPr>
              <w:keepNext/>
              <w:keepLines/>
              <w:spacing w:after="0"/>
              <w:jc w:val="center"/>
              <w:rPr>
                <w:rFonts w:ascii="Arial" w:hAnsi="Arial" w:cs="Arial"/>
                <w:sz w:val="18"/>
              </w:rPr>
            </w:pPr>
          </w:p>
        </w:tc>
      </w:tr>
      <w:tr w:rsidR="00372A19" w:rsidRPr="00372A19" w14:paraId="21C991FA"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3C6E3080" w14:textId="77777777" w:rsidR="00372A19" w:rsidRPr="00372A19" w:rsidRDefault="00372A19" w:rsidP="00372A19">
            <w:pPr>
              <w:keepNext/>
              <w:keepLines/>
              <w:spacing w:after="0"/>
              <w:jc w:val="center"/>
              <w:rPr>
                <w:rFonts w:ascii="Arial" w:hAnsi="Arial" w:cs="v5.0.0"/>
                <w:sz w:val="18"/>
              </w:rPr>
            </w:pPr>
            <w:r w:rsidRPr="00372A19">
              <w:rPr>
                <w:rFonts w:ascii="Arial" w:hAnsi="Arial" w:cs="Arial"/>
                <w:sz w:val="18"/>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6A4768C0"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508A8E2D"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6E7D3AEC"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554A631F" w14:textId="77777777" w:rsidR="00372A19" w:rsidRPr="00372A19" w:rsidRDefault="00372A19" w:rsidP="00372A19">
            <w:pPr>
              <w:keepNext/>
              <w:keepLines/>
              <w:spacing w:after="0"/>
              <w:jc w:val="center"/>
              <w:rPr>
                <w:rFonts w:ascii="Arial" w:hAnsi="Arial" w:cs="Arial"/>
                <w:sz w:val="18"/>
              </w:rPr>
            </w:pPr>
          </w:p>
        </w:tc>
      </w:tr>
      <w:tr w:rsidR="00372A19" w:rsidRPr="00372A19" w14:paraId="161DEA3F"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4CF1E502" w14:textId="77777777" w:rsidR="00372A19" w:rsidRPr="00372A19" w:rsidRDefault="00372A19" w:rsidP="00372A19">
            <w:pPr>
              <w:keepNext/>
              <w:keepLines/>
              <w:spacing w:after="0"/>
              <w:jc w:val="center"/>
              <w:rPr>
                <w:rFonts w:ascii="Arial" w:hAnsi="Arial" w:cs="v5.0.0"/>
                <w:sz w:val="18"/>
              </w:rPr>
            </w:pPr>
            <w:r w:rsidRPr="00372A19">
              <w:rPr>
                <w:rFonts w:ascii="Arial" w:hAnsi="Arial" w:cs="Arial"/>
                <w:sz w:val="18"/>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76EB589D"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3DB3658A"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264B2531"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2BDE9C46" w14:textId="77777777" w:rsidR="00372A19" w:rsidRPr="00372A19" w:rsidRDefault="00372A19" w:rsidP="00372A19">
            <w:pPr>
              <w:keepNext/>
              <w:keepLines/>
              <w:spacing w:after="0"/>
              <w:jc w:val="center"/>
              <w:rPr>
                <w:rFonts w:ascii="Arial" w:hAnsi="Arial" w:cs="Arial"/>
                <w:sz w:val="18"/>
              </w:rPr>
            </w:pPr>
          </w:p>
        </w:tc>
      </w:tr>
      <w:tr w:rsidR="00372A19" w:rsidRPr="00372A19" w14:paraId="512FB665"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14B02AF0" w14:textId="77777777" w:rsidR="00372A19" w:rsidRPr="00372A19" w:rsidRDefault="00372A19" w:rsidP="00372A19">
            <w:pPr>
              <w:keepNext/>
              <w:keepLines/>
              <w:spacing w:after="0"/>
              <w:jc w:val="center"/>
              <w:rPr>
                <w:rFonts w:ascii="Arial" w:hAnsi="Arial" w:cs="v5.0.0"/>
                <w:sz w:val="18"/>
              </w:rPr>
            </w:pPr>
            <w:r w:rsidRPr="00372A19">
              <w:rPr>
                <w:rFonts w:ascii="Arial" w:hAnsi="Arial" w:cs="Arial"/>
                <w:sz w:val="18"/>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456BE791"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579F9039"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1F6CBFCA"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2A065D22" w14:textId="77777777" w:rsidR="00372A19" w:rsidRPr="00372A19" w:rsidRDefault="00372A19" w:rsidP="00372A19">
            <w:pPr>
              <w:keepNext/>
              <w:keepLines/>
              <w:spacing w:after="0"/>
              <w:jc w:val="center"/>
              <w:rPr>
                <w:rFonts w:ascii="Arial" w:hAnsi="Arial" w:cs="Arial"/>
                <w:sz w:val="18"/>
              </w:rPr>
            </w:pPr>
          </w:p>
        </w:tc>
      </w:tr>
      <w:tr w:rsidR="00372A19" w:rsidRPr="00372A19" w14:paraId="68DBF604"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2E7520C0"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rPr>
              <w:t>MR E-UTRA Band 85 or NR band n85</w:t>
            </w:r>
          </w:p>
        </w:tc>
        <w:tc>
          <w:tcPr>
            <w:tcW w:w="2291" w:type="dxa"/>
            <w:tcBorders>
              <w:top w:val="single" w:sz="4" w:space="0" w:color="auto"/>
              <w:left w:val="single" w:sz="4" w:space="0" w:color="auto"/>
              <w:bottom w:val="single" w:sz="4" w:space="0" w:color="auto"/>
              <w:right w:val="single" w:sz="4" w:space="0" w:color="auto"/>
            </w:tcBorders>
          </w:tcPr>
          <w:p w14:paraId="5E763A58"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698 - 716 MHz</w:t>
            </w:r>
          </w:p>
        </w:tc>
        <w:tc>
          <w:tcPr>
            <w:tcW w:w="1235" w:type="dxa"/>
            <w:tcBorders>
              <w:top w:val="single" w:sz="4" w:space="0" w:color="auto"/>
              <w:left w:val="single" w:sz="4" w:space="0" w:color="auto"/>
              <w:bottom w:val="single" w:sz="4" w:space="0" w:color="auto"/>
              <w:right w:val="single" w:sz="4" w:space="0" w:color="auto"/>
            </w:tcBorders>
          </w:tcPr>
          <w:p w14:paraId="78A91E94"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0B070117"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6C1836F" w14:textId="77777777" w:rsidR="00372A19" w:rsidRPr="00372A19" w:rsidRDefault="00372A19" w:rsidP="00372A19">
            <w:pPr>
              <w:keepNext/>
              <w:keepLines/>
              <w:spacing w:after="0"/>
              <w:jc w:val="center"/>
              <w:rPr>
                <w:rFonts w:ascii="Arial" w:hAnsi="Arial" w:cs="Arial"/>
                <w:sz w:val="18"/>
              </w:rPr>
            </w:pPr>
          </w:p>
        </w:tc>
      </w:tr>
      <w:tr w:rsidR="00372A19" w:rsidRPr="00372A19" w14:paraId="1F2D0B44"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5979D63C"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321CB362"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121A8C8C"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1F8E9773"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C54E048" w14:textId="77777777" w:rsidR="00372A19" w:rsidRPr="00372A19" w:rsidRDefault="00372A19" w:rsidP="00372A19">
            <w:pPr>
              <w:keepNext/>
              <w:keepLines/>
              <w:spacing w:after="0"/>
              <w:jc w:val="center"/>
              <w:rPr>
                <w:rFonts w:ascii="Arial" w:hAnsi="Arial" w:cs="Arial"/>
                <w:sz w:val="18"/>
              </w:rPr>
            </w:pPr>
          </w:p>
        </w:tc>
      </w:tr>
      <w:tr w:rsidR="00372A19" w:rsidRPr="00372A19" w14:paraId="34CF6B22"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1E15F2C4" w14:textId="77777777" w:rsidR="00372A19" w:rsidRPr="00372A19" w:rsidRDefault="00372A19" w:rsidP="00372A19">
            <w:pPr>
              <w:keepNext/>
              <w:keepLines/>
              <w:spacing w:after="0"/>
              <w:jc w:val="center"/>
              <w:rPr>
                <w:rFonts w:ascii="Arial" w:hAnsi="Arial" w:cs="v5.0.0"/>
                <w:sz w:val="18"/>
                <w:lang w:eastAsia="zh-CN"/>
              </w:rPr>
            </w:pPr>
            <w:r w:rsidRPr="00372A19">
              <w:rPr>
                <w:rFonts w:ascii="Arial" w:hAnsi="Arial" w:cs="v5.0.0"/>
                <w:sz w:val="18"/>
              </w:rPr>
              <w:t>MR E-UTRA Band 8</w:t>
            </w:r>
            <w:r w:rsidRPr="00372A19">
              <w:rPr>
                <w:rFonts w:ascii="Arial" w:hAnsi="Arial"/>
                <w:sz w:val="18"/>
                <w:lang w:val="en-US"/>
              </w:rPr>
              <w:t>7</w:t>
            </w:r>
          </w:p>
        </w:tc>
        <w:tc>
          <w:tcPr>
            <w:tcW w:w="2291" w:type="dxa"/>
            <w:tcBorders>
              <w:top w:val="single" w:sz="4" w:space="0" w:color="auto"/>
              <w:left w:val="single" w:sz="4" w:space="0" w:color="auto"/>
              <w:bottom w:val="single" w:sz="4" w:space="0" w:color="auto"/>
              <w:right w:val="single" w:sz="4" w:space="0" w:color="auto"/>
            </w:tcBorders>
          </w:tcPr>
          <w:p w14:paraId="4B0F127C" w14:textId="77777777" w:rsidR="00372A19" w:rsidRPr="00372A19" w:rsidRDefault="00372A19" w:rsidP="00372A19">
            <w:pPr>
              <w:keepNext/>
              <w:keepLines/>
              <w:spacing w:after="0"/>
              <w:jc w:val="center"/>
              <w:rPr>
                <w:rFonts w:ascii="Arial" w:hAnsi="Arial" w:cs="Arial"/>
                <w:sz w:val="18"/>
              </w:rPr>
            </w:pPr>
            <w:r w:rsidRPr="00372A19">
              <w:rPr>
                <w:rFonts w:ascii="Arial" w:hAnsi="Arial"/>
                <w:sz w:val="18"/>
                <w:lang w:val="en-US"/>
              </w:rPr>
              <w:t>410</w:t>
            </w:r>
            <w:r w:rsidRPr="00372A19">
              <w:rPr>
                <w:rFonts w:ascii="Arial" w:hAnsi="Arial"/>
                <w:sz w:val="18"/>
              </w:rPr>
              <w:t xml:space="preserve"> - </w:t>
            </w:r>
            <w:r w:rsidRPr="00372A19">
              <w:rPr>
                <w:rFonts w:ascii="Arial" w:hAnsi="Arial"/>
                <w:sz w:val="18"/>
                <w:lang w:val="en-US"/>
              </w:rPr>
              <w:t>415</w:t>
            </w:r>
            <w:r w:rsidRPr="00372A19">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C44EB40"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1B01C5AD"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E094601" w14:textId="77777777" w:rsidR="00372A19" w:rsidRPr="00372A19" w:rsidRDefault="00372A19" w:rsidP="00372A19">
            <w:pPr>
              <w:keepNext/>
              <w:keepLines/>
              <w:spacing w:after="0"/>
              <w:jc w:val="center"/>
              <w:rPr>
                <w:rFonts w:ascii="Arial" w:hAnsi="Arial" w:cs="Arial"/>
                <w:sz w:val="18"/>
              </w:rPr>
            </w:pPr>
          </w:p>
        </w:tc>
      </w:tr>
      <w:tr w:rsidR="00372A19" w:rsidRPr="00372A19" w14:paraId="585044FD"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144DB7DE" w14:textId="77777777" w:rsidR="00372A19" w:rsidRPr="00372A19" w:rsidRDefault="00372A19" w:rsidP="00372A19">
            <w:pPr>
              <w:keepNext/>
              <w:keepLines/>
              <w:spacing w:after="0"/>
              <w:jc w:val="center"/>
              <w:rPr>
                <w:rFonts w:ascii="Arial" w:hAnsi="Arial" w:cs="v5.0.0"/>
                <w:sz w:val="18"/>
                <w:lang w:eastAsia="zh-CN"/>
              </w:rPr>
            </w:pPr>
            <w:r w:rsidRPr="00372A19">
              <w:rPr>
                <w:rFonts w:ascii="Arial" w:hAnsi="Arial" w:cs="v5.0.0"/>
                <w:sz w:val="18"/>
              </w:rPr>
              <w:t xml:space="preserve">MR E-UTRA Band </w:t>
            </w:r>
            <w:r w:rsidRPr="00372A19">
              <w:rPr>
                <w:rFonts w:ascii="Arial" w:hAnsi="Arial"/>
                <w:sz w:val="18"/>
                <w:lang w:val="en-US"/>
              </w:rPr>
              <w:t>88</w:t>
            </w:r>
          </w:p>
        </w:tc>
        <w:tc>
          <w:tcPr>
            <w:tcW w:w="2291" w:type="dxa"/>
            <w:tcBorders>
              <w:top w:val="single" w:sz="4" w:space="0" w:color="auto"/>
              <w:left w:val="single" w:sz="4" w:space="0" w:color="auto"/>
              <w:bottom w:val="single" w:sz="4" w:space="0" w:color="auto"/>
              <w:right w:val="single" w:sz="4" w:space="0" w:color="auto"/>
            </w:tcBorders>
          </w:tcPr>
          <w:p w14:paraId="04938230" w14:textId="77777777" w:rsidR="00372A19" w:rsidRPr="00372A19" w:rsidRDefault="00372A19" w:rsidP="00372A19">
            <w:pPr>
              <w:keepNext/>
              <w:keepLines/>
              <w:spacing w:after="0"/>
              <w:jc w:val="center"/>
              <w:rPr>
                <w:rFonts w:ascii="Arial" w:hAnsi="Arial" w:cs="Arial"/>
                <w:sz w:val="18"/>
              </w:rPr>
            </w:pPr>
            <w:r w:rsidRPr="00372A19">
              <w:rPr>
                <w:rFonts w:ascii="Arial" w:hAnsi="Arial"/>
                <w:sz w:val="18"/>
                <w:lang w:val="en-US"/>
              </w:rPr>
              <w:t>412</w:t>
            </w:r>
            <w:r w:rsidRPr="00372A19">
              <w:rPr>
                <w:rFonts w:ascii="Arial" w:hAnsi="Arial"/>
                <w:sz w:val="18"/>
              </w:rPr>
              <w:t xml:space="preserve"> - </w:t>
            </w:r>
            <w:r w:rsidRPr="00372A19">
              <w:rPr>
                <w:rFonts w:ascii="Arial" w:hAnsi="Arial"/>
                <w:sz w:val="18"/>
                <w:lang w:val="en-US"/>
              </w:rPr>
              <w:t>417</w:t>
            </w:r>
            <w:r w:rsidRPr="00372A19">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9F62A4E" w14:textId="77777777" w:rsidR="00372A19" w:rsidRPr="00372A19" w:rsidRDefault="00372A19" w:rsidP="00372A19">
            <w:pPr>
              <w:keepNext/>
              <w:keepLines/>
              <w:spacing w:after="0"/>
              <w:jc w:val="center"/>
              <w:rPr>
                <w:rFonts w:ascii="Arial" w:hAnsi="Arial" w:cs="Arial"/>
                <w:sz w:val="18"/>
              </w:rPr>
            </w:pPr>
            <w:r w:rsidRPr="00372A19">
              <w:rPr>
                <w:rFonts w:ascii="Arial" w:hAnsi="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63C1B505" w14:textId="77777777" w:rsidR="00372A19" w:rsidRPr="00372A19" w:rsidRDefault="00372A19" w:rsidP="00372A19">
            <w:pPr>
              <w:keepNext/>
              <w:keepLines/>
              <w:spacing w:after="0"/>
              <w:jc w:val="center"/>
              <w:rPr>
                <w:rFonts w:ascii="Arial" w:hAnsi="Arial" w:cs="Arial"/>
                <w:sz w:val="18"/>
              </w:rPr>
            </w:pPr>
            <w:r w:rsidRPr="00372A19">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94A73FC" w14:textId="77777777" w:rsidR="00372A19" w:rsidRPr="00372A19" w:rsidRDefault="00372A19" w:rsidP="00372A19">
            <w:pPr>
              <w:keepNext/>
              <w:keepLines/>
              <w:spacing w:after="0"/>
              <w:jc w:val="center"/>
              <w:rPr>
                <w:rFonts w:ascii="Arial" w:hAnsi="Arial" w:cs="Arial"/>
                <w:sz w:val="18"/>
              </w:rPr>
            </w:pPr>
          </w:p>
        </w:tc>
      </w:tr>
      <w:tr w:rsidR="00372A19" w:rsidRPr="00372A19" w14:paraId="35B5C532"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1A7391D4" w14:textId="77777777" w:rsidR="00372A19" w:rsidRPr="00372A19" w:rsidRDefault="00372A19" w:rsidP="00372A19">
            <w:pPr>
              <w:keepNext/>
              <w:keepLines/>
              <w:spacing w:after="0"/>
              <w:jc w:val="center"/>
              <w:rPr>
                <w:rFonts w:ascii="Arial" w:hAnsi="Arial" w:cs="v5.0.0"/>
                <w:sz w:val="18"/>
              </w:rPr>
            </w:pPr>
            <w:r w:rsidRPr="00372A19">
              <w:rPr>
                <w:rFonts w:ascii="Arial" w:hAnsi="Arial" w:cs="v5.0.0"/>
                <w:sz w:val="18"/>
                <w:lang w:eastAsia="zh-CN"/>
              </w:rPr>
              <w:t>MR NR Band n8</w:t>
            </w:r>
            <w:r w:rsidRPr="00372A19">
              <w:rPr>
                <w:rFonts w:ascii="Arial" w:hAnsi="Arial" w:cs="v5.0.0" w:hint="eastAsia"/>
                <w:sz w:val="18"/>
                <w:lang w:eastAsia="zh-CN"/>
              </w:rPr>
              <w:t>9</w:t>
            </w:r>
          </w:p>
        </w:tc>
        <w:tc>
          <w:tcPr>
            <w:tcW w:w="2291" w:type="dxa"/>
            <w:tcBorders>
              <w:top w:val="single" w:sz="4" w:space="0" w:color="auto"/>
              <w:left w:val="single" w:sz="4" w:space="0" w:color="auto"/>
              <w:bottom w:val="single" w:sz="4" w:space="0" w:color="auto"/>
              <w:right w:val="single" w:sz="4" w:space="0" w:color="auto"/>
            </w:tcBorders>
          </w:tcPr>
          <w:p w14:paraId="5EAE256A" w14:textId="77777777" w:rsidR="00372A19" w:rsidRPr="00372A19" w:rsidRDefault="00372A19" w:rsidP="00372A19">
            <w:pPr>
              <w:keepNext/>
              <w:keepLines/>
              <w:spacing w:after="0"/>
              <w:jc w:val="center"/>
              <w:rPr>
                <w:rFonts w:ascii="Arial" w:hAnsi="Arial"/>
                <w:sz w:val="18"/>
                <w:lang w:val="en-US"/>
              </w:rPr>
            </w:pPr>
            <w:r w:rsidRPr="00372A19">
              <w:rPr>
                <w:rFonts w:ascii="Arial" w:hAnsi="Arial" w:cs="Arial" w:hint="eastAsia"/>
                <w:sz w:val="18"/>
                <w:lang w:eastAsia="zh-CN"/>
              </w:rPr>
              <w:t>824</w:t>
            </w:r>
            <w:r w:rsidRPr="00372A19">
              <w:rPr>
                <w:rFonts w:ascii="Arial" w:hAnsi="Arial" w:cs="Arial"/>
                <w:sz w:val="18"/>
              </w:rPr>
              <w:t xml:space="preserve"> – </w:t>
            </w:r>
            <w:r w:rsidRPr="00372A19">
              <w:rPr>
                <w:rFonts w:ascii="Arial" w:hAnsi="Arial" w:cs="Arial" w:hint="eastAsia"/>
                <w:sz w:val="18"/>
                <w:lang w:eastAsia="zh-CN"/>
              </w:rPr>
              <w:t>849</w:t>
            </w:r>
            <w:r w:rsidRPr="00372A19">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9DE4493" w14:textId="77777777" w:rsidR="00372A19" w:rsidRPr="00372A19" w:rsidRDefault="00372A19" w:rsidP="00372A19">
            <w:pPr>
              <w:keepNext/>
              <w:keepLines/>
              <w:spacing w:after="0"/>
              <w:jc w:val="center"/>
              <w:rPr>
                <w:rFonts w:ascii="Arial" w:hAnsi="Arial"/>
                <w:sz w:val="18"/>
              </w:rPr>
            </w:pPr>
            <w:r w:rsidRPr="00372A19">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3EF998EA" w14:textId="77777777" w:rsidR="00372A19" w:rsidRPr="00372A19" w:rsidRDefault="00372A19" w:rsidP="00372A19">
            <w:pPr>
              <w:keepNext/>
              <w:keepLines/>
              <w:spacing w:after="0"/>
              <w:jc w:val="center"/>
              <w:rPr>
                <w:rFonts w:ascii="Arial" w:hAnsi="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86C16DD" w14:textId="77777777" w:rsidR="00372A19" w:rsidRPr="00372A19" w:rsidRDefault="00372A19" w:rsidP="00372A19">
            <w:pPr>
              <w:keepNext/>
              <w:keepLines/>
              <w:spacing w:after="0"/>
              <w:jc w:val="center"/>
              <w:rPr>
                <w:rFonts w:ascii="Arial" w:hAnsi="Arial" w:cs="Arial"/>
                <w:sz w:val="18"/>
              </w:rPr>
            </w:pPr>
          </w:p>
        </w:tc>
      </w:tr>
      <w:tr w:rsidR="00372A19" w:rsidRPr="00372A19" w14:paraId="2D49AC41"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195AEFC0" w14:textId="77777777" w:rsidR="00372A19" w:rsidRPr="00372A19" w:rsidRDefault="00372A19" w:rsidP="00372A19">
            <w:pPr>
              <w:keepNext/>
              <w:keepLines/>
              <w:spacing w:after="0"/>
              <w:jc w:val="center"/>
              <w:rPr>
                <w:rFonts w:ascii="Arial" w:hAnsi="Arial" w:cs="v5.0.0"/>
                <w:sz w:val="18"/>
                <w:lang w:eastAsia="zh-CN"/>
              </w:rPr>
            </w:pPr>
            <w:r w:rsidRPr="00372A19">
              <w:rPr>
                <w:rFonts w:ascii="Arial" w:hAnsi="Arial" w:cs="v5.0.0"/>
                <w:sz w:val="18"/>
                <w:lang w:eastAsia="zh-CN"/>
              </w:rPr>
              <w:t>MR NR Band n92</w:t>
            </w:r>
          </w:p>
        </w:tc>
        <w:tc>
          <w:tcPr>
            <w:tcW w:w="2291" w:type="dxa"/>
            <w:tcBorders>
              <w:top w:val="single" w:sz="4" w:space="0" w:color="auto"/>
              <w:left w:val="single" w:sz="4" w:space="0" w:color="auto"/>
              <w:bottom w:val="single" w:sz="4" w:space="0" w:color="auto"/>
              <w:right w:val="single" w:sz="4" w:space="0" w:color="auto"/>
            </w:tcBorders>
          </w:tcPr>
          <w:p w14:paraId="50AC5165"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7DBB75D1"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1BA3C2DF"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477A6DF" w14:textId="77777777" w:rsidR="00372A19" w:rsidRPr="00372A19" w:rsidRDefault="00372A19" w:rsidP="00372A19">
            <w:pPr>
              <w:keepNext/>
              <w:keepLines/>
              <w:spacing w:after="0"/>
              <w:jc w:val="center"/>
              <w:rPr>
                <w:rFonts w:ascii="Arial" w:hAnsi="Arial" w:cs="Arial"/>
                <w:sz w:val="18"/>
              </w:rPr>
            </w:pPr>
          </w:p>
        </w:tc>
      </w:tr>
      <w:tr w:rsidR="00372A19" w:rsidRPr="00372A19" w14:paraId="76751A1C"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7E61FB2C" w14:textId="77777777" w:rsidR="00372A19" w:rsidRPr="00372A19" w:rsidRDefault="00372A19" w:rsidP="00372A19">
            <w:pPr>
              <w:keepNext/>
              <w:keepLines/>
              <w:spacing w:after="0"/>
              <w:jc w:val="center"/>
              <w:rPr>
                <w:rFonts w:ascii="Arial" w:hAnsi="Arial" w:cs="v5.0.0"/>
                <w:sz w:val="18"/>
                <w:lang w:eastAsia="zh-CN"/>
              </w:rPr>
            </w:pPr>
            <w:r w:rsidRPr="00372A19">
              <w:rPr>
                <w:rFonts w:ascii="Arial" w:hAnsi="Arial" w:cs="v5.0.0"/>
                <w:sz w:val="18"/>
                <w:lang w:eastAsia="zh-CN"/>
              </w:rPr>
              <w:t>MR NR Band n94</w:t>
            </w:r>
          </w:p>
        </w:tc>
        <w:tc>
          <w:tcPr>
            <w:tcW w:w="2291" w:type="dxa"/>
            <w:tcBorders>
              <w:top w:val="single" w:sz="4" w:space="0" w:color="auto"/>
              <w:left w:val="single" w:sz="4" w:space="0" w:color="auto"/>
              <w:bottom w:val="single" w:sz="4" w:space="0" w:color="auto"/>
              <w:right w:val="single" w:sz="4" w:space="0" w:color="auto"/>
            </w:tcBorders>
          </w:tcPr>
          <w:p w14:paraId="0FEDC4B8"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2FA07287"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39567AE9"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5B61CA1" w14:textId="77777777" w:rsidR="00372A19" w:rsidRPr="00372A19" w:rsidRDefault="00372A19" w:rsidP="00372A19">
            <w:pPr>
              <w:keepNext/>
              <w:keepLines/>
              <w:spacing w:after="0"/>
              <w:jc w:val="center"/>
              <w:rPr>
                <w:rFonts w:ascii="Arial" w:hAnsi="Arial" w:cs="Arial"/>
                <w:sz w:val="18"/>
              </w:rPr>
            </w:pPr>
          </w:p>
        </w:tc>
      </w:tr>
      <w:tr w:rsidR="00372A19" w:rsidRPr="00372A19" w14:paraId="6E7684A4"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0577AB46" w14:textId="77777777" w:rsidR="00372A19" w:rsidRPr="00372A19" w:rsidRDefault="00372A19" w:rsidP="00372A19">
            <w:pPr>
              <w:keepNext/>
              <w:keepLines/>
              <w:spacing w:after="0"/>
              <w:jc w:val="center"/>
              <w:rPr>
                <w:rFonts w:ascii="Arial" w:hAnsi="Arial" w:cs="v5.0.0"/>
                <w:sz w:val="18"/>
                <w:lang w:eastAsia="zh-CN"/>
              </w:rPr>
            </w:pPr>
            <w:r w:rsidRPr="00372A19">
              <w:rPr>
                <w:rFonts w:ascii="Arial" w:hAnsi="Arial" w:cs="v5.0.0"/>
                <w:sz w:val="18"/>
                <w:lang w:eastAsia="zh-CN"/>
              </w:rPr>
              <w:t>MR NR Band n</w:t>
            </w:r>
            <w:r w:rsidRPr="00372A19">
              <w:rPr>
                <w:rFonts w:ascii="Arial" w:hAnsi="Arial" w:cs="v5.0.0" w:hint="eastAsia"/>
                <w:sz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5AF23CB9" w14:textId="77777777" w:rsidR="00372A19" w:rsidRPr="00372A19" w:rsidRDefault="00372A19" w:rsidP="00372A19">
            <w:pPr>
              <w:keepNext/>
              <w:keepLines/>
              <w:spacing w:after="0"/>
              <w:jc w:val="center"/>
              <w:rPr>
                <w:rFonts w:ascii="Arial" w:hAnsi="Arial" w:cs="Arial"/>
                <w:sz w:val="18"/>
                <w:lang w:eastAsia="zh-CN"/>
              </w:rPr>
            </w:pPr>
            <w:r w:rsidRPr="00372A19">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1A106A10"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2C1AE06"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B3DD739" w14:textId="77777777" w:rsidR="00372A19" w:rsidRPr="00372A19" w:rsidRDefault="00372A19" w:rsidP="00372A19">
            <w:pPr>
              <w:keepNext/>
              <w:keepLines/>
              <w:spacing w:after="0"/>
              <w:jc w:val="center"/>
              <w:rPr>
                <w:rFonts w:ascii="Arial" w:hAnsi="Arial" w:cs="Arial"/>
                <w:sz w:val="18"/>
              </w:rPr>
            </w:pPr>
          </w:p>
        </w:tc>
      </w:tr>
      <w:tr w:rsidR="00372A19" w:rsidRPr="00372A19" w14:paraId="1B895B38"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53CB7DBD" w14:textId="77777777" w:rsidR="00372A19" w:rsidRPr="00372A19" w:rsidRDefault="00372A19" w:rsidP="00372A19">
            <w:pPr>
              <w:keepNext/>
              <w:keepLines/>
              <w:spacing w:after="0"/>
              <w:jc w:val="center"/>
              <w:rPr>
                <w:rFonts w:ascii="Arial" w:eastAsia="DengXian" w:hAnsi="Arial" w:cs="v5.0.0"/>
                <w:sz w:val="18"/>
                <w:lang w:val="sv-SE"/>
              </w:rPr>
            </w:pPr>
            <w:r w:rsidRPr="00372A19">
              <w:rPr>
                <w:rFonts w:ascii="Arial" w:hAnsi="Arial" w:cs="v5.0.0"/>
                <w:sz w:val="18"/>
                <w:lang w:eastAsia="zh-CN"/>
              </w:rPr>
              <w:lastRenderedPageBreak/>
              <w:t>MR NR Band n</w:t>
            </w:r>
            <w:r w:rsidRPr="00372A19">
              <w:rPr>
                <w:rFonts w:ascii="Arial" w:hAnsi="Arial" w:cs="v5.0.0" w:hint="eastAsia"/>
                <w:sz w:val="18"/>
                <w:lang w:eastAsia="zh-CN"/>
              </w:rPr>
              <w:t>9</w:t>
            </w:r>
            <w:r w:rsidRPr="00372A19">
              <w:rPr>
                <w:rFonts w:ascii="Arial" w:hAnsi="Arial" w:cs="v5.0.0" w:hint="eastAsia"/>
                <w:sz w:val="18"/>
                <w:lang w:val="en-US" w:eastAsia="zh-CN"/>
              </w:rPr>
              <w:t>6</w:t>
            </w:r>
          </w:p>
        </w:tc>
        <w:tc>
          <w:tcPr>
            <w:tcW w:w="2291" w:type="dxa"/>
            <w:tcBorders>
              <w:top w:val="single" w:sz="4" w:space="0" w:color="auto"/>
              <w:left w:val="single" w:sz="4" w:space="0" w:color="auto"/>
              <w:bottom w:val="single" w:sz="4" w:space="0" w:color="auto"/>
              <w:right w:val="single" w:sz="4" w:space="0" w:color="auto"/>
            </w:tcBorders>
          </w:tcPr>
          <w:p w14:paraId="40A3A6BC" w14:textId="77777777" w:rsidR="00372A19" w:rsidRPr="00372A19" w:rsidRDefault="00372A19" w:rsidP="00372A19">
            <w:pPr>
              <w:keepNext/>
              <w:keepLines/>
              <w:spacing w:after="0"/>
              <w:jc w:val="center"/>
              <w:rPr>
                <w:rFonts w:ascii="Arial" w:hAnsi="Arial" w:cs="Arial"/>
                <w:sz w:val="18"/>
                <w:lang w:eastAsia="zh-CN"/>
              </w:rPr>
            </w:pPr>
            <w:r w:rsidRPr="00372A19">
              <w:rPr>
                <w:rFonts w:ascii="Arial" w:eastAsia="SimSun" w:hAnsi="Arial" w:cs="Arial" w:hint="eastAsia"/>
                <w:sz w:val="18"/>
                <w:lang w:val="en-US" w:eastAsia="zh-CN"/>
              </w:rPr>
              <w:t>5925</w:t>
            </w:r>
            <w:r w:rsidRPr="00372A19">
              <w:rPr>
                <w:rFonts w:ascii="Arial" w:hAnsi="Arial" w:cs="Arial"/>
                <w:sz w:val="18"/>
                <w:lang w:eastAsia="ja-JP"/>
              </w:rPr>
              <w:t xml:space="preserve"> - </w:t>
            </w:r>
            <w:r w:rsidRPr="00372A19">
              <w:rPr>
                <w:rFonts w:ascii="Arial" w:eastAsia="SimSun" w:hAnsi="Arial" w:cs="Arial" w:hint="eastAsia"/>
                <w:sz w:val="18"/>
                <w:lang w:val="en-US" w:eastAsia="zh-CN"/>
              </w:rPr>
              <w:t>71</w:t>
            </w:r>
            <w:r w:rsidRPr="00372A19">
              <w:rPr>
                <w:rFonts w:ascii="Arial" w:hAnsi="Arial" w:cs="Arial"/>
                <w:sz w:val="18"/>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6140436D"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w:t>
            </w:r>
            <w:r w:rsidRPr="00372A19">
              <w:rPr>
                <w:rFonts w:ascii="Arial" w:hAnsi="Arial" w:cs="Arial" w:hint="eastAsia"/>
                <w:sz w:val="18"/>
                <w:lang w:val="en-US" w:eastAsia="zh-CN"/>
              </w:rPr>
              <w:t>0</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9679139"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53B35BD"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 xml:space="preserve">This is not applicable to E-UTRA BS operating in Band </w:t>
            </w:r>
            <w:r w:rsidRPr="00372A19">
              <w:rPr>
                <w:rFonts w:ascii="Arial" w:hAnsi="Arial" w:cs="Arial"/>
                <w:sz w:val="18"/>
                <w:lang w:eastAsia="zh-CN"/>
              </w:rPr>
              <w:t>46</w:t>
            </w:r>
          </w:p>
        </w:tc>
      </w:tr>
      <w:tr w:rsidR="00372A19" w:rsidRPr="00372A19" w14:paraId="1FAE5C8F"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7F7D38B9" w14:textId="77777777" w:rsidR="00372A19" w:rsidRPr="00372A19" w:rsidRDefault="00372A19" w:rsidP="00372A19">
            <w:pPr>
              <w:keepNext/>
              <w:keepLines/>
              <w:spacing w:after="0"/>
              <w:jc w:val="center"/>
              <w:rPr>
                <w:rFonts w:ascii="Arial" w:hAnsi="Arial" w:cs="v5.0.0"/>
                <w:sz w:val="18"/>
                <w:lang w:eastAsia="zh-CN"/>
              </w:rPr>
            </w:pPr>
            <w:r w:rsidRPr="00372A19">
              <w:rPr>
                <w:rFonts w:ascii="Arial" w:eastAsia="DengXian" w:hAnsi="Arial" w:cs="v5.0.0"/>
                <w:sz w:val="18"/>
                <w:lang w:val="sv-SE"/>
              </w:rPr>
              <w:t>NR Band n</w:t>
            </w:r>
            <w:r w:rsidRPr="00372A19">
              <w:rPr>
                <w:rFonts w:ascii="Arial" w:eastAsia="DengXian" w:hAnsi="Arial" w:cs="v5.0.0" w:hint="eastAsia"/>
                <w:sz w:val="18"/>
                <w:lang w:val="sv-SE" w:eastAsia="zh-CN"/>
              </w:rPr>
              <w:t>97</w:t>
            </w:r>
          </w:p>
        </w:tc>
        <w:tc>
          <w:tcPr>
            <w:tcW w:w="2291" w:type="dxa"/>
            <w:tcBorders>
              <w:top w:val="single" w:sz="4" w:space="0" w:color="auto"/>
              <w:left w:val="single" w:sz="4" w:space="0" w:color="auto"/>
              <w:bottom w:val="single" w:sz="4" w:space="0" w:color="auto"/>
              <w:right w:val="single" w:sz="4" w:space="0" w:color="auto"/>
            </w:tcBorders>
          </w:tcPr>
          <w:p w14:paraId="01F6190E"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lang w:eastAsia="zh-CN"/>
              </w:rPr>
              <w:t xml:space="preserve">2300 </w:t>
            </w:r>
            <w:r w:rsidRPr="00372A19">
              <w:rPr>
                <w:rFonts w:ascii="Arial" w:hAnsi="Arial" w:cs="Arial"/>
                <w:sz w:val="18"/>
                <w:lang w:eastAsia="ja-JP"/>
              </w:rPr>
              <w:t xml:space="preserve">– </w:t>
            </w:r>
            <w:r w:rsidRPr="00372A19">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592BEDB3"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-52 dBm</w:t>
            </w:r>
          </w:p>
        </w:tc>
        <w:tc>
          <w:tcPr>
            <w:tcW w:w="1414" w:type="dxa"/>
            <w:tcBorders>
              <w:top w:val="single" w:sz="4" w:space="0" w:color="auto"/>
              <w:left w:val="single" w:sz="4" w:space="0" w:color="auto"/>
              <w:bottom w:val="single" w:sz="4" w:space="0" w:color="auto"/>
              <w:right w:val="single" w:sz="4" w:space="0" w:color="auto"/>
            </w:tcBorders>
          </w:tcPr>
          <w:p w14:paraId="054ACE0A"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 MHz</w:t>
            </w:r>
          </w:p>
        </w:tc>
        <w:tc>
          <w:tcPr>
            <w:tcW w:w="1845" w:type="dxa"/>
            <w:tcBorders>
              <w:top w:val="single" w:sz="4" w:space="0" w:color="auto"/>
              <w:left w:val="single" w:sz="4" w:space="0" w:color="auto"/>
              <w:bottom w:val="single" w:sz="4" w:space="0" w:color="auto"/>
              <w:right w:val="single" w:sz="4" w:space="0" w:color="auto"/>
            </w:tcBorders>
          </w:tcPr>
          <w:p w14:paraId="21CF103B" w14:textId="77777777" w:rsidR="00372A19" w:rsidRPr="00372A19" w:rsidRDefault="00372A19" w:rsidP="00372A19">
            <w:pPr>
              <w:keepNext/>
              <w:keepLines/>
              <w:spacing w:after="0"/>
              <w:jc w:val="center"/>
              <w:rPr>
                <w:rFonts w:ascii="Arial" w:hAnsi="Arial" w:cs="Arial"/>
                <w:sz w:val="18"/>
              </w:rPr>
            </w:pPr>
          </w:p>
        </w:tc>
      </w:tr>
      <w:tr w:rsidR="00372A19" w:rsidRPr="00372A19" w14:paraId="6BD90C99"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7F21AB78" w14:textId="77777777" w:rsidR="00372A19" w:rsidRPr="00372A19" w:rsidRDefault="00372A19" w:rsidP="00372A19">
            <w:pPr>
              <w:keepNext/>
              <w:keepLines/>
              <w:spacing w:after="0"/>
              <w:jc w:val="center"/>
              <w:rPr>
                <w:rFonts w:ascii="Arial" w:hAnsi="Arial" w:cs="v5.0.0"/>
                <w:sz w:val="18"/>
                <w:lang w:eastAsia="zh-CN"/>
              </w:rPr>
            </w:pPr>
            <w:r w:rsidRPr="00372A19">
              <w:rPr>
                <w:rFonts w:ascii="Arial" w:hAnsi="Arial" w:cs="v5.0.0"/>
                <w:sz w:val="18"/>
                <w:lang w:eastAsia="zh-CN"/>
              </w:rPr>
              <w:t>MR NR Band n98</w:t>
            </w:r>
          </w:p>
        </w:tc>
        <w:tc>
          <w:tcPr>
            <w:tcW w:w="2291" w:type="dxa"/>
            <w:tcBorders>
              <w:top w:val="single" w:sz="4" w:space="0" w:color="auto"/>
              <w:left w:val="single" w:sz="4" w:space="0" w:color="auto"/>
              <w:bottom w:val="single" w:sz="4" w:space="0" w:color="auto"/>
              <w:right w:val="single" w:sz="4" w:space="0" w:color="auto"/>
            </w:tcBorders>
          </w:tcPr>
          <w:p w14:paraId="49BC0C69"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4E34EEB0"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5FB5A7E8"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6F7648B" w14:textId="77777777" w:rsidR="00372A19" w:rsidRPr="00372A19" w:rsidRDefault="00372A19" w:rsidP="00372A19">
            <w:pPr>
              <w:keepNext/>
              <w:keepLines/>
              <w:spacing w:after="0"/>
              <w:jc w:val="center"/>
              <w:rPr>
                <w:rFonts w:ascii="Arial" w:hAnsi="Arial" w:cs="Arial"/>
                <w:sz w:val="18"/>
              </w:rPr>
            </w:pPr>
          </w:p>
        </w:tc>
      </w:tr>
      <w:tr w:rsidR="00372A19" w:rsidRPr="00372A19" w14:paraId="488C4D6D" w14:textId="77777777" w:rsidTr="00DA5202">
        <w:trPr>
          <w:cantSplit/>
          <w:jc w:val="center"/>
        </w:trPr>
        <w:tc>
          <w:tcPr>
            <w:tcW w:w="2291" w:type="dxa"/>
            <w:tcBorders>
              <w:top w:val="single" w:sz="4" w:space="0" w:color="auto"/>
              <w:left w:val="single" w:sz="4" w:space="0" w:color="auto"/>
              <w:bottom w:val="single" w:sz="4" w:space="0" w:color="auto"/>
              <w:right w:val="single" w:sz="4" w:space="0" w:color="auto"/>
            </w:tcBorders>
          </w:tcPr>
          <w:p w14:paraId="00C53D33" w14:textId="77777777" w:rsidR="00372A19" w:rsidRPr="00372A19" w:rsidRDefault="00372A19" w:rsidP="00372A19">
            <w:pPr>
              <w:keepNext/>
              <w:keepLines/>
              <w:spacing w:after="0"/>
              <w:jc w:val="center"/>
              <w:rPr>
                <w:rFonts w:ascii="Arial" w:hAnsi="Arial" w:cs="v5.0.0"/>
                <w:sz w:val="18"/>
                <w:lang w:eastAsia="zh-CN"/>
              </w:rPr>
            </w:pPr>
            <w:r w:rsidRPr="00372A19">
              <w:rPr>
                <w:rFonts w:ascii="Arial" w:hAnsi="Arial" w:cs="v5.0.0"/>
                <w:sz w:val="18"/>
                <w:lang w:eastAsia="zh-CN"/>
              </w:rPr>
              <w:t>MR NR Band n99</w:t>
            </w:r>
          </w:p>
        </w:tc>
        <w:tc>
          <w:tcPr>
            <w:tcW w:w="2291" w:type="dxa"/>
            <w:tcBorders>
              <w:top w:val="single" w:sz="4" w:space="0" w:color="auto"/>
              <w:left w:val="single" w:sz="4" w:space="0" w:color="auto"/>
              <w:bottom w:val="single" w:sz="4" w:space="0" w:color="auto"/>
              <w:right w:val="single" w:sz="4" w:space="0" w:color="auto"/>
            </w:tcBorders>
          </w:tcPr>
          <w:p w14:paraId="29C98B7F" w14:textId="77777777" w:rsidR="00372A19" w:rsidRPr="00372A19" w:rsidRDefault="00372A19" w:rsidP="00372A19">
            <w:pPr>
              <w:keepNext/>
              <w:keepLines/>
              <w:spacing w:after="0"/>
              <w:jc w:val="center"/>
              <w:rPr>
                <w:rFonts w:ascii="Arial" w:hAnsi="Arial" w:cs="Arial"/>
                <w:sz w:val="18"/>
                <w:lang w:eastAsia="ja-JP"/>
              </w:rPr>
            </w:pPr>
            <w:r w:rsidRPr="00372A19">
              <w:rPr>
                <w:rFonts w:ascii="Arial" w:hAnsi="Arial" w:cs="Arial"/>
                <w:sz w:val="18"/>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33F942EF"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7C8987DA" w14:textId="77777777" w:rsidR="00372A19" w:rsidRPr="00372A19" w:rsidRDefault="00372A19" w:rsidP="00372A19">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32DA128" w14:textId="77777777" w:rsidR="00372A19" w:rsidRPr="00372A19" w:rsidRDefault="00372A19" w:rsidP="00372A19">
            <w:pPr>
              <w:keepNext/>
              <w:keepLines/>
              <w:spacing w:after="0"/>
              <w:jc w:val="center"/>
              <w:rPr>
                <w:rFonts w:ascii="Arial" w:hAnsi="Arial" w:cs="Arial"/>
                <w:sz w:val="18"/>
              </w:rPr>
            </w:pPr>
          </w:p>
        </w:tc>
      </w:tr>
    </w:tbl>
    <w:p w14:paraId="49833CE4" w14:textId="77777777" w:rsidR="00372A19" w:rsidRPr="00372A19" w:rsidRDefault="00372A19" w:rsidP="00372A19"/>
    <w:p w14:paraId="4AC3DF0E" w14:textId="77777777" w:rsidR="00372A19" w:rsidRPr="00372A19" w:rsidRDefault="00372A19" w:rsidP="00372A19">
      <w:pPr>
        <w:keepLines/>
        <w:ind w:left="1135" w:hanging="851"/>
      </w:pPr>
      <w:r w:rsidRPr="00372A19">
        <w:t>NOTE 1:</w:t>
      </w:r>
      <w:r w:rsidRPr="00372A19">
        <w:tab/>
        <w:t xml:space="preserve">As defined in the scope for spurious emissions in this clause, the co-location requirements in Table 6.6.4.5.5-1 </w:t>
      </w:r>
      <w:r w:rsidRPr="00372A19">
        <w:rPr>
          <w:lang w:eastAsia="zh-CN"/>
        </w:rPr>
        <w:t xml:space="preserve">to Table 6.6.4.5.5-3 </w:t>
      </w:r>
      <w:r w:rsidRPr="00372A19">
        <w:t xml:space="preserve">do not apply for the 10 MHz frequency range immediately outside the BS transmit frequency range of a downlink operating band (see Table 5.5-1). The current state-of-the-art technology does not allow a single generic solution for co-location with </w:t>
      </w:r>
      <w:r w:rsidRPr="00372A19">
        <w:rPr>
          <w:lang w:eastAsia="zh-CN"/>
        </w:rPr>
        <w:t>other system</w:t>
      </w:r>
      <w:r w:rsidRPr="00372A19">
        <w:t xml:space="preserve"> on adjacent frequencies for 30dB BS-BS minimum coupling loss. However, there are certain site-engineering solutions that can be used. These techniques are addressed in TR 25.942 [11].</w:t>
      </w:r>
    </w:p>
    <w:p w14:paraId="5750E8F6" w14:textId="77777777" w:rsidR="00372A19" w:rsidRPr="00372A19" w:rsidRDefault="00372A19" w:rsidP="00372A19">
      <w:pPr>
        <w:keepLines/>
        <w:ind w:left="1135" w:hanging="851"/>
      </w:pPr>
      <w:r w:rsidRPr="00372A19">
        <w:t>NOTE 2:</w:t>
      </w:r>
      <w:r w:rsidRPr="00372A19">
        <w:tab/>
        <w:t xml:space="preserve">Tables 6.6.4.5.5-1 to 6.6.4.5.5-3 assume that two operating bands, where the corresponding </w:t>
      </w:r>
      <w:proofErr w:type="spellStart"/>
      <w:r w:rsidRPr="00372A19">
        <w:t>eNode</w:t>
      </w:r>
      <w:proofErr w:type="spellEnd"/>
      <w:r w:rsidRPr="00372A19">
        <w:t xml:space="preserv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14:paraId="56060D24" w14:textId="77777777" w:rsidR="00372A19" w:rsidRPr="00372A19" w:rsidRDefault="00372A19" w:rsidP="00372A19">
      <w:pPr>
        <w:keepLines/>
        <w:ind w:left="1135" w:hanging="851"/>
      </w:pPr>
      <w:r w:rsidRPr="00372A19">
        <w:t>NOTE 3:</w:t>
      </w:r>
      <w:r w:rsidRPr="00372A1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2A212B2" w14:textId="3601845F" w:rsidR="006E66B5" w:rsidRPr="00D349E0" w:rsidRDefault="006E66B5" w:rsidP="006E66B5">
      <w:pPr>
        <w:rPr>
          <w:b/>
        </w:rPr>
      </w:pPr>
      <w:r w:rsidRPr="00D349E0">
        <w:rPr>
          <w:b/>
        </w:rPr>
        <w:t>&lt;</w:t>
      </w:r>
      <w:r>
        <w:rPr>
          <w:b/>
        </w:rPr>
        <w:t>Next change</w:t>
      </w:r>
      <w:r w:rsidRPr="00D349E0">
        <w:rPr>
          <w:b/>
        </w:rPr>
        <w:t>&gt;</w:t>
      </w:r>
    </w:p>
    <w:p w14:paraId="1A9F65AE" w14:textId="77777777" w:rsidR="006E66B5" w:rsidRDefault="006E66B5" w:rsidP="006E66B5">
      <w:pPr>
        <w:pStyle w:val="Heading4"/>
      </w:pPr>
      <w:bookmarkStart w:id="66" w:name="_Toc21017927"/>
      <w:bookmarkStart w:id="67" w:name="_Toc29486390"/>
      <w:bookmarkStart w:id="68" w:name="_Toc29757080"/>
      <w:bookmarkStart w:id="69" w:name="_Toc29758193"/>
      <w:bookmarkStart w:id="70" w:name="_Toc35952758"/>
      <w:bookmarkStart w:id="71" w:name="_Toc37174758"/>
      <w:bookmarkStart w:id="72" w:name="_Toc37176639"/>
      <w:bookmarkStart w:id="73" w:name="_Toc45831714"/>
      <w:bookmarkStart w:id="74" w:name="_Toc45832439"/>
      <w:bookmarkStart w:id="75" w:name="_Toc52547367"/>
      <w:bookmarkStart w:id="76" w:name="_Toc61111119"/>
      <w:bookmarkStart w:id="77" w:name="_Toc67911149"/>
      <w:bookmarkStart w:id="78" w:name="_Toc75185326"/>
      <w:bookmarkStart w:id="79" w:name="_Toc76501084"/>
      <w:bookmarkStart w:id="80" w:name="_Toc82895138"/>
      <w:r>
        <w:t>7.6.5.2</w:t>
      </w:r>
      <w:r>
        <w:tab/>
        <w:t>Co-location with other base stations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00C8B8A" w14:textId="77777777" w:rsidR="006E66B5" w:rsidRDefault="006E66B5" w:rsidP="006E66B5">
      <w:r>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2C522A57" w14:textId="77777777" w:rsidR="006E66B5" w:rsidRDefault="006E66B5" w:rsidP="006E66B5">
      <w:r>
        <w:t>The requirements in this clause assume a 30 dB coupling loss between interfering transmitter and E-UTRA or NB-IoT BS receiver</w:t>
      </w:r>
      <w:r>
        <w:rPr>
          <w:lang w:eastAsia="zh-CN"/>
        </w:rPr>
        <w:t xml:space="preserve"> and are based on co-location with </w:t>
      </w:r>
      <w:r>
        <w:t>base stations of the same class.</w:t>
      </w:r>
    </w:p>
    <w:p w14:paraId="672F1329" w14:textId="77777777" w:rsidR="006E66B5" w:rsidRDefault="006E66B5" w:rsidP="006E66B5">
      <w:pPr>
        <w:rPr>
          <w:lang w:eastAsia="zh-CN"/>
        </w:rPr>
      </w:pPr>
      <w:r>
        <w:t xml:space="preserve">For </w:t>
      </w:r>
      <w:r>
        <w:rPr>
          <w:lang w:eastAsia="zh-CN"/>
        </w:rPr>
        <w:t>each</w:t>
      </w:r>
      <w:r>
        <w:t xml:space="preserve"> measured E-UTRA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in Table 7.6-4 for Local Area BS and in Table 7.6-5 for Medium Range BS</w:t>
      </w:r>
      <w:r>
        <w:t>. The reference measurement channel for the wanted signal is specified in Tables 7.2-1,</w:t>
      </w:r>
      <w:r>
        <w:rPr>
          <w:lang w:eastAsia="zh-CN"/>
        </w:rPr>
        <w:t xml:space="preserve"> 7.2-2</w:t>
      </w:r>
      <w:r>
        <w:t xml:space="preserve"> </w:t>
      </w:r>
      <w:r>
        <w:rPr>
          <w:lang w:eastAsia="zh-CN"/>
        </w:rPr>
        <w:t xml:space="preserve">and 7.2-4 </w:t>
      </w:r>
      <w:r>
        <w:t>for each channel bandwidth and further specified in Annex A.</w:t>
      </w:r>
    </w:p>
    <w:p w14:paraId="13FEF7A5" w14:textId="77777777" w:rsidR="006E66B5" w:rsidRDefault="006E66B5" w:rsidP="006E66B5">
      <w:r>
        <w:t xml:space="preserve">For </w:t>
      </w:r>
      <w:r>
        <w:rPr>
          <w:lang w:eastAsia="zh-CN"/>
        </w:rPr>
        <w:t>each</w:t>
      </w:r>
      <w:r>
        <w:t xml:space="preserve"> measured NB-IoT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w:t>
      </w:r>
      <w:r>
        <w:t>The reference measurement channel for the wanted signal is specified in Tables 7.2-5 for each channel sub-carrier spacing option and further specified in Annex A.</w:t>
      </w:r>
    </w:p>
    <w:p w14:paraId="376F3010" w14:textId="77777777" w:rsidR="006E66B5" w:rsidRDefault="006E66B5" w:rsidP="006E66B5">
      <w:pPr>
        <w:pStyle w:val="TH"/>
      </w:pPr>
      <w:r>
        <w:rPr>
          <w:rFonts w:eastAsia="Osaka"/>
        </w:rPr>
        <w:lastRenderedPageBreak/>
        <w:t xml:space="preserve">Table 7.6-3: </w:t>
      </w:r>
      <w:r>
        <w:t>Blocking performance requirement for E-UTRA and NB-IoT</w:t>
      </w:r>
      <w:r>
        <w:rPr>
          <w:lang w:eastAsia="zh-CN"/>
        </w:rPr>
        <w:t xml:space="preserve"> 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657"/>
        <w:gridCol w:w="1277"/>
        <w:gridCol w:w="1843"/>
        <w:gridCol w:w="1132"/>
      </w:tblGrid>
      <w:tr w:rsidR="006E66B5" w14:paraId="34607A73"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3F93955A" w14:textId="77777777" w:rsidR="006E66B5" w:rsidRDefault="006E66B5">
            <w:pPr>
              <w:pStyle w:val="TAH"/>
              <w:rPr>
                <w:rFonts w:cs="Arial"/>
              </w:rPr>
            </w:pPr>
            <w:r>
              <w:rPr>
                <w:rFonts w:cs="Arial"/>
              </w:rPr>
              <w:lastRenderedPageBreak/>
              <w:t>Co-located BS type</w:t>
            </w:r>
          </w:p>
        </w:tc>
        <w:tc>
          <w:tcPr>
            <w:tcW w:w="1657" w:type="dxa"/>
            <w:tcBorders>
              <w:top w:val="single" w:sz="4" w:space="0" w:color="auto"/>
              <w:left w:val="single" w:sz="4" w:space="0" w:color="auto"/>
              <w:bottom w:val="single" w:sz="4" w:space="0" w:color="auto"/>
              <w:right w:val="single" w:sz="4" w:space="0" w:color="auto"/>
            </w:tcBorders>
            <w:hideMark/>
          </w:tcPr>
          <w:p w14:paraId="1BD578BC" w14:textId="77777777" w:rsidR="006E66B5" w:rsidRDefault="006E66B5">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6785925F" w14:textId="77777777" w:rsidR="006E66B5" w:rsidRDefault="006E66B5">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0A4D2AB2" w14:textId="77777777" w:rsidR="006E66B5" w:rsidRDefault="006E66B5">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4D6B9C85" w14:textId="77777777" w:rsidR="006E66B5" w:rsidRDefault="006E66B5">
            <w:pPr>
              <w:pStyle w:val="TAH"/>
              <w:rPr>
                <w:rFonts w:cs="Arial"/>
              </w:rPr>
            </w:pPr>
            <w:r>
              <w:rPr>
                <w:rFonts w:cs="Arial"/>
              </w:rPr>
              <w:t>Type of Interfering Signal</w:t>
            </w:r>
          </w:p>
        </w:tc>
      </w:tr>
      <w:tr w:rsidR="006E66B5" w14:paraId="46823D54"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74466956" w14:textId="77777777" w:rsidR="006E66B5" w:rsidRDefault="006E66B5">
            <w:pPr>
              <w:pStyle w:val="TAL"/>
              <w:rPr>
                <w:rFonts w:cs="Arial"/>
              </w:rPr>
            </w:pPr>
            <w:r>
              <w:rPr>
                <w:rFonts w:cs="Arial"/>
              </w:rPr>
              <w:t>Macro 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C440718" w14:textId="77777777" w:rsidR="006E66B5" w:rsidRDefault="006E66B5">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D1117D"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98C639"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F93C10" w14:textId="77777777" w:rsidR="006E66B5" w:rsidRDefault="006E66B5">
            <w:pPr>
              <w:pStyle w:val="TAC"/>
              <w:rPr>
                <w:rFonts w:cs="Arial"/>
              </w:rPr>
            </w:pPr>
            <w:r>
              <w:rPr>
                <w:rFonts w:cs="Arial"/>
              </w:rPr>
              <w:t>CW carrier</w:t>
            </w:r>
          </w:p>
        </w:tc>
      </w:tr>
      <w:tr w:rsidR="006E66B5" w14:paraId="2D4B07C6"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0D77A1C0" w14:textId="77777777" w:rsidR="006E66B5" w:rsidRDefault="006E66B5">
            <w:pPr>
              <w:pStyle w:val="TAL"/>
              <w:rPr>
                <w:rFonts w:cs="Arial"/>
              </w:rPr>
            </w:pPr>
            <w:r>
              <w:rPr>
                <w:rFonts w:cs="Arial"/>
              </w:rPr>
              <w:t>Macro GSM900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184FB3F" w14:textId="77777777" w:rsidR="006E66B5" w:rsidRDefault="006E66B5">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5A77814"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B66917"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EA5852" w14:textId="77777777" w:rsidR="006E66B5" w:rsidRDefault="006E66B5">
            <w:pPr>
              <w:pStyle w:val="TAC"/>
              <w:rPr>
                <w:rFonts w:cs="Arial"/>
              </w:rPr>
            </w:pPr>
            <w:r>
              <w:rPr>
                <w:rFonts w:cs="Arial"/>
              </w:rPr>
              <w:t>CW carrier</w:t>
            </w:r>
          </w:p>
        </w:tc>
      </w:tr>
      <w:tr w:rsidR="006E66B5" w14:paraId="4B0C0BED"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3276036F" w14:textId="77777777" w:rsidR="006E66B5" w:rsidRDefault="006E66B5">
            <w:pPr>
              <w:pStyle w:val="TAL"/>
              <w:rPr>
                <w:rFonts w:cs="Arial"/>
              </w:rPr>
            </w:pPr>
            <w:r>
              <w:rPr>
                <w:rFonts w:cs="Arial"/>
              </w:rPr>
              <w:t>Macro DCS1800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46E7E41" w14:textId="77777777" w:rsidR="006E66B5" w:rsidRDefault="006E66B5">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EE8803"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E4B36E"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C462B9" w14:textId="77777777" w:rsidR="006E66B5" w:rsidRDefault="006E66B5">
            <w:pPr>
              <w:pStyle w:val="TAC"/>
              <w:rPr>
                <w:rFonts w:cs="Arial"/>
              </w:rPr>
            </w:pPr>
            <w:r>
              <w:rPr>
                <w:rFonts w:cs="Arial"/>
              </w:rPr>
              <w:t>CW carrier</w:t>
            </w:r>
          </w:p>
        </w:tc>
      </w:tr>
      <w:tr w:rsidR="006E66B5" w14:paraId="5A056A25"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28327032" w14:textId="77777777" w:rsidR="006E66B5" w:rsidRDefault="006E66B5">
            <w:pPr>
              <w:pStyle w:val="TAL"/>
              <w:rPr>
                <w:rFonts w:cs="Arial"/>
              </w:rPr>
            </w:pPr>
            <w:r>
              <w:rPr>
                <w:rFonts w:cs="Arial"/>
              </w:rPr>
              <w:t>Macro PCS1900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206F3A0" w14:textId="77777777" w:rsidR="006E66B5" w:rsidRDefault="006E66B5">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D0336"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311067"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4EF477" w14:textId="77777777" w:rsidR="006E66B5" w:rsidRDefault="006E66B5">
            <w:pPr>
              <w:pStyle w:val="TAC"/>
              <w:rPr>
                <w:rFonts w:cs="Arial"/>
              </w:rPr>
            </w:pPr>
            <w:r>
              <w:rPr>
                <w:rFonts w:cs="Arial"/>
              </w:rPr>
              <w:t>CW carrier</w:t>
            </w:r>
          </w:p>
        </w:tc>
      </w:tr>
      <w:tr w:rsidR="006E66B5" w14:paraId="15D7813F"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1CC60375" w14:textId="77777777" w:rsidR="006E66B5" w:rsidRDefault="006E66B5">
            <w:pPr>
              <w:pStyle w:val="TAL"/>
              <w:rPr>
                <w:rFonts w:cs="Arial"/>
                <w:lang w:val="sv-FI"/>
              </w:rPr>
            </w:pPr>
            <w:r>
              <w:rPr>
                <w:rFonts w:cs="Arial"/>
                <w:lang w:val="sv-FI" w:eastAsia="zh-CN"/>
              </w:rPr>
              <w:t xml:space="preserve">WA </w:t>
            </w:r>
            <w:r>
              <w:rPr>
                <w:rFonts w:cs="Arial"/>
                <w:lang w:val="sv-FI"/>
              </w:rPr>
              <w:t>UTRA FDD Band I or E-UTRA Band 1</w:t>
            </w:r>
            <w:r>
              <w:rPr>
                <w:rFonts w:cs="Arial"/>
                <w:lang w:val="sv-SE"/>
              </w:rPr>
              <w:t xml:space="preserve">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37F5633" w14:textId="77777777" w:rsidR="006E66B5" w:rsidRDefault="006E66B5">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1AD34B"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28CC52"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334B2B" w14:textId="77777777" w:rsidR="006E66B5" w:rsidRDefault="006E66B5">
            <w:pPr>
              <w:pStyle w:val="TAC"/>
              <w:rPr>
                <w:rFonts w:cs="Arial"/>
              </w:rPr>
            </w:pPr>
            <w:r>
              <w:rPr>
                <w:rFonts w:cs="Arial"/>
              </w:rPr>
              <w:t>CW carrier</w:t>
            </w:r>
          </w:p>
        </w:tc>
      </w:tr>
      <w:tr w:rsidR="006E66B5" w14:paraId="42B51AC5"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07861273" w14:textId="77777777" w:rsidR="006E66B5" w:rsidRDefault="006E66B5">
            <w:pPr>
              <w:pStyle w:val="TAL"/>
              <w:rPr>
                <w:rFonts w:cs="Arial"/>
              </w:rPr>
            </w:pPr>
            <w:r>
              <w:rPr>
                <w:rFonts w:cs="Arial"/>
                <w:lang w:eastAsia="zh-CN"/>
              </w:rPr>
              <w:t xml:space="preserve">WA </w:t>
            </w:r>
            <w:r>
              <w:rPr>
                <w:rFonts w:cs="Arial"/>
              </w:rPr>
              <w:t>UTRA FDD Band II or E-UTRA Band 2</w:t>
            </w:r>
            <w:r>
              <w:rPr>
                <w:rFonts w:cs="Arial"/>
                <w:lang w:val="sv-SE"/>
              </w:rPr>
              <w:t xml:space="preserve">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D7E80F9" w14:textId="77777777" w:rsidR="006E66B5" w:rsidRDefault="006E66B5">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2696F7"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7A58A6"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A7A6C2" w14:textId="77777777" w:rsidR="006E66B5" w:rsidRDefault="006E66B5">
            <w:pPr>
              <w:pStyle w:val="TAC"/>
              <w:rPr>
                <w:rFonts w:cs="Arial"/>
              </w:rPr>
            </w:pPr>
            <w:r>
              <w:rPr>
                <w:rFonts w:cs="Arial"/>
              </w:rPr>
              <w:t>CW carrier</w:t>
            </w:r>
          </w:p>
        </w:tc>
      </w:tr>
      <w:tr w:rsidR="006E66B5" w14:paraId="5DDC8921"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38D0DD8B" w14:textId="77777777" w:rsidR="006E66B5" w:rsidRDefault="006E66B5">
            <w:pPr>
              <w:pStyle w:val="TAL"/>
              <w:rPr>
                <w:rFonts w:cs="Arial"/>
              </w:rPr>
            </w:pPr>
            <w:r>
              <w:rPr>
                <w:rFonts w:cs="Arial"/>
                <w:lang w:eastAsia="zh-CN"/>
              </w:rPr>
              <w:t xml:space="preserve">WA </w:t>
            </w:r>
            <w:r>
              <w:rPr>
                <w:rFonts w:cs="Arial"/>
              </w:rPr>
              <w:t>UTRA FDD Band III or E-UTRA Band 3</w:t>
            </w:r>
            <w:r>
              <w:rPr>
                <w:rFonts w:cs="Arial"/>
                <w:lang w:val="sv-SE"/>
              </w:rPr>
              <w:t xml:space="preserve">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FCFFF81" w14:textId="77777777" w:rsidR="006E66B5" w:rsidRDefault="006E66B5">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89C1D2"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DD537B"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D86661" w14:textId="77777777" w:rsidR="006E66B5" w:rsidRDefault="006E66B5">
            <w:pPr>
              <w:pStyle w:val="TAC"/>
              <w:rPr>
                <w:rFonts w:cs="Arial"/>
              </w:rPr>
            </w:pPr>
            <w:r>
              <w:rPr>
                <w:rFonts w:cs="Arial"/>
              </w:rPr>
              <w:t>CW carrier</w:t>
            </w:r>
          </w:p>
        </w:tc>
      </w:tr>
      <w:tr w:rsidR="006E66B5" w14:paraId="7D3BE52E"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7085946C" w14:textId="77777777" w:rsidR="006E66B5" w:rsidRDefault="006E66B5">
            <w:pPr>
              <w:pStyle w:val="TAL"/>
              <w:rPr>
                <w:rFonts w:cs="Arial"/>
                <w:lang w:val="sv-FI"/>
              </w:rPr>
            </w:pPr>
            <w:r>
              <w:rPr>
                <w:rFonts w:cs="Arial"/>
                <w:lang w:val="sv-FI" w:eastAsia="zh-CN"/>
              </w:rPr>
              <w:t xml:space="preserve">WA </w:t>
            </w:r>
            <w:r>
              <w:rPr>
                <w:rFonts w:cs="Arial"/>
                <w:lang w:val="sv-FI"/>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F9BE07B" w14:textId="77777777" w:rsidR="006E66B5" w:rsidRDefault="006E66B5">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FFA23B"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FF7937"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DA0D45" w14:textId="77777777" w:rsidR="006E66B5" w:rsidRDefault="006E66B5">
            <w:pPr>
              <w:pStyle w:val="TAC"/>
              <w:rPr>
                <w:rFonts w:cs="Arial"/>
              </w:rPr>
            </w:pPr>
            <w:r>
              <w:rPr>
                <w:rFonts w:cs="Arial"/>
              </w:rPr>
              <w:t>CW carrier</w:t>
            </w:r>
          </w:p>
        </w:tc>
      </w:tr>
      <w:tr w:rsidR="006E66B5" w14:paraId="3A18FD7C"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7DD42319" w14:textId="77777777" w:rsidR="006E66B5" w:rsidRDefault="006E66B5">
            <w:pPr>
              <w:pStyle w:val="TAL"/>
              <w:rPr>
                <w:rFonts w:cs="Arial"/>
              </w:rPr>
            </w:pPr>
            <w:r>
              <w:rPr>
                <w:rFonts w:cs="Arial"/>
                <w:lang w:eastAsia="zh-CN"/>
              </w:rPr>
              <w:t xml:space="preserve">WA </w:t>
            </w:r>
            <w:r>
              <w:rPr>
                <w:rFonts w:cs="Arial"/>
              </w:rPr>
              <w:t>UTRA FDD Band V or E-UTRA Band 5</w:t>
            </w:r>
            <w:r>
              <w:rPr>
                <w:rFonts w:cs="Arial"/>
                <w:lang w:val="sv-SE"/>
              </w:rPr>
              <w:t xml:space="preserve">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E536CFE" w14:textId="77777777" w:rsidR="006E66B5" w:rsidRDefault="006E66B5">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89304D"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0EE69F"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B223EC" w14:textId="77777777" w:rsidR="006E66B5" w:rsidRDefault="006E66B5">
            <w:pPr>
              <w:pStyle w:val="TAC"/>
              <w:rPr>
                <w:rFonts w:cs="Arial"/>
              </w:rPr>
            </w:pPr>
            <w:r>
              <w:rPr>
                <w:rFonts w:cs="Arial"/>
              </w:rPr>
              <w:t>CW carrier</w:t>
            </w:r>
          </w:p>
        </w:tc>
      </w:tr>
      <w:tr w:rsidR="006E66B5" w14:paraId="4BE08D3A"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6BC15556" w14:textId="77777777" w:rsidR="006E66B5" w:rsidRDefault="006E66B5">
            <w:pPr>
              <w:pStyle w:val="TAL"/>
              <w:rPr>
                <w:rFonts w:cs="Arial"/>
                <w:lang w:val="sv-FI"/>
              </w:rPr>
            </w:pPr>
            <w:r>
              <w:rPr>
                <w:rFonts w:cs="Arial"/>
                <w:lang w:val="sv-FI" w:eastAsia="zh-CN"/>
              </w:rPr>
              <w:t xml:space="preserve">WA </w:t>
            </w:r>
            <w:r>
              <w:rPr>
                <w:rFonts w:cs="Arial"/>
                <w:lang w:val="sv-FI"/>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2F3B588" w14:textId="77777777" w:rsidR="006E66B5" w:rsidRDefault="006E66B5">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8814D3"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93A437"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80FA959" w14:textId="77777777" w:rsidR="006E66B5" w:rsidRDefault="006E66B5">
            <w:pPr>
              <w:pStyle w:val="TAC"/>
              <w:rPr>
                <w:rFonts w:cs="Arial"/>
              </w:rPr>
            </w:pPr>
            <w:r>
              <w:rPr>
                <w:rFonts w:cs="Arial"/>
              </w:rPr>
              <w:t>CW carrier</w:t>
            </w:r>
          </w:p>
        </w:tc>
      </w:tr>
      <w:tr w:rsidR="006E66B5" w14:paraId="0F54D230"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0096D85E" w14:textId="77777777" w:rsidR="006E66B5" w:rsidRDefault="006E66B5">
            <w:pPr>
              <w:pStyle w:val="TAL"/>
              <w:rPr>
                <w:rFonts w:cs="Arial"/>
              </w:rPr>
            </w:pPr>
            <w:r>
              <w:rPr>
                <w:rFonts w:cs="Arial"/>
                <w:lang w:eastAsia="zh-CN"/>
              </w:rPr>
              <w:t xml:space="preserve">WA </w:t>
            </w:r>
            <w:r>
              <w:rPr>
                <w:rFonts w:cs="Arial"/>
              </w:rPr>
              <w:t>UTRA FDD Band VII or E-UTRA Band 7</w:t>
            </w:r>
            <w:r>
              <w:rPr>
                <w:rFonts w:cs="Arial"/>
                <w:lang w:val="sv-SE"/>
              </w:rPr>
              <w:t xml:space="preserve">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5F75003" w14:textId="77777777" w:rsidR="006E66B5" w:rsidRDefault="006E66B5">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BC54FF7"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99A9F9"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1A7706" w14:textId="77777777" w:rsidR="006E66B5" w:rsidRDefault="006E66B5">
            <w:pPr>
              <w:pStyle w:val="TAC"/>
              <w:rPr>
                <w:rFonts w:cs="Arial"/>
              </w:rPr>
            </w:pPr>
            <w:r>
              <w:rPr>
                <w:rFonts w:cs="Arial"/>
              </w:rPr>
              <w:t>CW carrier</w:t>
            </w:r>
          </w:p>
        </w:tc>
      </w:tr>
      <w:tr w:rsidR="006E66B5" w14:paraId="157F878F"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441026F9" w14:textId="77777777" w:rsidR="006E66B5" w:rsidRDefault="006E66B5">
            <w:pPr>
              <w:pStyle w:val="TAL"/>
              <w:rPr>
                <w:rFonts w:cs="Arial"/>
              </w:rPr>
            </w:pPr>
            <w:r>
              <w:rPr>
                <w:rFonts w:cs="Arial"/>
                <w:lang w:eastAsia="zh-CN"/>
              </w:rPr>
              <w:t xml:space="preserve">WA </w:t>
            </w:r>
            <w:r>
              <w:rPr>
                <w:rFonts w:cs="Arial"/>
              </w:rPr>
              <w:t>UTRA FDD Band VIII or E-UTRA Band 8</w:t>
            </w:r>
            <w:r>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AB3E664" w14:textId="77777777" w:rsidR="006E66B5" w:rsidRDefault="006E66B5">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9A4C31"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69C0AE"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81194A0" w14:textId="77777777" w:rsidR="006E66B5" w:rsidRDefault="006E66B5">
            <w:pPr>
              <w:pStyle w:val="TAC"/>
              <w:rPr>
                <w:rFonts w:cs="Arial"/>
              </w:rPr>
            </w:pPr>
            <w:r>
              <w:rPr>
                <w:rFonts w:cs="Arial"/>
              </w:rPr>
              <w:t>CW carrier</w:t>
            </w:r>
          </w:p>
        </w:tc>
      </w:tr>
      <w:tr w:rsidR="006E66B5" w14:paraId="6D542D9D"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58802CB9" w14:textId="77777777" w:rsidR="006E66B5" w:rsidRDefault="006E66B5">
            <w:pPr>
              <w:pStyle w:val="TAL"/>
              <w:rPr>
                <w:rFonts w:cs="Arial"/>
                <w:lang w:val="sv-FI" w:eastAsia="ja-JP"/>
              </w:rPr>
            </w:pPr>
            <w:r>
              <w:rPr>
                <w:rFonts w:cs="Arial"/>
                <w:lang w:val="sv-FI" w:eastAsia="zh-CN"/>
              </w:rPr>
              <w:t xml:space="preserve">WA </w:t>
            </w:r>
            <w:r>
              <w:rPr>
                <w:rFonts w:cs="Arial"/>
                <w:lang w:val="sv-FI"/>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840A2C1" w14:textId="77777777" w:rsidR="006E66B5" w:rsidRDefault="006E66B5">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B08F04"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6B8289"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7BCC2A" w14:textId="77777777" w:rsidR="006E66B5" w:rsidRDefault="006E66B5">
            <w:pPr>
              <w:pStyle w:val="TAC"/>
              <w:rPr>
                <w:rFonts w:cs="Arial"/>
              </w:rPr>
            </w:pPr>
            <w:r>
              <w:rPr>
                <w:rFonts w:cs="Arial"/>
              </w:rPr>
              <w:t>CW carrier</w:t>
            </w:r>
          </w:p>
        </w:tc>
      </w:tr>
      <w:tr w:rsidR="006E66B5" w14:paraId="74AA0E32"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5166CF61" w14:textId="77777777" w:rsidR="006E66B5" w:rsidRDefault="006E66B5">
            <w:pPr>
              <w:pStyle w:val="TAL"/>
              <w:rPr>
                <w:rFonts w:cs="Arial"/>
                <w:lang w:val="sv-FI"/>
              </w:rPr>
            </w:pPr>
            <w:r>
              <w:rPr>
                <w:rFonts w:cs="Arial"/>
                <w:lang w:val="sv-FI" w:eastAsia="zh-CN"/>
              </w:rPr>
              <w:t xml:space="preserve">WA </w:t>
            </w:r>
            <w:r>
              <w:rPr>
                <w:rFonts w:cs="Arial"/>
                <w:lang w:val="sv-FI"/>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02E9314" w14:textId="77777777" w:rsidR="006E66B5" w:rsidRDefault="006E66B5">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CD541C"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209B19"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EB01A0" w14:textId="77777777" w:rsidR="006E66B5" w:rsidRDefault="006E66B5">
            <w:pPr>
              <w:pStyle w:val="TAC"/>
              <w:rPr>
                <w:rFonts w:cs="Arial"/>
              </w:rPr>
            </w:pPr>
            <w:r>
              <w:rPr>
                <w:rFonts w:cs="Arial"/>
              </w:rPr>
              <w:t>CW carrier</w:t>
            </w:r>
          </w:p>
        </w:tc>
      </w:tr>
      <w:tr w:rsidR="006E66B5" w14:paraId="1432E771"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3AEF8169" w14:textId="77777777" w:rsidR="006E66B5" w:rsidRDefault="006E66B5">
            <w:pPr>
              <w:pStyle w:val="TAL"/>
              <w:rPr>
                <w:rFonts w:cs="Arial"/>
                <w:lang w:val="sv-FI"/>
              </w:rPr>
            </w:pPr>
            <w:r>
              <w:rPr>
                <w:rFonts w:cs="Arial"/>
                <w:lang w:val="sv-FI" w:eastAsia="zh-CN"/>
              </w:rPr>
              <w:t xml:space="preserve">WA </w:t>
            </w:r>
            <w:r>
              <w:rPr>
                <w:rFonts w:cs="Arial"/>
                <w:lang w:val="sv-FI"/>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1446CB1" w14:textId="77777777" w:rsidR="006E66B5" w:rsidRDefault="006E66B5">
            <w:pPr>
              <w:pStyle w:val="TAC"/>
              <w:rPr>
                <w:rFonts w:cs="Arial"/>
              </w:rPr>
            </w:pPr>
            <w:r>
              <w:rPr>
                <w:rFonts w:cs="Arial"/>
                <w:lang w:eastAsia="ja-JP"/>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0A8A16"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6021EA"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02097E" w14:textId="77777777" w:rsidR="006E66B5" w:rsidRDefault="006E66B5">
            <w:pPr>
              <w:pStyle w:val="TAC"/>
              <w:rPr>
                <w:rFonts w:cs="Arial"/>
              </w:rPr>
            </w:pPr>
            <w:r>
              <w:rPr>
                <w:rFonts w:cs="Arial"/>
              </w:rPr>
              <w:t>CW carrier</w:t>
            </w:r>
          </w:p>
        </w:tc>
      </w:tr>
      <w:tr w:rsidR="006E66B5" w14:paraId="7AEEC3E1"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7FE58428" w14:textId="77777777" w:rsidR="006E66B5" w:rsidRDefault="006E66B5">
            <w:pPr>
              <w:pStyle w:val="TAL"/>
              <w:rPr>
                <w:rFonts w:cs="Arial"/>
              </w:rPr>
            </w:pPr>
            <w:r>
              <w:rPr>
                <w:rFonts w:cs="Arial"/>
                <w:lang w:eastAsia="zh-CN"/>
              </w:rPr>
              <w:t xml:space="preserve">WA </w:t>
            </w:r>
            <w:r>
              <w:rPr>
                <w:rFonts w:cs="Arial"/>
              </w:rPr>
              <w:t>UTRA FDD Band XII or E-UTRA Band 12</w:t>
            </w:r>
            <w:r>
              <w:rPr>
                <w:rFonts w:cs="Arial"/>
                <w:lang w:val="sv-SE"/>
              </w:rPr>
              <w:t xml:space="preserve">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30BF5E2" w14:textId="77777777" w:rsidR="006E66B5" w:rsidRDefault="006E66B5">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E4A29D"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3F2DC4"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CB6BAE" w14:textId="77777777" w:rsidR="006E66B5" w:rsidRDefault="006E66B5">
            <w:pPr>
              <w:pStyle w:val="TAC"/>
              <w:rPr>
                <w:rFonts w:cs="Arial"/>
              </w:rPr>
            </w:pPr>
            <w:r>
              <w:rPr>
                <w:rFonts w:cs="Arial"/>
              </w:rPr>
              <w:t>CW carrier</w:t>
            </w:r>
          </w:p>
        </w:tc>
      </w:tr>
      <w:tr w:rsidR="006E66B5" w14:paraId="307B8C33"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34DD8E7E" w14:textId="77777777" w:rsidR="006E66B5" w:rsidRDefault="006E66B5">
            <w:pPr>
              <w:pStyle w:val="TAL"/>
              <w:rPr>
                <w:rFonts w:cs="Arial"/>
                <w:lang w:val="sv-FI"/>
              </w:rPr>
            </w:pPr>
            <w:r>
              <w:rPr>
                <w:rFonts w:cs="Arial"/>
                <w:lang w:val="sv-FI" w:eastAsia="zh-CN"/>
              </w:rPr>
              <w:t xml:space="preserve">WA </w:t>
            </w:r>
            <w:r>
              <w:rPr>
                <w:rFonts w:cs="Arial"/>
                <w:lang w:val="sv-FI"/>
              </w:rPr>
              <w:t>UTRA FDD Band XIIII or E-UTRA Band 13</w:t>
            </w:r>
            <w:r>
              <w:rPr>
                <w:rFonts w:cs="Arial"/>
                <w:lang w:val="sv-SE"/>
              </w:rPr>
              <w:t xml:space="preserve"> or NR Band n13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2B04613" w14:textId="77777777" w:rsidR="006E66B5" w:rsidRDefault="006E66B5">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7D19A0"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4CD6FB"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E03C71" w14:textId="77777777" w:rsidR="006E66B5" w:rsidRDefault="006E66B5">
            <w:pPr>
              <w:pStyle w:val="TAC"/>
              <w:rPr>
                <w:rFonts w:cs="Arial"/>
              </w:rPr>
            </w:pPr>
            <w:r>
              <w:rPr>
                <w:rFonts w:cs="Arial"/>
              </w:rPr>
              <w:t>CW carrier</w:t>
            </w:r>
          </w:p>
        </w:tc>
      </w:tr>
      <w:tr w:rsidR="006E66B5" w14:paraId="15EAC099"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0EBE4F81" w14:textId="77777777" w:rsidR="006E66B5" w:rsidRDefault="006E66B5">
            <w:pPr>
              <w:pStyle w:val="TAL"/>
              <w:rPr>
                <w:rFonts w:cs="Arial"/>
              </w:rPr>
            </w:pPr>
            <w:r>
              <w:rPr>
                <w:rFonts w:cs="Arial"/>
                <w:lang w:eastAsia="zh-CN"/>
              </w:rPr>
              <w:t xml:space="preserve">WA </w:t>
            </w:r>
            <w:r>
              <w:rPr>
                <w:rFonts w:cs="Arial"/>
              </w:rPr>
              <w:t>UTRA FDD Band XIV or E-UTRA Band 14</w:t>
            </w:r>
            <w:r>
              <w:rPr>
                <w:rFonts w:cs="Arial"/>
                <w:lang w:val="sv-SE"/>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5FCCC93" w14:textId="77777777" w:rsidR="006E66B5" w:rsidRDefault="006E66B5">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40EC88"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BF0209"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9BDEAEF" w14:textId="77777777" w:rsidR="006E66B5" w:rsidRDefault="006E66B5">
            <w:pPr>
              <w:pStyle w:val="TAC"/>
              <w:rPr>
                <w:rFonts w:cs="Arial"/>
              </w:rPr>
            </w:pPr>
            <w:r>
              <w:rPr>
                <w:rFonts w:cs="Arial"/>
              </w:rPr>
              <w:t>CW carrier</w:t>
            </w:r>
          </w:p>
        </w:tc>
      </w:tr>
      <w:tr w:rsidR="006E66B5" w14:paraId="0BE9ADF0"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69EB6507" w14:textId="77777777" w:rsidR="006E66B5" w:rsidRDefault="006E66B5">
            <w:pPr>
              <w:pStyle w:val="TAL"/>
              <w:rPr>
                <w:rFonts w:cs="Arial"/>
              </w:rPr>
            </w:pPr>
            <w:r>
              <w:rPr>
                <w:rFonts w:cs="Arial"/>
                <w:lang w:eastAsia="zh-CN"/>
              </w:rPr>
              <w:t xml:space="preserve">WA </w:t>
            </w:r>
            <w:r>
              <w:rPr>
                <w:rFonts w:cs="Arial"/>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68FA745" w14:textId="77777777" w:rsidR="006E66B5" w:rsidRDefault="006E66B5">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10C0DB"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C373A4"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382B80" w14:textId="77777777" w:rsidR="006E66B5" w:rsidRDefault="006E66B5">
            <w:pPr>
              <w:pStyle w:val="TAC"/>
              <w:rPr>
                <w:rFonts w:cs="Arial"/>
              </w:rPr>
            </w:pPr>
            <w:r>
              <w:rPr>
                <w:rFonts w:cs="Arial"/>
              </w:rPr>
              <w:t>CW carrier</w:t>
            </w:r>
          </w:p>
        </w:tc>
      </w:tr>
      <w:tr w:rsidR="006E66B5" w14:paraId="40F01D56"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1EC27AE6" w14:textId="77777777" w:rsidR="006E66B5" w:rsidRDefault="006E66B5">
            <w:pPr>
              <w:pStyle w:val="TAL"/>
              <w:rPr>
                <w:rFonts w:cs="Arial"/>
                <w:lang w:eastAsia="ja-JP"/>
              </w:rPr>
            </w:pPr>
            <w:r>
              <w:rPr>
                <w:rFonts w:cs="Arial"/>
                <w:lang w:eastAsia="zh-CN"/>
              </w:rPr>
              <w:t xml:space="preserve">WA </w:t>
            </w:r>
            <w:r>
              <w:rPr>
                <w:rFonts w:cs="Arial"/>
              </w:rPr>
              <w:t>E-UTRA Band 1</w:t>
            </w:r>
            <w:r>
              <w:rPr>
                <w:rFonts w:cs="Arial"/>
                <w:lang w:eastAsia="ja-JP"/>
              </w:rPr>
              <w:t>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5F19190" w14:textId="77777777" w:rsidR="006E66B5" w:rsidRDefault="006E66B5">
            <w:pPr>
              <w:pStyle w:val="TAC"/>
              <w:rPr>
                <w:rFonts w:cs="Arial"/>
                <w:lang w:eastAsia="ja-JP"/>
              </w:rPr>
            </w:pPr>
            <w:r>
              <w:rPr>
                <w:rFonts w:cs="Arial"/>
                <w:lang w:eastAsia="ja-JP"/>
              </w:rPr>
              <w:t>860</w:t>
            </w:r>
            <w:r>
              <w:rPr>
                <w:rFonts w:cs="Arial"/>
              </w:rPr>
              <w:t xml:space="preserve"> - </w:t>
            </w:r>
            <w:r>
              <w:rPr>
                <w:rFonts w:cs="Arial"/>
                <w:lang w:eastAsia="ja-JP"/>
              </w:rPr>
              <w:t>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6A0A25"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13F632"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D8C451" w14:textId="77777777" w:rsidR="006E66B5" w:rsidRDefault="006E66B5">
            <w:pPr>
              <w:pStyle w:val="TAC"/>
              <w:rPr>
                <w:rFonts w:cs="Arial"/>
              </w:rPr>
            </w:pPr>
            <w:r>
              <w:rPr>
                <w:rFonts w:cs="Arial"/>
              </w:rPr>
              <w:t>CW carrier</w:t>
            </w:r>
          </w:p>
        </w:tc>
      </w:tr>
      <w:tr w:rsidR="006E66B5" w14:paraId="10136ECE"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56A231C6" w14:textId="77777777" w:rsidR="006E66B5" w:rsidRDefault="006E66B5">
            <w:pPr>
              <w:pStyle w:val="TAL"/>
              <w:rPr>
                <w:rFonts w:cs="Arial"/>
                <w:lang w:val="sv-FI" w:eastAsia="ja-JP"/>
              </w:rPr>
            </w:pPr>
            <w:r>
              <w:rPr>
                <w:rFonts w:cs="Arial"/>
                <w:lang w:val="sv-FI" w:eastAsia="zh-CN"/>
              </w:rPr>
              <w:t xml:space="preserve">WA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75C685A" w14:textId="77777777" w:rsidR="006E66B5" w:rsidRDefault="006E66B5">
            <w:pPr>
              <w:pStyle w:val="TAC"/>
              <w:rPr>
                <w:rFonts w:cs="Arial"/>
                <w:lang w:eastAsia="ja-JP"/>
              </w:rPr>
            </w:pPr>
            <w:r>
              <w:rPr>
                <w:rFonts w:cs="Arial"/>
                <w:lang w:eastAsia="ja-JP"/>
              </w:rPr>
              <w:t>875</w:t>
            </w:r>
            <w:r>
              <w:rPr>
                <w:rFonts w:cs="Arial"/>
              </w:rPr>
              <w:t xml:space="preserve"> - </w:t>
            </w:r>
            <w:r>
              <w:rPr>
                <w:rFonts w:cs="Arial"/>
                <w:lang w:eastAsia="ja-JP"/>
              </w:rPr>
              <w:t>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1BFBFF"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9F1B10"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DDFBD8" w14:textId="77777777" w:rsidR="006E66B5" w:rsidRDefault="006E66B5">
            <w:pPr>
              <w:pStyle w:val="TAC"/>
              <w:rPr>
                <w:rFonts w:cs="Arial"/>
              </w:rPr>
            </w:pPr>
            <w:r>
              <w:rPr>
                <w:rFonts w:cs="Arial"/>
              </w:rPr>
              <w:t>CW carrier</w:t>
            </w:r>
          </w:p>
        </w:tc>
      </w:tr>
      <w:tr w:rsidR="006E66B5" w14:paraId="35D13E47"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548E8670" w14:textId="77777777" w:rsidR="006E66B5" w:rsidRDefault="006E66B5">
            <w:pPr>
              <w:pStyle w:val="TAL"/>
              <w:rPr>
                <w:rFonts w:cs="Arial"/>
                <w:lang w:eastAsia="ja-JP"/>
              </w:rPr>
            </w:pPr>
            <w:r>
              <w:rPr>
                <w:rFonts w:cs="Arial"/>
                <w:lang w:eastAsia="zh-CN"/>
              </w:rPr>
              <w:t xml:space="preserve">WA </w:t>
            </w:r>
            <w:r>
              <w:rPr>
                <w:rFonts w:cs="Arial"/>
              </w:rPr>
              <w:t>UTRA FDD Band XX or E-UTRA Band 20</w:t>
            </w:r>
            <w:r>
              <w:rPr>
                <w:rFonts w:cs="Arial"/>
                <w:lang w:val="sv-SE"/>
              </w:rPr>
              <w:t xml:space="preserve">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AC859F7" w14:textId="77777777" w:rsidR="006E66B5" w:rsidRDefault="006E66B5">
            <w:pPr>
              <w:pStyle w:val="TAC"/>
              <w:rPr>
                <w:rFonts w:cs="Arial"/>
                <w:lang w:eastAsia="ja-JP"/>
              </w:rPr>
            </w:pPr>
            <w:r>
              <w:rPr>
                <w:rFonts w:cs="Arial"/>
                <w:lang w:eastAsia="ja-JP"/>
              </w:rPr>
              <w:t>791</w:t>
            </w:r>
            <w:r>
              <w:rPr>
                <w:rFonts w:cs="Arial"/>
              </w:rPr>
              <w:t xml:space="preserve"> - </w:t>
            </w:r>
            <w:r>
              <w:rPr>
                <w:rFonts w:cs="Arial"/>
                <w:lang w:eastAsia="ja-JP"/>
              </w:rPr>
              <w:t>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304C6B"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F09019"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D4BFDD" w14:textId="77777777" w:rsidR="006E66B5" w:rsidRDefault="006E66B5">
            <w:pPr>
              <w:pStyle w:val="TAC"/>
              <w:rPr>
                <w:rFonts w:cs="Arial"/>
              </w:rPr>
            </w:pPr>
            <w:r>
              <w:rPr>
                <w:rFonts w:cs="Arial"/>
              </w:rPr>
              <w:t>CW carrier</w:t>
            </w:r>
          </w:p>
        </w:tc>
      </w:tr>
      <w:tr w:rsidR="006E66B5" w:rsidDel="006E66B5" w14:paraId="33005CCC" w14:textId="530D9D29"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374EFE17" w14:textId="482997B0" w:rsidR="006E66B5" w:rsidDel="006E66B5" w:rsidRDefault="006E66B5">
            <w:pPr>
              <w:pStyle w:val="TAL"/>
              <w:rPr>
                <w:moveFrom w:id="81" w:author="Ng, Man Hung (Nokia - GB)" w:date="2021-09-27T18:16:00Z"/>
                <w:rFonts w:cs="Arial"/>
                <w:lang w:eastAsia="zh-CN"/>
              </w:rPr>
            </w:pPr>
            <w:moveFromRangeStart w:id="82" w:author="Ng, Man Hung (Nokia - GB)" w:date="2021-09-27T18:16:00Z" w:name="move83658983"/>
            <w:moveFrom w:id="83" w:author="Ng, Man Hung (Nokia - GB)" w:date="2021-09-27T18:16:00Z">
              <w:r w:rsidDel="006E66B5">
                <w:rPr>
                  <w:rFonts w:cs="v5.0.0"/>
                </w:rPr>
                <w:t>WA</w:t>
              </w:r>
              <w:r w:rsidDel="006E66B5">
                <w:rPr>
                  <w:rFonts w:cs="Arial"/>
                </w:rPr>
                <w:t xml:space="preserve"> E-UTRA Band 24 or NR Band n24</w:t>
              </w:r>
            </w:moveFrom>
          </w:p>
        </w:tc>
        <w:tc>
          <w:tcPr>
            <w:tcW w:w="1657" w:type="dxa"/>
            <w:tcBorders>
              <w:top w:val="single" w:sz="4" w:space="0" w:color="auto"/>
              <w:left w:val="single" w:sz="4" w:space="0" w:color="auto"/>
              <w:bottom w:val="single" w:sz="4" w:space="0" w:color="auto"/>
              <w:right w:val="single" w:sz="4" w:space="0" w:color="auto"/>
            </w:tcBorders>
            <w:vAlign w:val="center"/>
            <w:hideMark/>
          </w:tcPr>
          <w:p w14:paraId="6C767917" w14:textId="0089F40B" w:rsidR="006E66B5" w:rsidDel="006E66B5" w:rsidRDefault="006E66B5">
            <w:pPr>
              <w:pStyle w:val="TAC"/>
              <w:rPr>
                <w:moveFrom w:id="84" w:author="Ng, Man Hung (Nokia - GB)" w:date="2021-09-27T18:16:00Z"/>
                <w:rFonts w:cs="Arial"/>
                <w:lang w:eastAsia="ja-JP"/>
              </w:rPr>
            </w:pPr>
            <w:moveFrom w:id="85" w:author="Ng, Man Hung (Nokia - GB)" w:date="2021-09-27T18:16:00Z">
              <w:r w:rsidDel="006E66B5">
                <w:rPr>
                  <w:rFonts w:cs="Arial"/>
                  <w:lang w:eastAsia="ja-JP"/>
                </w:rPr>
                <w:t>1525</w:t>
              </w:r>
              <w:r w:rsidDel="006E66B5">
                <w:rPr>
                  <w:rFonts w:cs="Arial"/>
                </w:rPr>
                <w:t xml:space="preserve"> – </w:t>
              </w:r>
              <w:r w:rsidDel="006E66B5">
                <w:rPr>
                  <w:rFonts w:cs="Arial"/>
                  <w:lang w:eastAsia="ja-JP"/>
                </w:rPr>
                <w:t>1559</w:t>
              </w:r>
            </w:moveFrom>
          </w:p>
        </w:tc>
        <w:tc>
          <w:tcPr>
            <w:tcW w:w="1277" w:type="dxa"/>
            <w:tcBorders>
              <w:top w:val="single" w:sz="4" w:space="0" w:color="auto"/>
              <w:left w:val="single" w:sz="4" w:space="0" w:color="auto"/>
              <w:bottom w:val="single" w:sz="4" w:space="0" w:color="auto"/>
              <w:right w:val="single" w:sz="4" w:space="0" w:color="auto"/>
            </w:tcBorders>
            <w:vAlign w:val="center"/>
            <w:hideMark/>
          </w:tcPr>
          <w:p w14:paraId="1810652A" w14:textId="23DA2488" w:rsidR="006E66B5" w:rsidDel="006E66B5" w:rsidRDefault="006E66B5">
            <w:pPr>
              <w:pStyle w:val="TAC"/>
              <w:rPr>
                <w:moveFrom w:id="86" w:author="Ng, Man Hung (Nokia - GB)" w:date="2021-09-27T18:16:00Z"/>
                <w:rFonts w:cs="Arial"/>
              </w:rPr>
            </w:pPr>
            <w:moveFrom w:id="87" w:author="Ng, Man Hung (Nokia - GB)" w:date="2021-09-27T18:16:00Z">
              <w:r w:rsidDel="006E66B5">
                <w:rPr>
                  <w:rFonts w:cs="Arial"/>
                </w:rPr>
                <w:t>+16</w:t>
              </w:r>
              <w:r w:rsidDel="006E66B5">
                <w:rPr>
                  <w:rFonts w:cs="Arial"/>
                  <w:szCs w:val="18"/>
                  <w:lang w:eastAsia="ja-JP"/>
                </w:rPr>
                <w:t>**</w:t>
              </w:r>
            </w:moveFrom>
          </w:p>
        </w:tc>
        <w:tc>
          <w:tcPr>
            <w:tcW w:w="1843" w:type="dxa"/>
            <w:tcBorders>
              <w:top w:val="single" w:sz="4" w:space="0" w:color="auto"/>
              <w:left w:val="single" w:sz="4" w:space="0" w:color="auto"/>
              <w:bottom w:val="single" w:sz="4" w:space="0" w:color="auto"/>
              <w:right w:val="single" w:sz="4" w:space="0" w:color="auto"/>
            </w:tcBorders>
            <w:vAlign w:val="center"/>
            <w:hideMark/>
          </w:tcPr>
          <w:p w14:paraId="4805AED6" w14:textId="1C17EE52" w:rsidR="006E66B5" w:rsidDel="006E66B5" w:rsidRDefault="006E66B5">
            <w:pPr>
              <w:pStyle w:val="TAC"/>
              <w:rPr>
                <w:moveFrom w:id="88" w:author="Ng, Man Hung (Nokia - GB)" w:date="2021-09-27T18:16:00Z"/>
                <w:rFonts w:cs="Arial"/>
              </w:rPr>
            </w:pPr>
            <w:moveFrom w:id="89" w:author="Ng, Man Hung (Nokia - GB)" w:date="2021-09-27T18:16:00Z">
              <w:r w:rsidDel="006E66B5">
                <w:rPr>
                  <w:rFonts w:cs="Arial"/>
                </w:rPr>
                <w:t>P</w:t>
              </w:r>
              <w:r w:rsidDel="006E66B5">
                <w:rPr>
                  <w:rFonts w:cs="Arial"/>
                  <w:vertAlign w:val="subscript"/>
                </w:rPr>
                <w:t>REFSENS</w:t>
              </w:r>
              <w:r w:rsidDel="006E66B5">
                <w:rPr>
                  <w:rFonts w:cs="Arial"/>
                </w:rPr>
                <w:t xml:space="preserve"> + 6dB*</w:t>
              </w:r>
            </w:moveFrom>
          </w:p>
        </w:tc>
        <w:tc>
          <w:tcPr>
            <w:tcW w:w="1132" w:type="dxa"/>
            <w:tcBorders>
              <w:top w:val="single" w:sz="4" w:space="0" w:color="auto"/>
              <w:left w:val="single" w:sz="4" w:space="0" w:color="auto"/>
              <w:bottom w:val="single" w:sz="4" w:space="0" w:color="auto"/>
              <w:right w:val="single" w:sz="4" w:space="0" w:color="auto"/>
            </w:tcBorders>
            <w:vAlign w:val="center"/>
            <w:hideMark/>
          </w:tcPr>
          <w:p w14:paraId="1D111286" w14:textId="75AB98B0" w:rsidR="006E66B5" w:rsidDel="006E66B5" w:rsidRDefault="006E66B5">
            <w:pPr>
              <w:pStyle w:val="TAC"/>
              <w:rPr>
                <w:moveFrom w:id="90" w:author="Ng, Man Hung (Nokia - GB)" w:date="2021-09-27T18:16:00Z"/>
                <w:rFonts w:cs="Arial"/>
              </w:rPr>
            </w:pPr>
            <w:moveFrom w:id="91" w:author="Ng, Man Hung (Nokia - GB)" w:date="2021-09-27T18:16:00Z">
              <w:r w:rsidDel="006E66B5">
                <w:rPr>
                  <w:rFonts w:cs="Arial"/>
                </w:rPr>
                <w:t>CW carrier</w:t>
              </w:r>
            </w:moveFrom>
          </w:p>
        </w:tc>
      </w:tr>
      <w:moveFromRangeEnd w:id="82"/>
      <w:tr w:rsidR="006E66B5" w14:paraId="3DE62F96"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2FF4C7D7" w14:textId="77777777" w:rsidR="006E66B5" w:rsidRDefault="006E66B5">
            <w:pPr>
              <w:pStyle w:val="TAL"/>
              <w:rPr>
                <w:rFonts w:cs="Arial"/>
                <w:lang w:val="sv-FI"/>
              </w:rPr>
            </w:pPr>
            <w:r>
              <w:rPr>
                <w:rFonts w:cs="Arial"/>
                <w:lang w:val="sv-FI" w:eastAsia="zh-CN"/>
              </w:rPr>
              <w:t xml:space="preserve">WA </w:t>
            </w:r>
            <w:r>
              <w:rPr>
                <w:rFonts w:cs="Arial"/>
                <w:lang w:val="sv-FI"/>
              </w:rPr>
              <w:t>UTRA FDD Band X</w:t>
            </w:r>
            <w:r>
              <w:rPr>
                <w:rFonts w:cs="Arial"/>
                <w:lang w:val="sv-FI" w:eastAsia="ja-JP"/>
              </w:rPr>
              <w:t>X</w:t>
            </w:r>
            <w:r>
              <w:rPr>
                <w:rFonts w:cs="Arial"/>
                <w:lang w:val="sv-FI"/>
              </w:rPr>
              <w:t xml:space="preserve">I or E-UTRA Band </w:t>
            </w:r>
            <w:r>
              <w:rPr>
                <w:rFonts w:cs="Arial"/>
                <w:lang w:val="sv-FI" w:eastAsia="ja-JP"/>
              </w:rPr>
              <w:t>21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CA352C1" w14:textId="77777777" w:rsidR="006E66B5" w:rsidRDefault="006E66B5">
            <w:pPr>
              <w:pStyle w:val="TAC"/>
              <w:rPr>
                <w:rFonts w:cs="Arial"/>
                <w:lang w:eastAsia="ja-JP"/>
              </w:rPr>
            </w:pPr>
            <w:r>
              <w:rPr>
                <w:rFonts w:cs="Arial"/>
                <w:lang w:eastAsia="ja-JP"/>
              </w:rPr>
              <w:t>1495.9</w:t>
            </w:r>
            <w:r>
              <w:rPr>
                <w:rFonts w:cs="Arial"/>
              </w:rPr>
              <w:t xml:space="preserve"> – </w:t>
            </w:r>
            <w:r>
              <w:rPr>
                <w:rFonts w:cs="Arial"/>
                <w:lang w:eastAsia="ja-JP"/>
              </w:rPr>
              <w:t>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AA932E"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DCEFC1"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E680C0" w14:textId="77777777" w:rsidR="006E66B5" w:rsidRDefault="006E66B5">
            <w:pPr>
              <w:pStyle w:val="TAC"/>
              <w:rPr>
                <w:rFonts w:cs="Arial"/>
              </w:rPr>
            </w:pPr>
            <w:r>
              <w:rPr>
                <w:rFonts w:cs="Arial"/>
              </w:rPr>
              <w:t>CW carrier</w:t>
            </w:r>
          </w:p>
        </w:tc>
      </w:tr>
      <w:tr w:rsidR="006E66B5" w14:paraId="00D17368"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42BC6A07" w14:textId="77777777" w:rsidR="006E66B5" w:rsidRDefault="006E66B5">
            <w:pPr>
              <w:pStyle w:val="TAL"/>
              <w:rPr>
                <w:rFonts w:cs="Arial"/>
                <w:lang w:val="sv-FI" w:eastAsia="zh-CN"/>
              </w:rPr>
            </w:pPr>
            <w:r>
              <w:rPr>
                <w:rFonts w:cs="v5.0.0"/>
                <w:lang w:val="sv-FI"/>
              </w:rPr>
              <w:t>WA</w:t>
            </w:r>
            <w:r>
              <w:rPr>
                <w:rFonts w:cs="Arial"/>
                <w:lang w:val="sv-FI"/>
              </w:rPr>
              <w:t xml:space="preserve"> </w:t>
            </w:r>
            <w:r>
              <w:rPr>
                <w:rFonts w:cs="Arial"/>
                <w:lang w:val="sv-FI"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13C74E5" w14:textId="77777777" w:rsidR="006E66B5" w:rsidRDefault="006E66B5">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5D53AE" w14:textId="77777777" w:rsidR="006E66B5" w:rsidRDefault="006E66B5">
            <w:pPr>
              <w:pStyle w:val="TAC"/>
              <w:rPr>
                <w:rFonts w:cs="Arial"/>
              </w:rPr>
            </w:pPr>
            <w:r>
              <w:rPr>
                <w:rFonts w:cs="Arial"/>
                <w:lang w:eastAsia="ja-JP"/>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5FEF8F"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762760" w14:textId="77777777" w:rsidR="006E66B5" w:rsidRDefault="006E66B5">
            <w:pPr>
              <w:pStyle w:val="TAC"/>
              <w:rPr>
                <w:rFonts w:cs="Arial"/>
              </w:rPr>
            </w:pPr>
            <w:r>
              <w:rPr>
                <w:rFonts w:cs="Arial"/>
              </w:rPr>
              <w:t>CW carrier</w:t>
            </w:r>
          </w:p>
        </w:tc>
      </w:tr>
      <w:tr w:rsidR="006E66B5" w:rsidDel="006E66B5" w14:paraId="1A7780A5" w14:textId="36FDE040" w:rsidTr="006E66B5">
        <w:trPr>
          <w:jc w:val="center"/>
          <w:del w:id="92" w:author="Ng, Man Hung (Nokia - GB)" w:date="2021-09-27T18:16:00Z"/>
        </w:trPr>
        <w:tc>
          <w:tcPr>
            <w:tcW w:w="2416" w:type="dxa"/>
            <w:tcBorders>
              <w:top w:val="single" w:sz="4" w:space="0" w:color="auto"/>
              <w:left w:val="single" w:sz="4" w:space="0" w:color="auto"/>
              <w:bottom w:val="single" w:sz="4" w:space="0" w:color="auto"/>
              <w:right w:val="single" w:sz="4" w:space="0" w:color="auto"/>
            </w:tcBorders>
            <w:hideMark/>
          </w:tcPr>
          <w:p w14:paraId="7E4514F9" w14:textId="71064E40" w:rsidR="006E66B5" w:rsidDel="006E66B5" w:rsidRDefault="006E66B5">
            <w:pPr>
              <w:pStyle w:val="TAL"/>
              <w:rPr>
                <w:del w:id="93" w:author="Ng, Man Hung (Nokia - GB)" w:date="2021-09-27T18:16:00Z"/>
                <w:rFonts w:cs="Arial"/>
                <w:lang w:eastAsia="zh-CN"/>
              </w:rPr>
            </w:pPr>
            <w:del w:id="94" w:author="Ng, Man Hung (Nokia - GB)" w:date="2021-09-27T18:16:00Z">
              <w:r w:rsidDel="006E66B5">
                <w:rPr>
                  <w:rFonts w:cs="Arial"/>
                </w:rPr>
                <w:delText>WA E-UTRA Band 23</w:delText>
              </w:r>
            </w:del>
          </w:p>
        </w:tc>
        <w:tc>
          <w:tcPr>
            <w:tcW w:w="1657" w:type="dxa"/>
            <w:tcBorders>
              <w:top w:val="single" w:sz="4" w:space="0" w:color="auto"/>
              <w:left w:val="single" w:sz="4" w:space="0" w:color="auto"/>
              <w:bottom w:val="single" w:sz="4" w:space="0" w:color="auto"/>
              <w:right w:val="single" w:sz="4" w:space="0" w:color="auto"/>
            </w:tcBorders>
            <w:vAlign w:val="center"/>
            <w:hideMark/>
          </w:tcPr>
          <w:p w14:paraId="3B429D81" w14:textId="62D65D70" w:rsidR="006E66B5" w:rsidDel="006E66B5" w:rsidRDefault="006E66B5">
            <w:pPr>
              <w:pStyle w:val="TAC"/>
              <w:rPr>
                <w:del w:id="95" w:author="Ng, Man Hung (Nokia - GB)" w:date="2021-09-27T18:16:00Z"/>
                <w:rFonts w:cs="Arial"/>
              </w:rPr>
            </w:pPr>
            <w:del w:id="96" w:author="Ng, Man Hung (Nokia - GB)" w:date="2021-09-27T18:16:00Z">
              <w:r w:rsidDel="006E66B5">
                <w:rPr>
                  <w:rFonts w:cs="Arial"/>
                </w:rPr>
                <w:delText>2180-2200</w:delText>
              </w:r>
            </w:del>
          </w:p>
        </w:tc>
        <w:tc>
          <w:tcPr>
            <w:tcW w:w="1277" w:type="dxa"/>
            <w:tcBorders>
              <w:top w:val="single" w:sz="4" w:space="0" w:color="auto"/>
              <w:left w:val="single" w:sz="4" w:space="0" w:color="auto"/>
              <w:bottom w:val="single" w:sz="4" w:space="0" w:color="auto"/>
              <w:right w:val="single" w:sz="4" w:space="0" w:color="auto"/>
            </w:tcBorders>
            <w:vAlign w:val="center"/>
            <w:hideMark/>
          </w:tcPr>
          <w:p w14:paraId="05A1256C" w14:textId="5834775F" w:rsidR="006E66B5" w:rsidDel="006E66B5" w:rsidRDefault="006E66B5">
            <w:pPr>
              <w:pStyle w:val="TAC"/>
              <w:rPr>
                <w:del w:id="97" w:author="Ng, Man Hung (Nokia - GB)" w:date="2021-09-27T18:16:00Z"/>
                <w:rFonts w:cs="Arial"/>
              </w:rPr>
            </w:pPr>
            <w:del w:id="98" w:author="Ng, Man Hung (Nokia - GB)" w:date="2021-09-27T18:16:00Z">
              <w:r w:rsidDel="006E66B5">
                <w:rPr>
                  <w:rFonts w:cs="Arial"/>
                </w:rPr>
                <w:delText>+16</w:delText>
              </w:r>
              <w:r w:rsidDel="006E66B5">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1225659F" w14:textId="1F6480EC" w:rsidR="006E66B5" w:rsidDel="006E66B5" w:rsidRDefault="006E66B5">
            <w:pPr>
              <w:pStyle w:val="TAC"/>
              <w:rPr>
                <w:del w:id="99" w:author="Ng, Man Hung (Nokia - GB)" w:date="2021-09-27T18:16:00Z"/>
                <w:rFonts w:cs="Arial"/>
              </w:rPr>
            </w:pPr>
            <w:del w:id="100" w:author="Ng, Man Hung (Nokia - GB)" w:date="2021-09-27T18:16:00Z">
              <w:r w:rsidDel="006E66B5">
                <w:rPr>
                  <w:rFonts w:cs="Arial"/>
                </w:rPr>
                <w:delText>P</w:delText>
              </w:r>
              <w:r w:rsidDel="006E66B5">
                <w:rPr>
                  <w:rFonts w:cs="Arial"/>
                  <w:vertAlign w:val="subscript"/>
                </w:rPr>
                <w:delText>REFSENS</w:delText>
              </w:r>
              <w:r w:rsidDel="006E66B5">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hideMark/>
          </w:tcPr>
          <w:p w14:paraId="3FB83FE1" w14:textId="7925B782" w:rsidR="006E66B5" w:rsidDel="006E66B5" w:rsidRDefault="006E66B5">
            <w:pPr>
              <w:pStyle w:val="TAC"/>
              <w:rPr>
                <w:del w:id="101" w:author="Ng, Man Hung (Nokia - GB)" w:date="2021-09-27T18:16:00Z"/>
                <w:rFonts w:cs="Arial"/>
              </w:rPr>
            </w:pPr>
            <w:del w:id="102" w:author="Ng, Man Hung (Nokia - GB)" w:date="2021-09-27T18:16:00Z">
              <w:r w:rsidDel="006E66B5">
                <w:rPr>
                  <w:rFonts w:cs="Arial"/>
                </w:rPr>
                <w:delText>CW carrier</w:delText>
              </w:r>
            </w:del>
          </w:p>
        </w:tc>
      </w:tr>
      <w:tr w:rsidR="006E66B5" w14:paraId="55B2F3EC" w14:textId="77777777" w:rsidTr="00B70F73">
        <w:trPr>
          <w:jc w:val="center"/>
        </w:trPr>
        <w:tc>
          <w:tcPr>
            <w:tcW w:w="2416" w:type="dxa"/>
            <w:tcBorders>
              <w:top w:val="single" w:sz="4" w:space="0" w:color="auto"/>
              <w:left w:val="single" w:sz="4" w:space="0" w:color="auto"/>
              <w:bottom w:val="single" w:sz="4" w:space="0" w:color="auto"/>
              <w:right w:val="single" w:sz="4" w:space="0" w:color="auto"/>
            </w:tcBorders>
            <w:hideMark/>
          </w:tcPr>
          <w:p w14:paraId="4C53063C" w14:textId="77777777" w:rsidR="006E66B5" w:rsidRDefault="006E66B5" w:rsidP="00B70F73">
            <w:pPr>
              <w:pStyle w:val="TAL"/>
              <w:rPr>
                <w:moveTo w:id="103" w:author="Ng, Man Hung (Nokia - GB)" w:date="2021-09-27T18:16:00Z"/>
                <w:rFonts w:cs="Arial"/>
                <w:lang w:eastAsia="zh-CN"/>
              </w:rPr>
            </w:pPr>
            <w:moveToRangeStart w:id="104" w:author="Ng, Man Hung (Nokia - GB)" w:date="2021-09-27T18:16:00Z" w:name="move83658983"/>
            <w:moveTo w:id="105" w:author="Ng, Man Hung (Nokia - GB)" w:date="2021-09-27T18:16:00Z">
              <w:r>
                <w:rPr>
                  <w:rFonts w:cs="v5.0.0"/>
                </w:rPr>
                <w:t>WA</w:t>
              </w:r>
              <w:r>
                <w:rPr>
                  <w:rFonts w:cs="Arial"/>
                </w:rPr>
                <w:t xml:space="preserve"> E-UTRA Band 24 or NR Band n24</w:t>
              </w:r>
            </w:moveTo>
          </w:p>
        </w:tc>
        <w:tc>
          <w:tcPr>
            <w:tcW w:w="1657" w:type="dxa"/>
            <w:tcBorders>
              <w:top w:val="single" w:sz="4" w:space="0" w:color="auto"/>
              <w:left w:val="single" w:sz="4" w:space="0" w:color="auto"/>
              <w:bottom w:val="single" w:sz="4" w:space="0" w:color="auto"/>
              <w:right w:val="single" w:sz="4" w:space="0" w:color="auto"/>
            </w:tcBorders>
            <w:vAlign w:val="center"/>
            <w:hideMark/>
          </w:tcPr>
          <w:p w14:paraId="28230B8F" w14:textId="77777777" w:rsidR="006E66B5" w:rsidRDefault="006E66B5" w:rsidP="00B70F73">
            <w:pPr>
              <w:pStyle w:val="TAC"/>
              <w:rPr>
                <w:moveTo w:id="106" w:author="Ng, Man Hung (Nokia - GB)" w:date="2021-09-27T18:16:00Z"/>
                <w:rFonts w:cs="Arial"/>
                <w:lang w:eastAsia="ja-JP"/>
              </w:rPr>
            </w:pPr>
            <w:moveTo w:id="107" w:author="Ng, Man Hung (Nokia - GB)" w:date="2021-09-27T18:16:00Z">
              <w:r>
                <w:rPr>
                  <w:rFonts w:cs="Arial"/>
                  <w:lang w:eastAsia="ja-JP"/>
                </w:rPr>
                <w:t>1525</w:t>
              </w:r>
              <w:r>
                <w:rPr>
                  <w:rFonts w:cs="Arial"/>
                </w:rPr>
                <w:t xml:space="preserve"> – </w:t>
              </w:r>
              <w:r>
                <w:rPr>
                  <w:rFonts w:cs="Arial"/>
                  <w:lang w:eastAsia="ja-JP"/>
                </w:rPr>
                <w:t>1559</w:t>
              </w:r>
            </w:moveTo>
          </w:p>
        </w:tc>
        <w:tc>
          <w:tcPr>
            <w:tcW w:w="1277" w:type="dxa"/>
            <w:tcBorders>
              <w:top w:val="single" w:sz="4" w:space="0" w:color="auto"/>
              <w:left w:val="single" w:sz="4" w:space="0" w:color="auto"/>
              <w:bottom w:val="single" w:sz="4" w:space="0" w:color="auto"/>
              <w:right w:val="single" w:sz="4" w:space="0" w:color="auto"/>
            </w:tcBorders>
            <w:vAlign w:val="center"/>
            <w:hideMark/>
          </w:tcPr>
          <w:p w14:paraId="637F25AB" w14:textId="77777777" w:rsidR="006E66B5" w:rsidRDefault="006E66B5" w:rsidP="00B70F73">
            <w:pPr>
              <w:pStyle w:val="TAC"/>
              <w:rPr>
                <w:moveTo w:id="108" w:author="Ng, Man Hung (Nokia - GB)" w:date="2021-09-27T18:16:00Z"/>
                <w:rFonts w:cs="Arial"/>
              </w:rPr>
            </w:pPr>
            <w:moveTo w:id="109" w:author="Ng, Man Hung (Nokia - GB)" w:date="2021-09-27T18:16:00Z">
              <w:r>
                <w:rPr>
                  <w:rFonts w:cs="Arial"/>
                </w:rPr>
                <w:t>+16</w:t>
              </w:r>
              <w:r>
                <w:rPr>
                  <w:rFonts w:cs="Arial"/>
                  <w:szCs w:val="18"/>
                  <w:lang w:eastAsia="ja-JP"/>
                </w:rPr>
                <w:t>**</w:t>
              </w:r>
            </w:moveTo>
          </w:p>
        </w:tc>
        <w:tc>
          <w:tcPr>
            <w:tcW w:w="1843" w:type="dxa"/>
            <w:tcBorders>
              <w:top w:val="single" w:sz="4" w:space="0" w:color="auto"/>
              <w:left w:val="single" w:sz="4" w:space="0" w:color="auto"/>
              <w:bottom w:val="single" w:sz="4" w:space="0" w:color="auto"/>
              <w:right w:val="single" w:sz="4" w:space="0" w:color="auto"/>
            </w:tcBorders>
            <w:vAlign w:val="center"/>
            <w:hideMark/>
          </w:tcPr>
          <w:p w14:paraId="1FD4FE38" w14:textId="77777777" w:rsidR="006E66B5" w:rsidRDefault="006E66B5" w:rsidP="00B70F73">
            <w:pPr>
              <w:pStyle w:val="TAC"/>
              <w:rPr>
                <w:moveTo w:id="110" w:author="Ng, Man Hung (Nokia - GB)" w:date="2021-09-27T18:16:00Z"/>
                <w:rFonts w:cs="Arial"/>
              </w:rPr>
            </w:pPr>
            <w:moveTo w:id="111" w:author="Ng, Man Hung (Nokia - GB)" w:date="2021-09-27T18:16:00Z">
              <w:r>
                <w:rPr>
                  <w:rFonts w:cs="Arial"/>
                </w:rPr>
                <w:t>P</w:t>
              </w:r>
              <w:r>
                <w:rPr>
                  <w:rFonts w:cs="Arial"/>
                  <w:vertAlign w:val="subscript"/>
                </w:rPr>
                <w:t>REFSENS</w:t>
              </w:r>
              <w:r>
                <w:rPr>
                  <w:rFonts w:cs="Arial"/>
                </w:rPr>
                <w:t xml:space="preserve"> + 6dB*</w:t>
              </w:r>
            </w:moveTo>
          </w:p>
        </w:tc>
        <w:tc>
          <w:tcPr>
            <w:tcW w:w="1132" w:type="dxa"/>
            <w:tcBorders>
              <w:top w:val="single" w:sz="4" w:space="0" w:color="auto"/>
              <w:left w:val="single" w:sz="4" w:space="0" w:color="auto"/>
              <w:bottom w:val="single" w:sz="4" w:space="0" w:color="auto"/>
              <w:right w:val="single" w:sz="4" w:space="0" w:color="auto"/>
            </w:tcBorders>
            <w:vAlign w:val="center"/>
            <w:hideMark/>
          </w:tcPr>
          <w:p w14:paraId="49296FCD" w14:textId="77777777" w:rsidR="006E66B5" w:rsidRDefault="006E66B5" w:rsidP="00B70F73">
            <w:pPr>
              <w:pStyle w:val="TAC"/>
              <w:rPr>
                <w:moveTo w:id="112" w:author="Ng, Man Hung (Nokia - GB)" w:date="2021-09-27T18:16:00Z"/>
                <w:rFonts w:cs="Arial"/>
              </w:rPr>
            </w:pPr>
            <w:moveTo w:id="113" w:author="Ng, Man Hung (Nokia - GB)" w:date="2021-09-27T18:16:00Z">
              <w:r>
                <w:rPr>
                  <w:rFonts w:cs="Arial"/>
                </w:rPr>
                <w:t>CW carrier</w:t>
              </w:r>
            </w:moveTo>
          </w:p>
        </w:tc>
      </w:tr>
      <w:moveToRangeEnd w:id="104"/>
      <w:tr w:rsidR="006E66B5" w14:paraId="3FBF23F9"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758EEE9D" w14:textId="77777777" w:rsidR="006E66B5" w:rsidRDefault="006E66B5">
            <w:pPr>
              <w:pStyle w:val="TAL"/>
              <w:rPr>
                <w:rFonts w:cs="Arial"/>
                <w:lang w:eastAsia="zh-CN"/>
              </w:rPr>
            </w:pPr>
            <w:r>
              <w:rPr>
                <w:rFonts w:cs="Arial"/>
                <w:lang w:eastAsia="zh-CN"/>
              </w:rPr>
              <w:t xml:space="preserve">WA </w:t>
            </w:r>
            <w:r>
              <w:rPr>
                <w:rFonts w:cs="Arial"/>
              </w:rPr>
              <w:t>UTRA FDD Band X</w:t>
            </w:r>
            <w:r>
              <w:rPr>
                <w:rFonts w:cs="Arial"/>
                <w:lang w:eastAsia="ja-JP"/>
              </w:rPr>
              <w:t>XV</w:t>
            </w:r>
            <w:r>
              <w:rPr>
                <w:rFonts w:cs="Arial"/>
              </w:rPr>
              <w:t xml:space="preserve"> or E-UTRA Band </w:t>
            </w:r>
            <w:r>
              <w:rPr>
                <w:rFonts w:cs="Arial"/>
                <w:lang w:eastAsia="ja-JP"/>
              </w:rPr>
              <w:t>25</w:t>
            </w:r>
            <w:r>
              <w:rPr>
                <w:rFonts w:cs="Arial"/>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764F17A" w14:textId="77777777" w:rsidR="006E66B5" w:rsidRDefault="006E66B5">
            <w:pPr>
              <w:pStyle w:val="TAC"/>
              <w:rPr>
                <w:rFonts w:cs="Arial"/>
                <w:lang w:eastAsia="ja-JP"/>
              </w:rPr>
            </w:pPr>
            <w:r>
              <w:rPr>
                <w:rFonts w:cs="Arial"/>
                <w:lang w:eastAsia="ja-JP"/>
              </w:rPr>
              <w:t>1930</w:t>
            </w:r>
            <w:r>
              <w:rPr>
                <w:rFonts w:cs="Arial"/>
              </w:rPr>
              <w:t xml:space="preserve"> – </w:t>
            </w:r>
            <w:r>
              <w:rPr>
                <w:rFonts w:cs="Arial"/>
                <w:lang w:eastAsia="ja-JP"/>
              </w:rPr>
              <w:t>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909349"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6F39AD"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0479BD" w14:textId="77777777" w:rsidR="006E66B5" w:rsidRDefault="006E66B5">
            <w:pPr>
              <w:pStyle w:val="TAC"/>
              <w:rPr>
                <w:rFonts w:cs="Arial"/>
              </w:rPr>
            </w:pPr>
            <w:r>
              <w:rPr>
                <w:rFonts w:cs="Arial"/>
              </w:rPr>
              <w:t>CW carrier</w:t>
            </w:r>
          </w:p>
        </w:tc>
      </w:tr>
      <w:tr w:rsidR="006E66B5" w14:paraId="75E212D7"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22D3D8E8" w14:textId="77777777" w:rsidR="006E66B5" w:rsidRDefault="006E66B5">
            <w:pPr>
              <w:pStyle w:val="TAL"/>
              <w:rPr>
                <w:rFonts w:cs="Arial"/>
                <w:lang w:val="sv-FI" w:eastAsia="zh-CN"/>
              </w:rPr>
            </w:pPr>
            <w:r>
              <w:rPr>
                <w:rFonts w:cs="v5.0.0"/>
                <w:lang w:val="sv-FI"/>
              </w:rPr>
              <w:lastRenderedPageBreak/>
              <w:t>WA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43500C4" w14:textId="77777777" w:rsidR="006E66B5" w:rsidRDefault="006E66B5">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6B39CA" w14:textId="77777777" w:rsidR="006E66B5" w:rsidRDefault="006E66B5">
            <w:pPr>
              <w:pStyle w:val="TAC"/>
              <w:rPr>
                <w:rFonts w:cs="Arial"/>
              </w:rPr>
            </w:pPr>
            <w:r>
              <w:rPr>
                <w:rFonts w:cs="Arial"/>
                <w:lang w:eastAsia="ja-JP"/>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94EB60"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16986B" w14:textId="77777777" w:rsidR="006E66B5" w:rsidRDefault="006E66B5">
            <w:pPr>
              <w:pStyle w:val="TAC"/>
              <w:rPr>
                <w:rFonts w:cs="Arial"/>
              </w:rPr>
            </w:pPr>
            <w:r>
              <w:rPr>
                <w:rFonts w:cs="Arial"/>
              </w:rPr>
              <w:t>CW carrier</w:t>
            </w:r>
          </w:p>
        </w:tc>
      </w:tr>
      <w:tr w:rsidR="006E66B5" w14:paraId="5B93DB5F"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7CF9B75D" w14:textId="77777777" w:rsidR="006E66B5" w:rsidRDefault="006E66B5">
            <w:pPr>
              <w:pStyle w:val="TAL"/>
              <w:rPr>
                <w:rFonts w:cs="Arial"/>
                <w:lang w:eastAsia="zh-CN"/>
              </w:rPr>
            </w:pPr>
            <w:r>
              <w:rPr>
                <w:rFonts w:cs="Arial"/>
                <w:lang w:eastAsia="zh-CN"/>
              </w:rPr>
              <w:t xml:space="preserve">WA </w:t>
            </w:r>
            <w:r>
              <w:rPr>
                <w:rFonts w:cs="Arial"/>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2FC7555" w14:textId="77777777" w:rsidR="006E66B5" w:rsidRDefault="006E66B5">
            <w:pPr>
              <w:pStyle w:val="TAC"/>
              <w:rPr>
                <w:rFonts w:cs="Arial"/>
                <w:lang w:eastAsia="ja-JP"/>
              </w:rPr>
            </w:pPr>
            <w:r>
              <w:rPr>
                <w:rFonts w:cs="Arial"/>
                <w:lang w:eastAsia="ja-JP"/>
              </w:rPr>
              <w:t>852</w:t>
            </w:r>
            <w:r>
              <w:rPr>
                <w:rFonts w:cs="Arial"/>
              </w:rPr>
              <w:t xml:space="preserve"> - </w:t>
            </w:r>
            <w:r>
              <w:rPr>
                <w:rFonts w:cs="Arial"/>
                <w:lang w:eastAsia="ja-JP"/>
              </w:rPr>
              <w:t>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2DEBCF"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BC4B4D"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A1A06A" w14:textId="77777777" w:rsidR="006E66B5" w:rsidRDefault="006E66B5">
            <w:pPr>
              <w:pStyle w:val="TAC"/>
              <w:rPr>
                <w:rFonts w:cs="Arial"/>
              </w:rPr>
            </w:pPr>
            <w:r>
              <w:rPr>
                <w:rFonts w:cs="Arial"/>
              </w:rPr>
              <w:t>CW carrier</w:t>
            </w:r>
          </w:p>
        </w:tc>
      </w:tr>
      <w:tr w:rsidR="006E66B5" w14:paraId="54C184D2"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5253B5AF" w14:textId="77777777" w:rsidR="006E66B5" w:rsidRDefault="006E66B5">
            <w:pPr>
              <w:pStyle w:val="TAL"/>
              <w:rPr>
                <w:rFonts w:cs="v5.0.0"/>
              </w:rPr>
            </w:pPr>
            <w:r>
              <w:rPr>
                <w:rFonts w:cs="v5.0.0"/>
              </w:rPr>
              <w:t>WA</w:t>
            </w:r>
            <w:r>
              <w:rPr>
                <w:rFonts w:cs="Arial"/>
              </w:rPr>
              <w:t xml:space="preserve"> E-UTRA Band 2</w:t>
            </w:r>
            <w:r>
              <w:rPr>
                <w:rFonts w:cs="Arial"/>
                <w:lang w:eastAsia="ja-JP"/>
              </w:rPr>
              <w:t>8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06DE32C" w14:textId="77777777" w:rsidR="006E66B5" w:rsidRDefault="006E66B5">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B0FEB4" w14:textId="77777777" w:rsidR="006E66B5" w:rsidRDefault="006E66B5">
            <w:pPr>
              <w:pStyle w:val="TAC"/>
              <w:rPr>
                <w:rFonts w:cs="Arial"/>
                <w:lang w:eastAsia="ja-JP"/>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2812A3"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5FC97C" w14:textId="77777777" w:rsidR="006E66B5" w:rsidRDefault="006E66B5">
            <w:pPr>
              <w:pStyle w:val="TAC"/>
              <w:rPr>
                <w:rFonts w:cs="Arial"/>
              </w:rPr>
            </w:pPr>
            <w:r>
              <w:rPr>
                <w:rFonts w:cs="Arial"/>
              </w:rPr>
              <w:t>CW carrier</w:t>
            </w:r>
          </w:p>
        </w:tc>
      </w:tr>
      <w:tr w:rsidR="006E66B5" w14:paraId="18CD191F"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1F113FFC" w14:textId="77777777" w:rsidR="006E66B5" w:rsidRDefault="006E66B5">
            <w:pPr>
              <w:pStyle w:val="TAL"/>
              <w:rPr>
                <w:rFonts w:cs="Arial"/>
                <w:lang w:eastAsia="zh-CN"/>
              </w:rPr>
            </w:pPr>
            <w:r>
              <w:rPr>
                <w:rFonts w:cs="v5.0.0"/>
              </w:rPr>
              <w:t>WA</w:t>
            </w:r>
            <w:r>
              <w:rPr>
                <w:rFonts w:cs="Arial"/>
              </w:rPr>
              <w:t xml:space="preserve"> E-UTRA Band 2</w:t>
            </w:r>
            <w:r>
              <w:rPr>
                <w:rFonts w:cs="Arial"/>
                <w:lang w:eastAsia="ja-JP"/>
              </w:rPr>
              <w:t>9</w:t>
            </w:r>
            <w:r>
              <w:t xml:space="preserve">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3D07C43" w14:textId="77777777" w:rsidR="006E66B5" w:rsidRDefault="006E66B5">
            <w:pPr>
              <w:pStyle w:val="TAC"/>
              <w:rPr>
                <w:rFonts w:cs="Arial"/>
              </w:rPr>
            </w:pPr>
            <w:r>
              <w:rPr>
                <w:rFonts w:cs="Arial"/>
                <w:lang w:eastAsia="ja-JP"/>
              </w:rPr>
              <w:t>717</w:t>
            </w:r>
            <w:r>
              <w:rPr>
                <w:rFonts w:cs="Arial"/>
              </w:rPr>
              <w:t xml:space="preserve"> – </w:t>
            </w:r>
            <w:r>
              <w:rPr>
                <w:rFonts w:cs="Arial"/>
                <w:lang w:eastAsia="ja-JP"/>
              </w:rPr>
              <w:t>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3C0EC0"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0EB1B2"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C3BA41" w14:textId="77777777" w:rsidR="006E66B5" w:rsidRDefault="006E66B5">
            <w:pPr>
              <w:pStyle w:val="TAC"/>
              <w:rPr>
                <w:rFonts w:cs="Arial"/>
              </w:rPr>
            </w:pPr>
            <w:r>
              <w:rPr>
                <w:rFonts w:cs="Arial"/>
              </w:rPr>
              <w:t>CW carrier</w:t>
            </w:r>
          </w:p>
        </w:tc>
      </w:tr>
      <w:tr w:rsidR="006E66B5" w14:paraId="7322B2E6"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0F497502" w14:textId="77777777" w:rsidR="006E66B5" w:rsidRDefault="006E66B5">
            <w:pPr>
              <w:keepNext/>
              <w:keepLines/>
              <w:rPr>
                <w:rFonts w:ascii="Arial" w:hAnsi="Arial" w:cs="v5.0.0"/>
                <w:sz w:val="18"/>
              </w:rPr>
            </w:pPr>
            <w:r>
              <w:rPr>
                <w:rFonts w:ascii="Arial" w:hAnsi="Arial" w:cs="v5.0.0"/>
                <w:sz w:val="18"/>
              </w:rPr>
              <w:t>WA</w:t>
            </w:r>
            <w:r>
              <w:rPr>
                <w:rFonts w:ascii="Arial" w:hAnsi="Arial"/>
                <w:sz w:val="18"/>
              </w:rPr>
              <w:t xml:space="preserve"> E-UTRA Band 30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01A90CA" w14:textId="77777777" w:rsidR="006E66B5" w:rsidRDefault="006E66B5">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315EA9" w14:textId="77777777" w:rsidR="006E66B5" w:rsidRDefault="006E66B5">
            <w:pPr>
              <w:keepNext/>
              <w:keepLines/>
              <w:jc w:val="center"/>
              <w:rPr>
                <w:rFonts w:ascii="Arial" w:hAnsi="Arial"/>
                <w:sz w:val="18"/>
              </w:rPr>
            </w:pPr>
            <w:r>
              <w:rPr>
                <w:rFonts w:ascii="Arial" w:hAnsi="Arial"/>
                <w:sz w:val="18"/>
              </w:rPr>
              <w:t>+16</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096BF7" w14:textId="77777777" w:rsidR="006E66B5" w:rsidRDefault="006E66B5">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77F8BCA" w14:textId="77777777" w:rsidR="006E66B5" w:rsidRDefault="006E66B5">
            <w:pPr>
              <w:keepNext/>
              <w:keepLines/>
              <w:jc w:val="center"/>
              <w:rPr>
                <w:rFonts w:ascii="Arial" w:hAnsi="Arial"/>
                <w:sz w:val="18"/>
              </w:rPr>
            </w:pPr>
            <w:r>
              <w:rPr>
                <w:rFonts w:ascii="Arial" w:hAnsi="Arial"/>
                <w:sz w:val="18"/>
              </w:rPr>
              <w:t>CW carrier</w:t>
            </w:r>
          </w:p>
        </w:tc>
      </w:tr>
      <w:tr w:rsidR="006E66B5" w14:paraId="2BC610B8"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15361EC3" w14:textId="77777777" w:rsidR="006E66B5" w:rsidRDefault="006E66B5">
            <w:pPr>
              <w:pStyle w:val="TAL"/>
              <w:rPr>
                <w:rFonts w:cs="v5.0.0"/>
                <w:lang w:eastAsia="zh-CN"/>
              </w:rPr>
            </w:pPr>
            <w:r>
              <w:rPr>
                <w:rFonts w:cs="v5.0.0"/>
              </w:rPr>
              <w:t>WA</w:t>
            </w:r>
            <w:r>
              <w:rPr>
                <w:rFonts w:cs="Arial"/>
              </w:rPr>
              <w:t xml:space="preserve"> E-UTRA Band </w:t>
            </w:r>
            <w:r>
              <w:rPr>
                <w:rFonts w:cs="Arial"/>
                <w:lang w:eastAsia="zh-CN"/>
              </w:rPr>
              <w:t>31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846E665" w14:textId="77777777" w:rsidR="006E66B5" w:rsidRDefault="006E66B5">
            <w:pPr>
              <w:pStyle w:val="TAC"/>
              <w:rPr>
                <w:rFonts w:cs="Arial"/>
                <w:lang w:eastAsia="zh-CN"/>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019C70"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DB562B"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859585" w14:textId="77777777" w:rsidR="006E66B5" w:rsidRDefault="006E66B5">
            <w:pPr>
              <w:pStyle w:val="TAC"/>
              <w:rPr>
                <w:rFonts w:cs="Arial"/>
              </w:rPr>
            </w:pPr>
            <w:r>
              <w:rPr>
                <w:rFonts w:cs="Arial"/>
              </w:rPr>
              <w:t>CW carrier</w:t>
            </w:r>
          </w:p>
        </w:tc>
      </w:tr>
      <w:tr w:rsidR="006E66B5" w14:paraId="4ED55D71"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687C30FE" w14:textId="77777777" w:rsidR="006E66B5" w:rsidRDefault="006E66B5">
            <w:pPr>
              <w:pStyle w:val="TAL"/>
              <w:rPr>
                <w:rFonts w:cs="v5.0.0"/>
                <w:lang w:val="sv-FI"/>
              </w:rPr>
            </w:pPr>
            <w:r>
              <w:rPr>
                <w:rFonts w:cs="v5.0.0"/>
                <w:lang w:val="sv-FI"/>
              </w:rPr>
              <w:t xml:space="preserve">WA </w:t>
            </w:r>
            <w:r>
              <w:rPr>
                <w:rFonts w:cs="v5.0.0"/>
                <w:lang w:val="sv-FI" w:eastAsia="ja-JP"/>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F706B6B" w14:textId="77777777" w:rsidR="006E66B5" w:rsidRDefault="006E66B5">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16D5DE56" w14:textId="77777777" w:rsidR="006E66B5" w:rsidRDefault="006E66B5">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5BF4377"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8BE4E1"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D84B80" w14:textId="77777777" w:rsidR="006E66B5" w:rsidRDefault="006E66B5">
            <w:pPr>
              <w:pStyle w:val="TAC"/>
              <w:rPr>
                <w:rFonts w:cs="Arial"/>
              </w:rPr>
            </w:pPr>
            <w:r>
              <w:rPr>
                <w:rFonts w:cs="Arial"/>
              </w:rPr>
              <w:t>CW carrier</w:t>
            </w:r>
          </w:p>
        </w:tc>
      </w:tr>
      <w:tr w:rsidR="006E66B5" w14:paraId="61BA1D4E"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6A6EA020" w14:textId="77777777" w:rsidR="006E66B5" w:rsidRDefault="006E66B5">
            <w:pPr>
              <w:pStyle w:val="TAL"/>
              <w:rPr>
                <w:rFonts w:cs="Arial"/>
              </w:rPr>
            </w:pPr>
            <w:r>
              <w:rPr>
                <w:rFonts w:cs="Arial"/>
                <w:lang w:eastAsia="zh-CN"/>
              </w:rPr>
              <w:t xml:space="preserve">WA </w:t>
            </w:r>
            <w:r>
              <w:rPr>
                <w:rFonts w:cs="Arial"/>
              </w:rPr>
              <w:t>UTRA TDD Band a) or E-UTRA in Band 33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101D0EE" w14:textId="77777777" w:rsidR="006E66B5" w:rsidRDefault="006E66B5">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B9041E"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DFBB95"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2BFDF2" w14:textId="77777777" w:rsidR="006E66B5" w:rsidRDefault="006E66B5">
            <w:pPr>
              <w:pStyle w:val="TAC"/>
              <w:rPr>
                <w:rFonts w:cs="Arial"/>
              </w:rPr>
            </w:pPr>
            <w:r>
              <w:rPr>
                <w:rFonts w:cs="Arial"/>
              </w:rPr>
              <w:t>CW carrier</w:t>
            </w:r>
          </w:p>
        </w:tc>
      </w:tr>
      <w:tr w:rsidR="006E66B5" w14:paraId="62256F95"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3C0324DC" w14:textId="77777777" w:rsidR="006E66B5" w:rsidRDefault="006E66B5">
            <w:pPr>
              <w:pStyle w:val="TAL"/>
              <w:rPr>
                <w:rFonts w:cs="Arial"/>
              </w:rPr>
            </w:pPr>
            <w:r>
              <w:rPr>
                <w:rFonts w:cs="Arial"/>
                <w:lang w:eastAsia="zh-CN"/>
              </w:rPr>
              <w:t xml:space="preserve">WA </w:t>
            </w:r>
            <w:r>
              <w:rPr>
                <w:rFonts w:cs="Arial"/>
              </w:rPr>
              <w:t>UTRA TDD Band a) or E-UTRA in Band 34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FA9D87F" w14:textId="77777777" w:rsidR="006E66B5" w:rsidRDefault="006E66B5">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E37268"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A8B355"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F49C85" w14:textId="77777777" w:rsidR="006E66B5" w:rsidRDefault="006E66B5">
            <w:pPr>
              <w:pStyle w:val="TAC"/>
              <w:rPr>
                <w:rFonts w:cs="Arial"/>
              </w:rPr>
            </w:pPr>
            <w:r>
              <w:rPr>
                <w:rFonts w:cs="Arial"/>
              </w:rPr>
              <w:t>CW carrier</w:t>
            </w:r>
          </w:p>
        </w:tc>
      </w:tr>
      <w:tr w:rsidR="006E66B5" w14:paraId="0F1ED862"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51369C17" w14:textId="77777777" w:rsidR="006E66B5" w:rsidRDefault="006E66B5">
            <w:pPr>
              <w:pStyle w:val="TAL"/>
              <w:rPr>
                <w:rFonts w:cs="Arial"/>
                <w:lang w:val="sv-FI"/>
              </w:rPr>
            </w:pPr>
            <w:r>
              <w:rPr>
                <w:rFonts w:cs="Arial"/>
                <w:lang w:val="sv-FI" w:eastAsia="zh-CN"/>
              </w:rPr>
              <w:t xml:space="preserve">WA </w:t>
            </w:r>
            <w:r>
              <w:rPr>
                <w:rFonts w:cs="Arial"/>
                <w:lang w:val="sv-FI"/>
              </w:rPr>
              <w:t>UTRA TDD Band b) or E-UTRA in Band 35</w:t>
            </w:r>
          </w:p>
        </w:tc>
        <w:tc>
          <w:tcPr>
            <w:tcW w:w="1657" w:type="dxa"/>
            <w:tcBorders>
              <w:top w:val="single" w:sz="4" w:space="0" w:color="auto"/>
              <w:left w:val="single" w:sz="4" w:space="0" w:color="auto"/>
              <w:bottom w:val="single" w:sz="4" w:space="0" w:color="auto"/>
              <w:right w:val="single" w:sz="4" w:space="0" w:color="auto"/>
            </w:tcBorders>
            <w:vAlign w:val="center"/>
          </w:tcPr>
          <w:p w14:paraId="370F0CF3" w14:textId="77777777" w:rsidR="006E66B5" w:rsidRDefault="006E66B5">
            <w:pPr>
              <w:pStyle w:val="TAC"/>
              <w:rPr>
                <w:rFonts w:cs="Arial"/>
              </w:rPr>
            </w:pPr>
            <w:r>
              <w:rPr>
                <w:rFonts w:cs="Arial"/>
              </w:rPr>
              <w:t>1850-1910</w:t>
            </w:r>
          </w:p>
          <w:p w14:paraId="5770A403" w14:textId="77777777" w:rsidR="006E66B5" w:rsidRDefault="006E66B5">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750E9D9"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27ECBF"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B216BC" w14:textId="77777777" w:rsidR="006E66B5" w:rsidRDefault="006E66B5">
            <w:pPr>
              <w:pStyle w:val="TAC"/>
              <w:rPr>
                <w:rFonts w:cs="Arial"/>
              </w:rPr>
            </w:pPr>
            <w:r>
              <w:rPr>
                <w:rFonts w:cs="Arial"/>
              </w:rPr>
              <w:t>CW carrier</w:t>
            </w:r>
          </w:p>
        </w:tc>
      </w:tr>
      <w:tr w:rsidR="006E66B5" w14:paraId="1C0F8577"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2D5FCFEA" w14:textId="77777777" w:rsidR="006E66B5" w:rsidRDefault="006E66B5">
            <w:pPr>
              <w:pStyle w:val="TAL"/>
              <w:rPr>
                <w:rFonts w:cs="Arial"/>
                <w:lang w:val="sv-FI"/>
              </w:rPr>
            </w:pPr>
            <w:r>
              <w:rPr>
                <w:rFonts w:cs="Arial"/>
                <w:lang w:val="sv-FI" w:eastAsia="zh-CN"/>
              </w:rPr>
              <w:t xml:space="preserve">WA </w:t>
            </w:r>
            <w:r>
              <w:rPr>
                <w:rFonts w:cs="Arial"/>
                <w:lang w:val="sv-FI"/>
              </w:rPr>
              <w:t>UTRA TDD Band b) or E-UTRA in Band 36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FB81335" w14:textId="77777777" w:rsidR="006E66B5" w:rsidRDefault="006E66B5">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C5B1DE"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4574C8"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9DDC0C" w14:textId="77777777" w:rsidR="006E66B5" w:rsidRDefault="006E66B5">
            <w:pPr>
              <w:pStyle w:val="TAC"/>
              <w:rPr>
                <w:rFonts w:cs="Arial"/>
              </w:rPr>
            </w:pPr>
            <w:r>
              <w:rPr>
                <w:rFonts w:cs="Arial"/>
              </w:rPr>
              <w:t>CW carrier</w:t>
            </w:r>
          </w:p>
        </w:tc>
      </w:tr>
      <w:tr w:rsidR="006E66B5" w14:paraId="6CD924F7"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1A7FD630" w14:textId="77777777" w:rsidR="006E66B5" w:rsidRDefault="006E66B5">
            <w:pPr>
              <w:pStyle w:val="TAL"/>
              <w:rPr>
                <w:rFonts w:cs="Arial"/>
                <w:lang w:val="sv-FI"/>
              </w:rPr>
            </w:pPr>
            <w:r>
              <w:rPr>
                <w:rFonts w:cs="Arial"/>
                <w:lang w:val="sv-FI" w:eastAsia="zh-CN"/>
              </w:rPr>
              <w:t xml:space="preserve">WA </w:t>
            </w:r>
            <w:r>
              <w:rPr>
                <w:rFonts w:cs="Arial"/>
                <w:lang w:val="sv-FI"/>
              </w:rPr>
              <w:t>UTRA TDD Band c) or E-UTRA Band 37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548AC81" w14:textId="77777777" w:rsidR="006E66B5" w:rsidRDefault="006E66B5">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0EAC20"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EE2A9C"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E55421" w14:textId="77777777" w:rsidR="006E66B5" w:rsidRDefault="006E66B5">
            <w:pPr>
              <w:pStyle w:val="TAC"/>
              <w:rPr>
                <w:rFonts w:cs="Arial"/>
              </w:rPr>
            </w:pPr>
            <w:r>
              <w:rPr>
                <w:rFonts w:cs="Arial"/>
              </w:rPr>
              <w:t>CW carrier</w:t>
            </w:r>
          </w:p>
        </w:tc>
      </w:tr>
      <w:tr w:rsidR="006E66B5" w14:paraId="51F06A56"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616C13A9" w14:textId="77777777" w:rsidR="006E66B5" w:rsidRDefault="006E66B5">
            <w:pPr>
              <w:pStyle w:val="TAL"/>
              <w:rPr>
                <w:rFonts w:cs="Arial"/>
              </w:rPr>
            </w:pPr>
            <w:r>
              <w:rPr>
                <w:rFonts w:cs="Arial"/>
                <w:lang w:eastAsia="zh-CN"/>
              </w:rPr>
              <w:t xml:space="preserve">WA </w:t>
            </w:r>
            <w:r>
              <w:rPr>
                <w:rFonts w:cs="Arial"/>
              </w:rPr>
              <w:t>UTRA TDD Band d) or E-UTRA Band 38</w:t>
            </w:r>
            <w:r>
              <w:rPr>
                <w:rFonts w:cs="Arial"/>
                <w:lang w:val="sv-SE"/>
              </w:rPr>
              <w:t xml:space="preserve">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A3B2505" w14:textId="77777777" w:rsidR="006E66B5" w:rsidRDefault="006E66B5">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07F681"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88637E"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5DAE32" w14:textId="77777777" w:rsidR="006E66B5" w:rsidRDefault="006E66B5">
            <w:pPr>
              <w:pStyle w:val="TAC"/>
              <w:rPr>
                <w:rFonts w:cs="Arial"/>
              </w:rPr>
            </w:pPr>
            <w:r>
              <w:rPr>
                <w:rFonts w:cs="Arial"/>
              </w:rPr>
              <w:t>CW carrier</w:t>
            </w:r>
          </w:p>
        </w:tc>
      </w:tr>
      <w:tr w:rsidR="006E66B5" w14:paraId="57A16CD2"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0F2C4B99" w14:textId="77777777" w:rsidR="006E66B5" w:rsidRDefault="006E66B5">
            <w:pPr>
              <w:pStyle w:val="TAL"/>
              <w:rPr>
                <w:rFonts w:cs="Arial"/>
              </w:rPr>
            </w:pPr>
            <w:r>
              <w:rPr>
                <w:rFonts w:cs="Arial"/>
                <w:lang w:eastAsia="zh-CN"/>
              </w:rPr>
              <w:t xml:space="preserve">WA </w:t>
            </w:r>
            <w:r>
              <w:rPr>
                <w:rFonts w:cs="Arial"/>
              </w:rPr>
              <w:t>UTRA TDD Band f) or E-UTRA Band 39</w:t>
            </w:r>
            <w:r>
              <w:rPr>
                <w:rFonts w:cs="Arial"/>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15CE4B4" w14:textId="77777777" w:rsidR="006E66B5" w:rsidRDefault="006E66B5">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BEA91A"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6A30DF"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E1C078" w14:textId="77777777" w:rsidR="006E66B5" w:rsidRDefault="006E66B5">
            <w:pPr>
              <w:pStyle w:val="TAC"/>
              <w:rPr>
                <w:rFonts w:cs="Arial"/>
              </w:rPr>
            </w:pPr>
            <w:r>
              <w:rPr>
                <w:rFonts w:cs="Arial"/>
              </w:rPr>
              <w:t>CW carrier</w:t>
            </w:r>
          </w:p>
        </w:tc>
      </w:tr>
      <w:tr w:rsidR="006E66B5" w14:paraId="04C0FC60"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66D89B17" w14:textId="77777777" w:rsidR="006E66B5" w:rsidRDefault="006E66B5">
            <w:pPr>
              <w:pStyle w:val="TAL"/>
              <w:rPr>
                <w:rFonts w:cs="Arial"/>
              </w:rPr>
            </w:pPr>
            <w:r>
              <w:rPr>
                <w:rFonts w:cs="Arial"/>
                <w:lang w:eastAsia="zh-CN"/>
              </w:rPr>
              <w:t xml:space="preserve">WA </w:t>
            </w:r>
            <w:r>
              <w:rPr>
                <w:rFonts w:cs="Arial"/>
              </w:rPr>
              <w:t>UTRA TDD Band e) or E-UTRA Band 40</w:t>
            </w:r>
            <w:r>
              <w:rPr>
                <w:rFonts w:cs="Arial"/>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EC2A34A" w14:textId="77777777" w:rsidR="006E66B5" w:rsidRDefault="006E66B5">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FF10DF"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36FD52"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FA1297A" w14:textId="77777777" w:rsidR="006E66B5" w:rsidRDefault="006E66B5">
            <w:pPr>
              <w:pStyle w:val="TAC"/>
              <w:rPr>
                <w:rFonts w:cs="Arial"/>
              </w:rPr>
            </w:pPr>
            <w:r>
              <w:rPr>
                <w:rFonts w:cs="Arial"/>
              </w:rPr>
              <w:t>CW carrier</w:t>
            </w:r>
          </w:p>
        </w:tc>
      </w:tr>
      <w:tr w:rsidR="006E66B5" w14:paraId="246B4536"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7A9E9430" w14:textId="77777777" w:rsidR="006E66B5" w:rsidRDefault="006E66B5">
            <w:pPr>
              <w:pStyle w:val="TAL"/>
              <w:rPr>
                <w:rFonts w:cs="Arial"/>
                <w:lang w:eastAsia="zh-CN"/>
              </w:rPr>
            </w:pPr>
            <w:r>
              <w:rPr>
                <w:rFonts w:cs="Arial"/>
                <w:lang w:eastAsia="zh-CN"/>
              </w:rPr>
              <w:t xml:space="preserve">WA </w:t>
            </w:r>
            <w:r>
              <w:rPr>
                <w:rFonts w:cs="Arial"/>
              </w:rPr>
              <w:t>E-UTRA Band 41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0A7E0D0" w14:textId="77777777" w:rsidR="006E66B5" w:rsidRDefault="006E66B5">
            <w:pPr>
              <w:pStyle w:val="TAC"/>
              <w:rPr>
                <w:rFonts w:cs="Arial"/>
              </w:rPr>
            </w:pPr>
            <w:r>
              <w:rPr>
                <w:rFonts w:cs="Arial"/>
              </w:rPr>
              <w:t>2496-2690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684A47"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F660E8"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F07954" w14:textId="77777777" w:rsidR="006E66B5" w:rsidRDefault="006E66B5">
            <w:pPr>
              <w:pStyle w:val="TAC"/>
              <w:rPr>
                <w:rFonts w:cs="Arial"/>
              </w:rPr>
            </w:pPr>
            <w:r>
              <w:rPr>
                <w:rFonts w:cs="Arial"/>
              </w:rPr>
              <w:t>CW carrier</w:t>
            </w:r>
          </w:p>
        </w:tc>
      </w:tr>
      <w:tr w:rsidR="006E66B5" w14:paraId="1EF5D6E9"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424AFD36" w14:textId="77777777" w:rsidR="006E66B5" w:rsidRDefault="006E66B5">
            <w:pPr>
              <w:pStyle w:val="TAL"/>
              <w:rPr>
                <w:rFonts w:cs="Arial"/>
                <w:lang w:eastAsia="zh-CN"/>
              </w:rPr>
            </w:pPr>
            <w:r>
              <w:rPr>
                <w:rFonts w:cs="Arial"/>
                <w:lang w:eastAsia="zh-CN"/>
              </w:rPr>
              <w:t xml:space="preserve">WA </w:t>
            </w:r>
            <w:r>
              <w:rPr>
                <w:rFonts w:cs="Arial"/>
              </w:rPr>
              <w:t>E-UTRA Band 42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1E0E8BB" w14:textId="77777777" w:rsidR="006E66B5" w:rsidRDefault="006E66B5">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4D2381"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57CFF8"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D26192" w14:textId="77777777" w:rsidR="006E66B5" w:rsidRDefault="006E66B5">
            <w:pPr>
              <w:pStyle w:val="TAC"/>
              <w:rPr>
                <w:rFonts w:cs="Arial"/>
              </w:rPr>
            </w:pPr>
            <w:r>
              <w:rPr>
                <w:rFonts w:cs="Arial"/>
              </w:rPr>
              <w:t>CW carrier</w:t>
            </w:r>
          </w:p>
        </w:tc>
      </w:tr>
      <w:tr w:rsidR="006E66B5" w14:paraId="1379C969"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58427D50" w14:textId="77777777" w:rsidR="006E66B5" w:rsidRDefault="006E66B5">
            <w:pPr>
              <w:pStyle w:val="TAL"/>
              <w:rPr>
                <w:rFonts w:cs="Arial"/>
                <w:lang w:eastAsia="zh-CN"/>
              </w:rPr>
            </w:pPr>
            <w:r>
              <w:rPr>
                <w:rFonts w:cs="Arial"/>
                <w:lang w:eastAsia="zh-CN"/>
              </w:rPr>
              <w:t xml:space="preserve">WA </w:t>
            </w:r>
            <w:r>
              <w:rPr>
                <w:rFonts w:cs="Arial"/>
              </w:rPr>
              <w:t>E-UTRA Band 43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9CE49A5" w14:textId="77777777" w:rsidR="006E66B5" w:rsidRDefault="006E66B5">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EC01C7"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0D0A07"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46AD78" w14:textId="77777777" w:rsidR="006E66B5" w:rsidRDefault="006E66B5">
            <w:pPr>
              <w:pStyle w:val="TAC"/>
              <w:rPr>
                <w:rFonts w:cs="Arial"/>
              </w:rPr>
            </w:pPr>
            <w:r>
              <w:rPr>
                <w:rFonts w:cs="Arial"/>
              </w:rPr>
              <w:t>CW carrier</w:t>
            </w:r>
          </w:p>
        </w:tc>
      </w:tr>
      <w:tr w:rsidR="006E66B5" w14:paraId="194878B1"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42307B70" w14:textId="77777777" w:rsidR="006E66B5" w:rsidRDefault="006E66B5">
            <w:pPr>
              <w:pStyle w:val="TAL"/>
              <w:rPr>
                <w:rFonts w:cs="Arial"/>
                <w:lang w:eastAsia="zh-CN"/>
              </w:rPr>
            </w:pPr>
            <w:r>
              <w:rPr>
                <w:rFonts w:cs="v5.0.0"/>
              </w:rPr>
              <w:t>WA</w:t>
            </w:r>
            <w:r>
              <w:rPr>
                <w:rFonts w:cs="Arial"/>
              </w:rPr>
              <w:t xml:space="preserve"> 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8FC5DAA" w14:textId="77777777" w:rsidR="006E66B5" w:rsidRDefault="006E66B5">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A224C3"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693D28"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5C0C16" w14:textId="77777777" w:rsidR="006E66B5" w:rsidRDefault="006E66B5">
            <w:pPr>
              <w:pStyle w:val="TAC"/>
              <w:rPr>
                <w:rFonts w:cs="Arial"/>
              </w:rPr>
            </w:pPr>
            <w:r>
              <w:rPr>
                <w:rFonts w:cs="Arial"/>
              </w:rPr>
              <w:t>CW carrier</w:t>
            </w:r>
          </w:p>
        </w:tc>
      </w:tr>
      <w:tr w:rsidR="006E66B5" w14:paraId="152A3335"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0C4AE9D5" w14:textId="77777777" w:rsidR="006E66B5" w:rsidRDefault="006E66B5">
            <w:pPr>
              <w:pStyle w:val="TAL"/>
              <w:rPr>
                <w:rFonts w:cs="v5.0.0"/>
              </w:rPr>
            </w:pPr>
            <w:r>
              <w:rPr>
                <w:rFonts w:cs="v5.0.0"/>
              </w:rPr>
              <w:t>WA</w:t>
            </w:r>
            <w:r>
              <w:rPr>
                <w:rFonts w:cs="Arial"/>
              </w:rPr>
              <w:t xml:space="preserve"> E-UTRA Band 4</w:t>
            </w:r>
            <w:r>
              <w:rPr>
                <w:rFonts w:cs="Arial"/>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0F94774" w14:textId="77777777" w:rsidR="006E66B5" w:rsidRDefault="006E66B5">
            <w:pPr>
              <w:pStyle w:val="TAC"/>
              <w:rPr>
                <w:rFonts w:cs="Arial"/>
              </w:rPr>
            </w:pPr>
            <w:r>
              <w:rPr>
                <w:rFonts w:cs="Arial"/>
                <w:lang w:eastAsia="zh-CN"/>
              </w:rPr>
              <w:t>1447</w:t>
            </w:r>
            <w:r>
              <w:rPr>
                <w:rFonts w:cs="Arial"/>
              </w:rPr>
              <w:t>-</w:t>
            </w:r>
            <w:r>
              <w:rPr>
                <w:rFonts w:cs="Arial"/>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36F405"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3C5D93"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DEB09C" w14:textId="77777777" w:rsidR="006E66B5" w:rsidRDefault="006E66B5">
            <w:pPr>
              <w:pStyle w:val="TAC"/>
              <w:rPr>
                <w:rFonts w:cs="Arial"/>
              </w:rPr>
            </w:pPr>
            <w:r>
              <w:rPr>
                <w:rFonts w:cs="Arial"/>
              </w:rPr>
              <w:t>CW carrier</w:t>
            </w:r>
          </w:p>
        </w:tc>
      </w:tr>
      <w:tr w:rsidR="006E66B5" w14:paraId="3EF1B0F5"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0EFB2643" w14:textId="77777777" w:rsidR="006E66B5" w:rsidRDefault="006E66B5">
            <w:pPr>
              <w:pStyle w:val="TAL"/>
              <w:rPr>
                <w:rFonts w:cs="v5.0.0"/>
              </w:rPr>
            </w:pPr>
            <w:r>
              <w:rPr>
                <w:rFonts w:cs="v5.0.0"/>
                <w:lang w:eastAsia="zh-CN"/>
              </w:rPr>
              <w:t>WA E-UTRA Band 48</w:t>
            </w:r>
            <w:r>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3F7A00C" w14:textId="77777777" w:rsidR="006E66B5" w:rsidRDefault="006E66B5">
            <w:pPr>
              <w:pStyle w:val="TAC"/>
              <w:rPr>
                <w:rFonts w:cs="Arial"/>
                <w:lang w:eastAsia="zh-CN"/>
              </w:rPr>
            </w:pPr>
            <w:r>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C3BFAE" w14:textId="77777777" w:rsidR="006E66B5" w:rsidRDefault="006E66B5">
            <w:pPr>
              <w:pStyle w:val="TAC"/>
              <w:rPr>
                <w:rFonts w:cs="Arial"/>
              </w:rPr>
            </w:pPr>
            <w:r>
              <w:rPr>
                <w:rFonts w:cs="v5.0.0"/>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9D4F74" w14:textId="77777777" w:rsidR="006E66B5" w:rsidRDefault="006E66B5">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FDD56D" w14:textId="77777777" w:rsidR="006E66B5" w:rsidRDefault="006E66B5">
            <w:pPr>
              <w:pStyle w:val="TAC"/>
              <w:rPr>
                <w:rFonts w:cs="Arial"/>
              </w:rPr>
            </w:pPr>
            <w:r>
              <w:rPr>
                <w:rFonts w:cs="v5.0.0"/>
                <w:lang w:eastAsia="zh-CN"/>
              </w:rPr>
              <w:t>CW carrier</w:t>
            </w:r>
          </w:p>
        </w:tc>
      </w:tr>
      <w:tr w:rsidR="006E66B5" w14:paraId="0C2E0EAF"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591E723B" w14:textId="77777777" w:rsidR="006E66B5" w:rsidRDefault="006E66B5">
            <w:pPr>
              <w:pStyle w:val="TAL"/>
              <w:rPr>
                <w:rFonts w:cs="v5.0.0"/>
              </w:rPr>
            </w:pPr>
            <w:r>
              <w:rPr>
                <w:rFonts w:cs="v5.0.0"/>
              </w:rPr>
              <w:t>WA E-UTRA Band 50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011295D" w14:textId="77777777" w:rsidR="006E66B5" w:rsidRDefault="006E66B5">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6C85CA"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556848"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8E67B9" w14:textId="77777777" w:rsidR="006E66B5" w:rsidRDefault="006E66B5">
            <w:pPr>
              <w:pStyle w:val="TAC"/>
              <w:rPr>
                <w:rFonts w:cs="Arial"/>
              </w:rPr>
            </w:pPr>
            <w:r>
              <w:rPr>
                <w:rFonts w:cs="Arial"/>
              </w:rPr>
              <w:t>CW carrier</w:t>
            </w:r>
          </w:p>
        </w:tc>
      </w:tr>
      <w:tr w:rsidR="006E66B5" w14:paraId="02F539B6"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5DF60752" w14:textId="77777777" w:rsidR="006E66B5" w:rsidRDefault="006E66B5">
            <w:pPr>
              <w:pStyle w:val="TAL"/>
              <w:rPr>
                <w:rFonts w:cs="Arial"/>
                <w:lang w:eastAsia="zh-CN"/>
              </w:rPr>
            </w:pPr>
            <w:r>
              <w:rPr>
                <w:rFonts w:cs="Arial"/>
                <w:lang w:eastAsia="zh-CN"/>
              </w:rPr>
              <w:t xml:space="preserve">WA </w:t>
            </w: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283B406" w14:textId="77777777" w:rsidR="006E66B5" w:rsidRDefault="006E66B5">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9E1ED9"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124E6A"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56FB57" w14:textId="77777777" w:rsidR="006E66B5" w:rsidRDefault="006E66B5">
            <w:pPr>
              <w:pStyle w:val="TAC"/>
              <w:rPr>
                <w:rFonts w:cs="Arial"/>
              </w:rPr>
            </w:pPr>
            <w:r>
              <w:rPr>
                <w:rFonts w:cs="Arial"/>
              </w:rPr>
              <w:t>CW carrier</w:t>
            </w:r>
          </w:p>
        </w:tc>
      </w:tr>
      <w:tr w:rsidR="006E66B5" w14:paraId="2D5C379F"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14B3AD66" w14:textId="77777777" w:rsidR="006E66B5" w:rsidRDefault="006E66B5">
            <w:pPr>
              <w:pStyle w:val="TAL"/>
              <w:rPr>
                <w:rFonts w:cs="v5.0.0"/>
              </w:rPr>
            </w:pPr>
            <w:r>
              <w:rPr>
                <w:rFonts w:cs="v5.0.0"/>
              </w:rPr>
              <w:t>WA</w:t>
            </w:r>
            <w:r>
              <w:rPr>
                <w:rFonts w:cs="Arial"/>
              </w:rPr>
              <w:t xml:space="preserve"> E-UTRA Band </w:t>
            </w:r>
            <w:r>
              <w:rPr>
                <w:rFonts w:cs="Arial"/>
                <w:lang w:eastAsia="ja-JP"/>
              </w:rPr>
              <w:t>65</w:t>
            </w:r>
            <w:r>
              <w:rPr>
                <w:rFonts w:cs="Arial"/>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C0FD0F6" w14:textId="77777777" w:rsidR="006E66B5" w:rsidRDefault="006E66B5">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D052F9"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0BD99E"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A88753" w14:textId="77777777" w:rsidR="006E66B5" w:rsidRDefault="006E66B5">
            <w:pPr>
              <w:pStyle w:val="TAC"/>
              <w:rPr>
                <w:rFonts w:cs="Arial"/>
              </w:rPr>
            </w:pPr>
            <w:r>
              <w:rPr>
                <w:rFonts w:cs="Arial"/>
              </w:rPr>
              <w:t>CW carrier</w:t>
            </w:r>
          </w:p>
        </w:tc>
      </w:tr>
      <w:tr w:rsidR="006E66B5" w14:paraId="37157881"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45CE98A4" w14:textId="77777777" w:rsidR="006E66B5" w:rsidRDefault="006E66B5">
            <w:pPr>
              <w:pStyle w:val="TAL"/>
              <w:rPr>
                <w:rFonts w:cs="v5.0.0"/>
              </w:rPr>
            </w:pPr>
            <w:r>
              <w:rPr>
                <w:rFonts w:cs="v5.0.0"/>
              </w:rPr>
              <w:t>WA</w:t>
            </w:r>
            <w:r>
              <w:rPr>
                <w:rFonts w:cs="Arial"/>
              </w:rPr>
              <w:t xml:space="preserve"> 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1C2A92A" w14:textId="77777777" w:rsidR="006E66B5" w:rsidRDefault="006E66B5">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E08514"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5E1B6C"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4EB8D5" w14:textId="77777777" w:rsidR="006E66B5" w:rsidRDefault="006E66B5">
            <w:pPr>
              <w:pStyle w:val="TAC"/>
              <w:rPr>
                <w:rFonts w:cs="Arial"/>
              </w:rPr>
            </w:pPr>
            <w:r>
              <w:rPr>
                <w:rFonts w:cs="Arial"/>
              </w:rPr>
              <w:t>CW carrier</w:t>
            </w:r>
          </w:p>
        </w:tc>
      </w:tr>
      <w:tr w:rsidR="006E66B5" w14:paraId="550D1708"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4DBCBE62" w14:textId="77777777" w:rsidR="006E66B5" w:rsidRDefault="006E66B5">
            <w:pPr>
              <w:pStyle w:val="TAL"/>
              <w:rPr>
                <w:rFonts w:cs="v5.0.0"/>
              </w:rPr>
            </w:pPr>
            <w:r>
              <w:rPr>
                <w:rFonts w:cs="v5.0.0"/>
              </w:rPr>
              <w:t>WA E-UTRA Band 67 or NR band n67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CE0A76B" w14:textId="77777777" w:rsidR="006E66B5" w:rsidRDefault="006E66B5">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838A57"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5EF69C"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2791B1" w14:textId="77777777" w:rsidR="006E66B5" w:rsidRDefault="006E66B5">
            <w:pPr>
              <w:pStyle w:val="TAC"/>
              <w:rPr>
                <w:rFonts w:cs="Arial"/>
              </w:rPr>
            </w:pPr>
            <w:r>
              <w:rPr>
                <w:rFonts w:cs="Arial"/>
              </w:rPr>
              <w:t>CW carrier</w:t>
            </w:r>
          </w:p>
        </w:tc>
      </w:tr>
      <w:tr w:rsidR="006E66B5" w14:paraId="1279F55B"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72395EAD" w14:textId="77777777" w:rsidR="006E66B5" w:rsidRDefault="006E66B5">
            <w:pPr>
              <w:pStyle w:val="TAL"/>
              <w:rPr>
                <w:rFonts w:cs="v5.0.0"/>
              </w:rPr>
            </w:pPr>
            <w:r>
              <w:rPr>
                <w:rFonts w:cs="v5.0.0"/>
              </w:rPr>
              <w:t>WA 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DF20BB6" w14:textId="77777777" w:rsidR="006E66B5" w:rsidRDefault="006E66B5">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B7F824"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B771AA"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9078E1" w14:textId="77777777" w:rsidR="006E66B5" w:rsidRDefault="006E66B5">
            <w:pPr>
              <w:pStyle w:val="TAC"/>
              <w:rPr>
                <w:rFonts w:cs="Arial"/>
              </w:rPr>
            </w:pPr>
            <w:r>
              <w:rPr>
                <w:rFonts w:cs="Arial"/>
              </w:rPr>
              <w:t>CW carrier</w:t>
            </w:r>
          </w:p>
        </w:tc>
      </w:tr>
      <w:tr w:rsidR="006E66B5" w14:paraId="29EE2C0B"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6BC65E93" w14:textId="77777777" w:rsidR="006E66B5" w:rsidRDefault="006E66B5">
            <w:pPr>
              <w:pStyle w:val="TAL"/>
              <w:rPr>
                <w:rFonts w:cs="v5.0.0"/>
              </w:rPr>
            </w:pPr>
            <w:r>
              <w:rPr>
                <w:rFonts w:cs="v5.0.0"/>
              </w:rPr>
              <w:t>WA</w:t>
            </w:r>
            <w:r>
              <w:rPr>
                <w:rFonts w:cs="Arial"/>
              </w:rPr>
              <w:t xml:space="preserve"> 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4272849" w14:textId="77777777" w:rsidR="006E66B5" w:rsidRDefault="006E66B5">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414E29"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606C56"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28F93B" w14:textId="77777777" w:rsidR="006E66B5" w:rsidRDefault="006E66B5">
            <w:pPr>
              <w:pStyle w:val="TAC"/>
              <w:rPr>
                <w:rFonts w:cs="Arial"/>
              </w:rPr>
            </w:pPr>
            <w:r>
              <w:rPr>
                <w:rFonts w:cs="Arial"/>
              </w:rPr>
              <w:t>CW carrier</w:t>
            </w:r>
          </w:p>
        </w:tc>
      </w:tr>
      <w:tr w:rsidR="006E66B5" w14:paraId="72C970F9"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311C7325" w14:textId="77777777" w:rsidR="006E66B5" w:rsidRDefault="006E66B5">
            <w:pPr>
              <w:pStyle w:val="TAL"/>
              <w:rPr>
                <w:rFonts w:cs="v5.0.0"/>
              </w:rPr>
            </w:pPr>
            <w:r>
              <w:rPr>
                <w:rFonts w:cs="v5.0.0"/>
              </w:rPr>
              <w:t>WA 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B7A216B" w14:textId="77777777" w:rsidR="006E66B5" w:rsidRDefault="006E66B5">
            <w:pPr>
              <w:pStyle w:val="TAC"/>
              <w:rPr>
                <w:rFonts w:cs="Arial"/>
              </w:rPr>
            </w:pPr>
            <w:r>
              <w:rPr>
                <w:rFonts w:cs="Arial"/>
              </w:rPr>
              <w:t>1995-2020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60CA96"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487F43"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46EB9B" w14:textId="77777777" w:rsidR="006E66B5" w:rsidRDefault="006E66B5">
            <w:pPr>
              <w:pStyle w:val="TAC"/>
              <w:rPr>
                <w:rFonts w:cs="Arial"/>
              </w:rPr>
            </w:pPr>
            <w:r>
              <w:rPr>
                <w:rFonts w:cs="Arial"/>
              </w:rPr>
              <w:t>CW carrier</w:t>
            </w:r>
          </w:p>
        </w:tc>
      </w:tr>
      <w:tr w:rsidR="006E66B5" w14:paraId="3F1339D9"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34FFEE3A" w14:textId="77777777" w:rsidR="006E66B5" w:rsidRDefault="006E66B5">
            <w:pPr>
              <w:pStyle w:val="TAL"/>
              <w:rPr>
                <w:rFonts w:cs="v5.0.0"/>
              </w:rPr>
            </w:pPr>
            <w:r>
              <w:rPr>
                <w:rFonts w:cs="v5.0.0"/>
                <w:lang w:val="sv-SE"/>
              </w:rPr>
              <w:t>WA</w:t>
            </w:r>
            <w:r>
              <w:rPr>
                <w:rFonts w:cs="Arial"/>
                <w:lang w:val="sv-SE"/>
              </w:rPr>
              <w:t xml:space="preserve"> 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96304F4" w14:textId="77777777" w:rsidR="006E66B5" w:rsidRDefault="006E66B5">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C1F555" w14:textId="77777777" w:rsidR="006E66B5" w:rsidRDefault="006E66B5">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ED9EEA"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F6331A" w14:textId="77777777" w:rsidR="006E66B5" w:rsidRDefault="006E66B5">
            <w:pPr>
              <w:pStyle w:val="TAC"/>
              <w:rPr>
                <w:rFonts w:cs="Arial"/>
              </w:rPr>
            </w:pPr>
            <w:r>
              <w:rPr>
                <w:rFonts w:cs="Arial"/>
              </w:rPr>
              <w:t>CW carrier</w:t>
            </w:r>
          </w:p>
        </w:tc>
      </w:tr>
      <w:tr w:rsidR="006E66B5" w14:paraId="3AD56F84"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5F9F05A8" w14:textId="77777777" w:rsidR="006E66B5" w:rsidRDefault="006E66B5">
            <w:pPr>
              <w:pStyle w:val="TAL"/>
              <w:rPr>
                <w:rFonts w:cs="v5.0.0"/>
              </w:rPr>
            </w:pPr>
            <w:r>
              <w:rPr>
                <w:rFonts w:cs="v5.0.0"/>
                <w:lang w:val="sv-SE"/>
              </w:rPr>
              <w:t>WA</w:t>
            </w:r>
            <w:r>
              <w:rPr>
                <w:lang w:val="sv-SE"/>
              </w:rPr>
              <w:t xml:space="preserve"> E-UTRA Band </w:t>
            </w:r>
            <w:r>
              <w:rPr>
                <w:lang w:val="en-US"/>
              </w:rPr>
              <w:t>72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2A8F756" w14:textId="77777777" w:rsidR="006E66B5" w:rsidRDefault="006E66B5">
            <w:pPr>
              <w:pStyle w:val="TAC"/>
              <w:rPr>
                <w:rFonts w:cs="Arial"/>
              </w:rPr>
            </w:pPr>
            <w:r>
              <w:rPr>
                <w:lang w:val="en-US"/>
              </w:rPr>
              <w:t>4</w:t>
            </w:r>
            <w:r>
              <w:t xml:space="preserve">61 – </w:t>
            </w:r>
            <w:r>
              <w:rPr>
                <w:lang w:val="en-US"/>
              </w:rPr>
              <w:t>46</w:t>
            </w:r>
            <w:r>
              <w:t xml:space="preserve">6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25A15E" w14:textId="77777777" w:rsidR="006E66B5" w:rsidRDefault="006E66B5">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AC6831"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25FFDC" w14:textId="77777777" w:rsidR="006E66B5" w:rsidRDefault="006E66B5">
            <w:pPr>
              <w:pStyle w:val="TAC"/>
              <w:rPr>
                <w:rFonts w:cs="Arial"/>
              </w:rPr>
            </w:pPr>
            <w:r>
              <w:rPr>
                <w:rFonts w:cs="Arial"/>
              </w:rPr>
              <w:t>CW carrier</w:t>
            </w:r>
          </w:p>
        </w:tc>
      </w:tr>
      <w:tr w:rsidR="006E66B5" w14:paraId="3F2C547A"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2923F791" w14:textId="77777777" w:rsidR="006E66B5" w:rsidRDefault="006E66B5">
            <w:pPr>
              <w:pStyle w:val="TAL"/>
              <w:rPr>
                <w:rFonts w:cs="v5.0.0"/>
                <w:lang w:val="sv-SE"/>
              </w:rPr>
            </w:pPr>
            <w:r>
              <w:rPr>
                <w:rFonts w:cs="v5.0.0"/>
                <w:lang w:val="sv-SE"/>
              </w:rPr>
              <w:t>WA</w:t>
            </w:r>
            <w:r>
              <w:rPr>
                <w:lang w:val="sv-SE"/>
              </w:rPr>
              <w:t xml:space="preserve"> E-UTRA Band </w:t>
            </w:r>
            <w:r>
              <w:rPr>
                <w:lang w:val="en-US"/>
              </w:rPr>
              <w:t>73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DD3CA2" w14:textId="77777777" w:rsidR="006E66B5" w:rsidRDefault="006E66B5">
            <w:pPr>
              <w:pStyle w:val="TAC"/>
              <w:rPr>
                <w:lang w:val="en-US"/>
              </w:rPr>
            </w:pPr>
            <w:r>
              <w:rPr>
                <w:lang w:val="en-US"/>
              </w:rPr>
              <w:t>4</w:t>
            </w:r>
            <w:r>
              <w:t>6</w:t>
            </w:r>
            <w:r>
              <w:rPr>
                <w:lang w:val="en-US"/>
              </w:rPr>
              <w:t>0</w:t>
            </w:r>
            <w:r>
              <w:t xml:space="preserve"> – </w:t>
            </w:r>
            <w:r>
              <w:rPr>
                <w:lang w:val="en-US"/>
              </w:rPr>
              <w:t xml:space="preserve">465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6BED37" w14:textId="77777777" w:rsidR="006E66B5" w:rsidRDefault="006E66B5">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783310" w14:textId="77777777" w:rsidR="006E66B5" w:rsidRDefault="006E66B5">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4BF615" w14:textId="77777777" w:rsidR="006E66B5" w:rsidRDefault="006E66B5">
            <w:pPr>
              <w:pStyle w:val="TAC"/>
              <w:rPr>
                <w:rFonts w:cs="Arial"/>
              </w:rPr>
            </w:pPr>
            <w:r>
              <w:t>CW carrier</w:t>
            </w:r>
          </w:p>
        </w:tc>
      </w:tr>
      <w:tr w:rsidR="006E66B5" w14:paraId="60B7966E"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22B1A5C9" w14:textId="77777777" w:rsidR="006E66B5" w:rsidRDefault="006E66B5">
            <w:pPr>
              <w:keepNext/>
              <w:keepLines/>
              <w:spacing w:after="0"/>
              <w:rPr>
                <w:rFonts w:ascii="Arial" w:hAnsi="Arial" w:cs="v5.0.0"/>
                <w:sz w:val="18"/>
              </w:rPr>
            </w:pPr>
            <w:r>
              <w:rPr>
                <w:rFonts w:ascii="Arial" w:hAnsi="Arial" w:cs="v5.0.0"/>
                <w:sz w:val="18"/>
                <w:lang w:val="sv-SE" w:eastAsia="ja-JP"/>
              </w:rPr>
              <w:t>WA E-UTRA Band 74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431E537" w14:textId="77777777" w:rsidR="006E66B5" w:rsidRDefault="006E66B5">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33369C" w14:textId="77777777" w:rsidR="006E66B5" w:rsidRDefault="006E66B5">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C2F164" w14:textId="77777777" w:rsidR="006E66B5" w:rsidRDefault="006E66B5">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B34052" w14:textId="77777777" w:rsidR="006E66B5" w:rsidRDefault="006E66B5">
            <w:pPr>
              <w:keepNext/>
              <w:keepLines/>
              <w:spacing w:after="0"/>
              <w:jc w:val="center"/>
              <w:rPr>
                <w:rFonts w:ascii="Arial" w:hAnsi="Arial" w:cs="Arial"/>
                <w:sz w:val="18"/>
              </w:rPr>
            </w:pPr>
            <w:r>
              <w:rPr>
                <w:rFonts w:ascii="Arial" w:hAnsi="Arial" w:cs="Arial"/>
                <w:sz w:val="18"/>
              </w:rPr>
              <w:t>CW carrier</w:t>
            </w:r>
          </w:p>
        </w:tc>
      </w:tr>
      <w:tr w:rsidR="006E66B5" w14:paraId="6EAEBE98"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7E12D18C" w14:textId="77777777" w:rsidR="006E66B5" w:rsidRDefault="006E66B5">
            <w:pPr>
              <w:pStyle w:val="TAL"/>
              <w:rPr>
                <w:rFonts w:cs="v5.0.0"/>
              </w:rPr>
            </w:pPr>
            <w:r>
              <w:rPr>
                <w:rFonts w:cs="v5.0.0"/>
              </w:rPr>
              <w:t>WA E-UTRA Band 75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2FDF507" w14:textId="77777777" w:rsidR="006E66B5" w:rsidRDefault="006E66B5">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ADC91C"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092085"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3176FD" w14:textId="77777777" w:rsidR="006E66B5" w:rsidRDefault="006E66B5">
            <w:pPr>
              <w:pStyle w:val="TAC"/>
              <w:rPr>
                <w:rFonts w:cs="Arial"/>
              </w:rPr>
            </w:pPr>
            <w:r>
              <w:rPr>
                <w:rFonts w:cs="Arial"/>
              </w:rPr>
              <w:t>CW carrier</w:t>
            </w:r>
          </w:p>
        </w:tc>
      </w:tr>
      <w:tr w:rsidR="006E66B5" w14:paraId="646F7A9C"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40D2C2A2" w14:textId="77777777" w:rsidR="006E66B5" w:rsidRDefault="006E66B5">
            <w:pPr>
              <w:pStyle w:val="TAL"/>
              <w:rPr>
                <w:rFonts w:cs="v5.0.0"/>
              </w:rPr>
            </w:pPr>
            <w:r>
              <w:rPr>
                <w:rFonts w:cs="v5.0.0"/>
              </w:rPr>
              <w:t>WA 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0818C9A" w14:textId="77777777" w:rsidR="006E66B5" w:rsidRDefault="006E66B5">
            <w:pPr>
              <w:pStyle w:val="TAC"/>
              <w:rPr>
                <w:rFonts w:cs="Arial"/>
              </w:rPr>
            </w:pPr>
            <w:r>
              <w:rPr>
                <w:rFonts w:cs="Arial"/>
              </w:rPr>
              <w:t>3300 – 4200 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FBE249"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24EB8D"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6D62AE" w14:textId="77777777" w:rsidR="006E66B5" w:rsidRDefault="006E66B5">
            <w:pPr>
              <w:pStyle w:val="TAC"/>
              <w:rPr>
                <w:rFonts w:cs="Arial"/>
              </w:rPr>
            </w:pPr>
            <w:r>
              <w:rPr>
                <w:rFonts w:cs="Arial"/>
              </w:rPr>
              <w:t>CW carrier</w:t>
            </w:r>
          </w:p>
        </w:tc>
      </w:tr>
      <w:tr w:rsidR="006E66B5" w14:paraId="4EBE2EE0"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23BFA4DD" w14:textId="77777777" w:rsidR="006E66B5" w:rsidRDefault="006E66B5">
            <w:pPr>
              <w:pStyle w:val="TAL"/>
              <w:rPr>
                <w:rFonts w:cs="v5.0.0"/>
              </w:rPr>
            </w:pPr>
            <w:r>
              <w:rPr>
                <w:rFonts w:cs="v5.0.0"/>
              </w:rPr>
              <w:t>WA 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A24853C" w14:textId="77777777" w:rsidR="006E66B5" w:rsidRDefault="006E66B5">
            <w:pPr>
              <w:pStyle w:val="TAC"/>
              <w:rPr>
                <w:rFonts w:cs="Arial"/>
              </w:rPr>
            </w:pPr>
            <w:r>
              <w:rPr>
                <w:rFonts w:cs="Arial"/>
              </w:rPr>
              <w:t>3300 – 3800 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180532"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8C240F"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502592" w14:textId="77777777" w:rsidR="006E66B5" w:rsidRDefault="006E66B5">
            <w:pPr>
              <w:pStyle w:val="TAC"/>
              <w:rPr>
                <w:rFonts w:cs="Arial"/>
              </w:rPr>
            </w:pPr>
            <w:r>
              <w:rPr>
                <w:rFonts w:cs="Arial"/>
              </w:rPr>
              <w:t>CW carrier</w:t>
            </w:r>
          </w:p>
        </w:tc>
      </w:tr>
      <w:tr w:rsidR="006E66B5" w14:paraId="24C1E17E"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7119233C" w14:textId="77777777" w:rsidR="006E66B5" w:rsidRDefault="006E66B5">
            <w:pPr>
              <w:pStyle w:val="TAL"/>
              <w:rPr>
                <w:rFonts w:cs="v5.0.0"/>
              </w:rPr>
            </w:pPr>
            <w:r>
              <w:rPr>
                <w:rFonts w:cs="v5.0.0"/>
                <w:lang w:val="sv-SE"/>
              </w:rPr>
              <w:t>WA 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C69A928" w14:textId="77777777" w:rsidR="006E66B5" w:rsidRDefault="006E66B5">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8B672F"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022F17"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D58E54" w14:textId="77777777" w:rsidR="006E66B5" w:rsidRDefault="006E66B5">
            <w:pPr>
              <w:pStyle w:val="TAC"/>
              <w:rPr>
                <w:rFonts w:cs="Arial"/>
              </w:rPr>
            </w:pPr>
            <w:r>
              <w:rPr>
                <w:rFonts w:cs="Arial"/>
              </w:rPr>
              <w:t>CW carrier</w:t>
            </w:r>
          </w:p>
        </w:tc>
      </w:tr>
      <w:tr w:rsidR="006E66B5" w14:paraId="2D554B4A"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3CF4625C" w14:textId="77777777" w:rsidR="006E66B5" w:rsidRDefault="006E66B5">
            <w:pPr>
              <w:pStyle w:val="TAL"/>
              <w:rPr>
                <w:rFonts w:cs="v5.0.0"/>
              </w:rPr>
            </w:pPr>
            <w:r>
              <w:rPr>
                <w:rFonts w:cs="v5.0.0"/>
                <w:lang w:val="sv-SE"/>
              </w:rPr>
              <w:lastRenderedPageBreak/>
              <w:t>WA</w:t>
            </w:r>
            <w:r>
              <w:rPr>
                <w:rFonts w:cs="Arial"/>
                <w:lang w:val="sv-SE"/>
              </w:rPr>
              <w:t xml:space="preserve"> E-UTRA Band 85 or NR band n85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66E371F" w14:textId="77777777" w:rsidR="006E66B5" w:rsidRDefault="006E66B5">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454F9E" w14:textId="77777777" w:rsidR="006E66B5" w:rsidRDefault="006E66B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0C3271"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F81549" w14:textId="77777777" w:rsidR="006E66B5" w:rsidRDefault="006E66B5">
            <w:pPr>
              <w:pStyle w:val="TAC"/>
              <w:rPr>
                <w:rFonts w:cs="Arial"/>
              </w:rPr>
            </w:pPr>
            <w:r>
              <w:rPr>
                <w:rFonts w:cs="Arial"/>
              </w:rPr>
              <w:t>CW carrier</w:t>
            </w:r>
          </w:p>
        </w:tc>
      </w:tr>
      <w:tr w:rsidR="006E66B5" w14:paraId="5080021F"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3C363172" w14:textId="77777777" w:rsidR="006E66B5" w:rsidRDefault="006E66B5">
            <w:pPr>
              <w:pStyle w:val="TAL"/>
              <w:rPr>
                <w:rFonts w:cs="v5.0.0"/>
                <w:lang w:val="sv-SE"/>
              </w:rPr>
            </w:pPr>
            <w:r>
              <w:rPr>
                <w:rFonts w:cs="v5.0.0"/>
                <w:lang w:val="sv-SE"/>
              </w:rPr>
              <w:t>WA</w:t>
            </w:r>
            <w:r>
              <w:rPr>
                <w:lang w:val="sv-SE"/>
              </w:rPr>
              <w:t xml:space="preserve"> E-UTRA Band 8</w:t>
            </w:r>
            <w:r>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613BAE9" w14:textId="77777777" w:rsidR="006E66B5" w:rsidRDefault="006E66B5">
            <w:pPr>
              <w:pStyle w:val="TAC"/>
              <w:rPr>
                <w:rFonts w:cs="Arial"/>
              </w:rPr>
            </w:pPr>
            <w:r>
              <w:rPr>
                <w:lang w:val="en-US"/>
              </w:rPr>
              <w:t>420</w:t>
            </w:r>
            <w:r>
              <w:t xml:space="preserve"> – </w:t>
            </w:r>
            <w:r>
              <w:rPr>
                <w:lang w:val="en-US"/>
              </w:rPr>
              <w:t xml:space="preserve">425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F61D9D" w14:textId="77777777" w:rsidR="006E66B5" w:rsidRDefault="006E66B5">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DAE6E1"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D80D38" w14:textId="77777777" w:rsidR="006E66B5" w:rsidRDefault="006E66B5">
            <w:pPr>
              <w:pStyle w:val="TAC"/>
              <w:rPr>
                <w:rFonts w:cs="Arial"/>
              </w:rPr>
            </w:pPr>
            <w:r>
              <w:rPr>
                <w:rFonts w:cs="Arial"/>
              </w:rPr>
              <w:t>CW carrier</w:t>
            </w:r>
          </w:p>
        </w:tc>
      </w:tr>
      <w:tr w:rsidR="006E66B5" w14:paraId="1268F264"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59DE44DD" w14:textId="77777777" w:rsidR="006E66B5" w:rsidRDefault="006E66B5">
            <w:pPr>
              <w:pStyle w:val="TAL"/>
              <w:rPr>
                <w:rFonts w:cs="v5.0.0"/>
                <w:lang w:val="sv-SE"/>
              </w:rPr>
            </w:pPr>
            <w:r>
              <w:rPr>
                <w:rFonts w:cs="v5.0.0"/>
                <w:lang w:val="sv-SE"/>
              </w:rPr>
              <w:t>WA</w:t>
            </w:r>
            <w:r>
              <w:rPr>
                <w:lang w:val="sv-SE"/>
              </w:rPr>
              <w:t xml:space="preserve"> E-UTRA Band </w:t>
            </w:r>
            <w:r>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F04B7D0" w14:textId="77777777" w:rsidR="006E66B5" w:rsidRDefault="006E66B5">
            <w:pPr>
              <w:pStyle w:val="TAC"/>
              <w:rPr>
                <w:rFonts w:cs="Arial"/>
              </w:rPr>
            </w:pPr>
            <w:r>
              <w:rPr>
                <w:lang w:val="en-US"/>
              </w:rPr>
              <w:t>4</w:t>
            </w:r>
            <w:r>
              <w:t xml:space="preserve">22 – </w:t>
            </w:r>
            <w:r>
              <w:rPr>
                <w:lang w:val="en-US"/>
              </w:rPr>
              <w:t xml:space="preserve">427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0C8520" w14:textId="77777777" w:rsidR="006E66B5" w:rsidRDefault="006E66B5">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5BD8F2" w14:textId="77777777" w:rsidR="006E66B5" w:rsidRDefault="006E66B5">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9E77DC" w14:textId="77777777" w:rsidR="006E66B5" w:rsidRDefault="006E66B5">
            <w:pPr>
              <w:pStyle w:val="TAC"/>
              <w:rPr>
                <w:rFonts w:cs="Arial"/>
              </w:rPr>
            </w:pPr>
            <w:r>
              <w:t>CW carrier</w:t>
            </w:r>
          </w:p>
        </w:tc>
      </w:tr>
      <w:tr w:rsidR="006E66B5" w14:paraId="6DDCBD32"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5F27AB09" w14:textId="77777777" w:rsidR="006E66B5" w:rsidRDefault="006E66B5">
            <w:pPr>
              <w:pStyle w:val="TAL"/>
              <w:rPr>
                <w:rFonts w:cs="v5.0.0"/>
                <w:lang w:val="sv-SE"/>
              </w:rPr>
            </w:pPr>
            <w:r>
              <w:rPr>
                <w:rFonts w:cs="v5.0.0"/>
                <w:lang w:val="sv-SE" w:eastAsia="zh-CN"/>
              </w:rPr>
              <w:t>WA 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FD967C4" w14:textId="77777777" w:rsidR="006E66B5" w:rsidRDefault="006E66B5">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6E8878" w14:textId="77777777" w:rsidR="006E66B5" w:rsidRDefault="006E66B5">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763B44" w14:textId="77777777" w:rsidR="006E66B5" w:rsidRDefault="006E66B5">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CC40C0" w14:textId="77777777" w:rsidR="006E66B5" w:rsidRDefault="006E66B5">
            <w:pPr>
              <w:pStyle w:val="TAC"/>
            </w:pPr>
            <w:r>
              <w:rPr>
                <w:rFonts w:cs="Arial"/>
              </w:rPr>
              <w:t>CW carrier</w:t>
            </w:r>
          </w:p>
        </w:tc>
      </w:tr>
      <w:tr w:rsidR="006E66B5" w14:paraId="31F1BE56"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485310E3" w14:textId="77777777" w:rsidR="006E66B5" w:rsidRDefault="006E66B5">
            <w:pPr>
              <w:pStyle w:val="TAL"/>
              <w:rPr>
                <w:rFonts w:cs="v5.0.0"/>
                <w:lang w:val="sv-SE"/>
              </w:rPr>
            </w:pPr>
            <w:r>
              <w:rPr>
                <w:rFonts w:cs="v5.0.0"/>
                <w:lang w:val="sv-SE" w:eastAsia="zh-CN"/>
              </w:rPr>
              <w:t>WA 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5BBB9B2" w14:textId="77777777" w:rsidR="006E66B5" w:rsidRDefault="006E66B5">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CFA459" w14:textId="77777777" w:rsidR="006E66B5" w:rsidRDefault="006E66B5">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E0DD80" w14:textId="77777777" w:rsidR="006E66B5" w:rsidRDefault="006E66B5">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9E3205" w14:textId="77777777" w:rsidR="006E66B5" w:rsidRDefault="006E66B5">
            <w:pPr>
              <w:pStyle w:val="TAC"/>
            </w:pPr>
            <w:r>
              <w:rPr>
                <w:rFonts w:cs="Arial"/>
              </w:rPr>
              <w:t>CW carrier</w:t>
            </w:r>
          </w:p>
        </w:tc>
      </w:tr>
      <w:tr w:rsidR="006E66B5" w14:paraId="6A0F0F7C" w14:textId="77777777" w:rsidTr="006E66B5">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221FBEE3" w14:textId="77777777" w:rsidR="006E66B5" w:rsidRDefault="006E66B5">
            <w:pPr>
              <w:pStyle w:val="TAN"/>
              <w:rPr>
                <w:rFonts w:cs="v4.2.0"/>
                <w:lang w:eastAsia="zh-CN"/>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36EAD58B" w14:textId="77777777" w:rsidR="006E66B5" w:rsidRDefault="006E66B5">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6E66B5" w14:paraId="6FD0D56F" w14:textId="77777777" w:rsidTr="006E66B5">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5ED1E7A7" w14:textId="77777777" w:rsidR="006E66B5" w:rsidRDefault="006E66B5">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14:paraId="35B0E92E" w14:textId="77777777" w:rsidR="006E66B5" w:rsidRDefault="006E66B5">
            <w:pPr>
              <w:pStyle w:val="TAN"/>
              <w:rPr>
                <w:rFonts w:cs="Arial"/>
              </w:rPr>
            </w:pPr>
            <w:r>
              <w:rPr>
                <w:rFonts w:cs="Arial"/>
              </w:rPr>
              <w:t xml:space="preserve">NOTE 2: </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14:paraId="5EEE58AF" w14:textId="77777777" w:rsidR="006E66B5" w:rsidRDefault="006E66B5">
            <w:pPr>
              <w:pStyle w:val="TAN"/>
              <w:rPr>
                <w:rFonts w:cs="Arial"/>
              </w:rPr>
            </w:pPr>
            <w:r>
              <w:rPr>
                <w:rFonts w:cs="Arial"/>
              </w:rPr>
              <w:t xml:space="preserve">NOTE </w:t>
            </w:r>
            <w:r>
              <w:rPr>
                <w:rFonts w:cs="Arial"/>
                <w:lang w:eastAsia="ja-JP"/>
              </w:rPr>
              <w:t>3</w:t>
            </w:r>
            <w:r>
              <w:rPr>
                <w:rFonts w:cs="Arial"/>
              </w:rPr>
              <w:t xml:space="preserve">: </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14:paraId="78CD1CA5" w14:textId="77777777" w:rsidR="006E66B5" w:rsidRDefault="006E66B5">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3998E7F4" w14:textId="77777777" w:rsidR="006E66B5" w:rsidRDefault="006E66B5" w:rsidP="006E66B5"/>
    <w:p w14:paraId="3A075362" w14:textId="77777777" w:rsidR="006E66B5" w:rsidRDefault="006E66B5" w:rsidP="006E66B5">
      <w:pPr>
        <w:pStyle w:val="TH"/>
      </w:pPr>
      <w:r>
        <w:rPr>
          <w:rFonts w:eastAsia="Osaka"/>
        </w:rPr>
        <w:lastRenderedPageBreak/>
        <w:t xml:space="preserve">Table </w:t>
      </w:r>
      <w:r>
        <w:rPr>
          <w:lang w:eastAsia="zh-CN"/>
        </w:rPr>
        <w:t>7.6</w:t>
      </w:r>
      <w:r>
        <w:rPr>
          <w:rFonts w:eastAsia="Osaka"/>
        </w:rPr>
        <w:t>-</w:t>
      </w:r>
      <w:r>
        <w:rPr>
          <w:lang w:eastAsia="zh-CN"/>
        </w:rPr>
        <w:t>4</w:t>
      </w:r>
      <w:r>
        <w:rPr>
          <w:rFonts w:eastAsia="Osaka"/>
        </w:rPr>
        <w:t xml:space="preserve">: </w:t>
      </w:r>
      <w:r>
        <w:t>Blocking performance requirement for E-UTRA and NB-IoT</w:t>
      </w:r>
      <w:r>
        <w:rPr>
          <w:lang w:eastAsia="zh-CN"/>
        </w:rPr>
        <w:t xml:space="preserve"> 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657"/>
        <w:gridCol w:w="1277"/>
        <w:gridCol w:w="1843"/>
        <w:gridCol w:w="1132"/>
      </w:tblGrid>
      <w:tr w:rsidR="006E66B5" w14:paraId="42A04CEF"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4616A4FA" w14:textId="77777777" w:rsidR="006E66B5" w:rsidRDefault="006E66B5">
            <w:pPr>
              <w:pStyle w:val="TAH"/>
              <w:rPr>
                <w:rFonts w:cs="Arial"/>
              </w:rPr>
            </w:pPr>
            <w:r>
              <w:rPr>
                <w:rFonts w:cs="Arial"/>
              </w:rPr>
              <w:lastRenderedPageBreak/>
              <w:t>Co-located BS type</w:t>
            </w:r>
          </w:p>
        </w:tc>
        <w:tc>
          <w:tcPr>
            <w:tcW w:w="1657" w:type="dxa"/>
            <w:tcBorders>
              <w:top w:val="single" w:sz="4" w:space="0" w:color="auto"/>
              <w:left w:val="single" w:sz="4" w:space="0" w:color="auto"/>
              <w:bottom w:val="single" w:sz="4" w:space="0" w:color="auto"/>
              <w:right w:val="single" w:sz="4" w:space="0" w:color="auto"/>
            </w:tcBorders>
            <w:hideMark/>
          </w:tcPr>
          <w:p w14:paraId="6DC3E482" w14:textId="77777777" w:rsidR="006E66B5" w:rsidRDefault="006E66B5">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0F223954" w14:textId="77777777" w:rsidR="006E66B5" w:rsidRDefault="006E66B5">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2EFE06C9" w14:textId="77777777" w:rsidR="006E66B5" w:rsidRDefault="006E66B5">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62571A7E" w14:textId="77777777" w:rsidR="006E66B5" w:rsidRDefault="006E66B5">
            <w:pPr>
              <w:pStyle w:val="TAH"/>
              <w:rPr>
                <w:rFonts w:cs="Arial"/>
              </w:rPr>
            </w:pPr>
            <w:r>
              <w:rPr>
                <w:rFonts w:cs="Arial"/>
              </w:rPr>
              <w:t>Type of Interfering Signal</w:t>
            </w:r>
          </w:p>
        </w:tc>
      </w:tr>
      <w:tr w:rsidR="006E66B5" w14:paraId="18F9CD25"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1AB43BA7" w14:textId="77777777" w:rsidR="006E66B5" w:rsidRDefault="006E66B5">
            <w:pPr>
              <w:pStyle w:val="TAL"/>
              <w:rPr>
                <w:rFonts w:cs="Arial"/>
              </w:rPr>
            </w:pPr>
            <w:r>
              <w:rPr>
                <w:rFonts w:cs="Arial"/>
                <w:lang w:eastAsia="zh-CN"/>
              </w:rPr>
              <w:t>Pico</w:t>
            </w:r>
            <w:r>
              <w:rPr>
                <w:rFonts w:cs="Arial"/>
              </w:rPr>
              <w:t xml:space="preserve"> GSM850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F612C72" w14:textId="77777777" w:rsidR="006E66B5" w:rsidRDefault="006E66B5">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F2BC6D" w14:textId="77777777" w:rsidR="006E66B5" w:rsidRDefault="006E66B5">
            <w:pPr>
              <w:pStyle w:val="TAC"/>
              <w:rPr>
                <w:rFonts w:cs="Arial"/>
                <w:lang w:eastAsia="zh-CN"/>
              </w:rPr>
            </w:pPr>
            <w:r>
              <w:rPr>
                <w:rFonts w:cs="Arial"/>
                <w:lang w:eastAsia="zh-CN"/>
              </w:rPr>
              <w:t>-7</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335F1E"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D4BA3F" w14:textId="77777777" w:rsidR="006E66B5" w:rsidRDefault="006E66B5">
            <w:pPr>
              <w:pStyle w:val="TAC"/>
              <w:rPr>
                <w:rFonts w:cs="Arial"/>
              </w:rPr>
            </w:pPr>
            <w:r>
              <w:rPr>
                <w:rFonts w:cs="Arial"/>
              </w:rPr>
              <w:t>CW carrier</w:t>
            </w:r>
          </w:p>
        </w:tc>
      </w:tr>
      <w:tr w:rsidR="006E66B5" w14:paraId="03597628"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423FB824" w14:textId="77777777" w:rsidR="006E66B5" w:rsidRDefault="006E66B5">
            <w:pPr>
              <w:pStyle w:val="TAL"/>
              <w:rPr>
                <w:rFonts w:cs="Arial"/>
              </w:rPr>
            </w:pPr>
            <w:r>
              <w:rPr>
                <w:rFonts w:cs="Arial"/>
                <w:lang w:eastAsia="zh-CN"/>
              </w:rPr>
              <w:t>Pico</w:t>
            </w:r>
            <w:r>
              <w:rPr>
                <w:rFonts w:cs="Arial"/>
              </w:rPr>
              <w:t xml:space="preserve"> GSM900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18823A8" w14:textId="77777777" w:rsidR="006E66B5" w:rsidRDefault="006E66B5">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CCB10E" w14:textId="77777777" w:rsidR="006E66B5" w:rsidRDefault="006E66B5">
            <w:pPr>
              <w:pStyle w:val="TAC"/>
              <w:rPr>
                <w:rFonts w:cs="Arial"/>
                <w:lang w:eastAsia="zh-CN"/>
              </w:rPr>
            </w:pPr>
            <w:r>
              <w:rPr>
                <w:rFonts w:cs="Arial"/>
                <w:lang w:eastAsia="zh-CN"/>
              </w:rPr>
              <w:t>-7</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B15BCD"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1B88BC" w14:textId="77777777" w:rsidR="006E66B5" w:rsidRDefault="006E66B5">
            <w:pPr>
              <w:pStyle w:val="TAC"/>
              <w:rPr>
                <w:rFonts w:cs="Arial"/>
              </w:rPr>
            </w:pPr>
            <w:r>
              <w:rPr>
                <w:rFonts w:cs="Arial"/>
              </w:rPr>
              <w:t>CW carrier</w:t>
            </w:r>
          </w:p>
        </w:tc>
      </w:tr>
      <w:tr w:rsidR="006E66B5" w14:paraId="252CF415"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1A16988D" w14:textId="77777777" w:rsidR="006E66B5" w:rsidRDefault="006E66B5">
            <w:pPr>
              <w:pStyle w:val="TAL"/>
              <w:rPr>
                <w:rFonts w:cs="Arial"/>
              </w:rPr>
            </w:pPr>
            <w:r>
              <w:rPr>
                <w:rFonts w:cs="Arial"/>
                <w:lang w:eastAsia="zh-CN"/>
              </w:rPr>
              <w:t>Pico</w:t>
            </w:r>
            <w:r>
              <w:rPr>
                <w:rFonts w:cs="Arial"/>
              </w:rPr>
              <w:t xml:space="preserve"> DCS1800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FE71FA7" w14:textId="77777777" w:rsidR="006E66B5" w:rsidRDefault="006E66B5">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B63FFC" w14:textId="77777777" w:rsidR="006E66B5" w:rsidRDefault="006E66B5">
            <w:pPr>
              <w:pStyle w:val="TAC"/>
              <w:rPr>
                <w:rFonts w:cs="Arial"/>
                <w:lang w:eastAsia="zh-CN"/>
              </w:rPr>
            </w:pPr>
            <w:r>
              <w:rPr>
                <w:rFonts w:cs="Arial"/>
                <w:lang w:eastAsia="zh-CN"/>
              </w:rPr>
              <w:t>-4</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C152D5"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937645" w14:textId="77777777" w:rsidR="006E66B5" w:rsidRDefault="006E66B5">
            <w:pPr>
              <w:pStyle w:val="TAC"/>
              <w:rPr>
                <w:rFonts w:cs="Arial"/>
              </w:rPr>
            </w:pPr>
            <w:r>
              <w:rPr>
                <w:rFonts w:cs="Arial"/>
              </w:rPr>
              <w:t>CW carrier</w:t>
            </w:r>
          </w:p>
        </w:tc>
      </w:tr>
      <w:tr w:rsidR="006E66B5" w14:paraId="68D9459B"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489C9A40" w14:textId="77777777" w:rsidR="006E66B5" w:rsidRDefault="006E66B5">
            <w:pPr>
              <w:pStyle w:val="TAL"/>
              <w:rPr>
                <w:rFonts w:cs="Arial"/>
              </w:rPr>
            </w:pPr>
            <w:r>
              <w:rPr>
                <w:rFonts w:cs="Arial"/>
                <w:lang w:eastAsia="zh-CN"/>
              </w:rPr>
              <w:t>Pico</w:t>
            </w:r>
            <w:r>
              <w:rPr>
                <w:rFonts w:cs="Arial"/>
              </w:rPr>
              <w:t xml:space="preserve"> PCS1900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AD6742C" w14:textId="77777777" w:rsidR="006E66B5" w:rsidRDefault="006E66B5">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339D8A" w14:textId="77777777" w:rsidR="006E66B5" w:rsidRDefault="006E66B5">
            <w:pPr>
              <w:pStyle w:val="TAC"/>
              <w:rPr>
                <w:rFonts w:cs="Arial"/>
                <w:lang w:eastAsia="zh-CN"/>
              </w:rPr>
            </w:pPr>
            <w:r>
              <w:rPr>
                <w:rFonts w:cs="Arial"/>
                <w:lang w:eastAsia="zh-CN"/>
              </w:rPr>
              <w:t>-4</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2FA400"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B39148" w14:textId="77777777" w:rsidR="006E66B5" w:rsidRDefault="006E66B5">
            <w:pPr>
              <w:pStyle w:val="TAC"/>
              <w:rPr>
                <w:rFonts w:cs="Arial"/>
              </w:rPr>
            </w:pPr>
            <w:r>
              <w:rPr>
                <w:rFonts w:cs="Arial"/>
              </w:rPr>
              <w:t>CW carrier</w:t>
            </w:r>
          </w:p>
        </w:tc>
      </w:tr>
      <w:tr w:rsidR="006E66B5" w14:paraId="325059E0"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72502BF7" w14:textId="77777777" w:rsidR="006E66B5" w:rsidRDefault="006E66B5">
            <w:pPr>
              <w:pStyle w:val="TAL"/>
              <w:rPr>
                <w:rFonts w:cs="Arial"/>
                <w:lang w:val="sv-FI"/>
              </w:rPr>
            </w:pPr>
            <w:r>
              <w:rPr>
                <w:rFonts w:cs="Arial"/>
                <w:lang w:val="sv-FI" w:eastAsia="zh-CN"/>
              </w:rPr>
              <w:t xml:space="preserve">LA </w:t>
            </w:r>
            <w:r>
              <w:rPr>
                <w:rFonts w:cs="Arial"/>
                <w:lang w:val="sv-FI"/>
              </w:rPr>
              <w:t>UTRA FDD Band I or E-UTRA Band 1</w:t>
            </w:r>
            <w:r>
              <w:rPr>
                <w:rFonts w:cs="Arial"/>
                <w:lang w:val="sv-SE"/>
              </w:rPr>
              <w:t xml:space="preserve">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8B388B6" w14:textId="77777777" w:rsidR="006E66B5" w:rsidRDefault="006E66B5">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9069D5" w14:textId="77777777" w:rsidR="006E66B5" w:rsidRDefault="006E66B5">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3907AA"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E7E531" w14:textId="77777777" w:rsidR="006E66B5" w:rsidRDefault="006E66B5">
            <w:pPr>
              <w:pStyle w:val="TAC"/>
              <w:rPr>
                <w:rFonts w:cs="Arial"/>
              </w:rPr>
            </w:pPr>
            <w:r>
              <w:rPr>
                <w:rFonts w:cs="Arial"/>
              </w:rPr>
              <w:t>CW carrier</w:t>
            </w:r>
          </w:p>
        </w:tc>
      </w:tr>
      <w:tr w:rsidR="006E66B5" w14:paraId="148A1831"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4F94AE61" w14:textId="77777777" w:rsidR="006E66B5" w:rsidRDefault="006E66B5">
            <w:pPr>
              <w:pStyle w:val="TAL"/>
              <w:rPr>
                <w:rFonts w:cs="Arial"/>
              </w:rPr>
            </w:pPr>
            <w:r>
              <w:rPr>
                <w:rFonts w:cs="Arial"/>
                <w:lang w:eastAsia="zh-CN"/>
              </w:rPr>
              <w:t xml:space="preserve">LA </w:t>
            </w:r>
            <w:r>
              <w:rPr>
                <w:rFonts w:cs="Arial"/>
              </w:rPr>
              <w:t>UTRA FDD Band II or E-UTRA Band 2</w:t>
            </w:r>
            <w:r>
              <w:rPr>
                <w:rFonts w:cs="Arial"/>
                <w:lang w:val="sv-SE"/>
              </w:rPr>
              <w:t xml:space="preserve">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5F2AE6F" w14:textId="77777777" w:rsidR="006E66B5" w:rsidRDefault="006E66B5">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1AA115" w14:textId="77777777" w:rsidR="006E66B5" w:rsidRDefault="006E66B5">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A2646B"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F322C8" w14:textId="77777777" w:rsidR="006E66B5" w:rsidRDefault="006E66B5">
            <w:pPr>
              <w:pStyle w:val="TAC"/>
              <w:rPr>
                <w:rFonts w:cs="Arial"/>
              </w:rPr>
            </w:pPr>
            <w:r>
              <w:rPr>
                <w:rFonts w:cs="Arial"/>
              </w:rPr>
              <w:t>CW carrier</w:t>
            </w:r>
          </w:p>
        </w:tc>
      </w:tr>
      <w:tr w:rsidR="006E66B5" w14:paraId="787C26C9"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10CED8DC" w14:textId="77777777" w:rsidR="006E66B5" w:rsidRDefault="006E66B5">
            <w:pPr>
              <w:pStyle w:val="TAL"/>
              <w:rPr>
                <w:rFonts w:cs="Arial"/>
              </w:rPr>
            </w:pPr>
            <w:r>
              <w:rPr>
                <w:rFonts w:cs="Arial"/>
                <w:lang w:eastAsia="zh-CN"/>
              </w:rPr>
              <w:t xml:space="preserve">LA </w:t>
            </w:r>
            <w:r>
              <w:rPr>
                <w:rFonts w:cs="Arial"/>
              </w:rPr>
              <w:t>UTRA FDD Band III or E-UTRA Band 3</w:t>
            </w:r>
            <w:r>
              <w:rPr>
                <w:rFonts w:cs="Arial"/>
                <w:lang w:val="sv-SE"/>
              </w:rPr>
              <w:t xml:space="preserve">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A622737" w14:textId="77777777" w:rsidR="006E66B5" w:rsidRDefault="006E66B5">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876B21" w14:textId="77777777" w:rsidR="006E66B5" w:rsidRDefault="006E66B5">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25BE63"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0596EF" w14:textId="77777777" w:rsidR="006E66B5" w:rsidRDefault="006E66B5">
            <w:pPr>
              <w:pStyle w:val="TAC"/>
              <w:rPr>
                <w:rFonts w:cs="Arial"/>
              </w:rPr>
            </w:pPr>
            <w:r>
              <w:rPr>
                <w:rFonts w:cs="Arial"/>
              </w:rPr>
              <w:t>CW carrier</w:t>
            </w:r>
          </w:p>
        </w:tc>
      </w:tr>
      <w:tr w:rsidR="006E66B5" w14:paraId="6AE9345A"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4DE8F6AA" w14:textId="77777777" w:rsidR="006E66B5" w:rsidRDefault="006E66B5">
            <w:pPr>
              <w:pStyle w:val="TAL"/>
              <w:rPr>
                <w:rFonts w:cs="Arial"/>
                <w:lang w:val="sv-FI"/>
              </w:rPr>
            </w:pPr>
            <w:r>
              <w:rPr>
                <w:rFonts w:cs="Arial"/>
                <w:lang w:val="sv-FI" w:eastAsia="zh-CN"/>
              </w:rPr>
              <w:t xml:space="preserve">LA </w:t>
            </w:r>
            <w:r>
              <w:rPr>
                <w:rFonts w:cs="Arial"/>
                <w:lang w:val="sv-FI"/>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D4BA528" w14:textId="77777777" w:rsidR="006E66B5" w:rsidRDefault="006E66B5">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0BE1B8" w14:textId="77777777" w:rsidR="006E66B5" w:rsidRDefault="006E66B5">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DF4928"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0639EE" w14:textId="77777777" w:rsidR="006E66B5" w:rsidRDefault="006E66B5">
            <w:pPr>
              <w:pStyle w:val="TAC"/>
              <w:rPr>
                <w:rFonts w:cs="Arial"/>
              </w:rPr>
            </w:pPr>
            <w:r>
              <w:rPr>
                <w:rFonts w:cs="Arial"/>
              </w:rPr>
              <w:t>CW carrier</w:t>
            </w:r>
          </w:p>
        </w:tc>
      </w:tr>
      <w:tr w:rsidR="006E66B5" w14:paraId="00CFA693"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0F8A592F" w14:textId="77777777" w:rsidR="006E66B5" w:rsidRDefault="006E66B5">
            <w:pPr>
              <w:pStyle w:val="TAL"/>
              <w:rPr>
                <w:rFonts w:cs="Arial"/>
              </w:rPr>
            </w:pPr>
            <w:r>
              <w:rPr>
                <w:rFonts w:cs="Arial"/>
                <w:lang w:eastAsia="zh-CN"/>
              </w:rPr>
              <w:t xml:space="preserve">LA </w:t>
            </w:r>
            <w:r>
              <w:rPr>
                <w:rFonts w:cs="Arial"/>
              </w:rPr>
              <w:t>UTRA FDD Band V or E-UTRA Band 5</w:t>
            </w:r>
            <w:r>
              <w:rPr>
                <w:rFonts w:cs="Arial"/>
                <w:lang w:val="sv-SE"/>
              </w:rPr>
              <w:t xml:space="preserve">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98C168C" w14:textId="77777777" w:rsidR="006E66B5" w:rsidRDefault="006E66B5">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49D4B9" w14:textId="77777777" w:rsidR="006E66B5" w:rsidRDefault="006E66B5">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728B36"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534D76" w14:textId="77777777" w:rsidR="006E66B5" w:rsidRDefault="006E66B5">
            <w:pPr>
              <w:pStyle w:val="TAC"/>
              <w:rPr>
                <w:rFonts w:cs="Arial"/>
              </w:rPr>
            </w:pPr>
            <w:r>
              <w:rPr>
                <w:rFonts w:cs="Arial"/>
              </w:rPr>
              <w:t>CW carrier</w:t>
            </w:r>
          </w:p>
        </w:tc>
      </w:tr>
      <w:tr w:rsidR="006E66B5" w14:paraId="456640D8"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39360EE0" w14:textId="77777777" w:rsidR="006E66B5" w:rsidRDefault="006E66B5">
            <w:pPr>
              <w:pStyle w:val="TAL"/>
              <w:rPr>
                <w:rFonts w:cs="Arial"/>
                <w:lang w:val="sv-FI"/>
              </w:rPr>
            </w:pPr>
            <w:r>
              <w:rPr>
                <w:rFonts w:cs="Arial"/>
                <w:lang w:val="sv-FI" w:eastAsia="zh-CN"/>
              </w:rPr>
              <w:t xml:space="preserve">LA </w:t>
            </w:r>
            <w:r>
              <w:rPr>
                <w:rFonts w:cs="Arial"/>
                <w:lang w:val="sv-FI"/>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9E56710" w14:textId="77777777" w:rsidR="006E66B5" w:rsidRDefault="006E66B5">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AFC541" w14:textId="77777777" w:rsidR="006E66B5" w:rsidRDefault="006E66B5">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2F0C6F"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FCAC2E" w14:textId="77777777" w:rsidR="006E66B5" w:rsidRDefault="006E66B5">
            <w:pPr>
              <w:pStyle w:val="TAC"/>
              <w:rPr>
                <w:rFonts w:cs="Arial"/>
              </w:rPr>
            </w:pPr>
            <w:r>
              <w:rPr>
                <w:rFonts w:cs="Arial"/>
              </w:rPr>
              <w:t>CW carrier</w:t>
            </w:r>
          </w:p>
        </w:tc>
      </w:tr>
      <w:tr w:rsidR="006E66B5" w14:paraId="1E042E17"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7ED27A07" w14:textId="77777777" w:rsidR="006E66B5" w:rsidRDefault="006E66B5">
            <w:pPr>
              <w:pStyle w:val="TAL"/>
              <w:rPr>
                <w:rFonts w:cs="Arial"/>
              </w:rPr>
            </w:pPr>
            <w:r>
              <w:rPr>
                <w:rFonts w:cs="Arial"/>
                <w:lang w:eastAsia="zh-CN"/>
              </w:rPr>
              <w:t xml:space="preserve">LA </w:t>
            </w:r>
            <w:r>
              <w:rPr>
                <w:rFonts w:cs="Arial"/>
              </w:rPr>
              <w:t>UTRA FDD Band VII or E-UTRA Band 7</w:t>
            </w:r>
            <w:r>
              <w:rPr>
                <w:rFonts w:cs="Arial"/>
                <w:lang w:val="sv-SE"/>
              </w:rPr>
              <w:t xml:space="preserve">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BA05D65" w14:textId="77777777" w:rsidR="006E66B5" w:rsidRDefault="006E66B5">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2BD977" w14:textId="77777777" w:rsidR="006E66B5" w:rsidRDefault="006E66B5">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4261C0"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ACF371" w14:textId="77777777" w:rsidR="006E66B5" w:rsidRDefault="006E66B5">
            <w:pPr>
              <w:pStyle w:val="TAC"/>
              <w:rPr>
                <w:rFonts w:cs="Arial"/>
              </w:rPr>
            </w:pPr>
            <w:r>
              <w:rPr>
                <w:rFonts w:cs="Arial"/>
              </w:rPr>
              <w:t>CW carrier</w:t>
            </w:r>
          </w:p>
        </w:tc>
      </w:tr>
      <w:tr w:rsidR="006E66B5" w14:paraId="2B0CD992"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2168DB89" w14:textId="77777777" w:rsidR="006E66B5" w:rsidRDefault="006E66B5">
            <w:pPr>
              <w:pStyle w:val="TAL"/>
              <w:rPr>
                <w:rFonts w:cs="Arial"/>
              </w:rPr>
            </w:pPr>
            <w:r>
              <w:rPr>
                <w:rFonts w:cs="Arial"/>
                <w:lang w:eastAsia="zh-CN"/>
              </w:rPr>
              <w:t xml:space="preserve">LA </w:t>
            </w:r>
            <w:r>
              <w:rPr>
                <w:rFonts w:cs="Arial"/>
              </w:rPr>
              <w:t>UTRA FDD Band VIII or E-UTRA Band 8</w:t>
            </w:r>
            <w:r>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EBACC91" w14:textId="77777777" w:rsidR="006E66B5" w:rsidRDefault="006E66B5">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46C08C" w14:textId="77777777" w:rsidR="006E66B5" w:rsidRDefault="006E66B5">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55ADF4"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FF1D1D" w14:textId="77777777" w:rsidR="006E66B5" w:rsidRDefault="006E66B5">
            <w:pPr>
              <w:pStyle w:val="TAC"/>
              <w:rPr>
                <w:rFonts w:cs="Arial"/>
              </w:rPr>
            </w:pPr>
            <w:r>
              <w:rPr>
                <w:rFonts w:cs="Arial"/>
              </w:rPr>
              <w:t>CW carrier</w:t>
            </w:r>
          </w:p>
        </w:tc>
      </w:tr>
      <w:tr w:rsidR="006E66B5" w14:paraId="52D9D2F1"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27038F6E" w14:textId="77777777" w:rsidR="006E66B5" w:rsidRDefault="006E66B5">
            <w:pPr>
              <w:pStyle w:val="TAL"/>
              <w:rPr>
                <w:rFonts w:cs="Arial"/>
                <w:lang w:val="sv-FI" w:eastAsia="ja-JP"/>
              </w:rPr>
            </w:pPr>
            <w:r>
              <w:rPr>
                <w:rFonts w:cs="Arial"/>
                <w:lang w:val="sv-FI" w:eastAsia="zh-CN"/>
              </w:rPr>
              <w:t xml:space="preserve">LA </w:t>
            </w:r>
            <w:r>
              <w:rPr>
                <w:rFonts w:cs="Arial"/>
                <w:lang w:val="sv-FI"/>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EA23D2F" w14:textId="77777777" w:rsidR="006E66B5" w:rsidRDefault="006E66B5">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122631" w14:textId="77777777" w:rsidR="006E66B5" w:rsidRDefault="006E66B5">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4FF1C7"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FB402D" w14:textId="77777777" w:rsidR="006E66B5" w:rsidRDefault="006E66B5">
            <w:pPr>
              <w:pStyle w:val="TAC"/>
              <w:rPr>
                <w:rFonts w:cs="Arial"/>
              </w:rPr>
            </w:pPr>
            <w:r>
              <w:rPr>
                <w:rFonts w:cs="Arial"/>
              </w:rPr>
              <w:t>CW carrier</w:t>
            </w:r>
          </w:p>
        </w:tc>
      </w:tr>
      <w:tr w:rsidR="006E66B5" w14:paraId="2C039A1F"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097E442A" w14:textId="77777777" w:rsidR="006E66B5" w:rsidRDefault="006E66B5">
            <w:pPr>
              <w:pStyle w:val="TAL"/>
              <w:rPr>
                <w:rFonts w:cs="Arial"/>
                <w:lang w:val="sv-FI"/>
              </w:rPr>
            </w:pPr>
            <w:r>
              <w:rPr>
                <w:rFonts w:cs="Arial"/>
                <w:lang w:val="sv-FI" w:eastAsia="zh-CN"/>
              </w:rPr>
              <w:t xml:space="preserve">LA </w:t>
            </w:r>
            <w:r>
              <w:rPr>
                <w:rFonts w:cs="Arial"/>
                <w:lang w:val="sv-FI"/>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C09C637" w14:textId="77777777" w:rsidR="006E66B5" w:rsidRDefault="006E66B5">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060658" w14:textId="77777777" w:rsidR="006E66B5" w:rsidRDefault="006E66B5">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2E3A0E"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760DFD" w14:textId="77777777" w:rsidR="006E66B5" w:rsidRDefault="006E66B5">
            <w:pPr>
              <w:pStyle w:val="TAC"/>
              <w:rPr>
                <w:rFonts w:cs="Arial"/>
              </w:rPr>
            </w:pPr>
            <w:r>
              <w:rPr>
                <w:rFonts w:cs="Arial"/>
              </w:rPr>
              <w:t>CW carrier</w:t>
            </w:r>
          </w:p>
        </w:tc>
      </w:tr>
      <w:tr w:rsidR="006E66B5" w14:paraId="150C738C"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213C70BA" w14:textId="77777777" w:rsidR="006E66B5" w:rsidRDefault="006E66B5">
            <w:pPr>
              <w:pStyle w:val="TAL"/>
              <w:rPr>
                <w:rFonts w:cs="Arial"/>
                <w:lang w:val="sv-FI"/>
              </w:rPr>
            </w:pPr>
            <w:r>
              <w:rPr>
                <w:rFonts w:cs="Arial"/>
                <w:lang w:val="sv-FI" w:eastAsia="zh-CN"/>
              </w:rPr>
              <w:t xml:space="preserve">LA </w:t>
            </w:r>
            <w:r>
              <w:rPr>
                <w:rFonts w:cs="Arial"/>
                <w:lang w:val="sv-FI"/>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6BD64C4" w14:textId="77777777" w:rsidR="006E66B5" w:rsidRDefault="006E66B5">
            <w:pPr>
              <w:pStyle w:val="TAC"/>
              <w:rPr>
                <w:rFonts w:cs="Arial"/>
              </w:rPr>
            </w:pPr>
            <w:r>
              <w:rPr>
                <w:rFonts w:cs="Arial"/>
                <w:lang w:eastAsia="ja-JP"/>
              </w:rPr>
              <w:t>1475.9 - 1</w:t>
            </w:r>
            <w:r>
              <w:rPr>
                <w:rFonts w:cs="Arial"/>
                <w:lang w:eastAsia="zh-CN"/>
              </w:rPr>
              <w:t>495</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CF7AD6" w14:textId="77777777" w:rsidR="006E66B5" w:rsidRDefault="006E66B5">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A83019"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49E615" w14:textId="77777777" w:rsidR="006E66B5" w:rsidRDefault="006E66B5">
            <w:pPr>
              <w:pStyle w:val="TAC"/>
              <w:rPr>
                <w:rFonts w:cs="Arial"/>
              </w:rPr>
            </w:pPr>
            <w:r>
              <w:rPr>
                <w:rFonts w:cs="Arial"/>
              </w:rPr>
              <w:t>CW carrier</w:t>
            </w:r>
          </w:p>
        </w:tc>
      </w:tr>
      <w:tr w:rsidR="006E66B5" w14:paraId="0ED7774F"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19B97304" w14:textId="77777777" w:rsidR="006E66B5" w:rsidRDefault="006E66B5">
            <w:pPr>
              <w:pStyle w:val="TAL"/>
              <w:rPr>
                <w:rFonts w:cs="Arial"/>
              </w:rPr>
            </w:pPr>
            <w:r>
              <w:rPr>
                <w:rFonts w:cs="Arial"/>
                <w:lang w:eastAsia="zh-CN"/>
              </w:rPr>
              <w:t xml:space="preserve">LA </w:t>
            </w:r>
            <w:r>
              <w:rPr>
                <w:rFonts w:cs="Arial"/>
              </w:rPr>
              <w:t>UTRA FDD Band XII or E-UTRA Band 12</w:t>
            </w:r>
            <w:r>
              <w:rPr>
                <w:rFonts w:cs="Arial"/>
                <w:lang w:val="sv-SE"/>
              </w:rPr>
              <w:t xml:space="preserve">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A7E19EB" w14:textId="77777777" w:rsidR="006E66B5" w:rsidRDefault="006E66B5">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B558C9" w14:textId="77777777" w:rsidR="006E66B5" w:rsidRDefault="006E66B5">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1C0026"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3E5F36" w14:textId="77777777" w:rsidR="006E66B5" w:rsidRDefault="006E66B5">
            <w:pPr>
              <w:pStyle w:val="TAC"/>
              <w:rPr>
                <w:rFonts w:cs="Arial"/>
              </w:rPr>
            </w:pPr>
            <w:r>
              <w:rPr>
                <w:rFonts w:cs="Arial"/>
              </w:rPr>
              <w:t>CW carrier</w:t>
            </w:r>
          </w:p>
        </w:tc>
      </w:tr>
      <w:tr w:rsidR="006E66B5" w14:paraId="32A64DBF"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7B08B942" w14:textId="77777777" w:rsidR="006E66B5" w:rsidRDefault="006E66B5">
            <w:pPr>
              <w:pStyle w:val="TAL"/>
              <w:rPr>
                <w:rFonts w:cs="Arial"/>
                <w:lang w:val="sv-FI"/>
              </w:rPr>
            </w:pPr>
            <w:r>
              <w:rPr>
                <w:rFonts w:cs="Arial"/>
                <w:lang w:val="sv-FI" w:eastAsia="zh-CN"/>
              </w:rPr>
              <w:t xml:space="preserve">LA </w:t>
            </w:r>
            <w:r>
              <w:rPr>
                <w:rFonts w:cs="Arial"/>
                <w:lang w:val="sv-FI"/>
              </w:rPr>
              <w:t>UTRA FDD Band XIIII or E-UTRA Band 13</w:t>
            </w:r>
            <w:r>
              <w:rPr>
                <w:rFonts w:cs="Arial"/>
                <w:lang w:val="sv-SE"/>
              </w:rPr>
              <w:t xml:space="preserve"> or NR Band n13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8B81596" w14:textId="77777777" w:rsidR="006E66B5" w:rsidRDefault="006E66B5">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20D1AA" w14:textId="77777777" w:rsidR="006E66B5" w:rsidRDefault="006E66B5">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184D1D"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5309A8" w14:textId="77777777" w:rsidR="006E66B5" w:rsidRDefault="006E66B5">
            <w:pPr>
              <w:pStyle w:val="TAC"/>
              <w:rPr>
                <w:rFonts w:cs="Arial"/>
              </w:rPr>
            </w:pPr>
            <w:r>
              <w:rPr>
                <w:rFonts w:cs="Arial"/>
              </w:rPr>
              <w:t>CW carrier</w:t>
            </w:r>
          </w:p>
        </w:tc>
      </w:tr>
      <w:tr w:rsidR="006E66B5" w14:paraId="5F9764E2"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31015874" w14:textId="77777777" w:rsidR="006E66B5" w:rsidRDefault="006E66B5">
            <w:pPr>
              <w:pStyle w:val="TAL"/>
              <w:rPr>
                <w:rFonts w:cs="Arial"/>
              </w:rPr>
            </w:pPr>
            <w:r>
              <w:rPr>
                <w:rFonts w:cs="Arial"/>
                <w:lang w:eastAsia="zh-CN"/>
              </w:rPr>
              <w:t xml:space="preserve">LA </w:t>
            </w:r>
            <w:r>
              <w:rPr>
                <w:rFonts w:cs="Arial"/>
              </w:rPr>
              <w:t>UTRA FDD Band XIV or E-UTRA Band 14</w:t>
            </w:r>
            <w:r>
              <w:rPr>
                <w:rFonts w:cs="Arial"/>
                <w:lang w:val="sv-SE"/>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BAB193C" w14:textId="77777777" w:rsidR="006E66B5" w:rsidRDefault="006E66B5">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F3C407" w14:textId="77777777" w:rsidR="006E66B5" w:rsidRDefault="006E66B5">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B400FB"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967F1E" w14:textId="77777777" w:rsidR="006E66B5" w:rsidRDefault="006E66B5">
            <w:pPr>
              <w:pStyle w:val="TAC"/>
              <w:rPr>
                <w:rFonts w:cs="Arial"/>
              </w:rPr>
            </w:pPr>
            <w:r>
              <w:rPr>
                <w:rFonts w:cs="Arial"/>
              </w:rPr>
              <w:t>CW carrier</w:t>
            </w:r>
          </w:p>
        </w:tc>
      </w:tr>
      <w:tr w:rsidR="006E66B5" w14:paraId="57A57E55"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4E061AC7" w14:textId="77777777" w:rsidR="006E66B5" w:rsidRDefault="006E66B5">
            <w:pPr>
              <w:pStyle w:val="TAL"/>
              <w:rPr>
                <w:rFonts w:cs="Arial"/>
              </w:rPr>
            </w:pPr>
            <w:r>
              <w:rPr>
                <w:rFonts w:cs="Arial"/>
                <w:lang w:eastAsia="zh-CN"/>
              </w:rPr>
              <w:t xml:space="preserve">LA </w:t>
            </w:r>
            <w:r>
              <w:rPr>
                <w:rFonts w:cs="Arial"/>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B3E149D" w14:textId="77777777" w:rsidR="006E66B5" w:rsidRDefault="006E66B5">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A9C072" w14:textId="77777777" w:rsidR="006E66B5" w:rsidRDefault="006E66B5">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48C774"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1898A9" w14:textId="77777777" w:rsidR="006E66B5" w:rsidRDefault="006E66B5">
            <w:pPr>
              <w:pStyle w:val="TAC"/>
              <w:rPr>
                <w:rFonts w:cs="Arial"/>
              </w:rPr>
            </w:pPr>
            <w:r>
              <w:rPr>
                <w:rFonts w:cs="Arial"/>
              </w:rPr>
              <w:t>CW carrier</w:t>
            </w:r>
          </w:p>
        </w:tc>
      </w:tr>
      <w:tr w:rsidR="006E66B5" w14:paraId="64CBA118"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02EC754C" w14:textId="77777777" w:rsidR="006E66B5" w:rsidRDefault="006E66B5">
            <w:pPr>
              <w:pStyle w:val="TAL"/>
              <w:rPr>
                <w:rFonts w:cs="Arial"/>
                <w:lang w:eastAsia="ja-JP"/>
              </w:rPr>
            </w:pPr>
            <w:r>
              <w:rPr>
                <w:rFonts w:cs="Arial"/>
                <w:lang w:eastAsia="zh-CN"/>
              </w:rPr>
              <w:t xml:space="preserve">LA </w:t>
            </w:r>
            <w:r>
              <w:rPr>
                <w:rFonts w:cs="Arial"/>
              </w:rPr>
              <w:t>E-UTRA Band 1</w:t>
            </w:r>
            <w:r>
              <w:rPr>
                <w:rFonts w:cs="Arial"/>
                <w:lang w:eastAsia="ja-JP"/>
              </w:rPr>
              <w:t>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45CA619" w14:textId="77777777" w:rsidR="006E66B5" w:rsidRDefault="006E66B5">
            <w:pPr>
              <w:pStyle w:val="TAC"/>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5CDD7C" w14:textId="77777777" w:rsidR="006E66B5" w:rsidRDefault="006E66B5">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A9A4B4"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20723E" w14:textId="77777777" w:rsidR="006E66B5" w:rsidRDefault="006E66B5">
            <w:pPr>
              <w:pStyle w:val="TAC"/>
              <w:rPr>
                <w:rFonts w:cs="Arial"/>
              </w:rPr>
            </w:pPr>
            <w:r>
              <w:rPr>
                <w:rFonts w:cs="Arial"/>
              </w:rPr>
              <w:t>CW carrier</w:t>
            </w:r>
          </w:p>
        </w:tc>
      </w:tr>
      <w:tr w:rsidR="006E66B5" w14:paraId="1D86E030"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72EFF71F" w14:textId="77777777" w:rsidR="006E66B5" w:rsidRDefault="006E66B5">
            <w:pPr>
              <w:pStyle w:val="TAL"/>
              <w:rPr>
                <w:rFonts w:cs="Arial"/>
                <w:lang w:val="sv-FI" w:eastAsia="ja-JP"/>
              </w:rPr>
            </w:pPr>
            <w:r>
              <w:rPr>
                <w:rFonts w:cs="Arial"/>
                <w:lang w:val="sv-FI" w:eastAsia="zh-CN"/>
              </w:rPr>
              <w:t xml:space="preserve">LA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AE8658E" w14:textId="77777777" w:rsidR="006E66B5" w:rsidRDefault="006E66B5">
            <w:pPr>
              <w:pStyle w:val="TAC"/>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8CFE2F" w14:textId="77777777" w:rsidR="006E66B5" w:rsidRDefault="006E66B5">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0025D1"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B7AD7A" w14:textId="77777777" w:rsidR="006E66B5" w:rsidRDefault="006E66B5">
            <w:pPr>
              <w:pStyle w:val="TAC"/>
              <w:rPr>
                <w:rFonts w:cs="Arial"/>
              </w:rPr>
            </w:pPr>
            <w:r>
              <w:rPr>
                <w:rFonts w:cs="Arial"/>
              </w:rPr>
              <w:t>CW carrier</w:t>
            </w:r>
          </w:p>
        </w:tc>
      </w:tr>
      <w:tr w:rsidR="006E66B5" w14:paraId="4D31A7A5"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5A53541F" w14:textId="77777777" w:rsidR="006E66B5" w:rsidRDefault="006E66B5">
            <w:pPr>
              <w:pStyle w:val="TAL"/>
              <w:rPr>
                <w:rFonts w:cs="Arial"/>
                <w:lang w:eastAsia="zh-CN"/>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9CF1C6D" w14:textId="77777777" w:rsidR="006E66B5" w:rsidRDefault="006E66B5">
            <w:pPr>
              <w:pStyle w:val="TAC"/>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826268" w14:textId="77777777" w:rsidR="006E66B5" w:rsidRDefault="006E66B5">
            <w:pPr>
              <w:pStyle w:val="TAC"/>
              <w:rPr>
                <w:rFonts w:cs="Arial"/>
                <w:lang w:eastAsia="zh-CN"/>
              </w:rPr>
            </w:pPr>
            <w:r>
              <w:rPr>
                <w:rFonts w:cs="Arial"/>
                <w:lang w:eastAsia="zh-CN"/>
              </w:rPr>
              <w:t>-</w:t>
            </w: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05FD56"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D47FA5" w14:textId="77777777" w:rsidR="006E66B5" w:rsidRDefault="006E66B5">
            <w:pPr>
              <w:pStyle w:val="TAC"/>
              <w:rPr>
                <w:rFonts w:cs="Arial"/>
              </w:rPr>
            </w:pPr>
            <w:r>
              <w:rPr>
                <w:rFonts w:cs="Arial"/>
              </w:rPr>
              <w:t>CW carrier</w:t>
            </w:r>
          </w:p>
        </w:tc>
      </w:tr>
      <w:tr w:rsidR="006E66B5" w14:paraId="51B8C293"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04F94275" w14:textId="77777777" w:rsidR="006E66B5" w:rsidRDefault="006E66B5">
            <w:pPr>
              <w:pStyle w:val="TAL"/>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97729FD" w14:textId="77777777" w:rsidR="006E66B5" w:rsidRDefault="006E66B5">
            <w:pPr>
              <w:pStyle w:val="TAC"/>
              <w:rPr>
                <w:rFonts w:cs="Arial"/>
                <w:lang w:eastAsia="ja-JP"/>
              </w:rPr>
            </w:pPr>
            <w:r>
              <w:rPr>
                <w:rFonts w:cs="Arial"/>
                <w:lang w:eastAsia="ja-JP"/>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92C48D" w14:textId="77777777" w:rsidR="006E66B5" w:rsidRDefault="006E66B5">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8B0F71"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DC4110" w14:textId="77777777" w:rsidR="006E66B5" w:rsidRDefault="006E66B5">
            <w:pPr>
              <w:pStyle w:val="TAC"/>
              <w:rPr>
                <w:rFonts w:cs="Arial"/>
              </w:rPr>
            </w:pPr>
            <w:r>
              <w:rPr>
                <w:rFonts w:cs="Arial"/>
              </w:rPr>
              <w:t>CW carrier</w:t>
            </w:r>
          </w:p>
        </w:tc>
      </w:tr>
      <w:tr w:rsidR="006E66B5" w14:paraId="40B60ECE"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380D7159" w14:textId="77777777" w:rsidR="006E66B5" w:rsidRDefault="006E66B5">
            <w:pPr>
              <w:pStyle w:val="TAL"/>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6C2250B" w14:textId="77777777" w:rsidR="006E66B5" w:rsidRDefault="006E66B5">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13FC4D" w14:textId="77777777" w:rsidR="006E66B5" w:rsidRDefault="006E66B5">
            <w:pPr>
              <w:pStyle w:val="TAC"/>
              <w:rPr>
                <w:rFonts w:cs="Arial"/>
                <w:lang w:eastAsia="zh-CN"/>
              </w:rPr>
            </w:pPr>
            <w:r>
              <w:rPr>
                <w:rFonts w:cs="Arial"/>
                <w:lang w:eastAsia="zh-CN"/>
              </w:rPr>
              <w:t>-</w:t>
            </w: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C2DFA1"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09EC2B" w14:textId="77777777" w:rsidR="006E66B5" w:rsidRDefault="006E66B5">
            <w:pPr>
              <w:pStyle w:val="TAC"/>
              <w:rPr>
                <w:rFonts w:cs="Arial"/>
              </w:rPr>
            </w:pPr>
            <w:r>
              <w:rPr>
                <w:rFonts w:cs="Arial"/>
              </w:rPr>
              <w:t>CW carrier</w:t>
            </w:r>
          </w:p>
        </w:tc>
      </w:tr>
      <w:tr w:rsidR="006E66B5" w:rsidDel="006E66B5" w14:paraId="69E931E7" w14:textId="255CA365" w:rsidTr="006E66B5">
        <w:trPr>
          <w:jc w:val="center"/>
          <w:del w:id="114" w:author="Ng, Man Hung (Nokia - GB)" w:date="2021-09-27T18:15:00Z"/>
        </w:trPr>
        <w:tc>
          <w:tcPr>
            <w:tcW w:w="2416" w:type="dxa"/>
            <w:tcBorders>
              <w:top w:val="single" w:sz="4" w:space="0" w:color="auto"/>
              <w:left w:val="single" w:sz="4" w:space="0" w:color="auto"/>
              <w:bottom w:val="single" w:sz="4" w:space="0" w:color="auto"/>
              <w:right w:val="single" w:sz="4" w:space="0" w:color="auto"/>
            </w:tcBorders>
            <w:hideMark/>
          </w:tcPr>
          <w:p w14:paraId="2362BEDE" w14:textId="072D58B8" w:rsidR="006E66B5" w:rsidDel="006E66B5" w:rsidRDefault="006E66B5">
            <w:pPr>
              <w:pStyle w:val="TAL"/>
              <w:rPr>
                <w:del w:id="115" w:author="Ng, Man Hung (Nokia - GB)" w:date="2021-09-27T18:15:00Z"/>
                <w:rFonts w:cs="v5.0.0"/>
                <w:lang w:eastAsia="zh-CN"/>
              </w:rPr>
            </w:pPr>
            <w:del w:id="116" w:author="Ng, Man Hung (Nokia - GB)" w:date="2021-09-27T18:15:00Z">
              <w:r w:rsidDel="006E66B5">
                <w:rPr>
                  <w:rFonts w:cs="v5.0.0"/>
                  <w:lang w:eastAsia="zh-CN"/>
                </w:rPr>
                <w:delText>LA E-UTRA Band 23</w:delText>
              </w:r>
            </w:del>
          </w:p>
        </w:tc>
        <w:tc>
          <w:tcPr>
            <w:tcW w:w="1657" w:type="dxa"/>
            <w:tcBorders>
              <w:top w:val="single" w:sz="4" w:space="0" w:color="auto"/>
              <w:left w:val="single" w:sz="4" w:space="0" w:color="auto"/>
              <w:bottom w:val="single" w:sz="4" w:space="0" w:color="auto"/>
              <w:right w:val="single" w:sz="4" w:space="0" w:color="auto"/>
            </w:tcBorders>
            <w:vAlign w:val="center"/>
            <w:hideMark/>
          </w:tcPr>
          <w:p w14:paraId="1E410FCF" w14:textId="37C4C08E" w:rsidR="006E66B5" w:rsidDel="006E66B5" w:rsidRDefault="006E66B5">
            <w:pPr>
              <w:pStyle w:val="TAC"/>
              <w:rPr>
                <w:del w:id="117" w:author="Ng, Man Hung (Nokia - GB)" w:date="2021-09-27T18:15:00Z"/>
                <w:rFonts w:cs="Arial"/>
              </w:rPr>
            </w:pPr>
            <w:del w:id="118" w:author="Ng, Man Hung (Nokia - GB)" w:date="2021-09-27T18:15:00Z">
              <w:r w:rsidDel="006E66B5">
                <w:rPr>
                  <w:rFonts w:cs="Arial"/>
                </w:rPr>
                <w:delText>2180-2200</w:delText>
              </w:r>
            </w:del>
          </w:p>
        </w:tc>
        <w:tc>
          <w:tcPr>
            <w:tcW w:w="1277" w:type="dxa"/>
            <w:tcBorders>
              <w:top w:val="single" w:sz="4" w:space="0" w:color="auto"/>
              <w:left w:val="single" w:sz="4" w:space="0" w:color="auto"/>
              <w:bottom w:val="single" w:sz="4" w:space="0" w:color="auto"/>
              <w:right w:val="single" w:sz="4" w:space="0" w:color="auto"/>
            </w:tcBorders>
            <w:vAlign w:val="center"/>
            <w:hideMark/>
          </w:tcPr>
          <w:p w14:paraId="410844C7" w14:textId="02077B1F" w:rsidR="006E66B5" w:rsidDel="006E66B5" w:rsidRDefault="006E66B5">
            <w:pPr>
              <w:pStyle w:val="TAC"/>
              <w:rPr>
                <w:del w:id="119" w:author="Ng, Man Hung (Nokia - GB)" w:date="2021-09-27T18:15:00Z"/>
                <w:rFonts w:cs="Arial"/>
                <w:lang w:eastAsia="zh-CN"/>
              </w:rPr>
            </w:pPr>
            <w:del w:id="120" w:author="Ng, Man Hung (Nokia - GB)" w:date="2021-09-27T18:15:00Z">
              <w:r w:rsidDel="006E66B5">
                <w:rPr>
                  <w:rFonts w:cs="Arial"/>
                  <w:lang w:eastAsia="zh-CN"/>
                </w:rPr>
                <w:delText>-6</w:delText>
              </w:r>
              <w:r w:rsidDel="006E66B5">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75435231" w14:textId="3CABA708" w:rsidR="006E66B5" w:rsidDel="006E66B5" w:rsidRDefault="006E66B5">
            <w:pPr>
              <w:pStyle w:val="TAC"/>
              <w:rPr>
                <w:del w:id="121" w:author="Ng, Man Hung (Nokia - GB)" w:date="2021-09-27T18:15:00Z"/>
                <w:rFonts w:cs="Arial"/>
              </w:rPr>
            </w:pPr>
            <w:del w:id="122" w:author="Ng, Man Hung (Nokia - GB)" w:date="2021-09-27T18:15:00Z">
              <w:r w:rsidDel="006E66B5">
                <w:rPr>
                  <w:rFonts w:cs="Arial"/>
                </w:rPr>
                <w:delText>P</w:delText>
              </w:r>
              <w:r w:rsidDel="006E66B5">
                <w:rPr>
                  <w:rFonts w:cs="Arial"/>
                  <w:vertAlign w:val="subscript"/>
                </w:rPr>
                <w:delText>REFSENS</w:delText>
              </w:r>
              <w:r w:rsidDel="006E66B5">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hideMark/>
          </w:tcPr>
          <w:p w14:paraId="32B52214" w14:textId="7A763F05" w:rsidR="006E66B5" w:rsidDel="006E66B5" w:rsidRDefault="006E66B5">
            <w:pPr>
              <w:pStyle w:val="TAC"/>
              <w:rPr>
                <w:del w:id="123" w:author="Ng, Man Hung (Nokia - GB)" w:date="2021-09-27T18:15:00Z"/>
                <w:rFonts w:cs="Arial"/>
              </w:rPr>
            </w:pPr>
            <w:del w:id="124" w:author="Ng, Man Hung (Nokia - GB)" w:date="2021-09-27T18:15:00Z">
              <w:r w:rsidDel="006E66B5">
                <w:rPr>
                  <w:rFonts w:cs="Arial"/>
                </w:rPr>
                <w:delText>CW carrier</w:delText>
              </w:r>
            </w:del>
          </w:p>
        </w:tc>
      </w:tr>
      <w:tr w:rsidR="006E66B5" w14:paraId="5CD9F38F"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322C668D" w14:textId="77777777" w:rsidR="006E66B5" w:rsidRDefault="006E66B5">
            <w:pPr>
              <w:pStyle w:val="TAL"/>
              <w:rPr>
                <w:rFonts w:cs="v5.0.0"/>
                <w:lang w:eastAsia="zh-CN"/>
              </w:rPr>
            </w:pPr>
            <w:r>
              <w:rPr>
                <w:rFonts w:cs="v5.0.0"/>
              </w:rPr>
              <w:t>LA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C66FDD2" w14:textId="77777777" w:rsidR="006E66B5" w:rsidRDefault="006E66B5">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244FE2" w14:textId="77777777" w:rsidR="006E66B5" w:rsidRDefault="006E66B5">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196ED5"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BDEA80" w14:textId="77777777" w:rsidR="006E66B5" w:rsidRDefault="006E66B5">
            <w:pPr>
              <w:pStyle w:val="TAC"/>
              <w:rPr>
                <w:rFonts w:cs="Arial"/>
              </w:rPr>
            </w:pPr>
            <w:r>
              <w:rPr>
                <w:rFonts w:cs="Arial"/>
              </w:rPr>
              <w:t>CW carrier</w:t>
            </w:r>
          </w:p>
        </w:tc>
      </w:tr>
      <w:tr w:rsidR="006E66B5" w14:paraId="70138BC9"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3061A498" w14:textId="77777777" w:rsidR="006E66B5" w:rsidRDefault="006E66B5">
            <w:pPr>
              <w:pStyle w:val="TAL"/>
              <w:rPr>
                <w:rFonts w:cs="v5.0.0"/>
                <w:lang w:eastAsia="zh-CN"/>
              </w:rPr>
            </w:pPr>
            <w:r>
              <w:rPr>
                <w:rFonts w:cs="v5.0.0"/>
                <w:lang w:eastAsia="zh-CN"/>
              </w:rPr>
              <w:t>L</w:t>
            </w:r>
            <w:r>
              <w:rPr>
                <w:rFonts w:cs="v5.0.0"/>
              </w:rPr>
              <w:t>A</w:t>
            </w:r>
            <w:r>
              <w:rPr>
                <w:rFonts w:cs="Arial"/>
              </w:rPr>
              <w:t xml:space="preserve"> </w:t>
            </w:r>
            <w:r>
              <w:rPr>
                <w:rFonts w:cs="Arial"/>
                <w:lang w:eastAsia="ja-JP"/>
              </w:rPr>
              <w:t>UTRA FDD Band XXV or E-UTRA Band 25</w:t>
            </w:r>
            <w:r>
              <w:rPr>
                <w:rFonts w:cs="Arial"/>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CF4276C" w14:textId="77777777" w:rsidR="006E66B5" w:rsidRDefault="006E66B5">
            <w:pPr>
              <w:pStyle w:val="TAC"/>
              <w:rPr>
                <w:rFonts w:cs="Arial"/>
                <w:lang w:eastAsia="ja-JP"/>
              </w:rPr>
            </w:pPr>
            <w:r>
              <w:rPr>
                <w:rFonts w:cs="Arial"/>
                <w:lang w:eastAsia="ja-JP"/>
              </w:rPr>
              <w:t>1930</w:t>
            </w:r>
            <w:r>
              <w:rPr>
                <w:rFonts w:cs="Arial"/>
              </w:rPr>
              <w:t xml:space="preserve"> – </w:t>
            </w:r>
            <w:r>
              <w:rPr>
                <w:rFonts w:cs="Arial"/>
                <w:lang w:eastAsia="ja-JP"/>
              </w:rPr>
              <w:t>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9929A9" w14:textId="77777777" w:rsidR="006E66B5" w:rsidRDefault="006E66B5">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E0008C"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81F7FE" w14:textId="77777777" w:rsidR="006E66B5" w:rsidRDefault="006E66B5">
            <w:pPr>
              <w:pStyle w:val="TAC"/>
              <w:rPr>
                <w:rFonts w:cs="Arial"/>
              </w:rPr>
            </w:pPr>
            <w:r>
              <w:rPr>
                <w:rFonts w:cs="Arial"/>
              </w:rPr>
              <w:t>CW carrier</w:t>
            </w:r>
          </w:p>
        </w:tc>
      </w:tr>
      <w:tr w:rsidR="006E66B5" w14:paraId="5320B786"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38E686EB" w14:textId="77777777" w:rsidR="006E66B5" w:rsidRDefault="006E66B5">
            <w:pPr>
              <w:pStyle w:val="TAL"/>
              <w:rPr>
                <w:rFonts w:cs="Arial"/>
                <w:lang w:val="sv-FI" w:eastAsia="zh-CN"/>
              </w:rPr>
            </w:pPr>
            <w:r>
              <w:rPr>
                <w:rFonts w:cs="v5.0.0"/>
                <w:lang w:val="sv-FI"/>
              </w:rPr>
              <w:t>LA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ED2CA99" w14:textId="77777777" w:rsidR="006E66B5" w:rsidRDefault="006E66B5">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B338A1" w14:textId="77777777" w:rsidR="006E66B5" w:rsidRDefault="006E66B5">
            <w:pPr>
              <w:pStyle w:val="TAC"/>
              <w:rPr>
                <w:rFonts w:cs="Arial"/>
                <w:lang w:eastAsia="zh-CN"/>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906BCE"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84864C" w14:textId="77777777" w:rsidR="006E66B5" w:rsidRDefault="006E66B5">
            <w:pPr>
              <w:pStyle w:val="TAC"/>
              <w:rPr>
                <w:rFonts w:cs="Arial"/>
              </w:rPr>
            </w:pPr>
            <w:r>
              <w:rPr>
                <w:rFonts w:cs="Arial"/>
              </w:rPr>
              <w:t>CW carrier</w:t>
            </w:r>
          </w:p>
        </w:tc>
      </w:tr>
      <w:tr w:rsidR="006E66B5" w14:paraId="50EA4B70"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292D6613" w14:textId="77777777" w:rsidR="006E66B5" w:rsidRDefault="006E66B5">
            <w:pPr>
              <w:pStyle w:val="TAL"/>
              <w:rPr>
                <w:rFonts w:cs="v5.0.0"/>
                <w:lang w:eastAsia="zh-CN"/>
              </w:rPr>
            </w:pPr>
            <w:r>
              <w:rPr>
                <w:rFonts w:cs="Arial"/>
                <w:lang w:eastAsia="zh-CN"/>
              </w:rPr>
              <w:t xml:space="preserve">LA </w:t>
            </w:r>
            <w:r>
              <w:rPr>
                <w:rFonts w:cs="Arial"/>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DB1AAF0" w14:textId="77777777" w:rsidR="006E66B5" w:rsidRDefault="006E66B5">
            <w:pPr>
              <w:pStyle w:val="TAC"/>
              <w:rPr>
                <w:rFonts w:cs="Arial"/>
                <w:lang w:eastAsia="ja-JP"/>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F79055" w14:textId="77777777" w:rsidR="006E66B5" w:rsidRDefault="006E66B5">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68C9DF"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15444E" w14:textId="77777777" w:rsidR="006E66B5" w:rsidRDefault="006E66B5">
            <w:pPr>
              <w:pStyle w:val="TAC"/>
              <w:rPr>
                <w:rFonts w:cs="Arial"/>
              </w:rPr>
            </w:pPr>
            <w:r>
              <w:rPr>
                <w:rFonts w:cs="Arial"/>
              </w:rPr>
              <w:t>CW carrier</w:t>
            </w:r>
          </w:p>
        </w:tc>
      </w:tr>
      <w:tr w:rsidR="006E66B5" w14:paraId="27F185FB"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475CDF21" w14:textId="77777777" w:rsidR="006E66B5" w:rsidRDefault="006E66B5">
            <w:pPr>
              <w:pStyle w:val="TAL"/>
              <w:rPr>
                <w:rFonts w:cs="v5.0.0"/>
              </w:rPr>
            </w:pPr>
            <w:r>
              <w:rPr>
                <w:rFonts w:cs="v5.0.0"/>
              </w:rPr>
              <w:lastRenderedPageBreak/>
              <w:t>LA</w:t>
            </w:r>
            <w:r>
              <w:rPr>
                <w:rFonts w:cs="Arial"/>
              </w:rPr>
              <w:t xml:space="preserve"> E-UTRA Band 2</w:t>
            </w:r>
            <w:r>
              <w:rPr>
                <w:rFonts w:cs="Arial"/>
                <w:lang w:eastAsia="ja-JP"/>
              </w:rPr>
              <w:t>8</w:t>
            </w:r>
            <w:r>
              <w:rPr>
                <w:rFonts w:cs="Arial"/>
                <w:lang w:val="sv-SE" w:eastAsia="ja-JP"/>
              </w:rPr>
              <w:t xml:space="preserve">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0E8CDDA" w14:textId="77777777" w:rsidR="006E66B5" w:rsidRDefault="006E66B5">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2E0E5F" w14:textId="77777777" w:rsidR="006E66B5" w:rsidRDefault="006E66B5">
            <w:pPr>
              <w:pStyle w:val="TAC"/>
              <w:rPr>
                <w:rFonts w:cs="Arial"/>
                <w:lang w:eastAsia="ja-JP"/>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EA14C0"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2AD31C" w14:textId="77777777" w:rsidR="006E66B5" w:rsidRDefault="006E66B5">
            <w:pPr>
              <w:pStyle w:val="TAC"/>
              <w:rPr>
                <w:rFonts w:cs="Arial"/>
              </w:rPr>
            </w:pPr>
            <w:r>
              <w:rPr>
                <w:rFonts w:cs="Arial"/>
              </w:rPr>
              <w:t>CW carrier</w:t>
            </w:r>
          </w:p>
        </w:tc>
      </w:tr>
      <w:tr w:rsidR="006E66B5" w14:paraId="64B7D6B5"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77ADB97C" w14:textId="77777777" w:rsidR="006E66B5" w:rsidRDefault="006E66B5">
            <w:pPr>
              <w:pStyle w:val="TAL"/>
              <w:rPr>
                <w:rFonts w:cs="Arial"/>
                <w:lang w:eastAsia="zh-CN"/>
              </w:rPr>
            </w:pPr>
            <w:r>
              <w:rPr>
                <w:rFonts w:cs="v5.0.0"/>
              </w:rPr>
              <w:t>LA</w:t>
            </w:r>
            <w:r>
              <w:rPr>
                <w:rFonts w:cs="Arial"/>
              </w:rPr>
              <w:t xml:space="preserve"> E-UTRA Band 2</w:t>
            </w:r>
            <w:r>
              <w:rPr>
                <w:rFonts w:cs="Arial"/>
                <w:lang w:eastAsia="ja-JP"/>
              </w:rPr>
              <w:t>9</w:t>
            </w:r>
            <w:r>
              <w:t xml:space="preserve">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EB1B8F0" w14:textId="77777777" w:rsidR="006E66B5" w:rsidRDefault="006E66B5">
            <w:pPr>
              <w:pStyle w:val="TAC"/>
              <w:rPr>
                <w:rFonts w:cs="Arial"/>
              </w:rPr>
            </w:pPr>
            <w:r>
              <w:rPr>
                <w:rFonts w:cs="Arial"/>
                <w:lang w:eastAsia="ja-JP"/>
              </w:rPr>
              <w:t>717</w:t>
            </w:r>
            <w:r>
              <w:rPr>
                <w:rFonts w:cs="Arial"/>
              </w:rPr>
              <w:t xml:space="preserve"> – </w:t>
            </w:r>
            <w:r>
              <w:rPr>
                <w:rFonts w:cs="Arial"/>
                <w:lang w:eastAsia="ja-JP"/>
              </w:rPr>
              <w:t>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10C8CB" w14:textId="77777777" w:rsidR="006E66B5" w:rsidRDefault="006E66B5">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F40C62"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8BD003" w14:textId="77777777" w:rsidR="006E66B5" w:rsidRDefault="006E66B5">
            <w:pPr>
              <w:pStyle w:val="TAC"/>
              <w:rPr>
                <w:rFonts w:cs="Arial"/>
              </w:rPr>
            </w:pPr>
            <w:r>
              <w:rPr>
                <w:rFonts w:cs="Arial"/>
              </w:rPr>
              <w:t>CW carrier</w:t>
            </w:r>
          </w:p>
        </w:tc>
      </w:tr>
      <w:tr w:rsidR="006E66B5" w14:paraId="73CD4F12"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7BB4D2DD" w14:textId="77777777" w:rsidR="006E66B5" w:rsidRDefault="006E66B5">
            <w:pPr>
              <w:keepNext/>
              <w:keepLines/>
              <w:rPr>
                <w:rFonts w:ascii="Arial" w:hAnsi="Arial" w:cs="v5.0.0"/>
                <w:sz w:val="18"/>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0A64D0" w14:textId="77777777" w:rsidR="006E66B5" w:rsidRDefault="006E66B5">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CA7B92" w14:textId="77777777" w:rsidR="006E66B5" w:rsidRDefault="006E66B5">
            <w:pPr>
              <w:keepNext/>
              <w:keepLines/>
              <w:jc w:val="center"/>
              <w:rPr>
                <w:rFonts w:ascii="Arial" w:hAnsi="Arial"/>
                <w:sz w:val="18"/>
              </w:rPr>
            </w:pPr>
            <w:r>
              <w:rPr>
                <w:rFonts w:ascii="Arial" w:hAnsi="Arial"/>
                <w:sz w:val="18"/>
              </w:rPr>
              <w:t>-6</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F35B1F" w14:textId="77777777" w:rsidR="006E66B5" w:rsidRDefault="006E66B5">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FB67E4" w14:textId="77777777" w:rsidR="006E66B5" w:rsidRDefault="006E66B5">
            <w:pPr>
              <w:keepNext/>
              <w:keepLines/>
              <w:jc w:val="center"/>
              <w:rPr>
                <w:rFonts w:ascii="Arial" w:hAnsi="Arial"/>
                <w:sz w:val="18"/>
              </w:rPr>
            </w:pPr>
            <w:r>
              <w:rPr>
                <w:rFonts w:ascii="Arial" w:hAnsi="Arial"/>
                <w:sz w:val="18"/>
              </w:rPr>
              <w:t>CW carrier</w:t>
            </w:r>
          </w:p>
        </w:tc>
      </w:tr>
      <w:tr w:rsidR="006E66B5" w14:paraId="0FD33421"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265F5D0D" w14:textId="77777777" w:rsidR="006E66B5" w:rsidRDefault="006E66B5">
            <w:pPr>
              <w:pStyle w:val="TAL"/>
              <w:rPr>
                <w:rFonts w:cs="v5.0.0"/>
              </w:rPr>
            </w:pPr>
            <w:r>
              <w:rPr>
                <w:rFonts w:cs="v5.0.0"/>
                <w:lang w:eastAsia="zh-CN"/>
              </w:rPr>
              <w:t>L</w:t>
            </w:r>
            <w:r>
              <w:rPr>
                <w:rFonts w:cs="v5.0.0"/>
              </w:rPr>
              <w:t>A</w:t>
            </w:r>
            <w:r>
              <w:rPr>
                <w:rFonts w:cs="Arial"/>
              </w:rPr>
              <w:t xml:space="preserve"> E-UTRA Band </w:t>
            </w:r>
            <w:r>
              <w:rPr>
                <w:rFonts w:cs="Arial"/>
                <w:lang w:eastAsia="zh-CN"/>
              </w:rPr>
              <w:t>31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3818AC6" w14:textId="77777777" w:rsidR="006E66B5" w:rsidRDefault="006E66B5">
            <w:pPr>
              <w:pStyle w:val="TAC"/>
              <w:rPr>
                <w:rFonts w:cs="Arial"/>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B5999C" w14:textId="77777777" w:rsidR="006E66B5" w:rsidRDefault="006E66B5">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D2BAAE"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508A37" w14:textId="77777777" w:rsidR="006E66B5" w:rsidRDefault="006E66B5">
            <w:pPr>
              <w:pStyle w:val="TAC"/>
              <w:rPr>
                <w:rFonts w:cs="Arial"/>
              </w:rPr>
            </w:pPr>
            <w:r>
              <w:rPr>
                <w:rFonts w:cs="Arial"/>
              </w:rPr>
              <w:t>CW carrier</w:t>
            </w:r>
          </w:p>
        </w:tc>
      </w:tr>
      <w:tr w:rsidR="006E66B5" w14:paraId="1774637B"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348388CA" w14:textId="77777777" w:rsidR="006E66B5" w:rsidRDefault="006E66B5">
            <w:pPr>
              <w:pStyle w:val="TAL"/>
              <w:rPr>
                <w:rFonts w:cs="Arial"/>
                <w:lang w:val="sv-FI" w:eastAsia="zh-CN"/>
              </w:rPr>
            </w:pPr>
            <w:r>
              <w:rPr>
                <w:rFonts w:cs="Arial"/>
                <w:lang w:val="sv-FI" w:eastAsia="ja-JP"/>
              </w:rPr>
              <w:t>L</w:t>
            </w:r>
            <w:r>
              <w:rPr>
                <w:rFonts w:cs="Arial"/>
                <w:lang w:val="sv-FI"/>
              </w:rPr>
              <w:t xml:space="preserve">A </w:t>
            </w:r>
            <w:r>
              <w:rPr>
                <w:rFonts w:cs="Arial"/>
                <w:lang w:val="sv-FI" w:eastAsia="ja-JP"/>
              </w:rPr>
              <w:t xml:space="preserve">UTRA FDD Band XXXII or </w:t>
            </w:r>
            <w:r>
              <w:rPr>
                <w:rFonts w:cs="Arial"/>
                <w:lang w:val="sv-FI"/>
              </w:rPr>
              <w:t xml:space="preserve">E-UTRA Band </w:t>
            </w:r>
            <w:r>
              <w:rPr>
                <w:rFonts w:cs="Arial"/>
                <w:lang w:val="sv-FI" w:eastAsia="zh-CN"/>
              </w:rPr>
              <w:t>3</w:t>
            </w:r>
            <w:r>
              <w:rPr>
                <w:rFonts w:cs="Arial"/>
                <w:lang w:val="sv-FI" w:eastAsia="ja-JP"/>
              </w:rPr>
              <w:t>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5238D11" w14:textId="77777777" w:rsidR="006E66B5" w:rsidRDefault="006E66B5">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2FE79D4B" w14:textId="77777777" w:rsidR="006E66B5" w:rsidRDefault="006E66B5">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8A1119" w14:textId="77777777" w:rsidR="006E66B5" w:rsidRDefault="006E66B5">
            <w:pPr>
              <w:pStyle w:val="TAC"/>
              <w:rPr>
                <w:rFonts w:cs="Arial"/>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BED788"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5F4204" w14:textId="77777777" w:rsidR="006E66B5" w:rsidRDefault="006E66B5">
            <w:pPr>
              <w:pStyle w:val="TAC"/>
              <w:rPr>
                <w:rFonts w:cs="Arial"/>
              </w:rPr>
            </w:pPr>
            <w:r>
              <w:rPr>
                <w:rFonts w:cs="Arial"/>
              </w:rPr>
              <w:t>CW carrier</w:t>
            </w:r>
          </w:p>
        </w:tc>
      </w:tr>
      <w:tr w:rsidR="006E66B5" w14:paraId="1F575057"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671918DC" w14:textId="77777777" w:rsidR="006E66B5" w:rsidRDefault="006E66B5">
            <w:pPr>
              <w:pStyle w:val="TAL"/>
              <w:rPr>
                <w:rFonts w:cs="Arial"/>
                <w:lang w:val="sv-FI"/>
              </w:rPr>
            </w:pPr>
            <w:r>
              <w:rPr>
                <w:rFonts w:cs="Arial"/>
                <w:lang w:val="sv-FI" w:eastAsia="zh-CN"/>
              </w:rPr>
              <w:t xml:space="preserve">LA </w:t>
            </w:r>
            <w:r>
              <w:rPr>
                <w:rFonts w:cs="Arial"/>
                <w:lang w:val="sv-FI"/>
              </w:rPr>
              <w:t>UTRA TDD Band a) or E-UTRA Band 33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8DB8C15" w14:textId="77777777" w:rsidR="006E66B5" w:rsidRDefault="006E66B5">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99EB81" w14:textId="77777777" w:rsidR="006E66B5" w:rsidRDefault="006E66B5">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EC8098"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0DFAB1" w14:textId="77777777" w:rsidR="006E66B5" w:rsidRDefault="006E66B5">
            <w:pPr>
              <w:pStyle w:val="TAC"/>
              <w:rPr>
                <w:rFonts w:cs="Arial"/>
              </w:rPr>
            </w:pPr>
            <w:r>
              <w:rPr>
                <w:rFonts w:cs="Arial"/>
              </w:rPr>
              <w:t>CW carrier</w:t>
            </w:r>
          </w:p>
        </w:tc>
      </w:tr>
      <w:tr w:rsidR="006E66B5" w14:paraId="1272AC16"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73B1CCA1" w14:textId="77777777" w:rsidR="006E66B5" w:rsidRDefault="006E66B5">
            <w:pPr>
              <w:pStyle w:val="TAL"/>
              <w:rPr>
                <w:rFonts w:cs="Arial"/>
              </w:rPr>
            </w:pPr>
            <w:r>
              <w:rPr>
                <w:rFonts w:cs="Arial"/>
                <w:lang w:eastAsia="zh-CN"/>
              </w:rPr>
              <w:t xml:space="preserve">LA </w:t>
            </w:r>
            <w:r>
              <w:rPr>
                <w:rFonts w:cs="Arial"/>
              </w:rPr>
              <w:t>UTRA TDD Band a) or E-UTRA Band 34</w:t>
            </w:r>
            <w:r>
              <w:rPr>
                <w:rFonts w:cs="Arial"/>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7043115" w14:textId="77777777" w:rsidR="006E66B5" w:rsidRDefault="006E66B5">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DB9805" w14:textId="77777777" w:rsidR="006E66B5" w:rsidRDefault="006E66B5">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63C3CA"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5B23A2" w14:textId="77777777" w:rsidR="006E66B5" w:rsidRDefault="006E66B5">
            <w:pPr>
              <w:pStyle w:val="TAC"/>
              <w:rPr>
                <w:rFonts w:cs="Arial"/>
              </w:rPr>
            </w:pPr>
            <w:r>
              <w:rPr>
                <w:rFonts w:cs="Arial"/>
              </w:rPr>
              <w:t>CW carrier</w:t>
            </w:r>
          </w:p>
        </w:tc>
      </w:tr>
      <w:tr w:rsidR="006E66B5" w14:paraId="480EC692"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54407E3D" w14:textId="77777777" w:rsidR="006E66B5" w:rsidRDefault="006E66B5">
            <w:pPr>
              <w:pStyle w:val="TAL"/>
              <w:rPr>
                <w:rFonts w:cs="Arial"/>
                <w:lang w:val="sv-FI"/>
              </w:rPr>
            </w:pPr>
            <w:r>
              <w:rPr>
                <w:rFonts w:cs="Arial"/>
                <w:lang w:val="sv-FI" w:eastAsia="zh-CN"/>
              </w:rPr>
              <w:t xml:space="preserve">LA </w:t>
            </w:r>
            <w:r>
              <w:rPr>
                <w:rFonts w:cs="Arial"/>
                <w:lang w:val="sv-FI"/>
              </w:rPr>
              <w:t>UTRA TDD Band b) or E-UTRA Band 35</w:t>
            </w:r>
          </w:p>
        </w:tc>
        <w:tc>
          <w:tcPr>
            <w:tcW w:w="1657" w:type="dxa"/>
            <w:tcBorders>
              <w:top w:val="single" w:sz="4" w:space="0" w:color="auto"/>
              <w:left w:val="single" w:sz="4" w:space="0" w:color="auto"/>
              <w:bottom w:val="single" w:sz="4" w:space="0" w:color="auto"/>
              <w:right w:val="single" w:sz="4" w:space="0" w:color="auto"/>
            </w:tcBorders>
            <w:vAlign w:val="center"/>
          </w:tcPr>
          <w:p w14:paraId="4937D77B" w14:textId="77777777" w:rsidR="006E66B5" w:rsidRDefault="006E66B5">
            <w:pPr>
              <w:pStyle w:val="TAC"/>
              <w:rPr>
                <w:rFonts w:cs="Arial"/>
              </w:rPr>
            </w:pPr>
            <w:r>
              <w:rPr>
                <w:rFonts w:cs="Arial"/>
              </w:rPr>
              <w:t>1850-1910</w:t>
            </w:r>
          </w:p>
          <w:p w14:paraId="7E52640B" w14:textId="77777777" w:rsidR="006E66B5" w:rsidRDefault="006E66B5">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9D4FC72" w14:textId="77777777" w:rsidR="006E66B5" w:rsidRDefault="006E66B5">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E58465"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14EE83" w14:textId="77777777" w:rsidR="006E66B5" w:rsidRDefault="006E66B5">
            <w:pPr>
              <w:pStyle w:val="TAC"/>
              <w:rPr>
                <w:rFonts w:cs="Arial"/>
              </w:rPr>
            </w:pPr>
            <w:r>
              <w:rPr>
                <w:rFonts w:cs="Arial"/>
              </w:rPr>
              <w:t>CW carrier</w:t>
            </w:r>
          </w:p>
        </w:tc>
      </w:tr>
      <w:tr w:rsidR="006E66B5" w14:paraId="7086F3D7"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79E4A49B" w14:textId="77777777" w:rsidR="006E66B5" w:rsidRDefault="006E66B5">
            <w:pPr>
              <w:pStyle w:val="TAL"/>
              <w:rPr>
                <w:rFonts w:cs="Arial"/>
                <w:lang w:val="sv-FI"/>
              </w:rPr>
            </w:pPr>
            <w:r>
              <w:rPr>
                <w:rFonts w:cs="Arial"/>
                <w:lang w:val="sv-FI" w:eastAsia="zh-CN"/>
              </w:rPr>
              <w:t xml:space="preserve">LA </w:t>
            </w:r>
            <w:r>
              <w:rPr>
                <w:rFonts w:cs="Arial"/>
                <w:lang w:val="sv-FI"/>
              </w:rPr>
              <w:t>UTRA TDD Band b) or E-UTRA Band 36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38BB8C8" w14:textId="77777777" w:rsidR="006E66B5" w:rsidRDefault="006E66B5">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3CAED8" w14:textId="77777777" w:rsidR="006E66B5" w:rsidRDefault="006E66B5">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0C544E"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0B2B3F" w14:textId="77777777" w:rsidR="006E66B5" w:rsidRDefault="006E66B5">
            <w:pPr>
              <w:pStyle w:val="TAC"/>
              <w:rPr>
                <w:rFonts w:cs="Arial"/>
              </w:rPr>
            </w:pPr>
            <w:r>
              <w:rPr>
                <w:rFonts w:cs="Arial"/>
              </w:rPr>
              <w:t>CW carrier</w:t>
            </w:r>
          </w:p>
        </w:tc>
      </w:tr>
      <w:tr w:rsidR="006E66B5" w14:paraId="5B1B27A1"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044564CA" w14:textId="77777777" w:rsidR="006E66B5" w:rsidRDefault="006E66B5">
            <w:pPr>
              <w:pStyle w:val="TAL"/>
              <w:rPr>
                <w:rFonts w:cs="Arial"/>
                <w:lang w:val="sv-FI"/>
              </w:rPr>
            </w:pPr>
            <w:r>
              <w:rPr>
                <w:rFonts w:cs="Arial"/>
                <w:lang w:val="sv-FI" w:eastAsia="zh-CN"/>
              </w:rPr>
              <w:t xml:space="preserve">LA </w:t>
            </w:r>
            <w:r>
              <w:rPr>
                <w:rFonts w:cs="Arial"/>
                <w:lang w:val="sv-FI"/>
              </w:rPr>
              <w:t>UTRA TDD Band c) or E-UTRA Band 37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5383939" w14:textId="77777777" w:rsidR="006E66B5" w:rsidRDefault="006E66B5">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8F8477B" w14:textId="77777777" w:rsidR="006E66B5" w:rsidRDefault="006E66B5">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DAF241"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8C86C5" w14:textId="77777777" w:rsidR="006E66B5" w:rsidRDefault="006E66B5">
            <w:pPr>
              <w:pStyle w:val="TAC"/>
              <w:rPr>
                <w:rFonts w:cs="Arial"/>
              </w:rPr>
            </w:pPr>
            <w:r>
              <w:rPr>
                <w:rFonts w:cs="Arial"/>
              </w:rPr>
              <w:t>CW carrier</w:t>
            </w:r>
          </w:p>
        </w:tc>
      </w:tr>
      <w:tr w:rsidR="006E66B5" w14:paraId="29C28D77"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3BCC3331" w14:textId="77777777" w:rsidR="006E66B5" w:rsidRDefault="006E66B5">
            <w:pPr>
              <w:pStyle w:val="TAL"/>
              <w:rPr>
                <w:rFonts w:cs="Arial"/>
              </w:rPr>
            </w:pPr>
            <w:r>
              <w:rPr>
                <w:rFonts w:cs="Arial"/>
                <w:lang w:eastAsia="zh-CN"/>
              </w:rPr>
              <w:t xml:space="preserve">LA </w:t>
            </w:r>
            <w:r>
              <w:rPr>
                <w:rFonts w:cs="Arial"/>
              </w:rPr>
              <w:t>UTRA TDD in Band d) or E-UTRA Band 38</w:t>
            </w:r>
            <w:r>
              <w:rPr>
                <w:rFonts w:cs="Arial"/>
                <w:lang w:val="sv-SE"/>
              </w:rPr>
              <w:t xml:space="preserve">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3D4A144" w14:textId="77777777" w:rsidR="006E66B5" w:rsidRDefault="006E66B5">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3B659A" w14:textId="77777777" w:rsidR="006E66B5" w:rsidRDefault="006E66B5">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B58BC1"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BF378B" w14:textId="77777777" w:rsidR="006E66B5" w:rsidRDefault="006E66B5">
            <w:pPr>
              <w:pStyle w:val="TAC"/>
              <w:rPr>
                <w:rFonts w:cs="Arial"/>
              </w:rPr>
            </w:pPr>
            <w:r>
              <w:rPr>
                <w:rFonts w:cs="Arial"/>
              </w:rPr>
              <w:t>CW carrier</w:t>
            </w:r>
          </w:p>
        </w:tc>
      </w:tr>
      <w:tr w:rsidR="006E66B5" w14:paraId="10F23830"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27B9CA06" w14:textId="77777777" w:rsidR="006E66B5" w:rsidRDefault="006E66B5">
            <w:pPr>
              <w:pStyle w:val="TAL"/>
              <w:rPr>
                <w:rFonts w:cs="Arial"/>
              </w:rPr>
            </w:pPr>
            <w:r>
              <w:rPr>
                <w:rFonts w:cs="Arial"/>
                <w:lang w:eastAsia="zh-CN"/>
              </w:rPr>
              <w:t xml:space="preserve">LA </w:t>
            </w:r>
            <w:r>
              <w:rPr>
                <w:rFonts w:cs="Arial"/>
              </w:rPr>
              <w:t>UTRA TDD in Band f) or E-UTRA Band 39</w:t>
            </w:r>
            <w:r>
              <w:rPr>
                <w:rFonts w:cs="Arial"/>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D882013" w14:textId="77777777" w:rsidR="006E66B5" w:rsidRDefault="006E66B5">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432EDB" w14:textId="77777777" w:rsidR="006E66B5" w:rsidRDefault="006E66B5">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6932A4"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C8A86D" w14:textId="77777777" w:rsidR="006E66B5" w:rsidRDefault="006E66B5">
            <w:pPr>
              <w:pStyle w:val="TAC"/>
              <w:rPr>
                <w:rFonts w:cs="Arial"/>
              </w:rPr>
            </w:pPr>
            <w:r>
              <w:rPr>
                <w:rFonts w:cs="Arial"/>
              </w:rPr>
              <w:t>CW carrier</w:t>
            </w:r>
          </w:p>
        </w:tc>
      </w:tr>
      <w:tr w:rsidR="006E66B5" w14:paraId="7C87D398"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37625411" w14:textId="77777777" w:rsidR="006E66B5" w:rsidRDefault="006E66B5">
            <w:pPr>
              <w:pStyle w:val="TAL"/>
              <w:rPr>
                <w:rFonts w:cs="Arial"/>
              </w:rPr>
            </w:pPr>
            <w:r>
              <w:rPr>
                <w:rFonts w:cs="Arial"/>
                <w:lang w:eastAsia="zh-CN"/>
              </w:rPr>
              <w:t xml:space="preserve">LA </w:t>
            </w:r>
            <w:r>
              <w:rPr>
                <w:rFonts w:cs="Arial"/>
              </w:rPr>
              <w:t>UTRA TDD in Band e) or E-UTRA Band 40</w:t>
            </w:r>
            <w:r>
              <w:rPr>
                <w:rFonts w:cs="Arial"/>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23FE6B8" w14:textId="77777777" w:rsidR="006E66B5" w:rsidRDefault="006E66B5">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82F2D0" w14:textId="77777777" w:rsidR="006E66B5" w:rsidRDefault="006E66B5">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AA0AD3"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6E24D4" w14:textId="77777777" w:rsidR="006E66B5" w:rsidRDefault="006E66B5">
            <w:pPr>
              <w:pStyle w:val="TAC"/>
              <w:rPr>
                <w:rFonts w:cs="Arial"/>
              </w:rPr>
            </w:pPr>
            <w:r>
              <w:rPr>
                <w:rFonts w:cs="Arial"/>
              </w:rPr>
              <w:t>CW carrier</w:t>
            </w:r>
          </w:p>
        </w:tc>
      </w:tr>
      <w:tr w:rsidR="006E66B5" w14:paraId="65AA4701"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01CD74B8" w14:textId="77777777" w:rsidR="006E66B5" w:rsidRDefault="006E66B5">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2036C1E" w14:textId="77777777" w:rsidR="006E66B5" w:rsidRDefault="006E66B5">
            <w:pPr>
              <w:pStyle w:val="TAC"/>
              <w:rPr>
                <w:rFonts w:cs="Arial"/>
              </w:rPr>
            </w:pPr>
            <w:r>
              <w:rPr>
                <w:rFonts w:cs="Arial"/>
              </w:rPr>
              <w:t>2496-2690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579A5D" w14:textId="77777777" w:rsidR="006E66B5" w:rsidRDefault="006E66B5">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C995A2"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7E5C5E" w14:textId="77777777" w:rsidR="006E66B5" w:rsidRDefault="006E66B5">
            <w:pPr>
              <w:pStyle w:val="TAC"/>
              <w:rPr>
                <w:rFonts w:cs="Arial"/>
              </w:rPr>
            </w:pPr>
            <w:r>
              <w:rPr>
                <w:rFonts w:cs="Arial"/>
              </w:rPr>
              <w:t>CW carrier</w:t>
            </w:r>
          </w:p>
        </w:tc>
      </w:tr>
      <w:tr w:rsidR="006E66B5" w14:paraId="4BF54893"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5072EECB" w14:textId="77777777" w:rsidR="006E66B5" w:rsidRDefault="006E66B5">
            <w:pPr>
              <w:pStyle w:val="TAL"/>
              <w:rPr>
                <w:rFonts w:cs="Arial"/>
                <w:lang w:eastAsia="zh-CN"/>
              </w:rPr>
            </w:pPr>
            <w:r>
              <w:rPr>
                <w:rFonts w:cs="Arial"/>
                <w:lang w:eastAsia="zh-CN"/>
              </w:rPr>
              <w:t xml:space="preserve">LA </w:t>
            </w:r>
            <w:r>
              <w:rPr>
                <w:rFonts w:cs="Arial"/>
              </w:rPr>
              <w:t>E-UTRA Band 42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43FBE21" w14:textId="77777777" w:rsidR="006E66B5" w:rsidRDefault="006E66B5">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6DF6C3" w14:textId="77777777" w:rsidR="006E66B5" w:rsidRDefault="006E66B5">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A0A3EF"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BDBC80" w14:textId="77777777" w:rsidR="006E66B5" w:rsidRDefault="006E66B5">
            <w:pPr>
              <w:pStyle w:val="TAC"/>
              <w:rPr>
                <w:rFonts w:cs="Arial"/>
              </w:rPr>
            </w:pPr>
            <w:r>
              <w:rPr>
                <w:rFonts w:cs="Arial"/>
              </w:rPr>
              <w:t>CW carrier</w:t>
            </w:r>
          </w:p>
        </w:tc>
      </w:tr>
      <w:tr w:rsidR="006E66B5" w14:paraId="14C81C7F"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1BEE1396" w14:textId="77777777" w:rsidR="006E66B5" w:rsidRDefault="006E66B5">
            <w:pPr>
              <w:pStyle w:val="TAL"/>
              <w:rPr>
                <w:rFonts w:cs="Arial"/>
                <w:lang w:eastAsia="zh-CN"/>
              </w:rPr>
            </w:pPr>
            <w:r>
              <w:rPr>
                <w:rFonts w:cs="Arial"/>
                <w:lang w:eastAsia="zh-CN"/>
              </w:rPr>
              <w:t xml:space="preserve">LA </w:t>
            </w:r>
            <w:r>
              <w:rPr>
                <w:rFonts w:cs="Arial"/>
              </w:rPr>
              <w:t>E-UTRA Band 43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7720F5A" w14:textId="77777777" w:rsidR="006E66B5" w:rsidRDefault="006E66B5">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C3A978" w14:textId="77777777" w:rsidR="006E66B5" w:rsidRDefault="006E66B5">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4915CB"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D5E53C" w14:textId="77777777" w:rsidR="006E66B5" w:rsidRDefault="006E66B5">
            <w:pPr>
              <w:pStyle w:val="TAC"/>
              <w:rPr>
                <w:rFonts w:cs="Arial"/>
              </w:rPr>
            </w:pPr>
            <w:r>
              <w:rPr>
                <w:rFonts w:cs="Arial"/>
              </w:rPr>
              <w:t>CW carrier</w:t>
            </w:r>
          </w:p>
        </w:tc>
      </w:tr>
      <w:tr w:rsidR="006E66B5" w14:paraId="038A3919"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5BF9E49D" w14:textId="77777777" w:rsidR="006E66B5" w:rsidRDefault="006E66B5">
            <w:pPr>
              <w:pStyle w:val="TAL"/>
              <w:rPr>
                <w:rFonts w:cs="Arial"/>
                <w:lang w:eastAsia="zh-CN"/>
              </w:rPr>
            </w:pPr>
            <w:r>
              <w:rPr>
                <w:rFonts w:cs="v5.0.0"/>
              </w:rPr>
              <w:t>LA</w:t>
            </w:r>
            <w:r>
              <w:rPr>
                <w:rFonts w:cs="Arial"/>
              </w:rPr>
              <w:t xml:space="preserve"> 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CC448E2" w14:textId="77777777" w:rsidR="006E66B5" w:rsidRDefault="006E66B5">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2CC485" w14:textId="77777777" w:rsidR="006E66B5" w:rsidRDefault="006E66B5">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7BE18F"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88EA1D" w14:textId="77777777" w:rsidR="006E66B5" w:rsidRDefault="006E66B5">
            <w:pPr>
              <w:pStyle w:val="TAC"/>
              <w:rPr>
                <w:rFonts w:cs="Arial"/>
              </w:rPr>
            </w:pPr>
            <w:r>
              <w:rPr>
                <w:rFonts w:cs="Arial"/>
              </w:rPr>
              <w:t>CW carrier</w:t>
            </w:r>
          </w:p>
        </w:tc>
      </w:tr>
      <w:tr w:rsidR="006E66B5" w14:paraId="4EDB6F6D"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68BD3066" w14:textId="77777777" w:rsidR="006E66B5" w:rsidRDefault="006E66B5">
            <w:pPr>
              <w:pStyle w:val="TAL"/>
              <w:rPr>
                <w:rFonts w:cs="v5.0.0"/>
              </w:rPr>
            </w:pPr>
            <w:r>
              <w:rPr>
                <w:rFonts w:cs="v5.0.0"/>
              </w:rPr>
              <w:t>LA</w:t>
            </w:r>
            <w:r>
              <w:rPr>
                <w:rFonts w:cs="Arial"/>
              </w:rPr>
              <w:t xml:space="preserve"> E-UTRA Band 4</w:t>
            </w:r>
            <w:r>
              <w:rPr>
                <w:rFonts w:cs="Arial"/>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F69B5C" w14:textId="77777777" w:rsidR="006E66B5" w:rsidRDefault="006E66B5">
            <w:pPr>
              <w:pStyle w:val="TAC"/>
              <w:rPr>
                <w:rFonts w:cs="Arial"/>
              </w:rPr>
            </w:pPr>
            <w:r>
              <w:rPr>
                <w:rFonts w:cs="Arial"/>
                <w:lang w:eastAsia="zh-CN"/>
              </w:rPr>
              <w:t>1447</w:t>
            </w:r>
            <w:r>
              <w:rPr>
                <w:rFonts w:cs="Arial"/>
              </w:rPr>
              <w:t>-</w:t>
            </w:r>
            <w:r>
              <w:rPr>
                <w:rFonts w:cs="Arial"/>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B2FE40" w14:textId="77777777" w:rsidR="006E66B5" w:rsidRDefault="006E66B5">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D0B151"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2F68FC" w14:textId="77777777" w:rsidR="006E66B5" w:rsidRDefault="006E66B5">
            <w:pPr>
              <w:pStyle w:val="TAC"/>
              <w:rPr>
                <w:rFonts w:cs="Arial"/>
              </w:rPr>
            </w:pPr>
            <w:r>
              <w:rPr>
                <w:rFonts w:cs="Arial"/>
              </w:rPr>
              <w:t>CW carrier</w:t>
            </w:r>
          </w:p>
        </w:tc>
      </w:tr>
      <w:tr w:rsidR="006E66B5" w14:paraId="67523684"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534E8762" w14:textId="77777777" w:rsidR="006E66B5" w:rsidRDefault="006E66B5">
            <w:pPr>
              <w:pStyle w:val="TAL"/>
              <w:rPr>
                <w:rFonts w:cs="v5.0.0"/>
              </w:rPr>
            </w:pPr>
            <w:r>
              <w:rPr>
                <w:rFonts w:cs="v5.0.0"/>
              </w:rPr>
              <w:t>LA</w:t>
            </w:r>
            <w:r>
              <w:rPr>
                <w:rFonts w:cs="Arial"/>
              </w:rPr>
              <w:t xml:space="preserve"> E-UTRA Band 4</w:t>
            </w:r>
            <w:r>
              <w:rPr>
                <w:rFonts w:cs="Arial"/>
                <w:lang w:eastAsia="zh-CN"/>
              </w:rPr>
              <w:t>6</w:t>
            </w:r>
            <w:r>
              <w:rPr>
                <w:rFonts w:cs="Arial"/>
                <w:lang w:val="en-US" w:eastAsia="zh-CN"/>
              </w:rPr>
              <w:t xml:space="preserve"> or NR Band n46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6AC8BD4" w14:textId="77777777" w:rsidR="006E66B5" w:rsidRDefault="006E66B5">
            <w:pPr>
              <w:pStyle w:val="TAC"/>
              <w:rPr>
                <w:rFonts w:cs="Arial"/>
                <w:lang w:eastAsia="zh-CN"/>
              </w:rPr>
            </w:pPr>
            <w:r>
              <w:rPr>
                <w:rFonts w:cs="Arial"/>
                <w:lang w:eastAsia="zh-CN"/>
              </w:rPr>
              <w:t>5150-5925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7CF399" w14:textId="77777777" w:rsidR="006E66B5" w:rsidRDefault="006E66B5">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99F52B"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5F627C" w14:textId="77777777" w:rsidR="006E66B5" w:rsidRDefault="006E66B5">
            <w:pPr>
              <w:pStyle w:val="TAC"/>
              <w:rPr>
                <w:rFonts w:cs="Arial"/>
              </w:rPr>
            </w:pPr>
            <w:r>
              <w:rPr>
                <w:rFonts w:cs="Arial"/>
              </w:rPr>
              <w:t>CW carrier</w:t>
            </w:r>
          </w:p>
        </w:tc>
      </w:tr>
      <w:tr w:rsidR="006E66B5" w14:paraId="26A0DE5F"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58024F60" w14:textId="77777777" w:rsidR="006E66B5" w:rsidRDefault="006E66B5">
            <w:pPr>
              <w:pStyle w:val="TAL"/>
              <w:rPr>
                <w:rFonts w:cs="v5.0.0"/>
              </w:rPr>
            </w:pPr>
            <w:r>
              <w:rPr>
                <w:rFonts w:cs="v5.0.0"/>
                <w:lang w:eastAsia="ja-JP"/>
              </w:rPr>
              <w:t>LA</w:t>
            </w:r>
            <w:r>
              <w:rPr>
                <w:rFonts w:cs="Arial"/>
                <w:lang w:eastAsia="ja-JP"/>
              </w:rPr>
              <w:t xml:space="preserve"> E-UTRA Band 48</w:t>
            </w:r>
            <w:r>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BAC0584" w14:textId="77777777" w:rsidR="006E66B5" w:rsidRDefault="006E66B5">
            <w:pPr>
              <w:pStyle w:val="TAC"/>
              <w:rPr>
                <w:rFonts w:cs="Arial"/>
                <w:lang w:eastAsia="zh-CN"/>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5C8B85" w14:textId="77777777" w:rsidR="006E66B5" w:rsidRDefault="006E66B5">
            <w:pPr>
              <w:pStyle w:val="TAC"/>
              <w:rPr>
                <w:rFonts w:cs="Arial"/>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613CD1" w14:textId="77777777" w:rsidR="006E66B5" w:rsidRDefault="006E66B5">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66ED0D" w14:textId="77777777" w:rsidR="006E66B5" w:rsidRDefault="006E66B5">
            <w:pPr>
              <w:pStyle w:val="TAC"/>
              <w:rPr>
                <w:rFonts w:cs="Arial"/>
              </w:rPr>
            </w:pPr>
            <w:r>
              <w:rPr>
                <w:rFonts w:cs="Arial"/>
                <w:lang w:eastAsia="ja-JP"/>
              </w:rPr>
              <w:t>CW carrier</w:t>
            </w:r>
          </w:p>
        </w:tc>
      </w:tr>
      <w:tr w:rsidR="006E66B5" w14:paraId="0816647C"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047FA367" w14:textId="77777777" w:rsidR="006E66B5" w:rsidRDefault="006E66B5">
            <w:pPr>
              <w:pStyle w:val="TAL"/>
              <w:rPr>
                <w:rFonts w:cs="v5.0.0"/>
                <w:lang w:eastAsia="ja-JP"/>
              </w:rPr>
            </w:pPr>
            <w:r>
              <w:rPr>
                <w:rFonts w:cs="v5.0.0"/>
                <w:lang w:eastAsia="ja-JP"/>
              </w:rPr>
              <w:t>LA</w:t>
            </w:r>
            <w:r>
              <w:rPr>
                <w:rFonts w:cs="Arial"/>
                <w:lang w:eastAsia="ja-JP"/>
              </w:rPr>
              <w:t xml:space="preserve"> E-UTRA Band 49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FAC656F" w14:textId="77777777" w:rsidR="006E66B5" w:rsidRDefault="006E66B5">
            <w:pPr>
              <w:pStyle w:val="TAC"/>
              <w:rPr>
                <w:rFonts w:cs="Arial"/>
                <w:lang w:eastAsia="ja-JP"/>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BC23F3" w14:textId="77777777" w:rsidR="006E66B5" w:rsidRDefault="006E66B5">
            <w:pPr>
              <w:pStyle w:val="TAC"/>
              <w:rPr>
                <w:rFonts w:cs="Arial"/>
                <w:lang w:eastAsia="ja-JP"/>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BE5D6" w14:textId="77777777" w:rsidR="006E66B5" w:rsidRDefault="006E66B5">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6D244D" w14:textId="77777777" w:rsidR="006E66B5" w:rsidRDefault="006E66B5">
            <w:pPr>
              <w:pStyle w:val="TAC"/>
              <w:rPr>
                <w:rFonts w:cs="Arial"/>
                <w:lang w:eastAsia="ja-JP"/>
              </w:rPr>
            </w:pPr>
            <w:r>
              <w:rPr>
                <w:rFonts w:cs="Arial"/>
                <w:lang w:eastAsia="ja-JP"/>
              </w:rPr>
              <w:t>CW carrier</w:t>
            </w:r>
          </w:p>
        </w:tc>
      </w:tr>
      <w:tr w:rsidR="006E66B5" w14:paraId="2B8413B6"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5E199999" w14:textId="77777777" w:rsidR="006E66B5" w:rsidRDefault="006E66B5">
            <w:pPr>
              <w:pStyle w:val="TAL"/>
              <w:rPr>
                <w:rFonts w:cs="v5.0.0"/>
              </w:rPr>
            </w:pPr>
            <w:r>
              <w:rPr>
                <w:rFonts w:cs="v5.0.0"/>
              </w:rPr>
              <w:t>LA E-UTRA Band 50</w:t>
            </w:r>
            <w:r>
              <w:rPr>
                <w:rFonts w:cs="v5.0.0"/>
                <w:lang w:val="sv-SE"/>
              </w:rPr>
              <w:t xml:space="preserve">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7267766" w14:textId="77777777" w:rsidR="006E66B5" w:rsidRDefault="006E66B5">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BF3E5A" w14:textId="77777777" w:rsidR="006E66B5" w:rsidRDefault="006E66B5">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C7C24E"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7632B5" w14:textId="77777777" w:rsidR="006E66B5" w:rsidRDefault="006E66B5">
            <w:pPr>
              <w:pStyle w:val="TAC"/>
              <w:rPr>
                <w:rFonts w:cs="Arial"/>
              </w:rPr>
            </w:pPr>
            <w:r>
              <w:rPr>
                <w:rFonts w:cs="Arial"/>
              </w:rPr>
              <w:t>CW carrier</w:t>
            </w:r>
          </w:p>
        </w:tc>
      </w:tr>
      <w:tr w:rsidR="006E66B5" w14:paraId="796EE157"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04F4EB50" w14:textId="77777777" w:rsidR="006E66B5" w:rsidRDefault="006E66B5">
            <w:pPr>
              <w:pStyle w:val="TAL"/>
              <w:rPr>
                <w:rFonts w:cs="v5.0.0"/>
              </w:rPr>
            </w:pPr>
            <w:r>
              <w:rPr>
                <w:rFonts w:cs="v5.0.0"/>
              </w:rPr>
              <w:t>LA E-UTRA Band 51</w:t>
            </w:r>
            <w:r>
              <w:rPr>
                <w:rFonts w:cs="v5.0.0"/>
                <w:lang w:val="sv-SE"/>
              </w:rPr>
              <w:t xml:space="preserve"> or NR band n51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2F40666" w14:textId="77777777" w:rsidR="006E66B5" w:rsidRDefault="006E66B5">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A64296" w14:textId="77777777" w:rsidR="006E66B5" w:rsidRDefault="006E66B5">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552B90"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752090" w14:textId="77777777" w:rsidR="006E66B5" w:rsidRDefault="006E66B5">
            <w:pPr>
              <w:pStyle w:val="TAC"/>
              <w:rPr>
                <w:rFonts w:cs="Arial"/>
              </w:rPr>
            </w:pPr>
            <w:r>
              <w:rPr>
                <w:rFonts w:cs="Arial"/>
              </w:rPr>
              <w:t>CW carrier</w:t>
            </w:r>
          </w:p>
        </w:tc>
      </w:tr>
      <w:tr w:rsidR="006E66B5" w14:paraId="2EF53DB1"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2DC7CD2E" w14:textId="77777777" w:rsidR="006E66B5" w:rsidRDefault="006E66B5">
            <w:pPr>
              <w:pStyle w:val="TAL"/>
              <w:rPr>
                <w:rFonts w:cs="Arial"/>
                <w:lang w:eastAsia="zh-CN"/>
              </w:rPr>
            </w:pPr>
            <w:r>
              <w:rPr>
                <w:rFonts w:cs="Arial"/>
                <w:lang w:eastAsia="zh-CN"/>
              </w:rPr>
              <w:t xml:space="preserve">LA </w:t>
            </w: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51719E0" w14:textId="77777777" w:rsidR="006E66B5" w:rsidRDefault="006E66B5">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48A11C" w14:textId="77777777" w:rsidR="006E66B5" w:rsidRDefault="006E66B5">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5976E0"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32690F" w14:textId="77777777" w:rsidR="006E66B5" w:rsidRDefault="006E66B5">
            <w:pPr>
              <w:pStyle w:val="TAC"/>
              <w:rPr>
                <w:rFonts w:cs="Arial"/>
              </w:rPr>
            </w:pPr>
            <w:r>
              <w:rPr>
                <w:rFonts w:cs="Arial"/>
              </w:rPr>
              <w:t>CW carrier</w:t>
            </w:r>
          </w:p>
        </w:tc>
      </w:tr>
      <w:tr w:rsidR="006E66B5" w14:paraId="002E3C3E"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114C6F98" w14:textId="77777777" w:rsidR="006E66B5" w:rsidRDefault="006E66B5">
            <w:pPr>
              <w:pStyle w:val="TAL"/>
              <w:rPr>
                <w:rFonts w:cs="Arial"/>
                <w:lang w:eastAsia="zh-CN"/>
              </w:rPr>
            </w:pPr>
            <w:r>
              <w:rPr>
                <w:rFonts w:cs="Arial"/>
                <w:lang w:eastAsia="zh-CN"/>
              </w:rPr>
              <w:t xml:space="preserve">LA </w:t>
            </w:r>
            <w:r>
              <w:rPr>
                <w:rFonts w:cs="Arial"/>
              </w:rPr>
              <w:t>E-UTRA Band 53</w:t>
            </w:r>
            <w:r>
              <w:rPr>
                <w:rFonts w:cs="Arial"/>
                <w:lang w:eastAsia="zh-CN"/>
              </w:rPr>
              <w:t xml:space="preserve"> or NR Band n53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61C7DA" w14:textId="77777777" w:rsidR="006E66B5" w:rsidRDefault="006E66B5">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3CC16D" w14:textId="77777777" w:rsidR="006E66B5" w:rsidRDefault="006E66B5">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D53429"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3EE043" w14:textId="77777777" w:rsidR="006E66B5" w:rsidRDefault="006E66B5">
            <w:pPr>
              <w:pStyle w:val="TAC"/>
              <w:rPr>
                <w:rFonts w:cs="Arial"/>
              </w:rPr>
            </w:pPr>
            <w:r>
              <w:rPr>
                <w:rFonts w:cs="Arial"/>
              </w:rPr>
              <w:t>CW carrier</w:t>
            </w:r>
          </w:p>
        </w:tc>
      </w:tr>
      <w:tr w:rsidR="006E66B5" w14:paraId="6486956E"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08C9B818" w14:textId="77777777" w:rsidR="006E66B5" w:rsidRDefault="006E66B5">
            <w:pPr>
              <w:pStyle w:val="TAL"/>
              <w:rPr>
                <w:rFonts w:cs="v5.0.0"/>
              </w:rPr>
            </w:pPr>
            <w:r>
              <w:rPr>
                <w:rFonts w:cs="v5.0.0"/>
              </w:rPr>
              <w:t>LA</w:t>
            </w:r>
            <w:r>
              <w:rPr>
                <w:rFonts w:cs="Arial"/>
              </w:rPr>
              <w:t xml:space="preserve"> E-UTRA Band </w:t>
            </w:r>
            <w:r>
              <w:rPr>
                <w:rFonts w:cs="Arial"/>
                <w:lang w:eastAsia="ja-JP"/>
              </w:rPr>
              <w:t>65</w:t>
            </w:r>
            <w:r>
              <w:rPr>
                <w:rFonts w:cs="Arial"/>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DA83295" w14:textId="77777777" w:rsidR="006E66B5" w:rsidRDefault="006E66B5">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A95961" w14:textId="77777777" w:rsidR="006E66B5" w:rsidRDefault="006E66B5">
            <w:pPr>
              <w:pStyle w:val="TAC"/>
              <w:rPr>
                <w:rFonts w:cs="Arial"/>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D6D84D"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34B167" w14:textId="77777777" w:rsidR="006E66B5" w:rsidRDefault="006E66B5">
            <w:pPr>
              <w:pStyle w:val="TAC"/>
              <w:rPr>
                <w:rFonts w:cs="Arial"/>
              </w:rPr>
            </w:pPr>
            <w:r>
              <w:rPr>
                <w:rFonts w:cs="Arial"/>
              </w:rPr>
              <w:t>CW carrier</w:t>
            </w:r>
          </w:p>
        </w:tc>
      </w:tr>
      <w:tr w:rsidR="006E66B5" w14:paraId="357312FE"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1A1F9513" w14:textId="77777777" w:rsidR="006E66B5" w:rsidRDefault="006E66B5">
            <w:pPr>
              <w:pStyle w:val="TAL"/>
              <w:rPr>
                <w:rFonts w:cs="v5.0.0"/>
              </w:rPr>
            </w:pPr>
            <w:r>
              <w:rPr>
                <w:rFonts w:cs="v5.0.0"/>
              </w:rPr>
              <w:t>LA</w:t>
            </w:r>
            <w:r>
              <w:rPr>
                <w:rFonts w:cs="Arial"/>
              </w:rPr>
              <w:t xml:space="preserve"> E-UTRA Band 66</w:t>
            </w:r>
            <w:r>
              <w:rPr>
                <w:rFonts w:cs="Arial"/>
                <w:lang w:val="sv-SE"/>
              </w:rPr>
              <w:t xml:space="preserve">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8A6B3E6" w14:textId="77777777" w:rsidR="006E66B5" w:rsidRDefault="006E66B5">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5048A9" w14:textId="77777777" w:rsidR="006E66B5" w:rsidRDefault="006E66B5">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004786"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C4A824" w14:textId="77777777" w:rsidR="006E66B5" w:rsidRDefault="006E66B5">
            <w:pPr>
              <w:pStyle w:val="TAC"/>
              <w:rPr>
                <w:rFonts w:cs="Arial"/>
              </w:rPr>
            </w:pPr>
            <w:r>
              <w:rPr>
                <w:rFonts w:cs="Arial"/>
              </w:rPr>
              <w:t>CW carrier</w:t>
            </w:r>
          </w:p>
        </w:tc>
      </w:tr>
      <w:tr w:rsidR="006E66B5" w14:paraId="7AA479E5"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1AAC70AB" w14:textId="77777777" w:rsidR="006E66B5" w:rsidRDefault="006E66B5">
            <w:pPr>
              <w:pStyle w:val="TAL"/>
              <w:rPr>
                <w:rFonts w:cs="v5.0.0"/>
              </w:rPr>
            </w:pPr>
            <w:r>
              <w:rPr>
                <w:rFonts w:cs="v5.0.0"/>
              </w:rPr>
              <w:t>LA E-UTRA Band 67 or NR band n67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46B1427" w14:textId="77777777" w:rsidR="006E66B5" w:rsidRDefault="006E66B5">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F119AB" w14:textId="77777777" w:rsidR="006E66B5" w:rsidRDefault="006E66B5">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72BED8"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10128C" w14:textId="77777777" w:rsidR="006E66B5" w:rsidRDefault="006E66B5">
            <w:pPr>
              <w:pStyle w:val="TAC"/>
              <w:rPr>
                <w:rFonts w:cs="Arial"/>
              </w:rPr>
            </w:pPr>
            <w:r>
              <w:rPr>
                <w:rFonts w:cs="Arial"/>
              </w:rPr>
              <w:t>CW carrier</w:t>
            </w:r>
          </w:p>
        </w:tc>
      </w:tr>
      <w:tr w:rsidR="006E66B5" w14:paraId="16DE072A"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12E53BC2" w14:textId="77777777" w:rsidR="006E66B5" w:rsidRDefault="006E66B5">
            <w:pPr>
              <w:pStyle w:val="TAL"/>
              <w:rPr>
                <w:rFonts w:cs="v5.0.0"/>
              </w:rPr>
            </w:pPr>
            <w:r>
              <w:rPr>
                <w:rFonts w:cs="v5.0.0"/>
              </w:rPr>
              <w:t>LA 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F3234CD" w14:textId="77777777" w:rsidR="006E66B5" w:rsidRDefault="006E66B5">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208692" w14:textId="77777777" w:rsidR="006E66B5" w:rsidRDefault="006E66B5">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D770AC"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0A43F6" w14:textId="77777777" w:rsidR="006E66B5" w:rsidRDefault="006E66B5">
            <w:pPr>
              <w:pStyle w:val="TAC"/>
              <w:rPr>
                <w:rFonts w:cs="Arial"/>
              </w:rPr>
            </w:pPr>
            <w:r>
              <w:rPr>
                <w:rFonts w:cs="Arial"/>
              </w:rPr>
              <w:t>CW carrier</w:t>
            </w:r>
          </w:p>
        </w:tc>
      </w:tr>
      <w:tr w:rsidR="006E66B5" w14:paraId="3EF7ECE7"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5EC5A515" w14:textId="77777777" w:rsidR="006E66B5" w:rsidRDefault="006E66B5">
            <w:pPr>
              <w:pStyle w:val="TAL"/>
              <w:rPr>
                <w:rFonts w:cs="v5.0.0"/>
              </w:rPr>
            </w:pPr>
            <w:r>
              <w:rPr>
                <w:rFonts w:cs="Arial"/>
                <w:lang w:eastAsia="zh-CN"/>
              </w:rPr>
              <w:t>LA</w:t>
            </w:r>
            <w:r>
              <w:rPr>
                <w:rFonts w:cs="Arial"/>
              </w:rPr>
              <w:t xml:space="preserve"> E-UTRA Band 69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F5AF3C3" w14:textId="77777777" w:rsidR="006E66B5" w:rsidRDefault="006E66B5">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467793" w14:textId="77777777" w:rsidR="006E66B5" w:rsidRDefault="006E66B5">
            <w:pPr>
              <w:pStyle w:val="TAC"/>
              <w:rPr>
                <w:rFonts w:cs="Arial"/>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662649"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D776DE" w14:textId="77777777" w:rsidR="006E66B5" w:rsidRDefault="006E66B5">
            <w:pPr>
              <w:pStyle w:val="TAC"/>
              <w:rPr>
                <w:rFonts w:cs="Arial"/>
              </w:rPr>
            </w:pPr>
            <w:r>
              <w:rPr>
                <w:rFonts w:cs="Arial"/>
              </w:rPr>
              <w:t>CW carrier</w:t>
            </w:r>
          </w:p>
        </w:tc>
      </w:tr>
      <w:tr w:rsidR="006E66B5" w14:paraId="1745207A"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484833FB" w14:textId="77777777" w:rsidR="006E66B5" w:rsidRDefault="006E66B5">
            <w:pPr>
              <w:pStyle w:val="TAL"/>
              <w:rPr>
                <w:rFonts w:cs="v5.0.0"/>
              </w:rPr>
            </w:pPr>
            <w:r>
              <w:rPr>
                <w:rFonts w:cs="v5.0.0"/>
              </w:rPr>
              <w:t>LA E-UTRA Band 70</w:t>
            </w:r>
            <w:r>
              <w:rPr>
                <w:rFonts w:cs="v5.0.0"/>
                <w:lang w:val="sv-SE"/>
              </w:rPr>
              <w:t xml:space="preserve">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4FF0AC3" w14:textId="77777777" w:rsidR="006E66B5" w:rsidRDefault="006E66B5">
            <w:pPr>
              <w:pStyle w:val="TAC"/>
              <w:rPr>
                <w:rFonts w:cs="Arial"/>
              </w:rPr>
            </w:pPr>
            <w:r>
              <w:rPr>
                <w:rFonts w:cs="Arial"/>
              </w:rPr>
              <w:t>1995-2020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4CA7DE" w14:textId="77777777" w:rsidR="006E66B5" w:rsidRDefault="006E66B5">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D0BEFF"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3C2430" w14:textId="77777777" w:rsidR="006E66B5" w:rsidRDefault="006E66B5">
            <w:pPr>
              <w:pStyle w:val="TAC"/>
              <w:rPr>
                <w:rFonts w:cs="Arial"/>
              </w:rPr>
            </w:pPr>
            <w:r>
              <w:rPr>
                <w:rFonts w:cs="Arial"/>
              </w:rPr>
              <w:t>CW carrier</w:t>
            </w:r>
          </w:p>
        </w:tc>
      </w:tr>
      <w:tr w:rsidR="006E66B5" w14:paraId="202BC8A7"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51FBB665" w14:textId="77777777" w:rsidR="006E66B5" w:rsidRDefault="006E66B5">
            <w:pPr>
              <w:pStyle w:val="TAL"/>
              <w:rPr>
                <w:rFonts w:cs="v5.0.0"/>
              </w:rPr>
            </w:pPr>
            <w:r>
              <w:rPr>
                <w:rFonts w:cs="v5.0.0"/>
                <w:lang w:val="sv-SE"/>
              </w:rPr>
              <w:t>LA</w:t>
            </w:r>
            <w:r>
              <w:rPr>
                <w:rFonts w:cs="Arial"/>
                <w:lang w:val="sv-SE"/>
              </w:rPr>
              <w:t xml:space="preserve"> 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09124DF" w14:textId="77777777" w:rsidR="006E66B5" w:rsidRDefault="006E66B5">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40533C" w14:textId="77777777" w:rsidR="006E66B5" w:rsidRDefault="006E66B5">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C5DE92"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F83C3C" w14:textId="77777777" w:rsidR="006E66B5" w:rsidRDefault="006E66B5">
            <w:pPr>
              <w:pStyle w:val="TAC"/>
              <w:rPr>
                <w:rFonts w:cs="Arial"/>
              </w:rPr>
            </w:pPr>
            <w:r>
              <w:rPr>
                <w:rFonts w:cs="Arial"/>
              </w:rPr>
              <w:t>CW carrier</w:t>
            </w:r>
          </w:p>
        </w:tc>
      </w:tr>
      <w:tr w:rsidR="006E66B5" w14:paraId="772A825E"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4ABD7613" w14:textId="77777777" w:rsidR="006E66B5" w:rsidRDefault="006E66B5">
            <w:pPr>
              <w:pStyle w:val="TAL"/>
              <w:rPr>
                <w:rFonts w:cs="v5.0.0"/>
              </w:rPr>
            </w:pPr>
            <w:r>
              <w:rPr>
                <w:rFonts w:cs="v5.0.0"/>
                <w:lang w:val="sv-SE"/>
              </w:rPr>
              <w:t>LA</w:t>
            </w:r>
            <w:r>
              <w:rPr>
                <w:lang w:val="sv-SE"/>
              </w:rPr>
              <w:t xml:space="preserve"> E-UTRA Band </w:t>
            </w:r>
            <w:r>
              <w:rPr>
                <w:lang w:val="en-US"/>
              </w:rPr>
              <w:t>72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16794B6" w14:textId="77777777" w:rsidR="006E66B5" w:rsidRDefault="006E66B5">
            <w:pPr>
              <w:pStyle w:val="TAC"/>
              <w:rPr>
                <w:rFonts w:cs="Arial"/>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C0F3D7" w14:textId="77777777" w:rsidR="006E66B5" w:rsidRDefault="006E66B5">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576442"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AE1A10" w14:textId="77777777" w:rsidR="006E66B5" w:rsidRDefault="006E66B5">
            <w:pPr>
              <w:pStyle w:val="TAC"/>
              <w:rPr>
                <w:rFonts w:cs="Arial"/>
              </w:rPr>
            </w:pPr>
            <w:r>
              <w:rPr>
                <w:rFonts w:cs="Arial"/>
              </w:rPr>
              <w:t>CW carrier</w:t>
            </w:r>
          </w:p>
        </w:tc>
      </w:tr>
      <w:tr w:rsidR="006E66B5" w14:paraId="05944777"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34D856F2" w14:textId="77777777" w:rsidR="006E66B5" w:rsidRDefault="006E66B5">
            <w:pPr>
              <w:pStyle w:val="TAL"/>
              <w:rPr>
                <w:rFonts w:cs="v5.0.0"/>
                <w:lang w:val="sv-SE"/>
              </w:rPr>
            </w:pPr>
            <w:r>
              <w:rPr>
                <w:rFonts w:cs="v5.0.0"/>
                <w:lang w:val="sv-SE"/>
              </w:rPr>
              <w:t>LA</w:t>
            </w:r>
            <w:r>
              <w:rPr>
                <w:lang w:val="sv-SE"/>
              </w:rPr>
              <w:t xml:space="preserve"> E-UTRA Band </w:t>
            </w:r>
            <w:r>
              <w:rPr>
                <w:lang w:val="en-US"/>
              </w:rPr>
              <w:t>73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A8C530F" w14:textId="77777777" w:rsidR="006E66B5" w:rsidRDefault="006E66B5">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5B5BCA" w14:textId="77777777" w:rsidR="006E66B5" w:rsidRDefault="006E66B5">
            <w:pPr>
              <w:pStyle w:val="TAC"/>
              <w:rPr>
                <w:rFonts w:cs="Arial"/>
              </w:rPr>
            </w:pPr>
            <w: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DD1917" w14:textId="77777777" w:rsidR="006E66B5" w:rsidRDefault="006E66B5">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1876D9" w14:textId="77777777" w:rsidR="006E66B5" w:rsidRDefault="006E66B5">
            <w:pPr>
              <w:pStyle w:val="TAC"/>
              <w:rPr>
                <w:rFonts w:cs="Arial"/>
              </w:rPr>
            </w:pPr>
            <w:r>
              <w:t>CW carrier</w:t>
            </w:r>
          </w:p>
        </w:tc>
      </w:tr>
      <w:tr w:rsidR="006E66B5" w14:paraId="79A0CB48"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24865189" w14:textId="77777777" w:rsidR="006E66B5" w:rsidRDefault="006E66B5">
            <w:pPr>
              <w:keepNext/>
              <w:keepLines/>
              <w:spacing w:after="0"/>
              <w:rPr>
                <w:rFonts w:ascii="Arial" w:hAnsi="Arial" w:cs="v5.0.0"/>
                <w:sz w:val="18"/>
              </w:rPr>
            </w:pPr>
            <w:r>
              <w:rPr>
                <w:rFonts w:ascii="Arial" w:hAnsi="Arial" w:cs="v5.0.0"/>
                <w:sz w:val="18"/>
                <w:lang w:val="sv-SE" w:eastAsia="ja-JP"/>
              </w:rPr>
              <w:t>LA E-UTRA Band 74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FF2BC2D" w14:textId="77777777" w:rsidR="006E66B5" w:rsidRDefault="006E66B5">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29E829" w14:textId="77777777" w:rsidR="006E66B5" w:rsidRDefault="006E66B5">
            <w:pPr>
              <w:keepNext/>
              <w:keepLines/>
              <w:spacing w:after="0"/>
              <w:jc w:val="center"/>
              <w:rPr>
                <w:rFonts w:ascii="Arial" w:hAnsi="Arial" w:cs="Arial"/>
                <w:sz w:val="18"/>
              </w:rPr>
            </w:pPr>
            <w:r>
              <w:rPr>
                <w:rFonts w:ascii="Arial" w:hAnsi="Arial" w:cs="Arial"/>
                <w:sz w:val="18"/>
                <w:lang w:eastAsia="ja-JP"/>
              </w:rPr>
              <w:t>-6</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BC3042" w14:textId="77777777" w:rsidR="006E66B5" w:rsidRDefault="006E66B5">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9412C5" w14:textId="77777777" w:rsidR="006E66B5" w:rsidRDefault="006E66B5">
            <w:pPr>
              <w:keepNext/>
              <w:keepLines/>
              <w:spacing w:after="0"/>
              <w:jc w:val="center"/>
              <w:rPr>
                <w:rFonts w:ascii="Arial" w:hAnsi="Arial" w:cs="Arial"/>
                <w:sz w:val="18"/>
              </w:rPr>
            </w:pPr>
            <w:r>
              <w:rPr>
                <w:rFonts w:ascii="Arial" w:hAnsi="Arial" w:cs="Arial"/>
                <w:sz w:val="18"/>
              </w:rPr>
              <w:t>CW carrier</w:t>
            </w:r>
          </w:p>
        </w:tc>
      </w:tr>
      <w:tr w:rsidR="006E66B5" w14:paraId="26A3752F"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28A38072" w14:textId="77777777" w:rsidR="006E66B5" w:rsidRDefault="006E66B5">
            <w:pPr>
              <w:pStyle w:val="TAL"/>
              <w:rPr>
                <w:rFonts w:cs="v5.0.0"/>
              </w:rPr>
            </w:pPr>
            <w:r>
              <w:rPr>
                <w:rFonts w:cs="v5.0.0"/>
              </w:rPr>
              <w:t>LA E-UTRA Band 75</w:t>
            </w:r>
            <w:r>
              <w:rPr>
                <w:rFonts w:cs="v5.0.0"/>
                <w:lang w:val="sv-SE"/>
              </w:rPr>
              <w:t xml:space="preserve">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3834F7C" w14:textId="77777777" w:rsidR="006E66B5" w:rsidRDefault="006E66B5">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8D191E" w14:textId="77777777" w:rsidR="006E66B5" w:rsidRDefault="006E66B5">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098244"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D759F8" w14:textId="77777777" w:rsidR="006E66B5" w:rsidRDefault="006E66B5">
            <w:pPr>
              <w:pStyle w:val="TAC"/>
              <w:rPr>
                <w:rFonts w:cs="Arial"/>
              </w:rPr>
            </w:pPr>
            <w:r>
              <w:rPr>
                <w:rFonts w:cs="Arial"/>
              </w:rPr>
              <w:t>CW carrier</w:t>
            </w:r>
          </w:p>
        </w:tc>
      </w:tr>
      <w:tr w:rsidR="006E66B5" w14:paraId="13C2E1D2"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67D349BD" w14:textId="77777777" w:rsidR="006E66B5" w:rsidRDefault="006E66B5">
            <w:pPr>
              <w:pStyle w:val="TAL"/>
              <w:rPr>
                <w:rFonts w:cs="v5.0.0"/>
              </w:rPr>
            </w:pPr>
            <w:r>
              <w:rPr>
                <w:rFonts w:cs="v5.0.0"/>
              </w:rPr>
              <w:lastRenderedPageBreak/>
              <w:t>LA E-UTRA Band 76</w:t>
            </w:r>
            <w:r>
              <w:rPr>
                <w:rFonts w:cs="v5.0.0"/>
                <w:lang w:val="sv-SE"/>
              </w:rPr>
              <w:t xml:space="preserve"> or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FC0C44F" w14:textId="77777777" w:rsidR="006E66B5" w:rsidRDefault="006E66B5">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37CCB7" w14:textId="77777777" w:rsidR="006E66B5" w:rsidRDefault="006E66B5">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B53CEF"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EF55FE" w14:textId="77777777" w:rsidR="006E66B5" w:rsidRDefault="006E66B5">
            <w:pPr>
              <w:pStyle w:val="TAC"/>
              <w:rPr>
                <w:rFonts w:cs="Arial"/>
              </w:rPr>
            </w:pPr>
            <w:r>
              <w:rPr>
                <w:rFonts w:cs="Arial"/>
              </w:rPr>
              <w:t>CW carrier</w:t>
            </w:r>
          </w:p>
        </w:tc>
      </w:tr>
      <w:tr w:rsidR="006E66B5" w14:paraId="2E80DCE1"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365DE206" w14:textId="77777777" w:rsidR="006E66B5" w:rsidRDefault="006E66B5">
            <w:pPr>
              <w:pStyle w:val="TAL"/>
              <w:rPr>
                <w:rFonts w:cs="v5.0.0"/>
              </w:rPr>
            </w:pPr>
            <w:r>
              <w:rPr>
                <w:rFonts w:cs="v5.0.0"/>
              </w:rPr>
              <w:t>LA 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AB4C484" w14:textId="77777777" w:rsidR="006E66B5" w:rsidRDefault="006E66B5">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E3C89C" w14:textId="77777777" w:rsidR="006E66B5" w:rsidRDefault="006E66B5">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93B52E"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9A7B81" w14:textId="77777777" w:rsidR="006E66B5" w:rsidRDefault="006E66B5">
            <w:pPr>
              <w:pStyle w:val="TAC"/>
              <w:rPr>
                <w:rFonts w:cs="Arial"/>
              </w:rPr>
            </w:pPr>
            <w:r>
              <w:rPr>
                <w:rFonts w:cs="Arial"/>
              </w:rPr>
              <w:t>CW carrier</w:t>
            </w:r>
          </w:p>
        </w:tc>
      </w:tr>
      <w:tr w:rsidR="006E66B5" w14:paraId="3F2AAD20"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20A6757D" w14:textId="77777777" w:rsidR="006E66B5" w:rsidRDefault="006E66B5">
            <w:pPr>
              <w:pStyle w:val="TAL"/>
              <w:rPr>
                <w:rFonts w:cs="v5.0.0"/>
              </w:rPr>
            </w:pPr>
            <w:r>
              <w:rPr>
                <w:rFonts w:cs="v5.0.0"/>
              </w:rPr>
              <w:t>LA 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CF5F668" w14:textId="77777777" w:rsidR="006E66B5" w:rsidRDefault="006E66B5">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FABDE2" w14:textId="77777777" w:rsidR="006E66B5" w:rsidRDefault="006E66B5">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537998"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6C84AC" w14:textId="77777777" w:rsidR="006E66B5" w:rsidRDefault="006E66B5">
            <w:pPr>
              <w:pStyle w:val="TAC"/>
              <w:rPr>
                <w:rFonts w:cs="Arial"/>
              </w:rPr>
            </w:pPr>
            <w:r>
              <w:rPr>
                <w:rFonts w:cs="Arial"/>
              </w:rPr>
              <w:t>CW carrier</w:t>
            </w:r>
          </w:p>
        </w:tc>
      </w:tr>
      <w:tr w:rsidR="006E66B5" w14:paraId="4672677A"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63407B04" w14:textId="77777777" w:rsidR="006E66B5" w:rsidRDefault="006E66B5">
            <w:pPr>
              <w:pStyle w:val="TAL"/>
              <w:rPr>
                <w:rFonts w:cs="v5.0.0"/>
              </w:rPr>
            </w:pPr>
            <w:r>
              <w:rPr>
                <w:rFonts w:cs="v5.0.0"/>
                <w:lang w:val="sv-SE"/>
              </w:rPr>
              <w:t>LA 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BBC32DA" w14:textId="77777777" w:rsidR="006E66B5" w:rsidRDefault="006E66B5">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F7AC56" w14:textId="77777777" w:rsidR="006E66B5" w:rsidRDefault="006E66B5">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9B4298"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56BBE1" w14:textId="77777777" w:rsidR="006E66B5" w:rsidRDefault="006E66B5">
            <w:pPr>
              <w:pStyle w:val="TAC"/>
              <w:rPr>
                <w:rFonts w:cs="Arial"/>
              </w:rPr>
            </w:pPr>
            <w:r>
              <w:rPr>
                <w:rFonts w:cs="Arial"/>
              </w:rPr>
              <w:t>CW carrier</w:t>
            </w:r>
          </w:p>
        </w:tc>
      </w:tr>
      <w:tr w:rsidR="006E66B5" w14:paraId="423662F5"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2DF88AC3" w14:textId="77777777" w:rsidR="006E66B5" w:rsidRDefault="006E66B5">
            <w:pPr>
              <w:pStyle w:val="TAL"/>
              <w:rPr>
                <w:rFonts w:cs="v5.0.0"/>
              </w:rPr>
            </w:pPr>
            <w:r>
              <w:rPr>
                <w:rFonts w:cs="v5.0.0"/>
                <w:lang w:val="sv-SE"/>
              </w:rPr>
              <w:t>LA</w:t>
            </w:r>
            <w:r>
              <w:rPr>
                <w:rFonts w:cs="Arial"/>
                <w:lang w:val="sv-SE"/>
              </w:rPr>
              <w:t xml:space="preserve"> E-UTRA Band 85 or NR band n85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2F033B5" w14:textId="77777777" w:rsidR="006E66B5" w:rsidRDefault="006E66B5">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FC6A90" w14:textId="77777777" w:rsidR="006E66B5" w:rsidRDefault="006E66B5">
            <w:pPr>
              <w:pStyle w:val="TAC"/>
              <w:rPr>
                <w:rFonts w:cs="Arial"/>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90FEEA"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90205C" w14:textId="77777777" w:rsidR="006E66B5" w:rsidRDefault="006E66B5">
            <w:pPr>
              <w:pStyle w:val="TAC"/>
              <w:rPr>
                <w:rFonts w:cs="Arial"/>
              </w:rPr>
            </w:pPr>
            <w:r>
              <w:rPr>
                <w:rFonts w:cs="Arial"/>
              </w:rPr>
              <w:t>CW carrier</w:t>
            </w:r>
          </w:p>
        </w:tc>
      </w:tr>
      <w:tr w:rsidR="006E66B5" w14:paraId="6EDE8B1F"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3B7F1C4F" w14:textId="77777777" w:rsidR="006E66B5" w:rsidRDefault="006E66B5">
            <w:pPr>
              <w:pStyle w:val="TAL"/>
              <w:rPr>
                <w:rFonts w:cs="v5.0.0"/>
                <w:lang w:val="sv-SE"/>
              </w:rPr>
            </w:pPr>
            <w:r>
              <w:rPr>
                <w:rFonts w:cs="v5.0.0"/>
                <w:lang w:val="sv-SE"/>
              </w:rPr>
              <w:t>LA</w:t>
            </w:r>
            <w:r>
              <w:rPr>
                <w:lang w:val="sv-SE"/>
              </w:rPr>
              <w:t xml:space="preserve"> E-UTRA Band 8</w:t>
            </w:r>
            <w:r>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66DCB3C" w14:textId="77777777" w:rsidR="006E66B5" w:rsidRDefault="006E66B5">
            <w:pPr>
              <w:pStyle w:val="TAC"/>
              <w:rPr>
                <w:rFonts w:cs="Arial"/>
              </w:rPr>
            </w:pPr>
            <w:r>
              <w:rPr>
                <w:lang w:val="en-US"/>
              </w:rPr>
              <w:t>420</w:t>
            </w:r>
            <w:r>
              <w:t xml:space="preserve"> – </w:t>
            </w:r>
            <w:r>
              <w:rPr>
                <w:lang w:val="en-US"/>
              </w:rPr>
              <w:t xml:space="preserve">425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1A69AF" w14:textId="77777777" w:rsidR="006E66B5" w:rsidRDefault="006E66B5">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550A7B"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7FFB74" w14:textId="77777777" w:rsidR="006E66B5" w:rsidRDefault="006E66B5">
            <w:pPr>
              <w:pStyle w:val="TAC"/>
              <w:rPr>
                <w:rFonts w:cs="Arial"/>
              </w:rPr>
            </w:pPr>
            <w:r>
              <w:rPr>
                <w:rFonts w:cs="Arial"/>
              </w:rPr>
              <w:t>CW carrier</w:t>
            </w:r>
          </w:p>
        </w:tc>
      </w:tr>
      <w:tr w:rsidR="006E66B5" w14:paraId="17454464"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6A8C195F" w14:textId="77777777" w:rsidR="006E66B5" w:rsidRDefault="006E66B5">
            <w:pPr>
              <w:pStyle w:val="TAL"/>
              <w:rPr>
                <w:rFonts w:cs="v5.0.0"/>
                <w:lang w:val="sv-SE"/>
              </w:rPr>
            </w:pPr>
            <w:r>
              <w:rPr>
                <w:rFonts w:cs="v5.0.0"/>
                <w:lang w:val="sv-SE"/>
              </w:rPr>
              <w:t>LA</w:t>
            </w:r>
            <w:r>
              <w:rPr>
                <w:lang w:val="sv-SE"/>
              </w:rPr>
              <w:t xml:space="preserve"> E-UTRA Band </w:t>
            </w:r>
            <w:r>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BB64E1F" w14:textId="77777777" w:rsidR="006E66B5" w:rsidRDefault="006E66B5">
            <w:pPr>
              <w:pStyle w:val="TAC"/>
              <w:rPr>
                <w:rFonts w:cs="Arial"/>
              </w:rPr>
            </w:pPr>
            <w:r>
              <w:rPr>
                <w:lang w:val="en-US"/>
              </w:rPr>
              <w:t>4</w:t>
            </w:r>
            <w:r>
              <w:t xml:space="preserve">22 – </w:t>
            </w:r>
            <w:r>
              <w:rPr>
                <w:lang w:val="en-US"/>
              </w:rPr>
              <w:t xml:space="preserve">427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DFB15C" w14:textId="77777777" w:rsidR="006E66B5" w:rsidRDefault="006E66B5">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A3F5CF" w14:textId="77777777" w:rsidR="006E66B5" w:rsidRDefault="006E66B5">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19C272" w14:textId="77777777" w:rsidR="006E66B5" w:rsidRDefault="006E66B5">
            <w:pPr>
              <w:pStyle w:val="TAC"/>
              <w:rPr>
                <w:rFonts w:cs="Arial"/>
              </w:rPr>
            </w:pPr>
            <w:r>
              <w:t>CW carrier</w:t>
            </w:r>
          </w:p>
        </w:tc>
      </w:tr>
      <w:tr w:rsidR="006E66B5" w14:paraId="4605B379"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575D73EA" w14:textId="77777777" w:rsidR="006E66B5" w:rsidRDefault="006E66B5">
            <w:pPr>
              <w:pStyle w:val="TAL"/>
              <w:rPr>
                <w:rFonts w:cs="v5.0.0"/>
                <w:lang w:val="sv-SE"/>
              </w:rPr>
            </w:pPr>
            <w:r>
              <w:rPr>
                <w:rFonts w:cs="v5.0.0"/>
                <w:lang w:val="sv-SE" w:eastAsia="zh-CN"/>
              </w:rPr>
              <w:t>LA NR band n91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734ABB4" w14:textId="77777777" w:rsidR="006E66B5" w:rsidRDefault="006E66B5">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ABEE1B" w14:textId="77777777" w:rsidR="006E66B5" w:rsidRDefault="006E66B5">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DA7A38" w14:textId="77777777" w:rsidR="006E66B5" w:rsidRDefault="006E66B5">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8F8C49" w14:textId="77777777" w:rsidR="006E66B5" w:rsidRDefault="006E66B5">
            <w:pPr>
              <w:pStyle w:val="TAC"/>
            </w:pPr>
            <w:r>
              <w:rPr>
                <w:rFonts w:cs="Arial"/>
              </w:rPr>
              <w:t>CW carrier</w:t>
            </w:r>
          </w:p>
        </w:tc>
      </w:tr>
      <w:tr w:rsidR="006E66B5" w14:paraId="7A866242"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63C2F276" w14:textId="77777777" w:rsidR="006E66B5" w:rsidRDefault="006E66B5">
            <w:pPr>
              <w:pStyle w:val="TAL"/>
              <w:rPr>
                <w:rFonts w:cs="v5.0.0"/>
                <w:lang w:val="sv-SE"/>
              </w:rPr>
            </w:pPr>
            <w:r>
              <w:rPr>
                <w:rFonts w:cs="v5.0.0"/>
                <w:lang w:val="sv-SE" w:eastAsia="zh-CN"/>
              </w:rPr>
              <w:t>LA 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8DC79F9" w14:textId="77777777" w:rsidR="006E66B5" w:rsidRDefault="006E66B5">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402EE1" w14:textId="77777777" w:rsidR="006E66B5" w:rsidRDefault="006E66B5">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535D62" w14:textId="77777777" w:rsidR="006E66B5" w:rsidRDefault="006E66B5">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3244CE" w14:textId="77777777" w:rsidR="006E66B5" w:rsidRDefault="006E66B5">
            <w:pPr>
              <w:pStyle w:val="TAC"/>
            </w:pPr>
            <w:r>
              <w:rPr>
                <w:rFonts w:cs="Arial"/>
              </w:rPr>
              <w:t>CW carrier</w:t>
            </w:r>
          </w:p>
        </w:tc>
      </w:tr>
      <w:tr w:rsidR="006E66B5" w14:paraId="5F7DB70A"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10746C80" w14:textId="77777777" w:rsidR="006E66B5" w:rsidRDefault="006E66B5">
            <w:pPr>
              <w:pStyle w:val="TAL"/>
              <w:rPr>
                <w:rFonts w:cs="v5.0.0"/>
                <w:lang w:val="sv-SE"/>
              </w:rPr>
            </w:pPr>
            <w:r>
              <w:rPr>
                <w:rFonts w:cs="v5.0.0"/>
                <w:lang w:val="sv-SE" w:eastAsia="zh-CN"/>
              </w:rPr>
              <w:t>LA NR band n93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D731AFA" w14:textId="77777777" w:rsidR="006E66B5" w:rsidRDefault="006E66B5">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3DED6AB" w14:textId="77777777" w:rsidR="006E66B5" w:rsidRDefault="006E66B5">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DE1C8A" w14:textId="77777777" w:rsidR="006E66B5" w:rsidRDefault="006E66B5">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F99960" w14:textId="77777777" w:rsidR="006E66B5" w:rsidRDefault="006E66B5">
            <w:pPr>
              <w:pStyle w:val="TAC"/>
            </w:pPr>
            <w:r>
              <w:rPr>
                <w:rFonts w:cs="Arial"/>
              </w:rPr>
              <w:t>CW carrier</w:t>
            </w:r>
          </w:p>
        </w:tc>
      </w:tr>
      <w:tr w:rsidR="006E66B5" w14:paraId="4B9B427C"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74E3D931" w14:textId="77777777" w:rsidR="006E66B5" w:rsidRDefault="006E66B5">
            <w:pPr>
              <w:pStyle w:val="TAL"/>
              <w:rPr>
                <w:rFonts w:cs="v5.0.0"/>
                <w:lang w:val="sv-SE"/>
              </w:rPr>
            </w:pPr>
            <w:r>
              <w:rPr>
                <w:rFonts w:cs="v5.0.0"/>
                <w:lang w:val="sv-SE" w:eastAsia="zh-CN"/>
              </w:rPr>
              <w:t>LA 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410267C" w14:textId="77777777" w:rsidR="006E66B5" w:rsidRDefault="006E66B5">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A13C49" w14:textId="77777777" w:rsidR="006E66B5" w:rsidRDefault="006E66B5">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92A32B" w14:textId="77777777" w:rsidR="006E66B5" w:rsidRDefault="006E66B5">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8AA2FA" w14:textId="77777777" w:rsidR="006E66B5" w:rsidRDefault="006E66B5">
            <w:pPr>
              <w:pStyle w:val="TAC"/>
            </w:pPr>
            <w:r>
              <w:rPr>
                <w:rFonts w:cs="Arial"/>
              </w:rPr>
              <w:t>CW carrier</w:t>
            </w:r>
          </w:p>
        </w:tc>
      </w:tr>
      <w:tr w:rsidR="006E66B5" w14:paraId="229D76C6" w14:textId="77777777" w:rsidTr="006E66B5">
        <w:trPr>
          <w:jc w:val="center"/>
        </w:trPr>
        <w:tc>
          <w:tcPr>
            <w:tcW w:w="2416" w:type="dxa"/>
            <w:tcBorders>
              <w:top w:val="single" w:sz="4" w:space="0" w:color="auto"/>
              <w:left w:val="single" w:sz="4" w:space="0" w:color="auto"/>
              <w:bottom w:val="single" w:sz="4" w:space="0" w:color="auto"/>
              <w:right w:val="single" w:sz="4" w:space="0" w:color="auto"/>
            </w:tcBorders>
            <w:hideMark/>
          </w:tcPr>
          <w:p w14:paraId="1E527E05" w14:textId="77777777" w:rsidR="006E66B5" w:rsidRDefault="006E66B5">
            <w:pPr>
              <w:pStyle w:val="TAL"/>
              <w:rPr>
                <w:rFonts w:cs="v5.0.0"/>
                <w:lang w:val="sv-SE" w:eastAsia="zh-CN"/>
              </w:rPr>
            </w:pPr>
            <w:r>
              <w:rPr>
                <w:rFonts w:cs="v5.0.0"/>
                <w:lang w:val="en-US" w:eastAsia="zh-CN"/>
              </w:rPr>
              <w:t xml:space="preserve">LA </w:t>
            </w:r>
            <w:r>
              <w:rPr>
                <w:rFonts w:cs="v5.0.0"/>
                <w:lang w:val="sv-SE" w:eastAsia="zh-CN"/>
              </w:rPr>
              <w:t>NR band n9</w:t>
            </w:r>
            <w:r>
              <w:rPr>
                <w:rFonts w:cs="v5.0.0"/>
                <w:lang w:val="en-US" w:eastAsia="zh-CN"/>
              </w:rPr>
              <w:t>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DB939AA" w14:textId="77777777" w:rsidR="006E66B5" w:rsidRDefault="006E66B5">
            <w:pPr>
              <w:pStyle w:val="TAC"/>
              <w:rPr>
                <w:rFonts w:cs="Arial"/>
              </w:rPr>
            </w:pPr>
            <w:r>
              <w:rPr>
                <w:rFonts w:eastAsia="SimSun" w:cs="Arial"/>
                <w:lang w:val="en-US" w:eastAsia="zh-CN"/>
              </w:rPr>
              <w:t>5925</w:t>
            </w:r>
            <w:r>
              <w:rPr>
                <w:rFonts w:cs="Arial"/>
              </w:rPr>
              <w:t xml:space="preserve"> – </w:t>
            </w:r>
            <w:r>
              <w:rPr>
                <w:rFonts w:eastAsia="SimSun" w:cs="Arial"/>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5E62346" w14:textId="77777777" w:rsidR="006E66B5" w:rsidRDefault="006E66B5">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E3F938"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DC8315" w14:textId="77777777" w:rsidR="006E66B5" w:rsidRDefault="006E66B5">
            <w:pPr>
              <w:pStyle w:val="TAC"/>
              <w:rPr>
                <w:rFonts w:cs="Arial"/>
              </w:rPr>
            </w:pPr>
            <w:r>
              <w:rPr>
                <w:rFonts w:cs="Arial"/>
              </w:rPr>
              <w:t>CW carrier</w:t>
            </w:r>
          </w:p>
        </w:tc>
      </w:tr>
      <w:tr w:rsidR="006E66B5" w14:paraId="529E662C" w14:textId="77777777" w:rsidTr="006E66B5">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0DE261F9" w14:textId="77777777" w:rsidR="006E66B5" w:rsidRDefault="006E66B5">
            <w:pPr>
              <w:pStyle w:val="TAN"/>
              <w:rPr>
                <w:rFonts w:cs="v4.2.0"/>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40D55158" w14:textId="77777777" w:rsidR="006E66B5" w:rsidRDefault="006E66B5">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6E66B5" w14:paraId="4053F169" w14:textId="77777777" w:rsidTr="006E66B5">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21C29195" w14:textId="77777777" w:rsidR="006E66B5" w:rsidRDefault="006E66B5">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14:paraId="4057D4AD" w14:textId="77777777" w:rsidR="006E66B5" w:rsidRDefault="006E66B5">
            <w:pPr>
              <w:pStyle w:val="TAN"/>
              <w:rPr>
                <w:rFonts w:cs="Arial"/>
              </w:rPr>
            </w:pPr>
            <w:r>
              <w:rPr>
                <w:rFonts w:cs="Arial"/>
              </w:rPr>
              <w:t xml:space="preserve">NOTE 2: </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14:paraId="0486B8A2" w14:textId="77777777" w:rsidR="006E66B5" w:rsidRDefault="006E66B5">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14:paraId="3F65D2C7" w14:textId="77777777" w:rsidR="006E66B5" w:rsidRDefault="006E66B5">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F61302B" w14:textId="77777777" w:rsidR="006E66B5" w:rsidRDefault="006E66B5" w:rsidP="006E66B5">
      <w:pPr>
        <w:rPr>
          <w:lang w:eastAsia="zh-CN"/>
        </w:rPr>
      </w:pPr>
    </w:p>
    <w:p w14:paraId="7E81D874" w14:textId="77777777" w:rsidR="006E66B5" w:rsidRDefault="006E66B5" w:rsidP="006E66B5">
      <w:pPr>
        <w:pStyle w:val="TH"/>
      </w:pPr>
      <w:r>
        <w:rPr>
          <w:rFonts w:eastAsia="Osaka"/>
        </w:rPr>
        <w:lastRenderedPageBreak/>
        <w:t>Table 7.6-</w:t>
      </w:r>
      <w:r>
        <w:rPr>
          <w:lang w:eastAsia="zh-CN"/>
        </w:rPr>
        <w:t>5</w:t>
      </w:r>
      <w:r>
        <w:rPr>
          <w:rFonts w:eastAsia="Osaka"/>
        </w:rPr>
        <w:t xml:space="preserve">: </w:t>
      </w:r>
      <w:r>
        <w:t xml:space="preserve">Blocking performance requirement for E-UTRA and NB-IoT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1"/>
        <w:gridCol w:w="1612"/>
        <w:gridCol w:w="1277"/>
        <w:gridCol w:w="1843"/>
        <w:gridCol w:w="1132"/>
      </w:tblGrid>
      <w:tr w:rsidR="006E66B5" w14:paraId="02E80FBB"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5659DDA4" w14:textId="77777777" w:rsidR="006E66B5" w:rsidRDefault="006E66B5">
            <w:pPr>
              <w:pStyle w:val="TAH"/>
              <w:rPr>
                <w:rFonts w:cs="Arial"/>
              </w:rPr>
            </w:pPr>
            <w:r>
              <w:rPr>
                <w:rFonts w:cs="Arial"/>
              </w:rPr>
              <w:lastRenderedPageBreak/>
              <w:t>Co-located BS type</w:t>
            </w:r>
          </w:p>
        </w:tc>
        <w:tc>
          <w:tcPr>
            <w:tcW w:w="1612" w:type="dxa"/>
            <w:tcBorders>
              <w:top w:val="single" w:sz="4" w:space="0" w:color="auto"/>
              <w:left w:val="single" w:sz="4" w:space="0" w:color="auto"/>
              <w:bottom w:val="single" w:sz="4" w:space="0" w:color="auto"/>
              <w:right w:val="single" w:sz="4" w:space="0" w:color="auto"/>
            </w:tcBorders>
            <w:hideMark/>
          </w:tcPr>
          <w:p w14:paraId="5098AE06" w14:textId="77777777" w:rsidR="006E66B5" w:rsidRDefault="006E66B5">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0C590708" w14:textId="77777777" w:rsidR="006E66B5" w:rsidRDefault="006E66B5">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4E6F7221" w14:textId="77777777" w:rsidR="006E66B5" w:rsidRDefault="006E66B5">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247A4CFB" w14:textId="77777777" w:rsidR="006E66B5" w:rsidRDefault="006E66B5">
            <w:pPr>
              <w:pStyle w:val="TAH"/>
              <w:rPr>
                <w:rFonts w:cs="Arial"/>
              </w:rPr>
            </w:pPr>
            <w:r>
              <w:rPr>
                <w:rFonts w:cs="Arial"/>
              </w:rPr>
              <w:t>Type of Interfering Signal</w:t>
            </w:r>
          </w:p>
        </w:tc>
      </w:tr>
      <w:tr w:rsidR="006E66B5" w14:paraId="7B02EB48"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1BB0248B" w14:textId="77777777" w:rsidR="006E66B5" w:rsidRDefault="006E66B5">
            <w:pPr>
              <w:pStyle w:val="TAL"/>
              <w:rPr>
                <w:rFonts w:cs="Arial"/>
              </w:rPr>
            </w:pPr>
            <w:r>
              <w:rPr>
                <w:rFonts w:cs="Arial"/>
                <w:lang w:eastAsia="zh-CN"/>
              </w:rPr>
              <w:t xml:space="preserve">Micro/MR </w:t>
            </w:r>
            <w:r>
              <w:rPr>
                <w:rFonts w:cs="Arial"/>
              </w:rPr>
              <w:t>GSM850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F76B766" w14:textId="77777777" w:rsidR="006E66B5" w:rsidRDefault="006E66B5">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6698CD" w14:textId="77777777" w:rsidR="006E66B5" w:rsidRDefault="006E66B5">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00B4A9"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1F761C" w14:textId="77777777" w:rsidR="006E66B5" w:rsidRDefault="006E66B5">
            <w:pPr>
              <w:pStyle w:val="TAC"/>
              <w:rPr>
                <w:rFonts w:cs="Arial"/>
              </w:rPr>
            </w:pPr>
            <w:r>
              <w:rPr>
                <w:rFonts w:cs="Arial"/>
              </w:rPr>
              <w:t>CW carrier</w:t>
            </w:r>
          </w:p>
        </w:tc>
      </w:tr>
      <w:tr w:rsidR="006E66B5" w14:paraId="37CEEC89"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3A092490" w14:textId="77777777" w:rsidR="006E66B5" w:rsidRDefault="006E66B5">
            <w:pPr>
              <w:pStyle w:val="TAL"/>
              <w:rPr>
                <w:rFonts w:cs="Arial"/>
              </w:rPr>
            </w:pPr>
            <w:r>
              <w:rPr>
                <w:rFonts w:cs="Arial"/>
                <w:lang w:eastAsia="zh-CN"/>
              </w:rPr>
              <w:t xml:space="preserve">Micro/MR </w:t>
            </w:r>
            <w:r>
              <w:rPr>
                <w:rFonts w:cs="Arial"/>
              </w:rPr>
              <w:t>GSM900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BCC8873" w14:textId="77777777" w:rsidR="006E66B5" w:rsidRDefault="006E66B5">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9B58FA" w14:textId="77777777" w:rsidR="006E66B5" w:rsidRDefault="006E66B5">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B14750"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098F66" w14:textId="77777777" w:rsidR="006E66B5" w:rsidRDefault="006E66B5">
            <w:pPr>
              <w:pStyle w:val="TAC"/>
              <w:rPr>
                <w:rFonts w:cs="Arial"/>
              </w:rPr>
            </w:pPr>
            <w:r>
              <w:rPr>
                <w:rFonts w:cs="Arial"/>
              </w:rPr>
              <w:t>CW carrier</w:t>
            </w:r>
          </w:p>
        </w:tc>
      </w:tr>
      <w:tr w:rsidR="006E66B5" w14:paraId="5810E659"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18550B41" w14:textId="77777777" w:rsidR="006E66B5" w:rsidRDefault="006E66B5">
            <w:pPr>
              <w:pStyle w:val="TAL"/>
              <w:rPr>
                <w:rFonts w:cs="Arial"/>
              </w:rPr>
            </w:pPr>
            <w:r>
              <w:rPr>
                <w:rFonts w:cs="Arial"/>
                <w:lang w:eastAsia="zh-CN"/>
              </w:rPr>
              <w:t>Micro/MR</w:t>
            </w:r>
            <w:r>
              <w:rPr>
                <w:rFonts w:cs="Arial"/>
              </w:rPr>
              <w:t xml:space="preserve"> DCS1800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19D7B08" w14:textId="77777777" w:rsidR="006E66B5" w:rsidRDefault="006E66B5">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85A125" w14:textId="77777777" w:rsidR="006E66B5" w:rsidRDefault="006E66B5">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83EDF8"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4D21A8" w14:textId="77777777" w:rsidR="006E66B5" w:rsidRDefault="006E66B5">
            <w:pPr>
              <w:pStyle w:val="TAC"/>
              <w:rPr>
                <w:rFonts w:cs="Arial"/>
              </w:rPr>
            </w:pPr>
            <w:r>
              <w:rPr>
                <w:rFonts w:cs="Arial"/>
              </w:rPr>
              <w:t>CW carrier</w:t>
            </w:r>
          </w:p>
        </w:tc>
      </w:tr>
      <w:tr w:rsidR="006E66B5" w14:paraId="618FBC1C"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1B61C6A4" w14:textId="77777777" w:rsidR="006E66B5" w:rsidRDefault="006E66B5">
            <w:pPr>
              <w:pStyle w:val="TAL"/>
              <w:rPr>
                <w:rFonts w:cs="Arial"/>
              </w:rPr>
            </w:pPr>
            <w:r>
              <w:rPr>
                <w:rFonts w:cs="Arial"/>
                <w:lang w:eastAsia="zh-CN"/>
              </w:rPr>
              <w:t>Micro/MR</w:t>
            </w:r>
            <w:r>
              <w:rPr>
                <w:rFonts w:cs="Arial"/>
              </w:rPr>
              <w:t xml:space="preserve"> PCS1900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10E410C" w14:textId="77777777" w:rsidR="006E66B5" w:rsidRDefault="006E66B5">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E21710" w14:textId="77777777" w:rsidR="006E66B5" w:rsidRDefault="006E66B5">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9BB95E"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235564" w14:textId="77777777" w:rsidR="006E66B5" w:rsidRDefault="006E66B5">
            <w:pPr>
              <w:pStyle w:val="TAC"/>
              <w:rPr>
                <w:rFonts w:cs="Arial"/>
              </w:rPr>
            </w:pPr>
            <w:r>
              <w:rPr>
                <w:rFonts w:cs="Arial"/>
              </w:rPr>
              <w:t>CW carrier</w:t>
            </w:r>
          </w:p>
        </w:tc>
      </w:tr>
      <w:tr w:rsidR="006E66B5" w14:paraId="7CEC396B"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623075C1" w14:textId="77777777" w:rsidR="006E66B5" w:rsidRDefault="006E66B5">
            <w:pPr>
              <w:pStyle w:val="TAL"/>
              <w:rPr>
                <w:rFonts w:cs="Arial"/>
              </w:rPr>
            </w:pPr>
            <w:r>
              <w:rPr>
                <w:rFonts w:cs="v5.0.0"/>
              </w:rPr>
              <w:t>MR</w:t>
            </w:r>
            <w:r>
              <w:rPr>
                <w:rFonts w:cs="Arial"/>
              </w:rPr>
              <w:t xml:space="preserve"> UTRA FDD Band I or E-UTRA Band 1</w:t>
            </w:r>
            <w:r>
              <w:rPr>
                <w:rFonts w:cs="Arial"/>
                <w:lang w:val="sv-SE"/>
              </w:rPr>
              <w:t xml:space="preserve"> or NR band n1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822696B" w14:textId="77777777" w:rsidR="006E66B5" w:rsidRDefault="006E66B5">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3314D2" w14:textId="77777777" w:rsidR="006E66B5" w:rsidRDefault="006E66B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B2AC4E"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891B61" w14:textId="77777777" w:rsidR="006E66B5" w:rsidRDefault="006E66B5">
            <w:pPr>
              <w:pStyle w:val="TAC"/>
              <w:rPr>
                <w:rFonts w:cs="Arial"/>
              </w:rPr>
            </w:pPr>
            <w:r>
              <w:rPr>
                <w:rFonts w:cs="Arial"/>
              </w:rPr>
              <w:t>CW carrier</w:t>
            </w:r>
          </w:p>
        </w:tc>
      </w:tr>
      <w:tr w:rsidR="006E66B5" w14:paraId="59E9BB56"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0D63AE44" w14:textId="77777777" w:rsidR="006E66B5" w:rsidRDefault="006E66B5">
            <w:pPr>
              <w:pStyle w:val="TAL"/>
              <w:rPr>
                <w:rFonts w:cs="Arial"/>
              </w:rPr>
            </w:pPr>
            <w:r>
              <w:rPr>
                <w:rFonts w:cs="v5.0.0"/>
              </w:rPr>
              <w:t>MR</w:t>
            </w:r>
            <w:r>
              <w:rPr>
                <w:rFonts w:cs="Arial"/>
              </w:rPr>
              <w:t xml:space="preserve"> UTRA FDD Band II or E-UTRA Band 2 or NR band n2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4212BDD" w14:textId="77777777" w:rsidR="006E66B5" w:rsidRDefault="006E66B5">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9C89DD" w14:textId="77777777" w:rsidR="006E66B5" w:rsidRDefault="006E66B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61AF30"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8A9E5A" w14:textId="77777777" w:rsidR="006E66B5" w:rsidRDefault="006E66B5">
            <w:pPr>
              <w:pStyle w:val="TAC"/>
              <w:rPr>
                <w:rFonts w:cs="Arial"/>
              </w:rPr>
            </w:pPr>
            <w:r>
              <w:rPr>
                <w:rFonts w:cs="Arial"/>
              </w:rPr>
              <w:t>CW carrier</w:t>
            </w:r>
          </w:p>
        </w:tc>
      </w:tr>
      <w:tr w:rsidR="006E66B5" w14:paraId="3C49793F"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76C4A782" w14:textId="77777777" w:rsidR="006E66B5" w:rsidRDefault="006E66B5">
            <w:pPr>
              <w:pStyle w:val="TAL"/>
              <w:rPr>
                <w:rFonts w:cs="Arial"/>
              </w:rPr>
            </w:pPr>
            <w:r>
              <w:rPr>
                <w:rFonts w:cs="v5.0.0"/>
              </w:rPr>
              <w:t>MR</w:t>
            </w:r>
            <w:r>
              <w:rPr>
                <w:rFonts w:cs="Arial"/>
              </w:rPr>
              <w:t xml:space="preserve"> UTRA FDD Band III or E-UTRA Band 3 or NR band n3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15B1B30" w14:textId="77777777" w:rsidR="006E66B5" w:rsidRDefault="006E66B5">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2EEF1B" w14:textId="77777777" w:rsidR="006E66B5" w:rsidRDefault="006E66B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97C396"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373719" w14:textId="77777777" w:rsidR="006E66B5" w:rsidRDefault="006E66B5">
            <w:pPr>
              <w:pStyle w:val="TAC"/>
              <w:rPr>
                <w:rFonts w:cs="Arial"/>
              </w:rPr>
            </w:pPr>
            <w:r>
              <w:rPr>
                <w:rFonts w:cs="Arial"/>
              </w:rPr>
              <w:t>CW carrier</w:t>
            </w:r>
          </w:p>
        </w:tc>
      </w:tr>
      <w:tr w:rsidR="006E66B5" w14:paraId="17F3034F"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69BD4472" w14:textId="77777777" w:rsidR="006E66B5" w:rsidRDefault="006E66B5">
            <w:pPr>
              <w:pStyle w:val="TAL"/>
              <w:rPr>
                <w:rFonts w:cs="Arial"/>
              </w:rPr>
            </w:pPr>
            <w:r>
              <w:rPr>
                <w:rFonts w:cs="v5.0.0"/>
              </w:rPr>
              <w:t>MR</w:t>
            </w:r>
            <w:r>
              <w:rPr>
                <w:rFonts w:cs="Arial"/>
              </w:rPr>
              <w:t xml:space="preserve"> UTRA FDD Band IV or E-UTRA Band 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CF7AC19" w14:textId="77777777" w:rsidR="006E66B5" w:rsidRDefault="006E66B5">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91F706" w14:textId="77777777" w:rsidR="006E66B5" w:rsidRDefault="006E66B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BE8702"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4E2BCB" w14:textId="77777777" w:rsidR="006E66B5" w:rsidRDefault="006E66B5">
            <w:pPr>
              <w:pStyle w:val="TAC"/>
              <w:rPr>
                <w:rFonts w:cs="Arial"/>
              </w:rPr>
            </w:pPr>
            <w:r>
              <w:rPr>
                <w:rFonts w:cs="Arial"/>
              </w:rPr>
              <w:t>CW carrier</w:t>
            </w:r>
          </w:p>
        </w:tc>
      </w:tr>
      <w:tr w:rsidR="006E66B5" w14:paraId="0DD53D35"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60D2AB37" w14:textId="77777777" w:rsidR="006E66B5" w:rsidRDefault="006E66B5">
            <w:pPr>
              <w:pStyle w:val="TAL"/>
              <w:rPr>
                <w:rFonts w:cs="Arial"/>
              </w:rPr>
            </w:pPr>
            <w:r>
              <w:rPr>
                <w:rFonts w:cs="v5.0.0"/>
              </w:rPr>
              <w:t>MR</w:t>
            </w:r>
            <w:r>
              <w:rPr>
                <w:rFonts w:cs="Arial"/>
              </w:rPr>
              <w:t xml:space="preserve"> UTRA FDD Band V or E-UTRA Band 5 or NR band n5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CFF3BB1" w14:textId="77777777" w:rsidR="006E66B5" w:rsidRDefault="006E66B5">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A1BF8E" w14:textId="77777777" w:rsidR="006E66B5" w:rsidRDefault="006E66B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3E84A6"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73BAE1" w14:textId="77777777" w:rsidR="006E66B5" w:rsidRDefault="006E66B5">
            <w:pPr>
              <w:pStyle w:val="TAC"/>
              <w:rPr>
                <w:rFonts w:cs="Arial"/>
              </w:rPr>
            </w:pPr>
            <w:r>
              <w:rPr>
                <w:rFonts w:cs="Arial"/>
              </w:rPr>
              <w:t>CW carrier</w:t>
            </w:r>
          </w:p>
        </w:tc>
      </w:tr>
      <w:tr w:rsidR="006E66B5" w14:paraId="0C287687"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4899CA35" w14:textId="77777777" w:rsidR="006E66B5" w:rsidRDefault="006E66B5">
            <w:pPr>
              <w:pStyle w:val="TAL"/>
              <w:rPr>
                <w:rFonts w:cs="Arial"/>
                <w:lang w:val="sv-FI"/>
              </w:rPr>
            </w:pPr>
            <w:r>
              <w:rPr>
                <w:rFonts w:cs="v5.0.0"/>
                <w:lang w:val="sv-FI"/>
              </w:rPr>
              <w:t>MR</w:t>
            </w:r>
            <w:r>
              <w:rPr>
                <w:rFonts w:cs="Arial"/>
                <w:lang w:val="sv-FI"/>
              </w:rPr>
              <w:t xml:space="preserve"> UTRA FDD Band VI or E-UTRA Band 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EEF36AF" w14:textId="77777777" w:rsidR="006E66B5" w:rsidRDefault="006E66B5">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11B2D6" w14:textId="77777777" w:rsidR="006E66B5" w:rsidRDefault="006E66B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069EB9"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03F706" w14:textId="77777777" w:rsidR="006E66B5" w:rsidRDefault="006E66B5">
            <w:pPr>
              <w:pStyle w:val="TAC"/>
              <w:rPr>
                <w:rFonts w:cs="Arial"/>
              </w:rPr>
            </w:pPr>
            <w:r>
              <w:rPr>
                <w:rFonts w:cs="Arial"/>
              </w:rPr>
              <w:t>CW carrier</w:t>
            </w:r>
          </w:p>
        </w:tc>
      </w:tr>
      <w:tr w:rsidR="006E66B5" w14:paraId="4C771277"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0757C840" w14:textId="77777777" w:rsidR="006E66B5" w:rsidRDefault="006E66B5">
            <w:pPr>
              <w:pStyle w:val="TAL"/>
              <w:rPr>
                <w:rFonts w:cs="Arial"/>
              </w:rPr>
            </w:pPr>
            <w:r>
              <w:rPr>
                <w:rFonts w:cs="v5.0.0"/>
              </w:rPr>
              <w:t>MR</w:t>
            </w:r>
            <w:r>
              <w:rPr>
                <w:rFonts w:cs="Arial"/>
              </w:rPr>
              <w:t xml:space="preserve"> UTRA FDD Band VII or E-UTRA Band 7 or NR band n7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DAA035C" w14:textId="77777777" w:rsidR="006E66B5" w:rsidRDefault="006E66B5">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4FBE89" w14:textId="77777777" w:rsidR="006E66B5" w:rsidRDefault="006E66B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4D46A4"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9BD63F" w14:textId="77777777" w:rsidR="006E66B5" w:rsidRDefault="006E66B5">
            <w:pPr>
              <w:pStyle w:val="TAC"/>
              <w:rPr>
                <w:rFonts w:cs="Arial"/>
              </w:rPr>
            </w:pPr>
            <w:r>
              <w:rPr>
                <w:rFonts w:cs="Arial"/>
              </w:rPr>
              <w:t>CW carrier</w:t>
            </w:r>
          </w:p>
        </w:tc>
      </w:tr>
      <w:tr w:rsidR="006E66B5" w14:paraId="1BB5967E"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0F0C486F" w14:textId="77777777" w:rsidR="006E66B5" w:rsidRDefault="006E66B5">
            <w:pPr>
              <w:pStyle w:val="TAL"/>
              <w:rPr>
                <w:rFonts w:cs="Arial"/>
              </w:rPr>
            </w:pPr>
            <w:r>
              <w:rPr>
                <w:rFonts w:cs="v5.0.0"/>
              </w:rPr>
              <w:t>MR</w:t>
            </w:r>
            <w:r>
              <w:rPr>
                <w:rFonts w:cs="Arial"/>
              </w:rPr>
              <w:t xml:space="preserve"> UTRA FDD Band VIII or E-UTRA Band 8 or NR band n8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5437EB2" w14:textId="77777777" w:rsidR="006E66B5" w:rsidRDefault="006E66B5">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607197" w14:textId="77777777" w:rsidR="006E66B5" w:rsidRDefault="006E66B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F2A285"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519B09" w14:textId="77777777" w:rsidR="006E66B5" w:rsidRDefault="006E66B5">
            <w:pPr>
              <w:pStyle w:val="TAC"/>
              <w:rPr>
                <w:rFonts w:cs="Arial"/>
              </w:rPr>
            </w:pPr>
            <w:r>
              <w:rPr>
                <w:rFonts w:cs="Arial"/>
              </w:rPr>
              <w:t>CW carrier</w:t>
            </w:r>
          </w:p>
        </w:tc>
      </w:tr>
      <w:tr w:rsidR="006E66B5" w14:paraId="5141E9E6"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205B1ABF" w14:textId="77777777" w:rsidR="006E66B5" w:rsidRDefault="006E66B5">
            <w:pPr>
              <w:pStyle w:val="TAL"/>
              <w:rPr>
                <w:rFonts w:cs="Arial"/>
                <w:lang w:eastAsia="ja-JP"/>
              </w:rPr>
            </w:pPr>
            <w:r>
              <w:rPr>
                <w:rFonts w:cs="v5.0.0"/>
              </w:rPr>
              <w:t>MR</w:t>
            </w:r>
            <w:r>
              <w:rPr>
                <w:rFonts w:cs="Arial"/>
              </w:rPr>
              <w:t xml:space="preserve"> UTRA FDD Band IX or E-UTRA Band 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21DC2FD" w14:textId="77777777" w:rsidR="006E66B5" w:rsidRDefault="006E66B5">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CE4731" w14:textId="77777777" w:rsidR="006E66B5" w:rsidRDefault="006E66B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8DF020"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41E6D9" w14:textId="77777777" w:rsidR="006E66B5" w:rsidRDefault="006E66B5">
            <w:pPr>
              <w:pStyle w:val="TAC"/>
              <w:rPr>
                <w:rFonts w:cs="Arial"/>
              </w:rPr>
            </w:pPr>
            <w:r>
              <w:rPr>
                <w:rFonts w:cs="Arial"/>
              </w:rPr>
              <w:t>CW carrier</w:t>
            </w:r>
          </w:p>
        </w:tc>
      </w:tr>
      <w:tr w:rsidR="006E66B5" w14:paraId="66EB1F53"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68B6F8F0" w14:textId="77777777" w:rsidR="006E66B5" w:rsidRDefault="006E66B5">
            <w:pPr>
              <w:pStyle w:val="TAL"/>
              <w:rPr>
                <w:rFonts w:cs="Arial"/>
              </w:rPr>
            </w:pPr>
            <w:r>
              <w:rPr>
                <w:rFonts w:cs="v5.0.0"/>
              </w:rPr>
              <w:t>MR</w:t>
            </w:r>
            <w:r>
              <w:rPr>
                <w:rFonts w:cs="Arial"/>
              </w:rPr>
              <w:t xml:space="preserve"> UTRA FDD Band X or E-UTRA Band 10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E790DF7" w14:textId="77777777" w:rsidR="006E66B5" w:rsidRDefault="006E66B5">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19A376" w14:textId="77777777" w:rsidR="006E66B5" w:rsidRDefault="006E66B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A09A78"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52B4B4" w14:textId="77777777" w:rsidR="006E66B5" w:rsidRDefault="006E66B5">
            <w:pPr>
              <w:pStyle w:val="TAC"/>
              <w:rPr>
                <w:rFonts w:cs="Arial"/>
              </w:rPr>
            </w:pPr>
            <w:r>
              <w:rPr>
                <w:rFonts w:cs="Arial"/>
              </w:rPr>
              <w:t>CW carrier</w:t>
            </w:r>
          </w:p>
        </w:tc>
      </w:tr>
      <w:tr w:rsidR="006E66B5" w14:paraId="2C76EBBD"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651DAD5C" w14:textId="77777777" w:rsidR="006E66B5" w:rsidRDefault="006E66B5">
            <w:pPr>
              <w:pStyle w:val="TAL"/>
              <w:rPr>
                <w:rFonts w:cs="Arial"/>
              </w:rPr>
            </w:pPr>
            <w:r>
              <w:rPr>
                <w:rFonts w:cs="v5.0.0"/>
              </w:rPr>
              <w:t>MR</w:t>
            </w:r>
            <w:r>
              <w:rPr>
                <w:rFonts w:cs="Arial"/>
              </w:rPr>
              <w:t xml:space="preserve"> UTRA FDD Band XI or E-UTRA Band 11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E908614" w14:textId="77777777" w:rsidR="006E66B5" w:rsidRDefault="006E66B5">
            <w:pPr>
              <w:pStyle w:val="TAC"/>
              <w:rPr>
                <w:rFonts w:cs="Arial"/>
              </w:rPr>
            </w:pPr>
            <w:r>
              <w:rPr>
                <w:rFonts w:cs="Arial"/>
                <w:lang w:eastAsia="ja-JP"/>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747712" w14:textId="77777777" w:rsidR="006E66B5" w:rsidRDefault="006E66B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08C429"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5A0B79" w14:textId="77777777" w:rsidR="006E66B5" w:rsidRDefault="006E66B5">
            <w:pPr>
              <w:pStyle w:val="TAC"/>
              <w:rPr>
                <w:rFonts w:cs="Arial"/>
              </w:rPr>
            </w:pPr>
            <w:r>
              <w:rPr>
                <w:rFonts w:cs="Arial"/>
              </w:rPr>
              <w:t>CW carrier</w:t>
            </w:r>
          </w:p>
        </w:tc>
      </w:tr>
      <w:tr w:rsidR="006E66B5" w14:paraId="67E86732"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693E6FC6" w14:textId="77777777" w:rsidR="006E66B5" w:rsidRDefault="006E66B5">
            <w:pPr>
              <w:pStyle w:val="TAL"/>
              <w:rPr>
                <w:rFonts w:cs="Arial"/>
              </w:rPr>
            </w:pPr>
            <w:r>
              <w:rPr>
                <w:rFonts w:cs="v5.0.0"/>
              </w:rPr>
              <w:t>MR</w:t>
            </w:r>
            <w:r>
              <w:rPr>
                <w:rFonts w:cs="Arial"/>
              </w:rPr>
              <w:t xml:space="preserve"> UTRA FDD Band XII or E-UTRA Band 12 or NR band n12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B52EF06" w14:textId="77777777" w:rsidR="006E66B5" w:rsidRDefault="006E66B5">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A888D4" w14:textId="77777777" w:rsidR="006E66B5" w:rsidRDefault="006E66B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960A13"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0D6BAB" w14:textId="77777777" w:rsidR="006E66B5" w:rsidRDefault="006E66B5">
            <w:pPr>
              <w:pStyle w:val="TAC"/>
              <w:rPr>
                <w:rFonts w:cs="Arial"/>
              </w:rPr>
            </w:pPr>
            <w:r>
              <w:rPr>
                <w:rFonts w:cs="Arial"/>
              </w:rPr>
              <w:t>CW carrier</w:t>
            </w:r>
          </w:p>
        </w:tc>
      </w:tr>
      <w:tr w:rsidR="006E66B5" w14:paraId="0F8D0967"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59CBCE77" w14:textId="77777777" w:rsidR="006E66B5" w:rsidRDefault="006E66B5">
            <w:pPr>
              <w:pStyle w:val="TAL"/>
              <w:rPr>
                <w:rFonts w:cs="Arial"/>
                <w:lang w:val="sv-FI"/>
              </w:rPr>
            </w:pPr>
            <w:r>
              <w:rPr>
                <w:rFonts w:cs="v5.0.0"/>
                <w:lang w:val="sv-FI"/>
              </w:rPr>
              <w:t>MR</w:t>
            </w:r>
            <w:r>
              <w:rPr>
                <w:rFonts w:cs="Arial"/>
                <w:lang w:val="sv-FI"/>
              </w:rPr>
              <w:t xml:space="preserve"> UTRA FDD Band XIIII or E-UTRA Band 13</w:t>
            </w:r>
            <w:r>
              <w:rPr>
                <w:rFonts w:cs="Arial"/>
                <w:lang w:val="sv-SE"/>
              </w:rPr>
              <w:t xml:space="preserve"> or NR Band n13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ABC9B3F" w14:textId="77777777" w:rsidR="006E66B5" w:rsidRDefault="006E66B5">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9CAEEF" w14:textId="77777777" w:rsidR="006E66B5" w:rsidRDefault="006E66B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EFC1CC"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EA60B6" w14:textId="77777777" w:rsidR="006E66B5" w:rsidRDefault="006E66B5">
            <w:pPr>
              <w:pStyle w:val="TAC"/>
              <w:rPr>
                <w:rFonts w:cs="Arial"/>
              </w:rPr>
            </w:pPr>
            <w:r>
              <w:rPr>
                <w:rFonts w:cs="Arial"/>
              </w:rPr>
              <w:t>CW carrier</w:t>
            </w:r>
          </w:p>
        </w:tc>
      </w:tr>
      <w:tr w:rsidR="006E66B5" w14:paraId="0B0EAAA3"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30AE5B62" w14:textId="77777777" w:rsidR="006E66B5" w:rsidRDefault="006E66B5">
            <w:pPr>
              <w:pStyle w:val="TAL"/>
              <w:rPr>
                <w:rFonts w:cs="Arial"/>
              </w:rPr>
            </w:pPr>
            <w:r>
              <w:rPr>
                <w:rFonts w:cs="v5.0.0"/>
              </w:rPr>
              <w:t>MR</w:t>
            </w:r>
            <w:r>
              <w:rPr>
                <w:rFonts w:cs="Arial"/>
              </w:rPr>
              <w:t xml:space="preserve"> UTRA FDD Band XIV or E-UTRA Band 14</w:t>
            </w:r>
            <w:r>
              <w:rPr>
                <w:rFonts w:cs="Arial"/>
                <w:lang w:val="sv-SE"/>
              </w:rPr>
              <w:t xml:space="preserve"> or NR Band n14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BF48376" w14:textId="77777777" w:rsidR="006E66B5" w:rsidRDefault="006E66B5">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641CEF" w14:textId="77777777" w:rsidR="006E66B5" w:rsidRDefault="006E66B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B6D936"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B7C509" w14:textId="77777777" w:rsidR="006E66B5" w:rsidRDefault="006E66B5">
            <w:pPr>
              <w:pStyle w:val="TAC"/>
              <w:rPr>
                <w:rFonts w:cs="Arial"/>
              </w:rPr>
            </w:pPr>
            <w:r>
              <w:rPr>
                <w:rFonts w:cs="Arial"/>
              </w:rPr>
              <w:t>CW carrier</w:t>
            </w:r>
          </w:p>
        </w:tc>
      </w:tr>
      <w:tr w:rsidR="006E66B5" w14:paraId="7A97BA9C"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4CB4E3D0" w14:textId="77777777" w:rsidR="006E66B5" w:rsidRDefault="006E66B5">
            <w:pPr>
              <w:pStyle w:val="TAL"/>
              <w:rPr>
                <w:rFonts w:cs="Arial"/>
              </w:rPr>
            </w:pPr>
            <w:r>
              <w:rPr>
                <w:rFonts w:cs="v5.0.0"/>
              </w:rPr>
              <w:t>MR</w:t>
            </w:r>
            <w:r>
              <w:rPr>
                <w:rFonts w:cs="Arial"/>
              </w:rPr>
              <w:t xml:space="preserve"> E-UTRA Band 17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2949008" w14:textId="77777777" w:rsidR="006E66B5" w:rsidRDefault="006E66B5">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8666B35" w14:textId="77777777" w:rsidR="006E66B5" w:rsidRDefault="006E66B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2BA418"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4336BD" w14:textId="77777777" w:rsidR="006E66B5" w:rsidRDefault="006E66B5">
            <w:pPr>
              <w:pStyle w:val="TAC"/>
              <w:rPr>
                <w:rFonts w:cs="Arial"/>
              </w:rPr>
            </w:pPr>
            <w:r>
              <w:rPr>
                <w:rFonts w:cs="Arial"/>
              </w:rPr>
              <w:t>CW carrier</w:t>
            </w:r>
          </w:p>
        </w:tc>
      </w:tr>
      <w:tr w:rsidR="006E66B5" w14:paraId="4DC33C9C"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29DEFD97" w14:textId="77777777" w:rsidR="006E66B5" w:rsidRDefault="006E66B5">
            <w:pPr>
              <w:pStyle w:val="TAL"/>
              <w:rPr>
                <w:rFonts w:cs="Arial"/>
                <w:lang w:eastAsia="ja-JP"/>
              </w:rPr>
            </w:pPr>
            <w:r>
              <w:rPr>
                <w:rFonts w:cs="v5.0.0"/>
              </w:rPr>
              <w:t>MR</w:t>
            </w:r>
            <w:r>
              <w:rPr>
                <w:rFonts w:cs="Arial"/>
              </w:rPr>
              <w:t xml:space="preserve"> E-UTRA Band 1</w:t>
            </w:r>
            <w:r>
              <w:rPr>
                <w:rFonts w:cs="Arial"/>
                <w:lang w:eastAsia="ja-JP"/>
              </w:rPr>
              <w:t>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AB35AB3" w14:textId="77777777" w:rsidR="006E66B5" w:rsidRDefault="006E66B5">
            <w:pPr>
              <w:pStyle w:val="TAC"/>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AB84DA" w14:textId="77777777" w:rsidR="006E66B5" w:rsidRDefault="006E66B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149AC1"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81A5D3" w14:textId="77777777" w:rsidR="006E66B5" w:rsidRDefault="006E66B5">
            <w:pPr>
              <w:pStyle w:val="TAC"/>
              <w:rPr>
                <w:rFonts w:cs="Arial"/>
              </w:rPr>
            </w:pPr>
            <w:r>
              <w:rPr>
                <w:rFonts w:cs="Arial"/>
              </w:rPr>
              <w:t>CW carrier</w:t>
            </w:r>
          </w:p>
        </w:tc>
      </w:tr>
      <w:tr w:rsidR="006E66B5" w14:paraId="4287191B"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55F905E9" w14:textId="77777777" w:rsidR="006E66B5" w:rsidRDefault="006E66B5">
            <w:pPr>
              <w:pStyle w:val="TAL"/>
              <w:rPr>
                <w:rFonts w:cs="Arial"/>
                <w:lang w:eastAsia="ja-JP"/>
              </w:rPr>
            </w:pPr>
            <w:r>
              <w:rPr>
                <w:rFonts w:cs="v5.0.0"/>
              </w:rPr>
              <w:t>MR</w:t>
            </w:r>
            <w:r>
              <w:rPr>
                <w:rFonts w:cs="Arial"/>
              </w:rPr>
              <w:t xml:space="preserve"> UTRA FDD Band XI</w:t>
            </w:r>
            <w:r>
              <w:rPr>
                <w:rFonts w:cs="Arial"/>
                <w:lang w:eastAsia="ja-JP"/>
              </w:rPr>
              <w:t>X</w:t>
            </w:r>
            <w:r>
              <w:rPr>
                <w:rFonts w:cs="Arial"/>
              </w:rPr>
              <w:t xml:space="preserve"> or E-UTRA Band 1</w:t>
            </w:r>
            <w:r>
              <w:rPr>
                <w:rFonts w:cs="Arial"/>
                <w:lang w:eastAsia="ja-JP"/>
              </w:rPr>
              <w:t>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D64A24C" w14:textId="77777777" w:rsidR="006E66B5" w:rsidRDefault="006E66B5">
            <w:pPr>
              <w:pStyle w:val="TAC"/>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8B3119B" w14:textId="77777777" w:rsidR="006E66B5" w:rsidRDefault="006E66B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B73289"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1A99B2" w14:textId="77777777" w:rsidR="006E66B5" w:rsidRDefault="006E66B5">
            <w:pPr>
              <w:pStyle w:val="TAC"/>
              <w:rPr>
                <w:rFonts w:cs="Arial"/>
              </w:rPr>
            </w:pPr>
            <w:r>
              <w:rPr>
                <w:rFonts w:cs="Arial"/>
              </w:rPr>
              <w:t>CW carrier</w:t>
            </w:r>
          </w:p>
        </w:tc>
      </w:tr>
      <w:tr w:rsidR="006E66B5" w14:paraId="24CD62C6"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53DAF9AC" w14:textId="77777777" w:rsidR="006E66B5" w:rsidRDefault="006E66B5">
            <w:pPr>
              <w:pStyle w:val="TAL"/>
              <w:rPr>
                <w:rFonts w:cs="Arial"/>
              </w:rPr>
            </w:pPr>
            <w:r>
              <w:rPr>
                <w:rFonts w:cs="v5.0.0"/>
              </w:rPr>
              <w:t>MR</w:t>
            </w:r>
            <w:r>
              <w:rPr>
                <w:rFonts w:cs="Arial"/>
              </w:rPr>
              <w:t xml:space="preserve"> </w:t>
            </w:r>
            <w:r>
              <w:rPr>
                <w:rFonts w:cs="v5.0.0"/>
              </w:rPr>
              <w:t>UTRA FDD Band XX or</w:t>
            </w:r>
            <w:r>
              <w:rPr>
                <w:rFonts w:cs="Arial"/>
              </w:rPr>
              <w:t xml:space="preserve"> E-UTRA Band 20 or Nr band n20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2A925A9" w14:textId="77777777" w:rsidR="006E66B5" w:rsidRDefault="006E66B5">
            <w:pPr>
              <w:pStyle w:val="TAC"/>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1686A1" w14:textId="77777777" w:rsidR="006E66B5" w:rsidRDefault="006E66B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37BE35"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88CA81" w14:textId="77777777" w:rsidR="006E66B5" w:rsidRDefault="006E66B5">
            <w:pPr>
              <w:pStyle w:val="TAC"/>
              <w:rPr>
                <w:rFonts w:cs="Arial"/>
              </w:rPr>
            </w:pPr>
            <w:r>
              <w:rPr>
                <w:rFonts w:cs="Arial"/>
              </w:rPr>
              <w:t>CW carrier</w:t>
            </w:r>
          </w:p>
        </w:tc>
      </w:tr>
      <w:tr w:rsidR="006E66B5" w14:paraId="2E520AE2"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76530A56" w14:textId="77777777" w:rsidR="006E66B5" w:rsidRDefault="006E66B5">
            <w:pPr>
              <w:pStyle w:val="TAL"/>
              <w:rPr>
                <w:rFonts w:cs="Arial"/>
              </w:rPr>
            </w:pPr>
            <w:r>
              <w:rPr>
                <w:rFonts w:cs="v5.0.0"/>
              </w:rPr>
              <w:t>MR</w:t>
            </w:r>
            <w:r>
              <w:rPr>
                <w:rFonts w:cs="Arial"/>
              </w:rPr>
              <w:t xml:space="preserve"> </w:t>
            </w:r>
            <w:r>
              <w:rPr>
                <w:rFonts w:cs="Arial"/>
                <w:lang w:eastAsia="ja-JP"/>
              </w:rPr>
              <w:t>UTRA FDD Band XXI or E-UTRA Band 21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AC07F39" w14:textId="77777777" w:rsidR="006E66B5" w:rsidRDefault="006E66B5">
            <w:pPr>
              <w:pStyle w:val="TAC"/>
              <w:rPr>
                <w:rFonts w:cs="Arial"/>
              </w:rPr>
            </w:pPr>
            <w:r>
              <w:rPr>
                <w:rFonts w:cs="Arial"/>
                <w:lang w:eastAsia="ja-JP"/>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DDA2D1" w14:textId="77777777" w:rsidR="006E66B5" w:rsidRDefault="006E66B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BC2875"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68E626" w14:textId="77777777" w:rsidR="006E66B5" w:rsidRDefault="006E66B5">
            <w:pPr>
              <w:pStyle w:val="TAC"/>
              <w:rPr>
                <w:rFonts w:cs="Arial"/>
              </w:rPr>
            </w:pPr>
            <w:r>
              <w:rPr>
                <w:rFonts w:cs="Arial"/>
              </w:rPr>
              <w:t>CW carrier</w:t>
            </w:r>
          </w:p>
        </w:tc>
      </w:tr>
      <w:tr w:rsidR="006E66B5" w14:paraId="7E6EBAED"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1C785A18" w14:textId="77777777" w:rsidR="006E66B5" w:rsidRDefault="006E66B5">
            <w:pPr>
              <w:pStyle w:val="TAL"/>
              <w:rPr>
                <w:rFonts w:cs="v5.0.0"/>
              </w:rPr>
            </w:pPr>
            <w:r>
              <w:rPr>
                <w:rFonts w:cs="v5.0.0"/>
              </w:rPr>
              <w:t>MR</w:t>
            </w:r>
            <w:r>
              <w:rPr>
                <w:rFonts w:cs="Arial"/>
              </w:rPr>
              <w:t xml:space="preserve"> </w:t>
            </w:r>
            <w:r>
              <w:rPr>
                <w:rFonts w:cs="Arial"/>
                <w:lang w:eastAsia="ja-JP"/>
              </w:rPr>
              <w:t>UTRA FDD Band XXII or E-UTRA Band 22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02503F7" w14:textId="77777777" w:rsidR="006E66B5" w:rsidRDefault="006E66B5">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15EBE1" w14:textId="77777777" w:rsidR="006E66B5" w:rsidRDefault="006E66B5">
            <w:pPr>
              <w:pStyle w:val="TAC"/>
              <w:rPr>
                <w:rFonts w:cs="Arial"/>
                <w:lang w:eastAsia="ja-JP"/>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06E5B6"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6A76231" w14:textId="77777777" w:rsidR="006E66B5" w:rsidRDefault="006E66B5">
            <w:pPr>
              <w:pStyle w:val="TAC"/>
              <w:rPr>
                <w:rFonts w:cs="Arial"/>
              </w:rPr>
            </w:pPr>
            <w:r>
              <w:rPr>
                <w:rFonts w:cs="Arial"/>
              </w:rPr>
              <w:t>CW carrier</w:t>
            </w:r>
          </w:p>
        </w:tc>
      </w:tr>
      <w:tr w:rsidR="006E66B5" w:rsidDel="006E66B5" w14:paraId="476E5A48" w14:textId="72B81170" w:rsidTr="006E66B5">
        <w:trPr>
          <w:jc w:val="center"/>
          <w:del w:id="125" w:author="Ng, Man Hung (Nokia - GB)" w:date="2021-09-27T18:15:00Z"/>
        </w:trPr>
        <w:tc>
          <w:tcPr>
            <w:tcW w:w="2461" w:type="dxa"/>
            <w:tcBorders>
              <w:top w:val="single" w:sz="4" w:space="0" w:color="auto"/>
              <w:left w:val="single" w:sz="4" w:space="0" w:color="auto"/>
              <w:bottom w:val="single" w:sz="4" w:space="0" w:color="auto"/>
              <w:right w:val="single" w:sz="4" w:space="0" w:color="auto"/>
            </w:tcBorders>
            <w:hideMark/>
          </w:tcPr>
          <w:p w14:paraId="79062116" w14:textId="61E1DBC6" w:rsidR="006E66B5" w:rsidDel="006E66B5" w:rsidRDefault="006E66B5">
            <w:pPr>
              <w:pStyle w:val="TAL"/>
              <w:rPr>
                <w:del w:id="126" w:author="Ng, Man Hung (Nokia - GB)" w:date="2021-09-27T18:15:00Z"/>
                <w:rFonts w:cs="v5.0.0"/>
              </w:rPr>
            </w:pPr>
            <w:del w:id="127" w:author="Ng, Man Hung (Nokia - GB)" w:date="2021-09-27T18:15:00Z">
              <w:r w:rsidDel="006E66B5">
                <w:rPr>
                  <w:rFonts w:cs="v5.0.0"/>
                </w:rPr>
                <w:delText>MR E-UTRA Band 23</w:delText>
              </w:r>
            </w:del>
          </w:p>
        </w:tc>
        <w:tc>
          <w:tcPr>
            <w:tcW w:w="1612" w:type="dxa"/>
            <w:tcBorders>
              <w:top w:val="single" w:sz="4" w:space="0" w:color="auto"/>
              <w:left w:val="single" w:sz="4" w:space="0" w:color="auto"/>
              <w:bottom w:val="single" w:sz="4" w:space="0" w:color="auto"/>
              <w:right w:val="single" w:sz="4" w:space="0" w:color="auto"/>
            </w:tcBorders>
            <w:vAlign w:val="center"/>
            <w:hideMark/>
          </w:tcPr>
          <w:p w14:paraId="7B304718" w14:textId="49446562" w:rsidR="006E66B5" w:rsidDel="006E66B5" w:rsidRDefault="006E66B5">
            <w:pPr>
              <w:pStyle w:val="TAC"/>
              <w:rPr>
                <w:del w:id="128" w:author="Ng, Man Hung (Nokia - GB)" w:date="2021-09-27T18:15:00Z"/>
                <w:rFonts w:cs="Arial"/>
                <w:lang w:eastAsia="ja-JP"/>
              </w:rPr>
            </w:pPr>
            <w:del w:id="129" w:author="Ng, Man Hung (Nokia - GB)" w:date="2021-09-27T18:15:00Z">
              <w:r w:rsidDel="006E66B5">
                <w:rPr>
                  <w:rFonts w:cs="Arial"/>
                  <w:lang w:eastAsia="ja-JP"/>
                </w:rPr>
                <w:delText>2180 - 2200</w:delText>
              </w:r>
            </w:del>
          </w:p>
        </w:tc>
        <w:tc>
          <w:tcPr>
            <w:tcW w:w="1277" w:type="dxa"/>
            <w:tcBorders>
              <w:top w:val="single" w:sz="4" w:space="0" w:color="auto"/>
              <w:left w:val="single" w:sz="4" w:space="0" w:color="auto"/>
              <w:bottom w:val="single" w:sz="4" w:space="0" w:color="auto"/>
              <w:right w:val="single" w:sz="4" w:space="0" w:color="auto"/>
            </w:tcBorders>
            <w:vAlign w:val="center"/>
            <w:hideMark/>
          </w:tcPr>
          <w:p w14:paraId="06245889" w14:textId="3217B3E4" w:rsidR="006E66B5" w:rsidDel="006E66B5" w:rsidRDefault="006E66B5">
            <w:pPr>
              <w:pStyle w:val="TAC"/>
              <w:rPr>
                <w:del w:id="130" w:author="Ng, Man Hung (Nokia - GB)" w:date="2021-09-27T18:15:00Z"/>
                <w:rFonts w:cs="Arial"/>
                <w:lang w:eastAsia="ja-JP"/>
              </w:rPr>
            </w:pPr>
            <w:del w:id="131" w:author="Ng, Man Hung (Nokia - GB)" w:date="2021-09-27T18:15:00Z">
              <w:r w:rsidDel="006E66B5">
                <w:rPr>
                  <w:rFonts w:cs="Arial"/>
                </w:rPr>
                <w:delText>+8</w:delText>
              </w:r>
              <w:r w:rsidDel="006E66B5">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3B653A24" w14:textId="64C7C026" w:rsidR="006E66B5" w:rsidDel="006E66B5" w:rsidRDefault="006E66B5">
            <w:pPr>
              <w:pStyle w:val="TAC"/>
              <w:rPr>
                <w:del w:id="132" w:author="Ng, Man Hung (Nokia - GB)" w:date="2021-09-27T18:15:00Z"/>
                <w:rFonts w:cs="Arial"/>
              </w:rPr>
            </w:pPr>
            <w:del w:id="133" w:author="Ng, Man Hung (Nokia - GB)" w:date="2021-09-27T18:15:00Z">
              <w:r w:rsidDel="006E66B5">
                <w:rPr>
                  <w:rFonts w:cs="Arial"/>
                </w:rPr>
                <w:delText>P</w:delText>
              </w:r>
              <w:r w:rsidDel="006E66B5">
                <w:rPr>
                  <w:rFonts w:cs="Arial"/>
                  <w:vertAlign w:val="subscript"/>
                </w:rPr>
                <w:delText>REFSENS</w:delText>
              </w:r>
              <w:r w:rsidDel="006E66B5">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hideMark/>
          </w:tcPr>
          <w:p w14:paraId="35743DA9" w14:textId="102190AE" w:rsidR="006E66B5" w:rsidDel="006E66B5" w:rsidRDefault="006E66B5">
            <w:pPr>
              <w:pStyle w:val="TAC"/>
              <w:rPr>
                <w:del w:id="134" w:author="Ng, Man Hung (Nokia - GB)" w:date="2021-09-27T18:15:00Z"/>
                <w:rFonts w:cs="Arial"/>
              </w:rPr>
            </w:pPr>
            <w:del w:id="135" w:author="Ng, Man Hung (Nokia - GB)" w:date="2021-09-27T18:15:00Z">
              <w:r w:rsidDel="006E66B5">
                <w:rPr>
                  <w:rFonts w:cs="Arial"/>
                </w:rPr>
                <w:delText>CW carrier</w:delText>
              </w:r>
            </w:del>
          </w:p>
        </w:tc>
      </w:tr>
      <w:tr w:rsidR="006E66B5" w14:paraId="62830CA6"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6F8A467C" w14:textId="77777777" w:rsidR="006E66B5" w:rsidRDefault="006E66B5">
            <w:pPr>
              <w:pStyle w:val="TAL"/>
              <w:rPr>
                <w:rFonts w:cs="v5.0.0"/>
              </w:rPr>
            </w:pPr>
            <w:r>
              <w:rPr>
                <w:rFonts w:cs="v5.0.0"/>
              </w:rPr>
              <w:t>MR</w:t>
            </w:r>
            <w:r>
              <w:rPr>
                <w:rFonts w:cs="Arial"/>
              </w:rPr>
              <w:t xml:space="preserve"> E-UTRA Band 24 or NR Band n24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6BEE415" w14:textId="77777777" w:rsidR="006E66B5" w:rsidRDefault="006E66B5">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40B5CD" w14:textId="77777777" w:rsidR="006E66B5" w:rsidRDefault="006E66B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8B277B"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766165" w14:textId="77777777" w:rsidR="006E66B5" w:rsidRDefault="006E66B5">
            <w:pPr>
              <w:pStyle w:val="TAC"/>
              <w:rPr>
                <w:rFonts w:cs="Arial"/>
              </w:rPr>
            </w:pPr>
            <w:r>
              <w:rPr>
                <w:rFonts w:cs="Arial"/>
              </w:rPr>
              <w:t>CW carrier</w:t>
            </w:r>
          </w:p>
        </w:tc>
      </w:tr>
      <w:tr w:rsidR="006E66B5" w14:paraId="2F7C8A02"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5889158B" w14:textId="77777777" w:rsidR="006E66B5" w:rsidRDefault="006E66B5">
            <w:pPr>
              <w:pStyle w:val="TAL"/>
              <w:rPr>
                <w:rFonts w:cs="v5.0.0"/>
              </w:rPr>
            </w:pPr>
            <w:r>
              <w:rPr>
                <w:rFonts w:cs="v5.0.0"/>
              </w:rPr>
              <w:t>MR</w:t>
            </w:r>
            <w:r>
              <w:rPr>
                <w:rFonts w:cs="Arial"/>
              </w:rPr>
              <w:t xml:space="preserve"> </w:t>
            </w:r>
            <w:r>
              <w:rPr>
                <w:rFonts w:cs="Arial"/>
                <w:lang w:eastAsia="ja-JP"/>
              </w:rPr>
              <w:t>UTRA FDD Band XXV or E-UTRA Band 25 or NR band n25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E0C5C26" w14:textId="77777777" w:rsidR="006E66B5" w:rsidRDefault="006E66B5">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37F1CC" w14:textId="77777777" w:rsidR="006E66B5" w:rsidRDefault="006E66B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4410B4"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418AF4" w14:textId="77777777" w:rsidR="006E66B5" w:rsidRDefault="006E66B5">
            <w:pPr>
              <w:pStyle w:val="TAC"/>
              <w:rPr>
                <w:rFonts w:cs="Arial"/>
              </w:rPr>
            </w:pPr>
            <w:r>
              <w:rPr>
                <w:rFonts w:cs="Arial"/>
              </w:rPr>
              <w:t>CW carrier</w:t>
            </w:r>
          </w:p>
        </w:tc>
      </w:tr>
      <w:tr w:rsidR="006E66B5" w14:paraId="235AEB3D"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57C7409F" w14:textId="77777777" w:rsidR="006E66B5" w:rsidRDefault="006E66B5">
            <w:pPr>
              <w:pStyle w:val="TAL"/>
              <w:rPr>
                <w:rFonts w:cs="Arial"/>
                <w:lang w:eastAsia="zh-CN"/>
              </w:rPr>
            </w:pPr>
            <w:r>
              <w:rPr>
                <w:rFonts w:cs="v5.0.0"/>
                <w:lang w:eastAsia="zh-CN"/>
              </w:rPr>
              <w:t>MR</w:t>
            </w:r>
            <w:r>
              <w:rPr>
                <w:rFonts w:cs="Arial"/>
              </w:rPr>
              <w:t xml:space="preserve"> </w:t>
            </w:r>
            <w:r>
              <w:rPr>
                <w:rFonts w:cs="Arial"/>
                <w:lang w:eastAsia="ja-JP"/>
              </w:rPr>
              <w:t>UTRA FDD Band XXVI or E-UTRA Band 26</w:t>
            </w:r>
            <w:r>
              <w:rPr>
                <w:rFonts w:cs="Arial"/>
                <w:lang w:eastAsia="zh-CN"/>
              </w:rPr>
              <w:t xml:space="preserve"> or NR Band n26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207020F" w14:textId="77777777" w:rsidR="006E66B5" w:rsidRDefault="006E66B5">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E6BB50" w14:textId="77777777" w:rsidR="006E66B5" w:rsidRDefault="006E66B5">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ACB8F0"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3FB6F7" w14:textId="77777777" w:rsidR="006E66B5" w:rsidRDefault="006E66B5">
            <w:pPr>
              <w:pStyle w:val="TAC"/>
              <w:rPr>
                <w:rFonts w:cs="Arial"/>
              </w:rPr>
            </w:pPr>
            <w:r>
              <w:rPr>
                <w:rFonts w:cs="Arial"/>
              </w:rPr>
              <w:t>CW carrier</w:t>
            </w:r>
          </w:p>
        </w:tc>
      </w:tr>
      <w:tr w:rsidR="006E66B5" w14:paraId="4A9CA7C7"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71FF3DE7" w14:textId="77777777" w:rsidR="006E66B5" w:rsidRDefault="006E66B5">
            <w:pPr>
              <w:pStyle w:val="TAL"/>
              <w:rPr>
                <w:rFonts w:cs="v5.0.0"/>
                <w:lang w:eastAsia="zh-CN"/>
              </w:rPr>
            </w:pPr>
            <w:r>
              <w:rPr>
                <w:rFonts w:cs="Arial"/>
                <w:lang w:eastAsia="zh-CN"/>
              </w:rPr>
              <w:t xml:space="preserve">MR </w:t>
            </w:r>
            <w:r>
              <w:rPr>
                <w:rFonts w:cs="Arial"/>
              </w:rPr>
              <w:t>E-UTRA Band 27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7F6B057" w14:textId="77777777" w:rsidR="006E66B5" w:rsidRDefault="006E66B5">
            <w:pPr>
              <w:pStyle w:val="TAC"/>
              <w:rPr>
                <w:rFonts w:cs="Arial"/>
                <w:lang w:eastAsia="ja-JP"/>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D7E952" w14:textId="77777777" w:rsidR="006E66B5" w:rsidRDefault="006E66B5">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1EE852"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C3839B" w14:textId="77777777" w:rsidR="006E66B5" w:rsidRDefault="006E66B5">
            <w:pPr>
              <w:pStyle w:val="TAC"/>
              <w:rPr>
                <w:rFonts w:cs="Arial"/>
              </w:rPr>
            </w:pPr>
            <w:r>
              <w:rPr>
                <w:rFonts w:cs="Arial"/>
              </w:rPr>
              <w:t>CW carrier</w:t>
            </w:r>
          </w:p>
        </w:tc>
      </w:tr>
      <w:tr w:rsidR="006E66B5" w14:paraId="504C97D2"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76DD484B" w14:textId="77777777" w:rsidR="006E66B5" w:rsidRDefault="006E66B5">
            <w:pPr>
              <w:pStyle w:val="TAL"/>
              <w:rPr>
                <w:rFonts w:cs="v5.0.0"/>
              </w:rPr>
            </w:pPr>
            <w:r>
              <w:rPr>
                <w:rFonts w:cs="v5.0.0"/>
                <w:lang w:eastAsia="zh-CN"/>
              </w:rPr>
              <w:lastRenderedPageBreak/>
              <w:t>MR</w:t>
            </w:r>
            <w:r>
              <w:rPr>
                <w:rFonts w:cs="Arial"/>
              </w:rPr>
              <w:t xml:space="preserve"> E-UTRA Band 2</w:t>
            </w:r>
            <w:r>
              <w:rPr>
                <w:rFonts w:cs="Arial"/>
                <w:lang w:eastAsia="ja-JP"/>
              </w:rPr>
              <w:t>8 or NR band n28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22B5EA2" w14:textId="77777777" w:rsidR="006E66B5" w:rsidRDefault="006E66B5">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DA2A37" w14:textId="77777777" w:rsidR="006E66B5" w:rsidRDefault="006E66B5">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92771D"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F08C8B" w14:textId="77777777" w:rsidR="006E66B5" w:rsidRDefault="006E66B5">
            <w:pPr>
              <w:pStyle w:val="TAC"/>
              <w:rPr>
                <w:rFonts w:cs="Arial"/>
              </w:rPr>
            </w:pPr>
            <w:r>
              <w:rPr>
                <w:rFonts w:cs="Arial"/>
              </w:rPr>
              <w:t>CW carrier</w:t>
            </w:r>
          </w:p>
        </w:tc>
      </w:tr>
      <w:tr w:rsidR="006E66B5" w14:paraId="24F78673"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25693FA3" w14:textId="77777777" w:rsidR="006E66B5" w:rsidRDefault="006E66B5">
            <w:pPr>
              <w:pStyle w:val="TAL"/>
              <w:rPr>
                <w:rFonts w:cs="v5.0.0"/>
                <w:lang w:eastAsia="zh-CN"/>
              </w:rPr>
            </w:pPr>
            <w:r>
              <w:rPr>
                <w:rFonts w:cs="Arial"/>
              </w:rPr>
              <w:t>MR E-UTRA Band 29</w:t>
            </w:r>
            <w:r>
              <w:t xml:space="preserve"> or NR Band n29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1BB1CB7" w14:textId="77777777" w:rsidR="006E66B5" w:rsidRDefault="006E66B5">
            <w:pPr>
              <w:pStyle w:val="TAC"/>
              <w:rPr>
                <w:rFonts w:cs="Arial"/>
                <w:lang w:eastAsia="ja-JP"/>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24983C8" w14:textId="77777777" w:rsidR="006E66B5" w:rsidRDefault="006E66B5">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514754"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2A39C8" w14:textId="77777777" w:rsidR="006E66B5" w:rsidRDefault="006E66B5">
            <w:pPr>
              <w:pStyle w:val="TAC"/>
              <w:rPr>
                <w:rFonts w:cs="Arial"/>
              </w:rPr>
            </w:pPr>
            <w:r>
              <w:rPr>
                <w:rFonts w:cs="Arial"/>
              </w:rPr>
              <w:t>CW carrier</w:t>
            </w:r>
          </w:p>
        </w:tc>
      </w:tr>
      <w:tr w:rsidR="006E66B5" w14:paraId="43EEF17C"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46EDA69E" w14:textId="77777777" w:rsidR="006E66B5" w:rsidRDefault="006E66B5">
            <w:pPr>
              <w:keepNext/>
              <w:keepLines/>
              <w:rPr>
                <w:rFonts w:ascii="Arial" w:hAnsi="Arial" w:cs="v5.0.0"/>
                <w:sz w:val="18"/>
              </w:rPr>
            </w:pPr>
            <w:r>
              <w:rPr>
                <w:rFonts w:ascii="Arial" w:hAnsi="Arial" w:cs="v5.0.0"/>
                <w:sz w:val="18"/>
                <w:lang w:eastAsia="zh-CN"/>
              </w:rPr>
              <w:t>MR</w:t>
            </w:r>
            <w:r>
              <w:rPr>
                <w:rFonts w:ascii="Arial" w:hAnsi="Arial"/>
                <w:sz w:val="18"/>
              </w:rPr>
              <w:t xml:space="preserve"> E-UTRA Band 30 or NR Band n30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61DE81F" w14:textId="77777777" w:rsidR="006E66B5" w:rsidRDefault="006E66B5">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5EB63D" w14:textId="77777777" w:rsidR="006E66B5" w:rsidRDefault="006E66B5">
            <w:pPr>
              <w:keepNext/>
              <w:keepLines/>
              <w:jc w:val="center"/>
              <w:rPr>
                <w:rFonts w:ascii="Arial" w:hAnsi="Arial"/>
                <w:sz w:val="18"/>
                <w:lang w:eastAsia="zh-CN"/>
              </w:rPr>
            </w:pPr>
            <w:r>
              <w:rPr>
                <w:rFonts w:ascii="Arial" w:hAnsi="Arial"/>
                <w:sz w:val="18"/>
                <w:lang w:eastAsia="zh-CN"/>
              </w:rPr>
              <w:t>+8</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823F38" w14:textId="77777777" w:rsidR="006E66B5" w:rsidRDefault="006E66B5">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C000E4" w14:textId="77777777" w:rsidR="006E66B5" w:rsidRDefault="006E66B5">
            <w:pPr>
              <w:keepNext/>
              <w:keepLines/>
              <w:jc w:val="center"/>
              <w:rPr>
                <w:rFonts w:ascii="Arial" w:hAnsi="Arial"/>
                <w:sz w:val="18"/>
              </w:rPr>
            </w:pPr>
            <w:r>
              <w:rPr>
                <w:rFonts w:ascii="Arial" w:hAnsi="Arial"/>
                <w:sz w:val="18"/>
              </w:rPr>
              <w:t>CW carrier</w:t>
            </w:r>
          </w:p>
        </w:tc>
      </w:tr>
      <w:tr w:rsidR="006E66B5" w14:paraId="1E0F2547"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40B306E7" w14:textId="77777777" w:rsidR="006E66B5" w:rsidRDefault="006E66B5">
            <w:pPr>
              <w:pStyle w:val="TAL"/>
              <w:rPr>
                <w:rFonts w:cs="Arial"/>
              </w:rPr>
            </w:pPr>
            <w:r>
              <w:rPr>
                <w:rFonts w:cs="v5.0.0"/>
                <w:lang w:eastAsia="zh-CN"/>
              </w:rPr>
              <w:t>MR</w:t>
            </w:r>
            <w:r>
              <w:rPr>
                <w:rFonts w:cs="Arial"/>
              </w:rPr>
              <w:t xml:space="preserve"> E-UTRA Band </w:t>
            </w:r>
            <w:r>
              <w:rPr>
                <w:rFonts w:cs="Arial"/>
                <w:lang w:eastAsia="zh-CN"/>
              </w:rPr>
              <w:t>31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F1C9221" w14:textId="77777777" w:rsidR="006E66B5" w:rsidRDefault="006E66B5">
            <w:pPr>
              <w:pStyle w:val="TAC"/>
              <w:rPr>
                <w:rFonts w:cs="Arial"/>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1EB707" w14:textId="77777777" w:rsidR="006E66B5" w:rsidRDefault="006E66B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608CD8"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07F356" w14:textId="77777777" w:rsidR="006E66B5" w:rsidRDefault="006E66B5">
            <w:pPr>
              <w:pStyle w:val="TAC"/>
              <w:rPr>
                <w:rFonts w:cs="Arial"/>
              </w:rPr>
            </w:pPr>
            <w:r>
              <w:rPr>
                <w:rFonts w:cs="Arial"/>
              </w:rPr>
              <w:t>CW carrier</w:t>
            </w:r>
          </w:p>
        </w:tc>
      </w:tr>
      <w:tr w:rsidR="006E66B5" w14:paraId="3537BB60"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4615D229" w14:textId="77777777" w:rsidR="006E66B5" w:rsidRDefault="006E66B5">
            <w:pPr>
              <w:pStyle w:val="TAL"/>
              <w:rPr>
                <w:rFonts w:cs="v5.0.0"/>
                <w:lang w:eastAsia="zh-CN"/>
              </w:rPr>
            </w:pPr>
            <w:r>
              <w:rPr>
                <w:rFonts w:cs="v5.0.0"/>
                <w:lang w:eastAsia="ja-JP"/>
              </w:rPr>
              <w:t>MR</w:t>
            </w:r>
            <w:r>
              <w:rPr>
                <w:rFonts w:cs="v5.0.0"/>
              </w:rPr>
              <w:t xml:space="preserve"> </w:t>
            </w:r>
            <w:r>
              <w:rPr>
                <w:rFonts w:cs="v5.0.0"/>
                <w:lang w:eastAsia="ja-JP"/>
              </w:rPr>
              <w:t xml:space="preserve">UTRA FDD Band XXXII or </w:t>
            </w:r>
            <w:r>
              <w:rPr>
                <w:rFonts w:cs="v5.0.0"/>
              </w:rPr>
              <w:t xml:space="preserve">E-UTRA Band </w:t>
            </w:r>
            <w:r>
              <w:rPr>
                <w:rFonts w:cs="v5.0.0"/>
                <w:lang w:eastAsia="zh-CN"/>
              </w:rPr>
              <w:t>3</w:t>
            </w:r>
            <w:r>
              <w:rPr>
                <w:rFonts w:cs="v5.0.0"/>
                <w:lang w:eastAsia="ja-JP"/>
              </w:rPr>
              <w:t>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E2C3FAB" w14:textId="77777777" w:rsidR="006E66B5" w:rsidRDefault="006E66B5">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1293559F" w14:textId="77777777" w:rsidR="006E66B5" w:rsidRDefault="006E66B5">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4867B7" w14:textId="77777777" w:rsidR="006E66B5" w:rsidRDefault="006E66B5">
            <w:pPr>
              <w:pStyle w:val="TAC"/>
              <w:rPr>
                <w:rFonts w:cs="Arial"/>
              </w:rPr>
            </w:pPr>
            <w:r>
              <w:rPr>
                <w:rFonts w:cs="Arial"/>
              </w:rPr>
              <w:t>+</w:t>
            </w: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BF9EBD"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398889" w14:textId="77777777" w:rsidR="006E66B5" w:rsidRDefault="006E66B5">
            <w:pPr>
              <w:pStyle w:val="TAC"/>
              <w:rPr>
                <w:rFonts w:cs="Arial"/>
              </w:rPr>
            </w:pPr>
            <w:r>
              <w:rPr>
                <w:rFonts w:cs="Arial"/>
              </w:rPr>
              <w:t>CW carrier</w:t>
            </w:r>
          </w:p>
        </w:tc>
      </w:tr>
      <w:tr w:rsidR="006E66B5" w14:paraId="43498EC9"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361C0FEB" w14:textId="77777777" w:rsidR="006E66B5" w:rsidRDefault="006E66B5">
            <w:pPr>
              <w:pStyle w:val="TAL"/>
              <w:rPr>
                <w:rFonts w:cs="Arial"/>
              </w:rPr>
            </w:pPr>
            <w:r>
              <w:rPr>
                <w:rFonts w:cs="v5.0.0"/>
              </w:rPr>
              <w:t>MR</w:t>
            </w:r>
            <w:r>
              <w:rPr>
                <w:rFonts w:cs="Arial"/>
              </w:rPr>
              <w:t xml:space="preserve"> E-UTRA Band 33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D9B6D21" w14:textId="77777777" w:rsidR="006E66B5" w:rsidRDefault="006E66B5">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B6851E" w14:textId="77777777" w:rsidR="006E66B5" w:rsidRDefault="006E66B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1DD319"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384206" w14:textId="77777777" w:rsidR="006E66B5" w:rsidRDefault="006E66B5">
            <w:pPr>
              <w:pStyle w:val="TAC"/>
              <w:rPr>
                <w:rFonts w:cs="Arial"/>
              </w:rPr>
            </w:pPr>
            <w:r>
              <w:rPr>
                <w:rFonts w:cs="Arial"/>
              </w:rPr>
              <w:t>CW carrier</w:t>
            </w:r>
          </w:p>
        </w:tc>
      </w:tr>
      <w:tr w:rsidR="006E66B5" w14:paraId="407329FD"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77F78E1C" w14:textId="77777777" w:rsidR="006E66B5" w:rsidRDefault="006E66B5">
            <w:pPr>
              <w:pStyle w:val="TAL"/>
              <w:rPr>
                <w:rFonts w:cs="Arial"/>
              </w:rPr>
            </w:pPr>
            <w:r>
              <w:rPr>
                <w:rFonts w:cs="v5.0.0"/>
              </w:rPr>
              <w:t>MR</w:t>
            </w:r>
            <w:r>
              <w:rPr>
                <w:rFonts w:cs="Arial"/>
              </w:rPr>
              <w:t xml:space="preserve"> E-UTRA Band 34 or NR band n34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F13B7E3" w14:textId="77777777" w:rsidR="006E66B5" w:rsidRDefault="006E66B5">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827912" w14:textId="77777777" w:rsidR="006E66B5" w:rsidRDefault="006E66B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6BA040"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EF82A1" w14:textId="77777777" w:rsidR="006E66B5" w:rsidRDefault="006E66B5">
            <w:pPr>
              <w:pStyle w:val="TAC"/>
              <w:rPr>
                <w:rFonts w:cs="Arial"/>
              </w:rPr>
            </w:pPr>
            <w:r>
              <w:rPr>
                <w:rFonts w:cs="Arial"/>
              </w:rPr>
              <w:t>CW carrier</w:t>
            </w:r>
          </w:p>
        </w:tc>
      </w:tr>
      <w:tr w:rsidR="006E66B5" w14:paraId="58162CE9"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1D1E9E09" w14:textId="77777777" w:rsidR="006E66B5" w:rsidRDefault="006E66B5">
            <w:pPr>
              <w:pStyle w:val="TAL"/>
              <w:rPr>
                <w:rFonts w:cs="Arial"/>
              </w:rPr>
            </w:pPr>
            <w:r>
              <w:rPr>
                <w:rFonts w:cs="v5.0.0"/>
              </w:rPr>
              <w:t>MR</w:t>
            </w:r>
            <w:r>
              <w:rPr>
                <w:rFonts w:cs="Arial"/>
              </w:rPr>
              <w:t xml:space="preserve"> E-UTRA Band 35</w:t>
            </w:r>
          </w:p>
        </w:tc>
        <w:tc>
          <w:tcPr>
            <w:tcW w:w="1612" w:type="dxa"/>
            <w:tcBorders>
              <w:top w:val="single" w:sz="4" w:space="0" w:color="auto"/>
              <w:left w:val="single" w:sz="4" w:space="0" w:color="auto"/>
              <w:bottom w:val="single" w:sz="4" w:space="0" w:color="auto"/>
              <w:right w:val="single" w:sz="4" w:space="0" w:color="auto"/>
            </w:tcBorders>
            <w:vAlign w:val="center"/>
          </w:tcPr>
          <w:p w14:paraId="3AA191EB" w14:textId="77777777" w:rsidR="006E66B5" w:rsidRDefault="006E66B5">
            <w:pPr>
              <w:pStyle w:val="TAC"/>
              <w:rPr>
                <w:rFonts w:cs="Arial"/>
              </w:rPr>
            </w:pPr>
            <w:r>
              <w:rPr>
                <w:rFonts w:cs="Arial"/>
              </w:rPr>
              <w:t>1850-1910</w:t>
            </w:r>
          </w:p>
          <w:p w14:paraId="6367A542" w14:textId="77777777" w:rsidR="006E66B5" w:rsidRDefault="006E66B5">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A3BBA5B" w14:textId="77777777" w:rsidR="006E66B5" w:rsidRDefault="006E66B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6905B0"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0BCF22" w14:textId="77777777" w:rsidR="006E66B5" w:rsidRDefault="006E66B5">
            <w:pPr>
              <w:pStyle w:val="TAC"/>
              <w:rPr>
                <w:rFonts w:cs="Arial"/>
              </w:rPr>
            </w:pPr>
            <w:r>
              <w:rPr>
                <w:rFonts w:cs="Arial"/>
              </w:rPr>
              <w:t>CW carrier</w:t>
            </w:r>
          </w:p>
        </w:tc>
      </w:tr>
      <w:tr w:rsidR="006E66B5" w14:paraId="62FB6204"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65C5BB89" w14:textId="77777777" w:rsidR="006E66B5" w:rsidRDefault="006E66B5">
            <w:pPr>
              <w:pStyle w:val="TAL"/>
              <w:rPr>
                <w:rFonts w:cs="Arial"/>
              </w:rPr>
            </w:pPr>
            <w:r>
              <w:rPr>
                <w:rFonts w:cs="v5.0.0"/>
              </w:rPr>
              <w:t>MR</w:t>
            </w:r>
            <w:r>
              <w:rPr>
                <w:rFonts w:cs="Arial"/>
              </w:rPr>
              <w:t xml:space="preserve"> E-UTRA Band 36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DB86F40" w14:textId="77777777" w:rsidR="006E66B5" w:rsidRDefault="006E66B5">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90ED73" w14:textId="77777777" w:rsidR="006E66B5" w:rsidRDefault="006E66B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F230B6"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43B172" w14:textId="77777777" w:rsidR="006E66B5" w:rsidRDefault="006E66B5">
            <w:pPr>
              <w:pStyle w:val="TAC"/>
              <w:rPr>
                <w:rFonts w:cs="Arial"/>
              </w:rPr>
            </w:pPr>
            <w:r>
              <w:rPr>
                <w:rFonts w:cs="Arial"/>
              </w:rPr>
              <w:t>CW carrier</w:t>
            </w:r>
          </w:p>
        </w:tc>
      </w:tr>
      <w:tr w:rsidR="006E66B5" w14:paraId="2A564B59"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60EC1A2E" w14:textId="77777777" w:rsidR="006E66B5" w:rsidRDefault="006E66B5">
            <w:pPr>
              <w:pStyle w:val="TAL"/>
              <w:rPr>
                <w:rFonts w:cs="Arial"/>
              </w:rPr>
            </w:pPr>
            <w:r>
              <w:rPr>
                <w:rFonts w:cs="v5.0.0"/>
              </w:rPr>
              <w:t>MR</w:t>
            </w:r>
            <w:r>
              <w:rPr>
                <w:rFonts w:cs="Arial"/>
              </w:rPr>
              <w:t xml:space="preserve"> E-UTRA Band 37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CB531AC" w14:textId="77777777" w:rsidR="006E66B5" w:rsidRDefault="006E66B5">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3F80F5" w14:textId="77777777" w:rsidR="006E66B5" w:rsidRDefault="006E66B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42F8F1"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550966" w14:textId="77777777" w:rsidR="006E66B5" w:rsidRDefault="006E66B5">
            <w:pPr>
              <w:pStyle w:val="TAC"/>
              <w:rPr>
                <w:rFonts w:cs="Arial"/>
              </w:rPr>
            </w:pPr>
            <w:r>
              <w:rPr>
                <w:rFonts w:cs="Arial"/>
              </w:rPr>
              <w:t>CW carrier</w:t>
            </w:r>
          </w:p>
        </w:tc>
      </w:tr>
      <w:tr w:rsidR="006E66B5" w14:paraId="4AC442D6"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4B955F23" w14:textId="77777777" w:rsidR="006E66B5" w:rsidRDefault="006E66B5">
            <w:pPr>
              <w:pStyle w:val="TAL"/>
              <w:rPr>
                <w:rFonts w:cs="Arial"/>
              </w:rPr>
            </w:pPr>
            <w:r>
              <w:rPr>
                <w:rFonts w:cs="v5.0.0"/>
              </w:rPr>
              <w:t>MR</w:t>
            </w:r>
            <w:r>
              <w:rPr>
                <w:rFonts w:cs="Arial"/>
              </w:rPr>
              <w:t xml:space="preserve"> E-UTRA Band 38 or NR band n38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C6F9855" w14:textId="77777777" w:rsidR="006E66B5" w:rsidRDefault="006E66B5">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33CDD2" w14:textId="77777777" w:rsidR="006E66B5" w:rsidRDefault="006E66B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6BBC10"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1ABCA9" w14:textId="77777777" w:rsidR="006E66B5" w:rsidRDefault="006E66B5">
            <w:pPr>
              <w:pStyle w:val="TAC"/>
              <w:rPr>
                <w:rFonts w:cs="Arial"/>
              </w:rPr>
            </w:pPr>
            <w:r>
              <w:rPr>
                <w:rFonts w:cs="Arial"/>
              </w:rPr>
              <w:t>CW carrier</w:t>
            </w:r>
          </w:p>
        </w:tc>
      </w:tr>
      <w:tr w:rsidR="006E66B5" w14:paraId="376382C0"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6644E25B" w14:textId="77777777" w:rsidR="006E66B5" w:rsidRDefault="006E66B5">
            <w:pPr>
              <w:pStyle w:val="TAL"/>
              <w:rPr>
                <w:rFonts w:cs="Arial"/>
              </w:rPr>
            </w:pPr>
            <w:r>
              <w:rPr>
                <w:rFonts w:cs="v5.0.0"/>
              </w:rPr>
              <w:t>MR</w:t>
            </w:r>
            <w:r>
              <w:rPr>
                <w:rFonts w:cs="Arial"/>
              </w:rPr>
              <w:t xml:space="preserve"> E-UTRA Band 39 or NR band n39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BACBC5C" w14:textId="77777777" w:rsidR="006E66B5" w:rsidRDefault="006E66B5">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C30691" w14:textId="77777777" w:rsidR="006E66B5" w:rsidRDefault="006E66B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DFA6F1"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144338" w14:textId="77777777" w:rsidR="006E66B5" w:rsidRDefault="006E66B5">
            <w:pPr>
              <w:pStyle w:val="TAC"/>
              <w:rPr>
                <w:rFonts w:cs="Arial"/>
              </w:rPr>
            </w:pPr>
            <w:r>
              <w:rPr>
                <w:rFonts w:cs="Arial"/>
              </w:rPr>
              <w:t>CW carrier</w:t>
            </w:r>
          </w:p>
        </w:tc>
      </w:tr>
      <w:tr w:rsidR="006E66B5" w14:paraId="3089740B"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7F9BDD8F" w14:textId="77777777" w:rsidR="006E66B5" w:rsidRDefault="006E66B5">
            <w:pPr>
              <w:pStyle w:val="TAL"/>
              <w:rPr>
                <w:rFonts w:cs="Arial"/>
              </w:rPr>
            </w:pPr>
            <w:r>
              <w:rPr>
                <w:rFonts w:cs="v5.0.0"/>
              </w:rPr>
              <w:t>MR</w:t>
            </w:r>
            <w:r>
              <w:rPr>
                <w:rFonts w:cs="Arial"/>
              </w:rPr>
              <w:t xml:space="preserve"> E-UTRA Band 40 or NR band n40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98FA0AD" w14:textId="77777777" w:rsidR="006E66B5" w:rsidRDefault="006E66B5">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13CBB7" w14:textId="77777777" w:rsidR="006E66B5" w:rsidRDefault="006E66B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7AEE2B"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70FB46B" w14:textId="77777777" w:rsidR="006E66B5" w:rsidRDefault="006E66B5">
            <w:pPr>
              <w:pStyle w:val="TAC"/>
              <w:rPr>
                <w:rFonts w:cs="Arial"/>
              </w:rPr>
            </w:pPr>
            <w:r>
              <w:rPr>
                <w:rFonts w:cs="Arial"/>
              </w:rPr>
              <w:t>CW carrier</w:t>
            </w:r>
          </w:p>
        </w:tc>
      </w:tr>
      <w:tr w:rsidR="006E66B5" w14:paraId="1746ED78"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2435978D" w14:textId="77777777" w:rsidR="006E66B5" w:rsidRDefault="006E66B5">
            <w:pPr>
              <w:pStyle w:val="TAL"/>
              <w:rPr>
                <w:rFonts w:cs="v5.0.0"/>
              </w:rPr>
            </w:pPr>
            <w:r>
              <w:rPr>
                <w:rFonts w:cs="v5.0.0"/>
              </w:rPr>
              <w:t>MR</w:t>
            </w:r>
            <w:r>
              <w:rPr>
                <w:rFonts w:cs="Arial"/>
              </w:rPr>
              <w:t xml:space="preserve"> E-UTRA Band 41 or NR band n41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703AFA0" w14:textId="77777777" w:rsidR="006E66B5" w:rsidRDefault="006E66B5">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37557D5" w14:textId="77777777" w:rsidR="006E66B5" w:rsidRDefault="006E66B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B73D86"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C031E4" w14:textId="77777777" w:rsidR="006E66B5" w:rsidRDefault="006E66B5">
            <w:pPr>
              <w:pStyle w:val="TAC"/>
              <w:rPr>
                <w:rFonts w:cs="Arial"/>
              </w:rPr>
            </w:pPr>
            <w:r>
              <w:rPr>
                <w:rFonts w:cs="Arial"/>
              </w:rPr>
              <w:t>CW carrier</w:t>
            </w:r>
          </w:p>
        </w:tc>
      </w:tr>
      <w:tr w:rsidR="006E66B5" w14:paraId="0C14DAF5"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1710CEF7" w14:textId="77777777" w:rsidR="006E66B5" w:rsidRDefault="006E66B5">
            <w:pPr>
              <w:pStyle w:val="TAL"/>
              <w:rPr>
                <w:rFonts w:cs="Arial"/>
              </w:rPr>
            </w:pPr>
            <w:r>
              <w:rPr>
                <w:rFonts w:cs="v5.0.0"/>
              </w:rPr>
              <w:t>MR</w:t>
            </w:r>
            <w:r>
              <w:rPr>
                <w:rFonts w:cs="Arial"/>
              </w:rPr>
              <w:t xml:space="preserve"> E-UTRA Band 42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AE0A04F" w14:textId="77777777" w:rsidR="006E66B5" w:rsidRDefault="006E66B5">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72FAF3" w14:textId="77777777" w:rsidR="006E66B5" w:rsidRDefault="006E66B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1206AE"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972936" w14:textId="77777777" w:rsidR="006E66B5" w:rsidRDefault="006E66B5">
            <w:pPr>
              <w:pStyle w:val="TAC"/>
              <w:rPr>
                <w:rFonts w:cs="Arial"/>
              </w:rPr>
            </w:pPr>
            <w:r>
              <w:rPr>
                <w:rFonts w:cs="Arial"/>
              </w:rPr>
              <w:t>CW carrier</w:t>
            </w:r>
          </w:p>
        </w:tc>
      </w:tr>
      <w:tr w:rsidR="006E66B5" w14:paraId="47C11317"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1720906B" w14:textId="77777777" w:rsidR="006E66B5" w:rsidRDefault="006E66B5">
            <w:pPr>
              <w:pStyle w:val="TAL"/>
              <w:rPr>
                <w:rFonts w:cs="Arial"/>
              </w:rPr>
            </w:pPr>
            <w:r>
              <w:rPr>
                <w:rFonts w:cs="v5.0.0"/>
              </w:rPr>
              <w:t>MR</w:t>
            </w:r>
            <w:r>
              <w:rPr>
                <w:rFonts w:cs="Arial"/>
              </w:rPr>
              <w:t xml:space="preserve"> E-UTRA Band 43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751212D" w14:textId="77777777" w:rsidR="006E66B5" w:rsidRDefault="006E66B5">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72A00D" w14:textId="77777777" w:rsidR="006E66B5" w:rsidRDefault="006E66B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72F15B"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A219B5" w14:textId="77777777" w:rsidR="006E66B5" w:rsidRDefault="006E66B5">
            <w:pPr>
              <w:pStyle w:val="TAC"/>
              <w:rPr>
                <w:rFonts w:cs="Arial"/>
              </w:rPr>
            </w:pPr>
            <w:r>
              <w:rPr>
                <w:rFonts w:cs="Arial"/>
              </w:rPr>
              <w:t>CW carrier</w:t>
            </w:r>
          </w:p>
        </w:tc>
      </w:tr>
      <w:tr w:rsidR="006E66B5" w14:paraId="1760DE3B"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55062721" w14:textId="77777777" w:rsidR="006E66B5" w:rsidRDefault="006E66B5">
            <w:pPr>
              <w:pStyle w:val="TAL"/>
              <w:rPr>
                <w:rFonts w:cs="Arial"/>
                <w:lang w:eastAsia="zh-CN"/>
              </w:rPr>
            </w:pPr>
            <w:r>
              <w:rPr>
                <w:rFonts w:cs="v5.0.0"/>
              </w:rPr>
              <w:t>MR</w:t>
            </w:r>
            <w:r>
              <w:rPr>
                <w:rFonts w:cs="Arial"/>
              </w:rPr>
              <w:t xml:space="preserve"> E-UTRA Band 4</w:t>
            </w:r>
            <w:r>
              <w:rPr>
                <w:rFonts w:cs="Arial"/>
                <w:lang w:eastAsia="zh-CN"/>
              </w:rPr>
              <w:t>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8180BA8" w14:textId="77777777" w:rsidR="006E66B5" w:rsidRDefault="006E66B5">
            <w:pPr>
              <w:pStyle w:val="TAC"/>
              <w:rPr>
                <w:rFonts w:cs="Arial"/>
                <w:lang w:eastAsia="zh-CN"/>
              </w:rPr>
            </w:pPr>
            <w:r>
              <w:rPr>
                <w:rFonts w:cs="Arial"/>
                <w:lang w:eastAsia="zh-CN"/>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8410BB" w14:textId="77777777" w:rsidR="006E66B5" w:rsidRDefault="006E66B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82DAEE"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15C630" w14:textId="77777777" w:rsidR="006E66B5" w:rsidRDefault="006E66B5">
            <w:pPr>
              <w:pStyle w:val="TAC"/>
              <w:rPr>
                <w:rFonts w:cs="Arial"/>
              </w:rPr>
            </w:pPr>
            <w:r>
              <w:rPr>
                <w:rFonts w:cs="Arial"/>
              </w:rPr>
              <w:t>CW carrier</w:t>
            </w:r>
          </w:p>
        </w:tc>
      </w:tr>
      <w:tr w:rsidR="006E66B5" w14:paraId="4475186C"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7A3A3926" w14:textId="77777777" w:rsidR="006E66B5" w:rsidRDefault="006E66B5">
            <w:pPr>
              <w:pStyle w:val="TAL"/>
              <w:rPr>
                <w:rFonts w:cs="v5.0.0"/>
              </w:rPr>
            </w:pPr>
            <w:r>
              <w:rPr>
                <w:rFonts w:cs="v5.0.0"/>
              </w:rPr>
              <w:t>MR</w:t>
            </w:r>
            <w:r>
              <w:rPr>
                <w:rFonts w:cs="Arial"/>
              </w:rPr>
              <w:t xml:space="preserve"> E-UTRA Band 4</w:t>
            </w:r>
            <w:r>
              <w:rPr>
                <w:rFonts w:cs="Arial"/>
                <w:lang w:eastAsia="zh-CN"/>
              </w:rPr>
              <w:t>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6AF5E18" w14:textId="77777777" w:rsidR="006E66B5" w:rsidRDefault="006E66B5">
            <w:pPr>
              <w:pStyle w:val="TAC"/>
              <w:rPr>
                <w:rFonts w:cs="Arial"/>
                <w:lang w:eastAsia="zh-CN"/>
              </w:rPr>
            </w:pPr>
            <w:r>
              <w:rPr>
                <w:rFonts w:cs="Arial"/>
                <w:lang w:eastAsia="zh-CN"/>
              </w:rPr>
              <w:t>1447-1467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B978CA" w14:textId="77777777" w:rsidR="006E66B5" w:rsidRDefault="006E66B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5BAE74"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408683" w14:textId="77777777" w:rsidR="006E66B5" w:rsidRDefault="006E66B5">
            <w:pPr>
              <w:pStyle w:val="TAC"/>
              <w:rPr>
                <w:rFonts w:cs="Arial"/>
              </w:rPr>
            </w:pPr>
            <w:r>
              <w:rPr>
                <w:rFonts w:cs="Arial"/>
              </w:rPr>
              <w:t>CW carrier</w:t>
            </w:r>
          </w:p>
        </w:tc>
      </w:tr>
      <w:tr w:rsidR="006E66B5" w14:paraId="17AD1101"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5B36AFFD" w14:textId="77777777" w:rsidR="006E66B5" w:rsidRDefault="006E66B5">
            <w:pPr>
              <w:pStyle w:val="TAL"/>
              <w:rPr>
                <w:rFonts w:cs="v5.0.0"/>
              </w:rPr>
            </w:pPr>
            <w:r>
              <w:rPr>
                <w:rFonts w:cs="v5.0.0"/>
              </w:rPr>
              <w:t>MR</w:t>
            </w:r>
            <w:r>
              <w:rPr>
                <w:rFonts w:cs="Arial"/>
              </w:rPr>
              <w:t xml:space="preserve"> E-UTRA Band 4</w:t>
            </w:r>
            <w:r>
              <w:rPr>
                <w:rFonts w:cs="Arial"/>
                <w:lang w:eastAsia="zh-CN"/>
              </w:rPr>
              <w:t>6</w:t>
            </w:r>
            <w:r>
              <w:rPr>
                <w:rFonts w:cs="Arial"/>
                <w:lang w:val="en-US" w:eastAsia="zh-CN"/>
              </w:rPr>
              <w:t xml:space="preserve">  or NR Band n46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C0A650F" w14:textId="77777777" w:rsidR="006E66B5" w:rsidRDefault="006E66B5">
            <w:pPr>
              <w:pStyle w:val="TAC"/>
              <w:rPr>
                <w:rFonts w:cs="Arial"/>
                <w:lang w:eastAsia="zh-CN"/>
              </w:rPr>
            </w:pPr>
            <w:r>
              <w:rPr>
                <w:rFonts w:cs="Arial"/>
                <w:lang w:eastAsia="zh-CN"/>
              </w:rPr>
              <w:t>5150-5925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D3DCB9" w14:textId="77777777" w:rsidR="006E66B5" w:rsidRDefault="006E66B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C76ABD"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56C414" w14:textId="77777777" w:rsidR="006E66B5" w:rsidRDefault="006E66B5">
            <w:pPr>
              <w:pStyle w:val="TAC"/>
              <w:rPr>
                <w:rFonts w:cs="Arial"/>
              </w:rPr>
            </w:pPr>
            <w:r>
              <w:rPr>
                <w:rFonts w:cs="Arial"/>
              </w:rPr>
              <w:t>CW carrier</w:t>
            </w:r>
          </w:p>
        </w:tc>
      </w:tr>
      <w:tr w:rsidR="006E66B5" w14:paraId="699D47E9"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65720FC1" w14:textId="77777777" w:rsidR="006E66B5" w:rsidRDefault="006E66B5">
            <w:pPr>
              <w:pStyle w:val="TAL"/>
              <w:rPr>
                <w:rFonts w:cs="v5.0.0"/>
              </w:rPr>
            </w:pPr>
            <w:r>
              <w:rPr>
                <w:rFonts w:cs="v5.0.0"/>
                <w:lang w:eastAsia="ja-JP"/>
              </w:rPr>
              <w:t>MR</w:t>
            </w:r>
            <w:r>
              <w:rPr>
                <w:rFonts w:cs="Arial"/>
                <w:lang w:eastAsia="ja-JP"/>
              </w:rPr>
              <w:t xml:space="preserve"> E-UTRA Band 48</w:t>
            </w:r>
            <w:r>
              <w:rPr>
                <w:rFonts w:cs="Arial"/>
              </w:rPr>
              <w:t xml:space="preserve"> or NR band n48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D34863" w14:textId="77777777" w:rsidR="006E66B5" w:rsidRDefault="006E66B5">
            <w:pPr>
              <w:pStyle w:val="TAC"/>
              <w:rPr>
                <w:rFonts w:cs="Arial"/>
                <w:lang w:eastAsia="zh-CN"/>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8CDFAC" w14:textId="77777777" w:rsidR="006E66B5" w:rsidRDefault="006E66B5">
            <w:pPr>
              <w:pStyle w:val="TAC"/>
              <w:rPr>
                <w:rFonts w:cs="Arial"/>
              </w:rPr>
            </w:pP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6D9DEE" w14:textId="77777777" w:rsidR="006E66B5" w:rsidRDefault="006E66B5">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508222" w14:textId="77777777" w:rsidR="006E66B5" w:rsidRDefault="006E66B5">
            <w:pPr>
              <w:pStyle w:val="TAC"/>
              <w:rPr>
                <w:rFonts w:cs="Arial"/>
              </w:rPr>
            </w:pPr>
            <w:r>
              <w:rPr>
                <w:rFonts w:cs="Arial"/>
                <w:lang w:eastAsia="ja-JP"/>
              </w:rPr>
              <w:t>CW carrier</w:t>
            </w:r>
          </w:p>
        </w:tc>
      </w:tr>
      <w:tr w:rsidR="006E66B5" w14:paraId="1586E22F"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51DCB59F" w14:textId="77777777" w:rsidR="006E66B5" w:rsidRDefault="006E66B5">
            <w:pPr>
              <w:pStyle w:val="TAL"/>
              <w:rPr>
                <w:rFonts w:cs="v5.0.0"/>
                <w:lang w:eastAsia="ja-JP"/>
              </w:rPr>
            </w:pPr>
            <w:r>
              <w:rPr>
                <w:rFonts w:cs="v5.0.0"/>
                <w:lang w:eastAsia="ja-JP"/>
              </w:rPr>
              <w:t>MR</w:t>
            </w:r>
            <w:r>
              <w:rPr>
                <w:rFonts w:cs="Arial"/>
                <w:lang w:eastAsia="ja-JP"/>
              </w:rPr>
              <w:t xml:space="preserve"> </w:t>
            </w:r>
            <w:r>
              <w:rPr>
                <w:rFonts w:cs="v5.0.0"/>
              </w:rPr>
              <w:t>E-UTRA Band 50 or NR band n50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B3077E5" w14:textId="77777777" w:rsidR="006E66B5" w:rsidRDefault="006E66B5">
            <w:pPr>
              <w:pStyle w:val="TAC"/>
              <w:rPr>
                <w:rFonts w:cs="Arial"/>
                <w:lang w:eastAsia="ja-JP"/>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744B95" w14:textId="77777777" w:rsidR="006E66B5" w:rsidRDefault="006E66B5">
            <w:pPr>
              <w:pStyle w:val="TAC"/>
              <w:rPr>
                <w:rFonts w:cs="Arial"/>
                <w:lang w:eastAsia="ja-JP"/>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84603A" w14:textId="77777777" w:rsidR="006E66B5" w:rsidRDefault="006E66B5">
            <w:pPr>
              <w:pStyle w:val="TAC"/>
              <w:rPr>
                <w:rFonts w:cs="Arial"/>
                <w:lang w:eastAsia="ja-JP"/>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6C8DC1" w14:textId="77777777" w:rsidR="006E66B5" w:rsidRDefault="006E66B5">
            <w:pPr>
              <w:pStyle w:val="TAC"/>
              <w:rPr>
                <w:rFonts w:cs="Arial"/>
                <w:lang w:eastAsia="ja-JP"/>
              </w:rPr>
            </w:pPr>
            <w:r>
              <w:rPr>
                <w:rFonts w:cs="Arial"/>
              </w:rPr>
              <w:t>CW carrier</w:t>
            </w:r>
          </w:p>
        </w:tc>
      </w:tr>
      <w:tr w:rsidR="006E66B5" w14:paraId="2C5EACDB"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729FD9F9" w14:textId="77777777" w:rsidR="006E66B5" w:rsidRDefault="006E66B5">
            <w:pPr>
              <w:pStyle w:val="TAL"/>
              <w:rPr>
                <w:rFonts w:cs="Arial"/>
              </w:rPr>
            </w:pPr>
            <w:r>
              <w:rPr>
                <w:rFonts w:cs="v5.0.0"/>
              </w:rPr>
              <w:t>MR</w:t>
            </w:r>
            <w:r>
              <w:rPr>
                <w:rFonts w:cs="Arial"/>
              </w:rPr>
              <w:t xml:space="preserve"> E-UTRA Band 52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97A086F" w14:textId="77777777" w:rsidR="006E66B5" w:rsidRDefault="006E66B5">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A28894" w14:textId="77777777" w:rsidR="006E66B5" w:rsidRDefault="006E66B5">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5E7227"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4E1A96" w14:textId="77777777" w:rsidR="006E66B5" w:rsidRDefault="006E66B5">
            <w:pPr>
              <w:pStyle w:val="TAC"/>
              <w:rPr>
                <w:rFonts w:cs="Arial"/>
              </w:rPr>
            </w:pPr>
            <w:r>
              <w:rPr>
                <w:rFonts w:cs="Arial"/>
              </w:rPr>
              <w:t>CW carrier</w:t>
            </w:r>
          </w:p>
        </w:tc>
      </w:tr>
      <w:tr w:rsidR="006E66B5" w14:paraId="0BEA8D47"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471A2886" w14:textId="77777777" w:rsidR="006E66B5" w:rsidRDefault="006E66B5">
            <w:pPr>
              <w:pStyle w:val="TAL"/>
              <w:rPr>
                <w:rFonts w:cs="v5.0.0"/>
              </w:rPr>
            </w:pPr>
            <w:r>
              <w:rPr>
                <w:rFonts w:cs="Arial"/>
                <w:lang w:eastAsia="zh-CN"/>
              </w:rPr>
              <w:t xml:space="preserve">MR </w:t>
            </w:r>
            <w:r>
              <w:rPr>
                <w:rFonts w:cs="Arial"/>
              </w:rPr>
              <w:t>E-UTRA Band 53</w:t>
            </w:r>
            <w:r>
              <w:rPr>
                <w:rFonts w:cs="Arial"/>
                <w:lang w:eastAsia="zh-CN"/>
              </w:rPr>
              <w:t xml:space="preserve"> or NR Band n53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1916F4A" w14:textId="77777777" w:rsidR="006E66B5" w:rsidRDefault="006E66B5">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673A81" w14:textId="77777777" w:rsidR="006E66B5" w:rsidRDefault="006E66B5">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3C51C9"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1A6D94" w14:textId="77777777" w:rsidR="006E66B5" w:rsidRDefault="006E66B5">
            <w:pPr>
              <w:pStyle w:val="TAC"/>
              <w:rPr>
                <w:rFonts w:cs="Arial"/>
              </w:rPr>
            </w:pPr>
            <w:r>
              <w:rPr>
                <w:rFonts w:cs="Arial"/>
              </w:rPr>
              <w:t>CW carrier</w:t>
            </w:r>
          </w:p>
        </w:tc>
      </w:tr>
      <w:tr w:rsidR="006E66B5" w14:paraId="61D7FF88"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403A8D59" w14:textId="77777777" w:rsidR="006E66B5" w:rsidRDefault="006E66B5">
            <w:pPr>
              <w:pStyle w:val="TAL"/>
              <w:rPr>
                <w:rFonts w:eastAsiaTheme="minorEastAsia" w:cs="v5.0.0"/>
              </w:rPr>
            </w:pPr>
            <w:r>
              <w:rPr>
                <w:rFonts w:cs="v5.0.0"/>
              </w:rPr>
              <w:t>MR</w:t>
            </w:r>
            <w:r>
              <w:rPr>
                <w:rFonts w:cs="Arial"/>
              </w:rPr>
              <w:t xml:space="preserve"> E-UTRA Band </w:t>
            </w:r>
            <w:r>
              <w:rPr>
                <w:rFonts w:cs="Arial"/>
                <w:lang w:eastAsia="ja-JP"/>
              </w:rPr>
              <w:t>65</w:t>
            </w:r>
            <w:r>
              <w:rPr>
                <w:rFonts w:cs="Arial"/>
              </w:rPr>
              <w:t xml:space="preserve"> or NR band n65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14D5DC9" w14:textId="77777777" w:rsidR="006E66B5" w:rsidRDefault="006E66B5">
            <w:pPr>
              <w:pStyle w:val="TAC"/>
              <w:rPr>
                <w:rFonts w:cs="Arial"/>
                <w:lang w:eastAsia="zh-CN"/>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13A251" w14:textId="77777777" w:rsidR="006E66B5" w:rsidRDefault="006E66B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46BD09"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CF0AA4" w14:textId="77777777" w:rsidR="006E66B5" w:rsidRDefault="006E66B5">
            <w:pPr>
              <w:pStyle w:val="TAC"/>
              <w:rPr>
                <w:rFonts w:cs="Arial"/>
              </w:rPr>
            </w:pPr>
            <w:r>
              <w:rPr>
                <w:rFonts w:cs="Arial"/>
              </w:rPr>
              <w:t>CW carrier</w:t>
            </w:r>
          </w:p>
        </w:tc>
      </w:tr>
      <w:tr w:rsidR="006E66B5" w14:paraId="1FDB58F4"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3672E8F6" w14:textId="77777777" w:rsidR="006E66B5" w:rsidRDefault="006E66B5">
            <w:pPr>
              <w:pStyle w:val="TAL"/>
              <w:rPr>
                <w:rFonts w:cs="v5.0.0"/>
              </w:rPr>
            </w:pPr>
            <w:r>
              <w:rPr>
                <w:rFonts w:cs="v5.0.0"/>
              </w:rPr>
              <w:t>MR</w:t>
            </w:r>
            <w:r>
              <w:rPr>
                <w:rFonts w:cs="Arial"/>
              </w:rPr>
              <w:t xml:space="preserve"> E-UTRA Band 66 or NR band n66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15FF610" w14:textId="77777777" w:rsidR="006E66B5" w:rsidRDefault="006E66B5">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6FB5B5" w14:textId="77777777" w:rsidR="006E66B5" w:rsidRDefault="006E66B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9A97D4"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BF66E6" w14:textId="77777777" w:rsidR="006E66B5" w:rsidRDefault="006E66B5">
            <w:pPr>
              <w:pStyle w:val="TAC"/>
              <w:rPr>
                <w:rFonts w:cs="Arial"/>
              </w:rPr>
            </w:pPr>
            <w:r>
              <w:rPr>
                <w:rFonts w:cs="Arial"/>
              </w:rPr>
              <w:t>CW carrier</w:t>
            </w:r>
          </w:p>
        </w:tc>
      </w:tr>
      <w:tr w:rsidR="006E66B5" w14:paraId="3841DBD4"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3CF0427C" w14:textId="77777777" w:rsidR="006E66B5" w:rsidRDefault="006E66B5">
            <w:pPr>
              <w:pStyle w:val="TAL"/>
              <w:rPr>
                <w:rFonts w:cs="v5.0.0"/>
              </w:rPr>
            </w:pPr>
            <w:r>
              <w:rPr>
                <w:rFonts w:cs="v5.0.0"/>
              </w:rPr>
              <w:t>MR E-UTRA Band 67 or NR band n67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8337193" w14:textId="77777777" w:rsidR="006E66B5" w:rsidRDefault="006E66B5">
            <w:pPr>
              <w:pStyle w:val="TAC"/>
              <w:rPr>
                <w:rFonts w:cs="Arial"/>
              </w:rPr>
            </w:pPr>
            <w:r>
              <w:rPr>
                <w:rFonts w:cs="Arial"/>
                <w:lang w:eastAsia="zh-CN"/>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990F23" w14:textId="77777777" w:rsidR="006E66B5" w:rsidRDefault="006E66B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E6796C"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CCF78F" w14:textId="77777777" w:rsidR="006E66B5" w:rsidRDefault="006E66B5">
            <w:pPr>
              <w:pStyle w:val="TAC"/>
              <w:rPr>
                <w:rFonts w:cs="Arial"/>
              </w:rPr>
            </w:pPr>
            <w:r>
              <w:rPr>
                <w:rFonts w:cs="Arial"/>
              </w:rPr>
              <w:t>CW carrier</w:t>
            </w:r>
          </w:p>
        </w:tc>
      </w:tr>
      <w:tr w:rsidR="006E66B5" w14:paraId="35551DA8"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519B144E" w14:textId="77777777" w:rsidR="006E66B5" w:rsidRDefault="006E66B5">
            <w:pPr>
              <w:pStyle w:val="TAL"/>
              <w:rPr>
                <w:rFonts w:cs="v5.0.0"/>
              </w:rPr>
            </w:pPr>
            <w:r>
              <w:rPr>
                <w:rFonts w:cs="Arial"/>
                <w:lang w:eastAsia="zh-CN"/>
              </w:rPr>
              <w:t>MR</w:t>
            </w:r>
            <w:r>
              <w:rPr>
                <w:rFonts w:cs="Arial"/>
              </w:rPr>
              <w:t xml:space="preserve"> E-UTRA Band 69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566C855" w14:textId="77777777" w:rsidR="006E66B5" w:rsidRDefault="006E66B5">
            <w:pPr>
              <w:pStyle w:val="TAC"/>
              <w:rPr>
                <w:rFonts w:cs="Arial"/>
                <w:lang w:eastAsia="zh-CN"/>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20301C" w14:textId="77777777" w:rsidR="006E66B5" w:rsidRDefault="006E66B5">
            <w:pPr>
              <w:pStyle w:val="TAC"/>
              <w:rPr>
                <w:rFonts w:cs="Arial"/>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E263BC"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18FAAB" w14:textId="77777777" w:rsidR="006E66B5" w:rsidRDefault="006E66B5">
            <w:pPr>
              <w:pStyle w:val="TAC"/>
              <w:rPr>
                <w:rFonts w:cs="Arial"/>
              </w:rPr>
            </w:pPr>
            <w:r>
              <w:rPr>
                <w:rFonts w:cs="Arial"/>
              </w:rPr>
              <w:t>CW carrier</w:t>
            </w:r>
          </w:p>
        </w:tc>
      </w:tr>
      <w:tr w:rsidR="006E66B5" w14:paraId="6A224798"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1D5F7DF7" w14:textId="77777777" w:rsidR="006E66B5" w:rsidRDefault="006E66B5">
            <w:pPr>
              <w:pStyle w:val="TAL"/>
              <w:rPr>
                <w:rFonts w:cs="v5.0.0"/>
              </w:rPr>
            </w:pPr>
            <w:r>
              <w:rPr>
                <w:rFonts w:cs="v5.0.0"/>
              </w:rPr>
              <w:t>MR E-UTRA Band 70 or NR band n70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3702E97" w14:textId="77777777" w:rsidR="006E66B5" w:rsidRDefault="006E66B5">
            <w:pPr>
              <w:pStyle w:val="TAC"/>
              <w:rPr>
                <w:rFonts w:cs="Arial"/>
                <w:lang w:eastAsia="zh-CN"/>
              </w:rPr>
            </w:pPr>
            <w:r>
              <w:rPr>
                <w:rFonts w:cs="Arial"/>
                <w:lang w:eastAsia="zh-CN"/>
              </w:rPr>
              <w:t>1695-1710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B84A19" w14:textId="77777777" w:rsidR="006E66B5" w:rsidRDefault="006E66B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FF62A6"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782B4F" w14:textId="77777777" w:rsidR="006E66B5" w:rsidRDefault="006E66B5">
            <w:pPr>
              <w:pStyle w:val="TAC"/>
              <w:rPr>
                <w:rFonts w:cs="Arial"/>
              </w:rPr>
            </w:pPr>
            <w:r>
              <w:rPr>
                <w:rFonts w:cs="Arial"/>
              </w:rPr>
              <w:t>CW carrier</w:t>
            </w:r>
          </w:p>
        </w:tc>
      </w:tr>
      <w:tr w:rsidR="006E66B5" w14:paraId="3DE75C5A"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40218083" w14:textId="77777777" w:rsidR="006E66B5" w:rsidRDefault="006E66B5">
            <w:pPr>
              <w:pStyle w:val="TAL"/>
              <w:rPr>
                <w:rFonts w:cs="v5.0.0"/>
              </w:rPr>
            </w:pPr>
            <w:r>
              <w:rPr>
                <w:rFonts w:cs="v5.0.0"/>
              </w:rPr>
              <w:t>MR E-UTRA Band 68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04C09D0" w14:textId="77777777" w:rsidR="006E66B5" w:rsidRDefault="006E66B5">
            <w:pPr>
              <w:pStyle w:val="TAC"/>
              <w:rPr>
                <w:rFonts w:cs="Arial"/>
                <w:lang w:eastAsia="zh-CN"/>
              </w:rPr>
            </w:pPr>
            <w:r>
              <w:rPr>
                <w:rFonts w:cs="Arial"/>
                <w:lang w:eastAsia="zh-CN"/>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2163CD" w14:textId="77777777" w:rsidR="006E66B5" w:rsidRDefault="006E66B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FE973F"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0FD3BAD" w14:textId="77777777" w:rsidR="006E66B5" w:rsidRDefault="006E66B5">
            <w:pPr>
              <w:pStyle w:val="TAC"/>
              <w:rPr>
                <w:rFonts w:cs="Arial"/>
              </w:rPr>
            </w:pPr>
            <w:r>
              <w:rPr>
                <w:rFonts w:cs="Arial"/>
              </w:rPr>
              <w:t>CW carrier</w:t>
            </w:r>
          </w:p>
        </w:tc>
      </w:tr>
      <w:tr w:rsidR="006E66B5" w14:paraId="1C487973"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6FCEAFF3" w14:textId="77777777" w:rsidR="006E66B5" w:rsidRDefault="006E66B5">
            <w:pPr>
              <w:pStyle w:val="TAL"/>
              <w:rPr>
                <w:rFonts w:cs="v5.0.0"/>
              </w:rPr>
            </w:pPr>
            <w:r>
              <w:rPr>
                <w:rFonts w:cs="v5.0.0"/>
              </w:rPr>
              <w:t>MR</w:t>
            </w:r>
            <w:r>
              <w:rPr>
                <w:rFonts w:cs="Arial"/>
              </w:rPr>
              <w:t xml:space="preserve"> E-UTRA Band 71</w:t>
            </w:r>
            <w:r>
              <w:rPr>
                <w:rFonts w:cs="Arial"/>
                <w:lang w:val="en-US"/>
              </w:rPr>
              <w:t xml:space="preserve"> or NR band n71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740F383" w14:textId="77777777" w:rsidR="006E66B5" w:rsidRDefault="006E66B5">
            <w:pPr>
              <w:pStyle w:val="TAC"/>
              <w:rPr>
                <w:rFonts w:cs="Arial"/>
                <w:lang w:eastAsia="zh-CN"/>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CADAB5" w14:textId="77777777" w:rsidR="006E66B5" w:rsidRDefault="006E66B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351DBC"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6C26FD0" w14:textId="77777777" w:rsidR="006E66B5" w:rsidRDefault="006E66B5">
            <w:pPr>
              <w:pStyle w:val="TAC"/>
              <w:rPr>
                <w:rFonts w:cs="Arial"/>
              </w:rPr>
            </w:pPr>
            <w:r>
              <w:rPr>
                <w:rFonts w:cs="Arial"/>
              </w:rPr>
              <w:t>CW carrier</w:t>
            </w:r>
          </w:p>
        </w:tc>
      </w:tr>
      <w:tr w:rsidR="006E66B5" w14:paraId="3EF95E6C"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2367E00F" w14:textId="77777777" w:rsidR="006E66B5" w:rsidRDefault="006E66B5">
            <w:pPr>
              <w:pStyle w:val="TAL"/>
              <w:rPr>
                <w:rFonts w:cs="v5.0.0"/>
              </w:rPr>
            </w:pPr>
            <w:r>
              <w:rPr>
                <w:rFonts w:cs="v5.0.0"/>
                <w:lang w:val="sv-SE"/>
              </w:rPr>
              <w:t>MR</w:t>
            </w:r>
            <w:r>
              <w:rPr>
                <w:lang w:val="sv-SE"/>
              </w:rPr>
              <w:t xml:space="preserve"> E-UTRA Band </w:t>
            </w:r>
            <w:r>
              <w:rPr>
                <w:lang w:val="en-US"/>
              </w:rPr>
              <w:t>72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0B6A87" w14:textId="77777777" w:rsidR="006E66B5" w:rsidRDefault="006E66B5">
            <w:pPr>
              <w:pStyle w:val="TAC"/>
              <w:rPr>
                <w:rFonts w:cs="Arial"/>
                <w:lang w:eastAsia="zh-CN"/>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029708" w14:textId="77777777" w:rsidR="006E66B5" w:rsidRDefault="006E66B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68ED84"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6CB21A" w14:textId="77777777" w:rsidR="006E66B5" w:rsidRDefault="006E66B5">
            <w:pPr>
              <w:pStyle w:val="TAC"/>
              <w:rPr>
                <w:rFonts w:cs="Arial"/>
              </w:rPr>
            </w:pPr>
            <w:r>
              <w:rPr>
                <w:rFonts w:cs="Arial"/>
              </w:rPr>
              <w:t>CW carrier</w:t>
            </w:r>
          </w:p>
        </w:tc>
      </w:tr>
      <w:tr w:rsidR="006E66B5" w14:paraId="0E2C33DF"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7FA819F1" w14:textId="77777777" w:rsidR="006E66B5" w:rsidRDefault="006E66B5">
            <w:pPr>
              <w:pStyle w:val="TAL"/>
              <w:rPr>
                <w:rFonts w:cs="v5.0.0"/>
                <w:lang w:val="sv-SE"/>
              </w:rPr>
            </w:pPr>
            <w:r>
              <w:rPr>
                <w:rFonts w:cs="v5.0.0"/>
                <w:lang w:val="sv-SE"/>
              </w:rPr>
              <w:t>MR</w:t>
            </w:r>
            <w:r>
              <w:rPr>
                <w:lang w:val="sv-SE"/>
              </w:rPr>
              <w:t xml:space="preserve"> E-UTRA Band </w:t>
            </w:r>
            <w:r>
              <w:rPr>
                <w:lang w:val="en-US"/>
              </w:rPr>
              <w:t>73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EF8220B" w14:textId="77777777" w:rsidR="006E66B5" w:rsidRDefault="006E66B5">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3EE4A0" w14:textId="77777777" w:rsidR="006E66B5" w:rsidRDefault="006E66B5">
            <w:pPr>
              <w:pStyle w:val="TAC"/>
              <w:rPr>
                <w:rFonts w:cs="Arial"/>
              </w:rPr>
            </w:pPr>
            <w: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D5A5DE" w14:textId="77777777" w:rsidR="006E66B5" w:rsidRDefault="006E66B5">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490405" w14:textId="77777777" w:rsidR="006E66B5" w:rsidRDefault="006E66B5">
            <w:pPr>
              <w:pStyle w:val="TAC"/>
              <w:rPr>
                <w:rFonts w:cs="Arial"/>
              </w:rPr>
            </w:pPr>
            <w:r>
              <w:t>CW carrier</w:t>
            </w:r>
          </w:p>
        </w:tc>
      </w:tr>
      <w:tr w:rsidR="006E66B5" w14:paraId="04D7AC6E"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50CEB5BF" w14:textId="77777777" w:rsidR="006E66B5" w:rsidRDefault="006E66B5">
            <w:pPr>
              <w:keepNext/>
              <w:keepLines/>
              <w:spacing w:after="0"/>
              <w:rPr>
                <w:rFonts w:ascii="Arial" w:hAnsi="Arial" w:cs="v5.0.0"/>
                <w:sz w:val="18"/>
              </w:rPr>
            </w:pPr>
            <w:r>
              <w:rPr>
                <w:rFonts w:ascii="Arial" w:hAnsi="Arial" w:cs="v5.0.0"/>
                <w:sz w:val="18"/>
                <w:lang w:eastAsia="ja-JP"/>
              </w:rPr>
              <w:t>MR E-UTRA Band 74</w:t>
            </w:r>
            <w:r>
              <w:rPr>
                <w:rFonts w:ascii="Arial" w:hAnsi="Arial" w:cs="v5.0.0"/>
                <w:sz w:val="18"/>
                <w:lang w:val="en-US" w:eastAsia="ja-JP"/>
              </w:rPr>
              <w:t xml:space="preserve"> or NR band n74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51F4205" w14:textId="77777777" w:rsidR="006E66B5" w:rsidRDefault="006E66B5">
            <w:pPr>
              <w:keepNext/>
              <w:keepLines/>
              <w:spacing w:after="0"/>
              <w:jc w:val="center"/>
              <w:rPr>
                <w:rFonts w:ascii="Arial" w:hAnsi="Arial" w:cs="Arial"/>
                <w:sz w:val="18"/>
                <w:lang w:eastAsia="zh-CN"/>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34874B" w14:textId="77777777" w:rsidR="006E66B5" w:rsidRDefault="006E66B5">
            <w:pPr>
              <w:keepNext/>
              <w:keepLines/>
              <w:spacing w:after="0"/>
              <w:jc w:val="center"/>
              <w:rPr>
                <w:rFonts w:ascii="Arial" w:hAnsi="Arial" w:cs="Arial"/>
                <w:sz w:val="18"/>
              </w:rPr>
            </w:pPr>
            <w:r>
              <w:rPr>
                <w:rFonts w:ascii="Arial" w:hAnsi="Arial" w:cs="Arial"/>
                <w:sz w:val="18"/>
                <w:lang w:eastAsia="ja-JP"/>
              </w:rPr>
              <w:t>+8</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371B0A" w14:textId="77777777" w:rsidR="006E66B5" w:rsidRDefault="006E66B5">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1543D3" w14:textId="77777777" w:rsidR="006E66B5" w:rsidRDefault="006E66B5">
            <w:pPr>
              <w:keepNext/>
              <w:keepLines/>
              <w:spacing w:after="0"/>
              <w:jc w:val="center"/>
              <w:rPr>
                <w:rFonts w:ascii="Arial" w:hAnsi="Arial" w:cs="Arial"/>
                <w:sz w:val="18"/>
              </w:rPr>
            </w:pPr>
            <w:r>
              <w:rPr>
                <w:rFonts w:ascii="Arial" w:hAnsi="Arial" w:cs="Arial"/>
                <w:sz w:val="18"/>
              </w:rPr>
              <w:t>CW carrier</w:t>
            </w:r>
          </w:p>
        </w:tc>
      </w:tr>
      <w:tr w:rsidR="006E66B5" w14:paraId="50DAB05D"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60FEA2F8" w14:textId="77777777" w:rsidR="006E66B5" w:rsidRDefault="006E66B5">
            <w:pPr>
              <w:pStyle w:val="TAL"/>
              <w:rPr>
                <w:rFonts w:cs="v5.0.0"/>
              </w:rPr>
            </w:pPr>
            <w:r>
              <w:rPr>
                <w:rFonts w:cs="v5.0.0"/>
              </w:rPr>
              <w:t>MR E-UTRA Band 75 or NR band n75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3BEFEF8" w14:textId="77777777" w:rsidR="006E66B5" w:rsidRDefault="006E66B5">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483673" w14:textId="77777777" w:rsidR="006E66B5" w:rsidRDefault="006E66B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5DC91E"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F9811A" w14:textId="77777777" w:rsidR="006E66B5" w:rsidRDefault="006E66B5">
            <w:pPr>
              <w:pStyle w:val="TAC"/>
              <w:rPr>
                <w:rFonts w:cs="Arial"/>
              </w:rPr>
            </w:pPr>
            <w:r>
              <w:rPr>
                <w:rFonts w:cs="Arial"/>
              </w:rPr>
              <w:t>CW carrier</w:t>
            </w:r>
          </w:p>
        </w:tc>
      </w:tr>
      <w:tr w:rsidR="006E66B5" w14:paraId="36CCA815"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70ACCB9B" w14:textId="77777777" w:rsidR="006E66B5" w:rsidRDefault="006E66B5">
            <w:pPr>
              <w:pStyle w:val="TAL"/>
              <w:rPr>
                <w:rFonts w:cs="v5.0.0"/>
              </w:rPr>
            </w:pPr>
            <w:r>
              <w:rPr>
                <w:rFonts w:cs="v5.0.0"/>
              </w:rPr>
              <w:t>MR NR Band n77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00BE1C3" w14:textId="77777777" w:rsidR="006E66B5" w:rsidRDefault="006E66B5">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E0B168" w14:textId="77777777" w:rsidR="006E66B5" w:rsidRDefault="006E66B5">
            <w:pPr>
              <w:pStyle w:val="TAC"/>
              <w:rPr>
                <w:rFonts w:cs="Arial"/>
              </w:rPr>
            </w:pP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02CC22"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5DF6AA" w14:textId="77777777" w:rsidR="006E66B5" w:rsidRDefault="006E66B5">
            <w:pPr>
              <w:pStyle w:val="TAC"/>
              <w:rPr>
                <w:rFonts w:cs="Arial"/>
              </w:rPr>
            </w:pPr>
            <w:r>
              <w:rPr>
                <w:rFonts w:cs="Arial"/>
              </w:rPr>
              <w:t>CW carrier</w:t>
            </w:r>
          </w:p>
        </w:tc>
      </w:tr>
      <w:tr w:rsidR="006E66B5" w14:paraId="774E5C91"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6458FCAD" w14:textId="77777777" w:rsidR="006E66B5" w:rsidRDefault="006E66B5">
            <w:pPr>
              <w:pStyle w:val="TAL"/>
              <w:rPr>
                <w:rFonts w:cs="v5.0.0"/>
              </w:rPr>
            </w:pPr>
            <w:r>
              <w:rPr>
                <w:rFonts w:cs="v5.0.0"/>
              </w:rPr>
              <w:t>MR NR Band n78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4E26AE3" w14:textId="77777777" w:rsidR="006E66B5" w:rsidRDefault="006E66B5">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2B71D6" w14:textId="77777777" w:rsidR="006E66B5" w:rsidRDefault="006E66B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BB03BF"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8B8A89" w14:textId="77777777" w:rsidR="006E66B5" w:rsidRDefault="006E66B5">
            <w:pPr>
              <w:pStyle w:val="TAC"/>
              <w:rPr>
                <w:rFonts w:cs="Arial"/>
              </w:rPr>
            </w:pPr>
            <w:r>
              <w:rPr>
                <w:rFonts w:cs="Arial"/>
              </w:rPr>
              <w:t>CW carrier</w:t>
            </w:r>
          </w:p>
        </w:tc>
      </w:tr>
      <w:tr w:rsidR="006E66B5" w14:paraId="56DE6987"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14422CBA" w14:textId="77777777" w:rsidR="006E66B5" w:rsidRDefault="006E66B5">
            <w:pPr>
              <w:pStyle w:val="TAL"/>
              <w:rPr>
                <w:rFonts w:cs="v5.0.0"/>
              </w:rPr>
            </w:pPr>
            <w:r>
              <w:rPr>
                <w:rFonts w:cs="v5.0.0"/>
                <w:lang w:val="sv-SE"/>
              </w:rPr>
              <w:t>MR NR band n79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9BA8D66" w14:textId="77777777" w:rsidR="006E66B5" w:rsidRDefault="006E66B5">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CF53E1" w14:textId="77777777" w:rsidR="006E66B5" w:rsidRDefault="006E66B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D19FB3"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E88260" w14:textId="77777777" w:rsidR="006E66B5" w:rsidRDefault="006E66B5">
            <w:pPr>
              <w:pStyle w:val="TAC"/>
              <w:rPr>
                <w:rFonts w:cs="Arial"/>
              </w:rPr>
            </w:pPr>
            <w:r>
              <w:rPr>
                <w:rFonts w:cs="Arial"/>
              </w:rPr>
              <w:t>CW carrier</w:t>
            </w:r>
          </w:p>
        </w:tc>
      </w:tr>
      <w:tr w:rsidR="006E66B5" w14:paraId="4AD314CD"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2D8332EA" w14:textId="77777777" w:rsidR="006E66B5" w:rsidRDefault="006E66B5">
            <w:pPr>
              <w:pStyle w:val="TAL"/>
              <w:rPr>
                <w:rFonts w:cs="v5.0.0"/>
              </w:rPr>
            </w:pPr>
            <w:r>
              <w:rPr>
                <w:rFonts w:cs="v5.0.0"/>
                <w:lang w:val="sv-SE"/>
              </w:rPr>
              <w:t>MR</w:t>
            </w:r>
            <w:r>
              <w:rPr>
                <w:rFonts w:cs="Arial"/>
                <w:lang w:val="sv-SE"/>
              </w:rPr>
              <w:t xml:space="preserve"> E-UTRA Band 85 or NR band n85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D4510CE" w14:textId="77777777" w:rsidR="006E66B5" w:rsidRDefault="006E66B5">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A2617C" w14:textId="77777777" w:rsidR="006E66B5" w:rsidRDefault="006E66B5">
            <w:pPr>
              <w:pStyle w:val="TAC"/>
              <w:rPr>
                <w:rFonts w:cs="Arial"/>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82CA28"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9240F8" w14:textId="77777777" w:rsidR="006E66B5" w:rsidRDefault="006E66B5">
            <w:pPr>
              <w:pStyle w:val="TAC"/>
              <w:rPr>
                <w:rFonts w:cs="Arial"/>
              </w:rPr>
            </w:pPr>
            <w:r>
              <w:rPr>
                <w:rFonts w:cs="Arial"/>
              </w:rPr>
              <w:t>CW carrier</w:t>
            </w:r>
          </w:p>
        </w:tc>
      </w:tr>
      <w:tr w:rsidR="006E66B5" w14:paraId="651F0331"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1ED1EAD8" w14:textId="77777777" w:rsidR="006E66B5" w:rsidRDefault="006E66B5">
            <w:pPr>
              <w:pStyle w:val="TAL"/>
              <w:rPr>
                <w:rFonts w:cs="v5.0.0"/>
                <w:lang w:val="sv-SE"/>
              </w:rPr>
            </w:pPr>
            <w:r>
              <w:rPr>
                <w:rFonts w:cs="v5.0.0"/>
                <w:lang w:val="sv-SE"/>
              </w:rPr>
              <w:t>MR</w:t>
            </w:r>
            <w:r>
              <w:rPr>
                <w:lang w:val="sv-SE"/>
              </w:rPr>
              <w:t xml:space="preserve"> E-UTRA Band 8</w:t>
            </w:r>
            <w:r>
              <w:rPr>
                <w:lang w:val="en-US"/>
              </w:rPr>
              <w:t>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62B294C" w14:textId="77777777" w:rsidR="006E66B5" w:rsidRDefault="006E66B5">
            <w:pPr>
              <w:pStyle w:val="TAC"/>
              <w:rPr>
                <w:rFonts w:cs="Arial"/>
              </w:rPr>
            </w:pPr>
            <w:r>
              <w:rPr>
                <w:lang w:val="en-US"/>
              </w:rPr>
              <w:t>420</w:t>
            </w:r>
            <w:r>
              <w:t xml:space="preserve"> – </w:t>
            </w:r>
            <w:r>
              <w:rPr>
                <w:lang w:val="en-US"/>
              </w:rPr>
              <w:t xml:space="preserve">425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DC37BA" w14:textId="77777777" w:rsidR="006E66B5" w:rsidRDefault="006E66B5">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52C2CC" w14:textId="77777777" w:rsidR="006E66B5" w:rsidRDefault="006E66B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07D910" w14:textId="77777777" w:rsidR="006E66B5" w:rsidRDefault="006E66B5">
            <w:pPr>
              <w:pStyle w:val="TAC"/>
              <w:rPr>
                <w:rFonts w:cs="Arial"/>
              </w:rPr>
            </w:pPr>
            <w:r>
              <w:rPr>
                <w:rFonts w:cs="Arial"/>
              </w:rPr>
              <w:t>CW carrier</w:t>
            </w:r>
          </w:p>
        </w:tc>
      </w:tr>
      <w:tr w:rsidR="006E66B5" w14:paraId="03CD2255"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71CA5A78" w14:textId="77777777" w:rsidR="006E66B5" w:rsidRDefault="006E66B5">
            <w:pPr>
              <w:pStyle w:val="TAL"/>
              <w:rPr>
                <w:rFonts w:cs="v5.0.0"/>
                <w:lang w:val="sv-SE"/>
              </w:rPr>
            </w:pPr>
            <w:r>
              <w:rPr>
                <w:rFonts w:cs="v5.0.0"/>
                <w:lang w:val="sv-SE"/>
              </w:rPr>
              <w:t>MR</w:t>
            </w:r>
            <w:r>
              <w:rPr>
                <w:lang w:val="sv-SE"/>
              </w:rPr>
              <w:t xml:space="preserve"> E-UTRA Band </w:t>
            </w:r>
            <w:r>
              <w:rPr>
                <w:lang w:val="en-US"/>
              </w:rPr>
              <w:t>88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AFDAE78" w14:textId="77777777" w:rsidR="006E66B5" w:rsidRDefault="006E66B5">
            <w:pPr>
              <w:pStyle w:val="TAC"/>
              <w:rPr>
                <w:rFonts w:cs="Arial"/>
              </w:rPr>
            </w:pPr>
            <w:r>
              <w:rPr>
                <w:lang w:val="en-US"/>
              </w:rPr>
              <w:t>4</w:t>
            </w:r>
            <w:r>
              <w:t xml:space="preserve">22 – </w:t>
            </w:r>
            <w:r>
              <w:rPr>
                <w:lang w:val="en-US"/>
              </w:rPr>
              <w:t xml:space="preserve">427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1B1B9D" w14:textId="77777777" w:rsidR="006E66B5" w:rsidRDefault="006E66B5">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FF5723" w14:textId="77777777" w:rsidR="006E66B5" w:rsidRDefault="006E66B5">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BEB25B" w14:textId="77777777" w:rsidR="006E66B5" w:rsidRDefault="006E66B5">
            <w:pPr>
              <w:pStyle w:val="TAC"/>
              <w:rPr>
                <w:rFonts w:cs="Arial"/>
              </w:rPr>
            </w:pPr>
            <w:r>
              <w:t>CW carrier</w:t>
            </w:r>
          </w:p>
        </w:tc>
      </w:tr>
      <w:tr w:rsidR="006E66B5" w14:paraId="6402EB48"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6FAABF1D" w14:textId="77777777" w:rsidR="006E66B5" w:rsidRDefault="006E66B5">
            <w:pPr>
              <w:pStyle w:val="TAL"/>
              <w:rPr>
                <w:rFonts w:cs="v5.0.0"/>
                <w:lang w:val="sv-SE"/>
              </w:rPr>
            </w:pPr>
            <w:r>
              <w:rPr>
                <w:rFonts w:cs="v5.0.0"/>
                <w:lang w:val="sv-SE" w:eastAsia="zh-CN"/>
              </w:rPr>
              <w:t>MR NR band n92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472AA22" w14:textId="77777777" w:rsidR="006E66B5" w:rsidRDefault="006E66B5">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F591B9" w14:textId="77777777" w:rsidR="006E66B5" w:rsidRDefault="006E66B5">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E448F7" w14:textId="77777777" w:rsidR="006E66B5" w:rsidRDefault="006E66B5">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CFEEA5" w14:textId="77777777" w:rsidR="006E66B5" w:rsidRDefault="006E66B5">
            <w:pPr>
              <w:pStyle w:val="TAC"/>
            </w:pPr>
            <w:r>
              <w:t>CW carrier</w:t>
            </w:r>
          </w:p>
        </w:tc>
      </w:tr>
      <w:tr w:rsidR="006E66B5" w14:paraId="1D4267CE"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5F0923F6" w14:textId="77777777" w:rsidR="006E66B5" w:rsidRDefault="006E66B5">
            <w:pPr>
              <w:pStyle w:val="TAL"/>
              <w:rPr>
                <w:rFonts w:cs="v5.0.0"/>
                <w:lang w:val="sv-SE"/>
              </w:rPr>
            </w:pPr>
            <w:r>
              <w:rPr>
                <w:rFonts w:cs="v5.0.0"/>
                <w:lang w:val="sv-SE" w:eastAsia="zh-CN"/>
              </w:rPr>
              <w:t>MR NR band n94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CB58967" w14:textId="77777777" w:rsidR="006E66B5" w:rsidRDefault="006E66B5">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6529FB" w14:textId="77777777" w:rsidR="006E66B5" w:rsidRDefault="006E66B5">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085BDF" w14:textId="77777777" w:rsidR="006E66B5" w:rsidRDefault="006E66B5">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B9641D" w14:textId="77777777" w:rsidR="006E66B5" w:rsidRDefault="006E66B5">
            <w:pPr>
              <w:pStyle w:val="TAC"/>
            </w:pPr>
            <w:r>
              <w:t>CW carrier</w:t>
            </w:r>
          </w:p>
        </w:tc>
      </w:tr>
      <w:tr w:rsidR="006E66B5" w14:paraId="2E302EF6" w14:textId="77777777" w:rsidTr="006E66B5">
        <w:trPr>
          <w:jc w:val="center"/>
        </w:trPr>
        <w:tc>
          <w:tcPr>
            <w:tcW w:w="2461" w:type="dxa"/>
            <w:tcBorders>
              <w:top w:val="single" w:sz="4" w:space="0" w:color="auto"/>
              <w:left w:val="single" w:sz="4" w:space="0" w:color="auto"/>
              <w:bottom w:val="single" w:sz="4" w:space="0" w:color="auto"/>
              <w:right w:val="single" w:sz="4" w:space="0" w:color="auto"/>
            </w:tcBorders>
            <w:hideMark/>
          </w:tcPr>
          <w:p w14:paraId="17951751" w14:textId="77777777" w:rsidR="006E66B5" w:rsidRDefault="006E66B5">
            <w:pPr>
              <w:pStyle w:val="TAL"/>
              <w:rPr>
                <w:rFonts w:cs="v5.0.0"/>
                <w:lang w:val="sv-SE" w:eastAsia="zh-CN"/>
              </w:rPr>
            </w:pPr>
            <w:r>
              <w:rPr>
                <w:rFonts w:cs="v5.0.0"/>
                <w:lang w:val="sv-SE" w:eastAsia="zh-CN"/>
              </w:rPr>
              <w:t>MR NR band n9</w:t>
            </w:r>
            <w:r>
              <w:rPr>
                <w:rFonts w:cs="v5.0.0"/>
                <w:lang w:val="en-US" w:eastAsia="zh-CN"/>
              </w:rPr>
              <w:t>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DAC41DC" w14:textId="77777777" w:rsidR="006E66B5" w:rsidRDefault="006E66B5">
            <w:pPr>
              <w:pStyle w:val="TAC"/>
            </w:pPr>
            <w:r>
              <w:rPr>
                <w:rFonts w:eastAsia="SimSun"/>
                <w:lang w:val="en-US" w:eastAsia="zh-CN"/>
              </w:rPr>
              <w:t>5925</w:t>
            </w:r>
            <w:r>
              <w:t xml:space="preserve"> – </w:t>
            </w:r>
            <w:r>
              <w:rPr>
                <w:rFonts w:eastAsia="SimSun"/>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67810B" w14:textId="77777777" w:rsidR="006E66B5" w:rsidRDefault="006E66B5">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CE60F4" w14:textId="77777777" w:rsidR="006E66B5" w:rsidRDefault="006E66B5">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6A684E" w14:textId="77777777" w:rsidR="006E66B5" w:rsidRDefault="006E66B5">
            <w:pPr>
              <w:pStyle w:val="TAC"/>
            </w:pPr>
            <w:r>
              <w:t>CW carrier</w:t>
            </w:r>
          </w:p>
        </w:tc>
      </w:tr>
      <w:tr w:rsidR="006E66B5" w14:paraId="464DBF2E" w14:textId="77777777" w:rsidTr="006E66B5">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098656CE" w14:textId="77777777" w:rsidR="006E66B5" w:rsidRDefault="006E66B5">
            <w:pPr>
              <w:pStyle w:val="TAN"/>
              <w:rPr>
                <w:rFonts w:cs="v4.2.0"/>
              </w:rPr>
            </w:pPr>
            <w:r>
              <w:rPr>
                <w:rFonts w:cs="Arial"/>
              </w:rPr>
              <w:lastRenderedPageBreak/>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01BCE299" w14:textId="77777777" w:rsidR="006E66B5" w:rsidRDefault="006E66B5">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6E66B5" w14:paraId="7E6573BC" w14:textId="77777777" w:rsidTr="006E66B5">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2FAC1903" w14:textId="77777777" w:rsidR="006E66B5" w:rsidRDefault="006E66B5">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14:paraId="784855A3" w14:textId="77777777" w:rsidR="006E66B5" w:rsidRDefault="006E66B5">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14:paraId="0A0A4E59" w14:textId="77777777" w:rsidR="006E66B5" w:rsidRDefault="006E66B5">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14:paraId="486C50D2" w14:textId="77777777" w:rsidR="006E66B5" w:rsidRDefault="006E66B5">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515DF46" w14:textId="77777777" w:rsidR="006E66B5" w:rsidRDefault="006E66B5" w:rsidP="006E66B5"/>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8BD8D3" w14:textId="77777777" w:rsidR="006819D9" w:rsidRDefault="006819D9">
      <w:r>
        <w:separator/>
      </w:r>
    </w:p>
  </w:endnote>
  <w:endnote w:type="continuationSeparator" w:id="0">
    <w:p w14:paraId="3C48C969" w14:textId="77777777" w:rsidR="006819D9" w:rsidRDefault="00681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07016D" w:rsidRDefault="000701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07016D" w:rsidRDefault="000701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07016D" w:rsidRDefault="00070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0141AC" w14:textId="77777777" w:rsidR="006819D9" w:rsidRDefault="006819D9">
      <w:r>
        <w:separator/>
      </w:r>
    </w:p>
  </w:footnote>
  <w:footnote w:type="continuationSeparator" w:id="0">
    <w:p w14:paraId="3A399D94" w14:textId="77777777" w:rsidR="006819D9" w:rsidRDefault="006819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016D" w:rsidRDefault="000701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07016D" w:rsidRDefault="000701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07016D" w:rsidRDefault="000701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6"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7"/>
  </w:num>
  <w:num w:numId="2">
    <w:abstractNumId w:val="36"/>
  </w:num>
  <w:num w:numId="3">
    <w:abstractNumId w:val="19"/>
  </w:num>
  <w:num w:numId="4">
    <w:abstractNumId w:val="14"/>
  </w:num>
  <w:num w:numId="5">
    <w:abstractNumId w:val="18"/>
  </w:num>
  <w:num w:numId="6">
    <w:abstractNumId w:val="26"/>
  </w:num>
  <w:num w:numId="7">
    <w:abstractNumId w:val="24"/>
  </w:num>
  <w:num w:numId="8">
    <w:abstractNumId w:val="20"/>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
  </w:num>
  <w:num w:numId="12">
    <w:abstractNumId w:val="29"/>
  </w:num>
  <w:num w:numId="13">
    <w:abstractNumId w:val="3"/>
  </w:num>
  <w:num w:numId="14">
    <w:abstractNumId w:val="15"/>
  </w:num>
  <w:num w:numId="15">
    <w:abstractNumId w:val="38"/>
  </w:num>
  <w:num w:numId="16">
    <w:abstractNumId w:val="28"/>
  </w:num>
  <w:num w:numId="17">
    <w:abstractNumId w:val="33"/>
  </w:num>
  <w:num w:numId="18">
    <w:abstractNumId w:val="25"/>
  </w:num>
  <w:num w:numId="19">
    <w:abstractNumId w:val="4"/>
  </w:num>
  <w:num w:numId="20">
    <w:abstractNumId w:val="17"/>
  </w:num>
  <w:num w:numId="21">
    <w:abstractNumId w:val="7"/>
  </w:num>
  <w:num w:numId="22">
    <w:abstractNumId w:val="9"/>
  </w:num>
  <w:num w:numId="23">
    <w:abstractNumId w:val="32"/>
  </w:num>
  <w:num w:numId="24">
    <w:abstractNumId w:val="31"/>
  </w:num>
  <w:num w:numId="25">
    <w:abstractNumId w:val="21"/>
  </w:num>
  <w:num w:numId="26">
    <w:abstractNumId w:val="11"/>
  </w:num>
  <w:num w:numId="2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28">
    <w:abstractNumId w:val="8"/>
  </w:num>
  <w:num w:numId="29">
    <w:abstractNumId w:val="2"/>
  </w:num>
  <w:num w:numId="30">
    <w:abstractNumId w:val="34"/>
  </w:num>
  <w:num w:numId="31">
    <w:abstractNumId w:val="30"/>
  </w:num>
  <w:num w:numId="32">
    <w:abstractNumId w:val="37"/>
  </w:num>
  <w:num w:numId="33">
    <w:abstractNumId w:val="6"/>
  </w:num>
  <w:num w:numId="34">
    <w:abstractNumId w:val="10"/>
  </w:num>
  <w:num w:numId="35">
    <w:abstractNumId w:val="12"/>
  </w:num>
  <w:num w:numId="36">
    <w:abstractNumId w:val="22"/>
  </w:num>
  <w:num w:numId="37">
    <w:abstractNumId w:val="13"/>
  </w:num>
  <w:num w:numId="38">
    <w:abstractNumId w:val="35"/>
  </w:num>
  <w:num w:numId="39">
    <w:abstractNumId w:val="5"/>
  </w:num>
  <w:num w:numId="40">
    <w:abstractNumId w:val="23"/>
  </w:num>
  <w:num w:numId="41">
    <w:abstractNumId w:val="16"/>
  </w:num>
  <w:num w:numId="42">
    <w:abstractNumId w:val="38"/>
    <w:lvlOverride w:ilvl="0">
      <w:startOverride w:val="1"/>
    </w:lvlOverride>
  </w:num>
  <w:num w:numId="43">
    <w:abstractNumId w:val="36"/>
  </w:num>
  <w:num w:numId="44">
    <w:abstractNumId w:val="26"/>
  </w:num>
  <w:num w:numId="45">
    <w:abstractNumId w:val="24"/>
    <w:lvlOverride w:ilvl="0">
      <w:startOverride w:val="1"/>
    </w:lvlOverride>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24"/>
    <w:rsid w:val="00066DFB"/>
    <w:rsid w:val="0007016D"/>
    <w:rsid w:val="000A606A"/>
    <w:rsid w:val="000A6394"/>
    <w:rsid w:val="000B7FED"/>
    <w:rsid w:val="000C038A"/>
    <w:rsid w:val="000C6598"/>
    <w:rsid w:val="000C718A"/>
    <w:rsid w:val="000D44B3"/>
    <w:rsid w:val="00106171"/>
    <w:rsid w:val="00145D43"/>
    <w:rsid w:val="001554A3"/>
    <w:rsid w:val="00192C46"/>
    <w:rsid w:val="00196854"/>
    <w:rsid w:val="001A08B3"/>
    <w:rsid w:val="001A7B60"/>
    <w:rsid w:val="001B52F0"/>
    <w:rsid w:val="001B7A65"/>
    <w:rsid w:val="001D28A9"/>
    <w:rsid w:val="001D3B71"/>
    <w:rsid w:val="001E41F3"/>
    <w:rsid w:val="002105EF"/>
    <w:rsid w:val="002545A0"/>
    <w:rsid w:val="0026004D"/>
    <w:rsid w:val="002640DD"/>
    <w:rsid w:val="00275D12"/>
    <w:rsid w:val="00284FEB"/>
    <w:rsid w:val="002860C4"/>
    <w:rsid w:val="002B1A15"/>
    <w:rsid w:val="002B5741"/>
    <w:rsid w:val="002C383D"/>
    <w:rsid w:val="002D0CE1"/>
    <w:rsid w:val="002E472E"/>
    <w:rsid w:val="003017B9"/>
    <w:rsid w:val="00305409"/>
    <w:rsid w:val="00326EA1"/>
    <w:rsid w:val="003609EF"/>
    <w:rsid w:val="0036231A"/>
    <w:rsid w:val="00366690"/>
    <w:rsid w:val="00372A19"/>
    <w:rsid w:val="00374DD4"/>
    <w:rsid w:val="003773F9"/>
    <w:rsid w:val="003A360A"/>
    <w:rsid w:val="003E1A36"/>
    <w:rsid w:val="00410371"/>
    <w:rsid w:val="00411702"/>
    <w:rsid w:val="00415BAB"/>
    <w:rsid w:val="00421979"/>
    <w:rsid w:val="00422940"/>
    <w:rsid w:val="00423FFF"/>
    <w:rsid w:val="004242F1"/>
    <w:rsid w:val="0045491D"/>
    <w:rsid w:val="00455A85"/>
    <w:rsid w:val="00456737"/>
    <w:rsid w:val="004B75B7"/>
    <w:rsid w:val="0051580D"/>
    <w:rsid w:val="005174E8"/>
    <w:rsid w:val="00517D2B"/>
    <w:rsid w:val="00521ABA"/>
    <w:rsid w:val="00547111"/>
    <w:rsid w:val="00592D74"/>
    <w:rsid w:val="005B5094"/>
    <w:rsid w:val="005E2C44"/>
    <w:rsid w:val="00621188"/>
    <w:rsid w:val="00622610"/>
    <w:rsid w:val="006257ED"/>
    <w:rsid w:val="00663364"/>
    <w:rsid w:val="00665C47"/>
    <w:rsid w:val="006738D8"/>
    <w:rsid w:val="00675BB4"/>
    <w:rsid w:val="006819D9"/>
    <w:rsid w:val="0068450B"/>
    <w:rsid w:val="00695808"/>
    <w:rsid w:val="006B46FB"/>
    <w:rsid w:val="006E21FB"/>
    <w:rsid w:val="006E66B5"/>
    <w:rsid w:val="006F2563"/>
    <w:rsid w:val="006F623C"/>
    <w:rsid w:val="00716AE5"/>
    <w:rsid w:val="00756D28"/>
    <w:rsid w:val="00792342"/>
    <w:rsid w:val="007977A8"/>
    <w:rsid w:val="007A2FE4"/>
    <w:rsid w:val="007A648C"/>
    <w:rsid w:val="007A7AF1"/>
    <w:rsid w:val="007B512A"/>
    <w:rsid w:val="007C2097"/>
    <w:rsid w:val="007C48B1"/>
    <w:rsid w:val="007D45A7"/>
    <w:rsid w:val="007D6A07"/>
    <w:rsid w:val="007F7259"/>
    <w:rsid w:val="008040A8"/>
    <w:rsid w:val="008062B3"/>
    <w:rsid w:val="008279FA"/>
    <w:rsid w:val="008526EE"/>
    <w:rsid w:val="00860C70"/>
    <w:rsid w:val="008626E7"/>
    <w:rsid w:val="00870EE7"/>
    <w:rsid w:val="008863B9"/>
    <w:rsid w:val="008A45A6"/>
    <w:rsid w:val="008F3789"/>
    <w:rsid w:val="008F686C"/>
    <w:rsid w:val="009148DE"/>
    <w:rsid w:val="00941E30"/>
    <w:rsid w:val="00956113"/>
    <w:rsid w:val="009777D9"/>
    <w:rsid w:val="00987288"/>
    <w:rsid w:val="00991B88"/>
    <w:rsid w:val="00995CA8"/>
    <w:rsid w:val="009A5753"/>
    <w:rsid w:val="009A579D"/>
    <w:rsid w:val="009B2C2A"/>
    <w:rsid w:val="009D380C"/>
    <w:rsid w:val="009D4AF8"/>
    <w:rsid w:val="009E3297"/>
    <w:rsid w:val="009F0F04"/>
    <w:rsid w:val="009F734F"/>
    <w:rsid w:val="00A120E1"/>
    <w:rsid w:val="00A16C15"/>
    <w:rsid w:val="00A246B6"/>
    <w:rsid w:val="00A47E70"/>
    <w:rsid w:val="00A507FA"/>
    <w:rsid w:val="00A50983"/>
    <w:rsid w:val="00A50CF0"/>
    <w:rsid w:val="00A7671C"/>
    <w:rsid w:val="00AA2CBC"/>
    <w:rsid w:val="00AA7CB9"/>
    <w:rsid w:val="00AB5775"/>
    <w:rsid w:val="00AC5820"/>
    <w:rsid w:val="00AD1CD8"/>
    <w:rsid w:val="00B258BB"/>
    <w:rsid w:val="00B35018"/>
    <w:rsid w:val="00B350EC"/>
    <w:rsid w:val="00B504FC"/>
    <w:rsid w:val="00B53C9E"/>
    <w:rsid w:val="00B67B97"/>
    <w:rsid w:val="00B968C8"/>
    <w:rsid w:val="00BA009E"/>
    <w:rsid w:val="00BA3EC5"/>
    <w:rsid w:val="00BA51D9"/>
    <w:rsid w:val="00BA779B"/>
    <w:rsid w:val="00BB0E48"/>
    <w:rsid w:val="00BB5DFC"/>
    <w:rsid w:val="00BB7FDB"/>
    <w:rsid w:val="00BD279D"/>
    <w:rsid w:val="00BD4E8F"/>
    <w:rsid w:val="00BD6BB8"/>
    <w:rsid w:val="00BF184E"/>
    <w:rsid w:val="00BF18ED"/>
    <w:rsid w:val="00BF5D9D"/>
    <w:rsid w:val="00BF6DFC"/>
    <w:rsid w:val="00C33321"/>
    <w:rsid w:val="00C66BA2"/>
    <w:rsid w:val="00C760CF"/>
    <w:rsid w:val="00C95985"/>
    <w:rsid w:val="00CB4F88"/>
    <w:rsid w:val="00CB706C"/>
    <w:rsid w:val="00CC5026"/>
    <w:rsid w:val="00CC68D0"/>
    <w:rsid w:val="00D03F9A"/>
    <w:rsid w:val="00D06D51"/>
    <w:rsid w:val="00D24991"/>
    <w:rsid w:val="00D2782A"/>
    <w:rsid w:val="00D50255"/>
    <w:rsid w:val="00D607E1"/>
    <w:rsid w:val="00D66520"/>
    <w:rsid w:val="00D81F1B"/>
    <w:rsid w:val="00DE34CF"/>
    <w:rsid w:val="00DE4FF2"/>
    <w:rsid w:val="00E12901"/>
    <w:rsid w:val="00E13F3D"/>
    <w:rsid w:val="00E34898"/>
    <w:rsid w:val="00E915A1"/>
    <w:rsid w:val="00EB09B7"/>
    <w:rsid w:val="00EC07B2"/>
    <w:rsid w:val="00EC3E0A"/>
    <w:rsid w:val="00EE7D7C"/>
    <w:rsid w:val="00F03475"/>
    <w:rsid w:val="00F21782"/>
    <w:rsid w:val="00F25D98"/>
    <w:rsid w:val="00F300FB"/>
    <w:rsid w:val="00F31B06"/>
    <w:rsid w:val="00F54EAB"/>
    <w:rsid w:val="00FA77F1"/>
    <w:rsid w:val="00FB6386"/>
    <w:rsid w:val="00FE2490"/>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uiPriority w:val="9"/>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uiPriority w:val="99"/>
    <w:qFormat/>
    <w:rsid w:val="00366690"/>
    <w:rPr>
      <w:rFonts w:ascii="Arial" w:hAnsi="Arial"/>
      <w:lang w:val="en-GB" w:eastAsia="en-US"/>
    </w:rPr>
  </w:style>
  <w:style w:type="paragraph" w:customStyle="1" w:styleId="TAJ">
    <w:name w:val="TAJ"/>
    <w:basedOn w:val="TH"/>
    <w:uiPriority w:val="99"/>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uiPriority w:val="99"/>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uiPriority w:val="99"/>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5,H4 Char1,H41 Char1,h41 Char1,H42 Char1,h42 Char1,H43 Char1,h43 Char1,H411 Char1,h411 Char1,H421 Char1,h421 Char1,H44 Char1,h44 Char1,H412 Char1,h412 Char1,H422 Char1,h422 Char1,H431 Char1,h431 Char1,H45 Char1,h45 Char1,H413 Char1"/>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uiPriority w:val="99"/>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uiPriority w:val="99"/>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uiPriority w:val="99"/>
    <w:qFormat/>
    <w:rsid w:val="00366690"/>
    <w:pPr>
      <w:keepLines/>
      <w:numPr>
        <w:ilvl w:val="1"/>
        <w:numId w:val="1"/>
      </w:numPr>
      <w:tabs>
        <w:tab w:val="clear" w:pos="-1985"/>
        <w:tab w:val="num" w:pos="360"/>
      </w:tabs>
      <w:ind w:left="360" w:hanging="360"/>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uiPriority w:val="99"/>
    <w:qFormat/>
    <w:rsid w:val="00366690"/>
    <w:pPr>
      <w:numPr>
        <w:numId w:val="3"/>
      </w:numPr>
      <w:tabs>
        <w:tab w:val="clear" w:pos="502"/>
        <w:tab w:val="num" w:pos="720"/>
      </w:tabs>
      <w:autoSpaceDE w:val="0"/>
      <w:autoSpaceDN w:val="0"/>
      <w:snapToGrid w:val="0"/>
      <w:spacing w:after="60"/>
      <w:ind w:left="72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aliases w:val="H1 Char1,NMP Heading 1 Char,h1 Char1,app heading 1 Char,l1 Char,Memo Heading 1 Char,h11 Char,h12 Char,h13 Char,h14 Char,h15 Char,h16 Char,h17 Char,h111 Char,h121 Char,h131 Char,h141 Char,h151 Char,h161 Char,h18 Char,h112 Char,h122 Char"/>
    <w:basedOn w:val="DefaultParagraphFont"/>
    <w:link w:val="Heading1"/>
    <w:qFormat/>
    <w:rsid w:val="00366690"/>
    <w:rPr>
      <w:rFonts w:ascii="Arial" w:hAnsi="Arial"/>
      <w:sz w:val="36"/>
      <w:lang w:val="en-GB" w:eastAsia="en-US"/>
    </w:rPr>
  </w:style>
  <w:style w:type="paragraph" w:customStyle="1" w:styleId="FL">
    <w:name w:val="FL"/>
    <w:basedOn w:val="Normal"/>
    <w:uiPriority w:val="99"/>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uiPriority w:val="99"/>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5,2 Char1,H2 Char1,h2 Char1,DO NOT USE_h2 Char1,h21 Char1,UNDERRUBRIK 1-2 Char1,Head 2 Char1,l2 Char1,TitreProp Char1,Header 2 Char1,ITT t2 Char1,PA Major Section Char1,Livello 2 Char1,R2 Char1,H21 Char1,Heading 2 Hidden Char1"/>
    <w:link w:val="Heading2"/>
    <w:qFormat/>
    <w:rsid w:val="00366690"/>
    <w:rPr>
      <w:rFonts w:ascii="Arial" w:hAnsi="Arial"/>
      <w:sz w:val="32"/>
      <w:lang w:val="en-GB" w:eastAsia="en-US"/>
    </w:rPr>
  </w:style>
  <w:style w:type="character" w:customStyle="1" w:styleId="Heading8Char">
    <w:name w:val="Heading 8 Char"/>
    <w:basedOn w:val="DefaultParagraphFont"/>
    <w:link w:val="Heading8"/>
    <w:uiPriority w:val="99"/>
    <w:qFormat/>
    <w:rsid w:val="00366690"/>
    <w:rPr>
      <w:rFonts w:ascii="Arial" w:hAnsi="Arial"/>
      <w:sz w:val="36"/>
      <w:lang w:val="en-GB" w:eastAsia="en-US"/>
    </w:rPr>
  </w:style>
  <w:style w:type="paragraph" w:styleId="IndexHeading">
    <w:name w:val="index heading"/>
    <w:basedOn w:val="Normal"/>
    <w:next w:val="Normal"/>
    <w:uiPriority w:val="99"/>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366690"/>
    <w:rPr>
      <w:rFonts w:ascii="Courier New" w:hAnsi="Courier New"/>
      <w:lang w:val="nb-NO" w:eastAsia="x-none"/>
    </w:rPr>
  </w:style>
  <w:style w:type="paragraph" w:customStyle="1" w:styleId="BL">
    <w:name w:val="BL"/>
    <w:basedOn w:val="Normal"/>
    <w:uiPriority w:val="99"/>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uiPriority w:val="99"/>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link w:val="Heading"/>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uiPriority w:val="99"/>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uiPriority w:val="99"/>
    <w:qFormat/>
    <w:rsid w:val="00366690"/>
    <w:pPr>
      <w:tabs>
        <w:tab w:val="num" w:pos="926"/>
      </w:tabs>
      <w:ind w:left="926" w:hanging="360"/>
    </w:pPr>
    <w:rPr>
      <w:rFonts w:eastAsia="MS Mincho"/>
      <w:lang w:eastAsia="ja-JP"/>
    </w:rPr>
  </w:style>
  <w:style w:type="paragraph" w:customStyle="1" w:styleId="TOC91">
    <w:name w:val="TOC 91"/>
    <w:basedOn w:val="TOC8"/>
    <w:uiPriority w:val="99"/>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uiPriority w:val="99"/>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366690"/>
    <w:rPr>
      <w:rFonts w:ascii="Times New Roman" w:eastAsia="Batang" w:hAnsi="Times New Roman"/>
      <w:lang w:val="en-GB" w:eastAsia="en-US"/>
    </w:rPr>
  </w:style>
  <w:style w:type="paragraph" w:customStyle="1" w:styleId="10">
    <w:name w:val="修订1"/>
    <w:hidden/>
    <w:uiPriority w:val="99"/>
    <w:semiHidden/>
    <w:qFormat/>
    <w:rsid w:val="00366690"/>
    <w:rPr>
      <w:rFonts w:ascii="Times New Roman" w:eastAsia="Batang" w:hAnsi="Times New Roman"/>
      <w:lang w:val="en-GB" w:eastAsia="en-US"/>
    </w:rPr>
  </w:style>
  <w:style w:type="paragraph" w:styleId="EndnoteText">
    <w:name w:val="endnote text"/>
    <w:basedOn w:val="Normal"/>
    <w:link w:val="EndnoteTextChar"/>
    <w:uiPriority w:val="99"/>
    <w:qFormat/>
    <w:rsid w:val="00366690"/>
    <w:pPr>
      <w:snapToGrid w:val="0"/>
    </w:pPr>
    <w:rPr>
      <w:lang w:eastAsia="x-none"/>
    </w:rPr>
  </w:style>
  <w:style w:type="character" w:customStyle="1" w:styleId="EndnoteTextChar">
    <w:name w:val="Endnote Text Char"/>
    <w:basedOn w:val="DefaultParagraphFont"/>
    <w:link w:val="EndnoteText"/>
    <w:uiPriority w:val="99"/>
    <w:qFormat/>
    <w:rsid w:val="00366690"/>
    <w:rPr>
      <w:rFonts w:ascii="Times New Roman" w:hAnsi="Times New Roman"/>
      <w:lang w:val="en-GB" w:eastAsia="x-none"/>
    </w:rPr>
  </w:style>
  <w:style w:type="paragraph" w:customStyle="1" w:styleId="a2">
    <w:name w:val="変更箇所"/>
    <w:hidden/>
    <w:uiPriority w:val="99"/>
    <w:semiHidden/>
    <w:qFormat/>
    <w:rsid w:val="00366690"/>
    <w:rPr>
      <w:rFonts w:ascii="Times New Roman" w:eastAsia="MS Mincho" w:hAnsi="Times New Roman"/>
      <w:lang w:val="en-GB" w:eastAsia="en-US"/>
    </w:rPr>
  </w:style>
  <w:style w:type="paragraph" w:customStyle="1" w:styleId="NB2">
    <w:name w:val="NB2"/>
    <w:basedOn w:val="ZG"/>
    <w:uiPriority w:val="99"/>
    <w:qFormat/>
    <w:rsid w:val="00366690"/>
    <w:pPr>
      <w:framePr w:wrap="notBeside"/>
    </w:pPr>
    <w:rPr>
      <w:lang w:val="en-US" w:eastAsia="ko-KR"/>
    </w:rPr>
  </w:style>
  <w:style w:type="paragraph" w:customStyle="1" w:styleId="tableentry">
    <w:name w:val="table entry"/>
    <w:basedOn w:val="Normal"/>
    <w:uiPriority w:val="99"/>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uiPriority w:val="9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uiPriority w:val="99"/>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uiPriority w:val="99"/>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uiPriority w:val="99"/>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622610"/>
    <w:rPr>
      <w:rFonts w:ascii="Times New Roman" w:hAnsi="Times New Roman"/>
      <w:i/>
      <w:lang w:val="en-GB" w:eastAsia="en-US"/>
    </w:rPr>
  </w:style>
  <w:style w:type="paragraph" w:styleId="BodyText3">
    <w:name w:val="Body Text 3"/>
    <w:basedOn w:val="Normal"/>
    <w:link w:val="BodyText3Char"/>
    <w:uiPriority w:val="99"/>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aliases w:val="bt Car Char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uiPriority w:val="99"/>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622610"/>
    <w:rPr>
      <w:rFonts w:ascii="Times New Roman" w:eastAsia="MS Mincho" w:hAnsi="Times New Roman"/>
      <w:lang w:val="en-GB" w:eastAsia="en-GB"/>
    </w:rPr>
  </w:style>
  <w:style w:type="paragraph" w:styleId="NormalIndent">
    <w:name w:val="Normal Indent"/>
    <w:basedOn w:val="Normal"/>
    <w:uiPriority w:val="99"/>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uiPriority w:val="99"/>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uiPriority w:val="99"/>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uiPriority w:val="99"/>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uiPriority w:val="99"/>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uiPriority w:val="99"/>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uiPriority w:val="99"/>
    <w:rsid w:val="00DE4FF2"/>
    <w:pPr>
      <w:overflowPunct w:val="0"/>
      <w:autoSpaceDE w:val="0"/>
      <w:autoSpaceDN w:val="0"/>
      <w:adjustRightInd w:val="0"/>
      <w:textAlignment w:val="baseline"/>
    </w:pPr>
    <w:rPr>
      <w:lang w:eastAsia="en-GB"/>
    </w:rPr>
  </w:style>
  <w:style w:type="paragraph" w:customStyle="1" w:styleId="B20">
    <w:name w:val="B2+"/>
    <w:basedOn w:val="B2"/>
    <w:uiPriority w:val="99"/>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uiPriority w:val="99"/>
    <w:qFormat/>
    <w:rsid w:val="00DE4FF2"/>
    <w:pPr>
      <w:numPr>
        <w:numId w:val="4"/>
      </w:numPr>
      <w:tabs>
        <w:tab w:val="num" w:pos="360"/>
      </w:tabs>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3A360A"/>
  </w:style>
  <w:style w:type="table" w:customStyle="1" w:styleId="TableGrid14">
    <w:name w:val="Table Grid14"/>
    <w:basedOn w:val="TableNormal"/>
    <w:next w:val="TableGrid"/>
    <w:rsid w:val="003A360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uiPriority w:val="99"/>
    <w:rsid w:val="003A360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CharCharCharCharCharChar">
    <w:name w:val="Char Char Char Char Char Char"/>
    <w:uiPriority w:val="99"/>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00BodyText">
    <w:name w:val="00 BodyText"/>
    <w:basedOn w:val="Normal"/>
    <w:uiPriority w:val="99"/>
    <w:rsid w:val="003A360A"/>
    <w:pPr>
      <w:overflowPunct w:val="0"/>
      <w:autoSpaceDE w:val="0"/>
      <w:autoSpaceDN w:val="0"/>
      <w:adjustRightInd w:val="0"/>
      <w:spacing w:after="220"/>
      <w:textAlignment w:val="baseline"/>
    </w:pPr>
    <w:rPr>
      <w:rFonts w:ascii="Arial" w:hAnsi="Arial"/>
      <w:sz w:val="22"/>
      <w:lang w:val="en-US" w:eastAsia="en-GB"/>
    </w:rPr>
  </w:style>
  <w:style w:type="paragraph" w:customStyle="1" w:styleId="11BodyText">
    <w:name w:val="11 BodyText"/>
    <w:aliases w:val="Block_Text,np,b"/>
    <w:basedOn w:val="Normal"/>
    <w:link w:val="11BodyTextChar"/>
    <w:rsid w:val="003A360A"/>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3A360A"/>
    <w:rPr>
      <w:rFonts w:ascii="Arial" w:eastAsia="MS Mincho" w:hAnsi="Arial"/>
      <w:sz w:val="22"/>
      <w:lang w:val="en-GB" w:eastAsia="en-US"/>
    </w:rPr>
  </w:style>
  <w:style w:type="paragraph" w:customStyle="1" w:styleId="AL">
    <w:name w:val="AL"/>
    <w:basedOn w:val="TAL"/>
    <w:uiPriority w:val="99"/>
    <w:rsid w:val="003A360A"/>
    <w:pPr>
      <w:overflowPunct w:val="0"/>
      <w:autoSpaceDE w:val="0"/>
      <w:autoSpaceDN w:val="0"/>
      <w:adjustRightInd w:val="0"/>
      <w:textAlignment w:val="baseline"/>
    </w:pPr>
    <w:rPr>
      <w:lang w:eastAsia="en-GB"/>
    </w:rPr>
  </w:style>
  <w:style w:type="character" w:customStyle="1" w:styleId="CharChar3">
    <w:name w:val="Char Char3"/>
    <w:rsid w:val="003A360A"/>
    <w:rPr>
      <w:rFonts w:ascii="Times New Roman" w:eastAsia="MS Mincho" w:hAnsi="Times New Roman"/>
      <w:lang w:val="en-GB" w:eastAsia="en-US"/>
    </w:rPr>
  </w:style>
  <w:style w:type="paragraph" w:customStyle="1" w:styleId="CarCar5">
    <w:name w:val="Car Car5"/>
    <w:uiPriority w:val="99"/>
    <w:semiHidden/>
    <w:rsid w:val="003A36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A360A"/>
    <w:rPr>
      <w:rFonts w:ascii="Arial" w:hAnsi="Arial"/>
      <w:sz w:val="24"/>
      <w:lang w:val="en-GB" w:eastAsia="en-GB" w:bidi="ar-SA"/>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3A360A"/>
    <w:rPr>
      <w:rFonts w:ascii="Arial" w:hAnsi="Arial"/>
      <w:sz w:val="32"/>
      <w:lang w:val="en-GB" w:eastAsia="ja-JP" w:bidi="ar-SA"/>
    </w:rPr>
  </w:style>
  <w:style w:type="character" w:customStyle="1" w:styleId="CharChar19">
    <w:name w:val="Char Char19"/>
    <w:semiHidden/>
    <w:rsid w:val="003A360A"/>
    <w:rPr>
      <w:rFonts w:ascii="Times New Roman" w:hAnsi="Times New Roman"/>
      <w:lang w:val="en-GB"/>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3A360A"/>
    <w:rPr>
      <w:rFonts w:ascii="Arial" w:hAnsi="Arial"/>
      <w:sz w:val="24"/>
      <w:szCs w:val="28"/>
      <w:lang w:val="en-GB" w:eastAsia="en-US"/>
    </w:rPr>
  </w:style>
  <w:style w:type="paragraph" w:customStyle="1" w:styleId="DAText">
    <w:name w:val="DA_Text"/>
    <w:basedOn w:val="Normal"/>
    <w:link w:val="DATextZchn"/>
    <w:rsid w:val="003A360A"/>
    <w:pPr>
      <w:spacing w:after="0"/>
      <w:jc w:val="both"/>
    </w:pPr>
    <w:rPr>
      <w:rFonts w:ascii="CG Times (WN)" w:eastAsia="Malgun Gothic" w:hAnsi="CG Times (WN)"/>
      <w:szCs w:val="24"/>
      <w:lang w:val="de-DE" w:eastAsia="de-DE"/>
    </w:rPr>
  </w:style>
  <w:style w:type="character" w:customStyle="1" w:styleId="DATextZchn">
    <w:name w:val="DA_Text Zchn"/>
    <w:link w:val="DAText"/>
    <w:rsid w:val="003A360A"/>
    <w:rPr>
      <w:rFonts w:eastAsia="Malgun Gothic"/>
      <w:szCs w:val="24"/>
      <w:lang w:val="de-DE" w:eastAsia="de-DE"/>
    </w:rPr>
  </w:style>
  <w:style w:type="paragraph" w:customStyle="1" w:styleId="JK-text-simpledoc">
    <w:name w:val="JK - text - simple doc"/>
    <w:basedOn w:val="BodyText"/>
    <w:autoRedefine/>
    <w:uiPriority w:val="99"/>
    <w:rsid w:val="003A360A"/>
    <w:pPr>
      <w:numPr>
        <w:numId w:val="6"/>
      </w:numPr>
      <w:tabs>
        <w:tab w:val="clear" w:pos="720"/>
        <w:tab w:val="num" w:pos="1097"/>
      </w:tabs>
      <w:overflowPunct w:val="0"/>
      <w:autoSpaceDE w:val="0"/>
      <w:autoSpaceDN w:val="0"/>
      <w:adjustRightInd w:val="0"/>
      <w:spacing w:line="288" w:lineRule="auto"/>
      <w:ind w:left="1097"/>
      <w:textAlignment w:val="baseline"/>
    </w:pPr>
    <w:rPr>
      <w:rFonts w:ascii="Arial" w:hAnsi="Arial" w:cs="Arial"/>
      <w:lang w:val="en-US"/>
    </w:rPr>
  </w:style>
  <w:style w:type="paragraph" w:customStyle="1" w:styleId="Heading">
    <w:name w:val="Heading"/>
    <w:next w:val="BodyText"/>
    <w:link w:val="HeadingChar"/>
    <w:rsid w:val="003A360A"/>
    <w:pPr>
      <w:spacing w:before="360"/>
      <w:ind w:left="2552"/>
    </w:pPr>
    <w:rPr>
      <w:rFonts w:ascii="Arial" w:eastAsia="SimSun" w:hAnsi="Arial"/>
      <w:b/>
      <w:sz w:val="22"/>
    </w:rPr>
  </w:style>
  <w:style w:type="paragraph" w:customStyle="1" w:styleId="NormalLatinItalique">
    <w:name w:val="Normal + (Latin) Italique"/>
    <w:basedOn w:val="Normal"/>
    <w:link w:val="NormalLatinItaliqueCar"/>
    <w:rsid w:val="003A360A"/>
    <w:rPr>
      <w:rFonts w:ascii="CG Times (WN)" w:hAnsi="CG Times (WN)"/>
      <w:lang w:eastAsia="en-GB"/>
    </w:rPr>
  </w:style>
  <w:style w:type="character" w:customStyle="1" w:styleId="NormalLatinItaliqueCar">
    <w:name w:val="Normal + (Latin) Italique Car"/>
    <w:link w:val="NormalLatinItalique"/>
    <w:rsid w:val="003A360A"/>
    <w:rPr>
      <w:lang w:val="en-GB" w:eastAsia="en-GB"/>
    </w:rPr>
  </w:style>
  <w:style w:type="paragraph" w:customStyle="1" w:styleId="B1LatinItalique">
    <w:name w:val="B1 + (Latin) Italique"/>
    <w:basedOn w:val="B1"/>
    <w:link w:val="B1LatinItaliqueCar"/>
    <w:rsid w:val="003A360A"/>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3A360A"/>
    <w:rPr>
      <w:i/>
      <w:iCs/>
      <w:lang w:val="en-GB" w:eastAsia="en-GB"/>
    </w:rPr>
  </w:style>
  <w:style w:type="character" w:customStyle="1" w:styleId="CharChar13">
    <w:name w:val="Char Char13"/>
    <w:semiHidden/>
    <w:rsid w:val="003A360A"/>
    <w:rPr>
      <w:rFonts w:eastAsia="SimSun"/>
      <w:lang w:val="en-GB" w:eastAsia="en-US" w:bidi="ar-SA"/>
    </w:rPr>
  </w:style>
  <w:style w:type="character" w:customStyle="1" w:styleId="CharChar6">
    <w:name w:val="Char Char6"/>
    <w:rsid w:val="003A360A"/>
    <w:rPr>
      <w:rFonts w:ascii="Arial" w:eastAsia="SimSun" w:hAnsi="Arial"/>
      <w:sz w:val="32"/>
      <w:lang w:val="en-GB" w:eastAsia="en-US" w:bidi="ar-SA"/>
    </w:rPr>
  </w:style>
  <w:style w:type="character" w:customStyle="1" w:styleId="CharChar16">
    <w:name w:val="Char Char16"/>
    <w:rsid w:val="003A360A"/>
    <w:rPr>
      <w:rFonts w:ascii="Arial" w:eastAsia="SimSun" w:hAnsi="Arial"/>
      <w:lang w:val="en-GB" w:eastAsia="en-US" w:bidi="ar-SA"/>
    </w:rPr>
  </w:style>
  <w:style w:type="character" w:customStyle="1" w:styleId="CharChar14">
    <w:name w:val="Char Char14"/>
    <w:rsid w:val="003A360A"/>
    <w:rPr>
      <w:rFonts w:ascii="Arial" w:eastAsia="SimSun" w:hAnsi="Arial"/>
      <w:sz w:val="36"/>
      <w:lang w:val="en-GB" w:eastAsia="en-US" w:bidi="ar-SA"/>
    </w:rPr>
  </w:style>
  <w:style w:type="character" w:customStyle="1" w:styleId="CharChar11">
    <w:name w:val="Char Char11"/>
    <w:semiHidden/>
    <w:rsid w:val="003A360A"/>
    <w:rPr>
      <w:rFonts w:ascii="Tahoma" w:eastAsia="SimSun" w:hAnsi="Tahoma" w:cs="Tahoma"/>
      <w:lang w:val="en-GB" w:eastAsia="en-US" w:bidi="ar-SA"/>
    </w:rPr>
  </w:style>
  <w:style w:type="paragraph" w:customStyle="1" w:styleId="CRfront">
    <w:name w:val="CR_front"/>
    <w:basedOn w:val="Normal"/>
    <w:uiPriority w:val="99"/>
    <w:rsid w:val="003A360A"/>
    <w:pPr>
      <w:overflowPunct w:val="0"/>
      <w:autoSpaceDE w:val="0"/>
      <w:autoSpaceDN w:val="0"/>
      <w:adjustRightInd w:val="0"/>
      <w:textAlignment w:val="baseline"/>
    </w:pPr>
    <w:rPr>
      <w:rFonts w:eastAsia="MS Mincho"/>
      <w:lang w:eastAsia="ja-JP"/>
    </w:rPr>
  </w:style>
  <w:style w:type="paragraph" w:customStyle="1" w:styleId="t2">
    <w:name w:val="t2"/>
    <w:basedOn w:val="Normal"/>
    <w:uiPriority w:val="99"/>
    <w:rsid w:val="003A360A"/>
    <w:pPr>
      <w:overflowPunct w:val="0"/>
      <w:autoSpaceDE w:val="0"/>
      <w:autoSpaceDN w:val="0"/>
      <w:adjustRightInd w:val="0"/>
      <w:spacing w:after="0"/>
      <w:textAlignment w:val="baseline"/>
    </w:pPr>
    <w:rPr>
      <w:rFonts w:eastAsia="MS Mincho"/>
      <w:lang w:eastAsia="ja-JP"/>
    </w:rPr>
  </w:style>
  <w:style w:type="paragraph" w:customStyle="1" w:styleId="Heading3Underrubrik2H3">
    <w:name w:val="Heading 3.Underrubrik2.H3"/>
    <w:basedOn w:val="Heading2Head2A2"/>
    <w:next w:val="Normal"/>
    <w:rsid w:val="003A360A"/>
    <w:pPr>
      <w:spacing w:before="120"/>
      <w:outlineLvl w:val="2"/>
    </w:pPr>
    <w:rPr>
      <w:sz w:val="28"/>
    </w:rPr>
  </w:style>
  <w:style w:type="paragraph" w:customStyle="1" w:styleId="Heading2Head2A2">
    <w:name w:val="Heading 2.Head2A.2"/>
    <w:basedOn w:val="Heading1"/>
    <w:next w:val="Normal"/>
    <w:uiPriority w:val="99"/>
    <w:rsid w:val="003A360A"/>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berschrift2Head2A2">
    <w:name w:val="Überschrift 2.Head2A.2"/>
    <w:basedOn w:val="Heading1"/>
    <w:next w:val="Normal"/>
    <w:uiPriority w:val="99"/>
    <w:rsid w:val="003A360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A360A"/>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uiPriority w:val="99"/>
    <w:rsid w:val="003A360A"/>
    <w:pPr>
      <w:spacing w:before="100" w:beforeAutospacing="1" w:after="100" w:afterAutospacing="1"/>
    </w:pPr>
    <w:rPr>
      <w:rFonts w:eastAsia="Arial Unicode MS"/>
      <w:sz w:val="24"/>
      <w:szCs w:val="24"/>
      <w:lang w:eastAsia="ja-JP"/>
    </w:rPr>
  </w:style>
  <w:style w:type="paragraph" w:customStyle="1" w:styleId="StyleHeading6Left0cmHanging349cmAfter9pt">
    <w:name w:val="Style Heading 6 + Left:  0 cm Hanging:  3.49 cm After:  9 pt"/>
    <w:basedOn w:val="Heading6"/>
    <w:uiPriority w:val="99"/>
    <w:rsid w:val="003A360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3A360A"/>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uiPriority w:val="99"/>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3A36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3A360A"/>
  </w:style>
  <w:style w:type="character" w:customStyle="1" w:styleId="Char0">
    <w:name w:val="批注主题 Char"/>
    <w:rsid w:val="003A360A"/>
    <w:rPr>
      <w:b/>
      <w:bCs/>
      <w:lang w:val="en-GB" w:eastAsia="en-US" w:bidi="ar-SA"/>
    </w:rPr>
  </w:style>
  <w:style w:type="paragraph" w:customStyle="1" w:styleId="font5">
    <w:name w:val="font5"/>
    <w:basedOn w:val="Normal"/>
    <w:uiPriority w:val="99"/>
    <w:rsid w:val="003A360A"/>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rsid w:val="003A360A"/>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rsid w:val="003A360A"/>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rsid w:val="003A360A"/>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rsid w:val="003A360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rsid w:val="003A360A"/>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rsid w:val="003A360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rsid w:val="003A360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rsid w:val="003A360A"/>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rsid w:val="003A36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rsid w:val="003A360A"/>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rsid w:val="003A360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rsid w:val="003A360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rsid w:val="003A360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rsid w:val="003A360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rsid w:val="003A360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rsid w:val="003A360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rsid w:val="003A36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rsid w:val="003A36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rsid w:val="003A36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rsid w:val="003A36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rsid w:val="003A360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rsid w:val="003A360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rsid w:val="003A360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rsid w:val="003A360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rsid w:val="003A360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rsid w:val="003A36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rsid w:val="003A36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rsid w:val="003A360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rsid w:val="003A360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rsid w:val="003A36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rsid w:val="003A36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rsid w:val="003A36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rsid w:val="003A36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rsid w:val="003A360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rsid w:val="003A360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rsid w:val="003A360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3A360A"/>
  </w:style>
  <w:style w:type="numbering" w:customStyle="1" w:styleId="NoList15">
    <w:name w:val="No List15"/>
    <w:next w:val="NoList"/>
    <w:uiPriority w:val="99"/>
    <w:semiHidden/>
    <w:unhideWhenUsed/>
    <w:rsid w:val="00F54EAB"/>
  </w:style>
  <w:style w:type="table" w:customStyle="1" w:styleId="TableGrid15">
    <w:name w:val="Table Grid15"/>
    <w:basedOn w:val="TableNormal"/>
    <w:next w:val="TableGrid"/>
    <w:rsid w:val="00F54EA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목록 없음11"/>
    <w:next w:val="NoList"/>
    <w:semiHidden/>
    <w:unhideWhenUsed/>
    <w:rsid w:val="00F54EAB"/>
  </w:style>
  <w:style w:type="numbering" w:customStyle="1" w:styleId="21">
    <w:name w:val="목록 없음21"/>
    <w:next w:val="NoList"/>
    <w:semiHidden/>
    <w:rsid w:val="00F54EAB"/>
  </w:style>
  <w:style w:type="numbering" w:customStyle="1" w:styleId="NoList16">
    <w:name w:val="No List16"/>
    <w:next w:val="NoList"/>
    <w:uiPriority w:val="99"/>
    <w:semiHidden/>
    <w:unhideWhenUsed/>
    <w:rsid w:val="00F54EAB"/>
  </w:style>
  <w:style w:type="numbering" w:customStyle="1" w:styleId="NoList22">
    <w:name w:val="No List22"/>
    <w:next w:val="NoList"/>
    <w:uiPriority w:val="99"/>
    <w:semiHidden/>
    <w:unhideWhenUsed/>
    <w:rsid w:val="00F54EA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4EAB"/>
    <w:rPr>
      <w:rFonts w:ascii="Arial" w:hAnsi="Arial"/>
      <w:sz w:val="28"/>
      <w:lang w:val="en-GB" w:eastAsia="en-US"/>
    </w:rPr>
  </w:style>
  <w:style w:type="numbering" w:customStyle="1" w:styleId="NoList32">
    <w:name w:val="No List32"/>
    <w:next w:val="NoList"/>
    <w:uiPriority w:val="99"/>
    <w:semiHidden/>
    <w:unhideWhenUsed/>
    <w:rsid w:val="00F54EAB"/>
  </w:style>
  <w:style w:type="numbering" w:customStyle="1" w:styleId="NoList42">
    <w:name w:val="No List42"/>
    <w:next w:val="NoList"/>
    <w:uiPriority w:val="99"/>
    <w:semiHidden/>
    <w:unhideWhenUsed/>
    <w:rsid w:val="00F54EAB"/>
  </w:style>
  <w:style w:type="numbering" w:customStyle="1" w:styleId="NoList52">
    <w:name w:val="No List52"/>
    <w:next w:val="NoList"/>
    <w:semiHidden/>
    <w:unhideWhenUsed/>
    <w:rsid w:val="00F54EAB"/>
  </w:style>
  <w:style w:type="numbering" w:customStyle="1" w:styleId="111">
    <w:name w:val="목록 없음111"/>
    <w:next w:val="NoList"/>
    <w:semiHidden/>
    <w:unhideWhenUsed/>
    <w:rsid w:val="00F54EAB"/>
  </w:style>
  <w:style w:type="numbering" w:customStyle="1" w:styleId="211">
    <w:name w:val="목록 없음211"/>
    <w:next w:val="NoList"/>
    <w:semiHidden/>
    <w:rsid w:val="00F54EAB"/>
  </w:style>
  <w:style w:type="numbering" w:customStyle="1" w:styleId="NoList62">
    <w:name w:val="No List62"/>
    <w:next w:val="NoList"/>
    <w:semiHidden/>
    <w:unhideWhenUsed/>
    <w:rsid w:val="00F54EAB"/>
  </w:style>
  <w:style w:type="numbering" w:customStyle="1" w:styleId="120">
    <w:name w:val="목록 없음12"/>
    <w:next w:val="NoList"/>
    <w:semiHidden/>
    <w:unhideWhenUsed/>
    <w:rsid w:val="00F54EAB"/>
  </w:style>
  <w:style w:type="numbering" w:customStyle="1" w:styleId="22">
    <w:name w:val="목록 없음22"/>
    <w:next w:val="NoList"/>
    <w:semiHidden/>
    <w:rsid w:val="00F54EAB"/>
  </w:style>
  <w:style w:type="numbering" w:customStyle="1" w:styleId="NoList72">
    <w:name w:val="No List72"/>
    <w:next w:val="NoList"/>
    <w:semiHidden/>
    <w:unhideWhenUsed/>
    <w:rsid w:val="00F54EAB"/>
  </w:style>
  <w:style w:type="numbering" w:customStyle="1" w:styleId="13">
    <w:name w:val="목록 없음13"/>
    <w:next w:val="NoList"/>
    <w:semiHidden/>
    <w:unhideWhenUsed/>
    <w:rsid w:val="00F54EAB"/>
  </w:style>
  <w:style w:type="numbering" w:customStyle="1" w:styleId="23">
    <w:name w:val="목록 없음23"/>
    <w:next w:val="NoList"/>
    <w:semiHidden/>
    <w:rsid w:val="00F54EAB"/>
  </w:style>
  <w:style w:type="numbering" w:customStyle="1" w:styleId="NoList82">
    <w:name w:val="No List82"/>
    <w:next w:val="NoList"/>
    <w:uiPriority w:val="99"/>
    <w:semiHidden/>
    <w:unhideWhenUsed/>
    <w:rsid w:val="00F54EAB"/>
  </w:style>
  <w:style w:type="numbering" w:customStyle="1" w:styleId="14">
    <w:name w:val="목록 없음14"/>
    <w:next w:val="NoList"/>
    <w:semiHidden/>
    <w:unhideWhenUsed/>
    <w:rsid w:val="00F54EAB"/>
  </w:style>
  <w:style w:type="numbering" w:customStyle="1" w:styleId="24">
    <w:name w:val="목록 없음24"/>
    <w:next w:val="NoList"/>
    <w:semiHidden/>
    <w:rsid w:val="00F54EAB"/>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F54EAB"/>
    <w:rPr>
      <w:rFonts w:ascii="Arial" w:hAnsi="Arial"/>
      <w:sz w:val="28"/>
      <w:lang w:val="en-GB"/>
    </w:rPr>
  </w:style>
  <w:style w:type="paragraph" w:customStyle="1" w:styleId="msonormal0">
    <w:name w:val="msonormal"/>
    <w:basedOn w:val="Normal"/>
    <w:uiPriority w:val="99"/>
    <w:rsid w:val="00F54EAB"/>
    <w:pPr>
      <w:spacing w:before="100" w:beforeAutospacing="1" w:after="100" w:afterAutospacing="1"/>
    </w:pPr>
    <w:rPr>
      <w:sz w:val="24"/>
      <w:szCs w:val="24"/>
      <w:lang w:val="en-US"/>
    </w:rPr>
  </w:style>
  <w:style w:type="character" w:customStyle="1" w:styleId="H1Char">
    <w:name w:val="H1 Char"/>
    <w:aliases w:val="h1 Char,Heading 1 3GPP Char Char"/>
    <w:rsid w:val="00F54EAB"/>
    <w:rPr>
      <w:rFonts w:ascii="Arial" w:hAnsi="Arial"/>
      <w:sz w:val="36"/>
      <w:lang w:val="en-GB" w:eastAsia="en-US" w:bidi="ar-SA"/>
    </w:rPr>
  </w:style>
  <w:style w:type="paragraph" w:customStyle="1" w:styleId="a5">
    <w:name w:val="??"/>
    <w:uiPriority w:val="99"/>
    <w:rsid w:val="00F54EAB"/>
    <w:pPr>
      <w:widowControl w:val="0"/>
    </w:pPr>
    <w:rPr>
      <w:rFonts w:ascii="Times New Roman" w:hAnsi="Times New Roman"/>
      <w:lang w:val="en-US" w:eastAsia="en-US"/>
    </w:rPr>
  </w:style>
  <w:style w:type="paragraph" w:customStyle="1" w:styleId="25">
    <w:name w:val="??? 2"/>
    <w:basedOn w:val="a5"/>
    <w:next w:val="a5"/>
    <w:uiPriority w:val="99"/>
    <w:rsid w:val="00F54EAB"/>
  </w:style>
  <w:style w:type="paragraph" w:customStyle="1" w:styleId="references0">
    <w:name w:val="references"/>
    <w:uiPriority w:val="99"/>
    <w:rsid w:val="00F54EAB"/>
    <w:pPr>
      <w:numPr>
        <w:numId w:val="7"/>
      </w:numPr>
      <w:spacing w:after="50" w:line="180" w:lineRule="exact"/>
      <w:ind w:left="0" w:firstLine="0"/>
      <w:jc w:val="both"/>
    </w:pPr>
    <w:rPr>
      <w:rFonts w:ascii="Times New Roman" w:eastAsia="MS Mincho" w:hAnsi="Times New Roman"/>
      <w:noProof/>
      <w:szCs w:val="16"/>
      <w:lang w:val="en-US" w:eastAsia="en-US"/>
    </w:rPr>
  </w:style>
  <w:style w:type="paragraph" w:customStyle="1" w:styleId="26">
    <w:name w:val="스타일 양쪽 첫 줄:  2 글자"/>
    <w:basedOn w:val="Normal"/>
    <w:uiPriority w:val="99"/>
    <w:rsid w:val="00F54EA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F54EAB"/>
    <w:rPr>
      <w:rFonts w:ascii="Times New Roman" w:hAnsi="Times New Roman"/>
      <w:lang w:val="en-GB" w:eastAsia="en-GB"/>
    </w:rPr>
  </w:style>
  <w:style w:type="table" w:styleId="MediumGrid3-Accent1">
    <w:name w:val="Medium Grid 3 Accent 1"/>
    <w:basedOn w:val="TableNormal"/>
    <w:uiPriority w:val="69"/>
    <w:rsid w:val="00F54EAB"/>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uiPriority w:val="99"/>
    <w:rsid w:val="00F54EAB"/>
    <w:pPr>
      <w:numPr>
        <w:numId w:val="8"/>
      </w:numPr>
      <w:tabs>
        <w:tab w:val="clear" w:pos="397"/>
        <w:tab w:val="num" w:pos="360"/>
      </w:tabs>
      <w:ind w:left="0" w:firstLine="0"/>
      <w:jc w:val="center"/>
    </w:pPr>
    <w:rPr>
      <w:rFonts w:ascii="Times New Roman" w:hAnsi="Times New Roman"/>
      <w:b/>
      <w:lang w:val="en-GB" w:eastAsia="zh-CN"/>
    </w:rPr>
  </w:style>
  <w:style w:type="paragraph" w:customStyle="1" w:styleId="a6">
    <w:name w:val="样式 页眉"/>
    <w:basedOn w:val="Header"/>
    <w:link w:val="Char2"/>
    <w:rsid w:val="00F54EAB"/>
    <w:pPr>
      <w:overflowPunct w:val="0"/>
      <w:autoSpaceDE w:val="0"/>
      <w:autoSpaceDN w:val="0"/>
      <w:adjustRightInd w:val="0"/>
      <w:textAlignment w:val="baseline"/>
    </w:pPr>
    <w:rPr>
      <w:rFonts w:eastAsia="Arial"/>
      <w:bCs/>
      <w:sz w:val="22"/>
    </w:rPr>
  </w:style>
  <w:style w:type="character" w:customStyle="1" w:styleId="Char2">
    <w:name w:val="样式 页眉 Char"/>
    <w:link w:val="a6"/>
    <w:rsid w:val="00F54EAB"/>
    <w:rPr>
      <w:rFonts w:ascii="Arial" w:eastAsia="Arial" w:hAnsi="Arial"/>
      <w:b/>
      <w:bCs/>
      <w:noProof/>
      <w:sz w:val="22"/>
      <w:lang w:val="en-GB" w:eastAsia="en-US"/>
    </w:rPr>
  </w:style>
  <w:style w:type="paragraph" w:customStyle="1" w:styleId="address">
    <w:name w:val="address"/>
    <w:uiPriority w:val="99"/>
    <w:rsid w:val="00F54EA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F54EAB"/>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F54EAB"/>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F54EAB"/>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6">
    <w:name w:val="Table Grid16"/>
    <w:basedOn w:val="TableNormal"/>
    <w:next w:val="TableGrid"/>
    <w:rsid w:val="00372A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72A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9322551">
      <w:bodyDiv w:val="1"/>
      <w:marLeft w:val="0"/>
      <w:marRight w:val="0"/>
      <w:marTop w:val="0"/>
      <w:marBottom w:val="0"/>
      <w:divBdr>
        <w:top w:val="none" w:sz="0" w:space="0" w:color="auto"/>
        <w:left w:val="none" w:sz="0" w:space="0" w:color="auto"/>
        <w:bottom w:val="none" w:sz="0" w:space="0" w:color="auto"/>
        <w:right w:val="none" w:sz="0" w:space="0" w:color="auto"/>
      </w:divBdr>
    </w:div>
    <w:div w:id="970987167">
      <w:bodyDiv w:val="1"/>
      <w:marLeft w:val="0"/>
      <w:marRight w:val="0"/>
      <w:marTop w:val="0"/>
      <w:marBottom w:val="0"/>
      <w:divBdr>
        <w:top w:val="none" w:sz="0" w:space="0" w:color="auto"/>
        <w:left w:val="none" w:sz="0" w:space="0" w:color="auto"/>
        <w:bottom w:val="none" w:sz="0" w:space="0" w:color="auto"/>
        <w:right w:val="none" w:sz="0" w:space="0" w:color="auto"/>
      </w:divBdr>
    </w:div>
    <w:div w:id="152308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29</Pages>
  <Words>7537</Words>
  <Characters>42967</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9</cp:revision>
  <cp:lastPrinted>1900-01-01T00:00:00Z</cp:lastPrinted>
  <dcterms:created xsi:type="dcterms:W3CDTF">2021-09-27T13:40:00Z</dcterms:created>
  <dcterms:modified xsi:type="dcterms:W3CDTF">2021-10-21T18:09:00Z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