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F58328E"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234A98">
        <w:rPr>
          <w:b/>
          <w:i/>
          <w:sz w:val="28"/>
        </w:rPr>
        <w:t>1</w:t>
      </w:r>
      <w:r w:rsidR="007E282F">
        <w:rPr>
          <w:b/>
          <w:i/>
          <w:sz w:val="28"/>
        </w:rPr>
        <w:t>7233</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9948E4" w:rsidR="001E41F3" w:rsidRPr="00410371" w:rsidRDefault="00DE4FF2" w:rsidP="00E13F3D">
            <w:pPr>
              <w:pStyle w:val="CRCoverPage"/>
              <w:spacing w:after="0"/>
              <w:jc w:val="right"/>
              <w:rPr>
                <w:b/>
                <w:noProof/>
                <w:sz w:val="28"/>
              </w:rPr>
            </w:pPr>
            <w:r>
              <w:rPr>
                <w:b/>
                <w:noProof/>
                <w:sz w:val="28"/>
              </w:rPr>
              <w:t>36</w:t>
            </w:r>
            <w:r w:rsidR="0007016D">
              <w:rPr>
                <w:b/>
                <w:noProof/>
                <w:sz w:val="28"/>
              </w:rPr>
              <w:t>.1</w:t>
            </w:r>
            <w:r w:rsidR="003A360A">
              <w:rPr>
                <w:b/>
                <w:noProof/>
                <w:sz w:val="28"/>
              </w:rPr>
              <w:t>41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923ED2" w:rsidR="001E41F3" w:rsidRPr="00410371" w:rsidRDefault="00BB7FDB">
            <w:pPr>
              <w:pStyle w:val="CRCoverPage"/>
              <w:spacing w:after="0"/>
              <w:jc w:val="center"/>
              <w:rPr>
                <w:noProof/>
                <w:sz w:val="28"/>
              </w:rPr>
            </w:pPr>
            <w:r>
              <w:rPr>
                <w:b/>
                <w:noProof/>
                <w:sz w:val="28"/>
              </w:rPr>
              <w:t>1</w:t>
            </w:r>
            <w:r w:rsidR="0007016D">
              <w:rPr>
                <w:b/>
                <w:noProof/>
                <w:sz w:val="28"/>
              </w:rPr>
              <w:t>4</w:t>
            </w:r>
            <w:r>
              <w:rPr>
                <w:b/>
                <w:noProof/>
                <w:sz w:val="28"/>
              </w:rPr>
              <w:t>.</w:t>
            </w:r>
            <w:r w:rsidR="003A360A">
              <w:rPr>
                <w:b/>
                <w:noProof/>
                <w:sz w:val="28"/>
              </w:rPr>
              <w:t>13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C6AD686" w:rsidR="001E41F3" w:rsidRDefault="00F03475">
            <w:pPr>
              <w:pStyle w:val="CRCoverPage"/>
              <w:spacing w:after="0"/>
              <w:ind w:left="100"/>
              <w:rPr>
                <w:noProof/>
              </w:rPr>
            </w:pPr>
            <w:r>
              <w:t xml:space="preserve">Draft </w:t>
            </w:r>
            <w:r w:rsidR="00BB7FDB">
              <w:t xml:space="preserve">CR to TS </w:t>
            </w:r>
            <w:r w:rsidR="00DE4FF2">
              <w:t>36</w:t>
            </w:r>
            <w:r w:rsidR="0007016D">
              <w:t>.14</w:t>
            </w:r>
            <w:r w:rsidR="003A360A">
              <w:t>1</w:t>
            </w:r>
            <w:r w:rsidR="00BB7FDB">
              <w:t xml:space="preserve">: </w:t>
            </w:r>
            <w:r w:rsidR="0007016D">
              <w:t xml:space="preserve">Correction on tables for </w:t>
            </w:r>
            <w:r w:rsidR="00FA420D">
              <w:t>Band 23 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DE9411" w:rsidR="001E41F3" w:rsidRDefault="00BB7FD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E76006" w:rsidR="001E41F3" w:rsidRDefault="00BB7FDB">
            <w:pPr>
              <w:pStyle w:val="CRCoverPage"/>
              <w:spacing w:after="0"/>
              <w:ind w:left="100"/>
              <w:rPr>
                <w:noProof/>
              </w:rPr>
            </w:pPr>
            <w:r>
              <w:rPr>
                <w:noProof/>
              </w:rPr>
              <w:t>Rel-1</w:t>
            </w:r>
            <w:r w:rsidR="0007016D">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3AD2C8" w:rsidR="001E41F3" w:rsidRDefault="0007016D">
            <w:pPr>
              <w:pStyle w:val="CRCoverPage"/>
              <w:spacing w:after="0"/>
              <w:ind w:left="100"/>
              <w:rPr>
                <w:noProof/>
              </w:rPr>
            </w:pPr>
            <w:r>
              <w:t xml:space="preserve">Entries for Band 23 were deleted from tables for coexistence spurious emission limits but kept in tables for co-location </w:t>
            </w:r>
            <w:r w:rsidR="00FA420D">
              <w:t>requirements</w:t>
            </w:r>
            <w:r w:rsidR="002C383D">
              <w:t>.</w:t>
            </w:r>
            <w:r>
              <w:t xml:space="preserve"> This would </w:t>
            </w:r>
            <w:r w:rsidR="00716AE5">
              <w:t>create</w:t>
            </w:r>
            <w:r>
              <w:t xml:space="preserve"> ambiguity on Band 23 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03DE6D3" w:rsidR="001E41F3" w:rsidRDefault="00716AE5">
            <w:pPr>
              <w:pStyle w:val="CRCoverPage"/>
              <w:spacing w:after="0"/>
              <w:ind w:left="100"/>
              <w:rPr>
                <w:noProof/>
              </w:rPr>
            </w:pPr>
            <w:r>
              <w:t xml:space="preserve">Delete the entries for Band 23 from tables for co-location </w:t>
            </w:r>
            <w:r w:rsidR="00FA420D">
              <w:t>requirements</w:t>
            </w:r>
            <w:r w:rsidR="00FE7DD2">
              <w:rPr>
                <w:rFonts w:cs="Arial"/>
                <w:bCs/>
              </w:rPr>
              <w:t>.</w:t>
            </w:r>
            <w:r w:rsidR="007A7BB5">
              <w:rPr>
                <w:rFonts w:cs="Arial"/>
                <w:bCs/>
              </w:rPr>
              <w:t xml:space="preserve"> </w:t>
            </w:r>
            <w:r w:rsidR="00E5231C">
              <w:rPr>
                <w:rFonts w:cs="Arial"/>
                <w:bCs/>
              </w:rPr>
              <w:t>Location</w:t>
            </w:r>
            <w:r w:rsidR="007A7BB5">
              <w:rPr>
                <w:rFonts w:cs="Arial"/>
                <w:bCs/>
              </w:rPr>
              <w:t xml:space="preserve"> of Band 24 </w:t>
            </w:r>
            <w:r w:rsidR="00E5231C">
              <w:rPr>
                <w:rFonts w:cs="Arial"/>
                <w:bCs/>
              </w:rPr>
              <w:t xml:space="preserve">in </w:t>
            </w:r>
            <w:r w:rsidR="001D78D2">
              <w:rPr>
                <w:rFonts w:cs="Arial"/>
                <w:bCs/>
              </w:rPr>
              <w:t xml:space="preserve">the </w:t>
            </w:r>
            <w:r w:rsidR="00E5231C">
              <w:rPr>
                <w:rFonts w:cs="Arial"/>
                <w:bCs/>
              </w:rPr>
              <w:t>WA table</w:t>
            </w:r>
            <w:r w:rsidR="00FA420D">
              <w:rPr>
                <w:rFonts w:cs="Arial"/>
                <w:bCs/>
              </w:rPr>
              <w:t>s</w:t>
            </w:r>
            <w:r w:rsidR="00E5231C">
              <w:rPr>
                <w:rFonts w:cs="Arial"/>
                <w:bCs/>
              </w:rPr>
              <w:t xml:space="preserve"> </w:t>
            </w:r>
            <w:r w:rsidR="00FA420D">
              <w:rPr>
                <w:rFonts w:cs="Arial"/>
                <w:bCs/>
              </w:rPr>
              <w:t>are</w:t>
            </w:r>
            <w:r w:rsidR="007A7BB5">
              <w:rPr>
                <w:rFonts w:cs="Arial"/>
                <w:bCs/>
              </w:rPr>
              <w:t xml:space="preserve"> also corrected.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31C7485" w:rsidR="001E41F3" w:rsidRDefault="00716AE5">
            <w:pPr>
              <w:pStyle w:val="CRCoverPage"/>
              <w:spacing w:after="0"/>
              <w:ind w:left="100"/>
              <w:rPr>
                <w:noProof/>
              </w:rPr>
            </w:pPr>
            <w:r>
              <w:rPr>
                <w:noProof/>
              </w:rPr>
              <w:t>6.6.</w:t>
            </w:r>
            <w:r w:rsidR="00DE4FF2">
              <w:rPr>
                <w:noProof/>
              </w:rPr>
              <w:t>4</w:t>
            </w:r>
            <w:r>
              <w:rPr>
                <w:noProof/>
              </w:rPr>
              <w:t>.</w:t>
            </w:r>
            <w:r w:rsidR="00411702">
              <w:rPr>
                <w:noProof/>
              </w:rPr>
              <w:t>5.5</w:t>
            </w:r>
            <w:r w:rsidR="00FA420D">
              <w:rPr>
                <w:noProof/>
              </w:rPr>
              <w:t>, 7.6.5.2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A856C2E" w:rsidR="001E41F3" w:rsidRDefault="002C383D">
            <w:pPr>
              <w:pStyle w:val="CRCoverPage"/>
              <w:spacing w:after="0"/>
              <w:ind w:left="99"/>
              <w:rPr>
                <w:noProof/>
              </w:rPr>
            </w:pPr>
            <w:r>
              <w:rPr>
                <w:noProof/>
              </w:rPr>
              <w:t>TS</w:t>
            </w:r>
            <w:r w:rsidR="003A360A">
              <w:rPr>
                <w:noProof/>
              </w:rPr>
              <w:t xml:space="preserve"> 36.104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5E614E3"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BC34D0" w:rsidR="001E41F3" w:rsidRDefault="0098728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9F22FEF" w:rsidR="001E41F3" w:rsidRDefault="00145D43">
            <w:pPr>
              <w:pStyle w:val="CRCoverPage"/>
              <w:spacing w:after="0"/>
              <w:ind w:left="99"/>
              <w:rPr>
                <w:noProof/>
              </w:rPr>
            </w:pPr>
            <w:r>
              <w:rPr>
                <w:noProof/>
              </w:rPr>
              <w:t>TS</w:t>
            </w:r>
            <w:r w:rsidR="003A360A">
              <w:rPr>
                <w:noProof/>
              </w:rPr>
              <w:t xml:space="preserve">/TR ... </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E5CA18" w14:textId="77777777" w:rsidR="00CC343B" w:rsidRPr="00D349E0" w:rsidRDefault="00CC343B" w:rsidP="00CC343B">
      <w:pPr>
        <w:rPr>
          <w:b/>
        </w:rPr>
      </w:pPr>
      <w:bookmarkStart w:id="1" w:name="_Toc21016460"/>
      <w:bookmarkStart w:id="2" w:name="_Toc45830547"/>
      <w:bookmarkStart w:id="3" w:name="_Toc45831216"/>
      <w:bookmarkStart w:id="4" w:name="_Toc61109488"/>
      <w:bookmarkStart w:id="5" w:name="_Toc67909877"/>
      <w:r w:rsidRPr="00D349E0">
        <w:rPr>
          <w:b/>
        </w:rPr>
        <w:lastRenderedPageBreak/>
        <w:t>&lt;</w:t>
      </w:r>
      <w:r>
        <w:rPr>
          <w:b/>
        </w:rPr>
        <w:t>Start of change</w:t>
      </w:r>
      <w:r w:rsidRPr="00D349E0">
        <w:rPr>
          <w:b/>
        </w:rPr>
        <w:t>&gt;</w:t>
      </w:r>
    </w:p>
    <w:p w14:paraId="13C2C28A" w14:textId="77777777" w:rsidR="003A360A" w:rsidRPr="003A360A" w:rsidRDefault="003A360A" w:rsidP="003A360A">
      <w:pPr>
        <w:keepNext/>
        <w:keepLines/>
        <w:overflowPunct w:val="0"/>
        <w:autoSpaceDE w:val="0"/>
        <w:autoSpaceDN w:val="0"/>
        <w:adjustRightInd w:val="0"/>
        <w:spacing w:before="120"/>
        <w:ind w:left="1701" w:hanging="1701"/>
        <w:textAlignment w:val="baseline"/>
        <w:outlineLvl w:val="4"/>
        <w:rPr>
          <w:rFonts w:ascii="Arial" w:hAnsi="Arial"/>
          <w:sz w:val="22"/>
          <w:lang w:eastAsia="en-GB"/>
        </w:rPr>
      </w:pPr>
      <w:r w:rsidRPr="003A360A">
        <w:rPr>
          <w:rFonts w:ascii="Arial" w:hAnsi="Arial"/>
          <w:sz w:val="22"/>
          <w:lang w:eastAsia="en-GB"/>
        </w:rPr>
        <w:t>6.6.4.5.5</w:t>
      </w:r>
      <w:r w:rsidRPr="003A360A">
        <w:rPr>
          <w:rFonts w:ascii="Arial" w:hAnsi="Arial"/>
          <w:sz w:val="22"/>
          <w:lang w:eastAsia="en-GB"/>
        </w:rPr>
        <w:tab/>
        <w:t>Co-location with other base stations</w:t>
      </w:r>
      <w:bookmarkEnd w:id="1"/>
      <w:bookmarkEnd w:id="2"/>
      <w:bookmarkEnd w:id="3"/>
      <w:bookmarkEnd w:id="4"/>
      <w:bookmarkEnd w:id="5"/>
    </w:p>
    <w:p w14:paraId="31ADE32D" w14:textId="77777777" w:rsidR="003A360A" w:rsidRPr="003A360A" w:rsidRDefault="003A360A" w:rsidP="003A360A">
      <w:pPr>
        <w:overflowPunct w:val="0"/>
        <w:autoSpaceDE w:val="0"/>
        <w:autoSpaceDN w:val="0"/>
        <w:adjustRightInd w:val="0"/>
        <w:textAlignment w:val="baseline"/>
        <w:rPr>
          <w:rFonts w:cs="v5.0.0"/>
          <w:lang w:eastAsia="en-GB"/>
        </w:rPr>
      </w:pPr>
      <w:r w:rsidRPr="003A360A">
        <w:rPr>
          <w:rFonts w:cs="v5.0.0"/>
          <w:lang w:eastAsia="en-GB"/>
        </w:rPr>
        <w:t>These requirements may be applied for the protection of other BS receivers when GSM900, DCS1800, PCS1900, GSM850, CDMA850, UTRA FDD, UTRA TDD and/or E-UTRA BS are co-located with an E-UTRA or NB-IoT BS.</w:t>
      </w:r>
    </w:p>
    <w:p w14:paraId="76F11447" w14:textId="77777777" w:rsidR="003A360A" w:rsidRPr="003A360A" w:rsidRDefault="003A360A" w:rsidP="003A360A">
      <w:pPr>
        <w:overflowPunct w:val="0"/>
        <w:autoSpaceDE w:val="0"/>
        <w:autoSpaceDN w:val="0"/>
        <w:adjustRightInd w:val="0"/>
        <w:textAlignment w:val="baseline"/>
        <w:rPr>
          <w:rFonts w:cs="v5.0.0"/>
          <w:lang w:eastAsia="en-GB"/>
        </w:rPr>
      </w:pPr>
      <w:r w:rsidRPr="003A360A">
        <w:rPr>
          <w:rFonts w:cs="v5.0.0"/>
          <w:lang w:eastAsia="en-GB"/>
        </w:rPr>
        <w:t>The requirements assume a 30 dB coupling loss between transmitter and receiver</w:t>
      </w:r>
      <w:r w:rsidRPr="003A360A">
        <w:rPr>
          <w:rFonts w:cs="v5.0.0"/>
          <w:lang w:eastAsia="zh-CN"/>
        </w:rPr>
        <w:t xml:space="preserve"> and are based on co-location with base stations of the same class</w:t>
      </w:r>
      <w:r w:rsidRPr="003A360A">
        <w:rPr>
          <w:rFonts w:cs="v5.0.0"/>
          <w:lang w:eastAsia="en-GB"/>
        </w:rPr>
        <w:t>.</w:t>
      </w:r>
    </w:p>
    <w:p w14:paraId="19A3ED51" w14:textId="77777777" w:rsidR="003A360A" w:rsidRPr="003A360A" w:rsidRDefault="003A360A" w:rsidP="003A360A">
      <w:pPr>
        <w:keepNext/>
        <w:overflowPunct w:val="0"/>
        <w:autoSpaceDE w:val="0"/>
        <w:autoSpaceDN w:val="0"/>
        <w:adjustRightInd w:val="0"/>
        <w:textAlignment w:val="baseline"/>
        <w:rPr>
          <w:lang w:eastAsia="en-GB"/>
        </w:rPr>
      </w:pPr>
      <w:r w:rsidRPr="003A360A">
        <w:rPr>
          <w:lang w:eastAsia="en-GB"/>
        </w:rPr>
        <w:t xml:space="preserve">The power of any spurious emission shall not exceed the limits of Table 6.6.4.5.5-1 for a </w:t>
      </w:r>
      <w:r w:rsidRPr="003A360A">
        <w:rPr>
          <w:lang w:eastAsia="zh-CN"/>
        </w:rPr>
        <w:t>Wide Area</w:t>
      </w:r>
      <w:r w:rsidRPr="003A360A">
        <w:rPr>
          <w:lang w:eastAsia="en-GB"/>
        </w:rPr>
        <w:t xml:space="preserve"> BS where requirements for co-location with a BS type listed in the first column apply. For</w:t>
      </w:r>
      <w:r w:rsidRPr="003A360A">
        <w:rPr>
          <w:lang w:eastAsia="zh-CN"/>
        </w:rPr>
        <w:t xml:space="preserve"> </w:t>
      </w:r>
      <w:r w:rsidRPr="003A360A">
        <w:rPr>
          <w:lang w:eastAsia="en-GB"/>
        </w:rPr>
        <w:t>BS</w:t>
      </w:r>
      <w:r w:rsidRPr="003A360A">
        <w:rPr>
          <w:lang w:eastAsia="zh-CN"/>
        </w:rPr>
        <w:t xml:space="preserve"> capable of</w:t>
      </w:r>
      <w:r w:rsidRPr="003A360A">
        <w:rPr>
          <w:lang w:eastAsia="en-GB"/>
        </w:rPr>
        <w:t xml:space="preserve"> multi-band operation, the exclusions and conditions in the Note column of Table 6.6.4.</w:t>
      </w:r>
      <w:r w:rsidRPr="003A360A">
        <w:rPr>
          <w:lang w:eastAsia="zh-CN"/>
        </w:rPr>
        <w:t>5</w:t>
      </w:r>
      <w:r w:rsidRPr="003A360A">
        <w:rPr>
          <w:lang w:eastAsia="en-GB"/>
        </w:rPr>
        <w:t>.5-1</w:t>
      </w:r>
      <w:r w:rsidRPr="003A360A">
        <w:rPr>
          <w:lang w:eastAsia="zh-CN"/>
        </w:rPr>
        <w:t xml:space="preserve"> </w:t>
      </w:r>
      <w:r w:rsidRPr="003A360A">
        <w:rPr>
          <w:lang w:eastAsia="en-GB"/>
        </w:rPr>
        <w:t>app</w:t>
      </w:r>
      <w:r w:rsidRPr="003A360A">
        <w:rPr>
          <w:lang w:eastAsia="zh-CN"/>
        </w:rPr>
        <w:t>ly</w:t>
      </w:r>
      <w:r w:rsidRPr="003A360A">
        <w:rPr>
          <w:lang w:eastAsia="en-GB"/>
        </w:rPr>
        <w:t xml:space="preserve"> for each supported operating band.</w:t>
      </w:r>
      <w:r w:rsidRPr="003A360A">
        <w:rPr>
          <w:rFonts w:eastAsia="MS Mincho" w:cs="v3.8.0"/>
          <w:b/>
        </w:rPr>
        <w:t xml:space="preserve"> </w:t>
      </w:r>
      <w:r w:rsidRPr="003A360A">
        <w:rPr>
          <w:rFonts w:cs="v3.8.0"/>
          <w:lang w:eastAsia="en-GB"/>
        </w:rPr>
        <w:t xml:space="preserve">For BS </w:t>
      </w:r>
      <w:r w:rsidRPr="003A360A">
        <w:rPr>
          <w:rFonts w:cs="v3.8.0"/>
          <w:lang w:eastAsia="en-GB"/>
        </w:rPr>
        <w:lastRenderedPageBreak/>
        <w:t>capable of multi-band operation</w:t>
      </w:r>
      <w:r w:rsidRPr="003A360A">
        <w:rPr>
          <w:lang w:eastAsia="en-GB"/>
        </w:rPr>
        <w:t xml:space="preserve"> where multiple bands are mapped on separate antenna connectors, the exclusions and conditions in the Note column of Table 6.6.4.5.5-1 apply for the operating band supported </w:t>
      </w:r>
      <w:r w:rsidRPr="003A360A">
        <w:rPr>
          <w:lang w:eastAsia="zh-CN"/>
        </w:rPr>
        <w:t>at</w:t>
      </w:r>
      <w:r w:rsidRPr="003A360A">
        <w:rPr>
          <w:lang w:eastAsia="en-GB"/>
        </w:rPr>
        <w:t xml:space="preserve"> </w:t>
      </w:r>
      <w:r w:rsidRPr="003A360A">
        <w:rPr>
          <w:lang w:eastAsia="zh-CN"/>
        </w:rPr>
        <w:t>that</w:t>
      </w:r>
      <w:r w:rsidRPr="003A360A">
        <w:rPr>
          <w:lang w:eastAsia="en-GB"/>
        </w:rPr>
        <w:t xml:space="preserve"> antenna connector.</w:t>
      </w:r>
    </w:p>
    <w:p w14:paraId="40D40A47" w14:textId="77777777" w:rsidR="003A360A" w:rsidRPr="003A360A" w:rsidRDefault="003A360A" w:rsidP="003A360A">
      <w:pPr>
        <w:keepNext/>
        <w:keepLines/>
        <w:overflowPunct w:val="0"/>
        <w:autoSpaceDE w:val="0"/>
        <w:autoSpaceDN w:val="0"/>
        <w:adjustRightInd w:val="0"/>
        <w:spacing w:before="60"/>
        <w:jc w:val="center"/>
        <w:textAlignment w:val="baseline"/>
        <w:rPr>
          <w:rFonts w:ascii="Arial" w:hAnsi="Arial"/>
          <w:b/>
          <w:lang w:eastAsia="en-GB"/>
        </w:rPr>
      </w:pPr>
      <w:r w:rsidRPr="003A360A">
        <w:rPr>
          <w:rFonts w:ascii="Arial" w:hAnsi="Arial"/>
          <w:b/>
          <w:lang w:eastAsia="en-GB"/>
        </w:rPr>
        <w:t xml:space="preserve">Table 6.6.4.5.5-1: BS Spurious emissions limits for </w:t>
      </w:r>
      <w:r w:rsidRPr="003A360A">
        <w:rPr>
          <w:rFonts w:ascii="Arial" w:hAnsi="Arial"/>
          <w:b/>
          <w:lang w:eastAsia="zh-CN"/>
        </w:rPr>
        <w:t xml:space="preserve">Wide Area </w:t>
      </w:r>
      <w:r w:rsidRPr="003A360A">
        <w:rPr>
          <w:rFonts w:ascii="Arial" w:hAnsi="Arial"/>
          <w:b/>
          <w:lang w:eastAsia="en-GB"/>
        </w:rPr>
        <w:t>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3A360A" w:rsidRPr="003A360A" w14:paraId="26FC5C2D" w14:textId="77777777" w:rsidTr="006E60A0">
        <w:trPr>
          <w:cantSplit/>
          <w:jc w:val="center"/>
        </w:trPr>
        <w:tc>
          <w:tcPr>
            <w:tcW w:w="2291" w:type="dxa"/>
          </w:tcPr>
          <w:p w14:paraId="219B151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lastRenderedPageBreak/>
              <w:t>Type of co-located BS</w:t>
            </w:r>
          </w:p>
        </w:tc>
        <w:tc>
          <w:tcPr>
            <w:tcW w:w="2291" w:type="dxa"/>
          </w:tcPr>
          <w:p w14:paraId="55840DC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Frequency range for co-location requirement</w:t>
            </w:r>
          </w:p>
        </w:tc>
        <w:tc>
          <w:tcPr>
            <w:tcW w:w="1235" w:type="dxa"/>
          </w:tcPr>
          <w:p w14:paraId="4610AA7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Maximum Level</w:t>
            </w:r>
          </w:p>
        </w:tc>
        <w:tc>
          <w:tcPr>
            <w:tcW w:w="1414" w:type="dxa"/>
          </w:tcPr>
          <w:p w14:paraId="08693D2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Measurement Bandwidth</w:t>
            </w:r>
          </w:p>
        </w:tc>
        <w:tc>
          <w:tcPr>
            <w:tcW w:w="1845" w:type="dxa"/>
          </w:tcPr>
          <w:p w14:paraId="485CB0E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Note</w:t>
            </w:r>
          </w:p>
        </w:tc>
      </w:tr>
      <w:tr w:rsidR="003A360A" w:rsidRPr="003A360A" w14:paraId="10E04208" w14:textId="77777777" w:rsidTr="006E60A0">
        <w:trPr>
          <w:cantSplit/>
          <w:jc w:val="center"/>
        </w:trPr>
        <w:tc>
          <w:tcPr>
            <w:tcW w:w="2291" w:type="dxa"/>
          </w:tcPr>
          <w:p w14:paraId="3A68E94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Macro GSM900</w:t>
            </w:r>
          </w:p>
        </w:tc>
        <w:tc>
          <w:tcPr>
            <w:tcW w:w="2291" w:type="dxa"/>
          </w:tcPr>
          <w:p w14:paraId="65CA858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876-915 MHz</w:t>
            </w:r>
          </w:p>
        </w:tc>
        <w:tc>
          <w:tcPr>
            <w:tcW w:w="1235" w:type="dxa"/>
          </w:tcPr>
          <w:p w14:paraId="2571C7D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-98 dBm</w:t>
            </w:r>
          </w:p>
        </w:tc>
        <w:tc>
          <w:tcPr>
            <w:tcW w:w="1414" w:type="dxa"/>
          </w:tcPr>
          <w:p w14:paraId="190B57B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100 kHz</w:t>
            </w:r>
          </w:p>
        </w:tc>
        <w:tc>
          <w:tcPr>
            <w:tcW w:w="1845" w:type="dxa"/>
          </w:tcPr>
          <w:p w14:paraId="6332046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7A5E3563" w14:textId="77777777" w:rsidTr="006E60A0">
        <w:trPr>
          <w:cantSplit/>
          <w:jc w:val="center"/>
        </w:trPr>
        <w:tc>
          <w:tcPr>
            <w:tcW w:w="2291" w:type="dxa"/>
          </w:tcPr>
          <w:p w14:paraId="0651F97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Macro DCS1800</w:t>
            </w:r>
          </w:p>
        </w:tc>
        <w:tc>
          <w:tcPr>
            <w:tcW w:w="2291" w:type="dxa"/>
          </w:tcPr>
          <w:p w14:paraId="11DCD5F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1710 - 1785 MHz</w:t>
            </w:r>
          </w:p>
        </w:tc>
        <w:tc>
          <w:tcPr>
            <w:tcW w:w="1235" w:type="dxa"/>
          </w:tcPr>
          <w:p w14:paraId="6008A53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-98 dBm</w:t>
            </w:r>
          </w:p>
        </w:tc>
        <w:tc>
          <w:tcPr>
            <w:tcW w:w="1414" w:type="dxa"/>
          </w:tcPr>
          <w:p w14:paraId="46B6217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542DC15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750690CC" w14:textId="77777777" w:rsidTr="006E60A0">
        <w:trPr>
          <w:cantSplit/>
          <w:jc w:val="center"/>
        </w:trPr>
        <w:tc>
          <w:tcPr>
            <w:tcW w:w="2291" w:type="dxa"/>
          </w:tcPr>
          <w:p w14:paraId="0B33059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Macro PCS1900</w:t>
            </w:r>
          </w:p>
        </w:tc>
        <w:tc>
          <w:tcPr>
            <w:tcW w:w="2291" w:type="dxa"/>
          </w:tcPr>
          <w:p w14:paraId="3F691CA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1850 - 1910 MHz</w:t>
            </w:r>
          </w:p>
        </w:tc>
        <w:tc>
          <w:tcPr>
            <w:tcW w:w="1235" w:type="dxa"/>
          </w:tcPr>
          <w:p w14:paraId="3E7E485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-98 dBm</w:t>
            </w:r>
          </w:p>
        </w:tc>
        <w:tc>
          <w:tcPr>
            <w:tcW w:w="1414" w:type="dxa"/>
          </w:tcPr>
          <w:p w14:paraId="0DA9A7C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4096D21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42E8D69E" w14:textId="77777777" w:rsidTr="006E60A0">
        <w:trPr>
          <w:cantSplit/>
          <w:jc w:val="center"/>
        </w:trPr>
        <w:tc>
          <w:tcPr>
            <w:tcW w:w="2291" w:type="dxa"/>
          </w:tcPr>
          <w:p w14:paraId="17EDD72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Macro GSM850 or CDMA850</w:t>
            </w:r>
          </w:p>
        </w:tc>
        <w:tc>
          <w:tcPr>
            <w:tcW w:w="2291" w:type="dxa"/>
          </w:tcPr>
          <w:p w14:paraId="1A639C2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824 - 849 MHz</w:t>
            </w:r>
          </w:p>
        </w:tc>
        <w:tc>
          <w:tcPr>
            <w:tcW w:w="1235" w:type="dxa"/>
          </w:tcPr>
          <w:p w14:paraId="7A6A6BB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-98 dBm</w:t>
            </w:r>
          </w:p>
        </w:tc>
        <w:tc>
          <w:tcPr>
            <w:tcW w:w="1414" w:type="dxa"/>
          </w:tcPr>
          <w:p w14:paraId="5FB34CB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7C93888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65988E47" w14:textId="77777777" w:rsidTr="006E60A0">
        <w:trPr>
          <w:cantSplit/>
          <w:jc w:val="center"/>
        </w:trPr>
        <w:tc>
          <w:tcPr>
            <w:tcW w:w="2291" w:type="dxa"/>
          </w:tcPr>
          <w:p w14:paraId="797E3AB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v5.0.0"/>
                <w:sz w:val="18"/>
              </w:rPr>
              <w:t>UTRA FDD Band I or E-UTRA Band 1</w:t>
            </w:r>
          </w:p>
        </w:tc>
        <w:tc>
          <w:tcPr>
            <w:tcW w:w="2291" w:type="dxa"/>
          </w:tcPr>
          <w:p w14:paraId="7AA098E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1920 - 1980 MHz</w:t>
            </w:r>
          </w:p>
          <w:p w14:paraId="7E180A3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7B4D213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Pr>
          <w:p w14:paraId="59004C9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7B862DD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395BD707" w14:textId="77777777" w:rsidTr="006E60A0">
        <w:trPr>
          <w:cantSplit/>
          <w:jc w:val="center"/>
        </w:trPr>
        <w:tc>
          <w:tcPr>
            <w:tcW w:w="2291" w:type="dxa"/>
          </w:tcPr>
          <w:p w14:paraId="2897349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v5.0.0"/>
                <w:sz w:val="18"/>
              </w:rPr>
              <w:t>UTRA FDD Band II or E-UTRA Band 2</w:t>
            </w:r>
          </w:p>
        </w:tc>
        <w:tc>
          <w:tcPr>
            <w:tcW w:w="2291" w:type="dxa"/>
          </w:tcPr>
          <w:p w14:paraId="4BC9C69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1850 - 1910 MHz</w:t>
            </w:r>
          </w:p>
          <w:p w14:paraId="16D590F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1A2706F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Pr>
          <w:p w14:paraId="6643AE5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4D8318D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37EACC00" w14:textId="77777777" w:rsidTr="006E60A0">
        <w:trPr>
          <w:cantSplit/>
          <w:jc w:val="center"/>
        </w:trPr>
        <w:tc>
          <w:tcPr>
            <w:tcW w:w="2291" w:type="dxa"/>
          </w:tcPr>
          <w:p w14:paraId="1354FDD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v5.0.0"/>
                <w:sz w:val="18"/>
              </w:rPr>
              <w:t>UTRA FDD Band III or E-UTRA Band 3</w:t>
            </w:r>
          </w:p>
        </w:tc>
        <w:tc>
          <w:tcPr>
            <w:tcW w:w="2291" w:type="dxa"/>
          </w:tcPr>
          <w:p w14:paraId="3E9BC45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1710 - 1785 MHz</w:t>
            </w:r>
          </w:p>
        </w:tc>
        <w:tc>
          <w:tcPr>
            <w:tcW w:w="1235" w:type="dxa"/>
          </w:tcPr>
          <w:p w14:paraId="78C88BF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Pr>
          <w:p w14:paraId="40AE18F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7201536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A4E2B88" w14:textId="77777777" w:rsidTr="006E60A0">
        <w:trPr>
          <w:cantSplit/>
          <w:jc w:val="center"/>
        </w:trPr>
        <w:tc>
          <w:tcPr>
            <w:tcW w:w="2291" w:type="dxa"/>
          </w:tcPr>
          <w:p w14:paraId="45A0ED7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v5.0.0"/>
                <w:sz w:val="18"/>
              </w:rPr>
              <w:t>UTRA FDD Band IV or E-UTRA Band 4</w:t>
            </w:r>
          </w:p>
        </w:tc>
        <w:tc>
          <w:tcPr>
            <w:tcW w:w="2291" w:type="dxa"/>
          </w:tcPr>
          <w:p w14:paraId="49C2194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1710 - 1755 MHz</w:t>
            </w:r>
          </w:p>
        </w:tc>
        <w:tc>
          <w:tcPr>
            <w:tcW w:w="1235" w:type="dxa"/>
          </w:tcPr>
          <w:p w14:paraId="364FF9E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Pr>
          <w:p w14:paraId="3533EA1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23A84AE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6B2E4CE3" w14:textId="77777777" w:rsidTr="006E60A0">
        <w:trPr>
          <w:cantSplit/>
          <w:jc w:val="center"/>
        </w:trPr>
        <w:tc>
          <w:tcPr>
            <w:tcW w:w="2291" w:type="dxa"/>
          </w:tcPr>
          <w:p w14:paraId="73E8A8F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v5.0.0"/>
                <w:sz w:val="18"/>
              </w:rPr>
              <w:t>UTRA FDD Band V or E-UTRA Band 5</w:t>
            </w:r>
          </w:p>
        </w:tc>
        <w:tc>
          <w:tcPr>
            <w:tcW w:w="2291" w:type="dxa"/>
          </w:tcPr>
          <w:p w14:paraId="3FA609A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824 - 849 MHz</w:t>
            </w:r>
          </w:p>
        </w:tc>
        <w:tc>
          <w:tcPr>
            <w:tcW w:w="1235" w:type="dxa"/>
          </w:tcPr>
          <w:p w14:paraId="5FCD3F4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Pr>
          <w:p w14:paraId="6001916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3734445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11909096" w14:textId="77777777" w:rsidTr="006E60A0">
        <w:trPr>
          <w:cantSplit/>
          <w:jc w:val="center"/>
        </w:trPr>
        <w:tc>
          <w:tcPr>
            <w:tcW w:w="2291" w:type="dxa"/>
          </w:tcPr>
          <w:p w14:paraId="6A48A2C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 xml:space="preserve">UTRA FDD Band VI, XIX or </w:t>
            </w:r>
          </w:p>
          <w:p w14:paraId="7F990E3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E-UTRA Band 6, 19</w:t>
            </w:r>
          </w:p>
        </w:tc>
        <w:tc>
          <w:tcPr>
            <w:tcW w:w="2291" w:type="dxa"/>
          </w:tcPr>
          <w:p w14:paraId="2DC466F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 xml:space="preserve">830 - 845 MHz </w:t>
            </w:r>
          </w:p>
        </w:tc>
        <w:tc>
          <w:tcPr>
            <w:tcW w:w="1235" w:type="dxa"/>
          </w:tcPr>
          <w:p w14:paraId="62AE26A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Pr>
          <w:p w14:paraId="4E0DE59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062D43D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726599FD" w14:textId="77777777" w:rsidTr="006E60A0">
        <w:trPr>
          <w:cantSplit/>
          <w:jc w:val="center"/>
        </w:trPr>
        <w:tc>
          <w:tcPr>
            <w:tcW w:w="2291" w:type="dxa"/>
          </w:tcPr>
          <w:p w14:paraId="7207792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FDD Band VII or E-UTRA Band 7</w:t>
            </w:r>
          </w:p>
        </w:tc>
        <w:tc>
          <w:tcPr>
            <w:tcW w:w="2291" w:type="dxa"/>
          </w:tcPr>
          <w:p w14:paraId="23C06D0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2500 - 2570 MHz</w:t>
            </w:r>
          </w:p>
        </w:tc>
        <w:tc>
          <w:tcPr>
            <w:tcW w:w="1235" w:type="dxa"/>
          </w:tcPr>
          <w:p w14:paraId="282413B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Pr>
          <w:p w14:paraId="0B16243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6B77EA5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E6E0C36"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ED17A5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054E559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29352A8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77ACBC1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8B838F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68388E3E" w14:textId="77777777" w:rsidTr="006E60A0">
        <w:trPr>
          <w:cantSplit/>
          <w:jc w:val="center"/>
        </w:trPr>
        <w:tc>
          <w:tcPr>
            <w:tcW w:w="2291" w:type="dxa"/>
          </w:tcPr>
          <w:p w14:paraId="2ED73B1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ja-JP"/>
              </w:rPr>
            </w:pPr>
            <w:r w:rsidRPr="003A360A">
              <w:rPr>
                <w:rFonts w:ascii="Arial" w:hAnsi="Arial" w:cs="v5.0.0"/>
                <w:sz w:val="18"/>
                <w:lang w:eastAsia="zh-CN"/>
              </w:rPr>
              <w:t xml:space="preserve">WA </w:t>
            </w:r>
            <w:r w:rsidRPr="003A360A">
              <w:rPr>
                <w:rFonts w:ascii="Arial" w:hAnsi="Arial" w:cs="v5.0.0"/>
                <w:sz w:val="18"/>
              </w:rPr>
              <w:t>UTRA FDD Band I</w:t>
            </w:r>
            <w:r w:rsidRPr="003A360A">
              <w:rPr>
                <w:rFonts w:ascii="Arial" w:hAnsi="Arial" w:cs="v5.0.0"/>
                <w:sz w:val="18"/>
                <w:lang w:eastAsia="ja-JP"/>
              </w:rPr>
              <w:t xml:space="preserve">X </w:t>
            </w:r>
            <w:r w:rsidRPr="003A360A">
              <w:rPr>
                <w:rFonts w:ascii="Arial" w:hAnsi="Arial" w:cs="v5.0.0"/>
                <w:sz w:val="18"/>
              </w:rPr>
              <w:t>or E-UTRA Band 9</w:t>
            </w:r>
          </w:p>
        </w:tc>
        <w:tc>
          <w:tcPr>
            <w:tcW w:w="2291" w:type="dxa"/>
          </w:tcPr>
          <w:p w14:paraId="120312D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1</w:t>
            </w:r>
            <w:r w:rsidRPr="003A360A">
              <w:rPr>
                <w:rFonts w:ascii="Arial" w:hAnsi="Arial" w:cs="Arial"/>
                <w:sz w:val="18"/>
                <w:lang w:eastAsia="ja-JP"/>
              </w:rPr>
              <w:t>749.9</w:t>
            </w:r>
            <w:r w:rsidRPr="003A360A">
              <w:rPr>
                <w:rFonts w:ascii="Arial" w:hAnsi="Arial" w:cs="Arial"/>
                <w:sz w:val="18"/>
              </w:rPr>
              <w:t xml:space="preserve"> - </w:t>
            </w:r>
            <w:r w:rsidRPr="003A360A">
              <w:rPr>
                <w:rFonts w:ascii="Arial" w:hAnsi="Arial" w:cs="Arial"/>
                <w:sz w:val="18"/>
                <w:lang w:eastAsia="ja-JP"/>
              </w:rPr>
              <w:t>1</w:t>
            </w:r>
            <w:r w:rsidRPr="003A360A">
              <w:rPr>
                <w:rFonts w:ascii="Arial" w:hAnsi="Arial" w:cs="Arial"/>
                <w:sz w:val="18"/>
              </w:rPr>
              <w:t>784.</w:t>
            </w:r>
            <w:r w:rsidRPr="003A360A">
              <w:rPr>
                <w:rFonts w:ascii="Arial" w:hAnsi="Arial" w:cs="Arial"/>
                <w:sz w:val="18"/>
                <w:lang w:eastAsia="ja-JP"/>
              </w:rPr>
              <w:t>9</w:t>
            </w:r>
            <w:r w:rsidRPr="003A360A">
              <w:rPr>
                <w:rFonts w:ascii="Arial" w:hAnsi="Arial" w:cs="Arial"/>
                <w:sz w:val="18"/>
              </w:rPr>
              <w:t xml:space="preserve"> MHz</w:t>
            </w:r>
          </w:p>
        </w:tc>
        <w:tc>
          <w:tcPr>
            <w:tcW w:w="1235" w:type="dxa"/>
          </w:tcPr>
          <w:p w14:paraId="1AF7678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Pr>
          <w:p w14:paraId="204B653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077680D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63CF5187" w14:textId="77777777" w:rsidTr="006E60A0">
        <w:trPr>
          <w:cantSplit/>
          <w:jc w:val="center"/>
        </w:trPr>
        <w:tc>
          <w:tcPr>
            <w:tcW w:w="2291" w:type="dxa"/>
          </w:tcPr>
          <w:p w14:paraId="5CB5C2D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FDD Band X or E-UTRA Band 10</w:t>
            </w:r>
          </w:p>
        </w:tc>
        <w:tc>
          <w:tcPr>
            <w:tcW w:w="2291" w:type="dxa"/>
          </w:tcPr>
          <w:p w14:paraId="440024D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1710 - 1770 MHz</w:t>
            </w:r>
          </w:p>
        </w:tc>
        <w:tc>
          <w:tcPr>
            <w:tcW w:w="1235" w:type="dxa"/>
          </w:tcPr>
          <w:p w14:paraId="5492468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Pr>
          <w:p w14:paraId="0AA8EE5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0DCBF05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2764FEA5" w14:textId="77777777" w:rsidTr="006E60A0">
        <w:trPr>
          <w:cantSplit/>
          <w:jc w:val="center"/>
        </w:trPr>
        <w:tc>
          <w:tcPr>
            <w:tcW w:w="2291" w:type="dxa"/>
          </w:tcPr>
          <w:p w14:paraId="23779CC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FDD Band XI or E-UTRA Band 11</w:t>
            </w:r>
          </w:p>
        </w:tc>
        <w:tc>
          <w:tcPr>
            <w:tcW w:w="2291" w:type="dxa"/>
          </w:tcPr>
          <w:p w14:paraId="3EC67E5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1427.9 –1447.9  MHz</w:t>
            </w:r>
          </w:p>
        </w:tc>
        <w:tc>
          <w:tcPr>
            <w:tcW w:w="1235" w:type="dxa"/>
          </w:tcPr>
          <w:p w14:paraId="5FE9E01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Pr>
          <w:p w14:paraId="2A45CDC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52F54BA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3A397626" w14:textId="77777777" w:rsidTr="006E60A0">
        <w:trPr>
          <w:cantSplit/>
          <w:jc w:val="center"/>
        </w:trPr>
        <w:tc>
          <w:tcPr>
            <w:tcW w:w="2291" w:type="dxa"/>
          </w:tcPr>
          <w:p w14:paraId="6889CEC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Arial"/>
                <w:sz w:val="18"/>
              </w:rPr>
              <w:t xml:space="preserve">UTRA FDD Band XII or </w:t>
            </w:r>
          </w:p>
          <w:p w14:paraId="09CE125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rPr>
              <w:t>E-UTRA Band 12</w:t>
            </w:r>
          </w:p>
        </w:tc>
        <w:tc>
          <w:tcPr>
            <w:tcW w:w="2291" w:type="dxa"/>
          </w:tcPr>
          <w:p w14:paraId="41A264F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699 - 716 MHz</w:t>
            </w:r>
          </w:p>
        </w:tc>
        <w:tc>
          <w:tcPr>
            <w:tcW w:w="1235" w:type="dxa"/>
          </w:tcPr>
          <w:p w14:paraId="0E08AEB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Pr>
          <w:p w14:paraId="7E22E7B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1C2107E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35C382E6" w14:textId="77777777" w:rsidTr="006E60A0">
        <w:trPr>
          <w:cantSplit/>
          <w:jc w:val="center"/>
        </w:trPr>
        <w:tc>
          <w:tcPr>
            <w:tcW w:w="2291" w:type="dxa"/>
          </w:tcPr>
          <w:p w14:paraId="497656F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Arial"/>
                <w:sz w:val="18"/>
              </w:rPr>
              <w:t xml:space="preserve">UTRA FDD Band XIII or </w:t>
            </w:r>
          </w:p>
          <w:p w14:paraId="5BF3F0D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rPr>
              <w:t>E-UTRA Band 13</w:t>
            </w:r>
          </w:p>
        </w:tc>
        <w:tc>
          <w:tcPr>
            <w:tcW w:w="2291" w:type="dxa"/>
          </w:tcPr>
          <w:p w14:paraId="386A51A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777 - 787 MHz</w:t>
            </w:r>
          </w:p>
        </w:tc>
        <w:tc>
          <w:tcPr>
            <w:tcW w:w="1235" w:type="dxa"/>
          </w:tcPr>
          <w:p w14:paraId="61CB315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Pr>
          <w:p w14:paraId="4B30768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1D3FDB0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5360A0B8" w14:textId="77777777" w:rsidTr="006E60A0">
        <w:trPr>
          <w:cantSplit/>
          <w:jc w:val="center"/>
        </w:trPr>
        <w:tc>
          <w:tcPr>
            <w:tcW w:w="2291" w:type="dxa"/>
          </w:tcPr>
          <w:p w14:paraId="2881911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Arial"/>
                <w:sz w:val="18"/>
              </w:rPr>
              <w:t xml:space="preserve">UTRA FDD Band XIV or </w:t>
            </w:r>
          </w:p>
          <w:p w14:paraId="0DA7E98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rPr>
              <w:t>E-UTRA Band 14</w:t>
            </w:r>
          </w:p>
        </w:tc>
        <w:tc>
          <w:tcPr>
            <w:tcW w:w="2291" w:type="dxa"/>
          </w:tcPr>
          <w:p w14:paraId="7DB6FFD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788 - 798 MHz</w:t>
            </w:r>
          </w:p>
        </w:tc>
        <w:tc>
          <w:tcPr>
            <w:tcW w:w="1235" w:type="dxa"/>
          </w:tcPr>
          <w:p w14:paraId="7082ABF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Pr>
          <w:p w14:paraId="600CAF3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61AA0A7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1B9D7732"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D0287B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251E2FC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121BE87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3B305A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EC0C3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317EBB2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2F26B2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E-UTRA Band 1</w:t>
            </w:r>
            <w:r w:rsidRPr="003A360A">
              <w:rPr>
                <w:rFonts w:ascii="Arial" w:hAnsi="Arial" w:cs="v5.0.0"/>
                <w:sz w:val="18"/>
                <w:lang w:eastAsia="ja-JP"/>
              </w:rPr>
              <w:t>8</w:t>
            </w:r>
          </w:p>
        </w:tc>
        <w:tc>
          <w:tcPr>
            <w:tcW w:w="2291" w:type="dxa"/>
            <w:tcBorders>
              <w:top w:val="single" w:sz="4" w:space="0" w:color="auto"/>
              <w:left w:val="single" w:sz="4" w:space="0" w:color="auto"/>
              <w:bottom w:val="single" w:sz="4" w:space="0" w:color="auto"/>
              <w:right w:val="single" w:sz="4" w:space="0" w:color="auto"/>
            </w:tcBorders>
          </w:tcPr>
          <w:p w14:paraId="290523D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 xml:space="preserve">815 - 830 MHz </w:t>
            </w:r>
          </w:p>
        </w:tc>
        <w:tc>
          <w:tcPr>
            <w:tcW w:w="1235" w:type="dxa"/>
            <w:tcBorders>
              <w:top w:val="single" w:sz="4" w:space="0" w:color="auto"/>
              <w:left w:val="single" w:sz="4" w:space="0" w:color="auto"/>
              <w:bottom w:val="single" w:sz="4" w:space="0" w:color="auto"/>
              <w:right w:val="single" w:sz="4" w:space="0" w:color="auto"/>
            </w:tcBorders>
          </w:tcPr>
          <w:p w14:paraId="453CA7D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2FF4DC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756A18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1BEAACA5"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5DE0F6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WA UTRA FDD Band XX</w:t>
            </w:r>
            <w:r w:rsidRPr="003A360A">
              <w:rPr>
                <w:rFonts w:ascii="Arial" w:hAnsi="Arial" w:cs="v5.0.0"/>
                <w:sz w:val="18"/>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14:paraId="130276A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 xml:space="preserve">832 - 862 MHz </w:t>
            </w:r>
          </w:p>
        </w:tc>
        <w:tc>
          <w:tcPr>
            <w:tcW w:w="1235" w:type="dxa"/>
            <w:tcBorders>
              <w:top w:val="single" w:sz="4" w:space="0" w:color="auto"/>
              <w:left w:val="single" w:sz="4" w:space="0" w:color="auto"/>
              <w:bottom w:val="single" w:sz="4" w:space="0" w:color="auto"/>
              <w:right w:val="single" w:sz="4" w:space="0" w:color="auto"/>
            </w:tcBorders>
          </w:tcPr>
          <w:p w14:paraId="608FBFE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05C136A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05AF15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rsidDel="003A360A" w14:paraId="3E452F30" w14:textId="3798F262"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4EDF555" w14:textId="2A5F6CC0" w:rsidR="003A360A" w:rsidRPr="003A360A" w:rsidDel="003A360A" w:rsidRDefault="003A360A" w:rsidP="003A360A">
            <w:pPr>
              <w:keepNext/>
              <w:keepLines/>
              <w:overflowPunct w:val="0"/>
              <w:autoSpaceDE w:val="0"/>
              <w:autoSpaceDN w:val="0"/>
              <w:adjustRightInd w:val="0"/>
              <w:spacing w:after="0"/>
              <w:jc w:val="center"/>
              <w:textAlignment w:val="baseline"/>
              <w:rPr>
                <w:moveFrom w:id="6" w:author="Ng, Man Hung (Nokia - GB)" w:date="2021-09-27T14:31:00Z"/>
                <w:rFonts w:ascii="Arial" w:hAnsi="Arial" w:cs="v5.0.0"/>
                <w:sz w:val="18"/>
                <w:lang w:eastAsia="zh-CN"/>
              </w:rPr>
            </w:pPr>
            <w:moveFromRangeStart w:id="7" w:author="Ng, Man Hung (Nokia - GB)" w:date="2021-09-27T14:31:00Z" w:name="move83645485"/>
            <w:moveFrom w:id="8" w:author="Ng, Man Hung (Nokia - GB)" w:date="2021-09-27T14:31:00Z">
              <w:r w:rsidRPr="003A360A" w:rsidDel="003A360A">
                <w:rPr>
                  <w:rFonts w:ascii="Arial" w:hAnsi="Arial" w:cs="v5.0.0"/>
                  <w:sz w:val="18"/>
                </w:rPr>
                <w:t>WA</w:t>
              </w:r>
              <w:r w:rsidRPr="003A360A" w:rsidDel="003A360A">
                <w:rPr>
                  <w:rFonts w:ascii="Arial" w:hAnsi="Arial" w:cs="Arial"/>
                  <w:sz w:val="18"/>
                </w:rPr>
                <w:t xml:space="preserve"> E-UTRA Band 24</w:t>
              </w:r>
            </w:moveFrom>
          </w:p>
        </w:tc>
        <w:tc>
          <w:tcPr>
            <w:tcW w:w="2291" w:type="dxa"/>
            <w:tcBorders>
              <w:top w:val="single" w:sz="4" w:space="0" w:color="auto"/>
              <w:left w:val="single" w:sz="4" w:space="0" w:color="auto"/>
              <w:bottom w:val="single" w:sz="4" w:space="0" w:color="auto"/>
              <w:right w:val="single" w:sz="4" w:space="0" w:color="auto"/>
            </w:tcBorders>
          </w:tcPr>
          <w:p w14:paraId="07E98AFC" w14:textId="6E3FB2AB" w:rsidR="003A360A" w:rsidRPr="003A360A" w:rsidDel="003A360A" w:rsidRDefault="003A360A" w:rsidP="003A360A">
            <w:pPr>
              <w:keepNext/>
              <w:keepLines/>
              <w:overflowPunct w:val="0"/>
              <w:autoSpaceDE w:val="0"/>
              <w:autoSpaceDN w:val="0"/>
              <w:adjustRightInd w:val="0"/>
              <w:spacing w:after="0"/>
              <w:jc w:val="center"/>
              <w:textAlignment w:val="baseline"/>
              <w:rPr>
                <w:moveFrom w:id="9" w:author="Ng, Man Hung (Nokia - GB)" w:date="2021-09-27T14:31:00Z"/>
                <w:rFonts w:ascii="Arial" w:hAnsi="Arial" w:cs="Arial"/>
                <w:sz w:val="18"/>
                <w:lang w:eastAsia="ja-JP"/>
              </w:rPr>
            </w:pPr>
            <w:moveFrom w:id="10" w:author="Ng, Man Hung (Nokia - GB)" w:date="2021-09-27T14:31:00Z">
              <w:r w:rsidRPr="003A360A" w:rsidDel="003A360A">
                <w:rPr>
                  <w:rFonts w:ascii="Arial" w:hAnsi="Arial" w:cs="Arial"/>
                  <w:sz w:val="18"/>
                </w:rPr>
                <w:t>1626.5 – 1660.5 MHz</w:t>
              </w:r>
            </w:moveFrom>
          </w:p>
        </w:tc>
        <w:tc>
          <w:tcPr>
            <w:tcW w:w="1235" w:type="dxa"/>
            <w:tcBorders>
              <w:top w:val="single" w:sz="4" w:space="0" w:color="auto"/>
              <w:left w:val="single" w:sz="4" w:space="0" w:color="auto"/>
              <w:bottom w:val="single" w:sz="4" w:space="0" w:color="auto"/>
              <w:right w:val="single" w:sz="4" w:space="0" w:color="auto"/>
            </w:tcBorders>
          </w:tcPr>
          <w:p w14:paraId="25859581" w14:textId="17347093" w:rsidR="003A360A" w:rsidRPr="003A360A" w:rsidDel="003A360A" w:rsidRDefault="003A360A" w:rsidP="003A360A">
            <w:pPr>
              <w:keepNext/>
              <w:keepLines/>
              <w:overflowPunct w:val="0"/>
              <w:autoSpaceDE w:val="0"/>
              <w:autoSpaceDN w:val="0"/>
              <w:adjustRightInd w:val="0"/>
              <w:spacing w:after="0"/>
              <w:jc w:val="center"/>
              <w:textAlignment w:val="baseline"/>
              <w:rPr>
                <w:moveFrom w:id="11" w:author="Ng, Man Hung (Nokia - GB)" w:date="2021-09-27T14:31:00Z"/>
                <w:rFonts w:ascii="Arial" w:hAnsi="Arial" w:cs="Arial"/>
                <w:sz w:val="18"/>
              </w:rPr>
            </w:pPr>
            <w:moveFrom w:id="12" w:author="Ng, Man Hung (Nokia - GB)" w:date="2021-09-27T14:31:00Z">
              <w:r w:rsidRPr="003A360A" w:rsidDel="003A360A">
                <w:rPr>
                  <w:rFonts w:ascii="Arial" w:hAnsi="Arial" w:cs="Arial"/>
                  <w:sz w:val="18"/>
                </w:rPr>
                <w:t>-96 dBm</w:t>
              </w:r>
            </w:moveFrom>
          </w:p>
        </w:tc>
        <w:tc>
          <w:tcPr>
            <w:tcW w:w="1414" w:type="dxa"/>
            <w:tcBorders>
              <w:top w:val="single" w:sz="4" w:space="0" w:color="auto"/>
              <w:left w:val="single" w:sz="4" w:space="0" w:color="auto"/>
              <w:bottom w:val="single" w:sz="4" w:space="0" w:color="auto"/>
              <w:right w:val="single" w:sz="4" w:space="0" w:color="auto"/>
            </w:tcBorders>
          </w:tcPr>
          <w:p w14:paraId="10C532EF" w14:textId="21463D3E" w:rsidR="003A360A" w:rsidRPr="003A360A" w:rsidDel="003A360A" w:rsidRDefault="003A360A" w:rsidP="003A360A">
            <w:pPr>
              <w:keepNext/>
              <w:keepLines/>
              <w:overflowPunct w:val="0"/>
              <w:autoSpaceDE w:val="0"/>
              <w:autoSpaceDN w:val="0"/>
              <w:adjustRightInd w:val="0"/>
              <w:spacing w:after="0"/>
              <w:jc w:val="center"/>
              <w:textAlignment w:val="baseline"/>
              <w:rPr>
                <w:moveFrom w:id="13" w:author="Ng, Man Hung (Nokia - GB)" w:date="2021-09-27T14:31:00Z"/>
                <w:rFonts w:ascii="Arial" w:hAnsi="Arial" w:cs="Arial"/>
                <w:sz w:val="18"/>
              </w:rPr>
            </w:pPr>
            <w:moveFrom w:id="14" w:author="Ng, Man Hung (Nokia - GB)" w:date="2021-09-27T14:31:00Z">
              <w:r w:rsidRPr="003A360A" w:rsidDel="003A360A">
                <w:rPr>
                  <w:rFonts w:ascii="Arial" w:hAnsi="Arial" w:cs="Arial"/>
                  <w:sz w:val="18"/>
                </w:rPr>
                <w:t>100 kHz</w:t>
              </w:r>
            </w:moveFrom>
          </w:p>
        </w:tc>
        <w:tc>
          <w:tcPr>
            <w:tcW w:w="1845" w:type="dxa"/>
            <w:tcBorders>
              <w:top w:val="single" w:sz="4" w:space="0" w:color="auto"/>
              <w:left w:val="single" w:sz="4" w:space="0" w:color="auto"/>
              <w:bottom w:val="single" w:sz="4" w:space="0" w:color="auto"/>
              <w:right w:val="single" w:sz="4" w:space="0" w:color="auto"/>
            </w:tcBorders>
          </w:tcPr>
          <w:p w14:paraId="783FAFB8" w14:textId="1EA83F81" w:rsidR="003A360A" w:rsidRPr="003A360A" w:rsidDel="003A360A" w:rsidRDefault="003A360A" w:rsidP="003A360A">
            <w:pPr>
              <w:keepNext/>
              <w:keepLines/>
              <w:overflowPunct w:val="0"/>
              <w:autoSpaceDE w:val="0"/>
              <w:autoSpaceDN w:val="0"/>
              <w:adjustRightInd w:val="0"/>
              <w:spacing w:after="0"/>
              <w:jc w:val="center"/>
              <w:textAlignment w:val="baseline"/>
              <w:rPr>
                <w:moveFrom w:id="15" w:author="Ng, Man Hung (Nokia - GB)" w:date="2021-09-27T14:31:00Z"/>
                <w:rFonts w:ascii="Arial" w:hAnsi="Arial" w:cs="Arial"/>
                <w:sz w:val="18"/>
              </w:rPr>
            </w:pPr>
          </w:p>
        </w:tc>
      </w:tr>
      <w:moveFromRangeEnd w:id="7"/>
      <w:tr w:rsidR="003A360A" w:rsidRPr="003A360A" w14:paraId="7079E34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F301C5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Arial"/>
                <w:sz w:val="18"/>
              </w:rPr>
              <w:t>UTRA FDD Band X</w:t>
            </w:r>
            <w:r w:rsidRPr="003A360A">
              <w:rPr>
                <w:rFonts w:ascii="Arial" w:hAnsi="Arial" w:cs="Arial"/>
                <w:sz w:val="18"/>
                <w:lang w:eastAsia="ja-JP"/>
              </w:rPr>
              <w:t>X</w:t>
            </w:r>
            <w:r w:rsidRPr="003A360A">
              <w:rPr>
                <w:rFonts w:ascii="Arial" w:hAnsi="Arial" w:cs="Arial"/>
                <w:sz w:val="18"/>
              </w:rPr>
              <w:t xml:space="preserve">I or </w:t>
            </w:r>
          </w:p>
          <w:p w14:paraId="73BB9ED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rPr>
              <w:t xml:space="preserve">E-UTRA Band </w:t>
            </w:r>
            <w:r w:rsidRPr="003A360A">
              <w:rPr>
                <w:rFonts w:ascii="Arial" w:hAnsi="Arial" w:cs="Arial"/>
                <w:sz w:val="18"/>
                <w:lang w:eastAsia="ja-JP"/>
              </w:rPr>
              <w:t>21</w:t>
            </w:r>
          </w:p>
        </w:tc>
        <w:tc>
          <w:tcPr>
            <w:tcW w:w="2291" w:type="dxa"/>
            <w:tcBorders>
              <w:top w:val="single" w:sz="4" w:space="0" w:color="auto"/>
              <w:left w:val="single" w:sz="4" w:space="0" w:color="auto"/>
              <w:bottom w:val="single" w:sz="4" w:space="0" w:color="auto"/>
              <w:right w:val="single" w:sz="4" w:space="0" w:color="auto"/>
            </w:tcBorders>
          </w:tcPr>
          <w:p w14:paraId="7FC8FC7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1447.9</w:t>
            </w:r>
            <w:r w:rsidRPr="003A360A">
              <w:rPr>
                <w:rFonts w:ascii="Arial" w:hAnsi="Arial" w:cs="Arial"/>
                <w:sz w:val="18"/>
              </w:rPr>
              <w:t xml:space="preserve"> – </w:t>
            </w:r>
            <w:r w:rsidRPr="003A360A">
              <w:rPr>
                <w:rFonts w:ascii="Arial" w:hAnsi="Arial" w:cs="Arial"/>
                <w:sz w:val="18"/>
                <w:lang w:eastAsia="ja-JP"/>
              </w:rPr>
              <w:t>1462.9</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C8A25C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AD8980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24C9EE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7708BF06"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F1029C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WA</w:t>
            </w:r>
            <w:r w:rsidRPr="003A360A">
              <w:rPr>
                <w:rFonts w:ascii="Arial" w:hAnsi="Arial" w:cs="Arial"/>
                <w:sz w:val="18"/>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7A207A9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4B0C840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A327E0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E1998D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42</w:t>
            </w:r>
          </w:p>
        </w:tc>
      </w:tr>
      <w:tr w:rsidR="003A360A" w:rsidRPr="003A360A" w:rsidDel="003A360A" w14:paraId="16CF1673" w14:textId="4C328AF1" w:rsidTr="006E60A0">
        <w:trPr>
          <w:cantSplit/>
          <w:jc w:val="center"/>
          <w:del w:id="16" w:author="Ng, Man Hung (Nokia - GB)" w:date="2021-09-27T14:31:00Z"/>
        </w:trPr>
        <w:tc>
          <w:tcPr>
            <w:tcW w:w="2291" w:type="dxa"/>
            <w:tcBorders>
              <w:top w:val="single" w:sz="4" w:space="0" w:color="auto"/>
              <w:left w:val="single" w:sz="4" w:space="0" w:color="auto"/>
              <w:bottom w:val="single" w:sz="4" w:space="0" w:color="auto"/>
              <w:right w:val="single" w:sz="4" w:space="0" w:color="auto"/>
            </w:tcBorders>
          </w:tcPr>
          <w:p w14:paraId="25954A5C" w14:textId="6924AEAE" w:rsidR="003A360A" w:rsidRPr="003A360A" w:rsidDel="003A360A" w:rsidRDefault="003A360A" w:rsidP="003A360A">
            <w:pPr>
              <w:keepNext/>
              <w:keepLines/>
              <w:overflowPunct w:val="0"/>
              <w:autoSpaceDE w:val="0"/>
              <w:autoSpaceDN w:val="0"/>
              <w:adjustRightInd w:val="0"/>
              <w:spacing w:after="0"/>
              <w:jc w:val="center"/>
              <w:textAlignment w:val="baseline"/>
              <w:rPr>
                <w:del w:id="17" w:author="Ng, Man Hung (Nokia - GB)" w:date="2021-09-27T14:31:00Z"/>
                <w:rFonts w:ascii="Arial" w:hAnsi="Arial" w:cs="v5.0.0"/>
                <w:sz w:val="18"/>
                <w:lang w:eastAsia="zh-CN"/>
              </w:rPr>
            </w:pPr>
            <w:del w:id="18" w:author="Ng, Man Hung (Nokia - GB)" w:date="2021-09-27T14:31:00Z">
              <w:r w:rsidRPr="003A360A" w:rsidDel="003A360A">
                <w:rPr>
                  <w:rFonts w:ascii="Arial" w:hAnsi="Arial" w:cs="v5.0.0"/>
                  <w:sz w:val="18"/>
                </w:rPr>
                <w:delText>WA E-UTRA Band 23</w:delText>
              </w:r>
            </w:del>
          </w:p>
        </w:tc>
        <w:tc>
          <w:tcPr>
            <w:tcW w:w="2291" w:type="dxa"/>
            <w:tcBorders>
              <w:top w:val="single" w:sz="4" w:space="0" w:color="auto"/>
              <w:left w:val="single" w:sz="4" w:space="0" w:color="auto"/>
              <w:bottom w:val="single" w:sz="4" w:space="0" w:color="auto"/>
              <w:right w:val="single" w:sz="4" w:space="0" w:color="auto"/>
            </w:tcBorders>
          </w:tcPr>
          <w:p w14:paraId="6B526497" w14:textId="37387224" w:rsidR="003A360A" w:rsidRPr="003A360A" w:rsidDel="003A360A" w:rsidRDefault="003A360A" w:rsidP="003A360A">
            <w:pPr>
              <w:keepNext/>
              <w:keepLines/>
              <w:overflowPunct w:val="0"/>
              <w:autoSpaceDE w:val="0"/>
              <w:autoSpaceDN w:val="0"/>
              <w:adjustRightInd w:val="0"/>
              <w:spacing w:after="0"/>
              <w:jc w:val="center"/>
              <w:textAlignment w:val="baseline"/>
              <w:rPr>
                <w:del w:id="19" w:author="Ng, Man Hung (Nokia - GB)" w:date="2021-09-27T14:31:00Z"/>
                <w:rFonts w:ascii="Arial" w:hAnsi="Arial" w:cs="Arial"/>
                <w:sz w:val="18"/>
              </w:rPr>
            </w:pPr>
            <w:del w:id="20" w:author="Ng, Man Hung (Nokia - GB)" w:date="2021-09-27T14:31:00Z">
              <w:r w:rsidRPr="003A360A" w:rsidDel="003A360A">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52E9E566" w14:textId="39E5038A" w:rsidR="003A360A" w:rsidRPr="003A360A" w:rsidDel="003A360A" w:rsidRDefault="003A360A" w:rsidP="003A360A">
            <w:pPr>
              <w:keepNext/>
              <w:keepLines/>
              <w:overflowPunct w:val="0"/>
              <w:autoSpaceDE w:val="0"/>
              <w:autoSpaceDN w:val="0"/>
              <w:adjustRightInd w:val="0"/>
              <w:spacing w:after="0"/>
              <w:jc w:val="center"/>
              <w:textAlignment w:val="baseline"/>
              <w:rPr>
                <w:del w:id="21" w:author="Ng, Man Hung (Nokia - GB)" w:date="2021-09-27T14:31:00Z"/>
                <w:rFonts w:ascii="Arial" w:hAnsi="Arial" w:cs="Arial"/>
                <w:sz w:val="18"/>
              </w:rPr>
            </w:pPr>
            <w:del w:id="22" w:author="Ng, Man Hung (Nokia - GB)" w:date="2021-09-27T14:31:00Z">
              <w:r w:rsidRPr="003A360A" w:rsidDel="003A360A">
                <w:rPr>
                  <w:rFonts w:ascii="Arial" w:hAnsi="Arial" w:cs="Arial"/>
                  <w:sz w:val="18"/>
                </w:rPr>
                <w:delText>-96 dBm</w:delText>
              </w:r>
            </w:del>
          </w:p>
        </w:tc>
        <w:tc>
          <w:tcPr>
            <w:tcW w:w="1414" w:type="dxa"/>
            <w:tcBorders>
              <w:top w:val="single" w:sz="4" w:space="0" w:color="auto"/>
              <w:left w:val="single" w:sz="4" w:space="0" w:color="auto"/>
              <w:bottom w:val="single" w:sz="4" w:space="0" w:color="auto"/>
              <w:right w:val="single" w:sz="4" w:space="0" w:color="auto"/>
            </w:tcBorders>
          </w:tcPr>
          <w:p w14:paraId="72124D4C" w14:textId="31B35332" w:rsidR="003A360A" w:rsidRPr="003A360A" w:rsidDel="003A360A" w:rsidRDefault="003A360A" w:rsidP="003A360A">
            <w:pPr>
              <w:keepNext/>
              <w:keepLines/>
              <w:overflowPunct w:val="0"/>
              <w:autoSpaceDE w:val="0"/>
              <w:autoSpaceDN w:val="0"/>
              <w:adjustRightInd w:val="0"/>
              <w:spacing w:after="0"/>
              <w:jc w:val="center"/>
              <w:textAlignment w:val="baseline"/>
              <w:rPr>
                <w:del w:id="23" w:author="Ng, Man Hung (Nokia - GB)" w:date="2021-09-27T14:31:00Z"/>
                <w:rFonts w:ascii="Arial" w:hAnsi="Arial" w:cs="Arial"/>
                <w:sz w:val="18"/>
              </w:rPr>
            </w:pPr>
            <w:del w:id="24" w:author="Ng, Man Hung (Nokia - GB)" w:date="2021-09-27T14:31:00Z">
              <w:r w:rsidRPr="003A360A" w:rsidDel="003A360A">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432C553E" w14:textId="478B75C9" w:rsidR="003A360A" w:rsidRPr="003A360A" w:rsidDel="003A360A" w:rsidRDefault="003A360A" w:rsidP="003A360A">
            <w:pPr>
              <w:keepNext/>
              <w:keepLines/>
              <w:overflowPunct w:val="0"/>
              <w:autoSpaceDE w:val="0"/>
              <w:autoSpaceDN w:val="0"/>
              <w:adjustRightInd w:val="0"/>
              <w:spacing w:after="0"/>
              <w:jc w:val="center"/>
              <w:textAlignment w:val="baseline"/>
              <w:rPr>
                <w:del w:id="25" w:author="Ng, Man Hung (Nokia - GB)" w:date="2021-09-27T14:31:00Z"/>
                <w:rFonts w:ascii="Arial" w:hAnsi="Arial" w:cs="Arial"/>
                <w:sz w:val="18"/>
              </w:rPr>
            </w:pPr>
          </w:p>
        </w:tc>
      </w:tr>
      <w:tr w:rsidR="003A360A" w:rsidRPr="003A360A" w14:paraId="4202C071" w14:textId="77777777" w:rsidTr="00B1446C">
        <w:trPr>
          <w:cantSplit/>
          <w:jc w:val="center"/>
        </w:trPr>
        <w:tc>
          <w:tcPr>
            <w:tcW w:w="2291" w:type="dxa"/>
            <w:tcBorders>
              <w:top w:val="single" w:sz="4" w:space="0" w:color="auto"/>
              <w:left w:val="single" w:sz="4" w:space="0" w:color="auto"/>
              <w:bottom w:val="single" w:sz="4" w:space="0" w:color="auto"/>
              <w:right w:val="single" w:sz="4" w:space="0" w:color="auto"/>
            </w:tcBorders>
          </w:tcPr>
          <w:p w14:paraId="01976E20" w14:textId="77777777" w:rsidR="003A360A" w:rsidRPr="003A360A" w:rsidRDefault="003A360A" w:rsidP="00B1446C">
            <w:pPr>
              <w:keepNext/>
              <w:keepLines/>
              <w:overflowPunct w:val="0"/>
              <w:autoSpaceDE w:val="0"/>
              <w:autoSpaceDN w:val="0"/>
              <w:adjustRightInd w:val="0"/>
              <w:spacing w:after="0"/>
              <w:jc w:val="center"/>
              <w:textAlignment w:val="baseline"/>
              <w:rPr>
                <w:moveTo w:id="26" w:author="Ng, Man Hung (Nokia - GB)" w:date="2021-09-27T14:31:00Z"/>
                <w:rFonts w:ascii="Arial" w:hAnsi="Arial" w:cs="v5.0.0"/>
                <w:sz w:val="18"/>
                <w:lang w:eastAsia="zh-CN"/>
              </w:rPr>
            </w:pPr>
            <w:moveToRangeStart w:id="27" w:author="Ng, Man Hung (Nokia - GB)" w:date="2021-09-27T14:31:00Z" w:name="move83645485"/>
            <w:moveTo w:id="28" w:author="Ng, Man Hung (Nokia - GB)" w:date="2021-09-27T14:31:00Z">
              <w:r w:rsidRPr="003A360A">
                <w:rPr>
                  <w:rFonts w:ascii="Arial" w:hAnsi="Arial" w:cs="v5.0.0"/>
                  <w:sz w:val="18"/>
                </w:rPr>
                <w:t>WA</w:t>
              </w:r>
              <w:r w:rsidRPr="003A360A">
                <w:rPr>
                  <w:rFonts w:ascii="Arial" w:hAnsi="Arial" w:cs="Arial"/>
                  <w:sz w:val="18"/>
                </w:rPr>
                <w:t xml:space="preserve"> E-UTRA Band 24</w:t>
              </w:r>
            </w:moveTo>
          </w:p>
        </w:tc>
        <w:tc>
          <w:tcPr>
            <w:tcW w:w="2291" w:type="dxa"/>
            <w:tcBorders>
              <w:top w:val="single" w:sz="4" w:space="0" w:color="auto"/>
              <w:left w:val="single" w:sz="4" w:space="0" w:color="auto"/>
              <w:bottom w:val="single" w:sz="4" w:space="0" w:color="auto"/>
              <w:right w:val="single" w:sz="4" w:space="0" w:color="auto"/>
            </w:tcBorders>
          </w:tcPr>
          <w:p w14:paraId="296870E8" w14:textId="77777777" w:rsidR="003A360A" w:rsidRPr="003A360A" w:rsidRDefault="003A360A" w:rsidP="00B1446C">
            <w:pPr>
              <w:keepNext/>
              <w:keepLines/>
              <w:overflowPunct w:val="0"/>
              <w:autoSpaceDE w:val="0"/>
              <w:autoSpaceDN w:val="0"/>
              <w:adjustRightInd w:val="0"/>
              <w:spacing w:after="0"/>
              <w:jc w:val="center"/>
              <w:textAlignment w:val="baseline"/>
              <w:rPr>
                <w:moveTo w:id="29" w:author="Ng, Man Hung (Nokia - GB)" w:date="2021-09-27T14:31:00Z"/>
                <w:rFonts w:ascii="Arial" w:hAnsi="Arial" w:cs="Arial"/>
                <w:sz w:val="18"/>
                <w:lang w:eastAsia="ja-JP"/>
              </w:rPr>
            </w:pPr>
            <w:moveTo w:id="30" w:author="Ng, Man Hung (Nokia - GB)" w:date="2021-09-27T14:31:00Z">
              <w:r w:rsidRPr="003A360A">
                <w:rPr>
                  <w:rFonts w:ascii="Arial" w:hAnsi="Arial" w:cs="Arial"/>
                  <w:sz w:val="18"/>
                </w:rPr>
                <w:t>1626.5 – 1660.5 MHz</w:t>
              </w:r>
            </w:moveTo>
          </w:p>
        </w:tc>
        <w:tc>
          <w:tcPr>
            <w:tcW w:w="1235" w:type="dxa"/>
            <w:tcBorders>
              <w:top w:val="single" w:sz="4" w:space="0" w:color="auto"/>
              <w:left w:val="single" w:sz="4" w:space="0" w:color="auto"/>
              <w:bottom w:val="single" w:sz="4" w:space="0" w:color="auto"/>
              <w:right w:val="single" w:sz="4" w:space="0" w:color="auto"/>
            </w:tcBorders>
          </w:tcPr>
          <w:p w14:paraId="26C03F5D" w14:textId="77777777" w:rsidR="003A360A" w:rsidRPr="003A360A" w:rsidRDefault="003A360A" w:rsidP="00B1446C">
            <w:pPr>
              <w:keepNext/>
              <w:keepLines/>
              <w:overflowPunct w:val="0"/>
              <w:autoSpaceDE w:val="0"/>
              <w:autoSpaceDN w:val="0"/>
              <w:adjustRightInd w:val="0"/>
              <w:spacing w:after="0"/>
              <w:jc w:val="center"/>
              <w:textAlignment w:val="baseline"/>
              <w:rPr>
                <w:moveTo w:id="31" w:author="Ng, Man Hung (Nokia - GB)" w:date="2021-09-27T14:31:00Z"/>
                <w:rFonts w:ascii="Arial" w:hAnsi="Arial" w:cs="Arial"/>
                <w:sz w:val="18"/>
              </w:rPr>
            </w:pPr>
            <w:moveTo w:id="32" w:author="Ng, Man Hung (Nokia - GB)" w:date="2021-09-27T14:31:00Z">
              <w:r w:rsidRPr="003A360A">
                <w:rPr>
                  <w:rFonts w:ascii="Arial" w:hAnsi="Arial" w:cs="Arial"/>
                  <w:sz w:val="18"/>
                </w:rPr>
                <w:t>-96 dBm</w:t>
              </w:r>
            </w:moveTo>
          </w:p>
        </w:tc>
        <w:tc>
          <w:tcPr>
            <w:tcW w:w="1414" w:type="dxa"/>
            <w:tcBorders>
              <w:top w:val="single" w:sz="4" w:space="0" w:color="auto"/>
              <w:left w:val="single" w:sz="4" w:space="0" w:color="auto"/>
              <w:bottom w:val="single" w:sz="4" w:space="0" w:color="auto"/>
              <w:right w:val="single" w:sz="4" w:space="0" w:color="auto"/>
            </w:tcBorders>
          </w:tcPr>
          <w:p w14:paraId="384B91EA" w14:textId="77777777" w:rsidR="003A360A" w:rsidRPr="003A360A" w:rsidRDefault="003A360A" w:rsidP="00B1446C">
            <w:pPr>
              <w:keepNext/>
              <w:keepLines/>
              <w:overflowPunct w:val="0"/>
              <w:autoSpaceDE w:val="0"/>
              <w:autoSpaceDN w:val="0"/>
              <w:adjustRightInd w:val="0"/>
              <w:spacing w:after="0"/>
              <w:jc w:val="center"/>
              <w:textAlignment w:val="baseline"/>
              <w:rPr>
                <w:moveTo w:id="33" w:author="Ng, Man Hung (Nokia - GB)" w:date="2021-09-27T14:31:00Z"/>
                <w:rFonts w:ascii="Arial" w:hAnsi="Arial" w:cs="Arial"/>
                <w:sz w:val="18"/>
              </w:rPr>
            </w:pPr>
            <w:moveTo w:id="34" w:author="Ng, Man Hung (Nokia - GB)" w:date="2021-09-27T14:31:00Z">
              <w:r w:rsidRPr="003A360A">
                <w:rPr>
                  <w:rFonts w:ascii="Arial" w:hAnsi="Arial" w:cs="Arial"/>
                  <w:sz w:val="18"/>
                </w:rPr>
                <w:t>100 kHz</w:t>
              </w:r>
            </w:moveTo>
          </w:p>
        </w:tc>
        <w:tc>
          <w:tcPr>
            <w:tcW w:w="1845" w:type="dxa"/>
            <w:tcBorders>
              <w:top w:val="single" w:sz="4" w:space="0" w:color="auto"/>
              <w:left w:val="single" w:sz="4" w:space="0" w:color="auto"/>
              <w:bottom w:val="single" w:sz="4" w:space="0" w:color="auto"/>
              <w:right w:val="single" w:sz="4" w:space="0" w:color="auto"/>
            </w:tcBorders>
          </w:tcPr>
          <w:p w14:paraId="462985E7" w14:textId="77777777" w:rsidR="003A360A" w:rsidRPr="003A360A" w:rsidRDefault="003A360A" w:rsidP="00B1446C">
            <w:pPr>
              <w:keepNext/>
              <w:keepLines/>
              <w:overflowPunct w:val="0"/>
              <w:autoSpaceDE w:val="0"/>
              <w:autoSpaceDN w:val="0"/>
              <w:adjustRightInd w:val="0"/>
              <w:spacing w:after="0"/>
              <w:jc w:val="center"/>
              <w:textAlignment w:val="baseline"/>
              <w:rPr>
                <w:moveTo w:id="35" w:author="Ng, Man Hung (Nokia - GB)" w:date="2021-09-27T14:31:00Z"/>
                <w:rFonts w:ascii="Arial" w:hAnsi="Arial" w:cs="Arial"/>
                <w:sz w:val="18"/>
              </w:rPr>
            </w:pPr>
          </w:p>
        </w:tc>
      </w:tr>
      <w:moveToRangeEnd w:id="27"/>
      <w:tr w:rsidR="003A360A" w:rsidRPr="003A360A" w14:paraId="09095382"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19CF4F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WA </w:t>
            </w:r>
            <w:r w:rsidRPr="003A360A">
              <w:rPr>
                <w:rFonts w:ascii="Arial" w:hAnsi="Arial" w:cs="Arial"/>
                <w:sz w:val="18"/>
              </w:rPr>
              <w:t xml:space="preserve">UTRA FDD Band XXVI or </w:t>
            </w:r>
          </w:p>
          <w:p w14:paraId="1D6EBAF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Arial"/>
                <w:sz w:val="18"/>
              </w:rPr>
              <w:t xml:space="preserve">E-UTRA Band </w:t>
            </w:r>
            <w:r w:rsidRPr="003A360A">
              <w:rPr>
                <w:rFonts w:ascii="Arial" w:hAnsi="Arial" w:cs="Arial"/>
                <w:sz w:val="18"/>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3C076CA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814</w:t>
            </w:r>
            <w:r w:rsidRPr="003A360A">
              <w:rPr>
                <w:rFonts w:ascii="Arial" w:hAnsi="Arial" w:cs="Arial"/>
                <w:sz w:val="18"/>
              </w:rPr>
              <w:t xml:space="preserve"> – </w:t>
            </w:r>
            <w:r w:rsidRPr="003A360A">
              <w:rPr>
                <w:rFonts w:ascii="Arial" w:hAnsi="Arial" w:cs="Arial"/>
                <w:sz w:val="18"/>
                <w:lang w:eastAsia="ja-JP"/>
              </w:rPr>
              <w:t>849</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3DFEAC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03DCEC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E32418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2E75147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5D545D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21E4477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4D970A6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6761D2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C48586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7E0FEACE"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C9F863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WA</w:t>
            </w:r>
            <w:r w:rsidRPr="003A360A">
              <w:rPr>
                <w:rFonts w:ascii="Arial" w:hAnsi="Arial" w:cs="Arial"/>
                <w:sz w:val="18"/>
              </w:rPr>
              <w:t xml:space="preserve"> E-UTRA Band 2</w:t>
            </w:r>
            <w:r w:rsidRPr="003A360A">
              <w:rPr>
                <w:rFonts w:ascii="Arial" w:hAnsi="Arial" w:cs="Arial"/>
                <w:sz w:val="18"/>
                <w:lang w:eastAsia="ja-JP"/>
              </w:rPr>
              <w:t>8</w:t>
            </w:r>
          </w:p>
        </w:tc>
        <w:tc>
          <w:tcPr>
            <w:tcW w:w="2291" w:type="dxa"/>
            <w:tcBorders>
              <w:top w:val="single" w:sz="4" w:space="0" w:color="auto"/>
              <w:left w:val="single" w:sz="4" w:space="0" w:color="auto"/>
              <w:bottom w:val="single" w:sz="4" w:space="0" w:color="auto"/>
              <w:right w:val="single" w:sz="4" w:space="0" w:color="auto"/>
            </w:tcBorders>
          </w:tcPr>
          <w:p w14:paraId="6EED4D3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703</w:t>
            </w:r>
            <w:r w:rsidRPr="003A360A">
              <w:rPr>
                <w:rFonts w:ascii="Arial" w:hAnsi="Arial" w:cs="Arial"/>
                <w:sz w:val="18"/>
              </w:rPr>
              <w:t xml:space="preserve"> – </w:t>
            </w:r>
            <w:r w:rsidRPr="003A360A">
              <w:rPr>
                <w:rFonts w:ascii="Arial" w:hAnsi="Arial" w:cs="Arial"/>
                <w:sz w:val="18"/>
                <w:lang w:eastAsia="ja-JP"/>
              </w:rPr>
              <w:t>748</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B8114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07B594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71C26F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44</w:t>
            </w:r>
          </w:p>
        </w:tc>
      </w:tr>
      <w:tr w:rsidR="003A360A" w:rsidRPr="003A360A" w14:paraId="07469A9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3AFE48F" w14:textId="77777777" w:rsidR="003A360A" w:rsidRPr="003A360A" w:rsidRDefault="003A360A" w:rsidP="003A360A">
            <w:pPr>
              <w:keepNext/>
              <w:keepLines/>
              <w:overflowPunct w:val="0"/>
              <w:autoSpaceDE w:val="0"/>
              <w:autoSpaceDN w:val="0"/>
              <w:adjustRightInd w:val="0"/>
              <w:jc w:val="center"/>
              <w:textAlignment w:val="baseline"/>
              <w:rPr>
                <w:rFonts w:ascii="Arial" w:hAnsi="Arial" w:cs="v5.0.0"/>
                <w:sz w:val="18"/>
                <w:lang w:eastAsia="en-GB"/>
              </w:rPr>
            </w:pPr>
            <w:r w:rsidRPr="003A360A">
              <w:rPr>
                <w:rFonts w:ascii="Arial" w:hAnsi="Arial" w:cs="v5.0.0"/>
                <w:sz w:val="18"/>
                <w:lang w:eastAsia="zh-CN"/>
              </w:rPr>
              <w:t xml:space="preserve">WA </w:t>
            </w:r>
            <w:r w:rsidRPr="003A360A">
              <w:rPr>
                <w:rFonts w:ascii="Arial" w:hAnsi="Arial" w:cs="v5.0.0"/>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4DE02860" w14:textId="77777777" w:rsidR="003A360A" w:rsidRPr="003A360A" w:rsidRDefault="003A360A" w:rsidP="003A360A">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2B79D054" w14:textId="77777777" w:rsidR="003A360A" w:rsidRPr="003A360A" w:rsidRDefault="003A360A" w:rsidP="003A360A">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-96 dBm</w:t>
            </w:r>
          </w:p>
        </w:tc>
        <w:tc>
          <w:tcPr>
            <w:tcW w:w="1414" w:type="dxa"/>
            <w:tcBorders>
              <w:top w:val="single" w:sz="4" w:space="0" w:color="auto"/>
              <w:left w:val="single" w:sz="4" w:space="0" w:color="auto"/>
              <w:bottom w:val="single" w:sz="4" w:space="0" w:color="auto"/>
              <w:right w:val="single" w:sz="4" w:space="0" w:color="auto"/>
            </w:tcBorders>
          </w:tcPr>
          <w:p w14:paraId="7B39FE1A" w14:textId="77777777" w:rsidR="003A360A" w:rsidRPr="003A360A" w:rsidRDefault="003A360A" w:rsidP="003A360A">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AD6389B" w14:textId="77777777" w:rsidR="003A360A" w:rsidRPr="003A360A" w:rsidRDefault="003A360A" w:rsidP="003A360A">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This is not applicable to E-UTRA BS operating in Band 40</w:t>
            </w:r>
          </w:p>
        </w:tc>
      </w:tr>
      <w:tr w:rsidR="003A360A" w:rsidRPr="003A360A" w14:paraId="6FF81AA0"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AA5EF5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WA</w:t>
            </w:r>
            <w:r w:rsidRPr="003A360A">
              <w:rPr>
                <w:rFonts w:ascii="Arial" w:hAnsi="Arial" w:cs="Arial"/>
                <w:sz w:val="18"/>
              </w:rPr>
              <w:t xml:space="preserve"> E-UTRA Band </w:t>
            </w:r>
            <w:r w:rsidRPr="003A360A">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0ADCD8C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zh-CN"/>
              </w:rPr>
              <w:t>452.5</w:t>
            </w:r>
            <w:r w:rsidRPr="003A360A">
              <w:rPr>
                <w:rFonts w:ascii="Arial" w:hAnsi="Arial" w:cs="Arial"/>
                <w:sz w:val="18"/>
              </w:rPr>
              <w:t xml:space="preserve"> – </w:t>
            </w:r>
            <w:r w:rsidRPr="003A360A">
              <w:rPr>
                <w:rFonts w:ascii="Arial" w:hAnsi="Arial" w:cs="Arial"/>
                <w:sz w:val="18"/>
                <w:lang w:eastAsia="zh-CN"/>
              </w:rPr>
              <w:t>457.5</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575AFF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EEBCCB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718DD8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61D86B26"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C22530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lastRenderedPageBreak/>
              <w:t xml:space="preserve">WA </w:t>
            </w:r>
            <w:r w:rsidRPr="003A360A">
              <w:rPr>
                <w:rFonts w:ascii="Arial" w:hAnsi="Arial" w:cs="v5.0.0"/>
                <w:sz w:val="18"/>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6BD70FF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ja-JP"/>
              </w:rPr>
              <w:t>1900 - 1920 MHz</w:t>
            </w:r>
          </w:p>
          <w:p w14:paraId="348CAFA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143B7E9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97480C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7C6FC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This is not applicable to E-UTRA BS operating in Band 33</w:t>
            </w:r>
            <w:r w:rsidRPr="003A360A">
              <w:rPr>
                <w:rFonts w:ascii="Arial" w:hAnsi="Arial" w:cs="Arial"/>
                <w:sz w:val="18"/>
                <w:lang w:eastAsia="zh-CN"/>
              </w:rPr>
              <w:t xml:space="preserve"> </w:t>
            </w:r>
          </w:p>
        </w:tc>
      </w:tr>
      <w:tr w:rsidR="003A360A" w:rsidRPr="003A360A" w14:paraId="20E3218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6936C7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TDD Band a) or E-UTRA Band 34</w:t>
            </w:r>
          </w:p>
        </w:tc>
        <w:tc>
          <w:tcPr>
            <w:tcW w:w="2291" w:type="dxa"/>
            <w:tcBorders>
              <w:top w:val="single" w:sz="4" w:space="0" w:color="auto"/>
              <w:left w:val="single" w:sz="4" w:space="0" w:color="auto"/>
              <w:bottom w:val="single" w:sz="4" w:space="0" w:color="auto"/>
              <w:right w:val="single" w:sz="4" w:space="0" w:color="auto"/>
            </w:tcBorders>
          </w:tcPr>
          <w:p w14:paraId="20B40A8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360406C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385BDB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CCAF34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34</w:t>
            </w:r>
          </w:p>
        </w:tc>
      </w:tr>
      <w:tr w:rsidR="003A360A" w:rsidRPr="003A360A" w14:paraId="4C4C174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489861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6AE90E1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ja-JP"/>
              </w:rPr>
              <w:t>1850 – 1910 MHz</w:t>
            </w:r>
          </w:p>
          <w:p w14:paraId="09CE995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5DD8AB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2F1FDF8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4CF35B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 xml:space="preserve"> </w:t>
            </w:r>
            <w:r w:rsidRPr="003A360A">
              <w:rPr>
                <w:rFonts w:ascii="Arial" w:hAnsi="Arial" w:cs="Arial"/>
                <w:sz w:val="18"/>
              </w:rPr>
              <w:t>35</w:t>
            </w:r>
          </w:p>
        </w:tc>
      </w:tr>
      <w:tr w:rsidR="003A360A" w:rsidRPr="003A360A" w14:paraId="2CAAB857"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E26C7C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50CBF3B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3B51911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3370DF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220BAC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2 and 36</w:t>
            </w:r>
          </w:p>
        </w:tc>
      </w:tr>
      <w:tr w:rsidR="003A360A" w:rsidRPr="003A360A" w14:paraId="63CCF57C"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C6EBD1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F59133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0743FCF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64CD94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D38B6E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This is not applicable to E-UTRA BS operating in Band 37</w:t>
            </w:r>
            <w:r w:rsidRPr="003A360A">
              <w:rPr>
                <w:rFonts w:ascii="Arial" w:hAnsi="Arial" w:cs="Arial"/>
                <w:sz w:val="18"/>
                <w:lang w:eastAsia="zh-CN"/>
              </w:rPr>
              <w:t>.</w:t>
            </w:r>
            <w:r w:rsidRPr="003A360A">
              <w:rPr>
                <w:rFonts w:ascii="Arial" w:hAnsi="Arial" w:cs="Arial"/>
                <w:sz w:val="18"/>
              </w:rPr>
              <w:t xml:space="preserve"> This unpaired band is defined in ITU-R M.1036, but is pending any future deployment.</w:t>
            </w:r>
          </w:p>
        </w:tc>
      </w:tr>
      <w:tr w:rsidR="003A360A" w:rsidRPr="003A360A" w14:paraId="73FCBDCE"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8F279C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TDD Band d) or E-UTRA Band 38</w:t>
            </w:r>
          </w:p>
        </w:tc>
        <w:tc>
          <w:tcPr>
            <w:tcW w:w="2291" w:type="dxa"/>
            <w:tcBorders>
              <w:top w:val="single" w:sz="4" w:space="0" w:color="auto"/>
              <w:left w:val="single" w:sz="4" w:space="0" w:color="auto"/>
              <w:bottom w:val="single" w:sz="4" w:space="0" w:color="auto"/>
              <w:right w:val="single" w:sz="4" w:space="0" w:color="auto"/>
            </w:tcBorders>
          </w:tcPr>
          <w:p w14:paraId="1936981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E7496A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9C51DC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A1508B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38.  </w:t>
            </w:r>
          </w:p>
        </w:tc>
      </w:tr>
      <w:tr w:rsidR="003A360A" w:rsidRPr="003A360A" w14:paraId="088A6D90"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20A79C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UTRA TDD Band f) or</w:t>
            </w:r>
            <w:r w:rsidRPr="003A360A">
              <w:rPr>
                <w:rFonts w:ascii="Arial" w:hAnsi="Arial" w:cs="Arial"/>
                <w:sz w:val="18"/>
              </w:rPr>
              <w:t xml:space="preserve"> E-UTRA Band 3</w:t>
            </w:r>
            <w:r w:rsidRPr="003A360A">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26EF91F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zh-CN"/>
              </w:rPr>
              <w:t xml:space="preserve">1880 </w:t>
            </w:r>
            <w:r w:rsidRPr="003A360A">
              <w:rPr>
                <w:rFonts w:ascii="Arial" w:hAnsi="Arial" w:cs="Arial"/>
                <w:sz w:val="18"/>
                <w:lang w:eastAsia="ja-JP"/>
              </w:rPr>
              <w:t xml:space="preserve"> – </w:t>
            </w:r>
            <w:r w:rsidRPr="003A360A">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4FBF075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 xml:space="preserve">96 </w:t>
            </w:r>
            <w:r w:rsidRPr="003A360A">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6E8A972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 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5D5DCF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33 and 39</w:t>
            </w:r>
          </w:p>
        </w:tc>
      </w:tr>
      <w:tr w:rsidR="003A360A" w:rsidRPr="003A360A" w14:paraId="6E7799D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4199D68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WA </w:t>
            </w:r>
            <w:r w:rsidRPr="003A360A">
              <w:rPr>
                <w:rFonts w:ascii="Arial" w:hAnsi="Arial" w:cs="v5.0.0"/>
                <w:sz w:val="18"/>
              </w:rPr>
              <w:t xml:space="preserve">UTRA TDD Band e) or </w:t>
            </w:r>
            <w:r w:rsidRPr="003A360A">
              <w:rPr>
                <w:rFonts w:ascii="Arial" w:hAnsi="Arial" w:cs="Arial"/>
                <w:sz w:val="18"/>
              </w:rPr>
              <w:t xml:space="preserve">E-UTRA Band </w:t>
            </w:r>
            <w:r w:rsidRPr="003A360A">
              <w:rPr>
                <w:rFonts w:ascii="Arial" w:hAnsi="Arial" w:cs="Arial"/>
                <w:sz w:val="18"/>
                <w:lang w:eastAsia="zh-CN"/>
              </w:rPr>
              <w:t>40</w:t>
            </w:r>
          </w:p>
        </w:tc>
        <w:tc>
          <w:tcPr>
            <w:tcW w:w="2291" w:type="dxa"/>
            <w:tcBorders>
              <w:top w:val="single" w:sz="4" w:space="0" w:color="auto"/>
              <w:left w:val="single" w:sz="4" w:space="0" w:color="auto"/>
              <w:bottom w:val="single" w:sz="4" w:space="0" w:color="auto"/>
              <w:right w:val="single" w:sz="4" w:space="0" w:color="auto"/>
            </w:tcBorders>
          </w:tcPr>
          <w:p w14:paraId="45C7A8C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zh-CN"/>
              </w:rPr>
              <w:t xml:space="preserve">2300 </w:t>
            </w:r>
            <w:r w:rsidRPr="003A360A">
              <w:rPr>
                <w:rFonts w:ascii="Arial" w:hAnsi="Arial" w:cs="Arial"/>
                <w:sz w:val="18"/>
                <w:lang w:eastAsia="ja-JP"/>
              </w:rPr>
              <w:t xml:space="preserve"> – </w:t>
            </w:r>
            <w:r w:rsidRPr="003A360A">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17A2827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 xml:space="preserve">96 </w:t>
            </w:r>
            <w:r w:rsidRPr="003A360A">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507383C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A92D80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30 or </w:t>
            </w:r>
            <w:r w:rsidRPr="003A360A">
              <w:rPr>
                <w:rFonts w:ascii="Arial" w:hAnsi="Arial" w:cs="Arial"/>
                <w:sz w:val="18"/>
                <w:lang w:eastAsia="zh-CN"/>
              </w:rPr>
              <w:t>40</w:t>
            </w:r>
          </w:p>
        </w:tc>
      </w:tr>
      <w:tr w:rsidR="003A360A" w:rsidRPr="003A360A" w14:paraId="308F548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D5546E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lang w:eastAsia="zh-CN"/>
              </w:rPr>
              <w:t xml:space="preserve">WA </w:t>
            </w:r>
            <w:r w:rsidRPr="003A360A">
              <w:rPr>
                <w:rFonts w:ascii="Arial" w:hAnsi="Arial" w:cs="Arial"/>
                <w:sz w:val="18"/>
              </w:rPr>
              <w:t xml:space="preserve">E-UTRA Band </w:t>
            </w:r>
            <w:r w:rsidRPr="003A360A">
              <w:rPr>
                <w:rFonts w:ascii="Arial" w:hAnsi="Arial" w:cs="Arial"/>
                <w:sz w:val="18"/>
                <w:lang w:eastAsia="zh-CN"/>
              </w:rPr>
              <w:t>41</w:t>
            </w:r>
          </w:p>
        </w:tc>
        <w:tc>
          <w:tcPr>
            <w:tcW w:w="2291" w:type="dxa"/>
            <w:tcBorders>
              <w:top w:val="single" w:sz="4" w:space="0" w:color="auto"/>
              <w:left w:val="single" w:sz="4" w:space="0" w:color="auto"/>
              <w:bottom w:val="single" w:sz="4" w:space="0" w:color="auto"/>
              <w:right w:val="single" w:sz="4" w:space="0" w:color="auto"/>
            </w:tcBorders>
          </w:tcPr>
          <w:p w14:paraId="4B8D497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 xml:space="preserve">2496 </w:t>
            </w:r>
            <w:r w:rsidRPr="003A360A">
              <w:rPr>
                <w:rFonts w:ascii="Arial" w:hAnsi="Arial" w:cs="Arial"/>
                <w:sz w:val="18"/>
                <w:lang w:eastAsia="ja-JP"/>
              </w:rPr>
              <w:t xml:space="preserve">– </w:t>
            </w:r>
            <w:r w:rsidRPr="003A360A">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0647E30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 xml:space="preserve">96 </w:t>
            </w:r>
            <w:r w:rsidRPr="003A360A">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0EDC342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30C92B4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41</w:t>
            </w:r>
          </w:p>
        </w:tc>
      </w:tr>
      <w:tr w:rsidR="003A360A" w:rsidRPr="003A360A" w14:paraId="5B923712"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5ABCA2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lang w:eastAsia="zh-CN"/>
              </w:rPr>
              <w:t xml:space="preserve">WA </w:t>
            </w:r>
            <w:r w:rsidRPr="003A360A">
              <w:rPr>
                <w:rFonts w:ascii="Arial" w:hAnsi="Arial" w:cs="Arial"/>
                <w:sz w:val="18"/>
              </w:rPr>
              <w:t xml:space="preserve">E-UTRA Band </w:t>
            </w:r>
            <w:r w:rsidRPr="003A360A">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2A7698E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 xml:space="preserve">3400 </w:t>
            </w:r>
            <w:r w:rsidRPr="003A360A">
              <w:rPr>
                <w:rFonts w:ascii="Arial" w:hAnsi="Arial" w:cs="Arial"/>
                <w:sz w:val="18"/>
                <w:lang w:eastAsia="ja-JP"/>
              </w:rPr>
              <w:t>– 3</w:t>
            </w:r>
            <w:r w:rsidRPr="003A360A">
              <w:rPr>
                <w:rFonts w:ascii="Arial" w:hAnsi="Arial" w:cs="Arial"/>
                <w:sz w:val="18"/>
                <w:lang w:eastAsia="zh-CN"/>
              </w:rPr>
              <w:t>600 MHz</w:t>
            </w:r>
          </w:p>
        </w:tc>
        <w:tc>
          <w:tcPr>
            <w:tcW w:w="1235" w:type="dxa"/>
            <w:tcBorders>
              <w:top w:val="single" w:sz="4" w:space="0" w:color="auto"/>
              <w:left w:val="single" w:sz="4" w:space="0" w:color="auto"/>
              <w:bottom w:val="single" w:sz="4" w:space="0" w:color="auto"/>
              <w:right w:val="single" w:sz="4" w:space="0" w:color="auto"/>
            </w:tcBorders>
          </w:tcPr>
          <w:p w14:paraId="22D496E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 xml:space="preserve">96 </w:t>
            </w:r>
            <w:r w:rsidRPr="003A360A">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50AD221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D01727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w:t>
            </w:r>
            <w:r w:rsidRPr="003A360A">
              <w:rPr>
                <w:rFonts w:ascii="Arial" w:hAnsi="Arial" w:cs="Arial"/>
                <w:sz w:val="18"/>
                <w:lang w:eastAsia="zh-CN"/>
              </w:rPr>
              <w:t xml:space="preserve"> 22, 42, 43 or 48</w:t>
            </w:r>
          </w:p>
        </w:tc>
      </w:tr>
      <w:tr w:rsidR="003A360A" w:rsidRPr="003A360A" w14:paraId="081C28A5"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3578B9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lang w:eastAsia="zh-CN"/>
              </w:rPr>
              <w:t xml:space="preserve">WA </w:t>
            </w:r>
            <w:r w:rsidRPr="003A360A">
              <w:rPr>
                <w:rFonts w:ascii="Arial" w:hAnsi="Arial" w:cs="Arial"/>
                <w:sz w:val="18"/>
              </w:rPr>
              <w:t xml:space="preserve">E-UTRA Band </w:t>
            </w:r>
            <w:r w:rsidRPr="003A360A">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20925EA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 xml:space="preserve">3600 </w:t>
            </w:r>
            <w:r w:rsidRPr="003A360A">
              <w:rPr>
                <w:rFonts w:ascii="Arial" w:hAnsi="Arial" w:cs="Arial"/>
                <w:sz w:val="18"/>
                <w:lang w:eastAsia="ja-JP"/>
              </w:rPr>
              <w:t xml:space="preserve">– </w:t>
            </w:r>
            <w:r w:rsidRPr="003A360A">
              <w:rPr>
                <w:rFonts w:ascii="Arial" w:hAnsi="Arial" w:cs="Arial"/>
                <w:sz w:val="18"/>
                <w:lang w:eastAsia="zh-CN"/>
              </w:rPr>
              <w:t>3800 MHz</w:t>
            </w:r>
          </w:p>
        </w:tc>
        <w:tc>
          <w:tcPr>
            <w:tcW w:w="1235" w:type="dxa"/>
            <w:tcBorders>
              <w:top w:val="single" w:sz="4" w:space="0" w:color="auto"/>
              <w:left w:val="single" w:sz="4" w:space="0" w:color="auto"/>
              <w:bottom w:val="single" w:sz="4" w:space="0" w:color="auto"/>
              <w:right w:val="single" w:sz="4" w:space="0" w:color="auto"/>
            </w:tcBorders>
          </w:tcPr>
          <w:p w14:paraId="2A469EE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 xml:space="preserve">96 </w:t>
            </w:r>
            <w:r w:rsidRPr="003A360A">
              <w:rPr>
                <w:rFonts w:ascii="Arial" w:hAnsi="Arial" w:cs="Arial"/>
                <w:sz w:val="18"/>
              </w:rPr>
              <w:t>dBm</w:t>
            </w:r>
          </w:p>
        </w:tc>
        <w:tc>
          <w:tcPr>
            <w:tcW w:w="1414" w:type="dxa"/>
            <w:tcBorders>
              <w:top w:val="single" w:sz="4" w:space="0" w:color="auto"/>
              <w:left w:val="single" w:sz="4" w:space="0" w:color="auto"/>
              <w:bottom w:val="single" w:sz="4" w:space="0" w:color="auto"/>
              <w:right w:val="single" w:sz="4" w:space="0" w:color="auto"/>
            </w:tcBorders>
          </w:tcPr>
          <w:p w14:paraId="724B33D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4A10F88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42, </w:t>
            </w:r>
            <w:r w:rsidRPr="003A360A">
              <w:rPr>
                <w:rFonts w:ascii="Arial" w:hAnsi="Arial" w:cs="Arial"/>
                <w:sz w:val="18"/>
                <w:lang w:eastAsia="zh-CN"/>
              </w:rPr>
              <w:t>43 or 48</w:t>
            </w:r>
          </w:p>
        </w:tc>
      </w:tr>
      <w:tr w:rsidR="003A360A" w:rsidRPr="003A360A" w14:paraId="64B6114A"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B4FF93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WA E-UTRA Band 44</w:t>
            </w:r>
          </w:p>
        </w:tc>
        <w:tc>
          <w:tcPr>
            <w:tcW w:w="2291" w:type="dxa"/>
            <w:tcBorders>
              <w:top w:val="single" w:sz="4" w:space="0" w:color="auto"/>
              <w:left w:val="single" w:sz="4" w:space="0" w:color="auto"/>
              <w:bottom w:val="single" w:sz="4" w:space="0" w:color="auto"/>
              <w:right w:val="single" w:sz="4" w:space="0" w:color="auto"/>
            </w:tcBorders>
          </w:tcPr>
          <w:p w14:paraId="061974F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19A8555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9DD990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5449FD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28 or 44</w:t>
            </w:r>
          </w:p>
        </w:tc>
      </w:tr>
      <w:tr w:rsidR="003A360A" w:rsidRPr="003A360A" w14:paraId="10D9C2E8"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7C237A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WA E-UTRA Band 45</w:t>
            </w:r>
          </w:p>
        </w:tc>
        <w:tc>
          <w:tcPr>
            <w:tcW w:w="2291" w:type="dxa"/>
            <w:tcBorders>
              <w:top w:val="single" w:sz="4" w:space="0" w:color="auto"/>
              <w:left w:val="single" w:sz="4" w:space="0" w:color="auto"/>
              <w:bottom w:val="single" w:sz="4" w:space="0" w:color="auto"/>
              <w:right w:val="single" w:sz="4" w:space="0" w:color="auto"/>
            </w:tcBorders>
          </w:tcPr>
          <w:p w14:paraId="30DDA72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1447</w:t>
            </w:r>
            <w:r w:rsidRPr="003A360A">
              <w:rPr>
                <w:rFonts w:ascii="Arial" w:hAnsi="Arial" w:cs="Arial"/>
                <w:sz w:val="18"/>
              </w:rPr>
              <w:t xml:space="preserve"> – </w:t>
            </w:r>
            <w:r w:rsidRPr="003A360A">
              <w:rPr>
                <w:rFonts w:ascii="Arial" w:hAnsi="Arial" w:cs="Arial"/>
                <w:sz w:val="18"/>
                <w:lang w:eastAsia="zh-CN"/>
              </w:rPr>
              <w:t>1467</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261964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34CFBE5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0C7176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45</w:t>
            </w:r>
          </w:p>
        </w:tc>
      </w:tr>
      <w:tr w:rsidR="003A360A" w:rsidRPr="003A360A" w14:paraId="38FAB1D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D16F4C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ja-JP"/>
              </w:rPr>
              <w:t>WA E-UTRA Band 48</w:t>
            </w:r>
          </w:p>
        </w:tc>
        <w:tc>
          <w:tcPr>
            <w:tcW w:w="2291" w:type="dxa"/>
            <w:tcBorders>
              <w:top w:val="single" w:sz="4" w:space="0" w:color="auto"/>
              <w:left w:val="single" w:sz="4" w:space="0" w:color="auto"/>
              <w:bottom w:val="single" w:sz="4" w:space="0" w:color="auto"/>
              <w:right w:val="single" w:sz="4" w:space="0" w:color="auto"/>
            </w:tcBorders>
          </w:tcPr>
          <w:p w14:paraId="44B86BF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721323D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63520C7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DB662D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ja-JP"/>
              </w:rPr>
              <w:t>This is not applicable to E-UTRA BS operating in Band 42, 43 or 48</w:t>
            </w:r>
          </w:p>
        </w:tc>
      </w:tr>
      <w:tr w:rsidR="003A360A" w:rsidRPr="003A360A" w14:paraId="4666532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4864A6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ja-JP"/>
              </w:rPr>
              <w:t>WA E-UTRA Band 65</w:t>
            </w:r>
          </w:p>
        </w:tc>
        <w:tc>
          <w:tcPr>
            <w:tcW w:w="2291" w:type="dxa"/>
            <w:tcBorders>
              <w:top w:val="single" w:sz="4" w:space="0" w:color="auto"/>
              <w:left w:val="single" w:sz="4" w:space="0" w:color="auto"/>
              <w:bottom w:val="single" w:sz="4" w:space="0" w:color="auto"/>
              <w:right w:val="single" w:sz="4" w:space="0" w:color="auto"/>
            </w:tcBorders>
          </w:tcPr>
          <w:p w14:paraId="2EDFE53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 xml:space="preserve">1920 - </w:t>
            </w:r>
            <w:r w:rsidRPr="003A360A">
              <w:rPr>
                <w:rFonts w:ascii="Arial" w:hAnsi="Arial" w:cs="Arial"/>
                <w:sz w:val="18"/>
                <w:lang w:eastAsia="ja-JP"/>
              </w:rPr>
              <w:t>2010</w:t>
            </w:r>
            <w:r w:rsidRPr="003A360A">
              <w:rPr>
                <w:rFonts w:ascii="Arial" w:hAnsi="Arial" w:cs="Arial"/>
                <w:sz w:val="18"/>
              </w:rPr>
              <w:t xml:space="preserve"> MHz</w:t>
            </w:r>
          </w:p>
          <w:p w14:paraId="5E6A675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330B836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5BBD81A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023BF1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6FA3067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E9201A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ja-JP"/>
              </w:rPr>
            </w:pPr>
            <w:r w:rsidRPr="003A360A">
              <w:rPr>
                <w:rFonts w:ascii="Arial" w:hAnsi="Arial" w:cs="v5.0.0"/>
                <w:sz w:val="18"/>
              </w:rPr>
              <w:t>WA E-UTRA Band 66</w:t>
            </w:r>
          </w:p>
        </w:tc>
        <w:tc>
          <w:tcPr>
            <w:tcW w:w="2291" w:type="dxa"/>
            <w:tcBorders>
              <w:top w:val="single" w:sz="4" w:space="0" w:color="auto"/>
              <w:left w:val="single" w:sz="4" w:space="0" w:color="auto"/>
              <w:bottom w:val="single" w:sz="4" w:space="0" w:color="auto"/>
              <w:right w:val="single" w:sz="4" w:space="0" w:color="auto"/>
            </w:tcBorders>
          </w:tcPr>
          <w:p w14:paraId="2256136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5B32FE9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E5D5B6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E87ED2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1E2AB7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C3B7D0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rPr>
              <w:t>WA E-UTRA Band 68</w:t>
            </w:r>
          </w:p>
        </w:tc>
        <w:tc>
          <w:tcPr>
            <w:tcW w:w="2291" w:type="dxa"/>
            <w:tcBorders>
              <w:top w:val="single" w:sz="4" w:space="0" w:color="auto"/>
              <w:left w:val="single" w:sz="4" w:space="0" w:color="auto"/>
              <w:bottom w:val="single" w:sz="4" w:space="0" w:color="auto"/>
              <w:right w:val="single" w:sz="4" w:space="0" w:color="auto"/>
            </w:tcBorders>
          </w:tcPr>
          <w:p w14:paraId="7137B31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00DE020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600162E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03BD18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B15F34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FD8081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rPr>
              <w:t>WA E-UTRA Band 70</w:t>
            </w:r>
          </w:p>
        </w:tc>
        <w:tc>
          <w:tcPr>
            <w:tcW w:w="2291" w:type="dxa"/>
            <w:tcBorders>
              <w:top w:val="single" w:sz="4" w:space="0" w:color="auto"/>
              <w:left w:val="single" w:sz="4" w:space="0" w:color="auto"/>
              <w:bottom w:val="single" w:sz="4" w:space="0" w:color="auto"/>
              <w:right w:val="single" w:sz="4" w:space="0" w:color="auto"/>
            </w:tcBorders>
          </w:tcPr>
          <w:p w14:paraId="4DBBEFE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3DEEE6F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111EF26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B4682D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bl>
    <w:p w14:paraId="6423CD94" w14:textId="77777777" w:rsidR="003A360A" w:rsidRPr="003A360A" w:rsidRDefault="003A360A" w:rsidP="003A360A">
      <w:pPr>
        <w:keepNext/>
        <w:overflowPunct w:val="0"/>
        <w:autoSpaceDE w:val="0"/>
        <w:autoSpaceDN w:val="0"/>
        <w:adjustRightInd w:val="0"/>
        <w:textAlignment w:val="baseline"/>
        <w:rPr>
          <w:lang w:eastAsia="en-GB"/>
        </w:rPr>
      </w:pPr>
    </w:p>
    <w:p w14:paraId="4C92833A" w14:textId="77777777" w:rsidR="003A360A" w:rsidRPr="003A360A" w:rsidRDefault="003A360A" w:rsidP="003A360A">
      <w:pPr>
        <w:keepNext/>
        <w:overflowPunct w:val="0"/>
        <w:autoSpaceDE w:val="0"/>
        <w:autoSpaceDN w:val="0"/>
        <w:adjustRightInd w:val="0"/>
        <w:textAlignment w:val="baseline"/>
        <w:rPr>
          <w:lang w:eastAsia="en-GB"/>
        </w:rPr>
      </w:pPr>
      <w:r w:rsidRPr="003A360A">
        <w:rPr>
          <w:lang w:eastAsia="en-GB"/>
        </w:rPr>
        <w:lastRenderedPageBreak/>
        <w:t xml:space="preserve">The power of any spurious emission shall not exceed the limits of Table </w:t>
      </w:r>
      <w:r w:rsidRPr="003A360A">
        <w:rPr>
          <w:lang w:eastAsia="zh-CN"/>
        </w:rPr>
        <w:t>6.6.4.5.5</w:t>
      </w:r>
      <w:r w:rsidRPr="003A360A">
        <w:rPr>
          <w:lang w:eastAsia="en-GB"/>
        </w:rPr>
        <w:t>-</w:t>
      </w:r>
      <w:r w:rsidRPr="003A360A">
        <w:rPr>
          <w:lang w:eastAsia="zh-CN"/>
        </w:rPr>
        <w:t>2</w:t>
      </w:r>
      <w:r w:rsidRPr="003A360A">
        <w:rPr>
          <w:lang w:eastAsia="en-GB"/>
        </w:rPr>
        <w:t xml:space="preserve"> for a </w:t>
      </w:r>
      <w:r w:rsidRPr="003A360A">
        <w:rPr>
          <w:lang w:eastAsia="zh-CN"/>
        </w:rPr>
        <w:t xml:space="preserve">Local Area </w:t>
      </w:r>
      <w:r w:rsidRPr="003A360A">
        <w:rPr>
          <w:lang w:eastAsia="en-GB"/>
        </w:rPr>
        <w:t>BS where requirements for co-location with a BS type listed in the first column apply. For</w:t>
      </w:r>
      <w:r w:rsidRPr="003A360A">
        <w:rPr>
          <w:lang w:eastAsia="zh-CN"/>
        </w:rPr>
        <w:t xml:space="preserve"> </w:t>
      </w:r>
      <w:r w:rsidRPr="003A360A">
        <w:rPr>
          <w:lang w:eastAsia="en-GB"/>
        </w:rPr>
        <w:t>BS</w:t>
      </w:r>
      <w:r w:rsidRPr="003A360A">
        <w:rPr>
          <w:lang w:eastAsia="zh-CN"/>
        </w:rPr>
        <w:t xml:space="preserve"> capable of</w:t>
      </w:r>
      <w:r w:rsidRPr="003A360A">
        <w:rPr>
          <w:lang w:eastAsia="en-GB"/>
        </w:rPr>
        <w:t xml:space="preserve"> multi-band operation, the exclusions and conditions in the Note column of Table 6.6.4.</w:t>
      </w:r>
      <w:r w:rsidRPr="003A360A">
        <w:rPr>
          <w:lang w:eastAsia="zh-CN"/>
        </w:rPr>
        <w:t>5</w:t>
      </w:r>
      <w:r w:rsidRPr="003A360A">
        <w:rPr>
          <w:lang w:eastAsia="en-GB"/>
        </w:rPr>
        <w:t>.5-2</w:t>
      </w:r>
      <w:r w:rsidRPr="003A360A">
        <w:rPr>
          <w:lang w:eastAsia="zh-CN"/>
        </w:rPr>
        <w:t xml:space="preserve"> </w:t>
      </w:r>
      <w:r w:rsidRPr="003A360A">
        <w:rPr>
          <w:lang w:eastAsia="en-GB"/>
        </w:rPr>
        <w:t>app</w:t>
      </w:r>
      <w:r w:rsidRPr="003A360A">
        <w:rPr>
          <w:lang w:eastAsia="zh-CN"/>
        </w:rPr>
        <w:t>ly</w:t>
      </w:r>
      <w:r w:rsidRPr="003A360A">
        <w:rPr>
          <w:lang w:eastAsia="en-GB"/>
        </w:rPr>
        <w:t xml:space="preserve"> for each supported operating band.</w:t>
      </w:r>
      <w:r w:rsidRPr="003A360A">
        <w:rPr>
          <w:rFonts w:eastAsia="MS Mincho" w:cs="v3.8.0"/>
          <w:b/>
        </w:rPr>
        <w:t xml:space="preserve"> </w:t>
      </w:r>
      <w:r w:rsidRPr="003A360A">
        <w:rPr>
          <w:rFonts w:cs="v3.8.0"/>
          <w:lang w:eastAsia="en-GB"/>
        </w:rPr>
        <w:t xml:space="preserve">For BS </w:t>
      </w:r>
      <w:r w:rsidRPr="003A360A">
        <w:rPr>
          <w:rFonts w:cs="v3.8.0"/>
          <w:lang w:eastAsia="en-GB"/>
        </w:rPr>
        <w:lastRenderedPageBreak/>
        <w:t>capable of multi-band operation</w:t>
      </w:r>
      <w:r w:rsidRPr="003A360A">
        <w:rPr>
          <w:lang w:eastAsia="en-GB"/>
        </w:rPr>
        <w:t xml:space="preserve"> where multiple bands are mapped on separate antenna connectors, the exclusions and conditions in the Note column of Table 6.6.4.5.5-2 apply for the operating band supported </w:t>
      </w:r>
      <w:r w:rsidRPr="003A360A">
        <w:rPr>
          <w:lang w:eastAsia="zh-CN"/>
        </w:rPr>
        <w:t>at</w:t>
      </w:r>
      <w:r w:rsidRPr="003A360A">
        <w:rPr>
          <w:lang w:eastAsia="en-GB"/>
        </w:rPr>
        <w:t xml:space="preserve"> </w:t>
      </w:r>
      <w:r w:rsidRPr="003A360A">
        <w:rPr>
          <w:lang w:eastAsia="zh-CN"/>
        </w:rPr>
        <w:t>that</w:t>
      </w:r>
      <w:r w:rsidRPr="003A360A">
        <w:rPr>
          <w:lang w:eastAsia="en-GB"/>
        </w:rPr>
        <w:t xml:space="preserve"> antenna connector.</w:t>
      </w:r>
    </w:p>
    <w:p w14:paraId="2BC12775" w14:textId="77777777" w:rsidR="003A360A" w:rsidRPr="003A360A" w:rsidRDefault="003A360A" w:rsidP="003A360A">
      <w:pPr>
        <w:keepNext/>
        <w:keepLines/>
        <w:overflowPunct w:val="0"/>
        <w:autoSpaceDE w:val="0"/>
        <w:autoSpaceDN w:val="0"/>
        <w:adjustRightInd w:val="0"/>
        <w:spacing w:before="60"/>
        <w:jc w:val="center"/>
        <w:textAlignment w:val="baseline"/>
        <w:rPr>
          <w:rFonts w:ascii="Arial" w:hAnsi="Arial"/>
          <w:b/>
          <w:lang w:eastAsia="en-GB"/>
        </w:rPr>
      </w:pPr>
      <w:r w:rsidRPr="003A360A">
        <w:rPr>
          <w:rFonts w:ascii="Arial" w:hAnsi="Arial"/>
          <w:b/>
          <w:lang w:eastAsia="en-GB"/>
        </w:rPr>
        <w:t>Table 6.6.4.5.5-2: BS Spurious emissions limits for Local Area BS co-located with another BS</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30"/>
        <w:gridCol w:w="2291"/>
        <w:gridCol w:w="1235"/>
        <w:gridCol w:w="1414"/>
        <w:gridCol w:w="1845"/>
      </w:tblGrid>
      <w:tr w:rsidR="003A360A" w:rsidRPr="003A360A" w14:paraId="3D00FFA5" w14:textId="77777777" w:rsidTr="006E60A0">
        <w:trPr>
          <w:cantSplit/>
          <w:jc w:val="center"/>
        </w:trPr>
        <w:tc>
          <w:tcPr>
            <w:tcW w:w="2430" w:type="dxa"/>
          </w:tcPr>
          <w:p w14:paraId="2C136FB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lastRenderedPageBreak/>
              <w:t>Type of co-located BS</w:t>
            </w:r>
          </w:p>
        </w:tc>
        <w:tc>
          <w:tcPr>
            <w:tcW w:w="2291" w:type="dxa"/>
          </w:tcPr>
          <w:p w14:paraId="00B2CDB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Frequency range for co-location requirement</w:t>
            </w:r>
          </w:p>
        </w:tc>
        <w:tc>
          <w:tcPr>
            <w:tcW w:w="1235" w:type="dxa"/>
          </w:tcPr>
          <w:p w14:paraId="668B1C2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Maximum Level</w:t>
            </w:r>
          </w:p>
        </w:tc>
        <w:tc>
          <w:tcPr>
            <w:tcW w:w="1414" w:type="dxa"/>
          </w:tcPr>
          <w:p w14:paraId="01C3FE3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Measurement Bandwidth</w:t>
            </w:r>
          </w:p>
        </w:tc>
        <w:tc>
          <w:tcPr>
            <w:tcW w:w="1845" w:type="dxa"/>
          </w:tcPr>
          <w:p w14:paraId="56FCD84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Note</w:t>
            </w:r>
          </w:p>
        </w:tc>
      </w:tr>
      <w:tr w:rsidR="003A360A" w:rsidRPr="003A360A" w14:paraId="5547A642" w14:textId="77777777" w:rsidTr="006E60A0">
        <w:trPr>
          <w:cantSplit/>
          <w:jc w:val="center"/>
        </w:trPr>
        <w:tc>
          <w:tcPr>
            <w:tcW w:w="2430" w:type="dxa"/>
          </w:tcPr>
          <w:p w14:paraId="6A5C391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Pico</w:t>
            </w:r>
            <w:r w:rsidRPr="003A360A">
              <w:rPr>
                <w:rFonts w:ascii="Arial" w:hAnsi="Arial" w:cs="v5.0.0"/>
                <w:sz w:val="18"/>
              </w:rPr>
              <w:t xml:space="preserve"> GSM900</w:t>
            </w:r>
          </w:p>
        </w:tc>
        <w:tc>
          <w:tcPr>
            <w:tcW w:w="2291" w:type="dxa"/>
          </w:tcPr>
          <w:p w14:paraId="6F07845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876-915 MHz</w:t>
            </w:r>
          </w:p>
        </w:tc>
        <w:tc>
          <w:tcPr>
            <w:tcW w:w="1235" w:type="dxa"/>
          </w:tcPr>
          <w:p w14:paraId="0E6C0A8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w:t>
            </w:r>
            <w:r w:rsidRPr="003A360A">
              <w:rPr>
                <w:rFonts w:ascii="Arial" w:hAnsi="Arial" w:cs="v5.0.0"/>
                <w:sz w:val="18"/>
                <w:lang w:eastAsia="zh-CN"/>
              </w:rPr>
              <w:t>70</w:t>
            </w:r>
            <w:r w:rsidRPr="003A360A">
              <w:rPr>
                <w:rFonts w:ascii="Arial" w:hAnsi="Arial" w:cs="v5.0.0"/>
                <w:sz w:val="18"/>
              </w:rPr>
              <w:t xml:space="preserve"> dBm</w:t>
            </w:r>
          </w:p>
        </w:tc>
        <w:tc>
          <w:tcPr>
            <w:tcW w:w="1414" w:type="dxa"/>
          </w:tcPr>
          <w:p w14:paraId="61DC43C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100 kHz</w:t>
            </w:r>
          </w:p>
        </w:tc>
        <w:tc>
          <w:tcPr>
            <w:tcW w:w="1845" w:type="dxa"/>
          </w:tcPr>
          <w:p w14:paraId="5A21946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7957AF17" w14:textId="77777777" w:rsidTr="006E60A0">
        <w:trPr>
          <w:cantSplit/>
          <w:jc w:val="center"/>
        </w:trPr>
        <w:tc>
          <w:tcPr>
            <w:tcW w:w="2430" w:type="dxa"/>
          </w:tcPr>
          <w:p w14:paraId="38C2269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Pico </w:t>
            </w:r>
            <w:r w:rsidRPr="003A360A">
              <w:rPr>
                <w:rFonts w:ascii="Arial" w:hAnsi="Arial" w:cs="v5.0.0"/>
                <w:sz w:val="18"/>
              </w:rPr>
              <w:t>DCS1800</w:t>
            </w:r>
          </w:p>
        </w:tc>
        <w:tc>
          <w:tcPr>
            <w:tcW w:w="2291" w:type="dxa"/>
          </w:tcPr>
          <w:p w14:paraId="0B4E546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1710 - 1785 MHz</w:t>
            </w:r>
          </w:p>
        </w:tc>
        <w:tc>
          <w:tcPr>
            <w:tcW w:w="1235" w:type="dxa"/>
          </w:tcPr>
          <w:p w14:paraId="5709CBF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80</w:t>
            </w:r>
            <w:r w:rsidRPr="003A360A">
              <w:rPr>
                <w:rFonts w:ascii="Arial" w:hAnsi="Arial" w:cs="Arial"/>
                <w:sz w:val="18"/>
              </w:rPr>
              <w:t xml:space="preserve"> dBm</w:t>
            </w:r>
          </w:p>
        </w:tc>
        <w:tc>
          <w:tcPr>
            <w:tcW w:w="1414" w:type="dxa"/>
          </w:tcPr>
          <w:p w14:paraId="2DE1971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426D620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61C62457" w14:textId="77777777" w:rsidTr="006E60A0">
        <w:trPr>
          <w:cantSplit/>
          <w:jc w:val="center"/>
        </w:trPr>
        <w:tc>
          <w:tcPr>
            <w:tcW w:w="2430" w:type="dxa"/>
          </w:tcPr>
          <w:p w14:paraId="33E4F6C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Pico </w:t>
            </w:r>
            <w:r w:rsidRPr="003A360A">
              <w:rPr>
                <w:rFonts w:ascii="Arial" w:hAnsi="Arial" w:cs="v5.0.0"/>
                <w:sz w:val="18"/>
              </w:rPr>
              <w:t>PCS1900</w:t>
            </w:r>
          </w:p>
        </w:tc>
        <w:tc>
          <w:tcPr>
            <w:tcW w:w="2291" w:type="dxa"/>
          </w:tcPr>
          <w:p w14:paraId="71DCCA3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1850 - 1910 MHz</w:t>
            </w:r>
          </w:p>
        </w:tc>
        <w:tc>
          <w:tcPr>
            <w:tcW w:w="1235" w:type="dxa"/>
          </w:tcPr>
          <w:p w14:paraId="3E47C06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80</w:t>
            </w:r>
            <w:r w:rsidRPr="003A360A">
              <w:rPr>
                <w:rFonts w:ascii="Arial" w:hAnsi="Arial" w:cs="Arial"/>
                <w:sz w:val="18"/>
              </w:rPr>
              <w:t xml:space="preserve"> dBm</w:t>
            </w:r>
          </w:p>
        </w:tc>
        <w:tc>
          <w:tcPr>
            <w:tcW w:w="1414" w:type="dxa"/>
          </w:tcPr>
          <w:p w14:paraId="61AE2B6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71C305E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57193B08" w14:textId="77777777" w:rsidTr="006E60A0">
        <w:trPr>
          <w:cantSplit/>
          <w:jc w:val="center"/>
        </w:trPr>
        <w:tc>
          <w:tcPr>
            <w:tcW w:w="2430" w:type="dxa"/>
          </w:tcPr>
          <w:p w14:paraId="096D0B1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Pico </w:t>
            </w:r>
            <w:r w:rsidRPr="003A360A">
              <w:rPr>
                <w:rFonts w:ascii="Arial" w:hAnsi="Arial" w:cs="v5.0.0"/>
                <w:sz w:val="18"/>
              </w:rPr>
              <w:t>GSM850</w:t>
            </w:r>
          </w:p>
        </w:tc>
        <w:tc>
          <w:tcPr>
            <w:tcW w:w="2291" w:type="dxa"/>
          </w:tcPr>
          <w:p w14:paraId="374EC03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824 - 849 MHz</w:t>
            </w:r>
          </w:p>
        </w:tc>
        <w:tc>
          <w:tcPr>
            <w:tcW w:w="1235" w:type="dxa"/>
          </w:tcPr>
          <w:p w14:paraId="63305EB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70</w:t>
            </w:r>
            <w:r w:rsidRPr="003A360A">
              <w:rPr>
                <w:rFonts w:ascii="Arial" w:hAnsi="Arial" w:cs="Arial"/>
                <w:sz w:val="18"/>
              </w:rPr>
              <w:t xml:space="preserve"> dBm</w:t>
            </w:r>
          </w:p>
        </w:tc>
        <w:tc>
          <w:tcPr>
            <w:tcW w:w="1414" w:type="dxa"/>
          </w:tcPr>
          <w:p w14:paraId="51AF35F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49B59B7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4457FAC8" w14:textId="77777777" w:rsidTr="006E60A0">
        <w:trPr>
          <w:cantSplit/>
          <w:jc w:val="center"/>
        </w:trPr>
        <w:tc>
          <w:tcPr>
            <w:tcW w:w="2430" w:type="dxa"/>
          </w:tcPr>
          <w:p w14:paraId="7DFA7AD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LA </w:t>
            </w:r>
            <w:r w:rsidRPr="003A360A">
              <w:rPr>
                <w:rFonts w:ascii="Arial" w:hAnsi="Arial" w:cs="v5.0.0"/>
                <w:sz w:val="18"/>
              </w:rPr>
              <w:t>UTRA FDD Band I or E-UTRA Band 1</w:t>
            </w:r>
          </w:p>
        </w:tc>
        <w:tc>
          <w:tcPr>
            <w:tcW w:w="2291" w:type="dxa"/>
          </w:tcPr>
          <w:p w14:paraId="0D47A19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1920 - 1980 MHz</w:t>
            </w:r>
          </w:p>
          <w:p w14:paraId="100FC24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479DDBA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Pr>
          <w:p w14:paraId="0DFFE9F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2DC0465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0D23170" w14:textId="77777777" w:rsidTr="006E60A0">
        <w:trPr>
          <w:cantSplit/>
          <w:jc w:val="center"/>
        </w:trPr>
        <w:tc>
          <w:tcPr>
            <w:tcW w:w="2430" w:type="dxa"/>
          </w:tcPr>
          <w:p w14:paraId="7E3CAFC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LA </w:t>
            </w:r>
            <w:r w:rsidRPr="003A360A">
              <w:rPr>
                <w:rFonts w:ascii="Arial" w:hAnsi="Arial" w:cs="v5.0.0"/>
                <w:sz w:val="18"/>
              </w:rPr>
              <w:t>UTRA FDD Band II or E-UTRA Band 2</w:t>
            </w:r>
          </w:p>
        </w:tc>
        <w:tc>
          <w:tcPr>
            <w:tcW w:w="2291" w:type="dxa"/>
          </w:tcPr>
          <w:p w14:paraId="79317A4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1850 - 1910 MHz</w:t>
            </w:r>
          </w:p>
          <w:p w14:paraId="7A2CED2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Pr>
          <w:p w14:paraId="2892D8A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Pr>
          <w:p w14:paraId="248E05F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7786936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635677F3" w14:textId="77777777" w:rsidTr="006E60A0">
        <w:trPr>
          <w:cantSplit/>
          <w:jc w:val="center"/>
        </w:trPr>
        <w:tc>
          <w:tcPr>
            <w:tcW w:w="2430" w:type="dxa"/>
          </w:tcPr>
          <w:p w14:paraId="1ABF46C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LA </w:t>
            </w:r>
            <w:r w:rsidRPr="003A360A">
              <w:rPr>
                <w:rFonts w:ascii="Arial" w:hAnsi="Arial" w:cs="v5.0.0"/>
                <w:sz w:val="18"/>
              </w:rPr>
              <w:t>UTRA FDD Band III or E-UTRA Band 3</w:t>
            </w:r>
          </w:p>
        </w:tc>
        <w:tc>
          <w:tcPr>
            <w:tcW w:w="2291" w:type="dxa"/>
          </w:tcPr>
          <w:p w14:paraId="370AA61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1710 - 1785 MHz</w:t>
            </w:r>
          </w:p>
        </w:tc>
        <w:tc>
          <w:tcPr>
            <w:tcW w:w="1235" w:type="dxa"/>
          </w:tcPr>
          <w:p w14:paraId="2E91CFD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Pr>
          <w:p w14:paraId="2ADFAF1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624DF25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553DB208" w14:textId="77777777" w:rsidTr="006E60A0">
        <w:trPr>
          <w:cantSplit/>
          <w:jc w:val="center"/>
        </w:trPr>
        <w:tc>
          <w:tcPr>
            <w:tcW w:w="2430" w:type="dxa"/>
          </w:tcPr>
          <w:p w14:paraId="074493A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LA </w:t>
            </w:r>
            <w:r w:rsidRPr="003A360A">
              <w:rPr>
                <w:rFonts w:ascii="Arial" w:hAnsi="Arial" w:cs="v5.0.0"/>
                <w:sz w:val="18"/>
              </w:rPr>
              <w:t>UTRA FDD Band IV or E-UTRA Band 4</w:t>
            </w:r>
          </w:p>
        </w:tc>
        <w:tc>
          <w:tcPr>
            <w:tcW w:w="2291" w:type="dxa"/>
          </w:tcPr>
          <w:p w14:paraId="6CE1102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1710 - 1755 MHz</w:t>
            </w:r>
          </w:p>
        </w:tc>
        <w:tc>
          <w:tcPr>
            <w:tcW w:w="1235" w:type="dxa"/>
          </w:tcPr>
          <w:p w14:paraId="1134D77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Pr>
          <w:p w14:paraId="333AFED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794E8B2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76A33E52" w14:textId="77777777" w:rsidTr="006E60A0">
        <w:trPr>
          <w:cantSplit/>
          <w:jc w:val="center"/>
        </w:trPr>
        <w:tc>
          <w:tcPr>
            <w:tcW w:w="2430" w:type="dxa"/>
          </w:tcPr>
          <w:p w14:paraId="3AE3CCC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LA </w:t>
            </w:r>
            <w:r w:rsidRPr="003A360A">
              <w:rPr>
                <w:rFonts w:ascii="Arial" w:hAnsi="Arial" w:cs="v5.0.0"/>
                <w:sz w:val="18"/>
              </w:rPr>
              <w:t>UTRA FDD Band V or E-UTRA Band 5</w:t>
            </w:r>
          </w:p>
        </w:tc>
        <w:tc>
          <w:tcPr>
            <w:tcW w:w="2291" w:type="dxa"/>
          </w:tcPr>
          <w:p w14:paraId="5033A90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824 - 849 MHz</w:t>
            </w:r>
          </w:p>
        </w:tc>
        <w:tc>
          <w:tcPr>
            <w:tcW w:w="1235" w:type="dxa"/>
          </w:tcPr>
          <w:p w14:paraId="68E8A7B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Pr>
          <w:p w14:paraId="407620F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0EDAB01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8B884CF" w14:textId="77777777" w:rsidTr="006E60A0">
        <w:trPr>
          <w:cantSplit/>
          <w:jc w:val="center"/>
        </w:trPr>
        <w:tc>
          <w:tcPr>
            <w:tcW w:w="2430" w:type="dxa"/>
          </w:tcPr>
          <w:p w14:paraId="6F9ABE4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LA </w:t>
            </w:r>
            <w:r w:rsidRPr="003A360A">
              <w:rPr>
                <w:rFonts w:ascii="Arial" w:hAnsi="Arial" w:cs="v5.0.0"/>
                <w:sz w:val="18"/>
              </w:rPr>
              <w:t>UTRA FDD Band VI, XIX or E-UTRA Band 6, 19</w:t>
            </w:r>
          </w:p>
        </w:tc>
        <w:tc>
          <w:tcPr>
            <w:tcW w:w="2291" w:type="dxa"/>
          </w:tcPr>
          <w:p w14:paraId="1E83B38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830 - 845 MHz</w:t>
            </w:r>
          </w:p>
        </w:tc>
        <w:tc>
          <w:tcPr>
            <w:tcW w:w="1235" w:type="dxa"/>
          </w:tcPr>
          <w:p w14:paraId="3D8BA30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Pr>
          <w:p w14:paraId="30FB157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2B737E1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72B40BAA" w14:textId="77777777" w:rsidTr="006E60A0">
        <w:trPr>
          <w:cantSplit/>
          <w:jc w:val="center"/>
        </w:trPr>
        <w:tc>
          <w:tcPr>
            <w:tcW w:w="2430" w:type="dxa"/>
          </w:tcPr>
          <w:p w14:paraId="29CBADE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LA </w:t>
            </w:r>
            <w:r w:rsidRPr="003A360A">
              <w:rPr>
                <w:rFonts w:ascii="Arial" w:hAnsi="Arial" w:cs="v5.0.0"/>
                <w:sz w:val="18"/>
              </w:rPr>
              <w:t>UTRA FDD Band VII or E-UTRA Band 7</w:t>
            </w:r>
          </w:p>
        </w:tc>
        <w:tc>
          <w:tcPr>
            <w:tcW w:w="2291" w:type="dxa"/>
          </w:tcPr>
          <w:p w14:paraId="05DA387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2500 - 2570 MHz</w:t>
            </w:r>
          </w:p>
        </w:tc>
        <w:tc>
          <w:tcPr>
            <w:tcW w:w="1235" w:type="dxa"/>
          </w:tcPr>
          <w:p w14:paraId="1FB477F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Pr>
          <w:p w14:paraId="696AC63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404358D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748426CE"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030779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LA </w:t>
            </w:r>
            <w:r w:rsidRPr="003A360A">
              <w:rPr>
                <w:rFonts w:ascii="Arial" w:hAnsi="Arial" w:cs="v5.0.0"/>
                <w:sz w:val="18"/>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5E69897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11CA91D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4A9D0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0771C4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19003A5D" w14:textId="77777777" w:rsidTr="006E60A0">
        <w:trPr>
          <w:cantSplit/>
          <w:jc w:val="center"/>
        </w:trPr>
        <w:tc>
          <w:tcPr>
            <w:tcW w:w="2430" w:type="dxa"/>
          </w:tcPr>
          <w:p w14:paraId="0CD19F5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ja-JP"/>
              </w:rPr>
            </w:pPr>
            <w:r w:rsidRPr="003A360A">
              <w:rPr>
                <w:rFonts w:ascii="Arial" w:hAnsi="Arial" w:cs="v5.0.0"/>
                <w:sz w:val="18"/>
                <w:lang w:eastAsia="zh-CN"/>
              </w:rPr>
              <w:t xml:space="preserve">LA </w:t>
            </w:r>
            <w:r w:rsidRPr="003A360A">
              <w:rPr>
                <w:rFonts w:ascii="Arial" w:hAnsi="Arial" w:cs="v5.0.0"/>
                <w:sz w:val="18"/>
              </w:rPr>
              <w:t>UTRA FDD Band I</w:t>
            </w:r>
            <w:r w:rsidRPr="003A360A">
              <w:rPr>
                <w:rFonts w:ascii="Arial" w:hAnsi="Arial" w:cs="v5.0.0"/>
                <w:sz w:val="18"/>
                <w:lang w:eastAsia="ja-JP"/>
              </w:rPr>
              <w:t xml:space="preserve">X </w:t>
            </w:r>
            <w:r w:rsidRPr="003A360A">
              <w:rPr>
                <w:rFonts w:ascii="Arial" w:hAnsi="Arial" w:cs="v5.0.0"/>
                <w:sz w:val="18"/>
              </w:rPr>
              <w:t>or E-UTRA Band 9</w:t>
            </w:r>
          </w:p>
        </w:tc>
        <w:tc>
          <w:tcPr>
            <w:tcW w:w="2291" w:type="dxa"/>
          </w:tcPr>
          <w:p w14:paraId="60DA2D8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1</w:t>
            </w:r>
            <w:r w:rsidRPr="003A360A">
              <w:rPr>
                <w:rFonts w:ascii="Arial" w:hAnsi="Arial" w:cs="Arial"/>
                <w:sz w:val="18"/>
                <w:lang w:eastAsia="ja-JP"/>
              </w:rPr>
              <w:t>749.9</w:t>
            </w:r>
            <w:r w:rsidRPr="003A360A">
              <w:rPr>
                <w:rFonts w:ascii="Arial" w:hAnsi="Arial" w:cs="Arial"/>
                <w:sz w:val="18"/>
              </w:rPr>
              <w:t xml:space="preserve"> - </w:t>
            </w:r>
            <w:r w:rsidRPr="003A360A">
              <w:rPr>
                <w:rFonts w:ascii="Arial" w:hAnsi="Arial" w:cs="Arial"/>
                <w:sz w:val="18"/>
                <w:lang w:eastAsia="ja-JP"/>
              </w:rPr>
              <w:t>1</w:t>
            </w:r>
            <w:r w:rsidRPr="003A360A">
              <w:rPr>
                <w:rFonts w:ascii="Arial" w:hAnsi="Arial" w:cs="Arial"/>
                <w:sz w:val="18"/>
              </w:rPr>
              <w:t>784.</w:t>
            </w:r>
            <w:r w:rsidRPr="003A360A">
              <w:rPr>
                <w:rFonts w:ascii="Arial" w:hAnsi="Arial" w:cs="Arial"/>
                <w:sz w:val="18"/>
                <w:lang w:eastAsia="ja-JP"/>
              </w:rPr>
              <w:t>9</w:t>
            </w:r>
            <w:r w:rsidRPr="003A360A">
              <w:rPr>
                <w:rFonts w:ascii="Arial" w:hAnsi="Arial" w:cs="Arial"/>
                <w:sz w:val="18"/>
              </w:rPr>
              <w:t xml:space="preserve"> MHz</w:t>
            </w:r>
          </w:p>
        </w:tc>
        <w:tc>
          <w:tcPr>
            <w:tcW w:w="1235" w:type="dxa"/>
          </w:tcPr>
          <w:p w14:paraId="2D10C5D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Pr>
          <w:p w14:paraId="7781CAD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494FE49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446E1E24" w14:textId="77777777" w:rsidTr="006E60A0">
        <w:trPr>
          <w:cantSplit/>
          <w:jc w:val="center"/>
        </w:trPr>
        <w:tc>
          <w:tcPr>
            <w:tcW w:w="2430" w:type="dxa"/>
          </w:tcPr>
          <w:p w14:paraId="38CBB14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LA </w:t>
            </w:r>
            <w:r w:rsidRPr="003A360A">
              <w:rPr>
                <w:rFonts w:ascii="Arial" w:hAnsi="Arial" w:cs="v5.0.0"/>
                <w:sz w:val="18"/>
              </w:rPr>
              <w:t>UTRA FDD Band X or E-UTRA Band 10</w:t>
            </w:r>
          </w:p>
        </w:tc>
        <w:tc>
          <w:tcPr>
            <w:tcW w:w="2291" w:type="dxa"/>
          </w:tcPr>
          <w:p w14:paraId="795D43D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1710 - 1770 MHz</w:t>
            </w:r>
          </w:p>
        </w:tc>
        <w:tc>
          <w:tcPr>
            <w:tcW w:w="1235" w:type="dxa"/>
          </w:tcPr>
          <w:p w14:paraId="0A01694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Pr>
          <w:p w14:paraId="7330832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2724A8D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EEC3988" w14:textId="77777777" w:rsidTr="006E60A0">
        <w:trPr>
          <w:cantSplit/>
          <w:jc w:val="center"/>
        </w:trPr>
        <w:tc>
          <w:tcPr>
            <w:tcW w:w="2430" w:type="dxa"/>
          </w:tcPr>
          <w:p w14:paraId="4F87235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LA </w:t>
            </w:r>
            <w:r w:rsidRPr="003A360A">
              <w:rPr>
                <w:rFonts w:ascii="Arial" w:hAnsi="Arial" w:cs="v5.0.0"/>
                <w:sz w:val="18"/>
              </w:rPr>
              <w:t>UTRA FDD Band XI or E-UTRA Band 11</w:t>
            </w:r>
          </w:p>
        </w:tc>
        <w:tc>
          <w:tcPr>
            <w:tcW w:w="2291" w:type="dxa"/>
          </w:tcPr>
          <w:p w14:paraId="0E63BFC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1427.9 - 14</w:t>
            </w:r>
            <w:r w:rsidRPr="003A360A">
              <w:rPr>
                <w:rFonts w:ascii="Arial" w:hAnsi="Arial" w:cs="Arial"/>
                <w:sz w:val="18"/>
                <w:lang w:eastAsia="zh-CN"/>
              </w:rPr>
              <w:t>47</w:t>
            </w:r>
            <w:r w:rsidRPr="003A360A">
              <w:rPr>
                <w:rFonts w:ascii="Arial" w:hAnsi="Arial" w:cs="Arial"/>
                <w:sz w:val="18"/>
                <w:lang w:eastAsia="ja-JP"/>
              </w:rPr>
              <w:t>.9 MHz</w:t>
            </w:r>
          </w:p>
        </w:tc>
        <w:tc>
          <w:tcPr>
            <w:tcW w:w="1235" w:type="dxa"/>
          </w:tcPr>
          <w:p w14:paraId="23C058A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Pr>
          <w:p w14:paraId="2516F7E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7D3254C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B1141A3" w14:textId="77777777" w:rsidTr="006E60A0">
        <w:trPr>
          <w:cantSplit/>
          <w:jc w:val="center"/>
        </w:trPr>
        <w:tc>
          <w:tcPr>
            <w:tcW w:w="2430" w:type="dxa"/>
          </w:tcPr>
          <w:p w14:paraId="1767D00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LA </w:t>
            </w:r>
            <w:r w:rsidRPr="003A360A">
              <w:rPr>
                <w:rFonts w:ascii="Arial" w:hAnsi="Arial" w:cs="Arial"/>
                <w:sz w:val="18"/>
              </w:rPr>
              <w:t>UTRA FDD Band XII or E-UTRA Band 12</w:t>
            </w:r>
          </w:p>
        </w:tc>
        <w:tc>
          <w:tcPr>
            <w:tcW w:w="2291" w:type="dxa"/>
          </w:tcPr>
          <w:p w14:paraId="04A46A2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699 - 716 MHz</w:t>
            </w:r>
          </w:p>
        </w:tc>
        <w:tc>
          <w:tcPr>
            <w:tcW w:w="1235" w:type="dxa"/>
          </w:tcPr>
          <w:p w14:paraId="3289D45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Pr>
          <w:p w14:paraId="6CA46DA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7B0F0A7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6703618" w14:textId="77777777" w:rsidTr="006E60A0">
        <w:trPr>
          <w:cantSplit/>
          <w:jc w:val="center"/>
        </w:trPr>
        <w:tc>
          <w:tcPr>
            <w:tcW w:w="2430" w:type="dxa"/>
          </w:tcPr>
          <w:p w14:paraId="300FCBE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LA </w:t>
            </w:r>
            <w:r w:rsidRPr="003A360A">
              <w:rPr>
                <w:rFonts w:ascii="Arial" w:hAnsi="Arial" w:cs="Arial"/>
                <w:sz w:val="18"/>
              </w:rPr>
              <w:t>UTRA FDD Band XIII or E-UTRA Band 13</w:t>
            </w:r>
          </w:p>
        </w:tc>
        <w:tc>
          <w:tcPr>
            <w:tcW w:w="2291" w:type="dxa"/>
          </w:tcPr>
          <w:p w14:paraId="690F286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777 - 787 MHz</w:t>
            </w:r>
          </w:p>
        </w:tc>
        <w:tc>
          <w:tcPr>
            <w:tcW w:w="1235" w:type="dxa"/>
          </w:tcPr>
          <w:p w14:paraId="058DC11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Pr>
          <w:p w14:paraId="2A34BE9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44803B5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787E2B49" w14:textId="77777777" w:rsidTr="006E60A0">
        <w:trPr>
          <w:cantSplit/>
          <w:jc w:val="center"/>
        </w:trPr>
        <w:tc>
          <w:tcPr>
            <w:tcW w:w="2430" w:type="dxa"/>
          </w:tcPr>
          <w:p w14:paraId="19D7FBE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LA </w:t>
            </w:r>
            <w:r w:rsidRPr="003A360A">
              <w:rPr>
                <w:rFonts w:ascii="Arial" w:hAnsi="Arial" w:cs="Arial"/>
                <w:sz w:val="18"/>
              </w:rPr>
              <w:t>UTRA FDD Band XIV or E-UTRA Band 14</w:t>
            </w:r>
          </w:p>
        </w:tc>
        <w:tc>
          <w:tcPr>
            <w:tcW w:w="2291" w:type="dxa"/>
          </w:tcPr>
          <w:p w14:paraId="0DE6B35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788 - 798 MHz</w:t>
            </w:r>
          </w:p>
        </w:tc>
        <w:tc>
          <w:tcPr>
            <w:tcW w:w="1235" w:type="dxa"/>
          </w:tcPr>
          <w:p w14:paraId="6679F65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Pr>
          <w:p w14:paraId="6FEBCE6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445B2A9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2ACAA859"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1B4F8B7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LA </w:t>
            </w:r>
            <w:r w:rsidRPr="003A360A">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55A5A56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4EC7261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90D8A7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784C01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265D1B05"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BA91E5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zh-CN"/>
              </w:rPr>
              <w:t xml:space="preserve">LA </w:t>
            </w:r>
            <w:r w:rsidRPr="003A360A">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61FD0E4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44196F2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C99E8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7D2A05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67247308"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CE24F4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L</w:t>
            </w:r>
            <w:r w:rsidRPr="003A360A">
              <w:rPr>
                <w:rFonts w:ascii="Arial" w:hAnsi="Arial" w:cs="v5.0.0"/>
                <w:sz w:val="18"/>
              </w:rPr>
              <w:t>A</w:t>
            </w:r>
            <w:r w:rsidRPr="003A360A">
              <w:rPr>
                <w:rFonts w:ascii="Arial" w:hAnsi="Arial" w:cs="Arial"/>
                <w:sz w:val="18"/>
              </w:rPr>
              <w:t xml:space="preserve"> UTRA FDD Band XX or E-UTRA Band 20</w:t>
            </w:r>
          </w:p>
        </w:tc>
        <w:tc>
          <w:tcPr>
            <w:tcW w:w="2291" w:type="dxa"/>
            <w:tcBorders>
              <w:top w:val="single" w:sz="4" w:space="0" w:color="auto"/>
              <w:left w:val="single" w:sz="4" w:space="0" w:color="auto"/>
              <w:bottom w:val="single" w:sz="4" w:space="0" w:color="auto"/>
              <w:right w:val="single" w:sz="4" w:space="0" w:color="auto"/>
            </w:tcBorders>
          </w:tcPr>
          <w:p w14:paraId="7107528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40F687D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C6524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4FE58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47F68B94"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7C5DECC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lang w:eastAsia="zh-CN"/>
              </w:rPr>
              <w:t>L</w:t>
            </w:r>
            <w:r w:rsidRPr="003A360A">
              <w:rPr>
                <w:rFonts w:ascii="Arial" w:hAnsi="Arial" w:cs="v5.0.0"/>
                <w:sz w:val="18"/>
              </w:rPr>
              <w:t>A</w:t>
            </w:r>
            <w:r w:rsidRPr="003A360A">
              <w:rPr>
                <w:rFonts w:ascii="Arial" w:hAnsi="Arial" w:cs="Arial"/>
                <w:sz w:val="18"/>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3A512CD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1447.9 – 1462.9 MHz</w:t>
            </w:r>
          </w:p>
        </w:tc>
        <w:tc>
          <w:tcPr>
            <w:tcW w:w="1235" w:type="dxa"/>
            <w:tcBorders>
              <w:top w:val="single" w:sz="4" w:space="0" w:color="auto"/>
              <w:left w:val="single" w:sz="4" w:space="0" w:color="auto"/>
              <w:bottom w:val="single" w:sz="4" w:space="0" w:color="auto"/>
              <w:right w:val="single" w:sz="4" w:space="0" w:color="auto"/>
            </w:tcBorders>
          </w:tcPr>
          <w:p w14:paraId="5732F85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w:t>
            </w:r>
            <w:r w:rsidRPr="003A360A">
              <w:rPr>
                <w:rFonts w:ascii="Arial" w:hAnsi="Arial" w:cs="Arial"/>
                <w:sz w:val="18"/>
                <w:lang w:eastAsia="zh-CN"/>
              </w:rPr>
              <w:t>88</w:t>
            </w:r>
            <w:r w:rsidRPr="003A360A">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6D3A0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E5903E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106742ED"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855997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LA</w:t>
            </w:r>
            <w:r w:rsidRPr="003A360A">
              <w:rPr>
                <w:rFonts w:ascii="Arial" w:hAnsi="Arial" w:cs="Arial"/>
                <w:sz w:val="18"/>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66EE196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5750E80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5E1E7B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5683913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42</w:t>
            </w:r>
          </w:p>
        </w:tc>
      </w:tr>
      <w:tr w:rsidR="003A360A" w:rsidRPr="003A360A" w:rsidDel="003A360A" w14:paraId="0A0560DB" w14:textId="13383990" w:rsidTr="006E60A0">
        <w:trPr>
          <w:cantSplit/>
          <w:jc w:val="center"/>
          <w:del w:id="36" w:author="Ng, Man Hung (Nokia - GB)" w:date="2021-09-27T14:30:00Z"/>
        </w:trPr>
        <w:tc>
          <w:tcPr>
            <w:tcW w:w="2430" w:type="dxa"/>
            <w:tcBorders>
              <w:top w:val="single" w:sz="4" w:space="0" w:color="auto"/>
              <w:left w:val="single" w:sz="4" w:space="0" w:color="auto"/>
              <w:bottom w:val="single" w:sz="4" w:space="0" w:color="auto"/>
              <w:right w:val="single" w:sz="4" w:space="0" w:color="auto"/>
            </w:tcBorders>
          </w:tcPr>
          <w:p w14:paraId="647F444E" w14:textId="34468C26" w:rsidR="003A360A" w:rsidRPr="003A360A" w:rsidDel="003A360A" w:rsidRDefault="003A360A" w:rsidP="003A360A">
            <w:pPr>
              <w:keepNext/>
              <w:keepLines/>
              <w:overflowPunct w:val="0"/>
              <w:autoSpaceDE w:val="0"/>
              <w:autoSpaceDN w:val="0"/>
              <w:adjustRightInd w:val="0"/>
              <w:spacing w:after="0"/>
              <w:jc w:val="center"/>
              <w:textAlignment w:val="baseline"/>
              <w:rPr>
                <w:del w:id="37" w:author="Ng, Man Hung (Nokia - GB)" w:date="2021-09-27T14:30:00Z"/>
                <w:rFonts w:ascii="Arial" w:hAnsi="Arial" w:cs="v5.0.0"/>
                <w:sz w:val="18"/>
                <w:lang w:eastAsia="zh-CN"/>
              </w:rPr>
            </w:pPr>
            <w:del w:id="38" w:author="Ng, Man Hung (Nokia - GB)" w:date="2021-09-27T14:30:00Z">
              <w:r w:rsidRPr="003A360A" w:rsidDel="003A360A">
                <w:rPr>
                  <w:rFonts w:ascii="Arial" w:hAnsi="Arial" w:cs="v5.0.0"/>
                  <w:sz w:val="18"/>
                  <w:lang w:eastAsia="zh-CN"/>
                </w:rPr>
                <w:delText>LA E-UTRA Band 23</w:delText>
              </w:r>
            </w:del>
          </w:p>
        </w:tc>
        <w:tc>
          <w:tcPr>
            <w:tcW w:w="2291" w:type="dxa"/>
            <w:tcBorders>
              <w:top w:val="single" w:sz="4" w:space="0" w:color="auto"/>
              <w:left w:val="single" w:sz="4" w:space="0" w:color="auto"/>
              <w:bottom w:val="single" w:sz="4" w:space="0" w:color="auto"/>
              <w:right w:val="single" w:sz="4" w:space="0" w:color="auto"/>
            </w:tcBorders>
          </w:tcPr>
          <w:p w14:paraId="016C45BF" w14:textId="477D4884" w:rsidR="003A360A" w:rsidRPr="003A360A" w:rsidDel="003A360A" w:rsidRDefault="003A360A" w:rsidP="003A360A">
            <w:pPr>
              <w:keepNext/>
              <w:keepLines/>
              <w:overflowPunct w:val="0"/>
              <w:autoSpaceDE w:val="0"/>
              <w:autoSpaceDN w:val="0"/>
              <w:adjustRightInd w:val="0"/>
              <w:spacing w:after="0"/>
              <w:jc w:val="center"/>
              <w:textAlignment w:val="baseline"/>
              <w:rPr>
                <w:del w:id="39" w:author="Ng, Man Hung (Nokia - GB)" w:date="2021-09-27T14:30:00Z"/>
                <w:rFonts w:ascii="Arial" w:hAnsi="Arial" w:cs="Arial"/>
                <w:sz w:val="18"/>
              </w:rPr>
            </w:pPr>
            <w:del w:id="40" w:author="Ng, Man Hung (Nokia - GB)" w:date="2021-09-27T14:30:00Z">
              <w:r w:rsidRPr="003A360A" w:rsidDel="003A360A">
                <w:rPr>
                  <w:rFonts w:ascii="Arial" w:hAnsi="Arial" w:cs="Arial"/>
                  <w:sz w:val="18"/>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31BC68F5" w14:textId="270C4FED" w:rsidR="003A360A" w:rsidRPr="003A360A" w:rsidDel="003A360A" w:rsidRDefault="003A360A" w:rsidP="003A360A">
            <w:pPr>
              <w:keepNext/>
              <w:keepLines/>
              <w:overflowPunct w:val="0"/>
              <w:autoSpaceDE w:val="0"/>
              <w:autoSpaceDN w:val="0"/>
              <w:adjustRightInd w:val="0"/>
              <w:spacing w:after="0"/>
              <w:jc w:val="center"/>
              <w:textAlignment w:val="baseline"/>
              <w:rPr>
                <w:del w:id="41" w:author="Ng, Man Hung (Nokia - GB)" w:date="2021-09-27T14:30:00Z"/>
                <w:rFonts w:ascii="Arial" w:hAnsi="Arial" w:cs="Arial"/>
                <w:sz w:val="18"/>
              </w:rPr>
            </w:pPr>
            <w:del w:id="42" w:author="Ng, Man Hung (Nokia - GB)" w:date="2021-09-27T14:30:00Z">
              <w:r w:rsidRPr="003A360A" w:rsidDel="003A360A">
                <w:rPr>
                  <w:rFonts w:ascii="Arial" w:hAnsi="Arial" w:cs="Arial"/>
                  <w:sz w:val="18"/>
                </w:rPr>
                <w:delText>-88 dBm</w:delText>
              </w:r>
            </w:del>
          </w:p>
        </w:tc>
        <w:tc>
          <w:tcPr>
            <w:tcW w:w="1414" w:type="dxa"/>
            <w:tcBorders>
              <w:top w:val="single" w:sz="4" w:space="0" w:color="auto"/>
              <w:left w:val="single" w:sz="4" w:space="0" w:color="auto"/>
              <w:bottom w:val="single" w:sz="4" w:space="0" w:color="auto"/>
              <w:right w:val="single" w:sz="4" w:space="0" w:color="auto"/>
            </w:tcBorders>
          </w:tcPr>
          <w:p w14:paraId="24135E2B" w14:textId="5768918F" w:rsidR="003A360A" w:rsidRPr="003A360A" w:rsidDel="003A360A" w:rsidRDefault="003A360A" w:rsidP="003A360A">
            <w:pPr>
              <w:keepNext/>
              <w:keepLines/>
              <w:overflowPunct w:val="0"/>
              <w:autoSpaceDE w:val="0"/>
              <w:autoSpaceDN w:val="0"/>
              <w:adjustRightInd w:val="0"/>
              <w:spacing w:after="0"/>
              <w:jc w:val="center"/>
              <w:textAlignment w:val="baseline"/>
              <w:rPr>
                <w:del w:id="43" w:author="Ng, Man Hung (Nokia - GB)" w:date="2021-09-27T14:30:00Z"/>
                <w:rFonts w:ascii="Arial" w:hAnsi="Arial" w:cs="Arial"/>
                <w:sz w:val="18"/>
              </w:rPr>
            </w:pPr>
            <w:del w:id="44" w:author="Ng, Man Hung (Nokia - GB)" w:date="2021-09-27T14:30:00Z">
              <w:r w:rsidRPr="003A360A" w:rsidDel="003A360A">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16104A76" w14:textId="61A50831" w:rsidR="003A360A" w:rsidRPr="003A360A" w:rsidDel="003A360A" w:rsidRDefault="003A360A" w:rsidP="003A360A">
            <w:pPr>
              <w:keepNext/>
              <w:keepLines/>
              <w:overflowPunct w:val="0"/>
              <w:autoSpaceDE w:val="0"/>
              <w:autoSpaceDN w:val="0"/>
              <w:adjustRightInd w:val="0"/>
              <w:spacing w:after="0"/>
              <w:jc w:val="center"/>
              <w:textAlignment w:val="baseline"/>
              <w:rPr>
                <w:del w:id="45" w:author="Ng, Man Hung (Nokia - GB)" w:date="2021-09-27T14:30:00Z"/>
                <w:rFonts w:ascii="Arial" w:hAnsi="Arial" w:cs="Arial"/>
                <w:sz w:val="18"/>
              </w:rPr>
            </w:pPr>
          </w:p>
        </w:tc>
      </w:tr>
      <w:tr w:rsidR="003A360A" w:rsidRPr="003A360A" w14:paraId="7FEC5FAC"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B61747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LA</w:t>
            </w:r>
            <w:r w:rsidRPr="003A360A">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34BC915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4121867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E309E7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A3B4C5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D80EE2E"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A1F40E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zh-CN"/>
              </w:rPr>
              <w:t>L</w:t>
            </w:r>
            <w:r w:rsidRPr="003A360A">
              <w:rPr>
                <w:rFonts w:ascii="Arial" w:hAnsi="Arial" w:cs="v5.0.0"/>
                <w:sz w:val="18"/>
              </w:rPr>
              <w:t>A</w:t>
            </w:r>
            <w:r w:rsidRPr="003A360A">
              <w:rPr>
                <w:rFonts w:ascii="Arial" w:hAnsi="Arial" w:cs="Arial"/>
                <w:sz w:val="18"/>
                <w:lang w:eastAsia="ja-JP"/>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14:paraId="0C0A65E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1850 – 1915 MHz</w:t>
            </w:r>
          </w:p>
          <w:p w14:paraId="05F3B29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p>
        </w:tc>
        <w:tc>
          <w:tcPr>
            <w:tcW w:w="1235" w:type="dxa"/>
            <w:tcBorders>
              <w:top w:val="single" w:sz="4" w:space="0" w:color="auto"/>
              <w:left w:val="single" w:sz="4" w:space="0" w:color="auto"/>
              <w:bottom w:val="single" w:sz="4" w:space="0" w:color="auto"/>
              <w:right w:val="single" w:sz="4" w:space="0" w:color="auto"/>
            </w:tcBorders>
          </w:tcPr>
          <w:p w14:paraId="7117581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w:t>
            </w:r>
            <w:r w:rsidRPr="003A360A">
              <w:rPr>
                <w:rFonts w:ascii="Arial" w:hAnsi="Arial" w:cs="Arial"/>
                <w:sz w:val="18"/>
                <w:lang w:eastAsia="zh-CN"/>
              </w:rPr>
              <w:t>88</w:t>
            </w:r>
            <w:r w:rsidRPr="003A360A">
              <w:rPr>
                <w:rFonts w:ascii="Arial" w:hAnsi="Arial" w:cs="Arial"/>
                <w:sz w:val="18"/>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9B799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129587A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4A3ED00F"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63E012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LA </w:t>
            </w:r>
            <w:r w:rsidRPr="003A360A">
              <w:rPr>
                <w:rFonts w:ascii="Arial" w:hAnsi="Arial" w:cs="Arial"/>
                <w:sz w:val="18"/>
              </w:rPr>
              <w:t xml:space="preserve">UTRA FDD Band XXVI or </w:t>
            </w:r>
          </w:p>
          <w:p w14:paraId="33BEEF9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 xml:space="preserve">E-UTRA Band </w:t>
            </w:r>
            <w:r w:rsidRPr="003A360A">
              <w:rPr>
                <w:rFonts w:ascii="Arial" w:hAnsi="Arial" w:cs="Arial"/>
                <w:sz w:val="18"/>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3EFB279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814</w:t>
            </w:r>
            <w:r w:rsidRPr="003A360A">
              <w:rPr>
                <w:rFonts w:ascii="Arial" w:hAnsi="Arial" w:cs="Arial"/>
                <w:sz w:val="18"/>
              </w:rPr>
              <w:t xml:space="preserve"> – </w:t>
            </w:r>
            <w:r w:rsidRPr="003A360A">
              <w:rPr>
                <w:rFonts w:ascii="Arial" w:hAnsi="Arial" w:cs="Arial"/>
                <w:sz w:val="18"/>
                <w:lang w:eastAsia="ja-JP"/>
              </w:rPr>
              <w:t>849</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42A7F4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2D60D1A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58DDB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3C6A6F9C"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66C09EC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Arial"/>
                <w:sz w:val="18"/>
                <w:lang w:eastAsia="zh-CN"/>
              </w:rPr>
              <w:t xml:space="preserve">LA </w:t>
            </w:r>
            <w:r w:rsidRPr="003A360A">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0698DFA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31C9314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747DA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605827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397B0A2"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A489AD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LA</w:t>
            </w:r>
            <w:r w:rsidRPr="003A360A">
              <w:rPr>
                <w:rFonts w:ascii="Arial" w:hAnsi="Arial" w:cs="Arial"/>
                <w:sz w:val="18"/>
              </w:rPr>
              <w:t xml:space="preserve"> E-UTRA Band 2</w:t>
            </w:r>
            <w:r w:rsidRPr="003A360A">
              <w:rPr>
                <w:rFonts w:ascii="Arial" w:hAnsi="Arial" w:cs="Arial"/>
                <w:sz w:val="18"/>
                <w:lang w:eastAsia="ja-JP"/>
              </w:rPr>
              <w:t>8</w:t>
            </w:r>
          </w:p>
        </w:tc>
        <w:tc>
          <w:tcPr>
            <w:tcW w:w="2291" w:type="dxa"/>
            <w:tcBorders>
              <w:top w:val="single" w:sz="4" w:space="0" w:color="auto"/>
              <w:left w:val="single" w:sz="4" w:space="0" w:color="auto"/>
              <w:bottom w:val="single" w:sz="4" w:space="0" w:color="auto"/>
              <w:right w:val="single" w:sz="4" w:space="0" w:color="auto"/>
            </w:tcBorders>
          </w:tcPr>
          <w:p w14:paraId="2E69553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703</w:t>
            </w:r>
            <w:r w:rsidRPr="003A360A">
              <w:rPr>
                <w:rFonts w:ascii="Arial" w:hAnsi="Arial" w:cs="Arial"/>
                <w:sz w:val="18"/>
              </w:rPr>
              <w:t xml:space="preserve"> – </w:t>
            </w:r>
            <w:r w:rsidRPr="003A360A">
              <w:rPr>
                <w:rFonts w:ascii="Arial" w:hAnsi="Arial" w:cs="Arial"/>
                <w:sz w:val="18"/>
                <w:lang w:eastAsia="ja-JP"/>
              </w:rPr>
              <w:t>748</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9F8004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A2F1B4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100 </w:t>
            </w:r>
            <w:proofErr w:type="spellStart"/>
            <w:r w:rsidRPr="003A360A">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5C354B5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44</w:t>
            </w:r>
          </w:p>
        </w:tc>
      </w:tr>
      <w:tr w:rsidR="003A360A" w:rsidRPr="003A360A" w14:paraId="15633AE8"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6D5FE588" w14:textId="77777777" w:rsidR="003A360A" w:rsidRPr="003A360A" w:rsidRDefault="003A360A" w:rsidP="003A360A">
            <w:pPr>
              <w:keepNext/>
              <w:keepLines/>
              <w:overflowPunct w:val="0"/>
              <w:autoSpaceDE w:val="0"/>
              <w:autoSpaceDN w:val="0"/>
              <w:adjustRightInd w:val="0"/>
              <w:jc w:val="center"/>
              <w:textAlignment w:val="baseline"/>
              <w:rPr>
                <w:rFonts w:ascii="Arial" w:hAnsi="Arial" w:cs="v5.0.0"/>
                <w:sz w:val="18"/>
                <w:lang w:eastAsia="zh-CN"/>
              </w:rPr>
            </w:pPr>
            <w:r w:rsidRPr="003A360A">
              <w:rPr>
                <w:rFonts w:ascii="Arial" w:hAnsi="Arial"/>
                <w:sz w:val="18"/>
                <w:lang w:eastAsia="zh-CN"/>
              </w:rPr>
              <w:t xml:space="preserve">LA </w:t>
            </w:r>
            <w:r w:rsidRPr="003A360A">
              <w:rPr>
                <w:rFonts w:ascii="Arial" w:hAnsi="Arial"/>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12F57278" w14:textId="77777777" w:rsidR="003A360A" w:rsidRPr="003A360A" w:rsidRDefault="003A360A" w:rsidP="003A360A">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2305 – 2315 MHz</w:t>
            </w:r>
          </w:p>
        </w:tc>
        <w:tc>
          <w:tcPr>
            <w:tcW w:w="1235" w:type="dxa"/>
            <w:tcBorders>
              <w:top w:val="single" w:sz="4" w:space="0" w:color="auto"/>
              <w:left w:val="single" w:sz="4" w:space="0" w:color="auto"/>
              <w:bottom w:val="single" w:sz="4" w:space="0" w:color="auto"/>
              <w:right w:val="single" w:sz="4" w:space="0" w:color="auto"/>
            </w:tcBorders>
          </w:tcPr>
          <w:p w14:paraId="6D3513F9" w14:textId="77777777" w:rsidR="003A360A" w:rsidRPr="003A360A" w:rsidRDefault="003A360A" w:rsidP="003A360A">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w:t>
            </w:r>
            <w:r w:rsidRPr="003A360A">
              <w:rPr>
                <w:rFonts w:ascii="Arial" w:hAnsi="Arial"/>
                <w:sz w:val="18"/>
                <w:lang w:eastAsia="zh-CN"/>
              </w:rPr>
              <w:t>88</w:t>
            </w:r>
            <w:r w:rsidRPr="003A360A">
              <w:rPr>
                <w:rFonts w:ascii="Arial" w:hAnsi="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4C2202" w14:textId="77777777" w:rsidR="003A360A" w:rsidRPr="003A360A" w:rsidRDefault="003A360A" w:rsidP="003A360A">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0BC16598" w14:textId="77777777" w:rsidR="003A360A" w:rsidRPr="003A360A" w:rsidRDefault="003A360A" w:rsidP="003A360A">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This is not applicable to E-UTRA BS operating in Band 40</w:t>
            </w:r>
          </w:p>
        </w:tc>
      </w:tr>
      <w:tr w:rsidR="003A360A" w:rsidRPr="003A360A" w14:paraId="7AF14BFB"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1AD7A31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L</w:t>
            </w:r>
            <w:r w:rsidRPr="003A360A">
              <w:rPr>
                <w:rFonts w:ascii="Arial" w:hAnsi="Arial" w:cs="v5.0.0"/>
                <w:sz w:val="18"/>
              </w:rPr>
              <w:t>A</w:t>
            </w:r>
            <w:r w:rsidRPr="003A360A">
              <w:rPr>
                <w:rFonts w:ascii="Arial" w:hAnsi="Arial" w:cs="Arial"/>
                <w:sz w:val="18"/>
              </w:rPr>
              <w:t xml:space="preserve"> E-UTRA Band </w:t>
            </w:r>
            <w:r w:rsidRPr="003A360A">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D983D6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zh-CN"/>
              </w:rPr>
              <w:t>452.5</w:t>
            </w:r>
            <w:r w:rsidRPr="003A360A">
              <w:rPr>
                <w:rFonts w:ascii="Arial" w:hAnsi="Arial" w:cs="Arial"/>
                <w:sz w:val="18"/>
              </w:rPr>
              <w:t xml:space="preserve"> – </w:t>
            </w:r>
            <w:r w:rsidRPr="003A360A">
              <w:rPr>
                <w:rFonts w:ascii="Arial" w:hAnsi="Arial" w:cs="Arial"/>
                <w:sz w:val="18"/>
                <w:lang w:eastAsia="zh-CN"/>
              </w:rPr>
              <w:t>457.5</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79BF3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AA60E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C552EC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372281C"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15FCD06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zh-CN"/>
              </w:rPr>
              <w:t xml:space="preserve">LA </w:t>
            </w:r>
            <w:r w:rsidRPr="003A360A">
              <w:rPr>
                <w:rFonts w:ascii="Arial" w:hAnsi="Arial" w:cs="Arial"/>
                <w:sz w:val="18"/>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ED3A86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ja-JP"/>
              </w:rPr>
              <w:t>1900 - 1920 MHz</w:t>
            </w:r>
          </w:p>
          <w:p w14:paraId="38F05EF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78782AF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15C5B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F4DB6F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This is not applicable to E-UTRA BS operating in Band 33</w:t>
            </w:r>
            <w:r w:rsidRPr="003A360A">
              <w:rPr>
                <w:rFonts w:ascii="Arial" w:hAnsi="Arial" w:cs="Arial"/>
                <w:sz w:val="18"/>
                <w:lang w:eastAsia="zh-CN"/>
              </w:rPr>
              <w:t xml:space="preserve"> </w:t>
            </w:r>
          </w:p>
        </w:tc>
      </w:tr>
      <w:tr w:rsidR="003A360A" w:rsidRPr="003A360A" w14:paraId="473AE508"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D797AF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lastRenderedPageBreak/>
              <w:t xml:space="preserve">LA </w:t>
            </w:r>
            <w:r w:rsidRPr="003A360A">
              <w:rPr>
                <w:rFonts w:ascii="Arial" w:hAnsi="Arial" w:cs="v5.0.0"/>
                <w:sz w:val="18"/>
              </w:rPr>
              <w:t>UTRA TDD Band a) or E-UTRA Band 34</w:t>
            </w:r>
          </w:p>
        </w:tc>
        <w:tc>
          <w:tcPr>
            <w:tcW w:w="2291" w:type="dxa"/>
            <w:tcBorders>
              <w:top w:val="single" w:sz="4" w:space="0" w:color="auto"/>
              <w:left w:val="single" w:sz="4" w:space="0" w:color="auto"/>
              <w:bottom w:val="single" w:sz="4" w:space="0" w:color="auto"/>
              <w:right w:val="single" w:sz="4" w:space="0" w:color="auto"/>
            </w:tcBorders>
          </w:tcPr>
          <w:p w14:paraId="486FF3F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09EED2C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A17D3F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F2A5CE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34</w:t>
            </w:r>
          </w:p>
        </w:tc>
      </w:tr>
      <w:tr w:rsidR="003A360A" w:rsidRPr="003A360A" w14:paraId="4D1B15F5"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97138F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LA </w:t>
            </w:r>
            <w:r w:rsidRPr="003A360A">
              <w:rPr>
                <w:rFonts w:ascii="Arial" w:hAnsi="Arial" w:cs="v5.0.0"/>
                <w:sz w:val="18"/>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7A2A25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ja-JP"/>
              </w:rPr>
              <w:t>1850 – 1910 MHz</w:t>
            </w:r>
          </w:p>
          <w:p w14:paraId="453A91D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72F99B5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CC9B90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1CBA8E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 xml:space="preserve"> </w:t>
            </w:r>
            <w:r w:rsidRPr="003A360A">
              <w:rPr>
                <w:rFonts w:ascii="Arial" w:hAnsi="Arial" w:cs="Arial"/>
                <w:sz w:val="18"/>
              </w:rPr>
              <w:t>35</w:t>
            </w:r>
          </w:p>
        </w:tc>
      </w:tr>
      <w:tr w:rsidR="003A360A" w:rsidRPr="003A360A" w14:paraId="24A64819"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3263DC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LA </w:t>
            </w:r>
            <w:r w:rsidRPr="003A360A">
              <w:rPr>
                <w:rFonts w:ascii="Arial" w:hAnsi="Arial" w:cs="v5.0.0"/>
                <w:sz w:val="18"/>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0D1C089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0781EC1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4AC51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576ABB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2 and 36</w:t>
            </w:r>
          </w:p>
        </w:tc>
      </w:tr>
      <w:tr w:rsidR="003A360A" w:rsidRPr="003A360A" w14:paraId="6C62D103"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1A28BEE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LA </w:t>
            </w:r>
            <w:r w:rsidRPr="003A360A">
              <w:rPr>
                <w:rFonts w:ascii="Arial" w:hAnsi="Arial" w:cs="v5.0.0"/>
                <w:sz w:val="18"/>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283052E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60E9171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28EAB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1C20C6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This is not applicable to E-UTRA BS operating in Band 37</w:t>
            </w:r>
            <w:r w:rsidRPr="003A360A">
              <w:rPr>
                <w:rFonts w:ascii="Arial" w:hAnsi="Arial" w:cs="Arial"/>
                <w:sz w:val="18"/>
                <w:lang w:eastAsia="zh-CN"/>
              </w:rPr>
              <w:t>.</w:t>
            </w:r>
            <w:r w:rsidRPr="003A360A">
              <w:rPr>
                <w:rFonts w:ascii="Arial" w:hAnsi="Arial" w:cs="Arial"/>
                <w:sz w:val="18"/>
              </w:rPr>
              <w:t xml:space="preserve"> This unpaired band is defined in ITU-R M.1036, but is pending any future deployment.</w:t>
            </w:r>
          </w:p>
        </w:tc>
      </w:tr>
      <w:tr w:rsidR="003A360A" w:rsidRPr="003A360A" w14:paraId="2F9CD4A2"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5F95B2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LA </w:t>
            </w:r>
            <w:r w:rsidRPr="003A360A">
              <w:rPr>
                <w:rFonts w:ascii="Arial" w:hAnsi="Arial" w:cs="v5.0.0"/>
                <w:sz w:val="18"/>
              </w:rPr>
              <w:t>UTRA TDD Band d) or E-UTRA Band 38</w:t>
            </w:r>
          </w:p>
        </w:tc>
        <w:tc>
          <w:tcPr>
            <w:tcW w:w="2291" w:type="dxa"/>
            <w:tcBorders>
              <w:top w:val="single" w:sz="4" w:space="0" w:color="auto"/>
              <w:left w:val="single" w:sz="4" w:space="0" w:color="auto"/>
              <w:bottom w:val="single" w:sz="4" w:space="0" w:color="auto"/>
              <w:right w:val="single" w:sz="4" w:space="0" w:color="auto"/>
            </w:tcBorders>
          </w:tcPr>
          <w:p w14:paraId="6A2997F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58B8BC0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12EAD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AC8ACD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38.  </w:t>
            </w:r>
          </w:p>
        </w:tc>
      </w:tr>
      <w:tr w:rsidR="003A360A" w:rsidRPr="003A360A" w14:paraId="4DE16938"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E961AC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LA </w:t>
            </w:r>
            <w:r w:rsidRPr="003A360A">
              <w:rPr>
                <w:rFonts w:ascii="Arial" w:hAnsi="Arial" w:cs="v5.0.0"/>
                <w:sz w:val="18"/>
              </w:rPr>
              <w:t>UTRA TDD Band f) or</w:t>
            </w:r>
            <w:r w:rsidRPr="003A360A">
              <w:rPr>
                <w:rFonts w:ascii="Arial" w:hAnsi="Arial" w:cs="Arial"/>
                <w:sz w:val="18"/>
              </w:rPr>
              <w:t xml:space="preserve"> E-UTRA Band 3</w:t>
            </w:r>
            <w:r w:rsidRPr="003A360A">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4F8EFD0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zh-CN"/>
              </w:rPr>
              <w:t xml:space="preserve">1880 </w:t>
            </w:r>
            <w:r w:rsidRPr="003A360A">
              <w:rPr>
                <w:rFonts w:ascii="Arial" w:hAnsi="Arial" w:cs="Arial"/>
                <w:sz w:val="18"/>
                <w:lang w:eastAsia="ja-JP"/>
              </w:rPr>
              <w:t xml:space="preserve"> – </w:t>
            </w:r>
            <w:r w:rsidRPr="003A360A">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3B8E6F4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24FE04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 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2D5C6D7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33 and 39</w:t>
            </w:r>
          </w:p>
        </w:tc>
      </w:tr>
      <w:tr w:rsidR="003A360A" w:rsidRPr="003A360A" w14:paraId="12B5AFF2"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B8E592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LA </w:t>
            </w:r>
            <w:r w:rsidRPr="003A360A">
              <w:rPr>
                <w:rFonts w:ascii="Arial" w:hAnsi="Arial" w:cs="v5.0.0"/>
                <w:sz w:val="18"/>
              </w:rPr>
              <w:t>UTRA TDD Band e) or</w:t>
            </w:r>
            <w:r w:rsidRPr="003A360A">
              <w:rPr>
                <w:rFonts w:ascii="Arial" w:hAnsi="Arial" w:cs="Arial"/>
                <w:sz w:val="18"/>
              </w:rPr>
              <w:t xml:space="preserve"> E-UTRA Band </w:t>
            </w:r>
            <w:r w:rsidRPr="003A360A">
              <w:rPr>
                <w:rFonts w:ascii="Arial" w:hAnsi="Arial" w:cs="Arial"/>
                <w:sz w:val="18"/>
                <w:lang w:eastAsia="zh-CN"/>
              </w:rPr>
              <w:t>40</w:t>
            </w:r>
          </w:p>
        </w:tc>
        <w:tc>
          <w:tcPr>
            <w:tcW w:w="2291" w:type="dxa"/>
            <w:tcBorders>
              <w:top w:val="single" w:sz="4" w:space="0" w:color="auto"/>
              <w:left w:val="single" w:sz="4" w:space="0" w:color="auto"/>
              <w:bottom w:val="single" w:sz="4" w:space="0" w:color="auto"/>
              <w:right w:val="single" w:sz="4" w:space="0" w:color="auto"/>
            </w:tcBorders>
          </w:tcPr>
          <w:p w14:paraId="7EFEA51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zh-CN"/>
              </w:rPr>
              <w:t xml:space="preserve">2300 </w:t>
            </w:r>
            <w:r w:rsidRPr="003A360A">
              <w:rPr>
                <w:rFonts w:ascii="Arial" w:hAnsi="Arial" w:cs="Arial"/>
                <w:sz w:val="18"/>
                <w:lang w:eastAsia="ja-JP"/>
              </w:rPr>
              <w:t xml:space="preserve"> – </w:t>
            </w:r>
            <w:r w:rsidRPr="003A360A">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0A0FB26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73CE86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6AD557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30 or </w:t>
            </w:r>
            <w:r w:rsidRPr="003A360A">
              <w:rPr>
                <w:rFonts w:ascii="Arial" w:hAnsi="Arial" w:cs="Arial"/>
                <w:sz w:val="18"/>
                <w:lang w:eastAsia="zh-CN"/>
              </w:rPr>
              <w:t>40</w:t>
            </w:r>
          </w:p>
        </w:tc>
      </w:tr>
      <w:tr w:rsidR="003A360A" w:rsidRPr="003A360A" w14:paraId="13498B6E"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F2BA35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 xml:space="preserve">LA </w:t>
            </w:r>
            <w:r w:rsidRPr="003A360A">
              <w:rPr>
                <w:rFonts w:ascii="Arial" w:hAnsi="Arial" w:cs="Arial"/>
                <w:sz w:val="18"/>
              </w:rPr>
              <w:t xml:space="preserve">E-UTRA Band </w:t>
            </w:r>
            <w:r w:rsidRPr="003A360A">
              <w:rPr>
                <w:rFonts w:ascii="Arial" w:hAnsi="Arial" w:cs="Arial"/>
                <w:sz w:val="18"/>
                <w:lang w:eastAsia="zh-CN"/>
              </w:rPr>
              <w:t>41</w:t>
            </w:r>
          </w:p>
        </w:tc>
        <w:tc>
          <w:tcPr>
            <w:tcW w:w="2291" w:type="dxa"/>
            <w:tcBorders>
              <w:top w:val="single" w:sz="4" w:space="0" w:color="auto"/>
              <w:left w:val="single" w:sz="4" w:space="0" w:color="auto"/>
              <w:bottom w:val="single" w:sz="4" w:space="0" w:color="auto"/>
              <w:right w:val="single" w:sz="4" w:space="0" w:color="auto"/>
            </w:tcBorders>
          </w:tcPr>
          <w:p w14:paraId="282624F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2496</w:t>
            </w:r>
            <w:r w:rsidRPr="003A360A">
              <w:rPr>
                <w:rFonts w:ascii="Arial" w:hAnsi="Arial" w:cs="Arial"/>
                <w:sz w:val="18"/>
                <w:lang w:eastAsia="ja-JP"/>
              </w:rPr>
              <w:t xml:space="preserve"> – </w:t>
            </w:r>
            <w:r w:rsidRPr="003A360A">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A63C6F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0D5631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546AC3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41</w:t>
            </w:r>
          </w:p>
        </w:tc>
      </w:tr>
      <w:tr w:rsidR="003A360A" w:rsidRPr="003A360A" w14:paraId="2125E654"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776BF7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 xml:space="preserve">LA </w:t>
            </w:r>
            <w:r w:rsidRPr="003A360A">
              <w:rPr>
                <w:rFonts w:ascii="Arial" w:hAnsi="Arial" w:cs="Arial"/>
                <w:sz w:val="18"/>
              </w:rPr>
              <w:t xml:space="preserve">E-UTRA Band </w:t>
            </w:r>
            <w:r w:rsidRPr="003A360A">
              <w:rPr>
                <w:rFonts w:ascii="Arial" w:hAnsi="Arial" w:cs="Arial"/>
                <w:sz w:val="18"/>
                <w:lang w:eastAsia="zh-CN"/>
              </w:rPr>
              <w:t>42</w:t>
            </w:r>
          </w:p>
        </w:tc>
        <w:tc>
          <w:tcPr>
            <w:tcW w:w="2291" w:type="dxa"/>
            <w:tcBorders>
              <w:top w:val="single" w:sz="4" w:space="0" w:color="auto"/>
              <w:left w:val="single" w:sz="4" w:space="0" w:color="auto"/>
              <w:bottom w:val="single" w:sz="4" w:space="0" w:color="auto"/>
              <w:right w:val="single" w:sz="4" w:space="0" w:color="auto"/>
            </w:tcBorders>
          </w:tcPr>
          <w:p w14:paraId="719B530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3400</w:t>
            </w:r>
            <w:r w:rsidRPr="003A360A">
              <w:rPr>
                <w:rFonts w:ascii="Arial" w:hAnsi="Arial" w:cs="Arial"/>
                <w:sz w:val="18"/>
                <w:lang w:eastAsia="ja-JP"/>
              </w:rPr>
              <w:t xml:space="preserve"> – </w:t>
            </w:r>
            <w:r w:rsidRPr="003A360A">
              <w:rPr>
                <w:rFonts w:ascii="Arial" w:hAnsi="Arial" w:cs="Arial"/>
                <w:sz w:val="18"/>
                <w:lang w:eastAsia="zh-CN"/>
              </w:rPr>
              <w:t>3600 MHz</w:t>
            </w:r>
          </w:p>
        </w:tc>
        <w:tc>
          <w:tcPr>
            <w:tcW w:w="1235" w:type="dxa"/>
            <w:tcBorders>
              <w:top w:val="single" w:sz="4" w:space="0" w:color="auto"/>
              <w:left w:val="single" w:sz="4" w:space="0" w:color="auto"/>
              <w:bottom w:val="single" w:sz="4" w:space="0" w:color="auto"/>
              <w:right w:val="single" w:sz="4" w:space="0" w:color="auto"/>
            </w:tcBorders>
          </w:tcPr>
          <w:p w14:paraId="6ECC17F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6C141D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F06C0F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w:t>
            </w:r>
            <w:r w:rsidRPr="003A360A">
              <w:rPr>
                <w:rFonts w:ascii="Arial" w:hAnsi="Arial" w:cs="Arial"/>
                <w:sz w:val="18"/>
                <w:lang w:eastAsia="zh-CN"/>
              </w:rPr>
              <w:t xml:space="preserve"> 22, 42, 43 or 48</w:t>
            </w:r>
          </w:p>
        </w:tc>
      </w:tr>
      <w:tr w:rsidR="003A360A" w:rsidRPr="003A360A" w14:paraId="0514E17C"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4601DE2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 xml:space="preserve">LA </w:t>
            </w:r>
            <w:r w:rsidRPr="003A360A">
              <w:rPr>
                <w:rFonts w:ascii="Arial" w:hAnsi="Arial" w:cs="Arial"/>
                <w:sz w:val="18"/>
              </w:rPr>
              <w:t xml:space="preserve">E-UTRA Band </w:t>
            </w:r>
            <w:r w:rsidRPr="003A360A">
              <w:rPr>
                <w:rFonts w:ascii="Arial" w:hAnsi="Arial" w:cs="Arial"/>
                <w:sz w:val="18"/>
                <w:lang w:eastAsia="zh-CN"/>
              </w:rPr>
              <w:t>43</w:t>
            </w:r>
          </w:p>
        </w:tc>
        <w:tc>
          <w:tcPr>
            <w:tcW w:w="2291" w:type="dxa"/>
            <w:tcBorders>
              <w:top w:val="single" w:sz="4" w:space="0" w:color="auto"/>
              <w:left w:val="single" w:sz="4" w:space="0" w:color="auto"/>
              <w:bottom w:val="single" w:sz="4" w:space="0" w:color="auto"/>
              <w:right w:val="single" w:sz="4" w:space="0" w:color="auto"/>
            </w:tcBorders>
          </w:tcPr>
          <w:p w14:paraId="50B3B25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3600</w:t>
            </w:r>
            <w:r w:rsidRPr="003A360A">
              <w:rPr>
                <w:rFonts w:ascii="Arial" w:hAnsi="Arial" w:cs="Arial"/>
                <w:sz w:val="18"/>
                <w:lang w:eastAsia="ja-JP"/>
              </w:rPr>
              <w:t xml:space="preserve"> – 380</w:t>
            </w:r>
            <w:r w:rsidRPr="003A360A">
              <w:rPr>
                <w:rFonts w:ascii="Arial" w:hAnsi="Arial" w:cs="Arial"/>
                <w:sz w:val="18"/>
                <w:lang w:eastAsia="zh-CN"/>
              </w:rPr>
              <w:t>0 MHz</w:t>
            </w:r>
          </w:p>
        </w:tc>
        <w:tc>
          <w:tcPr>
            <w:tcW w:w="1235" w:type="dxa"/>
            <w:tcBorders>
              <w:top w:val="single" w:sz="4" w:space="0" w:color="auto"/>
              <w:left w:val="single" w:sz="4" w:space="0" w:color="auto"/>
              <w:bottom w:val="single" w:sz="4" w:space="0" w:color="auto"/>
              <w:right w:val="single" w:sz="4" w:space="0" w:color="auto"/>
            </w:tcBorders>
          </w:tcPr>
          <w:p w14:paraId="18CD945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1C0943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401D35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42, </w:t>
            </w:r>
            <w:r w:rsidRPr="003A360A">
              <w:rPr>
                <w:rFonts w:ascii="Arial" w:hAnsi="Arial" w:cs="Arial"/>
                <w:sz w:val="18"/>
                <w:lang w:eastAsia="zh-CN"/>
              </w:rPr>
              <w:t>43 or 48</w:t>
            </w:r>
          </w:p>
        </w:tc>
      </w:tr>
      <w:tr w:rsidR="003A360A" w:rsidRPr="003A360A" w14:paraId="44DB9114"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0D1B0CB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LA E-UTRA Band 44</w:t>
            </w:r>
          </w:p>
        </w:tc>
        <w:tc>
          <w:tcPr>
            <w:tcW w:w="2291" w:type="dxa"/>
            <w:tcBorders>
              <w:top w:val="single" w:sz="4" w:space="0" w:color="auto"/>
              <w:left w:val="single" w:sz="4" w:space="0" w:color="auto"/>
              <w:bottom w:val="single" w:sz="4" w:space="0" w:color="auto"/>
              <w:right w:val="single" w:sz="4" w:space="0" w:color="auto"/>
            </w:tcBorders>
          </w:tcPr>
          <w:p w14:paraId="61C3AAE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2A81869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6151AA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2AD7E8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28 or 44</w:t>
            </w:r>
          </w:p>
        </w:tc>
      </w:tr>
      <w:tr w:rsidR="003A360A" w:rsidRPr="003A360A" w14:paraId="43B5B02D"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3659812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LA E-UTRA Band 45</w:t>
            </w:r>
          </w:p>
        </w:tc>
        <w:tc>
          <w:tcPr>
            <w:tcW w:w="2291" w:type="dxa"/>
            <w:tcBorders>
              <w:top w:val="single" w:sz="4" w:space="0" w:color="auto"/>
              <w:left w:val="single" w:sz="4" w:space="0" w:color="auto"/>
              <w:bottom w:val="single" w:sz="4" w:space="0" w:color="auto"/>
              <w:right w:val="single" w:sz="4" w:space="0" w:color="auto"/>
            </w:tcBorders>
          </w:tcPr>
          <w:p w14:paraId="22BCD40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1447</w:t>
            </w:r>
            <w:r w:rsidRPr="003A360A">
              <w:rPr>
                <w:rFonts w:ascii="Arial" w:hAnsi="Arial" w:cs="Arial"/>
                <w:sz w:val="18"/>
              </w:rPr>
              <w:t xml:space="preserve"> – </w:t>
            </w:r>
            <w:r w:rsidRPr="003A360A">
              <w:rPr>
                <w:rFonts w:ascii="Arial" w:hAnsi="Arial" w:cs="Arial"/>
                <w:sz w:val="18"/>
                <w:lang w:eastAsia="zh-CN"/>
              </w:rPr>
              <w:t>1467</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11E7A4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494644B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7C8216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45</w:t>
            </w:r>
          </w:p>
        </w:tc>
      </w:tr>
      <w:tr w:rsidR="003A360A" w:rsidRPr="003A360A" w14:paraId="64EA7934"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C3486B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szCs w:val="18"/>
                <w:lang w:eastAsia="zh-CN"/>
              </w:rPr>
              <w:t xml:space="preserve">LA </w:t>
            </w:r>
            <w:r w:rsidRPr="003A360A">
              <w:rPr>
                <w:rFonts w:ascii="Arial" w:hAnsi="Arial" w:cs="v5.0.0"/>
                <w:sz w:val="18"/>
                <w:szCs w:val="18"/>
                <w:lang w:eastAsia="en-GB"/>
              </w:rPr>
              <w:t>E-UTRA Band 4</w:t>
            </w:r>
            <w:r w:rsidRPr="003A360A">
              <w:rPr>
                <w:rFonts w:ascii="Arial" w:hAnsi="Arial" w:cs="v5.0.0"/>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761FEDB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szCs w:val="18"/>
                <w:lang w:eastAsia="zh-CN"/>
              </w:rPr>
              <w:t>5150</w:t>
            </w:r>
            <w:r w:rsidRPr="003A360A">
              <w:rPr>
                <w:rFonts w:ascii="Arial" w:hAnsi="Arial" w:cs="Arial"/>
                <w:sz w:val="18"/>
                <w:szCs w:val="18"/>
                <w:lang w:eastAsia="en-GB"/>
              </w:rPr>
              <w:t xml:space="preserve"> – </w:t>
            </w:r>
            <w:r w:rsidRPr="003A360A">
              <w:rPr>
                <w:rFonts w:ascii="Arial" w:hAnsi="Arial" w:cs="Arial"/>
                <w:sz w:val="18"/>
                <w:szCs w:val="18"/>
                <w:lang w:eastAsia="zh-CN"/>
              </w:rPr>
              <w:t>5925</w:t>
            </w:r>
            <w:r w:rsidRPr="003A360A">
              <w:rPr>
                <w:rFonts w:ascii="Arial" w:hAnsi="Arial" w:cs="Arial"/>
                <w:sz w:val="18"/>
                <w:szCs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1EEA4C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en-GB"/>
              </w:rPr>
            </w:pPr>
            <w:r w:rsidRPr="003A360A">
              <w:rPr>
                <w:rFonts w:ascii="Arial" w:hAnsi="Arial" w:cs="Arial"/>
                <w:sz w:val="18"/>
                <w:szCs w:val="18"/>
                <w:lang w:eastAsia="en-GB"/>
              </w:rPr>
              <w:t>-</w:t>
            </w:r>
            <w:r w:rsidRPr="003A360A">
              <w:rPr>
                <w:rFonts w:ascii="Arial" w:hAnsi="Arial" w:cs="Arial"/>
                <w:sz w:val="18"/>
                <w:szCs w:val="18"/>
                <w:lang w:eastAsia="zh-CN"/>
              </w:rPr>
              <w:t>88</w:t>
            </w:r>
            <w:r w:rsidRPr="003A360A">
              <w:rPr>
                <w:rFonts w:ascii="Arial" w:hAnsi="Arial" w:cs="Arial"/>
                <w:sz w:val="18"/>
                <w:szCs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B33208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en-GB"/>
              </w:rPr>
            </w:pPr>
            <w:r w:rsidRPr="003A360A">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7374DA6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en-GB"/>
              </w:rPr>
            </w:pPr>
            <w:r w:rsidRPr="003A360A">
              <w:rPr>
                <w:rFonts w:ascii="Arial" w:hAnsi="Arial" w:cs="Arial"/>
                <w:sz w:val="18"/>
                <w:szCs w:val="18"/>
                <w:lang w:eastAsia="en-GB"/>
              </w:rPr>
              <w:t>This is not applicable to E-UTRA BS operating in Band 4</w:t>
            </w:r>
            <w:r w:rsidRPr="003A360A">
              <w:rPr>
                <w:rFonts w:ascii="Arial" w:hAnsi="Arial" w:cs="Arial"/>
                <w:sz w:val="18"/>
                <w:szCs w:val="18"/>
                <w:lang w:eastAsia="zh-CN"/>
              </w:rPr>
              <w:t>6</w:t>
            </w:r>
          </w:p>
        </w:tc>
      </w:tr>
      <w:tr w:rsidR="003A360A" w:rsidRPr="003A360A" w14:paraId="717EE0A5"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1238A22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ja-JP"/>
              </w:rPr>
              <w:t>LA E-UTRA Band 48</w:t>
            </w:r>
          </w:p>
        </w:tc>
        <w:tc>
          <w:tcPr>
            <w:tcW w:w="2291" w:type="dxa"/>
            <w:tcBorders>
              <w:top w:val="single" w:sz="4" w:space="0" w:color="auto"/>
              <w:left w:val="single" w:sz="4" w:space="0" w:color="auto"/>
              <w:bottom w:val="single" w:sz="4" w:space="0" w:color="auto"/>
              <w:right w:val="single" w:sz="4" w:space="0" w:color="auto"/>
            </w:tcBorders>
          </w:tcPr>
          <w:p w14:paraId="21B05E2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0617A37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3E66AF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9A246B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ja-JP"/>
              </w:rPr>
              <w:t>This is not applicable to E-UTRA BS operating in Band 42, 43 or 48</w:t>
            </w:r>
          </w:p>
        </w:tc>
      </w:tr>
      <w:tr w:rsidR="003A360A" w:rsidRPr="003A360A" w14:paraId="590CA748"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B7D0CC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zh-CN"/>
              </w:rPr>
              <w:t xml:space="preserve">LA </w:t>
            </w:r>
            <w:r w:rsidRPr="003A360A">
              <w:rPr>
                <w:rFonts w:ascii="Arial" w:hAnsi="Arial" w:cs="v5.0.0"/>
                <w:sz w:val="18"/>
              </w:rPr>
              <w:t xml:space="preserve">E-UTRA Band </w:t>
            </w:r>
            <w:r w:rsidRPr="003A360A">
              <w:rPr>
                <w:rFonts w:ascii="Arial" w:hAnsi="Arial" w:cs="v5.0.0"/>
                <w:sz w:val="18"/>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7761263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 xml:space="preserve">1920 - </w:t>
            </w:r>
            <w:r w:rsidRPr="003A360A">
              <w:rPr>
                <w:rFonts w:ascii="Arial" w:hAnsi="Arial" w:cs="Arial"/>
                <w:sz w:val="18"/>
                <w:lang w:eastAsia="ja-JP"/>
              </w:rPr>
              <w:t>2010</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503A44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88</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C14C1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D921A6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40BC583B"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557A4D4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LA E-UTRA Band 66</w:t>
            </w:r>
          </w:p>
        </w:tc>
        <w:tc>
          <w:tcPr>
            <w:tcW w:w="2291" w:type="dxa"/>
            <w:tcBorders>
              <w:top w:val="single" w:sz="4" w:space="0" w:color="auto"/>
              <w:left w:val="single" w:sz="4" w:space="0" w:color="auto"/>
              <w:bottom w:val="single" w:sz="4" w:space="0" w:color="auto"/>
              <w:right w:val="single" w:sz="4" w:space="0" w:color="auto"/>
            </w:tcBorders>
          </w:tcPr>
          <w:p w14:paraId="4FF3414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421C529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399C9E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DE40C6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787B2CE8"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1491AB9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rPr>
              <w:t>LA E-UTRA Band 68</w:t>
            </w:r>
          </w:p>
        </w:tc>
        <w:tc>
          <w:tcPr>
            <w:tcW w:w="2291" w:type="dxa"/>
            <w:tcBorders>
              <w:top w:val="single" w:sz="4" w:space="0" w:color="auto"/>
              <w:left w:val="single" w:sz="4" w:space="0" w:color="auto"/>
              <w:bottom w:val="single" w:sz="4" w:space="0" w:color="auto"/>
              <w:right w:val="single" w:sz="4" w:space="0" w:color="auto"/>
            </w:tcBorders>
          </w:tcPr>
          <w:p w14:paraId="3370D01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09EBF57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3C33F04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94BF4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5F918915" w14:textId="77777777" w:rsidTr="006E60A0">
        <w:trPr>
          <w:cantSplit/>
          <w:jc w:val="center"/>
        </w:trPr>
        <w:tc>
          <w:tcPr>
            <w:tcW w:w="2430" w:type="dxa"/>
            <w:tcBorders>
              <w:top w:val="single" w:sz="4" w:space="0" w:color="auto"/>
              <w:left w:val="single" w:sz="4" w:space="0" w:color="auto"/>
              <w:bottom w:val="single" w:sz="4" w:space="0" w:color="auto"/>
              <w:right w:val="single" w:sz="4" w:space="0" w:color="auto"/>
            </w:tcBorders>
          </w:tcPr>
          <w:p w14:paraId="2876B4D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rPr>
              <w:t>LA E-UTRA Band 70</w:t>
            </w:r>
          </w:p>
        </w:tc>
        <w:tc>
          <w:tcPr>
            <w:tcW w:w="2291" w:type="dxa"/>
            <w:tcBorders>
              <w:top w:val="single" w:sz="4" w:space="0" w:color="auto"/>
              <w:left w:val="single" w:sz="4" w:space="0" w:color="auto"/>
              <w:bottom w:val="single" w:sz="4" w:space="0" w:color="auto"/>
              <w:right w:val="single" w:sz="4" w:space="0" w:color="auto"/>
            </w:tcBorders>
          </w:tcPr>
          <w:p w14:paraId="6D059AC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0B0F1D2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-88 dBm</w:t>
            </w:r>
          </w:p>
        </w:tc>
        <w:tc>
          <w:tcPr>
            <w:tcW w:w="1414" w:type="dxa"/>
            <w:tcBorders>
              <w:top w:val="single" w:sz="4" w:space="0" w:color="auto"/>
              <w:left w:val="single" w:sz="4" w:space="0" w:color="auto"/>
              <w:bottom w:val="single" w:sz="4" w:space="0" w:color="auto"/>
              <w:right w:val="single" w:sz="4" w:space="0" w:color="auto"/>
            </w:tcBorders>
          </w:tcPr>
          <w:p w14:paraId="5DDF4EB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ADCB17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bl>
    <w:p w14:paraId="6D44DCD1" w14:textId="77777777" w:rsidR="003A360A" w:rsidRPr="003A360A" w:rsidRDefault="003A360A" w:rsidP="003A360A">
      <w:pPr>
        <w:overflowPunct w:val="0"/>
        <w:autoSpaceDE w:val="0"/>
        <w:autoSpaceDN w:val="0"/>
        <w:adjustRightInd w:val="0"/>
        <w:textAlignment w:val="baseline"/>
        <w:rPr>
          <w:lang w:eastAsia="en-GB"/>
        </w:rPr>
      </w:pPr>
    </w:p>
    <w:p w14:paraId="05D8373D" w14:textId="77777777" w:rsidR="003A360A" w:rsidRPr="003A360A" w:rsidRDefault="003A360A" w:rsidP="003A360A">
      <w:pPr>
        <w:keepNext/>
        <w:overflowPunct w:val="0"/>
        <w:autoSpaceDE w:val="0"/>
        <w:autoSpaceDN w:val="0"/>
        <w:adjustRightInd w:val="0"/>
        <w:textAlignment w:val="baseline"/>
        <w:rPr>
          <w:lang w:eastAsia="en-GB"/>
        </w:rPr>
      </w:pPr>
      <w:r w:rsidRPr="003A360A">
        <w:rPr>
          <w:lang w:eastAsia="en-GB"/>
        </w:rPr>
        <w:lastRenderedPageBreak/>
        <w:t xml:space="preserve">The power of any spurious emission shall not exceed the limits of Table </w:t>
      </w:r>
      <w:r w:rsidRPr="003A360A">
        <w:rPr>
          <w:lang w:eastAsia="zh-CN"/>
        </w:rPr>
        <w:t>6.6.4.5.5</w:t>
      </w:r>
      <w:r w:rsidRPr="003A360A">
        <w:rPr>
          <w:lang w:eastAsia="en-GB"/>
        </w:rPr>
        <w:t xml:space="preserve">-3 for a </w:t>
      </w:r>
      <w:r w:rsidRPr="003A360A">
        <w:rPr>
          <w:lang w:eastAsia="zh-CN"/>
        </w:rPr>
        <w:t xml:space="preserve">Medium Range </w:t>
      </w:r>
      <w:r w:rsidRPr="003A360A">
        <w:rPr>
          <w:lang w:eastAsia="en-GB"/>
        </w:rPr>
        <w:t>BS where requirements for co-location with a BS type listed in the first column apply. For</w:t>
      </w:r>
      <w:r w:rsidRPr="003A360A">
        <w:rPr>
          <w:lang w:eastAsia="zh-CN"/>
        </w:rPr>
        <w:t xml:space="preserve"> </w:t>
      </w:r>
      <w:r w:rsidRPr="003A360A">
        <w:rPr>
          <w:lang w:eastAsia="en-GB"/>
        </w:rPr>
        <w:t>BS</w:t>
      </w:r>
      <w:r w:rsidRPr="003A360A">
        <w:rPr>
          <w:lang w:eastAsia="zh-CN"/>
        </w:rPr>
        <w:t xml:space="preserve"> capable of</w:t>
      </w:r>
      <w:r w:rsidRPr="003A360A">
        <w:rPr>
          <w:lang w:eastAsia="en-GB"/>
        </w:rPr>
        <w:t xml:space="preserve"> multi-band operation, the exclusions and conditions in the Note column of Table 6.6.4.</w:t>
      </w:r>
      <w:r w:rsidRPr="003A360A">
        <w:rPr>
          <w:lang w:eastAsia="zh-CN"/>
        </w:rPr>
        <w:t>5</w:t>
      </w:r>
      <w:r w:rsidRPr="003A360A">
        <w:rPr>
          <w:lang w:eastAsia="en-GB"/>
        </w:rPr>
        <w:t>.5-3</w:t>
      </w:r>
      <w:r w:rsidRPr="003A360A">
        <w:rPr>
          <w:lang w:eastAsia="zh-CN"/>
        </w:rPr>
        <w:t xml:space="preserve"> </w:t>
      </w:r>
      <w:r w:rsidRPr="003A360A">
        <w:rPr>
          <w:lang w:eastAsia="en-GB"/>
        </w:rPr>
        <w:t>app</w:t>
      </w:r>
      <w:r w:rsidRPr="003A360A">
        <w:rPr>
          <w:lang w:eastAsia="zh-CN"/>
        </w:rPr>
        <w:t>ly</w:t>
      </w:r>
      <w:r w:rsidRPr="003A360A">
        <w:rPr>
          <w:lang w:eastAsia="en-GB"/>
        </w:rPr>
        <w:t xml:space="preserve"> for each supported operating band.</w:t>
      </w:r>
      <w:r w:rsidRPr="003A360A">
        <w:rPr>
          <w:rFonts w:eastAsia="MS Mincho" w:cs="v3.8.0"/>
          <w:b/>
        </w:rPr>
        <w:t xml:space="preserve"> </w:t>
      </w:r>
      <w:r w:rsidRPr="003A360A">
        <w:rPr>
          <w:rFonts w:cs="v3.8.0"/>
          <w:lang w:eastAsia="en-GB"/>
        </w:rPr>
        <w:t xml:space="preserve">For BS </w:t>
      </w:r>
      <w:r w:rsidRPr="003A360A">
        <w:rPr>
          <w:rFonts w:cs="v3.8.0"/>
          <w:lang w:eastAsia="en-GB"/>
        </w:rPr>
        <w:lastRenderedPageBreak/>
        <w:t>capable of multi-band operation</w:t>
      </w:r>
      <w:r w:rsidRPr="003A360A">
        <w:rPr>
          <w:lang w:eastAsia="en-GB"/>
        </w:rPr>
        <w:t xml:space="preserve"> where multiple bands are mapped on separate antenna connectors, the exclusions and conditions in the Note column of Table 6.6.4.5.5-3 apply for the operating band supported </w:t>
      </w:r>
      <w:r w:rsidRPr="003A360A">
        <w:rPr>
          <w:lang w:eastAsia="zh-CN"/>
        </w:rPr>
        <w:t>at</w:t>
      </w:r>
      <w:r w:rsidRPr="003A360A">
        <w:rPr>
          <w:lang w:eastAsia="en-GB"/>
        </w:rPr>
        <w:t xml:space="preserve"> </w:t>
      </w:r>
      <w:r w:rsidRPr="003A360A">
        <w:rPr>
          <w:lang w:eastAsia="zh-CN"/>
        </w:rPr>
        <w:t>that</w:t>
      </w:r>
      <w:r w:rsidRPr="003A360A">
        <w:rPr>
          <w:lang w:eastAsia="en-GB"/>
        </w:rPr>
        <w:t xml:space="preserve"> antenna connector.</w:t>
      </w:r>
    </w:p>
    <w:p w14:paraId="52CBD5A2" w14:textId="77777777" w:rsidR="003A360A" w:rsidRPr="003A360A" w:rsidRDefault="003A360A" w:rsidP="003A360A">
      <w:pPr>
        <w:keepNext/>
        <w:keepLines/>
        <w:overflowPunct w:val="0"/>
        <w:autoSpaceDE w:val="0"/>
        <w:autoSpaceDN w:val="0"/>
        <w:adjustRightInd w:val="0"/>
        <w:spacing w:before="60"/>
        <w:jc w:val="center"/>
        <w:textAlignment w:val="baseline"/>
        <w:rPr>
          <w:rFonts w:ascii="Arial" w:hAnsi="Arial"/>
          <w:b/>
          <w:lang w:eastAsia="en-GB"/>
        </w:rPr>
      </w:pPr>
      <w:r w:rsidRPr="003A360A">
        <w:rPr>
          <w:rFonts w:ascii="Arial" w:hAnsi="Arial"/>
          <w:b/>
          <w:lang w:eastAsia="en-GB"/>
        </w:rPr>
        <w:t>Table 6.6.4.</w:t>
      </w:r>
      <w:r w:rsidRPr="003A360A">
        <w:rPr>
          <w:rFonts w:ascii="Arial" w:hAnsi="Arial"/>
          <w:b/>
          <w:lang w:eastAsia="zh-CN"/>
        </w:rPr>
        <w:t>5</w:t>
      </w:r>
      <w:r w:rsidRPr="003A360A">
        <w:rPr>
          <w:rFonts w:ascii="Arial" w:hAnsi="Arial"/>
          <w:b/>
          <w:lang w:eastAsia="en-GB"/>
        </w:rPr>
        <w:t>.</w:t>
      </w:r>
      <w:r w:rsidRPr="003A360A">
        <w:rPr>
          <w:rFonts w:ascii="Arial" w:hAnsi="Arial"/>
          <w:b/>
          <w:lang w:eastAsia="zh-CN"/>
        </w:rPr>
        <w:t>5</w:t>
      </w:r>
      <w:r w:rsidRPr="003A360A">
        <w:rPr>
          <w:rFonts w:ascii="Arial" w:hAnsi="Arial"/>
          <w:b/>
          <w:lang w:eastAsia="en-GB"/>
        </w:rPr>
        <w:t>-</w:t>
      </w:r>
      <w:r w:rsidRPr="003A360A">
        <w:rPr>
          <w:rFonts w:ascii="Arial" w:hAnsi="Arial"/>
          <w:b/>
          <w:lang w:eastAsia="zh-CN"/>
        </w:rPr>
        <w:t>3</w:t>
      </w:r>
      <w:r w:rsidRPr="003A360A">
        <w:rPr>
          <w:rFonts w:ascii="Arial" w:hAnsi="Arial"/>
          <w:b/>
          <w:lang w:eastAsia="en-GB"/>
        </w:rPr>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3A360A" w:rsidRPr="003A360A" w14:paraId="6E18608B" w14:textId="77777777" w:rsidTr="006E60A0">
        <w:trPr>
          <w:cantSplit/>
          <w:jc w:val="center"/>
        </w:trPr>
        <w:tc>
          <w:tcPr>
            <w:tcW w:w="2291" w:type="dxa"/>
          </w:tcPr>
          <w:p w14:paraId="70CF83B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lastRenderedPageBreak/>
              <w:t>Type of co-located BS</w:t>
            </w:r>
          </w:p>
        </w:tc>
        <w:tc>
          <w:tcPr>
            <w:tcW w:w="2291" w:type="dxa"/>
          </w:tcPr>
          <w:p w14:paraId="63FCD17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Frequency range for co-location requirement</w:t>
            </w:r>
          </w:p>
        </w:tc>
        <w:tc>
          <w:tcPr>
            <w:tcW w:w="1235" w:type="dxa"/>
          </w:tcPr>
          <w:p w14:paraId="74FD38F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Maximum Level</w:t>
            </w:r>
          </w:p>
        </w:tc>
        <w:tc>
          <w:tcPr>
            <w:tcW w:w="1414" w:type="dxa"/>
          </w:tcPr>
          <w:p w14:paraId="317F616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Measurement Bandwidth</w:t>
            </w:r>
          </w:p>
        </w:tc>
        <w:tc>
          <w:tcPr>
            <w:tcW w:w="1845" w:type="dxa"/>
          </w:tcPr>
          <w:p w14:paraId="7EC8880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b/>
                <w:sz w:val="18"/>
              </w:rPr>
            </w:pPr>
            <w:r w:rsidRPr="003A360A">
              <w:rPr>
                <w:rFonts w:ascii="Arial" w:hAnsi="Arial" w:cs="Arial"/>
                <w:b/>
                <w:sz w:val="18"/>
              </w:rPr>
              <w:t>Note</w:t>
            </w:r>
          </w:p>
        </w:tc>
      </w:tr>
      <w:tr w:rsidR="003A360A" w:rsidRPr="003A360A" w14:paraId="75B72227" w14:textId="77777777" w:rsidTr="006E60A0">
        <w:trPr>
          <w:cantSplit/>
          <w:jc w:val="center"/>
        </w:trPr>
        <w:tc>
          <w:tcPr>
            <w:tcW w:w="2291" w:type="dxa"/>
          </w:tcPr>
          <w:p w14:paraId="383C9E3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Micro/MR GSM900</w:t>
            </w:r>
          </w:p>
        </w:tc>
        <w:tc>
          <w:tcPr>
            <w:tcW w:w="2291" w:type="dxa"/>
          </w:tcPr>
          <w:p w14:paraId="088EAF9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876-915 MHz</w:t>
            </w:r>
          </w:p>
        </w:tc>
        <w:tc>
          <w:tcPr>
            <w:tcW w:w="1235" w:type="dxa"/>
          </w:tcPr>
          <w:p w14:paraId="64F25D1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-91 dBm</w:t>
            </w:r>
          </w:p>
        </w:tc>
        <w:tc>
          <w:tcPr>
            <w:tcW w:w="1414" w:type="dxa"/>
          </w:tcPr>
          <w:p w14:paraId="40EA082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100 kHz</w:t>
            </w:r>
          </w:p>
        </w:tc>
        <w:tc>
          <w:tcPr>
            <w:tcW w:w="1845" w:type="dxa"/>
          </w:tcPr>
          <w:p w14:paraId="6D47C75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6F693252" w14:textId="77777777" w:rsidTr="006E60A0">
        <w:trPr>
          <w:cantSplit/>
          <w:jc w:val="center"/>
        </w:trPr>
        <w:tc>
          <w:tcPr>
            <w:tcW w:w="2291" w:type="dxa"/>
          </w:tcPr>
          <w:p w14:paraId="0DA6326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Micro/MR DCS1800</w:t>
            </w:r>
          </w:p>
        </w:tc>
        <w:tc>
          <w:tcPr>
            <w:tcW w:w="2291" w:type="dxa"/>
          </w:tcPr>
          <w:p w14:paraId="3BE7384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1710 - 1785 MHz</w:t>
            </w:r>
          </w:p>
        </w:tc>
        <w:tc>
          <w:tcPr>
            <w:tcW w:w="1235" w:type="dxa"/>
          </w:tcPr>
          <w:p w14:paraId="30661C5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w:t>
            </w:r>
            <w:r w:rsidRPr="003A360A">
              <w:rPr>
                <w:rFonts w:ascii="Arial" w:hAnsi="Arial" w:cs="Arial"/>
                <w:sz w:val="18"/>
                <w:lang w:eastAsia="zh-CN"/>
              </w:rPr>
              <w:t>1</w:t>
            </w:r>
            <w:r w:rsidRPr="003A360A">
              <w:rPr>
                <w:rFonts w:ascii="Arial" w:hAnsi="Arial" w:cs="Arial"/>
                <w:sz w:val="18"/>
              </w:rPr>
              <w:t xml:space="preserve"> dBm</w:t>
            </w:r>
          </w:p>
        </w:tc>
        <w:tc>
          <w:tcPr>
            <w:tcW w:w="1414" w:type="dxa"/>
          </w:tcPr>
          <w:p w14:paraId="5859D95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09F3F77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7F9A3FD2" w14:textId="77777777" w:rsidTr="006E60A0">
        <w:trPr>
          <w:cantSplit/>
          <w:jc w:val="center"/>
        </w:trPr>
        <w:tc>
          <w:tcPr>
            <w:tcW w:w="2291" w:type="dxa"/>
          </w:tcPr>
          <w:p w14:paraId="31BC666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Micro/MR PCS1900</w:t>
            </w:r>
          </w:p>
        </w:tc>
        <w:tc>
          <w:tcPr>
            <w:tcW w:w="2291" w:type="dxa"/>
          </w:tcPr>
          <w:p w14:paraId="23B2608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1850 - 1910 MHz</w:t>
            </w:r>
          </w:p>
        </w:tc>
        <w:tc>
          <w:tcPr>
            <w:tcW w:w="1235" w:type="dxa"/>
          </w:tcPr>
          <w:p w14:paraId="0D2D06D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-9</w:t>
            </w:r>
            <w:r w:rsidRPr="003A360A">
              <w:rPr>
                <w:rFonts w:ascii="Arial" w:hAnsi="Arial" w:cs="v5.0.0"/>
                <w:sz w:val="18"/>
                <w:lang w:eastAsia="zh-CN"/>
              </w:rPr>
              <w:t>1</w:t>
            </w:r>
            <w:r w:rsidRPr="003A360A">
              <w:rPr>
                <w:rFonts w:ascii="Arial" w:hAnsi="Arial" w:cs="v5.0.0"/>
                <w:sz w:val="18"/>
              </w:rPr>
              <w:t xml:space="preserve"> dBm</w:t>
            </w:r>
          </w:p>
        </w:tc>
        <w:tc>
          <w:tcPr>
            <w:tcW w:w="1414" w:type="dxa"/>
          </w:tcPr>
          <w:p w14:paraId="136C0EA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337A8DA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72B03362" w14:textId="77777777" w:rsidTr="006E60A0">
        <w:trPr>
          <w:cantSplit/>
          <w:jc w:val="center"/>
        </w:trPr>
        <w:tc>
          <w:tcPr>
            <w:tcW w:w="2291" w:type="dxa"/>
          </w:tcPr>
          <w:p w14:paraId="5B8F65E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Micro/MR GSM850</w:t>
            </w:r>
          </w:p>
        </w:tc>
        <w:tc>
          <w:tcPr>
            <w:tcW w:w="2291" w:type="dxa"/>
          </w:tcPr>
          <w:p w14:paraId="2745509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824 - 849 MHz</w:t>
            </w:r>
          </w:p>
        </w:tc>
        <w:tc>
          <w:tcPr>
            <w:tcW w:w="1235" w:type="dxa"/>
          </w:tcPr>
          <w:p w14:paraId="2932A75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rPr>
              <w:t>-91 dBm</w:t>
            </w:r>
          </w:p>
        </w:tc>
        <w:tc>
          <w:tcPr>
            <w:tcW w:w="1414" w:type="dxa"/>
          </w:tcPr>
          <w:p w14:paraId="174AD50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2CDB434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6241E9E" w14:textId="77777777" w:rsidTr="006E60A0">
        <w:trPr>
          <w:cantSplit/>
          <w:jc w:val="center"/>
        </w:trPr>
        <w:tc>
          <w:tcPr>
            <w:tcW w:w="2291" w:type="dxa"/>
          </w:tcPr>
          <w:p w14:paraId="6CB032D5" w14:textId="77777777" w:rsidR="003A360A" w:rsidRPr="003A360A" w:rsidRDefault="003A360A" w:rsidP="003A360A">
            <w:pPr>
              <w:keepNext/>
              <w:keepLines/>
              <w:overflowPunct w:val="0"/>
              <w:autoSpaceDE w:val="0"/>
              <w:autoSpaceDN w:val="0"/>
              <w:adjustRightInd w:val="0"/>
              <w:spacing w:after="0"/>
              <w:textAlignment w:val="baseline"/>
              <w:rPr>
                <w:rFonts w:ascii="Arial" w:hAnsi="Arial" w:cs="Arial"/>
                <w:sz w:val="18"/>
              </w:rPr>
            </w:pPr>
            <w:r w:rsidRPr="003A360A">
              <w:rPr>
                <w:rFonts w:ascii="Arial" w:hAnsi="Arial" w:cs="v5.0.0"/>
                <w:sz w:val="18"/>
                <w:lang w:eastAsia="zh-CN"/>
              </w:rPr>
              <w:t xml:space="preserve">MR </w:t>
            </w:r>
            <w:r w:rsidRPr="003A360A">
              <w:rPr>
                <w:rFonts w:ascii="Arial" w:hAnsi="Arial" w:cs="v5.0.0"/>
                <w:sz w:val="18"/>
              </w:rPr>
              <w:t>UTRA FDD Band I or E-UTRA Band 1</w:t>
            </w:r>
          </w:p>
        </w:tc>
        <w:tc>
          <w:tcPr>
            <w:tcW w:w="2291" w:type="dxa"/>
          </w:tcPr>
          <w:p w14:paraId="3E9AF58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1920 - 1980 MHz</w:t>
            </w:r>
          </w:p>
        </w:tc>
        <w:tc>
          <w:tcPr>
            <w:tcW w:w="1235" w:type="dxa"/>
          </w:tcPr>
          <w:p w14:paraId="59C97E3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Pr>
          <w:p w14:paraId="21FC568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6890629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2D3691CC" w14:textId="77777777" w:rsidTr="006E60A0">
        <w:trPr>
          <w:cantSplit/>
          <w:jc w:val="center"/>
        </w:trPr>
        <w:tc>
          <w:tcPr>
            <w:tcW w:w="2291" w:type="dxa"/>
          </w:tcPr>
          <w:p w14:paraId="32B7575C" w14:textId="77777777" w:rsidR="003A360A" w:rsidRPr="003A360A" w:rsidRDefault="003A360A" w:rsidP="003A360A">
            <w:pPr>
              <w:keepNext/>
              <w:keepLines/>
              <w:overflowPunct w:val="0"/>
              <w:autoSpaceDE w:val="0"/>
              <w:autoSpaceDN w:val="0"/>
              <w:adjustRightInd w:val="0"/>
              <w:spacing w:after="0"/>
              <w:textAlignment w:val="baseline"/>
              <w:rPr>
                <w:rFonts w:ascii="Arial" w:hAnsi="Arial" w:cs="Arial"/>
                <w:sz w:val="18"/>
              </w:rPr>
            </w:pPr>
            <w:r w:rsidRPr="003A360A">
              <w:rPr>
                <w:rFonts w:ascii="Arial" w:hAnsi="Arial" w:cs="v5.0.0"/>
                <w:sz w:val="18"/>
                <w:lang w:eastAsia="zh-CN"/>
              </w:rPr>
              <w:t xml:space="preserve">MR </w:t>
            </w:r>
            <w:r w:rsidRPr="003A360A">
              <w:rPr>
                <w:rFonts w:ascii="Arial" w:hAnsi="Arial" w:cs="v5.0.0"/>
                <w:sz w:val="18"/>
              </w:rPr>
              <w:t>UTRA FDD Band II or E-UTRA Band 2</w:t>
            </w:r>
          </w:p>
        </w:tc>
        <w:tc>
          <w:tcPr>
            <w:tcW w:w="2291" w:type="dxa"/>
          </w:tcPr>
          <w:p w14:paraId="3E9F349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1850 - 1910 MHz</w:t>
            </w:r>
          </w:p>
        </w:tc>
        <w:tc>
          <w:tcPr>
            <w:tcW w:w="1235" w:type="dxa"/>
          </w:tcPr>
          <w:p w14:paraId="7CB192B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Pr>
          <w:p w14:paraId="43558A9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43B260C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4FF59386" w14:textId="77777777" w:rsidTr="006E60A0">
        <w:trPr>
          <w:cantSplit/>
          <w:jc w:val="center"/>
        </w:trPr>
        <w:tc>
          <w:tcPr>
            <w:tcW w:w="2291" w:type="dxa"/>
          </w:tcPr>
          <w:p w14:paraId="2184161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MR </w:t>
            </w:r>
            <w:r w:rsidRPr="003A360A">
              <w:rPr>
                <w:rFonts w:ascii="Arial" w:hAnsi="Arial" w:cs="v5.0.0"/>
                <w:sz w:val="18"/>
              </w:rPr>
              <w:t>UTRA FDD Band III or E-UTRA Band 3</w:t>
            </w:r>
          </w:p>
        </w:tc>
        <w:tc>
          <w:tcPr>
            <w:tcW w:w="2291" w:type="dxa"/>
          </w:tcPr>
          <w:p w14:paraId="6350B8D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1710 - 1785 MHz</w:t>
            </w:r>
          </w:p>
        </w:tc>
        <w:tc>
          <w:tcPr>
            <w:tcW w:w="1235" w:type="dxa"/>
          </w:tcPr>
          <w:p w14:paraId="2AD0D2D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Pr>
          <w:p w14:paraId="2834A8A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07367A1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45EFB56A" w14:textId="77777777" w:rsidTr="006E60A0">
        <w:trPr>
          <w:cantSplit/>
          <w:jc w:val="center"/>
        </w:trPr>
        <w:tc>
          <w:tcPr>
            <w:tcW w:w="2291" w:type="dxa"/>
          </w:tcPr>
          <w:p w14:paraId="1B29621C" w14:textId="77777777" w:rsidR="003A360A" w:rsidRPr="003A360A" w:rsidRDefault="003A360A" w:rsidP="003A360A">
            <w:pPr>
              <w:keepNext/>
              <w:keepLines/>
              <w:overflowPunct w:val="0"/>
              <w:autoSpaceDE w:val="0"/>
              <w:autoSpaceDN w:val="0"/>
              <w:adjustRightInd w:val="0"/>
              <w:spacing w:after="0"/>
              <w:textAlignment w:val="baseline"/>
              <w:rPr>
                <w:rFonts w:ascii="Arial" w:hAnsi="Arial" w:cs="Arial"/>
                <w:sz w:val="18"/>
              </w:rPr>
            </w:pPr>
            <w:r w:rsidRPr="003A360A">
              <w:rPr>
                <w:rFonts w:ascii="Arial" w:hAnsi="Arial" w:cs="v5.0.0"/>
                <w:sz w:val="18"/>
                <w:lang w:eastAsia="zh-CN"/>
              </w:rPr>
              <w:t xml:space="preserve">MR </w:t>
            </w:r>
            <w:r w:rsidRPr="003A360A">
              <w:rPr>
                <w:rFonts w:ascii="Arial" w:hAnsi="Arial" w:cs="v5.0.0"/>
                <w:sz w:val="18"/>
              </w:rPr>
              <w:t>UTRA FDD Band IV or E-UTRA Band 4</w:t>
            </w:r>
          </w:p>
        </w:tc>
        <w:tc>
          <w:tcPr>
            <w:tcW w:w="2291" w:type="dxa"/>
          </w:tcPr>
          <w:p w14:paraId="1DA58B4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1710 - 1755 MHz</w:t>
            </w:r>
          </w:p>
        </w:tc>
        <w:tc>
          <w:tcPr>
            <w:tcW w:w="1235" w:type="dxa"/>
          </w:tcPr>
          <w:p w14:paraId="72DC60E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Pr>
          <w:p w14:paraId="0B7F714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3328F94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4E561BF3" w14:textId="77777777" w:rsidTr="006E60A0">
        <w:trPr>
          <w:cantSplit/>
          <w:jc w:val="center"/>
        </w:trPr>
        <w:tc>
          <w:tcPr>
            <w:tcW w:w="2291" w:type="dxa"/>
          </w:tcPr>
          <w:p w14:paraId="180F8C2F" w14:textId="77777777" w:rsidR="003A360A" w:rsidRPr="003A360A" w:rsidRDefault="003A360A" w:rsidP="003A360A">
            <w:pPr>
              <w:keepNext/>
              <w:keepLines/>
              <w:overflowPunct w:val="0"/>
              <w:autoSpaceDE w:val="0"/>
              <w:autoSpaceDN w:val="0"/>
              <w:adjustRightInd w:val="0"/>
              <w:spacing w:after="0"/>
              <w:textAlignment w:val="baseline"/>
              <w:rPr>
                <w:rFonts w:ascii="Arial" w:hAnsi="Arial" w:cs="Arial"/>
                <w:sz w:val="18"/>
              </w:rPr>
            </w:pPr>
            <w:r w:rsidRPr="003A360A">
              <w:rPr>
                <w:rFonts w:ascii="Arial" w:hAnsi="Arial" w:cs="v5.0.0"/>
                <w:sz w:val="18"/>
                <w:lang w:eastAsia="zh-CN"/>
              </w:rPr>
              <w:t xml:space="preserve">MR </w:t>
            </w:r>
            <w:r w:rsidRPr="003A360A">
              <w:rPr>
                <w:rFonts w:ascii="Arial" w:hAnsi="Arial" w:cs="v5.0.0"/>
                <w:sz w:val="18"/>
              </w:rPr>
              <w:t>UTRA FDD Band V or E-UTRA Band 5</w:t>
            </w:r>
          </w:p>
        </w:tc>
        <w:tc>
          <w:tcPr>
            <w:tcW w:w="2291" w:type="dxa"/>
          </w:tcPr>
          <w:p w14:paraId="2781B76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824 - 849 MHz</w:t>
            </w:r>
          </w:p>
        </w:tc>
        <w:tc>
          <w:tcPr>
            <w:tcW w:w="1235" w:type="dxa"/>
          </w:tcPr>
          <w:p w14:paraId="3665931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Pr>
          <w:p w14:paraId="71C93E7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506F066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14852131" w14:textId="77777777" w:rsidTr="006E60A0">
        <w:trPr>
          <w:cantSplit/>
          <w:jc w:val="center"/>
        </w:trPr>
        <w:tc>
          <w:tcPr>
            <w:tcW w:w="2291" w:type="dxa"/>
          </w:tcPr>
          <w:p w14:paraId="587B1464" w14:textId="77777777" w:rsidR="003A360A" w:rsidRPr="003A360A" w:rsidRDefault="003A360A" w:rsidP="003A360A">
            <w:pPr>
              <w:keepNext/>
              <w:keepLines/>
              <w:overflowPunct w:val="0"/>
              <w:autoSpaceDE w:val="0"/>
              <w:autoSpaceDN w:val="0"/>
              <w:adjustRightInd w:val="0"/>
              <w:spacing w:after="0"/>
              <w:textAlignment w:val="baseline"/>
              <w:rPr>
                <w:rFonts w:ascii="Arial" w:hAnsi="Arial" w:cs="Arial"/>
                <w:sz w:val="18"/>
              </w:rPr>
            </w:pPr>
            <w:r w:rsidRPr="003A360A">
              <w:rPr>
                <w:rFonts w:ascii="Arial" w:hAnsi="Arial" w:cs="v5.0.0"/>
                <w:sz w:val="18"/>
                <w:lang w:eastAsia="zh-CN"/>
              </w:rPr>
              <w:t xml:space="preserve">MR </w:t>
            </w:r>
            <w:r w:rsidRPr="003A360A">
              <w:rPr>
                <w:rFonts w:ascii="Arial" w:hAnsi="Arial" w:cs="v5.0.0"/>
                <w:sz w:val="18"/>
              </w:rPr>
              <w:t>UTRA FDD Band VI, XIX or E-UTRA Band 6, 19</w:t>
            </w:r>
          </w:p>
        </w:tc>
        <w:tc>
          <w:tcPr>
            <w:tcW w:w="2291" w:type="dxa"/>
          </w:tcPr>
          <w:p w14:paraId="04CA156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 xml:space="preserve">830 - 850 MHz </w:t>
            </w:r>
          </w:p>
        </w:tc>
        <w:tc>
          <w:tcPr>
            <w:tcW w:w="1235" w:type="dxa"/>
          </w:tcPr>
          <w:p w14:paraId="57A2BD9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Pr>
          <w:p w14:paraId="194F5EA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14EE497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24109715" w14:textId="77777777" w:rsidTr="006E60A0">
        <w:trPr>
          <w:cantSplit/>
          <w:jc w:val="center"/>
        </w:trPr>
        <w:tc>
          <w:tcPr>
            <w:tcW w:w="2291" w:type="dxa"/>
          </w:tcPr>
          <w:p w14:paraId="525708CD" w14:textId="77777777" w:rsidR="003A360A" w:rsidRPr="003A360A" w:rsidRDefault="003A360A" w:rsidP="003A360A">
            <w:pPr>
              <w:keepNext/>
              <w:keepLines/>
              <w:overflowPunct w:val="0"/>
              <w:autoSpaceDE w:val="0"/>
              <w:autoSpaceDN w:val="0"/>
              <w:adjustRightInd w:val="0"/>
              <w:spacing w:after="0"/>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UTRA FDD Band VII or E-UTRA Band 7</w:t>
            </w:r>
          </w:p>
        </w:tc>
        <w:tc>
          <w:tcPr>
            <w:tcW w:w="2291" w:type="dxa"/>
          </w:tcPr>
          <w:p w14:paraId="6FF97C8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2500 - 2570 MHz</w:t>
            </w:r>
          </w:p>
        </w:tc>
        <w:tc>
          <w:tcPr>
            <w:tcW w:w="1235" w:type="dxa"/>
          </w:tcPr>
          <w:p w14:paraId="512C5CD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Pr>
          <w:p w14:paraId="2DF30E6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100 </w:t>
            </w:r>
            <w:proofErr w:type="spellStart"/>
            <w:r w:rsidRPr="003A360A">
              <w:rPr>
                <w:rFonts w:ascii="Arial" w:hAnsi="Arial" w:cs="Arial"/>
                <w:sz w:val="18"/>
              </w:rPr>
              <w:t>KHz</w:t>
            </w:r>
            <w:proofErr w:type="spellEnd"/>
          </w:p>
        </w:tc>
        <w:tc>
          <w:tcPr>
            <w:tcW w:w="1845" w:type="dxa"/>
          </w:tcPr>
          <w:p w14:paraId="607C853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094D3D6"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B80C843" w14:textId="77777777" w:rsidR="003A360A" w:rsidRPr="003A360A" w:rsidRDefault="003A360A" w:rsidP="003A360A">
            <w:pPr>
              <w:keepNext/>
              <w:keepLines/>
              <w:overflowPunct w:val="0"/>
              <w:autoSpaceDE w:val="0"/>
              <w:autoSpaceDN w:val="0"/>
              <w:adjustRightInd w:val="0"/>
              <w:spacing w:after="0"/>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UTRA FDD Band VIII or E-UTRA Band 8</w:t>
            </w:r>
          </w:p>
        </w:tc>
        <w:tc>
          <w:tcPr>
            <w:tcW w:w="2291" w:type="dxa"/>
            <w:tcBorders>
              <w:top w:val="single" w:sz="4" w:space="0" w:color="auto"/>
              <w:left w:val="single" w:sz="4" w:space="0" w:color="auto"/>
              <w:bottom w:val="single" w:sz="4" w:space="0" w:color="auto"/>
              <w:right w:val="single" w:sz="4" w:space="0" w:color="auto"/>
            </w:tcBorders>
          </w:tcPr>
          <w:p w14:paraId="068F7EB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880 - 915 MHz</w:t>
            </w:r>
          </w:p>
        </w:tc>
        <w:tc>
          <w:tcPr>
            <w:tcW w:w="1235" w:type="dxa"/>
            <w:tcBorders>
              <w:top w:val="single" w:sz="4" w:space="0" w:color="auto"/>
              <w:left w:val="single" w:sz="4" w:space="0" w:color="auto"/>
              <w:bottom w:val="single" w:sz="4" w:space="0" w:color="auto"/>
              <w:right w:val="single" w:sz="4" w:space="0" w:color="auto"/>
            </w:tcBorders>
          </w:tcPr>
          <w:p w14:paraId="49FC29A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D71EA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100 </w:t>
            </w:r>
            <w:proofErr w:type="spellStart"/>
            <w:r w:rsidRPr="003A360A">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7CC083F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1DCB1088" w14:textId="77777777" w:rsidTr="006E60A0">
        <w:trPr>
          <w:cantSplit/>
          <w:jc w:val="center"/>
        </w:trPr>
        <w:tc>
          <w:tcPr>
            <w:tcW w:w="2291" w:type="dxa"/>
          </w:tcPr>
          <w:p w14:paraId="688F7881" w14:textId="77777777" w:rsidR="003A360A" w:rsidRPr="003A360A" w:rsidRDefault="003A360A" w:rsidP="003A360A">
            <w:pPr>
              <w:keepNext/>
              <w:keepLines/>
              <w:overflowPunct w:val="0"/>
              <w:autoSpaceDE w:val="0"/>
              <w:autoSpaceDN w:val="0"/>
              <w:adjustRightInd w:val="0"/>
              <w:spacing w:after="0"/>
              <w:textAlignment w:val="baseline"/>
              <w:rPr>
                <w:rFonts w:ascii="Arial" w:hAnsi="Arial" w:cs="v5.0.0"/>
                <w:sz w:val="18"/>
                <w:lang w:eastAsia="ja-JP"/>
              </w:rPr>
            </w:pPr>
            <w:r w:rsidRPr="003A360A">
              <w:rPr>
                <w:rFonts w:ascii="Arial" w:hAnsi="Arial" w:cs="v5.0.0"/>
                <w:sz w:val="18"/>
                <w:lang w:eastAsia="zh-CN"/>
              </w:rPr>
              <w:t xml:space="preserve">MR </w:t>
            </w:r>
            <w:r w:rsidRPr="003A360A">
              <w:rPr>
                <w:rFonts w:ascii="Arial" w:hAnsi="Arial" w:cs="v5.0.0"/>
                <w:sz w:val="18"/>
              </w:rPr>
              <w:t>UTRA FDD Band I</w:t>
            </w:r>
            <w:r w:rsidRPr="003A360A">
              <w:rPr>
                <w:rFonts w:ascii="Arial" w:hAnsi="Arial" w:cs="v5.0.0"/>
                <w:sz w:val="18"/>
                <w:lang w:eastAsia="ja-JP"/>
              </w:rPr>
              <w:t xml:space="preserve">X </w:t>
            </w:r>
            <w:r w:rsidRPr="003A360A">
              <w:rPr>
                <w:rFonts w:ascii="Arial" w:hAnsi="Arial" w:cs="v5.0.0"/>
                <w:sz w:val="18"/>
              </w:rPr>
              <w:t>or E-UTRA Band 9</w:t>
            </w:r>
          </w:p>
        </w:tc>
        <w:tc>
          <w:tcPr>
            <w:tcW w:w="2291" w:type="dxa"/>
          </w:tcPr>
          <w:p w14:paraId="630EDCC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1</w:t>
            </w:r>
            <w:r w:rsidRPr="003A360A">
              <w:rPr>
                <w:rFonts w:ascii="Arial" w:hAnsi="Arial" w:cs="Arial"/>
                <w:sz w:val="18"/>
                <w:lang w:eastAsia="ja-JP"/>
              </w:rPr>
              <w:t>749.9</w:t>
            </w:r>
            <w:r w:rsidRPr="003A360A">
              <w:rPr>
                <w:rFonts w:ascii="Arial" w:hAnsi="Arial" w:cs="Arial"/>
                <w:sz w:val="18"/>
              </w:rPr>
              <w:t xml:space="preserve"> - </w:t>
            </w:r>
            <w:r w:rsidRPr="003A360A">
              <w:rPr>
                <w:rFonts w:ascii="Arial" w:hAnsi="Arial" w:cs="Arial"/>
                <w:sz w:val="18"/>
                <w:lang w:eastAsia="ja-JP"/>
              </w:rPr>
              <w:t>1</w:t>
            </w:r>
            <w:r w:rsidRPr="003A360A">
              <w:rPr>
                <w:rFonts w:ascii="Arial" w:hAnsi="Arial" w:cs="Arial"/>
                <w:sz w:val="18"/>
              </w:rPr>
              <w:t>784.</w:t>
            </w:r>
            <w:r w:rsidRPr="003A360A">
              <w:rPr>
                <w:rFonts w:ascii="Arial" w:hAnsi="Arial" w:cs="Arial"/>
                <w:sz w:val="18"/>
                <w:lang w:eastAsia="ja-JP"/>
              </w:rPr>
              <w:t>9</w:t>
            </w:r>
            <w:r w:rsidRPr="003A360A">
              <w:rPr>
                <w:rFonts w:ascii="Arial" w:hAnsi="Arial" w:cs="Arial"/>
                <w:sz w:val="18"/>
              </w:rPr>
              <w:t xml:space="preserve"> MHz</w:t>
            </w:r>
          </w:p>
        </w:tc>
        <w:tc>
          <w:tcPr>
            <w:tcW w:w="1235" w:type="dxa"/>
          </w:tcPr>
          <w:p w14:paraId="4C39BE6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Pr>
          <w:p w14:paraId="5E49462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100 </w:t>
            </w:r>
            <w:proofErr w:type="spellStart"/>
            <w:r w:rsidRPr="003A360A">
              <w:rPr>
                <w:rFonts w:ascii="Arial" w:hAnsi="Arial" w:cs="Arial"/>
                <w:sz w:val="18"/>
              </w:rPr>
              <w:t>KHz</w:t>
            </w:r>
            <w:proofErr w:type="spellEnd"/>
          </w:p>
        </w:tc>
        <w:tc>
          <w:tcPr>
            <w:tcW w:w="1845" w:type="dxa"/>
          </w:tcPr>
          <w:p w14:paraId="3C15723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45B86C37" w14:textId="77777777" w:rsidTr="006E60A0">
        <w:trPr>
          <w:cantSplit/>
          <w:jc w:val="center"/>
        </w:trPr>
        <w:tc>
          <w:tcPr>
            <w:tcW w:w="2291" w:type="dxa"/>
          </w:tcPr>
          <w:p w14:paraId="1245EA81" w14:textId="77777777" w:rsidR="003A360A" w:rsidRPr="003A360A" w:rsidRDefault="003A360A" w:rsidP="003A360A">
            <w:pPr>
              <w:keepNext/>
              <w:keepLines/>
              <w:overflowPunct w:val="0"/>
              <w:autoSpaceDE w:val="0"/>
              <w:autoSpaceDN w:val="0"/>
              <w:adjustRightInd w:val="0"/>
              <w:spacing w:after="0"/>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UTRA FDD Band X or E-UTRA Band 10</w:t>
            </w:r>
          </w:p>
        </w:tc>
        <w:tc>
          <w:tcPr>
            <w:tcW w:w="2291" w:type="dxa"/>
          </w:tcPr>
          <w:p w14:paraId="1F421A1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1710 - 1770 MHz</w:t>
            </w:r>
          </w:p>
        </w:tc>
        <w:tc>
          <w:tcPr>
            <w:tcW w:w="1235" w:type="dxa"/>
          </w:tcPr>
          <w:p w14:paraId="45EF221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Pr>
          <w:p w14:paraId="01FCC33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58DA31E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2DF35D17" w14:textId="77777777" w:rsidTr="006E60A0">
        <w:trPr>
          <w:cantSplit/>
          <w:jc w:val="center"/>
        </w:trPr>
        <w:tc>
          <w:tcPr>
            <w:tcW w:w="2291" w:type="dxa"/>
          </w:tcPr>
          <w:p w14:paraId="4F1C64E7" w14:textId="77777777" w:rsidR="003A360A" w:rsidRPr="003A360A" w:rsidRDefault="003A360A" w:rsidP="003A360A">
            <w:pPr>
              <w:keepNext/>
              <w:keepLines/>
              <w:overflowPunct w:val="0"/>
              <w:autoSpaceDE w:val="0"/>
              <w:autoSpaceDN w:val="0"/>
              <w:adjustRightInd w:val="0"/>
              <w:spacing w:after="0"/>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UTRA FDD Band XI or E-UTRA Band 11</w:t>
            </w:r>
          </w:p>
        </w:tc>
        <w:tc>
          <w:tcPr>
            <w:tcW w:w="2291" w:type="dxa"/>
          </w:tcPr>
          <w:p w14:paraId="0F57D37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1427.9 - 14</w:t>
            </w:r>
            <w:r w:rsidRPr="003A360A">
              <w:rPr>
                <w:rFonts w:ascii="Arial" w:hAnsi="Arial" w:cs="Arial"/>
                <w:sz w:val="18"/>
                <w:lang w:eastAsia="zh-CN"/>
              </w:rPr>
              <w:t>47</w:t>
            </w:r>
            <w:r w:rsidRPr="003A360A">
              <w:rPr>
                <w:rFonts w:ascii="Arial" w:hAnsi="Arial" w:cs="Arial"/>
                <w:sz w:val="18"/>
                <w:lang w:eastAsia="ja-JP"/>
              </w:rPr>
              <w:t>.9 MHz</w:t>
            </w:r>
          </w:p>
        </w:tc>
        <w:tc>
          <w:tcPr>
            <w:tcW w:w="1235" w:type="dxa"/>
          </w:tcPr>
          <w:p w14:paraId="3758B5D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Pr>
          <w:p w14:paraId="61445CE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16AE0B4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5B2E3CEE" w14:textId="77777777" w:rsidTr="006E60A0">
        <w:trPr>
          <w:cantSplit/>
          <w:jc w:val="center"/>
        </w:trPr>
        <w:tc>
          <w:tcPr>
            <w:tcW w:w="2291" w:type="dxa"/>
          </w:tcPr>
          <w:p w14:paraId="6C46FAF8" w14:textId="77777777" w:rsidR="003A360A" w:rsidRPr="003A360A" w:rsidRDefault="003A360A" w:rsidP="003A360A">
            <w:pPr>
              <w:keepNext/>
              <w:keepLines/>
              <w:overflowPunct w:val="0"/>
              <w:autoSpaceDE w:val="0"/>
              <w:autoSpaceDN w:val="0"/>
              <w:adjustRightInd w:val="0"/>
              <w:spacing w:after="0"/>
              <w:textAlignment w:val="baseline"/>
              <w:rPr>
                <w:rFonts w:ascii="Arial" w:hAnsi="Arial" w:cs="v5.0.0"/>
                <w:sz w:val="18"/>
              </w:rPr>
            </w:pPr>
            <w:r w:rsidRPr="003A360A">
              <w:rPr>
                <w:rFonts w:ascii="Arial" w:hAnsi="Arial" w:cs="Arial"/>
                <w:sz w:val="18"/>
                <w:lang w:eastAsia="zh-CN"/>
              </w:rPr>
              <w:t xml:space="preserve">MR </w:t>
            </w:r>
            <w:r w:rsidRPr="003A360A">
              <w:rPr>
                <w:rFonts w:ascii="Arial" w:hAnsi="Arial" w:cs="Arial"/>
                <w:sz w:val="18"/>
              </w:rPr>
              <w:t>UTRA FDD Band XII or E-UTRA Band 12</w:t>
            </w:r>
          </w:p>
        </w:tc>
        <w:tc>
          <w:tcPr>
            <w:tcW w:w="2291" w:type="dxa"/>
          </w:tcPr>
          <w:p w14:paraId="7A16DE1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699 - 716 MHz</w:t>
            </w:r>
          </w:p>
        </w:tc>
        <w:tc>
          <w:tcPr>
            <w:tcW w:w="1235" w:type="dxa"/>
          </w:tcPr>
          <w:p w14:paraId="5A53556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Pr>
          <w:p w14:paraId="4A000EA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7F40273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D9AF53E" w14:textId="77777777" w:rsidTr="006E60A0">
        <w:trPr>
          <w:cantSplit/>
          <w:jc w:val="center"/>
        </w:trPr>
        <w:tc>
          <w:tcPr>
            <w:tcW w:w="2291" w:type="dxa"/>
          </w:tcPr>
          <w:p w14:paraId="17E45459" w14:textId="77777777" w:rsidR="003A360A" w:rsidRPr="003A360A" w:rsidRDefault="003A360A" w:rsidP="003A360A">
            <w:pPr>
              <w:keepNext/>
              <w:keepLines/>
              <w:overflowPunct w:val="0"/>
              <w:autoSpaceDE w:val="0"/>
              <w:autoSpaceDN w:val="0"/>
              <w:adjustRightInd w:val="0"/>
              <w:spacing w:after="0"/>
              <w:textAlignment w:val="baseline"/>
              <w:rPr>
                <w:rFonts w:ascii="Arial" w:hAnsi="Arial" w:cs="v5.0.0"/>
                <w:sz w:val="18"/>
              </w:rPr>
            </w:pPr>
            <w:r w:rsidRPr="003A360A">
              <w:rPr>
                <w:rFonts w:ascii="Arial" w:hAnsi="Arial" w:cs="Arial"/>
                <w:sz w:val="18"/>
                <w:lang w:eastAsia="zh-CN"/>
              </w:rPr>
              <w:t xml:space="preserve">MR </w:t>
            </w:r>
            <w:r w:rsidRPr="003A360A">
              <w:rPr>
                <w:rFonts w:ascii="Arial" w:hAnsi="Arial" w:cs="Arial"/>
                <w:sz w:val="18"/>
              </w:rPr>
              <w:t>UTRA FDD Band XIII or E-UTRA Band 13</w:t>
            </w:r>
          </w:p>
        </w:tc>
        <w:tc>
          <w:tcPr>
            <w:tcW w:w="2291" w:type="dxa"/>
          </w:tcPr>
          <w:p w14:paraId="2D84A4A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777 - 787 MHz</w:t>
            </w:r>
          </w:p>
        </w:tc>
        <w:tc>
          <w:tcPr>
            <w:tcW w:w="1235" w:type="dxa"/>
          </w:tcPr>
          <w:p w14:paraId="54ADC86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Pr>
          <w:p w14:paraId="29EEE00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4C16467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3AB1FC9D" w14:textId="77777777" w:rsidTr="006E60A0">
        <w:trPr>
          <w:cantSplit/>
          <w:jc w:val="center"/>
        </w:trPr>
        <w:tc>
          <w:tcPr>
            <w:tcW w:w="2291" w:type="dxa"/>
          </w:tcPr>
          <w:p w14:paraId="0CBEF81C" w14:textId="77777777" w:rsidR="003A360A" w:rsidRPr="003A360A" w:rsidRDefault="003A360A" w:rsidP="003A360A">
            <w:pPr>
              <w:keepNext/>
              <w:keepLines/>
              <w:overflowPunct w:val="0"/>
              <w:autoSpaceDE w:val="0"/>
              <w:autoSpaceDN w:val="0"/>
              <w:adjustRightInd w:val="0"/>
              <w:spacing w:after="0"/>
              <w:textAlignment w:val="baseline"/>
              <w:rPr>
                <w:rFonts w:ascii="Arial" w:hAnsi="Arial" w:cs="v5.0.0"/>
                <w:sz w:val="18"/>
              </w:rPr>
            </w:pPr>
            <w:r w:rsidRPr="003A360A">
              <w:rPr>
                <w:rFonts w:ascii="Arial" w:hAnsi="Arial" w:cs="Arial"/>
                <w:sz w:val="18"/>
                <w:lang w:eastAsia="zh-CN"/>
              </w:rPr>
              <w:t xml:space="preserve">MR </w:t>
            </w:r>
            <w:r w:rsidRPr="003A360A">
              <w:rPr>
                <w:rFonts w:ascii="Arial" w:hAnsi="Arial" w:cs="Arial"/>
                <w:sz w:val="18"/>
              </w:rPr>
              <w:t>UTRA FDD Band XIV or E-UTRA Band 14</w:t>
            </w:r>
          </w:p>
        </w:tc>
        <w:tc>
          <w:tcPr>
            <w:tcW w:w="2291" w:type="dxa"/>
          </w:tcPr>
          <w:p w14:paraId="1541009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788 - 798 MHz</w:t>
            </w:r>
          </w:p>
        </w:tc>
        <w:tc>
          <w:tcPr>
            <w:tcW w:w="1235" w:type="dxa"/>
          </w:tcPr>
          <w:p w14:paraId="79BFB5E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Pr>
          <w:p w14:paraId="4AB363F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Pr>
          <w:p w14:paraId="5F0E17C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27834E8"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934E10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MR </w:t>
            </w:r>
            <w:r w:rsidRPr="003A360A">
              <w:rPr>
                <w:rFonts w:ascii="Arial" w:hAnsi="Arial" w:cs="Arial"/>
                <w:sz w:val="18"/>
              </w:rPr>
              <w:t>E-UTRA Band 17</w:t>
            </w:r>
          </w:p>
        </w:tc>
        <w:tc>
          <w:tcPr>
            <w:tcW w:w="2291" w:type="dxa"/>
            <w:tcBorders>
              <w:top w:val="single" w:sz="4" w:space="0" w:color="auto"/>
              <w:left w:val="single" w:sz="4" w:space="0" w:color="auto"/>
              <w:bottom w:val="single" w:sz="4" w:space="0" w:color="auto"/>
              <w:right w:val="single" w:sz="4" w:space="0" w:color="auto"/>
            </w:tcBorders>
          </w:tcPr>
          <w:p w14:paraId="5CA9F37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704 - 716 MHz</w:t>
            </w:r>
          </w:p>
        </w:tc>
        <w:tc>
          <w:tcPr>
            <w:tcW w:w="1235" w:type="dxa"/>
            <w:tcBorders>
              <w:top w:val="single" w:sz="4" w:space="0" w:color="auto"/>
              <w:left w:val="single" w:sz="4" w:space="0" w:color="auto"/>
              <w:bottom w:val="single" w:sz="4" w:space="0" w:color="auto"/>
              <w:right w:val="single" w:sz="4" w:space="0" w:color="auto"/>
            </w:tcBorders>
          </w:tcPr>
          <w:p w14:paraId="7EEE8E0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0CB5BF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492E56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33FDFFFE"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892657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zh-CN"/>
              </w:rPr>
              <w:t xml:space="preserve">MR </w:t>
            </w:r>
            <w:r w:rsidRPr="003A360A">
              <w:rPr>
                <w:rFonts w:ascii="Arial" w:hAnsi="Arial" w:cs="Arial"/>
                <w:sz w:val="18"/>
              </w:rPr>
              <w:t>E-UTRA Band 18</w:t>
            </w:r>
          </w:p>
        </w:tc>
        <w:tc>
          <w:tcPr>
            <w:tcW w:w="2291" w:type="dxa"/>
            <w:tcBorders>
              <w:top w:val="single" w:sz="4" w:space="0" w:color="auto"/>
              <w:left w:val="single" w:sz="4" w:space="0" w:color="auto"/>
              <w:bottom w:val="single" w:sz="4" w:space="0" w:color="auto"/>
              <w:right w:val="single" w:sz="4" w:space="0" w:color="auto"/>
            </w:tcBorders>
          </w:tcPr>
          <w:p w14:paraId="034CA25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815 - 830 MHz</w:t>
            </w:r>
          </w:p>
        </w:tc>
        <w:tc>
          <w:tcPr>
            <w:tcW w:w="1235" w:type="dxa"/>
            <w:tcBorders>
              <w:top w:val="single" w:sz="4" w:space="0" w:color="auto"/>
              <w:left w:val="single" w:sz="4" w:space="0" w:color="auto"/>
              <w:bottom w:val="single" w:sz="4" w:space="0" w:color="auto"/>
              <w:right w:val="single" w:sz="4" w:space="0" w:color="auto"/>
            </w:tcBorders>
          </w:tcPr>
          <w:p w14:paraId="2DFCAEF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1D1C90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100 </w:t>
            </w:r>
            <w:proofErr w:type="spellStart"/>
            <w:r w:rsidRPr="003A360A">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781AB77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5A4C42CA"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252752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zh-CN"/>
              </w:rPr>
              <w:t>MR</w:t>
            </w:r>
            <w:r w:rsidRPr="003A360A">
              <w:rPr>
                <w:rFonts w:ascii="Arial" w:hAnsi="Arial" w:cs="Arial"/>
                <w:sz w:val="18"/>
              </w:rPr>
              <w:t xml:space="preserve"> </w:t>
            </w:r>
            <w:r w:rsidRPr="003A360A">
              <w:rPr>
                <w:rFonts w:ascii="Arial" w:hAnsi="Arial" w:cs="v5.0.0"/>
                <w:sz w:val="18"/>
              </w:rPr>
              <w:t>UTRA FDD Band XX or</w:t>
            </w:r>
            <w:r w:rsidRPr="003A360A">
              <w:rPr>
                <w:rFonts w:ascii="Arial" w:hAnsi="Arial" w:cs="Arial"/>
                <w:sz w:val="18"/>
              </w:rPr>
              <w:t xml:space="preserve"> E-UTRA Band 20</w:t>
            </w:r>
          </w:p>
        </w:tc>
        <w:tc>
          <w:tcPr>
            <w:tcW w:w="2291" w:type="dxa"/>
            <w:tcBorders>
              <w:top w:val="single" w:sz="4" w:space="0" w:color="auto"/>
              <w:left w:val="single" w:sz="4" w:space="0" w:color="auto"/>
              <w:bottom w:val="single" w:sz="4" w:space="0" w:color="auto"/>
              <w:right w:val="single" w:sz="4" w:space="0" w:color="auto"/>
            </w:tcBorders>
          </w:tcPr>
          <w:p w14:paraId="20648C9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832 - 862 MHz</w:t>
            </w:r>
          </w:p>
        </w:tc>
        <w:tc>
          <w:tcPr>
            <w:tcW w:w="1235" w:type="dxa"/>
            <w:tcBorders>
              <w:top w:val="single" w:sz="4" w:space="0" w:color="auto"/>
              <w:left w:val="single" w:sz="4" w:space="0" w:color="auto"/>
              <w:bottom w:val="single" w:sz="4" w:space="0" w:color="auto"/>
              <w:right w:val="single" w:sz="4" w:space="0" w:color="auto"/>
            </w:tcBorders>
          </w:tcPr>
          <w:p w14:paraId="4C7264A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8B644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100 </w:t>
            </w:r>
            <w:proofErr w:type="spellStart"/>
            <w:r w:rsidRPr="003A360A">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0D92F84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5444EA0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AAB2EA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zh-CN"/>
              </w:rPr>
              <w:t>MR</w:t>
            </w:r>
            <w:r w:rsidRPr="003A360A">
              <w:rPr>
                <w:rFonts w:ascii="Arial" w:hAnsi="Arial" w:cs="Arial"/>
                <w:sz w:val="18"/>
                <w:lang w:eastAsia="ja-JP"/>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54298C6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1447.9</w:t>
            </w:r>
            <w:r w:rsidRPr="003A360A">
              <w:rPr>
                <w:rFonts w:ascii="Arial" w:hAnsi="Arial" w:cs="Arial"/>
                <w:sz w:val="18"/>
              </w:rPr>
              <w:t xml:space="preserve"> -</w:t>
            </w:r>
            <w:r w:rsidRPr="003A360A">
              <w:rPr>
                <w:rFonts w:ascii="Arial" w:hAnsi="Arial" w:cs="Arial"/>
                <w:sz w:val="18"/>
                <w:lang w:eastAsia="ja-JP"/>
              </w:rPr>
              <w:t xml:space="preserve"> 1462.9 MHz</w:t>
            </w:r>
          </w:p>
        </w:tc>
        <w:tc>
          <w:tcPr>
            <w:tcW w:w="1235" w:type="dxa"/>
            <w:tcBorders>
              <w:top w:val="single" w:sz="4" w:space="0" w:color="auto"/>
              <w:left w:val="single" w:sz="4" w:space="0" w:color="auto"/>
              <w:bottom w:val="single" w:sz="4" w:space="0" w:color="auto"/>
              <w:right w:val="single" w:sz="4" w:space="0" w:color="auto"/>
            </w:tcBorders>
          </w:tcPr>
          <w:p w14:paraId="58FBBC5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C75DBB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100 </w:t>
            </w:r>
            <w:proofErr w:type="spellStart"/>
            <w:r w:rsidRPr="003A360A">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607A70C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1441CB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2D27AF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MR</w:t>
            </w:r>
            <w:r w:rsidRPr="003A360A">
              <w:rPr>
                <w:rFonts w:ascii="Arial" w:hAnsi="Arial" w:cs="Arial"/>
                <w:sz w:val="18"/>
                <w:lang w:eastAsia="ja-JP"/>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FC5061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3410  – 3490 MHz</w:t>
            </w:r>
          </w:p>
        </w:tc>
        <w:tc>
          <w:tcPr>
            <w:tcW w:w="1235" w:type="dxa"/>
            <w:tcBorders>
              <w:top w:val="single" w:sz="4" w:space="0" w:color="auto"/>
              <w:left w:val="single" w:sz="4" w:space="0" w:color="auto"/>
              <w:bottom w:val="single" w:sz="4" w:space="0" w:color="auto"/>
              <w:right w:val="single" w:sz="4" w:space="0" w:color="auto"/>
            </w:tcBorders>
          </w:tcPr>
          <w:p w14:paraId="1487739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B6AAD3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68401C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42</w:t>
            </w:r>
          </w:p>
        </w:tc>
      </w:tr>
      <w:tr w:rsidR="003A360A" w:rsidRPr="003A360A" w:rsidDel="003A360A" w14:paraId="4A4FB153" w14:textId="75CA893F" w:rsidTr="006E60A0">
        <w:trPr>
          <w:cantSplit/>
          <w:jc w:val="center"/>
          <w:del w:id="46" w:author="Ng, Man Hung (Nokia - GB)" w:date="2021-09-27T14:30:00Z"/>
        </w:trPr>
        <w:tc>
          <w:tcPr>
            <w:tcW w:w="2291" w:type="dxa"/>
            <w:tcBorders>
              <w:top w:val="single" w:sz="4" w:space="0" w:color="auto"/>
              <w:left w:val="single" w:sz="4" w:space="0" w:color="auto"/>
              <w:bottom w:val="single" w:sz="4" w:space="0" w:color="auto"/>
              <w:right w:val="single" w:sz="4" w:space="0" w:color="auto"/>
            </w:tcBorders>
          </w:tcPr>
          <w:p w14:paraId="2D0F270C" w14:textId="5B8F1309" w:rsidR="003A360A" w:rsidRPr="003A360A" w:rsidDel="003A360A" w:rsidRDefault="003A360A" w:rsidP="003A360A">
            <w:pPr>
              <w:keepNext/>
              <w:keepLines/>
              <w:overflowPunct w:val="0"/>
              <w:autoSpaceDE w:val="0"/>
              <w:autoSpaceDN w:val="0"/>
              <w:adjustRightInd w:val="0"/>
              <w:spacing w:after="0"/>
              <w:jc w:val="center"/>
              <w:textAlignment w:val="baseline"/>
              <w:rPr>
                <w:del w:id="47" w:author="Ng, Man Hung (Nokia - GB)" w:date="2021-09-27T14:30:00Z"/>
                <w:rFonts w:ascii="Arial" w:hAnsi="Arial" w:cs="v5.0.0"/>
                <w:sz w:val="18"/>
                <w:lang w:eastAsia="zh-CN"/>
              </w:rPr>
            </w:pPr>
            <w:del w:id="48" w:author="Ng, Man Hung (Nokia - GB)" w:date="2021-09-27T14:30:00Z">
              <w:r w:rsidRPr="003A360A" w:rsidDel="003A360A">
                <w:rPr>
                  <w:rFonts w:ascii="Arial" w:hAnsi="Arial" w:cs="v5.0.0"/>
                  <w:sz w:val="18"/>
                  <w:lang w:eastAsia="zh-CN"/>
                </w:rPr>
                <w:delText>MR E-UTRA Band 23</w:delText>
              </w:r>
            </w:del>
          </w:p>
        </w:tc>
        <w:tc>
          <w:tcPr>
            <w:tcW w:w="2291" w:type="dxa"/>
            <w:tcBorders>
              <w:top w:val="single" w:sz="4" w:space="0" w:color="auto"/>
              <w:left w:val="single" w:sz="4" w:space="0" w:color="auto"/>
              <w:bottom w:val="single" w:sz="4" w:space="0" w:color="auto"/>
              <w:right w:val="single" w:sz="4" w:space="0" w:color="auto"/>
            </w:tcBorders>
          </w:tcPr>
          <w:p w14:paraId="3959CD87" w14:textId="3D592823" w:rsidR="003A360A" w:rsidRPr="003A360A" w:rsidDel="003A360A" w:rsidRDefault="003A360A" w:rsidP="003A360A">
            <w:pPr>
              <w:keepNext/>
              <w:keepLines/>
              <w:overflowPunct w:val="0"/>
              <w:autoSpaceDE w:val="0"/>
              <w:autoSpaceDN w:val="0"/>
              <w:adjustRightInd w:val="0"/>
              <w:spacing w:after="0"/>
              <w:jc w:val="center"/>
              <w:textAlignment w:val="baseline"/>
              <w:rPr>
                <w:del w:id="49" w:author="Ng, Man Hung (Nokia - GB)" w:date="2021-09-27T14:30:00Z"/>
                <w:rFonts w:ascii="Arial" w:hAnsi="Arial" w:cs="Arial"/>
                <w:sz w:val="18"/>
                <w:lang w:eastAsia="ja-JP"/>
              </w:rPr>
            </w:pPr>
            <w:del w:id="50" w:author="Ng, Man Hung (Nokia - GB)" w:date="2021-09-27T14:30:00Z">
              <w:r w:rsidRPr="003A360A" w:rsidDel="003A360A">
                <w:rPr>
                  <w:rFonts w:ascii="Arial" w:hAnsi="Arial" w:cs="Arial"/>
                  <w:sz w:val="18"/>
                  <w:lang w:eastAsia="ja-JP"/>
                </w:rPr>
                <w:delText>2000 - 2020 MHz</w:delText>
              </w:r>
            </w:del>
          </w:p>
        </w:tc>
        <w:tc>
          <w:tcPr>
            <w:tcW w:w="1235" w:type="dxa"/>
            <w:tcBorders>
              <w:top w:val="single" w:sz="4" w:space="0" w:color="auto"/>
              <w:left w:val="single" w:sz="4" w:space="0" w:color="auto"/>
              <w:bottom w:val="single" w:sz="4" w:space="0" w:color="auto"/>
              <w:right w:val="single" w:sz="4" w:space="0" w:color="auto"/>
            </w:tcBorders>
          </w:tcPr>
          <w:p w14:paraId="452E950A" w14:textId="39D26516" w:rsidR="003A360A" w:rsidRPr="003A360A" w:rsidDel="003A360A" w:rsidRDefault="003A360A" w:rsidP="003A360A">
            <w:pPr>
              <w:keepNext/>
              <w:keepLines/>
              <w:overflowPunct w:val="0"/>
              <w:autoSpaceDE w:val="0"/>
              <w:autoSpaceDN w:val="0"/>
              <w:adjustRightInd w:val="0"/>
              <w:spacing w:after="0"/>
              <w:jc w:val="center"/>
              <w:textAlignment w:val="baseline"/>
              <w:rPr>
                <w:del w:id="51" w:author="Ng, Man Hung (Nokia - GB)" w:date="2021-09-27T14:30:00Z"/>
                <w:rFonts w:ascii="Arial" w:hAnsi="Arial" w:cs="Arial"/>
                <w:sz w:val="18"/>
              </w:rPr>
            </w:pPr>
            <w:del w:id="52" w:author="Ng, Man Hung (Nokia - GB)" w:date="2021-09-27T14:30:00Z">
              <w:r w:rsidRPr="003A360A" w:rsidDel="003A360A">
                <w:rPr>
                  <w:rFonts w:ascii="Arial" w:hAnsi="Arial" w:cs="Arial"/>
                  <w:sz w:val="18"/>
                </w:rPr>
                <w:delText>-</w:delText>
              </w:r>
              <w:r w:rsidRPr="003A360A" w:rsidDel="003A360A">
                <w:rPr>
                  <w:rFonts w:ascii="Arial" w:hAnsi="Arial" w:cs="Arial"/>
                  <w:sz w:val="18"/>
                  <w:lang w:eastAsia="zh-CN"/>
                </w:rPr>
                <w:delText>91</w:delText>
              </w:r>
              <w:r w:rsidRPr="003A360A" w:rsidDel="003A360A">
                <w:rPr>
                  <w:rFonts w:ascii="Arial" w:hAnsi="Arial" w:cs="Arial"/>
                  <w:sz w:val="18"/>
                </w:rPr>
                <w:delText xml:space="preserve"> dBm</w:delText>
              </w:r>
            </w:del>
          </w:p>
        </w:tc>
        <w:tc>
          <w:tcPr>
            <w:tcW w:w="1414" w:type="dxa"/>
            <w:tcBorders>
              <w:top w:val="single" w:sz="4" w:space="0" w:color="auto"/>
              <w:left w:val="single" w:sz="4" w:space="0" w:color="auto"/>
              <w:bottom w:val="single" w:sz="4" w:space="0" w:color="auto"/>
              <w:right w:val="single" w:sz="4" w:space="0" w:color="auto"/>
            </w:tcBorders>
          </w:tcPr>
          <w:p w14:paraId="27186C76" w14:textId="5702B0B2" w:rsidR="003A360A" w:rsidRPr="003A360A" w:rsidDel="003A360A" w:rsidRDefault="003A360A" w:rsidP="003A360A">
            <w:pPr>
              <w:keepNext/>
              <w:keepLines/>
              <w:overflowPunct w:val="0"/>
              <w:autoSpaceDE w:val="0"/>
              <w:autoSpaceDN w:val="0"/>
              <w:adjustRightInd w:val="0"/>
              <w:spacing w:after="0"/>
              <w:jc w:val="center"/>
              <w:textAlignment w:val="baseline"/>
              <w:rPr>
                <w:del w:id="53" w:author="Ng, Man Hung (Nokia - GB)" w:date="2021-09-27T14:30:00Z"/>
                <w:rFonts w:ascii="Arial" w:hAnsi="Arial" w:cs="Arial"/>
                <w:sz w:val="18"/>
              </w:rPr>
            </w:pPr>
            <w:del w:id="54" w:author="Ng, Man Hung (Nokia - GB)" w:date="2021-09-27T14:30:00Z">
              <w:r w:rsidRPr="003A360A" w:rsidDel="003A360A">
                <w:rPr>
                  <w:rFonts w:ascii="Arial" w:hAnsi="Arial" w:cs="Arial"/>
                  <w:sz w:val="18"/>
                </w:rPr>
                <w:delText>100 kHz</w:delText>
              </w:r>
            </w:del>
          </w:p>
        </w:tc>
        <w:tc>
          <w:tcPr>
            <w:tcW w:w="1845" w:type="dxa"/>
            <w:tcBorders>
              <w:top w:val="single" w:sz="4" w:space="0" w:color="auto"/>
              <w:left w:val="single" w:sz="4" w:space="0" w:color="auto"/>
              <w:bottom w:val="single" w:sz="4" w:space="0" w:color="auto"/>
              <w:right w:val="single" w:sz="4" w:space="0" w:color="auto"/>
            </w:tcBorders>
          </w:tcPr>
          <w:p w14:paraId="6F05BDCF" w14:textId="1D418651" w:rsidR="003A360A" w:rsidRPr="003A360A" w:rsidDel="003A360A" w:rsidRDefault="003A360A" w:rsidP="003A360A">
            <w:pPr>
              <w:keepNext/>
              <w:keepLines/>
              <w:overflowPunct w:val="0"/>
              <w:autoSpaceDE w:val="0"/>
              <w:autoSpaceDN w:val="0"/>
              <w:adjustRightInd w:val="0"/>
              <w:spacing w:after="0"/>
              <w:jc w:val="center"/>
              <w:textAlignment w:val="baseline"/>
              <w:rPr>
                <w:del w:id="55" w:author="Ng, Man Hung (Nokia - GB)" w:date="2021-09-27T14:30:00Z"/>
                <w:rFonts w:ascii="Arial" w:hAnsi="Arial" w:cs="Arial"/>
                <w:sz w:val="18"/>
              </w:rPr>
            </w:pPr>
          </w:p>
        </w:tc>
      </w:tr>
      <w:tr w:rsidR="003A360A" w:rsidRPr="003A360A" w14:paraId="20A9764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E52923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MR</w:t>
            </w:r>
            <w:r w:rsidRPr="003A360A">
              <w:rPr>
                <w:rFonts w:ascii="Arial" w:hAnsi="Arial" w:cs="Arial"/>
                <w:sz w:val="18"/>
              </w:rPr>
              <w:t xml:space="preserve"> E-UTRA Band 24</w:t>
            </w:r>
          </w:p>
        </w:tc>
        <w:tc>
          <w:tcPr>
            <w:tcW w:w="2291" w:type="dxa"/>
            <w:tcBorders>
              <w:top w:val="single" w:sz="4" w:space="0" w:color="auto"/>
              <w:left w:val="single" w:sz="4" w:space="0" w:color="auto"/>
              <w:bottom w:val="single" w:sz="4" w:space="0" w:color="auto"/>
              <w:right w:val="single" w:sz="4" w:space="0" w:color="auto"/>
            </w:tcBorders>
          </w:tcPr>
          <w:p w14:paraId="70BF683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1626.5 – 1660.5 MHz</w:t>
            </w:r>
          </w:p>
        </w:tc>
        <w:tc>
          <w:tcPr>
            <w:tcW w:w="1235" w:type="dxa"/>
            <w:tcBorders>
              <w:top w:val="single" w:sz="4" w:space="0" w:color="auto"/>
              <w:left w:val="single" w:sz="4" w:space="0" w:color="auto"/>
              <w:bottom w:val="single" w:sz="4" w:space="0" w:color="auto"/>
              <w:right w:val="single" w:sz="4" w:space="0" w:color="auto"/>
            </w:tcBorders>
          </w:tcPr>
          <w:p w14:paraId="7A0E277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0C516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100 </w:t>
            </w:r>
            <w:proofErr w:type="spellStart"/>
            <w:r w:rsidRPr="003A360A">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4F9BA22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D91372C"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02C860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lang w:eastAsia="zh-CN"/>
              </w:rPr>
              <w:t xml:space="preserve"> MR</w:t>
            </w:r>
            <w:r w:rsidRPr="003A360A">
              <w:rPr>
                <w:rFonts w:ascii="Arial" w:hAnsi="Arial" w:cs="Arial"/>
                <w:sz w:val="18"/>
                <w:lang w:eastAsia="ja-JP"/>
              </w:rPr>
              <w:t xml:space="preserve"> UTRA FDD Band XXV or E-UTRA Band 25</w:t>
            </w:r>
          </w:p>
        </w:tc>
        <w:tc>
          <w:tcPr>
            <w:tcW w:w="2291" w:type="dxa"/>
            <w:tcBorders>
              <w:top w:val="single" w:sz="4" w:space="0" w:color="auto"/>
              <w:left w:val="single" w:sz="4" w:space="0" w:color="auto"/>
              <w:bottom w:val="single" w:sz="4" w:space="0" w:color="auto"/>
              <w:right w:val="single" w:sz="4" w:space="0" w:color="auto"/>
            </w:tcBorders>
          </w:tcPr>
          <w:p w14:paraId="671D648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1850 – 1915 MHz</w:t>
            </w:r>
          </w:p>
        </w:tc>
        <w:tc>
          <w:tcPr>
            <w:tcW w:w="1235" w:type="dxa"/>
            <w:tcBorders>
              <w:top w:val="single" w:sz="4" w:space="0" w:color="auto"/>
              <w:left w:val="single" w:sz="4" w:space="0" w:color="auto"/>
              <w:bottom w:val="single" w:sz="4" w:space="0" w:color="auto"/>
              <w:right w:val="single" w:sz="4" w:space="0" w:color="auto"/>
            </w:tcBorders>
          </w:tcPr>
          <w:p w14:paraId="6DA731B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22A1D2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4AE4B7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31E86997"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6FE55E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 xml:space="preserve">MR </w:t>
            </w:r>
            <w:r w:rsidRPr="003A360A">
              <w:rPr>
                <w:rFonts w:ascii="Arial" w:hAnsi="Arial" w:cs="Arial"/>
                <w:sz w:val="18"/>
              </w:rPr>
              <w:t xml:space="preserve">UTRA FDD Band XXVI or </w:t>
            </w:r>
          </w:p>
          <w:p w14:paraId="363213E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Arial"/>
                <w:sz w:val="18"/>
              </w:rPr>
              <w:t xml:space="preserve">E-UTRA Band </w:t>
            </w:r>
            <w:r w:rsidRPr="003A360A">
              <w:rPr>
                <w:rFonts w:ascii="Arial" w:hAnsi="Arial" w:cs="Arial"/>
                <w:sz w:val="18"/>
                <w:lang w:eastAsia="ja-JP"/>
              </w:rPr>
              <w:t>26</w:t>
            </w:r>
          </w:p>
        </w:tc>
        <w:tc>
          <w:tcPr>
            <w:tcW w:w="2291" w:type="dxa"/>
            <w:tcBorders>
              <w:top w:val="single" w:sz="4" w:space="0" w:color="auto"/>
              <w:left w:val="single" w:sz="4" w:space="0" w:color="auto"/>
              <w:bottom w:val="single" w:sz="4" w:space="0" w:color="auto"/>
              <w:right w:val="single" w:sz="4" w:space="0" w:color="auto"/>
            </w:tcBorders>
          </w:tcPr>
          <w:p w14:paraId="3A32330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814</w:t>
            </w:r>
            <w:r w:rsidRPr="003A360A">
              <w:rPr>
                <w:rFonts w:ascii="Arial" w:hAnsi="Arial" w:cs="Arial"/>
                <w:sz w:val="18"/>
              </w:rPr>
              <w:t xml:space="preserve"> – </w:t>
            </w:r>
            <w:r w:rsidRPr="003A360A">
              <w:rPr>
                <w:rFonts w:ascii="Arial" w:hAnsi="Arial" w:cs="Arial"/>
                <w:sz w:val="18"/>
                <w:lang w:eastAsia="ja-JP"/>
              </w:rPr>
              <w:t>849</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2DB55A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3729D0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EFFAEF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57B185BA"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C27855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Arial"/>
                <w:sz w:val="18"/>
                <w:lang w:eastAsia="zh-CN"/>
              </w:rPr>
              <w:t xml:space="preserve">MR </w:t>
            </w:r>
            <w:r w:rsidRPr="003A360A">
              <w:rPr>
                <w:rFonts w:ascii="Arial" w:hAnsi="Arial" w:cs="Arial"/>
                <w:sz w:val="18"/>
              </w:rPr>
              <w:t>E-UTRA Band 27</w:t>
            </w:r>
          </w:p>
        </w:tc>
        <w:tc>
          <w:tcPr>
            <w:tcW w:w="2291" w:type="dxa"/>
            <w:tcBorders>
              <w:top w:val="single" w:sz="4" w:space="0" w:color="auto"/>
              <w:left w:val="single" w:sz="4" w:space="0" w:color="auto"/>
              <w:bottom w:val="single" w:sz="4" w:space="0" w:color="auto"/>
              <w:right w:val="single" w:sz="4" w:space="0" w:color="auto"/>
            </w:tcBorders>
          </w:tcPr>
          <w:p w14:paraId="53326ED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807 - 824 MHz</w:t>
            </w:r>
          </w:p>
        </w:tc>
        <w:tc>
          <w:tcPr>
            <w:tcW w:w="1235" w:type="dxa"/>
            <w:tcBorders>
              <w:top w:val="single" w:sz="4" w:space="0" w:color="auto"/>
              <w:left w:val="single" w:sz="4" w:space="0" w:color="auto"/>
              <w:bottom w:val="single" w:sz="4" w:space="0" w:color="auto"/>
              <w:right w:val="single" w:sz="4" w:space="0" w:color="auto"/>
            </w:tcBorders>
          </w:tcPr>
          <w:p w14:paraId="50D3C01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7E22B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0062B2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6D302E65"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0640A4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lang w:eastAsia="zh-CN"/>
              </w:rPr>
              <w:t>MR</w:t>
            </w:r>
            <w:r w:rsidRPr="003A360A">
              <w:rPr>
                <w:rFonts w:ascii="Arial" w:hAnsi="Arial" w:cs="Arial"/>
                <w:sz w:val="18"/>
              </w:rPr>
              <w:t xml:space="preserve"> E-UTRA Band 2</w:t>
            </w:r>
            <w:r w:rsidRPr="003A360A">
              <w:rPr>
                <w:rFonts w:ascii="Arial" w:hAnsi="Arial" w:cs="Arial"/>
                <w:sz w:val="18"/>
                <w:lang w:eastAsia="ja-JP"/>
              </w:rPr>
              <w:t>8</w:t>
            </w:r>
          </w:p>
        </w:tc>
        <w:tc>
          <w:tcPr>
            <w:tcW w:w="2291" w:type="dxa"/>
            <w:tcBorders>
              <w:top w:val="single" w:sz="4" w:space="0" w:color="auto"/>
              <w:left w:val="single" w:sz="4" w:space="0" w:color="auto"/>
              <w:bottom w:val="single" w:sz="4" w:space="0" w:color="auto"/>
              <w:right w:val="single" w:sz="4" w:space="0" w:color="auto"/>
            </w:tcBorders>
          </w:tcPr>
          <w:p w14:paraId="28EA701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703</w:t>
            </w:r>
            <w:r w:rsidRPr="003A360A">
              <w:rPr>
                <w:rFonts w:ascii="Arial" w:hAnsi="Arial" w:cs="Arial"/>
                <w:sz w:val="18"/>
              </w:rPr>
              <w:t xml:space="preserve"> – </w:t>
            </w:r>
            <w:r w:rsidRPr="003A360A">
              <w:rPr>
                <w:rFonts w:ascii="Arial" w:hAnsi="Arial" w:cs="Arial"/>
                <w:sz w:val="18"/>
                <w:lang w:eastAsia="ja-JP"/>
              </w:rPr>
              <w:t>748</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4DA6A8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35D74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rPr>
              <w:t xml:space="preserve">100 </w:t>
            </w:r>
            <w:proofErr w:type="spellStart"/>
            <w:r w:rsidRPr="003A360A">
              <w:rPr>
                <w:rFonts w:ascii="Arial" w:hAnsi="Arial" w:cs="Arial"/>
                <w:sz w:val="18"/>
              </w:rPr>
              <w:t>KHz</w:t>
            </w:r>
            <w:proofErr w:type="spellEnd"/>
          </w:p>
        </w:tc>
        <w:tc>
          <w:tcPr>
            <w:tcW w:w="1845" w:type="dxa"/>
            <w:tcBorders>
              <w:top w:val="single" w:sz="4" w:space="0" w:color="auto"/>
              <w:left w:val="single" w:sz="4" w:space="0" w:color="auto"/>
              <w:bottom w:val="single" w:sz="4" w:space="0" w:color="auto"/>
              <w:right w:val="single" w:sz="4" w:space="0" w:color="auto"/>
            </w:tcBorders>
          </w:tcPr>
          <w:p w14:paraId="4E8F5EA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44</w:t>
            </w:r>
          </w:p>
        </w:tc>
      </w:tr>
      <w:tr w:rsidR="003A360A" w:rsidRPr="003A360A" w14:paraId="2D439477"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C70DC30" w14:textId="77777777" w:rsidR="003A360A" w:rsidRPr="003A360A" w:rsidRDefault="003A360A" w:rsidP="003A360A">
            <w:pPr>
              <w:keepNext/>
              <w:keepLines/>
              <w:overflowPunct w:val="0"/>
              <w:autoSpaceDE w:val="0"/>
              <w:autoSpaceDN w:val="0"/>
              <w:adjustRightInd w:val="0"/>
              <w:jc w:val="center"/>
              <w:textAlignment w:val="baseline"/>
              <w:rPr>
                <w:rFonts w:ascii="Arial" w:hAnsi="Arial" w:cs="v5.0.0"/>
                <w:sz w:val="18"/>
                <w:lang w:eastAsia="zh-CN"/>
              </w:rPr>
            </w:pPr>
            <w:r w:rsidRPr="003A360A">
              <w:rPr>
                <w:rFonts w:ascii="Arial" w:hAnsi="Arial"/>
                <w:sz w:val="18"/>
                <w:lang w:eastAsia="zh-CN"/>
              </w:rPr>
              <w:t xml:space="preserve">MR </w:t>
            </w:r>
            <w:r w:rsidRPr="003A360A">
              <w:rPr>
                <w:rFonts w:ascii="Arial" w:hAnsi="Arial"/>
                <w:sz w:val="18"/>
                <w:lang w:eastAsia="en-GB"/>
              </w:rPr>
              <w:t>E-UTRA Band 30</w:t>
            </w:r>
          </w:p>
        </w:tc>
        <w:tc>
          <w:tcPr>
            <w:tcW w:w="2291" w:type="dxa"/>
            <w:tcBorders>
              <w:top w:val="single" w:sz="4" w:space="0" w:color="auto"/>
              <w:left w:val="single" w:sz="4" w:space="0" w:color="auto"/>
              <w:bottom w:val="single" w:sz="4" w:space="0" w:color="auto"/>
              <w:right w:val="single" w:sz="4" w:space="0" w:color="auto"/>
            </w:tcBorders>
          </w:tcPr>
          <w:p w14:paraId="40BC1540" w14:textId="77777777" w:rsidR="003A360A" w:rsidRPr="003A360A" w:rsidRDefault="003A360A" w:rsidP="003A360A">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2305 – 2315 MHz</w:t>
            </w:r>
          </w:p>
        </w:tc>
        <w:tc>
          <w:tcPr>
            <w:tcW w:w="1235" w:type="dxa"/>
            <w:tcBorders>
              <w:top w:val="single" w:sz="4" w:space="0" w:color="auto"/>
              <w:left w:val="single" w:sz="4" w:space="0" w:color="auto"/>
              <w:bottom w:val="single" w:sz="4" w:space="0" w:color="auto"/>
              <w:right w:val="single" w:sz="4" w:space="0" w:color="auto"/>
            </w:tcBorders>
          </w:tcPr>
          <w:p w14:paraId="0A87FCD0" w14:textId="77777777" w:rsidR="003A360A" w:rsidRPr="003A360A" w:rsidRDefault="003A360A" w:rsidP="003A360A">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w:t>
            </w:r>
            <w:r w:rsidRPr="003A360A">
              <w:rPr>
                <w:rFonts w:ascii="Arial" w:hAnsi="Arial"/>
                <w:sz w:val="18"/>
                <w:lang w:eastAsia="zh-CN"/>
              </w:rPr>
              <w:t>91</w:t>
            </w:r>
            <w:r w:rsidRPr="003A360A">
              <w:rPr>
                <w:rFonts w:ascii="Arial" w:hAnsi="Arial"/>
                <w:sz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DFA72C2" w14:textId="77777777" w:rsidR="003A360A" w:rsidRPr="003A360A" w:rsidRDefault="003A360A" w:rsidP="003A360A">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2C1142FC" w14:textId="77777777" w:rsidR="003A360A" w:rsidRPr="003A360A" w:rsidRDefault="003A360A" w:rsidP="003A360A">
            <w:pPr>
              <w:keepNext/>
              <w:keepLines/>
              <w:overflowPunct w:val="0"/>
              <w:autoSpaceDE w:val="0"/>
              <w:autoSpaceDN w:val="0"/>
              <w:adjustRightInd w:val="0"/>
              <w:jc w:val="center"/>
              <w:textAlignment w:val="baseline"/>
              <w:rPr>
                <w:rFonts w:ascii="Arial" w:hAnsi="Arial"/>
                <w:sz w:val="18"/>
                <w:lang w:eastAsia="en-GB"/>
              </w:rPr>
            </w:pPr>
            <w:r w:rsidRPr="003A360A">
              <w:rPr>
                <w:rFonts w:ascii="Arial" w:hAnsi="Arial"/>
                <w:sz w:val="18"/>
                <w:lang w:eastAsia="en-GB"/>
              </w:rPr>
              <w:t>This is not applicable to E-UTRA BS operating in Band 40</w:t>
            </w:r>
          </w:p>
        </w:tc>
      </w:tr>
      <w:tr w:rsidR="003A360A" w:rsidRPr="003A360A" w14:paraId="4CB2FAE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4A367A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lang w:eastAsia="zh-CN"/>
              </w:rPr>
              <w:t>MR</w:t>
            </w:r>
            <w:r w:rsidRPr="003A360A">
              <w:rPr>
                <w:rFonts w:ascii="Arial" w:hAnsi="Arial" w:cs="Arial"/>
                <w:sz w:val="18"/>
              </w:rPr>
              <w:t xml:space="preserve"> E-UTRA Band </w:t>
            </w:r>
            <w:r w:rsidRPr="003A360A">
              <w:rPr>
                <w:rFonts w:ascii="Arial" w:hAnsi="Arial" w:cs="Arial"/>
                <w:sz w:val="18"/>
                <w:lang w:eastAsia="zh-CN"/>
              </w:rPr>
              <w:t>31</w:t>
            </w:r>
          </w:p>
        </w:tc>
        <w:tc>
          <w:tcPr>
            <w:tcW w:w="2291" w:type="dxa"/>
            <w:tcBorders>
              <w:top w:val="single" w:sz="4" w:space="0" w:color="auto"/>
              <w:left w:val="single" w:sz="4" w:space="0" w:color="auto"/>
              <w:bottom w:val="single" w:sz="4" w:space="0" w:color="auto"/>
              <w:right w:val="single" w:sz="4" w:space="0" w:color="auto"/>
            </w:tcBorders>
          </w:tcPr>
          <w:p w14:paraId="5BCD5ED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lang w:eastAsia="zh-CN"/>
              </w:rPr>
              <w:t>452.5</w:t>
            </w:r>
            <w:r w:rsidRPr="003A360A">
              <w:rPr>
                <w:rFonts w:ascii="Arial" w:hAnsi="Arial" w:cs="Arial"/>
                <w:sz w:val="18"/>
              </w:rPr>
              <w:t xml:space="preserve"> – </w:t>
            </w:r>
            <w:r w:rsidRPr="003A360A">
              <w:rPr>
                <w:rFonts w:ascii="Arial" w:hAnsi="Arial" w:cs="Arial"/>
                <w:sz w:val="18"/>
                <w:lang w:eastAsia="zh-CN"/>
              </w:rPr>
              <w:t>457.5</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0BD50A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w:t>
            </w:r>
            <w:r w:rsidRPr="003A360A">
              <w:rPr>
                <w:rFonts w:ascii="Arial" w:hAnsi="Arial" w:cs="Arial"/>
                <w:sz w:val="18"/>
                <w:lang w:eastAsia="zh-CN"/>
              </w:rPr>
              <w:t>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CAEC2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8D19E4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15FD5C1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94FCD8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E-UTRA Band 33</w:t>
            </w:r>
          </w:p>
        </w:tc>
        <w:tc>
          <w:tcPr>
            <w:tcW w:w="2291" w:type="dxa"/>
            <w:tcBorders>
              <w:top w:val="single" w:sz="4" w:space="0" w:color="auto"/>
              <w:left w:val="single" w:sz="4" w:space="0" w:color="auto"/>
              <w:bottom w:val="single" w:sz="4" w:space="0" w:color="auto"/>
              <w:right w:val="single" w:sz="4" w:space="0" w:color="auto"/>
            </w:tcBorders>
          </w:tcPr>
          <w:p w14:paraId="558C7F9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ja-JP"/>
              </w:rPr>
              <w:t>1900 - 1920 MHz</w:t>
            </w:r>
          </w:p>
          <w:p w14:paraId="0A06E17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4504CC3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41ABA4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06962B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This is not applicable to E-UTRA BS operating in Band 33</w:t>
            </w:r>
            <w:r w:rsidRPr="003A360A">
              <w:rPr>
                <w:rFonts w:ascii="Arial" w:hAnsi="Arial" w:cs="Arial"/>
                <w:sz w:val="18"/>
                <w:lang w:eastAsia="zh-CN"/>
              </w:rPr>
              <w:t xml:space="preserve"> </w:t>
            </w:r>
          </w:p>
        </w:tc>
      </w:tr>
      <w:tr w:rsidR="003A360A" w:rsidRPr="003A360A" w14:paraId="34AFD266"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33C325E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lastRenderedPageBreak/>
              <w:t xml:space="preserve">MR </w:t>
            </w:r>
            <w:r w:rsidRPr="003A360A">
              <w:rPr>
                <w:rFonts w:ascii="Arial" w:hAnsi="Arial" w:cs="v5.0.0"/>
                <w:sz w:val="18"/>
              </w:rPr>
              <w:t>E-UTRA Band 34</w:t>
            </w:r>
          </w:p>
        </w:tc>
        <w:tc>
          <w:tcPr>
            <w:tcW w:w="2291" w:type="dxa"/>
            <w:tcBorders>
              <w:top w:val="single" w:sz="4" w:space="0" w:color="auto"/>
              <w:left w:val="single" w:sz="4" w:space="0" w:color="auto"/>
              <w:bottom w:val="single" w:sz="4" w:space="0" w:color="auto"/>
              <w:right w:val="single" w:sz="4" w:space="0" w:color="auto"/>
            </w:tcBorders>
          </w:tcPr>
          <w:p w14:paraId="60916A8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2010 - 2025 MHz</w:t>
            </w:r>
          </w:p>
        </w:tc>
        <w:tc>
          <w:tcPr>
            <w:tcW w:w="1235" w:type="dxa"/>
            <w:tcBorders>
              <w:top w:val="single" w:sz="4" w:space="0" w:color="auto"/>
              <w:left w:val="single" w:sz="4" w:space="0" w:color="auto"/>
              <w:bottom w:val="single" w:sz="4" w:space="0" w:color="auto"/>
              <w:right w:val="single" w:sz="4" w:space="0" w:color="auto"/>
            </w:tcBorders>
          </w:tcPr>
          <w:p w14:paraId="45AFA61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E828D6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17871B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34</w:t>
            </w:r>
          </w:p>
        </w:tc>
      </w:tr>
      <w:tr w:rsidR="003A360A" w:rsidRPr="003A360A" w14:paraId="5842FF12"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827673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E-UTRA Band 35</w:t>
            </w:r>
          </w:p>
        </w:tc>
        <w:tc>
          <w:tcPr>
            <w:tcW w:w="2291" w:type="dxa"/>
            <w:tcBorders>
              <w:top w:val="single" w:sz="4" w:space="0" w:color="auto"/>
              <w:left w:val="single" w:sz="4" w:space="0" w:color="auto"/>
              <w:bottom w:val="single" w:sz="4" w:space="0" w:color="auto"/>
              <w:right w:val="single" w:sz="4" w:space="0" w:color="auto"/>
            </w:tcBorders>
          </w:tcPr>
          <w:p w14:paraId="7AAEE8B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ja-JP"/>
              </w:rPr>
              <w:t>1850 – 1910 MHz</w:t>
            </w:r>
          </w:p>
          <w:p w14:paraId="2321ADF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5E1C74B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4B7487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6647E0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 xml:space="preserve"> </w:t>
            </w:r>
            <w:r w:rsidRPr="003A360A">
              <w:rPr>
                <w:rFonts w:ascii="Arial" w:hAnsi="Arial" w:cs="Arial"/>
                <w:sz w:val="18"/>
              </w:rPr>
              <w:t>35</w:t>
            </w:r>
          </w:p>
        </w:tc>
      </w:tr>
      <w:tr w:rsidR="003A360A" w:rsidRPr="003A360A" w14:paraId="5EEC58A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D40486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MR</w:t>
            </w:r>
            <w:r w:rsidRPr="003A360A">
              <w:rPr>
                <w:rFonts w:ascii="Arial" w:hAnsi="Arial" w:cs="v5.0.0"/>
                <w:sz w:val="18"/>
              </w:rPr>
              <w:t xml:space="preserve"> E-UTRA Band 36</w:t>
            </w:r>
          </w:p>
        </w:tc>
        <w:tc>
          <w:tcPr>
            <w:tcW w:w="2291" w:type="dxa"/>
            <w:tcBorders>
              <w:top w:val="single" w:sz="4" w:space="0" w:color="auto"/>
              <w:left w:val="single" w:sz="4" w:space="0" w:color="auto"/>
              <w:bottom w:val="single" w:sz="4" w:space="0" w:color="auto"/>
              <w:right w:val="single" w:sz="4" w:space="0" w:color="auto"/>
            </w:tcBorders>
          </w:tcPr>
          <w:p w14:paraId="462682B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1930 - 1990 MHz</w:t>
            </w:r>
          </w:p>
        </w:tc>
        <w:tc>
          <w:tcPr>
            <w:tcW w:w="1235" w:type="dxa"/>
            <w:tcBorders>
              <w:top w:val="single" w:sz="4" w:space="0" w:color="auto"/>
              <w:left w:val="single" w:sz="4" w:space="0" w:color="auto"/>
              <w:bottom w:val="single" w:sz="4" w:space="0" w:color="auto"/>
              <w:right w:val="single" w:sz="4" w:space="0" w:color="auto"/>
            </w:tcBorders>
          </w:tcPr>
          <w:p w14:paraId="4E71848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3F5943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F44012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2 and 36</w:t>
            </w:r>
          </w:p>
        </w:tc>
      </w:tr>
      <w:tr w:rsidR="003A360A" w:rsidRPr="003A360A" w14:paraId="35ED075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C110C2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E-UTRA Band 37</w:t>
            </w:r>
          </w:p>
        </w:tc>
        <w:tc>
          <w:tcPr>
            <w:tcW w:w="2291" w:type="dxa"/>
            <w:tcBorders>
              <w:top w:val="single" w:sz="4" w:space="0" w:color="auto"/>
              <w:left w:val="single" w:sz="4" w:space="0" w:color="auto"/>
              <w:bottom w:val="single" w:sz="4" w:space="0" w:color="auto"/>
              <w:right w:val="single" w:sz="4" w:space="0" w:color="auto"/>
            </w:tcBorders>
          </w:tcPr>
          <w:p w14:paraId="250D059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1910 - 1930 MHz</w:t>
            </w:r>
          </w:p>
        </w:tc>
        <w:tc>
          <w:tcPr>
            <w:tcW w:w="1235" w:type="dxa"/>
            <w:tcBorders>
              <w:top w:val="single" w:sz="4" w:space="0" w:color="auto"/>
              <w:left w:val="single" w:sz="4" w:space="0" w:color="auto"/>
              <w:bottom w:val="single" w:sz="4" w:space="0" w:color="auto"/>
              <w:right w:val="single" w:sz="4" w:space="0" w:color="auto"/>
            </w:tcBorders>
          </w:tcPr>
          <w:p w14:paraId="7F9B891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E7AD3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2EEC2FA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This is not applicable to E-UTRA BS operating in Band 37</w:t>
            </w:r>
            <w:r w:rsidRPr="003A360A">
              <w:rPr>
                <w:rFonts w:ascii="Arial" w:hAnsi="Arial" w:cs="Arial"/>
                <w:sz w:val="18"/>
                <w:lang w:eastAsia="zh-CN"/>
              </w:rPr>
              <w:t>.</w:t>
            </w:r>
            <w:r w:rsidRPr="003A360A">
              <w:rPr>
                <w:rFonts w:ascii="Arial" w:hAnsi="Arial" w:cs="Arial"/>
                <w:sz w:val="18"/>
              </w:rPr>
              <w:t xml:space="preserve"> This unpaired band is defined in ITU-R M.1036, but is pending any future deployment.</w:t>
            </w:r>
          </w:p>
        </w:tc>
      </w:tr>
      <w:tr w:rsidR="003A360A" w:rsidRPr="003A360A" w14:paraId="671BC2C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14051A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E-UTRA Band 38</w:t>
            </w:r>
          </w:p>
        </w:tc>
        <w:tc>
          <w:tcPr>
            <w:tcW w:w="2291" w:type="dxa"/>
            <w:tcBorders>
              <w:top w:val="single" w:sz="4" w:space="0" w:color="auto"/>
              <w:left w:val="single" w:sz="4" w:space="0" w:color="auto"/>
              <w:bottom w:val="single" w:sz="4" w:space="0" w:color="auto"/>
              <w:right w:val="single" w:sz="4" w:space="0" w:color="auto"/>
            </w:tcBorders>
          </w:tcPr>
          <w:p w14:paraId="7B8854F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ja-JP"/>
              </w:rPr>
              <w:t>2570 – 2620 MHz</w:t>
            </w:r>
          </w:p>
        </w:tc>
        <w:tc>
          <w:tcPr>
            <w:tcW w:w="1235" w:type="dxa"/>
            <w:tcBorders>
              <w:top w:val="single" w:sz="4" w:space="0" w:color="auto"/>
              <w:left w:val="single" w:sz="4" w:space="0" w:color="auto"/>
              <w:bottom w:val="single" w:sz="4" w:space="0" w:color="auto"/>
              <w:right w:val="single" w:sz="4" w:space="0" w:color="auto"/>
            </w:tcBorders>
          </w:tcPr>
          <w:p w14:paraId="383092E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A7F5AB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2C6FE6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38.  </w:t>
            </w:r>
          </w:p>
        </w:tc>
      </w:tr>
      <w:tr w:rsidR="003A360A" w:rsidRPr="003A360A" w14:paraId="7BC31FBB"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F0B95E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MR </w:t>
            </w:r>
            <w:r w:rsidRPr="003A360A">
              <w:rPr>
                <w:rFonts w:ascii="Arial" w:hAnsi="Arial" w:cs="Arial"/>
                <w:sz w:val="18"/>
              </w:rPr>
              <w:t>E-UTRA Band 3</w:t>
            </w:r>
            <w:r w:rsidRPr="003A360A">
              <w:rPr>
                <w:rFonts w:ascii="Arial" w:hAnsi="Arial" w:cs="Arial"/>
                <w:sz w:val="18"/>
                <w:lang w:eastAsia="zh-CN"/>
              </w:rPr>
              <w:t>9</w:t>
            </w:r>
          </w:p>
        </w:tc>
        <w:tc>
          <w:tcPr>
            <w:tcW w:w="2291" w:type="dxa"/>
            <w:tcBorders>
              <w:top w:val="single" w:sz="4" w:space="0" w:color="auto"/>
              <w:left w:val="single" w:sz="4" w:space="0" w:color="auto"/>
              <w:bottom w:val="single" w:sz="4" w:space="0" w:color="auto"/>
              <w:right w:val="single" w:sz="4" w:space="0" w:color="auto"/>
            </w:tcBorders>
          </w:tcPr>
          <w:p w14:paraId="6A8250F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zh-CN"/>
              </w:rPr>
              <w:t xml:space="preserve">1880 </w:t>
            </w:r>
            <w:r w:rsidRPr="003A360A">
              <w:rPr>
                <w:rFonts w:ascii="Arial" w:hAnsi="Arial" w:cs="Arial"/>
                <w:sz w:val="18"/>
                <w:lang w:eastAsia="ja-JP"/>
              </w:rPr>
              <w:t xml:space="preserve"> – </w:t>
            </w:r>
            <w:r w:rsidRPr="003A360A">
              <w:rPr>
                <w:rFonts w:ascii="Arial" w:hAnsi="Arial" w:cs="Arial"/>
                <w:sz w:val="18"/>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469580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86373F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 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1A63A52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33 and 39</w:t>
            </w:r>
          </w:p>
        </w:tc>
      </w:tr>
      <w:tr w:rsidR="003A360A" w:rsidRPr="003A360A" w14:paraId="35AB138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7A537F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Arial"/>
                <w:sz w:val="18"/>
                <w:lang w:eastAsia="zh-CN"/>
              </w:rPr>
              <w:t xml:space="preserve">MR </w:t>
            </w:r>
            <w:r w:rsidRPr="003A360A">
              <w:rPr>
                <w:rFonts w:ascii="Arial" w:hAnsi="Arial" w:cs="Arial"/>
                <w:sz w:val="18"/>
              </w:rPr>
              <w:t xml:space="preserve">E-UTRA Band </w:t>
            </w:r>
            <w:r w:rsidRPr="003A360A">
              <w:rPr>
                <w:rFonts w:ascii="Arial" w:hAnsi="Arial" w:cs="Arial"/>
                <w:sz w:val="18"/>
                <w:lang w:eastAsia="zh-CN"/>
              </w:rPr>
              <w:t>40</w:t>
            </w:r>
          </w:p>
        </w:tc>
        <w:tc>
          <w:tcPr>
            <w:tcW w:w="2291" w:type="dxa"/>
            <w:tcBorders>
              <w:top w:val="single" w:sz="4" w:space="0" w:color="auto"/>
              <w:left w:val="single" w:sz="4" w:space="0" w:color="auto"/>
              <w:bottom w:val="single" w:sz="4" w:space="0" w:color="auto"/>
              <w:right w:val="single" w:sz="4" w:space="0" w:color="auto"/>
            </w:tcBorders>
          </w:tcPr>
          <w:p w14:paraId="6861532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zh-CN"/>
              </w:rPr>
              <w:t xml:space="preserve">2300 </w:t>
            </w:r>
            <w:r w:rsidRPr="003A360A">
              <w:rPr>
                <w:rFonts w:ascii="Arial" w:hAnsi="Arial" w:cs="Arial"/>
                <w:sz w:val="18"/>
                <w:lang w:eastAsia="ja-JP"/>
              </w:rPr>
              <w:t xml:space="preserve"> – </w:t>
            </w:r>
            <w:r w:rsidRPr="003A360A">
              <w:rPr>
                <w:rFonts w:ascii="Arial" w:hAnsi="Arial" w:cs="Arial"/>
                <w:sz w:val="18"/>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78BFD72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2AD16A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754A124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30 or </w:t>
            </w:r>
            <w:r w:rsidRPr="003A360A">
              <w:rPr>
                <w:rFonts w:ascii="Arial" w:hAnsi="Arial" w:cs="Arial"/>
                <w:sz w:val="18"/>
                <w:lang w:eastAsia="zh-CN"/>
              </w:rPr>
              <w:t>40</w:t>
            </w:r>
          </w:p>
        </w:tc>
      </w:tr>
      <w:tr w:rsidR="003A360A" w:rsidRPr="003A360A" w14:paraId="0F949CA5"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7F1888F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 xml:space="preserve">MR </w:t>
            </w:r>
            <w:r w:rsidRPr="003A360A">
              <w:rPr>
                <w:rFonts w:ascii="Arial" w:hAnsi="Arial" w:cs="Arial"/>
                <w:sz w:val="18"/>
              </w:rPr>
              <w:t xml:space="preserve">E-UTRA Band </w:t>
            </w:r>
            <w:r w:rsidRPr="003A360A">
              <w:rPr>
                <w:rFonts w:ascii="Arial" w:hAnsi="Arial" w:cs="Arial"/>
                <w:sz w:val="18"/>
                <w:lang w:eastAsia="zh-CN"/>
              </w:rPr>
              <w:t>41</w:t>
            </w:r>
          </w:p>
        </w:tc>
        <w:tc>
          <w:tcPr>
            <w:tcW w:w="2291" w:type="dxa"/>
            <w:tcBorders>
              <w:top w:val="single" w:sz="4" w:space="0" w:color="auto"/>
              <w:left w:val="single" w:sz="4" w:space="0" w:color="auto"/>
              <w:bottom w:val="single" w:sz="4" w:space="0" w:color="auto"/>
              <w:right w:val="single" w:sz="4" w:space="0" w:color="auto"/>
            </w:tcBorders>
          </w:tcPr>
          <w:p w14:paraId="6B4A652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2496</w:t>
            </w:r>
            <w:r w:rsidRPr="003A360A">
              <w:rPr>
                <w:rFonts w:ascii="Arial" w:hAnsi="Arial" w:cs="Arial"/>
                <w:sz w:val="18"/>
                <w:lang w:eastAsia="ja-JP"/>
              </w:rPr>
              <w:t xml:space="preserve"> – </w:t>
            </w:r>
            <w:r w:rsidRPr="003A360A">
              <w:rPr>
                <w:rFonts w:ascii="Arial" w:hAnsi="Arial" w:cs="Arial"/>
                <w:sz w:val="18"/>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017A70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670200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w:t>
            </w:r>
            <w:r w:rsidRPr="003A360A">
              <w:rPr>
                <w:rFonts w:ascii="Arial" w:hAnsi="Arial" w:cs="Arial"/>
                <w:sz w:val="18"/>
                <w:lang w:eastAsia="zh-CN"/>
              </w:rPr>
              <w:t>00</w:t>
            </w:r>
            <w:r w:rsidRPr="003A360A">
              <w:rPr>
                <w:rFonts w:ascii="Arial" w:hAnsi="Arial" w:cs="Arial"/>
                <w:sz w:val="18"/>
              </w:rPr>
              <w:t xml:space="preserve"> </w:t>
            </w:r>
            <w:r w:rsidRPr="003A360A">
              <w:rPr>
                <w:rFonts w:ascii="Arial" w:hAnsi="Arial" w:cs="Arial"/>
                <w:sz w:val="18"/>
                <w:lang w:eastAsia="zh-CN"/>
              </w:rPr>
              <w:t>k</w:t>
            </w:r>
            <w:r w:rsidRPr="003A360A">
              <w:rPr>
                <w:rFonts w:ascii="Arial" w:hAnsi="Arial" w:cs="Arial"/>
                <w:sz w:val="18"/>
              </w:rPr>
              <w:t>Hz</w:t>
            </w:r>
          </w:p>
        </w:tc>
        <w:tc>
          <w:tcPr>
            <w:tcW w:w="1845" w:type="dxa"/>
            <w:tcBorders>
              <w:top w:val="single" w:sz="4" w:space="0" w:color="auto"/>
              <w:left w:val="single" w:sz="4" w:space="0" w:color="auto"/>
              <w:bottom w:val="single" w:sz="4" w:space="0" w:color="auto"/>
              <w:right w:val="single" w:sz="4" w:space="0" w:color="auto"/>
            </w:tcBorders>
          </w:tcPr>
          <w:p w14:paraId="568A380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41</w:t>
            </w:r>
          </w:p>
        </w:tc>
      </w:tr>
      <w:tr w:rsidR="003A360A" w:rsidRPr="003A360A" w14:paraId="78DF021F"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34A249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E-UTRA Band 42</w:t>
            </w:r>
          </w:p>
        </w:tc>
        <w:tc>
          <w:tcPr>
            <w:tcW w:w="2291" w:type="dxa"/>
            <w:tcBorders>
              <w:top w:val="single" w:sz="4" w:space="0" w:color="auto"/>
              <w:left w:val="single" w:sz="4" w:space="0" w:color="auto"/>
              <w:bottom w:val="single" w:sz="4" w:space="0" w:color="auto"/>
              <w:right w:val="single" w:sz="4" w:space="0" w:color="auto"/>
            </w:tcBorders>
          </w:tcPr>
          <w:p w14:paraId="5E6A3C4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ja-JP"/>
              </w:rPr>
              <w:t>3400 – 3600 MHz</w:t>
            </w:r>
          </w:p>
        </w:tc>
        <w:tc>
          <w:tcPr>
            <w:tcW w:w="1235" w:type="dxa"/>
            <w:tcBorders>
              <w:top w:val="single" w:sz="4" w:space="0" w:color="auto"/>
              <w:left w:val="single" w:sz="4" w:space="0" w:color="auto"/>
              <w:bottom w:val="single" w:sz="4" w:space="0" w:color="auto"/>
              <w:right w:val="single" w:sz="4" w:space="0" w:color="auto"/>
            </w:tcBorders>
          </w:tcPr>
          <w:p w14:paraId="2C97229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D1700E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68A760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w:t>
            </w:r>
            <w:r w:rsidRPr="003A360A">
              <w:rPr>
                <w:rFonts w:ascii="Arial" w:hAnsi="Arial" w:cs="Arial"/>
                <w:sz w:val="18"/>
                <w:lang w:eastAsia="zh-CN"/>
              </w:rPr>
              <w:t xml:space="preserve"> 22, 42, 43 or 48</w:t>
            </w:r>
          </w:p>
        </w:tc>
      </w:tr>
      <w:tr w:rsidR="003A360A" w:rsidRPr="003A360A" w14:paraId="501A03D3"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E614AB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lang w:eastAsia="zh-CN"/>
              </w:rPr>
              <w:t xml:space="preserve">MR </w:t>
            </w:r>
            <w:r w:rsidRPr="003A360A">
              <w:rPr>
                <w:rFonts w:ascii="Arial" w:hAnsi="Arial" w:cs="v5.0.0"/>
                <w:sz w:val="18"/>
              </w:rPr>
              <w:t>E-UTRA Band 43</w:t>
            </w:r>
          </w:p>
        </w:tc>
        <w:tc>
          <w:tcPr>
            <w:tcW w:w="2291" w:type="dxa"/>
            <w:tcBorders>
              <w:top w:val="single" w:sz="4" w:space="0" w:color="auto"/>
              <w:left w:val="single" w:sz="4" w:space="0" w:color="auto"/>
              <w:bottom w:val="single" w:sz="4" w:space="0" w:color="auto"/>
              <w:right w:val="single" w:sz="4" w:space="0" w:color="auto"/>
            </w:tcBorders>
          </w:tcPr>
          <w:p w14:paraId="157BEDE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ja-JP"/>
              </w:rPr>
              <w:t>3600 – 3800 MHz</w:t>
            </w:r>
          </w:p>
        </w:tc>
        <w:tc>
          <w:tcPr>
            <w:tcW w:w="1235" w:type="dxa"/>
            <w:tcBorders>
              <w:top w:val="single" w:sz="4" w:space="0" w:color="auto"/>
              <w:left w:val="single" w:sz="4" w:space="0" w:color="auto"/>
              <w:bottom w:val="single" w:sz="4" w:space="0" w:color="auto"/>
              <w:right w:val="single" w:sz="4" w:space="0" w:color="auto"/>
            </w:tcBorders>
          </w:tcPr>
          <w:p w14:paraId="4E61885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EB81C8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82BB70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42, 43 or 48</w:t>
            </w:r>
          </w:p>
        </w:tc>
      </w:tr>
      <w:tr w:rsidR="003A360A" w:rsidRPr="003A360A" w14:paraId="251279AE"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111A5E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Arial"/>
                <w:sz w:val="18"/>
                <w:lang w:eastAsia="zh-CN"/>
              </w:rPr>
              <w:t>MR E-UTRA Band 44</w:t>
            </w:r>
          </w:p>
        </w:tc>
        <w:tc>
          <w:tcPr>
            <w:tcW w:w="2291" w:type="dxa"/>
            <w:tcBorders>
              <w:top w:val="single" w:sz="4" w:space="0" w:color="auto"/>
              <w:left w:val="single" w:sz="4" w:space="0" w:color="auto"/>
              <w:bottom w:val="single" w:sz="4" w:space="0" w:color="auto"/>
              <w:right w:val="single" w:sz="4" w:space="0" w:color="auto"/>
            </w:tcBorders>
          </w:tcPr>
          <w:p w14:paraId="6D161FC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ja-JP"/>
              </w:rPr>
            </w:pPr>
            <w:r w:rsidRPr="003A360A">
              <w:rPr>
                <w:rFonts w:ascii="Arial" w:hAnsi="Arial" w:cs="Arial"/>
                <w:sz w:val="18"/>
                <w:lang w:eastAsia="zh-CN"/>
              </w:rPr>
              <w:t>703 – 803 MHz</w:t>
            </w:r>
          </w:p>
        </w:tc>
        <w:tc>
          <w:tcPr>
            <w:tcW w:w="1235" w:type="dxa"/>
            <w:tcBorders>
              <w:top w:val="single" w:sz="4" w:space="0" w:color="auto"/>
              <w:left w:val="single" w:sz="4" w:space="0" w:color="auto"/>
              <w:bottom w:val="single" w:sz="4" w:space="0" w:color="auto"/>
              <w:right w:val="single" w:sz="4" w:space="0" w:color="auto"/>
            </w:tcBorders>
          </w:tcPr>
          <w:p w14:paraId="04CDEA1E"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A9B25B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D01B1E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This is not applicable to E-UTRA BS operating in Band 28 or 44</w:t>
            </w:r>
          </w:p>
        </w:tc>
      </w:tr>
      <w:tr w:rsidR="003A360A" w:rsidRPr="003A360A" w14:paraId="1C17C46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0D2D9B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MR E-UTRA Band 45</w:t>
            </w:r>
          </w:p>
        </w:tc>
        <w:tc>
          <w:tcPr>
            <w:tcW w:w="2291" w:type="dxa"/>
            <w:tcBorders>
              <w:top w:val="single" w:sz="4" w:space="0" w:color="auto"/>
              <w:left w:val="single" w:sz="4" w:space="0" w:color="auto"/>
              <w:bottom w:val="single" w:sz="4" w:space="0" w:color="auto"/>
              <w:right w:val="single" w:sz="4" w:space="0" w:color="auto"/>
            </w:tcBorders>
          </w:tcPr>
          <w:p w14:paraId="43F7CCC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lang w:eastAsia="zh-CN"/>
              </w:rPr>
              <w:t>1447</w:t>
            </w:r>
            <w:r w:rsidRPr="003A360A">
              <w:rPr>
                <w:rFonts w:ascii="Arial" w:hAnsi="Arial" w:cs="Arial"/>
                <w:sz w:val="18"/>
              </w:rPr>
              <w:t xml:space="preserve"> – </w:t>
            </w:r>
            <w:r w:rsidRPr="003A360A">
              <w:rPr>
                <w:rFonts w:ascii="Arial" w:hAnsi="Arial" w:cs="Arial"/>
                <w:sz w:val="18"/>
                <w:lang w:eastAsia="zh-CN"/>
              </w:rPr>
              <w:t>1467</w:t>
            </w:r>
            <w:r w:rsidRPr="003A360A">
              <w:rPr>
                <w:rFonts w:ascii="Arial" w:hAnsi="Arial" w:cs="Arial"/>
                <w:sz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476B838"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986075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15D4B45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 xml:space="preserve">This is not applicable to E-UTRA BS operating in Band </w:t>
            </w:r>
            <w:r w:rsidRPr="003A360A">
              <w:rPr>
                <w:rFonts w:ascii="Arial" w:hAnsi="Arial" w:cs="Arial"/>
                <w:sz w:val="18"/>
                <w:lang w:eastAsia="zh-CN"/>
              </w:rPr>
              <w:t>45</w:t>
            </w:r>
          </w:p>
        </w:tc>
      </w:tr>
      <w:tr w:rsidR="003A360A" w:rsidRPr="003A360A" w14:paraId="3D93A42A"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6D75A5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szCs w:val="18"/>
                <w:lang w:eastAsia="zh-CN"/>
              </w:rPr>
              <w:t xml:space="preserve">MR </w:t>
            </w:r>
            <w:r w:rsidRPr="003A360A">
              <w:rPr>
                <w:rFonts w:ascii="Arial" w:hAnsi="Arial" w:cs="v5.0.0"/>
                <w:sz w:val="18"/>
                <w:szCs w:val="18"/>
                <w:lang w:eastAsia="en-GB"/>
              </w:rPr>
              <w:t>E-UTRA Band 4</w:t>
            </w:r>
            <w:r w:rsidRPr="003A360A">
              <w:rPr>
                <w:rFonts w:ascii="Arial" w:hAnsi="Arial" w:cs="v5.0.0"/>
                <w:sz w:val="18"/>
                <w:szCs w:val="18"/>
                <w:lang w:eastAsia="zh-CN"/>
              </w:rPr>
              <w:t>6</w:t>
            </w:r>
          </w:p>
        </w:tc>
        <w:tc>
          <w:tcPr>
            <w:tcW w:w="2291" w:type="dxa"/>
            <w:tcBorders>
              <w:top w:val="single" w:sz="4" w:space="0" w:color="auto"/>
              <w:left w:val="single" w:sz="4" w:space="0" w:color="auto"/>
              <w:bottom w:val="single" w:sz="4" w:space="0" w:color="auto"/>
              <w:right w:val="single" w:sz="4" w:space="0" w:color="auto"/>
            </w:tcBorders>
          </w:tcPr>
          <w:p w14:paraId="1EB2C10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szCs w:val="18"/>
                <w:lang w:eastAsia="zh-CN"/>
              </w:rPr>
              <w:t xml:space="preserve">5150 </w:t>
            </w:r>
            <w:r w:rsidRPr="003A360A">
              <w:rPr>
                <w:rFonts w:ascii="Arial" w:hAnsi="Arial" w:cs="Arial"/>
                <w:sz w:val="18"/>
                <w:szCs w:val="18"/>
                <w:lang w:eastAsia="en-GB"/>
              </w:rPr>
              <w:t xml:space="preserve">– </w:t>
            </w:r>
            <w:r w:rsidRPr="003A360A">
              <w:rPr>
                <w:rFonts w:ascii="Arial" w:hAnsi="Arial" w:cs="Arial"/>
                <w:sz w:val="18"/>
                <w:szCs w:val="18"/>
                <w:lang w:eastAsia="zh-CN"/>
              </w:rPr>
              <w:t>5925</w:t>
            </w:r>
            <w:r w:rsidRPr="003A360A">
              <w:rPr>
                <w:rFonts w:ascii="Arial" w:hAnsi="Arial" w:cs="Arial"/>
                <w:sz w:val="18"/>
                <w:szCs w:val="18"/>
                <w:lang w:eastAsia="en-GB"/>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AA3430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en-GB"/>
              </w:rPr>
            </w:pPr>
            <w:r w:rsidRPr="003A360A">
              <w:rPr>
                <w:rFonts w:ascii="Arial" w:hAnsi="Arial" w:cs="Arial"/>
                <w:sz w:val="18"/>
                <w:szCs w:val="18"/>
                <w:lang w:eastAsia="en-GB"/>
              </w:rPr>
              <w:t>-</w:t>
            </w:r>
            <w:r w:rsidRPr="003A360A">
              <w:rPr>
                <w:rFonts w:ascii="Arial" w:hAnsi="Arial" w:cs="Arial"/>
                <w:sz w:val="18"/>
                <w:szCs w:val="18"/>
                <w:lang w:eastAsia="zh-CN"/>
              </w:rPr>
              <w:t>91</w:t>
            </w:r>
            <w:r w:rsidRPr="003A360A">
              <w:rPr>
                <w:rFonts w:ascii="Arial" w:hAnsi="Arial" w:cs="Arial"/>
                <w:sz w:val="18"/>
                <w:szCs w:val="18"/>
                <w:lang w:eastAsia="en-GB"/>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44FC44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en-GB"/>
              </w:rPr>
            </w:pPr>
            <w:r w:rsidRPr="003A360A">
              <w:rPr>
                <w:rFonts w:ascii="Arial" w:hAnsi="Arial" w:cs="Arial"/>
                <w:sz w:val="18"/>
                <w:szCs w:val="18"/>
                <w:lang w:eastAsia="en-GB"/>
              </w:rPr>
              <w:t>100 kHz</w:t>
            </w:r>
          </w:p>
        </w:tc>
        <w:tc>
          <w:tcPr>
            <w:tcW w:w="1845" w:type="dxa"/>
            <w:tcBorders>
              <w:top w:val="single" w:sz="4" w:space="0" w:color="auto"/>
              <w:left w:val="single" w:sz="4" w:space="0" w:color="auto"/>
              <w:bottom w:val="single" w:sz="4" w:space="0" w:color="auto"/>
              <w:right w:val="single" w:sz="4" w:space="0" w:color="auto"/>
            </w:tcBorders>
          </w:tcPr>
          <w:p w14:paraId="3328C17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en-GB"/>
              </w:rPr>
            </w:pPr>
            <w:r w:rsidRPr="003A360A">
              <w:rPr>
                <w:rFonts w:ascii="Arial" w:hAnsi="Arial" w:cs="Arial"/>
                <w:sz w:val="18"/>
                <w:szCs w:val="18"/>
                <w:lang w:eastAsia="en-GB"/>
              </w:rPr>
              <w:t xml:space="preserve">This is not applicable to E-UTRA BS operating in Band </w:t>
            </w:r>
            <w:r w:rsidRPr="003A360A">
              <w:rPr>
                <w:rFonts w:ascii="Arial" w:hAnsi="Arial" w:cs="Arial"/>
                <w:sz w:val="18"/>
                <w:szCs w:val="18"/>
                <w:lang w:eastAsia="zh-CN"/>
              </w:rPr>
              <w:t>46</w:t>
            </w:r>
          </w:p>
        </w:tc>
      </w:tr>
      <w:tr w:rsidR="003A360A" w:rsidRPr="003A360A" w14:paraId="68193354"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640DAB3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zh-CN"/>
              </w:rPr>
              <w:t>MR E-UTRA Band 48</w:t>
            </w:r>
          </w:p>
        </w:tc>
        <w:tc>
          <w:tcPr>
            <w:tcW w:w="2291" w:type="dxa"/>
            <w:tcBorders>
              <w:top w:val="single" w:sz="4" w:space="0" w:color="auto"/>
              <w:left w:val="single" w:sz="4" w:space="0" w:color="auto"/>
              <w:bottom w:val="single" w:sz="4" w:space="0" w:color="auto"/>
              <w:right w:val="single" w:sz="4" w:space="0" w:color="auto"/>
            </w:tcBorders>
          </w:tcPr>
          <w:p w14:paraId="7B6EFDA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6C06D0B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5C826B9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265D7E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v5.0.0"/>
                <w:sz w:val="18"/>
                <w:lang w:eastAsia="zh-CN"/>
              </w:rPr>
              <w:t>This is not applicable to E-UTRA BS operating in Band 42, 43 or 48</w:t>
            </w:r>
          </w:p>
        </w:tc>
      </w:tr>
      <w:tr w:rsidR="003A360A" w:rsidRPr="003A360A" w14:paraId="4476A388"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29D2F90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v5.0.0"/>
                <w:sz w:val="18"/>
                <w:lang w:eastAsia="zh-CN"/>
              </w:rPr>
              <w:t xml:space="preserve">MR </w:t>
            </w:r>
            <w:r w:rsidRPr="003A360A">
              <w:rPr>
                <w:rFonts w:ascii="Arial" w:hAnsi="Arial" w:cs="v5.0.0"/>
                <w:sz w:val="18"/>
              </w:rPr>
              <w:t xml:space="preserve">E-UTRA Band </w:t>
            </w:r>
            <w:r w:rsidRPr="003A360A">
              <w:rPr>
                <w:rFonts w:ascii="Arial" w:hAnsi="Arial" w:cs="v5.0.0"/>
                <w:sz w:val="18"/>
                <w:lang w:eastAsia="ja-JP"/>
              </w:rPr>
              <w:t>65</w:t>
            </w:r>
          </w:p>
        </w:tc>
        <w:tc>
          <w:tcPr>
            <w:tcW w:w="2291" w:type="dxa"/>
            <w:tcBorders>
              <w:top w:val="single" w:sz="4" w:space="0" w:color="auto"/>
              <w:left w:val="single" w:sz="4" w:space="0" w:color="auto"/>
              <w:bottom w:val="single" w:sz="4" w:space="0" w:color="auto"/>
              <w:right w:val="single" w:sz="4" w:space="0" w:color="auto"/>
            </w:tcBorders>
          </w:tcPr>
          <w:p w14:paraId="1DA76CE3"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r w:rsidRPr="003A360A">
              <w:rPr>
                <w:rFonts w:ascii="Arial" w:hAnsi="Arial" w:cs="Arial"/>
                <w:sz w:val="18"/>
              </w:rPr>
              <w:t xml:space="preserve">1920 - </w:t>
            </w:r>
            <w:r w:rsidRPr="003A360A">
              <w:rPr>
                <w:rFonts w:ascii="Arial" w:hAnsi="Arial" w:cs="Arial"/>
                <w:sz w:val="18"/>
                <w:lang w:eastAsia="ja-JP"/>
              </w:rPr>
              <w:t>2010</w:t>
            </w:r>
            <w:r w:rsidRPr="003A360A">
              <w:rPr>
                <w:rFonts w:ascii="Arial" w:hAnsi="Arial" w:cs="Arial"/>
                <w:sz w:val="18"/>
              </w:rPr>
              <w:t xml:space="preserve"> MHz</w:t>
            </w:r>
          </w:p>
          <w:p w14:paraId="3B090BE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lang w:eastAsia="zh-CN"/>
              </w:rPr>
            </w:pPr>
          </w:p>
        </w:tc>
        <w:tc>
          <w:tcPr>
            <w:tcW w:w="1235" w:type="dxa"/>
            <w:tcBorders>
              <w:top w:val="single" w:sz="4" w:space="0" w:color="auto"/>
              <w:left w:val="single" w:sz="4" w:space="0" w:color="auto"/>
              <w:bottom w:val="single" w:sz="4" w:space="0" w:color="auto"/>
              <w:right w:val="single" w:sz="4" w:space="0" w:color="auto"/>
            </w:tcBorders>
          </w:tcPr>
          <w:p w14:paraId="651B0CD6"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w:t>
            </w:r>
            <w:r w:rsidRPr="003A360A">
              <w:rPr>
                <w:rFonts w:ascii="Arial" w:hAnsi="Arial" w:cs="Arial"/>
                <w:sz w:val="18"/>
                <w:lang w:eastAsia="zh-CN"/>
              </w:rPr>
              <w:t>91</w:t>
            </w:r>
            <w:r w:rsidRPr="003A360A">
              <w:rPr>
                <w:rFonts w:ascii="Arial" w:hAnsi="Arial" w:cs="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9C85F1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76F5883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798AA08E"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166C6942"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lang w:eastAsia="zh-CN"/>
              </w:rPr>
            </w:pPr>
            <w:r w:rsidRPr="003A360A">
              <w:rPr>
                <w:rFonts w:ascii="Arial" w:hAnsi="Arial" w:cs="v5.0.0"/>
                <w:sz w:val="18"/>
              </w:rPr>
              <w:t>MR E-UTRA Band 66</w:t>
            </w:r>
          </w:p>
        </w:tc>
        <w:tc>
          <w:tcPr>
            <w:tcW w:w="2291" w:type="dxa"/>
            <w:tcBorders>
              <w:top w:val="single" w:sz="4" w:space="0" w:color="auto"/>
              <w:left w:val="single" w:sz="4" w:space="0" w:color="auto"/>
              <w:bottom w:val="single" w:sz="4" w:space="0" w:color="auto"/>
              <w:right w:val="single" w:sz="4" w:space="0" w:color="auto"/>
            </w:tcBorders>
          </w:tcPr>
          <w:p w14:paraId="580EBC14"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1710 - 1780 MHz</w:t>
            </w:r>
          </w:p>
        </w:tc>
        <w:tc>
          <w:tcPr>
            <w:tcW w:w="1235" w:type="dxa"/>
            <w:tcBorders>
              <w:top w:val="single" w:sz="4" w:space="0" w:color="auto"/>
              <w:left w:val="single" w:sz="4" w:space="0" w:color="auto"/>
              <w:bottom w:val="single" w:sz="4" w:space="0" w:color="auto"/>
              <w:right w:val="single" w:sz="4" w:space="0" w:color="auto"/>
            </w:tcBorders>
          </w:tcPr>
          <w:p w14:paraId="4852207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11B4168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44CFF8D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0B13ACA1"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563E4DDD"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rPr>
              <w:t>MR E-UTRA Band 68</w:t>
            </w:r>
          </w:p>
        </w:tc>
        <w:tc>
          <w:tcPr>
            <w:tcW w:w="2291" w:type="dxa"/>
            <w:tcBorders>
              <w:top w:val="single" w:sz="4" w:space="0" w:color="auto"/>
              <w:left w:val="single" w:sz="4" w:space="0" w:color="auto"/>
              <w:bottom w:val="single" w:sz="4" w:space="0" w:color="auto"/>
              <w:right w:val="single" w:sz="4" w:space="0" w:color="auto"/>
            </w:tcBorders>
          </w:tcPr>
          <w:p w14:paraId="2F3DEEE1"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698 - 728 MHz</w:t>
            </w:r>
          </w:p>
        </w:tc>
        <w:tc>
          <w:tcPr>
            <w:tcW w:w="1235" w:type="dxa"/>
            <w:tcBorders>
              <w:top w:val="single" w:sz="4" w:space="0" w:color="auto"/>
              <w:left w:val="single" w:sz="4" w:space="0" w:color="auto"/>
              <w:bottom w:val="single" w:sz="4" w:space="0" w:color="auto"/>
              <w:right w:val="single" w:sz="4" w:space="0" w:color="auto"/>
            </w:tcBorders>
          </w:tcPr>
          <w:p w14:paraId="7601EE2C"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431B1647"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1328B39"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r w:rsidR="003A360A" w:rsidRPr="003A360A" w14:paraId="65D291AD" w14:textId="77777777" w:rsidTr="006E60A0">
        <w:trPr>
          <w:cantSplit/>
          <w:jc w:val="center"/>
        </w:trPr>
        <w:tc>
          <w:tcPr>
            <w:tcW w:w="2291" w:type="dxa"/>
            <w:tcBorders>
              <w:top w:val="single" w:sz="4" w:space="0" w:color="auto"/>
              <w:left w:val="single" w:sz="4" w:space="0" w:color="auto"/>
              <w:bottom w:val="single" w:sz="4" w:space="0" w:color="auto"/>
              <w:right w:val="single" w:sz="4" w:space="0" w:color="auto"/>
            </w:tcBorders>
          </w:tcPr>
          <w:p w14:paraId="0CD24255"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v5.0.0"/>
                <w:sz w:val="18"/>
              </w:rPr>
            </w:pPr>
            <w:r w:rsidRPr="003A360A">
              <w:rPr>
                <w:rFonts w:ascii="Arial" w:hAnsi="Arial" w:cs="v5.0.0"/>
                <w:sz w:val="18"/>
              </w:rPr>
              <w:t>MR E-UTRA Band 70</w:t>
            </w:r>
          </w:p>
        </w:tc>
        <w:tc>
          <w:tcPr>
            <w:tcW w:w="2291" w:type="dxa"/>
            <w:tcBorders>
              <w:top w:val="single" w:sz="4" w:space="0" w:color="auto"/>
              <w:left w:val="single" w:sz="4" w:space="0" w:color="auto"/>
              <w:bottom w:val="single" w:sz="4" w:space="0" w:color="auto"/>
              <w:right w:val="single" w:sz="4" w:space="0" w:color="auto"/>
            </w:tcBorders>
          </w:tcPr>
          <w:p w14:paraId="79476B70"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1695 - 1710 MHz</w:t>
            </w:r>
          </w:p>
        </w:tc>
        <w:tc>
          <w:tcPr>
            <w:tcW w:w="1235" w:type="dxa"/>
            <w:tcBorders>
              <w:top w:val="single" w:sz="4" w:space="0" w:color="auto"/>
              <w:left w:val="single" w:sz="4" w:space="0" w:color="auto"/>
              <w:bottom w:val="single" w:sz="4" w:space="0" w:color="auto"/>
              <w:right w:val="single" w:sz="4" w:space="0" w:color="auto"/>
            </w:tcBorders>
          </w:tcPr>
          <w:p w14:paraId="43F1A4DB"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-91 dBm</w:t>
            </w:r>
          </w:p>
        </w:tc>
        <w:tc>
          <w:tcPr>
            <w:tcW w:w="1414" w:type="dxa"/>
            <w:tcBorders>
              <w:top w:val="single" w:sz="4" w:space="0" w:color="auto"/>
              <w:left w:val="single" w:sz="4" w:space="0" w:color="auto"/>
              <w:bottom w:val="single" w:sz="4" w:space="0" w:color="auto"/>
              <w:right w:val="single" w:sz="4" w:space="0" w:color="auto"/>
            </w:tcBorders>
          </w:tcPr>
          <w:p w14:paraId="284E3CDA"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r w:rsidRPr="003A360A">
              <w:rPr>
                <w:rFonts w:ascii="Arial" w:hAnsi="Arial" w:cs="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5C81421F" w14:textId="77777777" w:rsidR="003A360A" w:rsidRPr="003A360A" w:rsidRDefault="003A360A" w:rsidP="003A360A">
            <w:pPr>
              <w:keepNext/>
              <w:keepLines/>
              <w:overflowPunct w:val="0"/>
              <w:autoSpaceDE w:val="0"/>
              <w:autoSpaceDN w:val="0"/>
              <w:adjustRightInd w:val="0"/>
              <w:spacing w:after="0"/>
              <w:jc w:val="center"/>
              <w:textAlignment w:val="baseline"/>
              <w:rPr>
                <w:rFonts w:ascii="Arial" w:hAnsi="Arial" w:cs="Arial"/>
                <w:sz w:val="18"/>
              </w:rPr>
            </w:pPr>
          </w:p>
        </w:tc>
      </w:tr>
    </w:tbl>
    <w:p w14:paraId="5A2B81B2" w14:textId="77777777" w:rsidR="003A360A" w:rsidRPr="003A360A" w:rsidRDefault="003A360A" w:rsidP="003A360A">
      <w:pPr>
        <w:overflowPunct w:val="0"/>
        <w:autoSpaceDE w:val="0"/>
        <w:autoSpaceDN w:val="0"/>
        <w:adjustRightInd w:val="0"/>
        <w:textAlignment w:val="baseline"/>
        <w:rPr>
          <w:lang w:eastAsia="en-GB"/>
        </w:rPr>
      </w:pPr>
    </w:p>
    <w:p w14:paraId="521B806D" w14:textId="77777777" w:rsidR="003A360A" w:rsidRPr="003A360A" w:rsidRDefault="003A360A" w:rsidP="003A360A">
      <w:pPr>
        <w:keepLines/>
        <w:overflowPunct w:val="0"/>
        <w:autoSpaceDE w:val="0"/>
        <w:autoSpaceDN w:val="0"/>
        <w:adjustRightInd w:val="0"/>
        <w:ind w:left="1135" w:hanging="851"/>
        <w:textAlignment w:val="baseline"/>
        <w:rPr>
          <w:lang w:eastAsia="en-GB"/>
        </w:rPr>
      </w:pPr>
      <w:r w:rsidRPr="003A360A">
        <w:rPr>
          <w:lang w:eastAsia="en-GB"/>
        </w:rPr>
        <w:lastRenderedPageBreak/>
        <w:t>NOTE 1:</w:t>
      </w:r>
      <w:r w:rsidRPr="003A360A">
        <w:rPr>
          <w:lang w:eastAsia="en-GB"/>
        </w:rPr>
        <w:tab/>
        <w:t xml:space="preserve">As defined in the scope for spurious emissions in this clause, the co-location requirements in Table 6.6.4.5.5-1 </w:t>
      </w:r>
      <w:r w:rsidRPr="003A360A">
        <w:rPr>
          <w:lang w:eastAsia="zh-CN"/>
        </w:rPr>
        <w:t xml:space="preserve">to Table 6.6.4.5.5-3 </w:t>
      </w:r>
      <w:r w:rsidRPr="003A360A">
        <w:rPr>
          <w:lang w:eastAsia="en-GB"/>
        </w:rPr>
        <w:t xml:space="preserve">do not apply for the 10 MHz frequency range immediately outside the BS transmit frequency range of a downlink operating band (see Table 5.5-1). The current state-of-the-art technology does not allow a single generic solution for co-location with </w:t>
      </w:r>
      <w:r w:rsidRPr="003A360A">
        <w:rPr>
          <w:lang w:eastAsia="zh-CN"/>
        </w:rPr>
        <w:t>other system</w:t>
      </w:r>
      <w:r w:rsidRPr="003A360A">
        <w:rPr>
          <w:lang w:eastAsia="en-GB"/>
        </w:rPr>
        <w:t xml:space="preserve"> on adjacent frequencies for 30dB BS-BS minimum coupling loss. However, there are certain site-engineering solutions that can be used. These techniques are addressed in TR 25.942 [11].</w:t>
      </w:r>
    </w:p>
    <w:p w14:paraId="041AAB9F" w14:textId="77777777" w:rsidR="003A360A" w:rsidRPr="003A360A" w:rsidRDefault="003A360A" w:rsidP="003A360A">
      <w:pPr>
        <w:keepLines/>
        <w:overflowPunct w:val="0"/>
        <w:autoSpaceDE w:val="0"/>
        <w:autoSpaceDN w:val="0"/>
        <w:adjustRightInd w:val="0"/>
        <w:ind w:left="1135" w:hanging="851"/>
        <w:textAlignment w:val="baseline"/>
        <w:rPr>
          <w:lang w:eastAsia="en-GB"/>
        </w:rPr>
      </w:pPr>
      <w:r w:rsidRPr="003A360A">
        <w:rPr>
          <w:lang w:eastAsia="en-GB"/>
        </w:rPr>
        <w:t>NOTE 2:</w:t>
      </w:r>
      <w:r w:rsidRPr="003A360A">
        <w:rPr>
          <w:lang w:eastAsia="en-GB"/>
        </w:rPr>
        <w:tab/>
        <w:t xml:space="preserve">Tables 6.6.4.5.5-1 to 6.6.4.5.5-3 assume that two operating bands, where the corresponding </w:t>
      </w:r>
      <w:proofErr w:type="spellStart"/>
      <w:r w:rsidRPr="003A360A">
        <w:rPr>
          <w:lang w:eastAsia="en-GB"/>
        </w:rPr>
        <w:t>eNode</w:t>
      </w:r>
      <w:proofErr w:type="spellEnd"/>
      <w:r w:rsidRPr="003A360A">
        <w:rPr>
          <w:lang w:eastAsia="en-GB"/>
        </w:rPr>
        <w:t xml:space="preserve"> B transmit and receive frequency ranges in Table 5.3-1 would be overlapping, are not deployed in the same geographical area. For such a case of operation with overlapping frequency arrangements in the same geographical area, special co-location requirements may apply that are not covered by the 3GPP specifications.</w:t>
      </w:r>
    </w:p>
    <w:p w14:paraId="0E3693F5" w14:textId="77777777" w:rsidR="003A360A" w:rsidRPr="003A360A" w:rsidRDefault="003A360A" w:rsidP="003A360A">
      <w:pPr>
        <w:keepLines/>
        <w:overflowPunct w:val="0"/>
        <w:autoSpaceDE w:val="0"/>
        <w:autoSpaceDN w:val="0"/>
        <w:adjustRightInd w:val="0"/>
        <w:ind w:left="1135" w:hanging="851"/>
        <w:textAlignment w:val="baseline"/>
        <w:rPr>
          <w:lang w:eastAsia="en-GB"/>
        </w:rPr>
      </w:pPr>
      <w:r w:rsidRPr="003A360A">
        <w:rPr>
          <w:lang w:eastAsia="en-GB"/>
        </w:rPr>
        <w:t>NOTE 3:</w:t>
      </w:r>
      <w:r w:rsidRPr="003A360A">
        <w:rPr>
          <w:lang w:eastAsia="en-GB"/>
        </w:rPr>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4A5F981A" w14:textId="4E801B47" w:rsidR="00D2782A" w:rsidRPr="00D349E0" w:rsidRDefault="00D2782A" w:rsidP="00D2782A">
      <w:pPr>
        <w:rPr>
          <w:b/>
        </w:rPr>
      </w:pPr>
      <w:r w:rsidRPr="00D349E0">
        <w:rPr>
          <w:b/>
        </w:rPr>
        <w:t>&lt;</w:t>
      </w:r>
      <w:r w:rsidR="00FA420D">
        <w:rPr>
          <w:b/>
        </w:rPr>
        <w:t>Next</w:t>
      </w:r>
      <w:r>
        <w:rPr>
          <w:b/>
        </w:rPr>
        <w:t xml:space="preserve"> change</w:t>
      </w:r>
      <w:r w:rsidRPr="00D349E0">
        <w:rPr>
          <w:b/>
        </w:rPr>
        <w:t>&gt;</w:t>
      </w:r>
    </w:p>
    <w:p w14:paraId="13627EE2" w14:textId="77777777" w:rsidR="00FA420D" w:rsidRPr="00FA420D" w:rsidRDefault="00FA420D" w:rsidP="00FA420D">
      <w:pPr>
        <w:keepNext/>
        <w:keepLines/>
        <w:overflowPunct w:val="0"/>
        <w:autoSpaceDE w:val="0"/>
        <w:autoSpaceDN w:val="0"/>
        <w:adjustRightInd w:val="0"/>
        <w:spacing w:before="120"/>
        <w:ind w:left="1418" w:hanging="1418"/>
        <w:textAlignment w:val="baseline"/>
        <w:outlineLvl w:val="3"/>
        <w:rPr>
          <w:rFonts w:ascii="Arial" w:hAnsi="Arial"/>
          <w:sz w:val="24"/>
          <w:lang w:eastAsia="en-GB"/>
        </w:rPr>
      </w:pPr>
      <w:bookmarkStart w:id="56" w:name="_Toc21016515"/>
      <w:bookmarkStart w:id="57" w:name="_Toc45830602"/>
      <w:bookmarkStart w:id="58" w:name="_Toc45831271"/>
      <w:bookmarkStart w:id="59" w:name="_Toc61109543"/>
      <w:bookmarkStart w:id="60" w:name="_Toc67909932"/>
      <w:r w:rsidRPr="00FA420D">
        <w:rPr>
          <w:rFonts w:ascii="Arial" w:hAnsi="Arial"/>
          <w:sz w:val="24"/>
          <w:lang w:eastAsia="en-GB"/>
        </w:rPr>
        <w:t>7.6.5.2</w:t>
      </w:r>
      <w:r w:rsidRPr="00FA420D">
        <w:rPr>
          <w:rFonts w:ascii="Arial" w:hAnsi="Arial"/>
          <w:sz w:val="24"/>
          <w:lang w:eastAsia="en-GB"/>
        </w:rPr>
        <w:tab/>
        <w:t>Co-location with other base stations</w:t>
      </w:r>
      <w:bookmarkEnd w:id="56"/>
      <w:bookmarkEnd w:id="57"/>
      <w:bookmarkEnd w:id="58"/>
      <w:bookmarkEnd w:id="59"/>
      <w:bookmarkEnd w:id="60"/>
    </w:p>
    <w:p w14:paraId="44AA5854" w14:textId="77777777" w:rsidR="00FA420D" w:rsidRPr="00FA420D" w:rsidRDefault="00FA420D" w:rsidP="00FA420D">
      <w:pPr>
        <w:overflowPunct w:val="0"/>
        <w:autoSpaceDE w:val="0"/>
        <w:autoSpaceDN w:val="0"/>
        <w:adjustRightInd w:val="0"/>
        <w:textAlignment w:val="baseline"/>
        <w:rPr>
          <w:lang w:eastAsia="en-GB"/>
        </w:rPr>
      </w:pPr>
      <w:r w:rsidRPr="00FA420D">
        <w:rPr>
          <w:lang w:eastAsia="en-GB"/>
        </w:rPr>
        <w:t>This additional blocking requirement may be applied for the protection of E-UTRA BS or NB-IoT receivers when GSM, CMDA, UTRA or E-UTRA BS operating in a different frequency band are co-located with an E-UTRA or NB-IoT BS. The requirement is applicable to all channel bandwidths supported by the E-UTRA BS.</w:t>
      </w:r>
    </w:p>
    <w:p w14:paraId="560B5925" w14:textId="77777777" w:rsidR="00FA420D" w:rsidRPr="00FA420D" w:rsidRDefault="00FA420D" w:rsidP="00FA420D">
      <w:pPr>
        <w:overflowPunct w:val="0"/>
        <w:autoSpaceDE w:val="0"/>
        <w:autoSpaceDN w:val="0"/>
        <w:adjustRightInd w:val="0"/>
        <w:textAlignment w:val="baseline"/>
        <w:rPr>
          <w:lang w:eastAsia="en-GB"/>
        </w:rPr>
      </w:pPr>
      <w:r w:rsidRPr="00FA420D">
        <w:rPr>
          <w:lang w:eastAsia="en-GB"/>
        </w:rPr>
        <w:t>The requirements in this clause assume a 30 dB coupling loss between interfering transmitter and E-UTRA or NB-IoT BS receiver</w:t>
      </w:r>
      <w:r w:rsidRPr="00FA420D">
        <w:rPr>
          <w:lang w:eastAsia="zh-CN"/>
        </w:rPr>
        <w:t xml:space="preserve"> and are based on co-location with </w:t>
      </w:r>
      <w:r w:rsidRPr="00FA420D">
        <w:rPr>
          <w:lang w:eastAsia="en-GB"/>
        </w:rPr>
        <w:t xml:space="preserve">base stations of the same class. </w:t>
      </w:r>
    </w:p>
    <w:p w14:paraId="0C67B6FD" w14:textId="77777777" w:rsidR="00FA420D" w:rsidRPr="00FA420D" w:rsidRDefault="00FA420D" w:rsidP="00FA420D">
      <w:pPr>
        <w:overflowPunct w:val="0"/>
        <w:autoSpaceDE w:val="0"/>
        <w:autoSpaceDN w:val="0"/>
        <w:adjustRightInd w:val="0"/>
        <w:textAlignment w:val="baseline"/>
        <w:rPr>
          <w:lang w:eastAsia="zh-CN"/>
        </w:rPr>
      </w:pPr>
      <w:r w:rsidRPr="00FA420D">
        <w:rPr>
          <w:lang w:eastAsia="en-GB"/>
        </w:rPr>
        <w:t xml:space="preserve">For </w:t>
      </w:r>
      <w:r w:rsidRPr="00FA420D">
        <w:rPr>
          <w:lang w:eastAsia="zh-CN"/>
        </w:rPr>
        <w:t>each</w:t>
      </w:r>
      <w:r w:rsidRPr="00FA420D">
        <w:rPr>
          <w:lang w:eastAsia="en-GB"/>
        </w:rPr>
        <w:t xml:space="preserve"> measured E-UTRA carrier, the throughput shall be ≥ 95% of the maximum throughput of the reference measurement channel, with a wanted and an interfering signal coupled to BS antenna input using the parameters in Table 7.6-3</w:t>
      </w:r>
      <w:r w:rsidRPr="00FA420D">
        <w:rPr>
          <w:rFonts w:cs="v5.0.0"/>
          <w:lang w:eastAsia="zh-CN"/>
        </w:rPr>
        <w:t xml:space="preserve"> for Wide Area BS, in Table 7.6-4 for Local Area BS and in Table 7.6-5 for Medium Range BS</w:t>
      </w:r>
      <w:r w:rsidRPr="00FA420D">
        <w:rPr>
          <w:lang w:eastAsia="en-GB"/>
        </w:rPr>
        <w:t>. The reference measurement channel for the wanted signal is specified in Tables 7.2-1,</w:t>
      </w:r>
      <w:r w:rsidRPr="00FA420D">
        <w:rPr>
          <w:lang w:eastAsia="zh-CN"/>
        </w:rPr>
        <w:t xml:space="preserve"> 7.2-2</w:t>
      </w:r>
      <w:r w:rsidRPr="00FA420D">
        <w:rPr>
          <w:lang w:eastAsia="en-GB"/>
        </w:rPr>
        <w:t xml:space="preserve"> </w:t>
      </w:r>
      <w:r w:rsidRPr="00FA420D">
        <w:rPr>
          <w:lang w:eastAsia="zh-CN"/>
        </w:rPr>
        <w:t xml:space="preserve">and 7.2-4 </w:t>
      </w:r>
      <w:r w:rsidRPr="00FA420D">
        <w:rPr>
          <w:lang w:eastAsia="en-GB"/>
        </w:rPr>
        <w:t>for each channel bandwidth and further specified in Annex A.</w:t>
      </w:r>
    </w:p>
    <w:p w14:paraId="01E3B386" w14:textId="77777777" w:rsidR="00FA420D" w:rsidRPr="00FA420D" w:rsidRDefault="00FA420D" w:rsidP="00FA420D">
      <w:pPr>
        <w:overflowPunct w:val="0"/>
        <w:autoSpaceDE w:val="0"/>
        <w:autoSpaceDN w:val="0"/>
        <w:adjustRightInd w:val="0"/>
        <w:textAlignment w:val="baseline"/>
        <w:rPr>
          <w:lang w:eastAsia="en-GB"/>
        </w:rPr>
      </w:pPr>
      <w:r w:rsidRPr="00FA420D">
        <w:rPr>
          <w:lang w:eastAsia="en-GB"/>
        </w:rPr>
        <w:t xml:space="preserve">For </w:t>
      </w:r>
      <w:r w:rsidRPr="00FA420D">
        <w:rPr>
          <w:lang w:eastAsia="zh-CN"/>
        </w:rPr>
        <w:t>each</w:t>
      </w:r>
      <w:r w:rsidRPr="00FA420D">
        <w:rPr>
          <w:lang w:eastAsia="en-GB"/>
        </w:rPr>
        <w:t xml:space="preserve"> measured NB-IoT carrier, the throughput shall be ≥ 95% of the maximum throughput of the reference measurement channel, with a wanted and an interfering signal coupled to BS antenna input using the parameters in Table 7.6-3</w:t>
      </w:r>
      <w:r w:rsidRPr="00FA420D">
        <w:rPr>
          <w:rFonts w:cs="v5.0.0"/>
          <w:lang w:eastAsia="zh-CN"/>
        </w:rPr>
        <w:t xml:space="preserve"> for Wide Area BS. </w:t>
      </w:r>
      <w:r w:rsidRPr="00FA420D">
        <w:rPr>
          <w:lang w:eastAsia="en-GB"/>
        </w:rPr>
        <w:t>The reference measurement channel for the wanted signal is specified in Tables 7.2-5 for each channel sub-carrier spacing option and further specified in Annex A.</w:t>
      </w:r>
    </w:p>
    <w:p w14:paraId="176AC438" w14:textId="77777777" w:rsidR="00FA420D" w:rsidRPr="00FA420D" w:rsidRDefault="00FA420D" w:rsidP="00FA420D">
      <w:pPr>
        <w:keepNext/>
        <w:keepLines/>
        <w:overflowPunct w:val="0"/>
        <w:autoSpaceDE w:val="0"/>
        <w:autoSpaceDN w:val="0"/>
        <w:adjustRightInd w:val="0"/>
        <w:spacing w:before="60"/>
        <w:jc w:val="center"/>
        <w:textAlignment w:val="baseline"/>
        <w:rPr>
          <w:rFonts w:ascii="Arial" w:hAnsi="Arial"/>
          <w:b/>
          <w:lang w:eastAsia="en-GB"/>
        </w:rPr>
      </w:pPr>
      <w:r w:rsidRPr="00FA420D">
        <w:rPr>
          <w:rFonts w:ascii="Arial" w:eastAsia="Osaka" w:hAnsi="Arial"/>
          <w:b/>
          <w:lang w:eastAsia="en-GB"/>
        </w:rPr>
        <w:lastRenderedPageBreak/>
        <w:t xml:space="preserve">Table 7.6-3: </w:t>
      </w:r>
      <w:r w:rsidRPr="00FA420D">
        <w:rPr>
          <w:rFonts w:ascii="Arial" w:hAnsi="Arial"/>
          <w:b/>
          <w:lang w:eastAsia="en-GB"/>
        </w:rPr>
        <w:t>Blocking performance requirement for E-UTRA and NB-IoT</w:t>
      </w:r>
      <w:r w:rsidRPr="00FA420D">
        <w:rPr>
          <w:rFonts w:ascii="Arial" w:hAnsi="Arial"/>
          <w:b/>
          <w:lang w:eastAsia="zh-CN"/>
        </w:rPr>
        <w:t xml:space="preserve"> Wide Area </w:t>
      </w:r>
      <w:r w:rsidRPr="00FA420D">
        <w:rPr>
          <w:rFonts w:ascii="Arial" w:hAnsi="Arial"/>
          <w:b/>
          <w:lang w:eastAsia="en-GB"/>
        </w:rP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FA420D" w:rsidRPr="00FA420D" w14:paraId="0504D309" w14:textId="77777777" w:rsidTr="00FA420D">
        <w:trPr>
          <w:jc w:val="center"/>
        </w:trPr>
        <w:tc>
          <w:tcPr>
            <w:tcW w:w="2414" w:type="dxa"/>
          </w:tcPr>
          <w:p w14:paraId="75F6561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lastRenderedPageBreak/>
              <w:t>Co-located BS type</w:t>
            </w:r>
          </w:p>
        </w:tc>
        <w:tc>
          <w:tcPr>
            <w:tcW w:w="1657" w:type="dxa"/>
          </w:tcPr>
          <w:p w14:paraId="06516E4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Centre Frequency of Interfering Signal (MHz)</w:t>
            </w:r>
          </w:p>
        </w:tc>
        <w:tc>
          <w:tcPr>
            <w:tcW w:w="1277" w:type="dxa"/>
          </w:tcPr>
          <w:p w14:paraId="7CFF423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Interfering Signal mean power (dBm)</w:t>
            </w:r>
          </w:p>
        </w:tc>
        <w:tc>
          <w:tcPr>
            <w:tcW w:w="1843" w:type="dxa"/>
          </w:tcPr>
          <w:p w14:paraId="679C6EA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Wanted Signal mean power (dBm)</w:t>
            </w:r>
          </w:p>
        </w:tc>
        <w:tc>
          <w:tcPr>
            <w:tcW w:w="1132" w:type="dxa"/>
          </w:tcPr>
          <w:p w14:paraId="774DF6D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Type of Interfering Signal</w:t>
            </w:r>
          </w:p>
        </w:tc>
      </w:tr>
      <w:tr w:rsidR="00FA420D" w:rsidRPr="00FA420D" w14:paraId="650BA28D" w14:textId="77777777" w:rsidTr="00FA420D">
        <w:trPr>
          <w:jc w:val="center"/>
        </w:trPr>
        <w:tc>
          <w:tcPr>
            <w:tcW w:w="2414" w:type="dxa"/>
          </w:tcPr>
          <w:p w14:paraId="2520A3DD"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rPr>
              <w:t>Macro GSM850 or CDMA850</w:t>
            </w:r>
          </w:p>
        </w:tc>
        <w:tc>
          <w:tcPr>
            <w:tcW w:w="1657" w:type="dxa"/>
            <w:vAlign w:val="center"/>
          </w:tcPr>
          <w:p w14:paraId="703B137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869 – 894</w:t>
            </w:r>
          </w:p>
        </w:tc>
        <w:tc>
          <w:tcPr>
            <w:tcW w:w="1277" w:type="dxa"/>
            <w:vAlign w:val="center"/>
          </w:tcPr>
          <w:p w14:paraId="2567000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7B788B6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5A896C4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4FE997F" w14:textId="77777777" w:rsidTr="00FA420D">
        <w:trPr>
          <w:jc w:val="center"/>
        </w:trPr>
        <w:tc>
          <w:tcPr>
            <w:tcW w:w="2414" w:type="dxa"/>
          </w:tcPr>
          <w:p w14:paraId="0A67F55C"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rPr>
              <w:t>Macro GSM900</w:t>
            </w:r>
          </w:p>
        </w:tc>
        <w:tc>
          <w:tcPr>
            <w:tcW w:w="1657" w:type="dxa"/>
            <w:vAlign w:val="center"/>
          </w:tcPr>
          <w:p w14:paraId="513C80B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921 – 960</w:t>
            </w:r>
          </w:p>
        </w:tc>
        <w:tc>
          <w:tcPr>
            <w:tcW w:w="1277" w:type="dxa"/>
            <w:vAlign w:val="center"/>
          </w:tcPr>
          <w:p w14:paraId="1923ED5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1253EC4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389D48C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6237669" w14:textId="77777777" w:rsidTr="00FA420D">
        <w:trPr>
          <w:jc w:val="center"/>
        </w:trPr>
        <w:tc>
          <w:tcPr>
            <w:tcW w:w="2414" w:type="dxa"/>
          </w:tcPr>
          <w:p w14:paraId="36535961"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rPr>
              <w:t>Macro DCS1800</w:t>
            </w:r>
          </w:p>
        </w:tc>
        <w:tc>
          <w:tcPr>
            <w:tcW w:w="1657" w:type="dxa"/>
            <w:vAlign w:val="center"/>
          </w:tcPr>
          <w:p w14:paraId="3698B99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1805 – 1880</w:t>
            </w:r>
          </w:p>
        </w:tc>
        <w:tc>
          <w:tcPr>
            <w:tcW w:w="1277" w:type="dxa"/>
            <w:vAlign w:val="center"/>
          </w:tcPr>
          <w:p w14:paraId="1C14265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4C101E6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216AB80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FE4BB50" w14:textId="77777777" w:rsidTr="00FA420D">
        <w:trPr>
          <w:jc w:val="center"/>
        </w:trPr>
        <w:tc>
          <w:tcPr>
            <w:tcW w:w="2414" w:type="dxa"/>
          </w:tcPr>
          <w:p w14:paraId="698249A6"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rPr>
              <w:t>Macro PCS1900</w:t>
            </w:r>
          </w:p>
        </w:tc>
        <w:tc>
          <w:tcPr>
            <w:tcW w:w="1657" w:type="dxa"/>
            <w:vAlign w:val="center"/>
          </w:tcPr>
          <w:p w14:paraId="4650454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 – 1990</w:t>
            </w:r>
          </w:p>
        </w:tc>
        <w:tc>
          <w:tcPr>
            <w:tcW w:w="1277" w:type="dxa"/>
            <w:vAlign w:val="center"/>
          </w:tcPr>
          <w:p w14:paraId="107EF58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719D5CF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3D040FF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51432B2" w14:textId="77777777" w:rsidTr="00FA420D">
        <w:trPr>
          <w:jc w:val="center"/>
        </w:trPr>
        <w:tc>
          <w:tcPr>
            <w:tcW w:w="2414" w:type="dxa"/>
          </w:tcPr>
          <w:p w14:paraId="64F2C453"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I or E-UTRA Band 1</w:t>
            </w:r>
          </w:p>
        </w:tc>
        <w:tc>
          <w:tcPr>
            <w:tcW w:w="1657" w:type="dxa"/>
            <w:vAlign w:val="center"/>
          </w:tcPr>
          <w:p w14:paraId="5062A34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2170</w:t>
            </w:r>
          </w:p>
        </w:tc>
        <w:tc>
          <w:tcPr>
            <w:tcW w:w="1277" w:type="dxa"/>
            <w:vAlign w:val="center"/>
          </w:tcPr>
          <w:p w14:paraId="731FCA8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25A9FCD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0556269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ED4E06E" w14:textId="77777777" w:rsidTr="00FA420D">
        <w:trPr>
          <w:jc w:val="center"/>
        </w:trPr>
        <w:tc>
          <w:tcPr>
            <w:tcW w:w="2414" w:type="dxa"/>
          </w:tcPr>
          <w:p w14:paraId="02E9B275"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II or E-UTRA Band 2</w:t>
            </w:r>
          </w:p>
        </w:tc>
        <w:tc>
          <w:tcPr>
            <w:tcW w:w="1657" w:type="dxa"/>
            <w:vAlign w:val="center"/>
          </w:tcPr>
          <w:p w14:paraId="5A6FD32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 – 1990</w:t>
            </w:r>
          </w:p>
        </w:tc>
        <w:tc>
          <w:tcPr>
            <w:tcW w:w="1277" w:type="dxa"/>
            <w:vAlign w:val="center"/>
          </w:tcPr>
          <w:p w14:paraId="0F05205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52B5B26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F89A6E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B2EDDEA" w14:textId="77777777" w:rsidTr="00FA420D">
        <w:trPr>
          <w:jc w:val="center"/>
        </w:trPr>
        <w:tc>
          <w:tcPr>
            <w:tcW w:w="2414" w:type="dxa"/>
          </w:tcPr>
          <w:p w14:paraId="47B2C71C"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III or E-UTRA Band 3</w:t>
            </w:r>
          </w:p>
        </w:tc>
        <w:tc>
          <w:tcPr>
            <w:tcW w:w="1657" w:type="dxa"/>
            <w:vAlign w:val="center"/>
          </w:tcPr>
          <w:p w14:paraId="308D4D6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1805 – 1880</w:t>
            </w:r>
          </w:p>
        </w:tc>
        <w:tc>
          <w:tcPr>
            <w:tcW w:w="1277" w:type="dxa"/>
            <w:vAlign w:val="center"/>
          </w:tcPr>
          <w:p w14:paraId="37DFF05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2513233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6A3B2CB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2910205" w14:textId="77777777" w:rsidTr="00FA420D">
        <w:trPr>
          <w:jc w:val="center"/>
        </w:trPr>
        <w:tc>
          <w:tcPr>
            <w:tcW w:w="2414" w:type="dxa"/>
          </w:tcPr>
          <w:p w14:paraId="500442C2"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IV or E-UTRA Band 4</w:t>
            </w:r>
          </w:p>
        </w:tc>
        <w:tc>
          <w:tcPr>
            <w:tcW w:w="1657" w:type="dxa"/>
            <w:vAlign w:val="center"/>
          </w:tcPr>
          <w:p w14:paraId="4E81E3E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2155</w:t>
            </w:r>
          </w:p>
        </w:tc>
        <w:tc>
          <w:tcPr>
            <w:tcW w:w="1277" w:type="dxa"/>
            <w:vAlign w:val="center"/>
          </w:tcPr>
          <w:p w14:paraId="6811873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037DF2F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1DEFCB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445CCF8" w14:textId="77777777" w:rsidTr="00FA420D">
        <w:trPr>
          <w:jc w:val="center"/>
        </w:trPr>
        <w:tc>
          <w:tcPr>
            <w:tcW w:w="2414" w:type="dxa"/>
          </w:tcPr>
          <w:p w14:paraId="00074CFE"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V or E-UTRA Band 5</w:t>
            </w:r>
          </w:p>
        </w:tc>
        <w:tc>
          <w:tcPr>
            <w:tcW w:w="1657" w:type="dxa"/>
            <w:vAlign w:val="center"/>
          </w:tcPr>
          <w:p w14:paraId="3321513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869 – 894</w:t>
            </w:r>
          </w:p>
        </w:tc>
        <w:tc>
          <w:tcPr>
            <w:tcW w:w="1277" w:type="dxa"/>
            <w:vAlign w:val="center"/>
          </w:tcPr>
          <w:p w14:paraId="2035738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3D9D497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56187B7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A58BC9A" w14:textId="77777777" w:rsidTr="00FA420D">
        <w:trPr>
          <w:jc w:val="center"/>
        </w:trPr>
        <w:tc>
          <w:tcPr>
            <w:tcW w:w="2414" w:type="dxa"/>
          </w:tcPr>
          <w:p w14:paraId="04D4EAD0"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VI or E-UTRA Band 6</w:t>
            </w:r>
          </w:p>
        </w:tc>
        <w:tc>
          <w:tcPr>
            <w:tcW w:w="1657" w:type="dxa"/>
            <w:vAlign w:val="center"/>
          </w:tcPr>
          <w:p w14:paraId="7740E12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875 – 885</w:t>
            </w:r>
          </w:p>
        </w:tc>
        <w:tc>
          <w:tcPr>
            <w:tcW w:w="1277" w:type="dxa"/>
            <w:vAlign w:val="center"/>
          </w:tcPr>
          <w:p w14:paraId="0F0BCE0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52EC738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5418113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17F1827" w14:textId="77777777" w:rsidTr="00FA420D">
        <w:trPr>
          <w:jc w:val="center"/>
        </w:trPr>
        <w:tc>
          <w:tcPr>
            <w:tcW w:w="2414" w:type="dxa"/>
          </w:tcPr>
          <w:p w14:paraId="79482912"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VII or E-UTRA Band 7</w:t>
            </w:r>
          </w:p>
        </w:tc>
        <w:tc>
          <w:tcPr>
            <w:tcW w:w="1657" w:type="dxa"/>
            <w:vAlign w:val="center"/>
          </w:tcPr>
          <w:p w14:paraId="605CA28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2620 – 2690</w:t>
            </w:r>
          </w:p>
        </w:tc>
        <w:tc>
          <w:tcPr>
            <w:tcW w:w="1277" w:type="dxa"/>
            <w:vAlign w:val="center"/>
          </w:tcPr>
          <w:p w14:paraId="5CD4132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4EEF672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5156296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8D5967E" w14:textId="77777777" w:rsidTr="00FA420D">
        <w:trPr>
          <w:jc w:val="center"/>
        </w:trPr>
        <w:tc>
          <w:tcPr>
            <w:tcW w:w="2414" w:type="dxa"/>
            <w:tcBorders>
              <w:top w:val="single" w:sz="4" w:space="0" w:color="auto"/>
              <w:left w:val="single" w:sz="4" w:space="0" w:color="auto"/>
              <w:bottom w:val="single" w:sz="4" w:space="0" w:color="auto"/>
              <w:right w:val="single" w:sz="4" w:space="0" w:color="auto"/>
            </w:tcBorders>
          </w:tcPr>
          <w:p w14:paraId="33CE71CD"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11F0930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54526F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8F3DC9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E6376E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4A2B6D83" w14:textId="77777777" w:rsidTr="00FA420D">
        <w:trPr>
          <w:jc w:val="center"/>
        </w:trPr>
        <w:tc>
          <w:tcPr>
            <w:tcW w:w="2414" w:type="dxa"/>
          </w:tcPr>
          <w:p w14:paraId="64FB5569"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Arial"/>
                <w:sz w:val="18"/>
                <w:lang w:eastAsia="zh-CN"/>
              </w:rPr>
              <w:t xml:space="preserve">WA </w:t>
            </w:r>
            <w:r w:rsidRPr="00FA420D">
              <w:rPr>
                <w:rFonts w:ascii="Arial" w:hAnsi="Arial" w:cs="Arial"/>
                <w:sz w:val="18"/>
              </w:rPr>
              <w:t>UTRA FDD Band IX or E-UTRA Band 9</w:t>
            </w:r>
          </w:p>
        </w:tc>
        <w:tc>
          <w:tcPr>
            <w:tcW w:w="1657" w:type="dxa"/>
            <w:vAlign w:val="center"/>
          </w:tcPr>
          <w:p w14:paraId="19087DB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1844.9 – 1879.</w:t>
            </w:r>
            <w:r w:rsidRPr="00FA420D">
              <w:rPr>
                <w:rFonts w:ascii="Arial" w:hAnsi="Arial" w:cs="Arial"/>
                <w:sz w:val="18"/>
                <w:lang w:eastAsia="ja-JP"/>
              </w:rPr>
              <w:t>9</w:t>
            </w:r>
          </w:p>
        </w:tc>
        <w:tc>
          <w:tcPr>
            <w:tcW w:w="1277" w:type="dxa"/>
            <w:vAlign w:val="center"/>
          </w:tcPr>
          <w:p w14:paraId="75CC279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34173EE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7AD4A0D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E2F69E4" w14:textId="77777777" w:rsidTr="00FA420D">
        <w:trPr>
          <w:jc w:val="center"/>
        </w:trPr>
        <w:tc>
          <w:tcPr>
            <w:tcW w:w="2414" w:type="dxa"/>
          </w:tcPr>
          <w:p w14:paraId="7F151BEB"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X or E-UTRA Band 10</w:t>
            </w:r>
          </w:p>
        </w:tc>
        <w:tc>
          <w:tcPr>
            <w:tcW w:w="1657" w:type="dxa"/>
            <w:vAlign w:val="center"/>
          </w:tcPr>
          <w:p w14:paraId="67DD04B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2170</w:t>
            </w:r>
          </w:p>
        </w:tc>
        <w:tc>
          <w:tcPr>
            <w:tcW w:w="1277" w:type="dxa"/>
            <w:vAlign w:val="center"/>
          </w:tcPr>
          <w:p w14:paraId="250A2A7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120BA5C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63E3332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21CAD7D2" w14:textId="77777777" w:rsidTr="00FA420D">
        <w:trPr>
          <w:jc w:val="center"/>
        </w:trPr>
        <w:tc>
          <w:tcPr>
            <w:tcW w:w="2414" w:type="dxa"/>
          </w:tcPr>
          <w:p w14:paraId="1BFE252D"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XI or E-UTRA Band 11</w:t>
            </w:r>
          </w:p>
        </w:tc>
        <w:tc>
          <w:tcPr>
            <w:tcW w:w="1657" w:type="dxa"/>
            <w:vAlign w:val="center"/>
          </w:tcPr>
          <w:p w14:paraId="7FE4DE8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 xml:space="preserve">1475.9 –1495.9 </w:t>
            </w:r>
          </w:p>
        </w:tc>
        <w:tc>
          <w:tcPr>
            <w:tcW w:w="1277" w:type="dxa"/>
            <w:vAlign w:val="center"/>
          </w:tcPr>
          <w:p w14:paraId="0A3AB1B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08BFD7D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42C8860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855011A" w14:textId="77777777" w:rsidTr="00FA420D">
        <w:trPr>
          <w:jc w:val="center"/>
        </w:trPr>
        <w:tc>
          <w:tcPr>
            <w:tcW w:w="2414" w:type="dxa"/>
          </w:tcPr>
          <w:p w14:paraId="7DC650E0"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XII or E-UTRA Band 12</w:t>
            </w:r>
          </w:p>
        </w:tc>
        <w:tc>
          <w:tcPr>
            <w:tcW w:w="1657" w:type="dxa"/>
            <w:vAlign w:val="center"/>
          </w:tcPr>
          <w:p w14:paraId="3C19AD6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729 - 746</w:t>
            </w:r>
          </w:p>
        </w:tc>
        <w:tc>
          <w:tcPr>
            <w:tcW w:w="1277" w:type="dxa"/>
            <w:vAlign w:val="center"/>
          </w:tcPr>
          <w:p w14:paraId="401EA81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7322E8A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D44ED6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2DBFC79" w14:textId="77777777" w:rsidTr="00FA420D">
        <w:trPr>
          <w:jc w:val="center"/>
        </w:trPr>
        <w:tc>
          <w:tcPr>
            <w:tcW w:w="2414" w:type="dxa"/>
          </w:tcPr>
          <w:p w14:paraId="70183D7A"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XIIII or E-UTRA Band 13</w:t>
            </w:r>
          </w:p>
        </w:tc>
        <w:tc>
          <w:tcPr>
            <w:tcW w:w="1657" w:type="dxa"/>
            <w:vAlign w:val="center"/>
          </w:tcPr>
          <w:p w14:paraId="6CFB550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746 - 756</w:t>
            </w:r>
          </w:p>
        </w:tc>
        <w:tc>
          <w:tcPr>
            <w:tcW w:w="1277" w:type="dxa"/>
            <w:vAlign w:val="center"/>
          </w:tcPr>
          <w:p w14:paraId="00FAA49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2A884E9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4A3B5FE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B3BF9E6" w14:textId="77777777" w:rsidTr="00FA420D">
        <w:trPr>
          <w:jc w:val="center"/>
        </w:trPr>
        <w:tc>
          <w:tcPr>
            <w:tcW w:w="2414" w:type="dxa"/>
          </w:tcPr>
          <w:p w14:paraId="2C71895F"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XIV or E-UTRA Band 14</w:t>
            </w:r>
          </w:p>
        </w:tc>
        <w:tc>
          <w:tcPr>
            <w:tcW w:w="1657" w:type="dxa"/>
            <w:vAlign w:val="center"/>
          </w:tcPr>
          <w:p w14:paraId="1AAFCC1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758 - 768</w:t>
            </w:r>
          </w:p>
        </w:tc>
        <w:tc>
          <w:tcPr>
            <w:tcW w:w="1277" w:type="dxa"/>
            <w:vAlign w:val="center"/>
          </w:tcPr>
          <w:p w14:paraId="653477B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28E2D6D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2158EAF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230DC271" w14:textId="77777777" w:rsidTr="00FA420D">
        <w:trPr>
          <w:jc w:val="center"/>
        </w:trPr>
        <w:tc>
          <w:tcPr>
            <w:tcW w:w="2414" w:type="dxa"/>
          </w:tcPr>
          <w:p w14:paraId="76EECE68"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E-UTRA Band 17</w:t>
            </w:r>
          </w:p>
        </w:tc>
        <w:tc>
          <w:tcPr>
            <w:tcW w:w="1657" w:type="dxa"/>
            <w:vAlign w:val="center"/>
          </w:tcPr>
          <w:p w14:paraId="427174A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734 - 746</w:t>
            </w:r>
          </w:p>
        </w:tc>
        <w:tc>
          <w:tcPr>
            <w:tcW w:w="1277" w:type="dxa"/>
            <w:vAlign w:val="center"/>
          </w:tcPr>
          <w:p w14:paraId="1595E54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328A3CE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7C4FF8E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F68EA62" w14:textId="77777777" w:rsidTr="00FA420D">
        <w:trPr>
          <w:jc w:val="center"/>
        </w:trPr>
        <w:tc>
          <w:tcPr>
            <w:tcW w:w="2414" w:type="dxa"/>
          </w:tcPr>
          <w:p w14:paraId="61E925D1"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Arial"/>
                <w:sz w:val="18"/>
                <w:lang w:eastAsia="zh-CN"/>
              </w:rPr>
              <w:t xml:space="preserve">WA </w:t>
            </w:r>
            <w:r w:rsidRPr="00FA420D">
              <w:rPr>
                <w:rFonts w:ascii="Arial" w:hAnsi="Arial" w:cs="Arial"/>
                <w:sz w:val="18"/>
              </w:rPr>
              <w:t>E-UTRA Band 1</w:t>
            </w:r>
            <w:r w:rsidRPr="00FA420D">
              <w:rPr>
                <w:rFonts w:ascii="Arial" w:hAnsi="Arial" w:cs="Arial"/>
                <w:sz w:val="18"/>
                <w:lang w:eastAsia="ja-JP"/>
              </w:rPr>
              <w:t>8</w:t>
            </w:r>
          </w:p>
        </w:tc>
        <w:tc>
          <w:tcPr>
            <w:tcW w:w="1657" w:type="dxa"/>
            <w:vAlign w:val="center"/>
          </w:tcPr>
          <w:p w14:paraId="485CA8A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860</w:t>
            </w:r>
            <w:r w:rsidRPr="00FA420D">
              <w:rPr>
                <w:rFonts w:ascii="Arial" w:hAnsi="Arial" w:cs="Arial"/>
                <w:sz w:val="18"/>
              </w:rPr>
              <w:t xml:space="preserve"> - </w:t>
            </w:r>
            <w:r w:rsidRPr="00FA420D">
              <w:rPr>
                <w:rFonts w:ascii="Arial" w:hAnsi="Arial" w:cs="Arial"/>
                <w:sz w:val="18"/>
                <w:lang w:eastAsia="ja-JP"/>
              </w:rPr>
              <w:t>875</w:t>
            </w:r>
          </w:p>
        </w:tc>
        <w:tc>
          <w:tcPr>
            <w:tcW w:w="1277" w:type="dxa"/>
            <w:vAlign w:val="center"/>
          </w:tcPr>
          <w:p w14:paraId="25BFE85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4E401B6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0C673BA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352C294" w14:textId="77777777" w:rsidTr="00FA420D">
        <w:trPr>
          <w:jc w:val="center"/>
        </w:trPr>
        <w:tc>
          <w:tcPr>
            <w:tcW w:w="2414" w:type="dxa"/>
          </w:tcPr>
          <w:p w14:paraId="26F49495"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Arial"/>
                <w:sz w:val="18"/>
                <w:lang w:eastAsia="zh-CN"/>
              </w:rPr>
              <w:t xml:space="preserve">WA </w:t>
            </w:r>
            <w:r w:rsidRPr="00FA420D">
              <w:rPr>
                <w:rFonts w:ascii="Arial" w:hAnsi="Arial" w:cs="Arial"/>
                <w:sz w:val="18"/>
              </w:rPr>
              <w:t>UTRA FDD Band XI</w:t>
            </w:r>
            <w:r w:rsidRPr="00FA420D">
              <w:rPr>
                <w:rFonts w:ascii="Arial" w:hAnsi="Arial" w:cs="Arial"/>
                <w:sz w:val="18"/>
                <w:lang w:eastAsia="ja-JP"/>
              </w:rPr>
              <w:t>X</w:t>
            </w:r>
            <w:r w:rsidRPr="00FA420D">
              <w:rPr>
                <w:rFonts w:ascii="Arial" w:hAnsi="Arial" w:cs="Arial"/>
                <w:sz w:val="18"/>
              </w:rPr>
              <w:t xml:space="preserve"> or E-UTRA Band 1</w:t>
            </w:r>
            <w:r w:rsidRPr="00FA420D">
              <w:rPr>
                <w:rFonts w:ascii="Arial" w:hAnsi="Arial" w:cs="Arial"/>
                <w:sz w:val="18"/>
                <w:lang w:eastAsia="ja-JP"/>
              </w:rPr>
              <w:t>9</w:t>
            </w:r>
          </w:p>
        </w:tc>
        <w:tc>
          <w:tcPr>
            <w:tcW w:w="1657" w:type="dxa"/>
            <w:vAlign w:val="center"/>
          </w:tcPr>
          <w:p w14:paraId="0FF4F00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875</w:t>
            </w:r>
            <w:r w:rsidRPr="00FA420D">
              <w:rPr>
                <w:rFonts w:ascii="Arial" w:hAnsi="Arial" w:cs="Arial"/>
                <w:sz w:val="18"/>
              </w:rPr>
              <w:t xml:space="preserve"> - </w:t>
            </w:r>
            <w:r w:rsidRPr="00FA420D">
              <w:rPr>
                <w:rFonts w:ascii="Arial" w:hAnsi="Arial" w:cs="Arial"/>
                <w:sz w:val="18"/>
                <w:lang w:eastAsia="ja-JP"/>
              </w:rPr>
              <w:t>890</w:t>
            </w:r>
          </w:p>
        </w:tc>
        <w:tc>
          <w:tcPr>
            <w:tcW w:w="1277" w:type="dxa"/>
            <w:vAlign w:val="center"/>
          </w:tcPr>
          <w:p w14:paraId="42A8CC2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60ABDF6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3CA7902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65615A5" w14:textId="77777777" w:rsidTr="00FA420D">
        <w:trPr>
          <w:jc w:val="center"/>
        </w:trPr>
        <w:tc>
          <w:tcPr>
            <w:tcW w:w="2414" w:type="dxa"/>
          </w:tcPr>
          <w:p w14:paraId="18FF4C09"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Arial"/>
                <w:sz w:val="18"/>
                <w:lang w:eastAsia="zh-CN"/>
              </w:rPr>
              <w:t xml:space="preserve">WA </w:t>
            </w:r>
            <w:r w:rsidRPr="00FA420D">
              <w:rPr>
                <w:rFonts w:ascii="Arial" w:hAnsi="Arial" w:cs="Arial"/>
                <w:sz w:val="18"/>
              </w:rPr>
              <w:t>UTRA FDD Band XX or E-UTRA Band 20</w:t>
            </w:r>
          </w:p>
        </w:tc>
        <w:tc>
          <w:tcPr>
            <w:tcW w:w="1657" w:type="dxa"/>
            <w:vAlign w:val="center"/>
          </w:tcPr>
          <w:p w14:paraId="1514A57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791</w:t>
            </w:r>
            <w:r w:rsidRPr="00FA420D">
              <w:rPr>
                <w:rFonts w:ascii="Arial" w:hAnsi="Arial" w:cs="Arial"/>
                <w:sz w:val="18"/>
              </w:rPr>
              <w:t xml:space="preserve"> - </w:t>
            </w:r>
            <w:r w:rsidRPr="00FA420D">
              <w:rPr>
                <w:rFonts w:ascii="Arial" w:hAnsi="Arial" w:cs="Arial"/>
                <w:sz w:val="18"/>
                <w:lang w:eastAsia="ja-JP"/>
              </w:rPr>
              <w:t>821</w:t>
            </w:r>
          </w:p>
        </w:tc>
        <w:tc>
          <w:tcPr>
            <w:tcW w:w="1277" w:type="dxa"/>
            <w:vAlign w:val="center"/>
          </w:tcPr>
          <w:p w14:paraId="541C15C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547B52F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A29F2D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rsidDel="00FA420D" w14:paraId="1C74B7DC" w14:textId="7C442E59" w:rsidTr="00FA420D">
        <w:trPr>
          <w:jc w:val="center"/>
        </w:trPr>
        <w:tc>
          <w:tcPr>
            <w:tcW w:w="2414" w:type="dxa"/>
          </w:tcPr>
          <w:p w14:paraId="3F89383A" w14:textId="2124C7EA" w:rsidR="00FA420D" w:rsidRPr="00FA420D" w:rsidDel="00FA420D" w:rsidRDefault="00FA420D" w:rsidP="00FA420D">
            <w:pPr>
              <w:keepNext/>
              <w:keepLines/>
              <w:overflowPunct w:val="0"/>
              <w:autoSpaceDE w:val="0"/>
              <w:autoSpaceDN w:val="0"/>
              <w:adjustRightInd w:val="0"/>
              <w:spacing w:after="0"/>
              <w:textAlignment w:val="baseline"/>
              <w:rPr>
                <w:moveFrom w:id="61" w:author="Ng, Man Hung (Nokia - GB)" w:date="2021-09-27T17:59:00Z"/>
                <w:rFonts w:ascii="Arial" w:hAnsi="Arial" w:cs="Arial"/>
                <w:sz w:val="18"/>
                <w:lang w:eastAsia="zh-CN"/>
              </w:rPr>
            </w:pPr>
            <w:moveFromRangeStart w:id="62" w:author="Ng, Man Hung (Nokia - GB)" w:date="2021-09-27T17:59:00Z" w:name="move83657985"/>
            <w:moveFrom w:id="63" w:author="Ng, Man Hung (Nokia - GB)" w:date="2021-09-27T17:59:00Z">
              <w:r w:rsidRPr="00FA420D" w:rsidDel="00FA420D">
                <w:rPr>
                  <w:rFonts w:ascii="Arial" w:hAnsi="Arial" w:cs="v5.0.0"/>
                  <w:sz w:val="18"/>
                </w:rPr>
                <w:t>WA</w:t>
              </w:r>
              <w:r w:rsidRPr="00FA420D" w:rsidDel="00FA420D">
                <w:rPr>
                  <w:rFonts w:ascii="Arial" w:hAnsi="Arial" w:cs="Arial"/>
                  <w:sz w:val="18"/>
                </w:rPr>
                <w:t xml:space="preserve"> E-UTRA Band 24</w:t>
              </w:r>
            </w:moveFrom>
          </w:p>
        </w:tc>
        <w:tc>
          <w:tcPr>
            <w:tcW w:w="1657" w:type="dxa"/>
            <w:vAlign w:val="center"/>
          </w:tcPr>
          <w:p w14:paraId="0E3EE862" w14:textId="4C77E292" w:rsidR="00FA420D" w:rsidRPr="00FA420D" w:rsidDel="00FA420D" w:rsidRDefault="00FA420D" w:rsidP="00FA420D">
            <w:pPr>
              <w:keepNext/>
              <w:keepLines/>
              <w:overflowPunct w:val="0"/>
              <w:autoSpaceDE w:val="0"/>
              <w:autoSpaceDN w:val="0"/>
              <w:adjustRightInd w:val="0"/>
              <w:spacing w:after="0"/>
              <w:jc w:val="center"/>
              <w:textAlignment w:val="baseline"/>
              <w:rPr>
                <w:moveFrom w:id="64" w:author="Ng, Man Hung (Nokia - GB)" w:date="2021-09-27T17:59:00Z"/>
                <w:rFonts w:ascii="Arial" w:hAnsi="Arial" w:cs="Arial"/>
                <w:sz w:val="18"/>
                <w:lang w:eastAsia="ja-JP"/>
              </w:rPr>
            </w:pPr>
            <w:moveFrom w:id="65" w:author="Ng, Man Hung (Nokia - GB)" w:date="2021-09-27T17:59:00Z">
              <w:r w:rsidRPr="00FA420D" w:rsidDel="00FA420D">
                <w:rPr>
                  <w:rFonts w:ascii="Arial" w:hAnsi="Arial" w:cs="Arial"/>
                  <w:sz w:val="18"/>
                  <w:lang w:eastAsia="ja-JP"/>
                </w:rPr>
                <w:t>1525</w:t>
              </w:r>
              <w:r w:rsidRPr="00FA420D" w:rsidDel="00FA420D">
                <w:rPr>
                  <w:rFonts w:ascii="Arial" w:hAnsi="Arial" w:cs="Arial"/>
                  <w:sz w:val="18"/>
                </w:rPr>
                <w:t xml:space="preserve"> – </w:t>
              </w:r>
              <w:r w:rsidRPr="00FA420D" w:rsidDel="00FA420D">
                <w:rPr>
                  <w:rFonts w:ascii="Arial" w:hAnsi="Arial" w:cs="Arial"/>
                  <w:sz w:val="18"/>
                  <w:lang w:eastAsia="ja-JP"/>
                </w:rPr>
                <w:t>1559</w:t>
              </w:r>
            </w:moveFrom>
          </w:p>
        </w:tc>
        <w:tc>
          <w:tcPr>
            <w:tcW w:w="1277" w:type="dxa"/>
            <w:vAlign w:val="center"/>
          </w:tcPr>
          <w:p w14:paraId="1E65ACE1" w14:textId="2D31DED1" w:rsidR="00FA420D" w:rsidRPr="00FA420D" w:rsidDel="00FA420D" w:rsidRDefault="00FA420D" w:rsidP="00FA420D">
            <w:pPr>
              <w:keepNext/>
              <w:keepLines/>
              <w:overflowPunct w:val="0"/>
              <w:autoSpaceDE w:val="0"/>
              <w:autoSpaceDN w:val="0"/>
              <w:adjustRightInd w:val="0"/>
              <w:spacing w:after="0"/>
              <w:jc w:val="center"/>
              <w:textAlignment w:val="baseline"/>
              <w:rPr>
                <w:moveFrom w:id="66" w:author="Ng, Man Hung (Nokia - GB)" w:date="2021-09-27T17:59:00Z"/>
                <w:rFonts w:ascii="Arial" w:hAnsi="Arial" w:cs="Arial"/>
                <w:sz w:val="18"/>
              </w:rPr>
            </w:pPr>
            <w:moveFrom w:id="67" w:author="Ng, Man Hung (Nokia - GB)" w:date="2021-09-27T17:59:00Z">
              <w:r w:rsidRPr="00FA420D" w:rsidDel="00FA420D">
                <w:rPr>
                  <w:rFonts w:ascii="Arial" w:hAnsi="Arial" w:cs="Arial"/>
                  <w:sz w:val="18"/>
                </w:rPr>
                <w:t>+16</w:t>
              </w:r>
              <w:r w:rsidRPr="00FA420D" w:rsidDel="00FA420D">
                <w:rPr>
                  <w:rFonts w:ascii="Arial" w:hAnsi="Arial" w:cs="Arial"/>
                  <w:sz w:val="18"/>
                  <w:szCs w:val="18"/>
                  <w:lang w:eastAsia="ja-JP"/>
                </w:rPr>
                <w:t>**</w:t>
              </w:r>
            </w:moveFrom>
          </w:p>
        </w:tc>
        <w:tc>
          <w:tcPr>
            <w:tcW w:w="1843" w:type="dxa"/>
            <w:vAlign w:val="center"/>
          </w:tcPr>
          <w:p w14:paraId="3DA5ECD6" w14:textId="0A4B076B" w:rsidR="00FA420D" w:rsidRPr="00FA420D" w:rsidDel="00FA420D" w:rsidRDefault="00FA420D" w:rsidP="00FA420D">
            <w:pPr>
              <w:keepNext/>
              <w:keepLines/>
              <w:overflowPunct w:val="0"/>
              <w:autoSpaceDE w:val="0"/>
              <w:autoSpaceDN w:val="0"/>
              <w:adjustRightInd w:val="0"/>
              <w:spacing w:after="0"/>
              <w:jc w:val="center"/>
              <w:textAlignment w:val="baseline"/>
              <w:rPr>
                <w:moveFrom w:id="68" w:author="Ng, Man Hung (Nokia - GB)" w:date="2021-09-27T17:59:00Z"/>
                <w:rFonts w:ascii="Arial" w:hAnsi="Arial" w:cs="Arial"/>
                <w:sz w:val="18"/>
              </w:rPr>
            </w:pPr>
            <w:moveFrom w:id="69" w:author="Ng, Man Hung (Nokia - GB)" w:date="2021-09-27T17:59:00Z">
              <w:r w:rsidRPr="00FA420D" w:rsidDel="00FA420D">
                <w:rPr>
                  <w:rFonts w:ascii="Arial" w:hAnsi="Arial" w:cs="Arial"/>
                  <w:sz w:val="18"/>
                </w:rPr>
                <w:t>P</w:t>
              </w:r>
              <w:r w:rsidRPr="00FA420D" w:rsidDel="00FA420D">
                <w:rPr>
                  <w:rFonts w:ascii="Arial" w:hAnsi="Arial" w:cs="Arial"/>
                  <w:sz w:val="18"/>
                  <w:vertAlign w:val="subscript"/>
                </w:rPr>
                <w:t>REFSENS</w:t>
              </w:r>
              <w:r w:rsidRPr="00FA420D" w:rsidDel="00FA420D">
                <w:rPr>
                  <w:rFonts w:ascii="Arial" w:hAnsi="Arial" w:cs="Arial"/>
                  <w:sz w:val="18"/>
                </w:rPr>
                <w:t xml:space="preserve"> + 6dB*</w:t>
              </w:r>
            </w:moveFrom>
          </w:p>
        </w:tc>
        <w:tc>
          <w:tcPr>
            <w:tcW w:w="1132" w:type="dxa"/>
            <w:vAlign w:val="center"/>
          </w:tcPr>
          <w:p w14:paraId="217B90F4" w14:textId="6C6BBD25" w:rsidR="00FA420D" w:rsidRPr="00FA420D" w:rsidDel="00FA420D" w:rsidRDefault="00FA420D" w:rsidP="00FA420D">
            <w:pPr>
              <w:keepNext/>
              <w:keepLines/>
              <w:overflowPunct w:val="0"/>
              <w:autoSpaceDE w:val="0"/>
              <w:autoSpaceDN w:val="0"/>
              <w:adjustRightInd w:val="0"/>
              <w:spacing w:after="0"/>
              <w:jc w:val="center"/>
              <w:textAlignment w:val="baseline"/>
              <w:rPr>
                <w:moveFrom w:id="70" w:author="Ng, Man Hung (Nokia - GB)" w:date="2021-09-27T17:59:00Z"/>
                <w:rFonts w:ascii="Arial" w:hAnsi="Arial" w:cs="Arial"/>
                <w:sz w:val="18"/>
              </w:rPr>
            </w:pPr>
            <w:moveFrom w:id="71" w:author="Ng, Man Hung (Nokia - GB)" w:date="2021-09-27T17:59:00Z">
              <w:r w:rsidRPr="00FA420D" w:rsidDel="00FA420D">
                <w:rPr>
                  <w:rFonts w:ascii="Arial" w:hAnsi="Arial" w:cs="Arial"/>
                  <w:sz w:val="18"/>
                </w:rPr>
                <w:t>CW carrier</w:t>
              </w:r>
            </w:moveFrom>
          </w:p>
        </w:tc>
      </w:tr>
      <w:moveFromRangeEnd w:id="62"/>
      <w:tr w:rsidR="00FA420D" w:rsidRPr="00FA420D" w14:paraId="5CCDE8ED" w14:textId="77777777" w:rsidTr="00FA420D">
        <w:trPr>
          <w:jc w:val="center"/>
        </w:trPr>
        <w:tc>
          <w:tcPr>
            <w:tcW w:w="2414" w:type="dxa"/>
          </w:tcPr>
          <w:p w14:paraId="44BE36E2"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FDD Band X</w:t>
            </w:r>
            <w:r w:rsidRPr="00FA420D">
              <w:rPr>
                <w:rFonts w:ascii="Arial" w:hAnsi="Arial" w:cs="Arial"/>
                <w:sz w:val="18"/>
                <w:lang w:eastAsia="ja-JP"/>
              </w:rPr>
              <w:t>X</w:t>
            </w:r>
            <w:r w:rsidRPr="00FA420D">
              <w:rPr>
                <w:rFonts w:ascii="Arial" w:hAnsi="Arial" w:cs="Arial"/>
                <w:sz w:val="18"/>
              </w:rPr>
              <w:t xml:space="preserve">I or E-UTRA Band </w:t>
            </w:r>
            <w:r w:rsidRPr="00FA420D">
              <w:rPr>
                <w:rFonts w:ascii="Arial" w:hAnsi="Arial" w:cs="Arial"/>
                <w:sz w:val="18"/>
                <w:lang w:eastAsia="ja-JP"/>
              </w:rPr>
              <w:t>21</w:t>
            </w:r>
          </w:p>
        </w:tc>
        <w:tc>
          <w:tcPr>
            <w:tcW w:w="1657" w:type="dxa"/>
            <w:vAlign w:val="center"/>
          </w:tcPr>
          <w:p w14:paraId="504C4C4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1495.9</w:t>
            </w:r>
            <w:r w:rsidRPr="00FA420D">
              <w:rPr>
                <w:rFonts w:ascii="Arial" w:hAnsi="Arial" w:cs="Arial"/>
                <w:sz w:val="18"/>
              </w:rPr>
              <w:t xml:space="preserve"> – </w:t>
            </w:r>
            <w:r w:rsidRPr="00FA420D">
              <w:rPr>
                <w:rFonts w:ascii="Arial" w:hAnsi="Arial" w:cs="Arial"/>
                <w:sz w:val="18"/>
                <w:lang w:eastAsia="ja-JP"/>
              </w:rPr>
              <w:t>1510.9</w:t>
            </w:r>
          </w:p>
        </w:tc>
        <w:tc>
          <w:tcPr>
            <w:tcW w:w="1277" w:type="dxa"/>
            <w:vAlign w:val="center"/>
          </w:tcPr>
          <w:p w14:paraId="1A1700E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7F8A983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02FDC72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CB57A54" w14:textId="77777777" w:rsidTr="00FA420D">
        <w:trPr>
          <w:jc w:val="center"/>
        </w:trPr>
        <w:tc>
          <w:tcPr>
            <w:tcW w:w="2414" w:type="dxa"/>
          </w:tcPr>
          <w:p w14:paraId="626DAA0F"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rPr>
              <w:t>WA</w:t>
            </w:r>
            <w:r w:rsidRPr="00FA420D">
              <w:rPr>
                <w:rFonts w:ascii="Arial" w:hAnsi="Arial" w:cs="Arial"/>
                <w:sz w:val="18"/>
              </w:rPr>
              <w:t xml:space="preserve"> </w:t>
            </w:r>
            <w:r w:rsidRPr="00FA420D">
              <w:rPr>
                <w:rFonts w:ascii="Arial" w:hAnsi="Arial" w:cs="Arial"/>
                <w:sz w:val="18"/>
                <w:lang w:eastAsia="ja-JP"/>
              </w:rPr>
              <w:t>UTRA FDD Band XXII or E-UTRA Band 22</w:t>
            </w:r>
          </w:p>
        </w:tc>
        <w:tc>
          <w:tcPr>
            <w:tcW w:w="1657" w:type="dxa"/>
            <w:vAlign w:val="center"/>
          </w:tcPr>
          <w:p w14:paraId="2421E9C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3510 – 3590</w:t>
            </w:r>
          </w:p>
        </w:tc>
        <w:tc>
          <w:tcPr>
            <w:tcW w:w="1277" w:type="dxa"/>
            <w:vAlign w:val="center"/>
          </w:tcPr>
          <w:p w14:paraId="44113E9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+16</w:t>
            </w:r>
            <w:r w:rsidRPr="00FA420D">
              <w:rPr>
                <w:rFonts w:ascii="Arial" w:hAnsi="Arial" w:cs="Arial"/>
                <w:sz w:val="18"/>
                <w:szCs w:val="18"/>
                <w:lang w:eastAsia="ja-JP"/>
              </w:rPr>
              <w:t>**</w:t>
            </w:r>
          </w:p>
        </w:tc>
        <w:tc>
          <w:tcPr>
            <w:tcW w:w="1843" w:type="dxa"/>
            <w:vAlign w:val="center"/>
          </w:tcPr>
          <w:p w14:paraId="649B30D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30AECB2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rsidDel="00FA420D" w14:paraId="7953945F" w14:textId="59BA4CB2" w:rsidTr="00FA420D">
        <w:trPr>
          <w:jc w:val="center"/>
          <w:del w:id="72" w:author="Ng, Man Hung (Nokia - GB)" w:date="2021-09-27T17:59:00Z"/>
        </w:trPr>
        <w:tc>
          <w:tcPr>
            <w:tcW w:w="2414" w:type="dxa"/>
          </w:tcPr>
          <w:p w14:paraId="1922C175" w14:textId="1BA35F57" w:rsidR="00FA420D" w:rsidRPr="00FA420D" w:rsidDel="00FA420D" w:rsidRDefault="00FA420D" w:rsidP="00FA420D">
            <w:pPr>
              <w:keepNext/>
              <w:keepLines/>
              <w:overflowPunct w:val="0"/>
              <w:autoSpaceDE w:val="0"/>
              <w:autoSpaceDN w:val="0"/>
              <w:adjustRightInd w:val="0"/>
              <w:spacing w:after="0"/>
              <w:textAlignment w:val="baseline"/>
              <w:rPr>
                <w:del w:id="73" w:author="Ng, Man Hung (Nokia - GB)" w:date="2021-09-27T17:59:00Z"/>
                <w:rFonts w:ascii="Arial" w:hAnsi="Arial" w:cs="Arial"/>
                <w:sz w:val="18"/>
                <w:lang w:eastAsia="zh-CN"/>
              </w:rPr>
            </w:pPr>
            <w:del w:id="74" w:author="Ng, Man Hung (Nokia - GB)" w:date="2021-09-27T17:59:00Z">
              <w:r w:rsidRPr="00FA420D" w:rsidDel="00FA420D">
                <w:rPr>
                  <w:rFonts w:ascii="Arial" w:hAnsi="Arial" w:cs="Arial"/>
                  <w:sz w:val="18"/>
                </w:rPr>
                <w:delText>WA E-UTRA Band 23</w:delText>
              </w:r>
            </w:del>
          </w:p>
        </w:tc>
        <w:tc>
          <w:tcPr>
            <w:tcW w:w="1657" w:type="dxa"/>
            <w:vAlign w:val="center"/>
          </w:tcPr>
          <w:p w14:paraId="65647048" w14:textId="7ABFEAAE" w:rsidR="00FA420D" w:rsidRPr="00FA420D" w:rsidDel="00FA420D" w:rsidRDefault="00FA420D" w:rsidP="00FA420D">
            <w:pPr>
              <w:keepNext/>
              <w:keepLines/>
              <w:overflowPunct w:val="0"/>
              <w:autoSpaceDE w:val="0"/>
              <w:autoSpaceDN w:val="0"/>
              <w:adjustRightInd w:val="0"/>
              <w:spacing w:after="0"/>
              <w:jc w:val="center"/>
              <w:textAlignment w:val="baseline"/>
              <w:rPr>
                <w:del w:id="75" w:author="Ng, Man Hung (Nokia - GB)" w:date="2021-09-27T17:59:00Z"/>
                <w:rFonts w:ascii="Arial" w:hAnsi="Arial" w:cs="Arial"/>
                <w:sz w:val="18"/>
              </w:rPr>
            </w:pPr>
            <w:del w:id="76" w:author="Ng, Man Hung (Nokia - GB)" w:date="2021-09-27T17:59:00Z">
              <w:r w:rsidRPr="00FA420D" w:rsidDel="00FA420D">
                <w:rPr>
                  <w:rFonts w:ascii="Arial" w:hAnsi="Arial" w:cs="Arial"/>
                  <w:sz w:val="18"/>
                </w:rPr>
                <w:delText>2180-2200</w:delText>
              </w:r>
            </w:del>
          </w:p>
        </w:tc>
        <w:tc>
          <w:tcPr>
            <w:tcW w:w="1277" w:type="dxa"/>
            <w:vAlign w:val="center"/>
          </w:tcPr>
          <w:p w14:paraId="59345EA2" w14:textId="515610E3" w:rsidR="00FA420D" w:rsidRPr="00FA420D" w:rsidDel="00FA420D" w:rsidRDefault="00FA420D" w:rsidP="00FA420D">
            <w:pPr>
              <w:keepNext/>
              <w:keepLines/>
              <w:overflowPunct w:val="0"/>
              <w:autoSpaceDE w:val="0"/>
              <w:autoSpaceDN w:val="0"/>
              <w:adjustRightInd w:val="0"/>
              <w:spacing w:after="0"/>
              <w:jc w:val="center"/>
              <w:textAlignment w:val="baseline"/>
              <w:rPr>
                <w:del w:id="77" w:author="Ng, Man Hung (Nokia - GB)" w:date="2021-09-27T17:59:00Z"/>
                <w:rFonts w:ascii="Arial" w:hAnsi="Arial" w:cs="Arial"/>
                <w:sz w:val="18"/>
              </w:rPr>
            </w:pPr>
            <w:del w:id="78" w:author="Ng, Man Hung (Nokia - GB)" w:date="2021-09-27T17:59:00Z">
              <w:r w:rsidRPr="00FA420D" w:rsidDel="00FA420D">
                <w:rPr>
                  <w:rFonts w:ascii="Arial" w:hAnsi="Arial" w:cs="Arial"/>
                  <w:sz w:val="18"/>
                </w:rPr>
                <w:delText>+16</w:delText>
              </w:r>
              <w:r w:rsidRPr="00FA420D" w:rsidDel="00FA420D">
                <w:rPr>
                  <w:rFonts w:ascii="Arial" w:hAnsi="Arial" w:cs="Arial"/>
                  <w:sz w:val="18"/>
                  <w:szCs w:val="18"/>
                  <w:lang w:eastAsia="ja-JP"/>
                </w:rPr>
                <w:delText>**</w:delText>
              </w:r>
            </w:del>
          </w:p>
        </w:tc>
        <w:tc>
          <w:tcPr>
            <w:tcW w:w="1843" w:type="dxa"/>
            <w:vAlign w:val="center"/>
          </w:tcPr>
          <w:p w14:paraId="491F5CF2" w14:textId="52F8A9C6" w:rsidR="00FA420D" w:rsidRPr="00FA420D" w:rsidDel="00FA420D" w:rsidRDefault="00FA420D" w:rsidP="00FA420D">
            <w:pPr>
              <w:keepNext/>
              <w:keepLines/>
              <w:overflowPunct w:val="0"/>
              <w:autoSpaceDE w:val="0"/>
              <w:autoSpaceDN w:val="0"/>
              <w:adjustRightInd w:val="0"/>
              <w:spacing w:after="0"/>
              <w:jc w:val="center"/>
              <w:textAlignment w:val="baseline"/>
              <w:rPr>
                <w:del w:id="79" w:author="Ng, Man Hung (Nokia - GB)" w:date="2021-09-27T17:59:00Z"/>
                <w:rFonts w:ascii="Arial" w:hAnsi="Arial" w:cs="Arial"/>
                <w:sz w:val="18"/>
              </w:rPr>
            </w:pPr>
            <w:del w:id="80" w:author="Ng, Man Hung (Nokia - GB)" w:date="2021-09-27T17:59:00Z">
              <w:r w:rsidRPr="00FA420D" w:rsidDel="00FA420D">
                <w:rPr>
                  <w:rFonts w:ascii="Arial" w:hAnsi="Arial" w:cs="Arial"/>
                  <w:sz w:val="18"/>
                </w:rPr>
                <w:delText>P</w:delText>
              </w:r>
              <w:r w:rsidRPr="00FA420D" w:rsidDel="00FA420D">
                <w:rPr>
                  <w:rFonts w:ascii="Arial" w:hAnsi="Arial" w:cs="Arial"/>
                  <w:sz w:val="18"/>
                  <w:vertAlign w:val="subscript"/>
                </w:rPr>
                <w:delText>REFSENS</w:delText>
              </w:r>
              <w:r w:rsidRPr="00FA420D" w:rsidDel="00FA420D">
                <w:rPr>
                  <w:rFonts w:ascii="Arial" w:hAnsi="Arial" w:cs="Arial"/>
                  <w:sz w:val="18"/>
                </w:rPr>
                <w:delText xml:space="preserve"> + 6dB*</w:delText>
              </w:r>
            </w:del>
          </w:p>
        </w:tc>
        <w:tc>
          <w:tcPr>
            <w:tcW w:w="1132" w:type="dxa"/>
            <w:vAlign w:val="center"/>
          </w:tcPr>
          <w:p w14:paraId="533D7F90" w14:textId="1BFD267D" w:rsidR="00FA420D" w:rsidRPr="00FA420D" w:rsidDel="00FA420D" w:rsidRDefault="00FA420D" w:rsidP="00FA420D">
            <w:pPr>
              <w:keepNext/>
              <w:keepLines/>
              <w:overflowPunct w:val="0"/>
              <w:autoSpaceDE w:val="0"/>
              <w:autoSpaceDN w:val="0"/>
              <w:adjustRightInd w:val="0"/>
              <w:spacing w:after="0"/>
              <w:jc w:val="center"/>
              <w:textAlignment w:val="baseline"/>
              <w:rPr>
                <w:del w:id="81" w:author="Ng, Man Hung (Nokia - GB)" w:date="2021-09-27T17:59:00Z"/>
                <w:rFonts w:ascii="Arial" w:hAnsi="Arial" w:cs="Arial"/>
                <w:sz w:val="18"/>
              </w:rPr>
            </w:pPr>
            <w:del w:id="82" w:author="Ng, Man Hung (Nokia - GB)" w:date="2021-09-27T17:59:00Z">
              <w:r w:rsidRPr="00FA420D" w:rsidDel="00FA420D">
                <w:rPr>
                  <w:rFonts w:ascii="Arial" w:hAnsi="Arial" w:cs="Arial"/>
                  <w:sz w:val="18"/>
                </w:rPr>
                <w:delText>CW carrier</w:delText>
              </w:r>
            </w:del>
          </w:p>
        </w:tc>
      </w:tr>
      <w:tr w:rsidR="00FA420D" w:rsidRPr="00FA420D" w14:paraId="7B3349A8" w14:textId="77777777" w:rsidTr="00FA420D">
        <w:trPr>
          <w:jc w:val="center"/>
        </w:trPr>
        <w:tc>
          <w:tcPr>
            <w:tcW w:w="2416" w:type="dxa"/>
          </w:tcPr>
          <w:p w14:paraId="5EB2FA8D" w14:textId="77777777" w:rsidR="00FA420D" w:rsidRPr="00FA420D" w:rsidRDefault="00FA420D" w:rsidP="00750560">
            <w:pPr>
              <w:keepNext/>
              <w:keepLines/>
              <w:overflowPunct w:val="0"/>
              <w:autoSpaceDE w:val="0"/>
              <w:autoSpaceDN w:val="0"/>
              <w:adjustRightInd w:val="0"/>
              <w:spacing w:after="0"/>
              <w:textAlignment w:val="baseline"/>
              <w:rPr>
                <w:moveTo w:id="83" w:author="Ng, Man Hung (Nokia - GB)" w:date="2021-09-27T17:59:00Z"/>
                <w:rFonts w:ascii="Arial" w:hAnsi="Arial" w:cs="Arial"/>
                <w:sz w:val="18"/>
                <w:lang w:eastAsia="zh-CN"/>
              </w:rPr>
            </w:pPr>
            <w:moveToRangeStart w:id="84" w:author="Ng, Man Hung (Nokia - GB)" w:date="2021-09-27T17:59:00Z" w:name="move83657985"/>
            <w:moveTo w:id="85" w:author="Ng, Man Hung (Nokia - GB)" w:date="2021-09-27T17:59:00Z">
              <w:r w:rsidRPr="00FA420D">
                <w:rPr>
                  <w:rFonts w:ascii="Arial" w:hAnsi="Arial" w:cs="v5.0.0"/>
                  <w:sz w:val="18"/>
                </w:rPr>
                <w:t>WA</w:t>
              </w:r>
              <w:r w:rsidRPr="00FA420D">
                <w:rPr>
                  <w:rFonts w:ascii="Arial" w:hAnsi="Arial" w:cs="Arial"/>
                  <w:sz w:val="18"/>
                </w:rPr>
                <w:t xml:space="preserve"> E-UTRA Band 24</w:t>
              </w:r>
            </w:moveTo>
          </w:p>
        </w:tc>
        <w:tc>
          <w:tcPr>
            <w:tcW w:w="1657" w:type="dxa"/>
            <w:vAlign w:val="center"/>
          </w:tcPr>
          <w:p w14:paraId="1342D48F" w14:textId="77777777" w:rsidR="00FA420D" w:rsidRPr="00FA420D" w:rsidRDefault="00FA420D" w:rsidP="00750560">
            <w:pPr>
              <w:keepNext/>
              <w:keepLines/>
              <w:overflowPunct w:val="0"/>
              <w:autoSpaceDE w:val="0"/>
              <w:autoSpaceDN w:val="0"/>
              <w:adjustRightInd w:val="0"/>
              <w:spacing w:after="0"/>
              <w:jc w:val="center"/>
              <w:textAlignment w:val="baseline"/>
              <w:rPr>
                <w:moveTo w:id="86" w:author="Ng, Man Hung (Nokia - GB)" w:date="2021-09-27T17:59:00Z"/>
                <w:rFonts w:ascii="Arial" w:hAnsi="Arial" w:cs="Arial"/>
                <w:sz w:val="18"/>
                <w:lang w:eastAsia="ja-JP"/>
              </w:rPr>
            </w:pPr>
            <w:moveTo w:id="87" w:author="Ng, Man Hung (Nokia - GB)" w:date="2021-09-27T17:59:00Z">
              <w:r w:rsidRPr="00FA420D">
                <w:rPr>
                  <w:rFonts w:ascii="Arial" w:hAnsi="Arial" w:cs="Arial"/>
                  <w:sz w:val="18"/>
                  <w:lang w:eastAsia="ja-JP"/>
                </w:rPr>
                <w:t>1525</w:t>
              </w:r>
              <w:r w:rsidRPr="00FA420D">
                <w:rPr>
                  <w:rFonts w:ascii="Arial" w:hAnsi="Arial" w:cs="Arial"/>
                  <w:sz w:val="18"/>
                </w:rPr>
                <w:t xml:space="preserve"> – </w:t>
              </w:r>
              <w:r w:rsidRPr="00FA420D">
                <w:rPr>
                  <w:rFonts w:ascii="Arial" w:hAnsi="Arial" w:cs="Arial"/>
                  <w:sz w:val="18"/>
                  <w:lang w:eastAsia="ja-JP"/>
                </w:rPr>
                <w:t>1559</w:t>
              </w:r>
            </w:moveTo>
          </w:p>
        </w:tc>
        <w:tc>
          <w:tcPr>
            <w:tcW w:w="1277" w:type="dxa"/>
            <w:vAlign w:val="center"/>
          </w:tcPr>
          <w:p w14:paraId="05E1238E" w14:textId="77777777" w:rsidR="00FA420D" w:rsidRPr="00FA420D" w:rsidRDefault="00FA420D" w:rsidP="00750560">
            <w:pPr>
              <w:keepNext/>
              <w:keepLines/>
              <w:overflowPunct w:val="0"/>
              <w:autoSpaceDE w:val="0"/>
              <w:autoSpaceDN w:val="0"/>
              <w:adjustRightInd w:val="0"/>
              <w:spacing w:after="0"/>
              <w:jc w:val="center"/>
              <w:textAlignment w:val="baseline"/>
              <w:rPr>
                <w:moveTo w:id="88" w:author="Ng, Man Hung (Nokia - GB)" w:date="2021-09-27T17:59:00Z"/>
                <w:rFonts w:ascii="Arial" w:hAnsi="Arial" w:cs="Arial"/>
                <w:sz w:val="18"/>
              </w:rPr>
            </w:pPr>
            <w:moveTo w:id="89" w:author="Ng, Man Hung (Nokia - GB)" w:date="2021-09-27T17:59:00Z">
              <w:r w:rsidRPr="00FA420D">
                <w:rPr>
                  <w:rFonts w:ascii="Arial" w:hAnsi="Arial" w:cs="Arial"/>
                  <w:sz w:val="18"/>
                </w:rPr>
                <w:t>+16</w:t>
              </w:r>
              <w:r w:rsidRPr="00FA420D">
                <w:rPr>
                  <w:rFonts w:ascii="Arial" w:hAnsi="Arial" w:cs="Arial"/>
                  <w:sz w:val="18"/>
                  <w:szCs w:val="18"/>
                  <w:lang w:eastAsia="ja-JP"/>
                </w:rPr>
                <w:t>**</w:t>
              </w:r>
            </w:moveTo>
          </w:p>
        </w:tc>
        <w:tc>
          <w:tcPr>
            <w:tcW w:w="1843" w:type="dxa"/>
            <w:vAlign w:val="center"/>
          </w:tcPr>
          <w:p w14:paraId="291DBB81" w14:textId="77777777" w:rsidR="00FA420D" w:rsidRPr="00FA420D" w:rsidRDefault="00FA420D" w:rsidP="00750560">
            <w:pPr>
              <w:keepNext/>
              <w:keepLines/>
              <w:overflowPunct w:val="0"/>
              <w:autoSpaceDE w:val="0"/>
              <w:autoSpaceDN w:val="0"/>
              <w:adjustRightInd w:val="0"/>
              <w:spacing w:after="0"/>
              <w:jc w:val="center"/>
              <w:textAlignment w:val="baseline"/>
              <w:rPr>
                <w:moveTo w:id="90" w:author="Ng, Man Hung (Nokia - GB)" w:date="2021-09-27T17:59:00Z"/>
                <w:rFonts w:ascii="Arial" w:hAnsi="Arial" w:cs="Arial"/>
                <w:sz w:val="18"/>
              </w:rPr>
            </w:pPr>
            <w:moveTo w:id="91" w:author="Ng, Man Hung (Nokia - GB)" w:date="2021-09-27T17:59:00Z">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moveTo>
          </w:p>
        </w:tc>
        <w:tc>
          <w:tcPr>
            <w:tcW w:w="1132" w:type="dxa"/>
            <w:vAlign w:val="center"/>
          </w:tcPr>
          <w:p w14:paraId="74AF1130" w14:textId="77777777" w:rsidR="00FA420D" w:rsidRPr="00FA420D" w:rsidRDefault="00FA420D" w:rsidP="00750560">
            <w:pPr>
              <w:keepNext/>
              <w:keepLines/>
              <w:overflowPunct w:val="0"/>
              <w:autoSpaceDE w:val="0"/>
              <w:autoSpaceDN w:val="0"/>
              <w:adjustRightInd w:val="0"/>
              <w:spacing w:after="0"/>
              <w:jc w:val="center"/>
              <w:textAlignment w:val="baseline"/>
              <w:rPr>
                <w:moveTo w:id="92" w:author="Ng, Man Hung (Nokia - GB)" w:date="2021-09-27T17:59:00Z"/>
                <w:rFonts w:ascii="Arial" w:hAnsi="Arial" w:cs="Arial"/>
                <w:sz w:val="18"/>
              </w:rPr>
            </w:pPr>
            <w:moveTo w:id="93" w:author="Ng, Man Hung (Nokia - GB)" w:date="2021-09-27T17:59:00Z">
              <w:r w:rsidRPr="00FA420D">
                <w:rPr>
                  <w:rFonts w:ascii="Arial" w:hAnsi="Arial" w:cs="Arial"/>
                  <w:sz w:val="18"/>
                </w:rPr>
                <w:t>CW carrier</w:t>
              </w:r>
            </w:moveTo>
          </w:p>
        </w:tc>
      </w:tr>
      <w:moveToRangeEnd w:id="84"/>
      <w:tr w:rsidR="00FA420D" w:rsidRPr="00FA420D" w14:paraId="1B4C1A12" w14:textId="77777777" w:rsidTr="00FA420D">
        <w:trPr>
          <w:jc w:val="center"/>
        </w:trPr>
        <w:tc>
          <w:tcPr>
            <w:tcW w:w="2414" w:type="dxa"/>
          </w:tcPr>
          <w:p w14:paraId="166FF148"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zh-CN"/>
              </w:rPr>
              <w:t xml:space="preserve">WA </w:t>
            </w:r>
            <w:r w:rsidRPr="00FA420D">
              <w:rPr>
                <w:rFonts w:ascii="Arial" w:hAnsi="Arial" w:cs="Arial"/>
                <w:sz w:val="18"/>
              </w:rPr>
              <w:t>UTRA FDD Band X</w:t>
            </w:r>
            <w:r w:rsidRPr="00FA420D">
              <w:rPr>
                <w:rFonts w:ascii="Arial" w:hAnsi="Arial" w:cs="Arial"/>
                <w:sz w:val="18"/>
                <w:lang w:eastAsia="ja-JP"/>
              </w:rPr>
              <w:t>XV</w:t>
            </w:r>
            <w:r w:rsidRPr="00FA420D">
              <w:rPr>
                <w:rFonts w:ascii="Arial" w:hAnsi="Arial" w:cs="Arial"/>
                <w:sz w:val="18"/>
              </w:rPr>
              <w:t xml:space="preserve"> or E-UTRA Band </w:t>
            </w:r>
            <w:r w:rsidRPr="00FA420D">
              <w:rPr>
                <w:rFonts w:ascii="Arial" w:hAnsi="Arial" w:cs="Arial"/>
                <w:sz w:val="18"/>
                <w:lang w:eastAsia="ja-JP"/>
              </w:rPr>
              <w:t>25</w:t>
            </w:r>
          </w:p>
        </w:tc>
        <w:tc>
          <w:tcPr>
            <w:tcW w:w="1657" w:type="dxa"/>
            <w:vAlign w:val="center"/>
          </w:tcPr>
          <w:p w14:paraId="5F8818D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1930</w:t>
            </w:r>
            <w:r w:rsidRPr="00FA420D">
              <w:rPr>
                <w:rFonts w:ascii="Arial" w:hAnsi="Arial" w:cs="Arial"/>
                <w:sz w:val="18"/>
              </w:rPr>
              <w:t xml:space="preserve"> – </w:t>
            </w:r>
            <w:r w:rsidRPr="00FA420D">
              <w:rPr>
                <w:rFonts w:ascii="Arial" w:hAnsi="Arial" w:cs="Arial"/>
                <w:sz w:val="18"/>
                <w:lang w:eastAsia="ja-JP"/>
              </w:rPr>
              <w:t>1995</w:t>
            </w:r>
          </w:p>
        </w:tc>
        <w:tc>
          <w:tcPr>
            <w:tcW w:w="1277" w:type="dxa"/>
            <w:vAlign w:val="center"/>
          </w:tcPr>
          <w:p w14:paraId="032EE1F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389F174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4A4D874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DB5EBDD" w14:textId="77777777" w:rsidTr="00FA420D">
        <w:trPr>
          <w:jc w:val="center"/>
        </w:trPr>
        <w:tc>
          <w:tcPr>
            <w:tcW w:w="2414" w:type="dxa"/>
          </w:tcPr>
          <w:p w14:paraId="5190E580"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rPr>
              <w:t>WA</w:t>
            </w:r>
            <w:r w:rsidRPr="00FA420D">
              <w:rPr>
                <w:rFonts w:ascii="Arial" w:hAnsi="Arial" w:cs="Arial"/>
                <w:sz w:val="18"/>
              </w:rPr>
              <w:t xml:space="preserve"> </w:t>
            </w:r>
            <w:r w:rsidRPr="00FA420D">
              <w:rPr>
                <w:rFonts w:ascii="Arial" w:hAnsi="Arial" w:cs="Arial"/>
                <w:sz w:val="18"/>
                <w:lang w:eastAsia="ja-JP"/>
              </w:rPr>
              <w:t>UTRA FDD Band XXVI or E-UTRA Band 26</w:t>
            </w:r>
          </w:p>
        </w:tc>
        <w:tc>
          <w:tcPr>
            <w:tcW w:w="1657" w:type="dxa"/>
            <w:vAlign w:val="center"/>
          </w:tcPr>
          <w:p w14:paraId="3EC14BD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859</w:t>
            </w:r>
            <w:r w:rsidRPr="00FA420D">
              <w:rPr>
                <w:rFonts w:ascii="Arial" w:hAnsi="Arial" w:cs="Arial"/>
                <w:sz w:val="18"/>
              </w:rPr>
              <w:t xml:space="preserve"> – </w:t>
            </w:r>
            <w:r w:rsidRPr="00FA420D">
              <w:rPr>
                <w:rFonts w:ascii="Arial" w:hAnsi="Arial" w:cs="Arial"/>
                <w:sz w:val="18"/>
                <w:lang w:eastAsia="ja-JP"/>
              </w:rPr>
              <w:t>894</w:t>
            </w:r>
          </w:p>
        </w:tc>
        <w:tc>
          <w:tcPr>
            <w:tcW w:w="1277" w:type="dxa"/>
            <w:vAlign w:val="center"/>
          </w:tcPr>
          <w:p w14:paraId="1887905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+16</w:t>
            </w:r>
            <w:r w:rsidRPr="00FA420D">
              <w:rPr>
                <w:rFonts w:ascii="Arial" w:hAnsi="Arial" w:cs="Arial"/>
                <w:sz w:val="18"/>
                <w:szCs w:val="18"/>
                <w:lang w:eastAsia="ja-JP"/>
              </w:rPr>
              <w:t>**</w:t>
            </w:r>
          </w:p>
        </w:tc>
        <w:tc>
          <w:tcPr>
            <w:tcW w:w="1843" w:type="dxa"/>
            <w:vAlign w:val="center"/>
          </w:tcPr>
          <w:p w14:paraId="23B8F82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0A15B46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9251C69" w14:textId="77777777" w:rsidTr="00FA420D">
        <w:trPr>
          <w:jc w:val="center"/>
        </w:trPr>
        <w:tc>
          <w:tcPr>
            <w:tcW w:w="2414" w:type="dxa"/>
          </w:tcPr>
          <w:p w14:paraId="47267C70"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zh-CN"/>
              </w:rPr>
              <w:t xml:space="preserve">WA </w:t>
            </w:r>
            <w:r w:rsidRPr="00FA420D">
              <w:rPr>
                <w:rFonts w:ascii="Arial" w:hAnsi="Arial" w:cs="Arial"/>
                <w:sz w:val="18"/>
              </w:rPr>
              <w:t>E-UTRA Band 27</w:t>
            </w:r>
          </w:p>
        </w:tc>
        <w:tc>
          <w:tcPr>
            <w:tcW w:w="1657" w:type="dxa"/>
            <w:vAlign w:val="center"/>
          </w:tcPr>
          <w:p w14:paraId="2A80B7F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852</w:t>
            </w:r>
            <w:r w:rsidRPr="00FA420D">
              <w:rPr>
                <w:rFonts w:ascii="Arial" w:hAnsi="Arial" w:cs="Arial"/>
                <w:sz w:val="18"/>
              </w:rPr>
              <w:t xml:space="preserve"> - </w:t>
            </w:r>
            <w:r w:rsidRPr="00FA420D">
              <w:rPr>
                <w:rFonts w:ascii="Arial" w:hAnsi="Arial" w:cs="Arial"/>
                <w:sz w:val="18"/>
                <w:lang w:eastAsia="ja-JP"/>
              </w:rPr>
              <w:t>869</w:t>
            </w:r>
          </w:p>
        </w:tc>
        <w:tc>
          <w:tcPr>
            <w:tcW w:w="1277" w:type="dxa"/>
            <w:vAlign w:val="center"/>
          </w:tcPr>
          <w:p w14:paraId="271E726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56185E1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7FDE95C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25E916E4" w14:textId="77777777" w:rsidTr="00FA420D">
        <w:trPr>
          <w:jc w:val="center"/>
        </w:trPr>
        <w:tc>
          <w:tcPr>
            <w:tcW w:w="2414" w:type="dxa"/>
          </w:tcPr>
          <w:p w14:paraId="3FBF9A46"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WA</w:t>
            </w:r>
            <w:r w:rsidRPr="00FA420D">
              <w:rPr>
                <w:rFonts w:ascii="Arial" w:hAnsi="Arial" w:cs="Arial"/>
                <w:sz w:val="18"/>
              </w:rPr>
              <w:t xml:space="preserve"> E-UTRA Band 2</w:t>
            </w:r>
            <w:r w:rsidRPr="00FA420D">
              <w:rPr>
                <w:rFonts w:ascii="Arial" w:hAnsi="Arial" w:cs="Arial"/>
                <w:sz w:val="18"/>
                <w:lang w:eastAsia="ja-JP"/>
              </w:rPr>
              <w:t>8</w:t>
            </w:r>
          </w:p>
        </w:tc>
        <w:tc>
          <w:tcPr>
            <w:tcW w:w="1657" w:type="dxa"/>
            <w:vAlign w:val="center"/>
          </w:tcPr>
          <w:p w14:paraId="348E36C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758</w:t>
            </w:r>
            <w:r w:rsidRPr="00FA420D">
              <w:rPr>
                <w:rFonts w:ascii="Arial" w:hAnsi="Arial" w:cs="Arial"/>
                <w:sz w:val="18"/>
              </w:rPr>
              <w:t xml:space="preserve"> – </w:t>
            </w:r>
            <w:r w:rsidRPr="00FA420D">
              <w:rPr>
                <w:rFonts w:ascii="Arial" w:hAnsi="Arial" w:cs="Arial"/>
                <w:sz w:val="18"/>
                <w:lang w:eastAsia="ja-JP"/>
              </w:rPr>
              <w:t>803</w:t>
            </w:r>
          </w:p>
        </w:tc>
        <w:tc>
          <w:tcPr>
            <w:tcW w:w="1277" w:type="dxa"/>
            <w:vAlign w:val="center"/>
          </w:tcPr>
          <w:p w14:paraId="4ED7ADA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432EDA0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77702FD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2919708" w14:textId="77777777" w:rsidTr="00FA420D">
        <w:trPr>
          <w:jc w:val="center"/>
        </w:trPr>
        <w:tc>
          <w:tcPr>
            <w:tcW w:w="2414" w:type="dxa"/>
          </w:tcPr>
          <w:p w14:paraId="7A1FE7FD"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rPr>
              <w:t>WA</w:t>
            </w:r>
            <w:r w:rsidRPr="00FA420D">
              <w:rPr>
                <w:rFonts w:ascii="Arial" w:hAnsi="Arial" w:cs="Arial"/>
                <w:sz w:val="18"/>
              </w:rPr>
              <w:t xml:space="preserve"> E-UTRA Band 2</w:t>
            </w:r>
            <w:r w:rsidRPr="00FA420D">
              <w:rPr>
                <w:rFonts w:ascii="Arial" w:hAnsi="Arial" w:cs="Arial"/>
                <w:sz w:val="18"/>
                <w:lang w:eastAsia="ja-JP"/>
              </w:rPr>
              <w:t>9</w:t>
            </w:r>
          </w:p>
        </w:tc>
        <w:tc>
          <w:tcPr>
            <w:tcW w:w="1657" w:type="dxa"/>
            <w:vAlign w:val="center"/>
          </w:tcPr>
          <w:p w14:paraId="3513D9D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717</w:t>
            </w:r>
            <w:r w:rsidRPr="00FA420D">
              <w:rPr>
                <w:rFonts w:ascii="Arial" w:hAnsi="Arial" w:cs="Arial"/>
                <w:sz w:val="18"/>
              </w:rPr>
              <w:t xml:space="preserve"> – </w:t>
            </w:r>
            <w:r w:rsidRPr="00FA420D">
              <w:rPr>
                <w:rFonts w:ascii="Arial" w:hAnsi="Arial" w:cs="Arial"/>
                <w:sz w:val="18"/>
                <w:lang w:eastAsia="ja-JP"/>
              </w:rPr>
              <w:t>728</w:t>
            </w:r>
          </w:p>
        </w:tc>
        <w:tc>
          <w:tcPr>
            <w:tcW w:w="1277" w:type="dxa"/>
            <w:vAlign w:val="center"/>
          </w:tcPr>
          <w:p w14:paraId="5598A33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5BBA187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0D4A9DB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B29C931" w14:textId="77777777" w:rsidTr="00FA420D">
        <w:trPr>
          <w:jc w:val="center"/>
        </w:trPr>
        <w:tc>
          <w:tcPr>
            <w:tcW w:w="2414" w:type="dxa"/>
          </w:tcPr>
          <w:p w14:paraId="265BB2B3" w14:textId="77777777" w:rsidR="00FA420D" w:rsidRPr="00FA420D" w:rsidRDefault="00FA420D" w:rsidP="00FA420D">
            <w:pPr>
              <w:keepNext/>
              <w:keepLines/>
              <w:overflowPunct w:val="0"/>
              <w:autoSpaceDE w:val="0"/>
              <w:autoSpaceDN w:val="0"/>
              <w:adjustRightInd w:val="0"/>
              <w:textAlignment w:val="baseline"/>
              <w:rPr>
                <w:rFonts w:ascii="Arial" w:hAnsi="Arial" w:cs="v5.0.0"/>
                <w:sz w:val="18"/>
                <w:lang w:eastAsia="en-GB"/>
              </w:rPr>
            </w:pPr>
            <w:r w:rsidRPr="00FA420D">
              <w:rPr>
                <w:rFonts w:ascii="Arial" w:hAnsi="Arial" w:cs="v5.0.0"/>
                <w:sz w:val="18"/>
                <w:lang w:eastAsia="en-GB"/>
              </w:rPr>
              <w:t>WA</w:t>
            </w:r>
            <w:r w:rsidRPr="00FA420D">
              <w:rPr>
                <w:rFonts w:ascii="Arial" w:hAnsi="Arial"/>
                <w:sz w:val="18"/>
                <w:lang w:eastAsia="en-GB"/>
              </w:rPr>
              <w:t xml:space="preserve"> E-UTRA Band 30</w:t>
            </w:r>
          </w:p>
        </w:tc>
        <w:tc>
          <w:tcPr>
            <w:tcW w:w="1657" w:type="dxa"/>
            <w:vAlign w:val="center"/>
          </w:tcPr>
          <w:p w14:paraId="26E337A0" w14:textId="77777777" w:rsidR="00FA420D" w:rsidRPr="00FA420D" w:rsidRDefault="00FA420D" w:rsidP="00FA420D">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2350 – 2360</w:t>
            </w:r>
          </w:p>
        </w:tc>
        <w:tc>
          <w:tcPr>
            <w:tcW w:w="1277" w:type="dxa"/>
            <w:vAlign w:val="center"/>
          </w:tcPr>
          <w:p w14:paraId="75D9C140" w14:textId="77777777" w:rsidR="00FA420D" w:rsidRPr="00FA420D" w:rsidRDefault="00FA420D" w:rsidP="00FA420D">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+16</w:t>
            </w:r>
            <w:r w:rsidRPr="00FA420D">
              <w:rPr>
                <w:rFonts w:cs="Arial"/>
                <w:szCs w:val="18"/>
                <w:lang w:eastAsia="en-GB"/>
              </w:rPr>
              <w:t>**</w:t>
            </w:r>
          </w:p>
        </w:tc>
        <w:tc>
          <w:tcPr>
            <w:tcW w:w="1843" w:type="dxa"/>
            <w:vAlign w:val="center"/>
          </w:tcPr>
          <w:p w14:paraId="3DD7A312" w14:textId="77777777" w:rsidR="00FA420D" w:rsidRPr="00FA420D" w:rsidRDefault="00FA420D" w:rsidP="00FA420D">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P</w:t>
            </w:r>
            <w:r w:rsidRPr="00FA420D">
              <w:rPr>
                <w:rFonts w:ascii="Arial" w:hAnsi="Arial"/>
                <w:sz w:val="18"/>
                <w:vertAlign w:val="subscript"/>
                <w:lang w:eastAsia="en-GB"/>
              </w:rPr>
              <w:t>REFSENS</w:t>
            </w:r>
            <w:r w:rsidRPr="00FA420D">
              <w:rPr>
                <w:rFonts w:ascii="Arial" w:hAnsi="Arial"/>
                <w:sz w:val="18"/>
                <w:lang w:eastAsia="en-GB"/>
              </w:rPr>
              <w:t xml:space="preserve"> + 6dB*</w:t>
            </w:r>
          </w:p>
        </w:tc>
        <w:tc>
          <w:tcPr>
            <w:tcW w:w="1132" w:type="dxa"/>
            <w:vAlign w:val="center"/>
          </w:tcPr>
          <w:p w14:paraId="1497B5E5" w14:textId="77777777" w:rsidR="00FA420D" w:rsidRPr="00FA420D" w:rsidRDefault="00FA420D" w:rsidP="00FA420D">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CW carrier</w:t>
            </w:r>
          </w:p>
        </w:tc>
      </w:tr>
      <w:tr w:rsidR="00FA420D" w:rsidRPr="00FA420D" w14:paraId="52288D34" w14:textId="77777777" w:rsidTr="00FA420D">
        <w:trPr>
          <w:jc w:val="center"/>
        </w:trPr>
        <w:tc>
          <w:tcPr>
            <w:tcW w:w="2414" w:type="dxa"/>
          </w:tcPr>
          <w:p w14:paraId="2D181CB7"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v5.0.0"/>
                <w:sz w:val="18"/>
              </w:rPr>
              <w:t>WA</w:t>
            </w:r>
            <w:r w:rsidRPr="00FA420D">
              <w:rPr>
                <w:rFonts w:ascii="Arial" w:hAnsi="Arial" w:cs="Arial"/>
                <w:sz w:val="18"/>
              </w:rPr>
              <w:t xml:space="preserve"> E-UTRA Band </w:t>
            </w:r>
            <w:r w:rsidRPr="00FA420D">
              <w:rPr>
                <w:rFonts w:ascii="Arial" w:hAnsi="Arial" w:cs="Arial"/>
                <w:sz w:val="18"/>
                <w:lang w:eastAsia="zh-CN"/>
              </w:rPr>
              <w:t>31</w:t>
            </w:r>
          </w:p>
        </w:tc>
        <w:tc>
          <w:tcPr>
            <w:tcW w:w="1657" w:type="dxa"/>
            <w:vAlign w:val="center"/>
          </w:tcPr>
          <w:p w14:paraId="1112700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462.5</w:t>
            </w:r>
            <w:r w:rsidRPr="00FA420D">
              <w:rPr>
                <w:rFonts w:ascii="Arial" w:hAnsi="Arial" w:cs="Arial"/>
                <w:sz w:val="18"/>
              </w:rPr>
              <w:t xml:space="preserve"> – </w:t>
            </w:r>
            <w:r w:rsidRPr="00FA420D">
              <w:rPr>
                <w:rFonts w:ascii="Arial" w:hAnsi="Arial" w:cs="Arial"/>
                <w:sz w:val="18"/>
                <w:lang w:eastAsia="zh-CN"/>
              </w:rPr>
              <w:t>467.5</w:t>
            </w:r>
          </w:p>
        </w:tc>
        <w:tc>
          <w:tcPr>
            <w:tcW w:w="1277" w:type="dxa"/>
            <w:vAlign w:val="center"/>
          </w:tcPr>
          <w:p w14:paraId="0B5F697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665E06A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4031D0E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25F044FA" w14:textId="77777777" w:rsidTr="00FA420D">
        <w:trPr>
          <w:jc w:val="center"/>
        </w:trPr>
        <w:tc>
          <w:tcPr>
            <w:tcW w:w="2414" w:type="dxa"/>
          </w:tcPr>
          <w:p w14:paraId="78BDE8D1"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 xml:space="preserve">WA </w:t>
            </w:r>
            <w:r w:rsidRPr="00FA420D">
              <w:rPr>
                <w:rFonts w:ascii="Arial" w:hAnsi="Arial" w:cs="v5.0.0"/>
                <w:sz w:val="18"/>
                <w:lang w:eastAsia="ja-JP"/>
              </w:rPr>
              <w:t xml:space="preserve">UTRA FDD Band XXXII or </w:t>
            </w:r>
            <w:r w:rsidRPr="00FA420D">
              <w:rPr>
                <w:rFonts w:ascii="Arial" w:hAnsi="Arial" w:cs="v5.0.0"/>
                <w:sz w:val="18"/>
              </w:rPr>
              <w:t xml:space="preserve">E-UTRA Band </w:t>
            </w:r>
            <w:r w:rsidRPr="00FA420D">
              <w:rPr>
                <w:rFonts w:ascii="Arial" w:hAnsi="Arial" w:cs="v5.0.0"/>
                <w:sz w:val="18"/>
                <w:lang w:eastAsia="zh-CN"/>
              </w:rPr>
              <w:t>3</w:t>
            </w:r>
            <w:r w:rsidRPr="00FA420D">
              <w:rPr>
                <w:rFonts w:ascii="Arial" w:hAnsi="Arial" w:cs="v5.0.0"/>
                <w:sz w:val="18"/>
                <w:lang w:eastAsia="ja-JP"/>
              </w:rPr>
              <w:t>2</w:t>
            </w:r>
          </w:p>
        </w:tc>
        <w:tc>
          <w:tcPr>
            <w:tcW w:w="1657" w:type="dxa"/>
            <w:vAlign w:val="center"/>
          </w:tcPr>
          <w:p w14:paraId="28998D7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1</w:t>
            </w:r>
            <w:r w:rsidRPr="00FA420D">
              <w:rPr>
                <w:rFonts w:ascii="Arial" w:hAnsi="Arial" w:cs="Arial"/>
                <w:sz w:val="18"/>
                <w:lang w:eastAsia="ja-JP"/>
              </w:rPr>
              <w:t>452</w:t>
            </w:r>
            <w:r w:rsidRPr="00FA420D">
              <w:rPr>
                <w:rFonts w:ascii="Arial" w:hAnsi="Arial" w:cs="Arial"/>
                <w:sz w:val="18"/>
              </w:rPr>
              <w:t>-1</w:t>
            </w:r>
            <w:r w:rsidRPr="00FA420D">
              <w:rPr>
                <w:rFonts w:ascii="Arial" w:hAnsi="Arial" w:cs="Arial"/>
                <w:sz w:val="18"/>
                <w:lang w:eastAsia="ja-JP"/>
              </w:rPr>
              <w:t>496</w:t>
            </w:r>
          </w:p>
          <w:p w14:paraId="25D4EBA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ja-JP"/>
              </w:rPr>
              <w:t>(NOTE 3)</w:t>
            </w:r>
          </w:p>
        </w:tc>
        <w:tc>
          <w:tcPr>
            <w:tcW w:w="1277" w:type="dxa"/>
            <w:vAlign w:val="center"/>
          </w:tcPr>
          <w:p w14:paraId="7461C60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65F5E7C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25C8DDC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469FED70" w14:textId="77777777" w:rsidTr="00FA420D">
        <w:trPr>
          <w:jc w:val="center"/>
        </w:trPr>
        <w:tc>
          <w:tcPr>
            <w:tcW w:w="2414" w:type="dxa"/>
          </w:tcPr>
          <w:p w14:paraId="0D92FB12"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TDD Band a) or E-UTRA in Band 33</w:t>
            </w:r>
          </w:p>
        </w:tc>
        <w:tc>
          <w:tcPr>
            <w:tcW w:w="1657" w:type="dxa"/>
            <w:vAlign w:val="center"/>
          </w:tcPr>
          <w:p w14:paraId="5AB6A99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1900-1920</w:t>
            </w:r>
          </w:p>
        </w:tc>
        <w:tc>
          <w:tcPr>
            <w:tcW w:w="1277" w:type="dxa"/>
            <w:vAlign w:val="center"/>
          </w:tcPr>
          <w:p w14:paraId="2C96089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12D340F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4D6F6C7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8513D41" w14:textId="77777777" w:rsidTr="00FA420D">
        <w:trPr>
          <w:jc w:val="center"/>
        </w:trPr>
        <w:tc>
          <w:tcPr>
            <w:tcW w:w="2414" w:type="dxa"/>
          </w:tcPr>
          <w:p w14:paraId="0064B8FC"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TDD Band a) or E-UTRA in Band 34</w:t>
            </w:r>
          </w:p>
        </w:tc>
        <w:tc>
          <w:tcPr>
            <w:tcW w:w="1657" w:type="dxa"/>
            <w:vAlign w:val="center"/>
          </w:tcPr>
          <w:p w14:paraId="3319401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2010-2025</w:t>
            </w:r>
          </w:p>
        </w:tc>
        <w:tc>
          <w:tcPr>
            <w:tcW w:w="1277" w:type="dxa"/>
            <w:vAlign w:val="center"/>
          </w:tcPr>
          <w:p w14:paraId="6ABD649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7EC8C4B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7730058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EFE236F" w14:textId="77777777" w:rsidTr="00FA420D">
        <w:trPr>
          <w:jc w:val="center"/>
        </w:trPr>
        <w:tc>
          <w:tcPr>
            <w:tcW w:w="2414" w:type="dxa"/>
          </w:tcPr>
          <w:p w14:paraId="2FA78A0E"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lastRenderedPageBreak/>
              <w:t xml:space="preserve">WA </w:t>
            </w:r>
            <w:r w:rsidRPr="00FA420D">
              <w:rPr>
                <w:rFonts w:ascii="Arial" w:hAnsi="Arial" w:cs="Arial"/>
                <w:sz w:val="18"/>
              </w:rPr>
              <w:t>UTRA TDD Band b) or E-UTRA in Band 35</w:t>
            </w:r>
          </w:p>
        </w:tc>
        <w:tc>
          <w:tcPr>
            <w:tcW w:w="1657" w:type="dxa"/>
            <w:vAlign w:val="center"/>
          </w:tcPr>
          <w:p w14:paraId="496811B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1850-1910</w:t>
            </w:r>
          </w:p>
          <w:p w14:paraId="387BFF5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p>
        </w:tc>
        <w:tc>
          <w:tcPr>
            <w:tcW w:w="1277" w:type="dxa"/>
            <w:vAlign w:val="center"/>
          </w:tcPr>
          <w:p w14:paraId="07FF2AA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6314538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DD4925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45E536E7" w14:textId="77777777" w:rsidTr="00FA420D">
        <w:trPr>
          <w:jc w:val="center"/>
        </w:trPr>
        <w:tc>
          <w:tcPr>
            <w:tcW w:w="2414" w:type="dxa"/>
          </w:tcPr>
          <w:p w14:paraId="76A25CBF"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TDD Band b) or E-UTRA in Band 36</w:t>
            </w:r>
          </w:p>
        </w:tc>
        <w:tc>
          <w:tcPr>
            <w:tcW w:w="1657" w:type="dxa"/>
            <w:vAlign w:val="center"/>
          </w:tcPr>
          <w:p w14:paraId="4DCCFC4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1930-1990</w:t>
            </w:r>
          </w:p>
        </w:tc>
        <w:tc>
          <w:tcPr>
            <w:tcW w:w="1277" w:type="dxa"/>
            <w:vAlign w:val="center"/>
          </w:tcPr>
          <w:p w14:paraId="4BF80BF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05F09F9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7B27EE1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F9CA9E3" w14:textId="77777777" w:rsidTr="00FA420D">
        <w:trPr>
          <w:jc w:val="center"/>
        </w:trPr>
        <w:tc>
          <w:tcPr>
            <w:tcW w:w="2414" w:type="dxa"/>
          </w:tcPr>
          <w:p w14:paraId="05781A42"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TDD Band c) or E-UTRA Band 37</w:t>
            </w:r>
          </w:p>
        </w:tc>
        <w:tc>
          <w:tcPr>
            <w:tcW w:w="1657" w:type="dxa"/>
            <w:vAlign w:val="center"/>
          </w:tcPr>
          <w:p w14:paraId="6B93FD6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1910-1930</w:t>
            </w:r>
          </w:p>
        </w:tc>
        <w:tc>
          <w:tcPr>
            <w:tcW w:w="1277" w:type="dxa"/>
            <w:vAlign w:val="center"/>
          </w:tcPr>
          <w:p w14:paraId="276CADA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0F4E04A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3F147A1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B46335F" w14:textId="77777777" w:rsidTr="00FA420D">
        <w:trPr>
          <w:jc w:val="center"/>
        </w:trPr>
        <w:tc>
          <w:tcPr>
            <w:tcW w:w="2414" w:type="dxa"/>
          </w:tcPr>
          <w:p w14:paraId="082E21AA"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TDD Band d) or E-UTRA Band 38</w:t>
            </w:r>
          </w:p>
        </w:tc>
        <w:tc>
          <w:tcPr>
            <w:tcW w:w="1657" w:type="dxa"/>
            <w:vAlign w:val="center"/>
          </w:tcPr>
          <w:p w14:paraId="6CCE331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2570-2620</w:t>
            </w:r>
          </w:p>
        </w:tc>
        <w:tc>
          <w:tcPr>
            <w:tcW w:w="1277" w:type="dxa"/>
            <w:vAlign w:val="center"/>
          </w:tcPr>
          <w:p w14:paraId="3D8A423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7C1AD11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2BD3E6B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BFFC738" w14:textId="77777777" w:rsidTr="00FA420D">
        <w:trPr>
          <w:jc w:val="center"/>
        </w:trPr>
        <w:tc>
          <w:tcPr>
            <w:tcW w:w="2414" w:type="dxa"/>
          </w:tcPr>
          <w:p w14:paraId="4F2DB541"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TDD Band f) or E-UTRA Band 39</w:t>
            </w:r>
          </w:p>
        </w:tc>
        <w:tc>
          <w:tcPr>
            <w:tcW w:w="1657" w:type="dxa"/>
            <w:vAlign w:val="center"/>
          </w:tcPr>
          <w:p w14:paraId="278F4E4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1880-1920</w:t>
            </w:r>
          </w:p>
        </w:tc>
        <w:tc>
          <w:tcPr>
            <w:tcW w:w="1277" w:type="dxa"/>
            <w:vAlign w:val="center"/>
          </w:tcPr>
          <w:p w14:paraId="3FBA3D6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66D262D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3025FA4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486FDDE0" w14:textId="77777777" w:rsidTr="00FA420D">
        <w:trPr>
          <w:jc w:val="center"/>
        </w:trPr>
        <w:tc>
          <w:tcPr>
            <w:tcW w:w="2414" w:type="dxa"/>
          </w:tcPr>
          <w:p w14:paraId="5E8A7D1E"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WA </w:t>
            </w:r>
            <w:r w:rsidRPr="00FA420D">
              <w:rPr>
                <w:rFonts w:ascii="Arial" w:hAnsi="Arial" w:cs="Arial"/>
                <w:sz w:val="18"/>
              </w:rPr>
              <w:t>UTRA TDD Band e) or E-UTRA Band 40</w:t>
            </w:r>
          </w:p>
        </w:tc>
        <w:tc>
          <w:tcPr>
            <w:tcW w:w="1657" w:type="dxa"/>
            <w:vAlign w:val="center"/>
          </w:tcPr>
          <w:p w14:paraId="01EED69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2300-2400</w:t>
            </w:r>
          </w:p>
        </w:tc>
        <w:tc>
          <w:tcPr>
            <w:tcW w:w="1277" w:type="dxa"/>
            <w:vAlign w:val="center"/>
          </w:tcPr>
          <w:p w14:paraId="42AA5D6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1CCD30E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06D8DBA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23E2F76" w14:textId="77777777" w:rsidTr="00FA420D">
        <w:trPr>
          <w:jc w:val="center"/>
        </w:trPr>
        <w:tc>
          <w:tcPr>
            <w:tcW w:w="2414" w:type="dxa"/>
          </w:tcPr>
          <w:p w14:paraId="069FC168"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zh-CN"/>
              </w:rPr>
              <w:t xml:space="preserve">WA </w:t>
            </w:r>
            <w:r w:rsidRPr="00FA420D">
              <w:rPr>
                <w:rFonts w:ascii="Arial" w:hAnsi="Arial" w:cs="Arial"/>
                <w:sz w:val="18"/>
              </w:rPr>
              <w:t>E-UTRA Band 41</w:t>
            </w:r>
          </w:p>
        </w:tc>
        <w:tc>
          <w:tcPr>
            <w:tcW w:w="1657" w:type="dxa"/>
            <w:vAlign w:val="center"/>
          </w:tcPr>
          <w:p w14:paraId="39CB5CE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2496-2690</w:t>
            </w:r>
          </w:p>
        </w:tc>
        <w:tc>
          <w:tcPr>
            <w:tcW w:w="1277" w:type="dxa"/>
            <w:vAlign w:val="center"/>
          </w:tcPr>
          <w:p w14:paraId="49B773D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1DE2DC5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232CA18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8C29A63" w14:textId="77777777" w:rsidTr="00FA420D">
        <w:trPr>
          <w:jc w:val="center"/>
        </w:trPr>
        <w:tc>
          <w:tcPr>
            <w:tcW w:w="2414" w:type="dxa"/>
          </w:tcPr>
          <w:p w14:paraId="26AF6CCE"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zh-CN"/>
              </w:rPr>
              <w:t xml:space="preserve">WA </w:t>
            </w:r>
            <w:r w:rsidRPr="00FA420D">
              <w:rPr>
                <w:rFonts w:ascii="Arial" w:hAnsi="Arial" w:cs="Arial"/>
                <w:sz w:val="18"/>
              </w:rPr>
              <w:t>E-UTRA Band 42</w:t>
            </w:r>
          </w:p>
        </w:tc>
        <w:tc>
          <w:tcPr>
            <w:tcW w:w="1657" w:type="dxa"/>
            <w:vAlign w:val="center"/>
          </w:tcPr>
          <w:p w14:paraId="32EDD16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3400 - 3600</w:t>
            </w:r>
          </w:p>
        </w:tc>
        <w:tc>
          <w:tcPr>
            <w:tcW w:w="1277" w:type="dxa"/>
            <w:vAlign w:val="center"/>
          </w:tcPr>
          <w:p w14:paraId="6886966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0E46078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2F9A97E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2525C63" w14:textId="77777777" w:rsidTr="00FA420D">
        <w:trPr>
          <w:jc w:val="center"/>
        </w:trPr>
        <w:tc>
          <w:tcPr>
            <w:tcW w:w="2414" w:type="dxa"/>
          </w:tcPr>
          <w:p w14:paraId="3CA9B283"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zh-CN"/>
              </w:rPr>
              <w:t xml:space="preserve">WA </w:t>
            </w:r>
            <w:r w:rsidRPr="00FA420D">
              <w:rPr>
                <w:rFonts w:ascii="Arial" w:hAnsi="Arial" w:cs="Arial"/>
                <w:sz w:val="18"/>
              </w:rPr>
              <w:t>E-UTRA Band 43</w:t>
            </w:r>
          </w:p>
        </w:tc>
        <w:tc>
          <w:tcPr>
            <w:tcW w:w="1657" w:type="dxa"/>
            <w:vAlign w:val="center"/>
          </w:tcPr>
          <w:p w14:paraId="553230A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3600 - 3800</w:t>
            </w:r>
          </w:p>
        </w:tc>
        <w:tc>
          <w:tcPr>
            <w:tcW w:w="1277" w:type="dxa"/>
            <w:vAlign w:val="center"/>
          </w:tcPr>
          <w:p w14:paraId="0181EB3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702A31D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DC6E52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2DF7C66" w14:textId="77777777" w:rsidTr="00FA420D">
        <w:trPr>
          <w:jc w:val="center"/>
        </w:trPr>
        <w:tc>
          <w:tcPr>
            <w:tcW w:w="2414" w:type="dxa"/>
          </w:tcPr>
          <w:p w14:paraId="5CAF43E4"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rPr>
              <w:t>WA</w:t>
            </w:r>
            <w:r w:rsidRPr="00FA420D">
              <w:rPr>
                <w:rFonts w:ascii="Arial" w:hAnsi="Arial" w:cs="Arial"/>
                <w:sz w:val="18"/>
              </w:rPr>
              <w:t xml:space="preserve"> E-UTRA Band 44</w:t>
            </w:r>
          </w:p>
        </w:tc>
        <w:tc>
          <w:tcPr>
            <w:tcW w:w="1657" w:type="dxa"/>
            <w:vAlign w:val="center"/>
          </w:tcPr>
          <w:p w14:paraId="4ACC5A7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703-803</w:t>
            </w:r>
          </w:p>
        </w:tc>
        <w:tc>
          <w:tcPr>
            <w:tcW w:w="1277" w:type="dxa"/>
            <w:vAlign w:val="center"/>
          </w:tcPr>
          <w:p w14:paraId="1CB782D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472426E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0F49AB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CCAA506" w14:textId="77777777" w:rsidTr="00FA420D">
        <w:trPr>
          <w:jc w:val="center"/>
        </w:trPr>
        <w:tc>
          <w:tcPr>
            <w:tcW w:w="2414" w:type="dxa"/>
          </w:tcPr>
          <w:p w14:paraId="62B437CF"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WA</w:t>
            </w:r>
            <w:r w:rsidRPr="00FA420D">
              <w:rPr>
                <w:rFonts w:ascii="Arial" w:hAnsi="Arial" w:cs="Arial"/>
                <w:sz w:val="18"/>
              </w:rPr>
              <w:t xml:space="preserve"> E-UTRA Band 4</w:t>
            </w:r>
            <w:r w:rsidRPr="00FA420D">
              <w:rPr>
                <w:rFonts w:ascii="Arial" w:hAnsi="Arial" w:cs="Arial"/>
                <w:sz w:val="18"/>
                <w:lang w:eastAsia="zh-CN"/>
              </w:rPr>
              <w:t>5</w:t>
            </w:r>
          </w:p>
        </w:tc>
        <w:tc>
          <w:tcPr>
            <w:tcW w:w="1657" w:type="dxa"/>
            <w:vAlign w:val="center"/>
          </w:tcPr>
          <w:p w14:paraId="36CDE97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zh-CN"/>
              </w:rPr>
              <w:t>1447</w:t>
            </w:r>
            <w:r w:rsidRPr="00FA420D">
              <w:rPr>
                <w:rFonts w:ascii="Arial" w:hAnsi="Arial" w:cs="Arial"/>
                <w:sz w:val="18"/>
              </w:rPr>
              <w:t>-</w:t>
            </w:r>
            <w:r w:rsidRPr="00FA420D">
              <w:rPr>
                <w:rFonts w:ascii="Arial" w:hAnsi="Arial" w:cs="Arial"/>
                <w:sz w:val="18"/>
                <w:lang w:eastAsia="zh-CN"/>
              </w:rPr>
              <w:t>1467</w:t>
            </w:r>
          </w:p>
        </w:tc>
        <w:tc>
          <w:tcPr>
            <w:tcW w:w="1277" w:type="dxa"/>
            <w:vAlign w:val="center"/>
          </w:tcPr>
          <w:p w14:paraId="1482A8A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738D563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030D79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A773662" w14:textId="77777777" w:rsidTr="000E327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4529BEBB"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lang w:eastAsia="zh-CN"/>
              </w:rPr>
              <w:t>WA 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6D86E6D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v5.0.0"/>
                <w:sz w:val="18"/>
                <w:lang w:eastAsia="zh-CN"/>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6B51ECC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v5.0.0"/>
                <w:sz w:val="18"/>
                <w:lang w:eastAsia="zh-CN"/>
              </w:rPr>
              <w:t>+16</w:t>
            </w:r>
            <w:r w:rsidRPr="00FA420D">
              <w:rPr>
                <w:rFonts w:ascii="Arial" w:hAnsi="Arial" w:cs="Arial"/>
                <w:sz w:val="18"/>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0F5EDC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P</w:t>
            </w:r>
            <w:r w:rsidRPr="00FA420D">
              <w:rPr>
                <w:rFonts w:ascii="Arial" w:hAnsi="Arial" w:cs="Arial"/>
                <w:sz w:val="18"/>
                <w:vertAlign w:val="subscript"/>
                <w:lang w:eastAsia="ja-JP"/>
              </w:rPr>
              <w:t>REFSENS</w:t>
            </w:r>
            <w:r w:rsidRPr="00FA420D" w:rsidDel="00E01BA4">
              <w:rPr>
                <w:rFonts w:ascii="Arial" w:hAnsi="Arial" w:cs="Arial"/>
                <w:sz w:val="18"/>
                <w:lang w:eastAsia="ja-JP"/>
              </w:rPr>
              <w:t xml:space="preserve"> </w:t>
            </w:r>
            <w:r w:rsidRPr="00FA420D">
              <w:rPr>
                <w:rFonts w:ascii="Arial" w:hAnsi="Arial" w:cs="Arial"/>
                <w:sz w:val="18"/>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5B0CB6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v5.0.0"/>
                <w:sz w:val="18"/>
                <w:lang w:eastAsia="zh-CN"/>
              </w:rPr>
              <w:t>CW carrier</w:t>
            </w:r>
          </w:p>
        </w:tc>
      </w:tr>
      <w:tr w:rsidR="00FA420D" w:rsidRPr="00FA420D" w14:paraId="3C81060F" w14:textId="77777777" w:rsidTr="00FA420D">
        <w:trPr>
          <w:jc w:val="center"/>
        </w:trPr>
        <w:tc>
          <w:tcPr>
            <w:tcW w:w="2414" w:type="dxa"/>
          </w:tcPr>
          <w:p w14:paraId="2A6E27E4"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WA</w:t>
            </w:r>
            <w:r w:rsidRPr="00FA420D">
              <w:rPr>
                <w:rFonts w:ascii="Arial" w:hAnsi="Arial" w:cs="Arial"/>
                <w:sz w:val="18"/>
              </w:rPr>
              <w:t xml:space="preserve"> E-UTRA Band </w:t>
            </w:r>
            <w:r w:rsidRPr="00FA420D">
              <w:rPr>
                <w:rFonts w:ascii="Arial" w:hAnsi="Arial" w:cs="Arial"/>
                <w:sz w:val="18"/>
                <w:lang w:eastAsia="ja-JP"/>
              </w:rPr>
              <w:t>65</w:t>
            </w:r>
          </w:p>
        </w:tc>
        <w:tc>
          <w:tcPr>
            <w:tcW w:w="1657" w:type="dxa"/>
            <w:vAlign w:val="center"/>
          </w:tcPr>
          <w:p w14:paraId="5EFD2AF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w:t>
            </w:r>
            <w:r w:rsidRPr="00FA420D">
              <w:rPr>
                <w:rFonts w:ascii="Arial" w:hAnsi="Arial" w:cs="Arial"/>
                <w:sz w:val="18"/>
                <w:lang w:eastAsia="ja-JP"/>
              </w:rPr>
              <w:t>20</w:t>
            </w:r>
            <w:r w:rsidRPr="00FA420D">
              <w:rPr>
                <w:rFonts w:ascii="Arial" w:hAnsi="Arial" w:cs="Arial"/>
                <w:sz w:val="18"/>
              </w:rPr>
              <w:t>0</w:t>
            </w:r>
          </w:p>
        </w:tc>
        <w:tc>
          <w:tcPr>
            <w:tcW w:w="1277" w:type="dxa"/>
            <w:vAlign w:val="center"/>
          </w:tcPr>
          <w:p w14:paraId="31656CF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1B112A0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C86052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BA04197" w14:textId="77777777" w:rsidTr="00FA420D">
        <w:trPr>
          <w:jc w:val="center"/>
        </w:trPr>
        <w:tc>
          <w:tcPr>
            <w:tcW w:w="2414" w:type="dxa"/>
          </w:tcPr>
          <w:p w14:paraId="3CD23335"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WA</w:t>
            </w:r>
            <w:r w:rsidRPr="00FA420D">
              <w:rPr>
                <w:rFonts w:ascii="Arial" w:hAnsi="Arial" w:cs="Arial"/>
                <w:sz w:val="18"/>
              </w:rPr>
              <w:t xml:space="preserve"> E-UTRA Band 66</w:t>
            </w:r>
          </w:p>
        </w:tc>
        <w:tc>
          <w:tcPr>
            <w:tcW w:w="1657" w:type="dxa"/>
            <w:vAlign w:val="center"/>
          </w:tcPr>
          <w:p w14:paraId="6703563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2200</w:t>
            </w:r>
          </w:p>
        </w:tc>
        <w:tc>
          <w:tcPr>
            <w:tcW w:w="1277" w:type="dxa"/>
            <w:vAlign w:val="center"/>
          </w:tcPr>
          <w:p w14:paraId="060F4D4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141479B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08DD13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270163D5" w14:textId="77777777" w:rsidTr="00FA420D">
        <w:trPr>
          <w:jc w:val="center"/>
        </w:trPr>
        <w:tc>
          <w:tcPr>
            <w:tcW w:w="2414" w:type="dxa"/>
          </w:tcPr>
          <w:p w14:paraId="1E00F53B"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WA E-UTRA Band 67</w:t>
            </w:r>
          </w:p>
        </w:tc>
        <w:tc>
          <w:tcPr>
            <w:tcW w:w="1657" w:type="dxa"/>
            <w:vAlign w:val="center"/>
          </w:tcPr>
          <w:p w14:paraId="25CC94D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738-758</w:t>
            </w:r>
          </w:p>
        </w:tc>
        <w:tc>
          <w:tcPr>
            <w:tcW w:w="1277" w:type="dxa"/>
            <w:vAlign w:val="center"/>
          </w:tcPr>
          <w:p w14:paraId="34764BE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394BA4C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5FE474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08D3835" w14:textId="77777777" w:rsidTr="00FA420D">
        <w:trPr>
          <w:jc w:val="center"/>
        </w:trPr>
        <w:tc>
          <w:tcPr>
            <w:tcW w:w="2414" w:type="dxa"/>
          </w:tcPr>
          <w:p w14:paraId="7B5FB193"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WA E-UTRA Band 68</w:t>
            </w:r>
          </w:p>
        </w:tc>
        <w:tc>
          <w:tcPr>
            <w:tcW w:w="1657" w:type="dxa"/>
            <w:vAlign w:val="center"/>
          </w:tcPr>
          <w:p w14:paraId="212C546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753-783</w:t>
            </w:r>
          </w:p>
        </w:tc>
        <w:tc>
          <w:tcPr>
            <w:tcW w:w="1277" w:type="dxa"/>
            <w:vAlign w:val="center"/>
          </w:tcPr>
          <w:p w14:paraId="3CADF05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77EB2BE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4000A0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AA3EB8D" w14:textId="77777777" w:rsidTr="00FA420D">
        <w:trPr>
          <w:jc w:val="center"/>
        </w:trPr>
        <w:tc>
          <w:tcPr>
            <w:tcW w:w="2414" w:type="dxa"/>
          </w:tcPr>
          <w:p w14:paraId="24B233A7"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WA</w:t>
            </w:r>
            <w:r w:rsidRPr="00FA420D">
              <w:rPr>
                <w:rFonts w:ascii="Arial" w:hAnsi="Arial" w:cs="Arial"/>
                <w:sz w:val="18"/>
              </w:rPr>
              <w:t xml:space="preserve"> E-UTRA Band 69 </w:t>
            </w:r>
          </w:p>
        </w:tc>
        <w:tc>
          <w:tcPr>
            <w:tcW w:w="1657" w:type="dxa"/>
            <w:vAlign w:val="center"/>
          </w:tcPr>
          <w:p w14:paraId="637464C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2570-2620</w:t>
            </w:r>
          </w:p>
        </w:tc>
        <w:tc>
          <w:tcPr>
            <w:tcW w:w="1277" w:type="dxa"/>
            <w:vAlign w:val="center"/>
          </w:tcPr>
          <w:p w14:paraId="034C3C8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1EBBE7E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9BB89D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F7C106E" w14:textId="77777777" w:rsidTr="00FA420D">
        <w:trPr>
          <w:jc w:val="center"/>
        </w:trPr>
        <w:tc>
          <w:tcPr>
            <w:tcW w:w="2414" w:type="dxa"/>
          </w:tcPr>
          <w:p w14:paraId="1D905006"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WA E-UTRA Band 70</w:t>
            </w:r>
          </w:p>
        </w:tc>
        <w:tc>
          <w:tcPr>
            <w:tcW w:w="1657" w:type="dxa"/>
            <w:vAlign w:val="center"/>
          </w:tcPr>
          <w:p w14:paraId="445ABAD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1995-2020</w:t>
            </w:r>
          </w:p>
        </w:tc>
        <w:tc>
          <w:tcPr>
            <w:tcW w:w="1277" w:type="dxa"/>
            <w:vAlign w:val="center"/>
          </w:tcPr>
          <w:p w14:paraId="67BDA61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+16</w:t>
            </w:r>
            <w:r w:rsidRPr="00FA420D">
              <w:rPr>
                <w:rFonts w:ascii="Arial" w:hAnsi="Arial" w:cs="Arial"/>
                <w:sz w:val="18"/>
                <w:szCs w:val="18"/>
                <w:lang w:eastAsia="ja-JP"/>
              </w:rPr>
              <w:t>**</w:t>
            </w:r>
          </w:p>
        </w:tc>
        <w:tc>
          <w:tcPr>
            <w:tcW w:w="1843" w:type="dxa"/>
            <w:vAlign w:val="center"/>
          </w:tcPr>
          <w:p w14:paraId="719982B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9398A5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40CEFDB" w14:textId="77777777" w:rsidTr="00FA420D">
        <w:trPr>
          <w:jc w:val="center"/>
        </w:trPr>
        <w:tc>
          <w:tcPr>
            <w:tcW w:w="8323" w:type="dxa"/>
            <w:gridSpan w:val="5"/>
          </w:tcPr>
          <w:p w14:paraId="758F1EFB" w14:textId="77777777" w:rsidR="00FA420D" w:rsidRPr="00FA420D" w:rsidRDefault="00FA420D" w:rsidP="00FA420D">
            <w:pPr>
              <w:keepNext/>
              <w:keepLines/>
              <w:overflowPunct w:val="0"/>
              <w:autoSpaceDE w:val="0"/>
              <w:autoSpaceDN w:val="0"/>
              <w:adjustRightInd w:val="0"/>
              <w:spacing w:after="0"/>
              <w:ind w:left="851" w:hanging="851"/>
              <w:textAlignment w:val="baseline"/>
              <w:rPr>
                <w:rFonts w:ascii="Arial" w:hAnsi="Arial" w:cs="v4.2.0"/>
                <w:sz w:val="18"/>
                <w:lang w:eastAsia="zh-CN"/>
              </w:rPr>
            </w:pPr>
            <w:r w:rsidRPr="00FA420D">
              <w:rPr>
                <w:rFonts w:ascii="Arial" w:hAnsi="Arial" w:cs="Arial"/>
                <w:sz w:val="18"/>
              </w:rPr>
              <w:t xml:space="preserve">Note*: </w:t>
            </w:r>
            <w:r w:rsidRPr="00FA420D">
              <w:rPr>
                <w:rFonts w:ascii="Arial" w:hAnsi="Arial" w:cs="Arial"/>
                <w:sz w:val="18"/>
              </w:rPr>
              <w:tab/>
              <w:t>P</w:t>
            </w:r>
            <w:r w:rsidRPr="00FA420D">
              <w:rPr>
                <w:rFonts w:ascii="Arial" w:hAnsi="Arial" w:cs="Arial"/>
                <w:sz w:val="18"/>
                <w:vertAlign w:val="subscript"/>
              </w:rPr>
              <w:t>REFSENS</w:t>
            </w:r>
            <w:r w:rsidRPr="00FA420D">
              <w:rPr>
                <w:rFonts w:ascii="Arial" w:hAnsi="Arial" w:cs="Arial"/>
                <w:sz w:val="18"/>
              </w:rPr>
              <w:t xml:space="preserve"> is related to the channel bandwidth and specified in </w:t>
            </w:r>
            <w:r w:rsidRPr="00FA420D">
              <w:rPr>
                <w:rFonts w:ascii="Arial" w:hAnsi="Arial" w:cs="v4.2.0"/>
                <w:sz w:val="18"/>
              </w:rPr>
              <w:t>TS 36.104 [2] subclause 7.2.1.</w:t>
            </w:r>
          </w:p>
          <w:p w14:paraId="0EA466EB" w14:textId="77777777" w:rsidR="00FA420D" w:rsidRPr="00FA420D" w:rsidRDefault="00FA420D" w:rsidP="00FA420D">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szCs w:val="18"/>
                <w:lang w:eastAsia="ja-JP"/>
              </w:rPr>
              <w:t>Note**:</w:t>
            </w:r>
            <w:r w:rsidRPr="00FA420D">
              <w:rPr>
                <w:rFonts w:ascii="Arial" w:hAnsi="Arial" w:cs="Arial"/>
                <w:sz w:val="18"/>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FA420D" w:rsidRPr="00FA420D" w14:paraId="00AC5521" w14:textId="77777777" w:rsidTr="00FA420D">
        <w:trPr>
          <w:jc w:val="center"/>
        </w:trPr>
        <w:tc>
          <w:tcPr>
            <w:tcW w:w="8323" w:type="dxa"/>
            <w:gridSpan w:val="5"/>
          </w:tcPr>
          <w:p w14:paraId="0F5A7E07" w14:textId="77777777" w:rsidR="00FA420D" w:rsidRPr="00FA420D" w:rsidRDefault="00FA420D" w:rsidP="00FA420D">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NOTE 1:</w:t>
            </w:r>
            <w:r w:rsidRPr="00FA420D">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FA420D">
              <w:rPr>
                <w:rFonts w:ascii="Arial" w:hAnsi="Arial" w:cs="Arial"/>
                <w:sz w:val="18"/>
              </w:rPr>
              <w:br/>
              <w:t xml:space="preserve">For a BS operating in band 13 the requirements do not apply when the interfering signal falls within the frequency range 768-797 </w:t>
            </w:r>
            <w:proofErr w:type="spellStart"/>
            <w:r w:rsidRPr="00FA420D">
              <w:rPr>
                <w:rFonts w:ascii="Arial" w:hAnsi="Arial" w:cs="Arial"/>
                <w:sz w:val="18"/>
              </w:rPr>
              <w:t>MHz.</w:t>
            </w:r>
            <w:proofErr w:type="spellEnd"/>
          </w:p>
          <w:p w14:paraId="1DA18160" w14:textId="77777777" w:rsidR="00FA420D" w:rsidRPr="00FA420D" w:rsidRDefault="00FA420D" w:rsidP="00FA420D">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 xml:space="preserve">NOTE 2: </w:t>
            </w:r>
            <w:r w:rsidRPr="00FA420D">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[11].</w:t>
            </w:r>
          </w:p>
          <w:p w14:paraId="57ED0781" w14:textId="77777777" w:rsidR="00FA420D" w:rsidRPr="00FA420D" w:rsidRDefault="00FA420D" w:rsidP="00FA420D">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 xml:space="preserve">NOTE </w:t>
            </w:r>
            <w:r w:rsidRPr="00FA420D">
              <w:rPr>
                <w:rFonts w:ascii="Arial" w:hAnsi="Arial" w:cs="Arial"/>
                <w:sz w:val="18"/>
                <w:lang w:eastAsia="ja-JP"/>
              </w:rPr>
              <w:t>3</w:t>
            </w:r>
            <w:r w:rsidRPr="00FA420D">
              <w:rPr>
                <w:rFonts w:ascii="Arial" w:hAnsi="Arial" w:cs="Arial"/>
                <w:sz w:val="18"/>
              </w:rPr>
              <w:t xml:space="preserve">: </w:t>
            </w:r>
            <w:r w:rsidRPr="00FA420D">
              <w:rPr>
                <w:rFonts w:ascii="Arial" w:hAnsi="Arial" w:cs="Arial"/>
                <w:sz w:val="18"/>
              </w:rPr>
              <w:tab/>
              <w:t xml:space="preserve">For a BS operating in band 11 or 21, this requirement applies for interfering signal within the frequency range 1475.9-1495.9 </w:t>
            </w:r>
            <w:proofErr w:type="spellStart"/>
            <w:r w:rsidRPr="00FA420D">
              <w:rPr>
                <w:rFonts w:ascii="Arial" w:hAnsi="Arial" w:cs="Arial"/>
                <w:sz w:val="18"/>
              </w:rPr>
              <w:t>MHz.</w:t>
            </w:r>
            <w:proofErr w:type="spellEnd"/>
          </w:p>
          <w:p w14:paraId="3B45D294" w14:textId="77777777" w:rsidR="00FA420D" w:rsidRPr="00FA420D" w:rsidRDefault="00FA420D" w:rsidP="00FA420D">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NOTE 4:</w:t>
            </w:r>
            <w:r w:rsidRPr="00FA420D">
              <w:rPr>
                <w:rFonts w:ascii="Arial" w:hAnsi="Arial" w:cs="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E4A92E6" w14:textId="77777777" w:rsidR="00FA420D" w:rsidRPr="00FA420D" w:rsidRDefault="00FA420D" w:rsidP="00FA420D">
      <w:pPr>
        <w:overflowPunct w:val="0"/>
        <w:autoSpaceDE w:val="0"/>
        <w:autoSpaceDN w:val="0"/>
        <w:adjustRightInd w:val="0"/>
        <w:textAlignment w:val="baseline"/>
        <w:rPr>
          <w:lang w:eastAsia="en-GB"/>
        </w:rPr>
      </w:pPr>
    </w:p>
    <w:p w14:paraId="3DF27F70" w14:textId="77777777" w:rsidR="00FA420D" w:rsidRPr="00FA420D" w:rsidRDefault="00FA420D" w:rsidP="00FA420D">
      <w:pPr>
        <w:keepNext/>
        <w:keepLines/>
        <w:overflowPunct w:val="0"/>
        <w:autoSpaceDE w:val="0"/>
        <w:autoSpaceDN w:val="0"/>
        <w:adjustRightInd w:val="0"/>
        <w:spacing w:before="60"/>
        <w:jc w:val="center"/>
        <w:textAlignment w:val="baseline"/>
        <w:rPr>
          <w:rFonts w:ascii="Arial" w:hAnsi="Arial"/>
          <w:b/>
          <w:lang w:eastAsia="en-GB"/>
        </w:rPr>
      </w:pPr>
      <w:r w:rsidRPr="00FA420D">
        <w:rPr>
          <w:rFonts w:ascii="Arial" w:eastAsia="Osaka" w:hAnsi="Arial"/>
          <w:b/>
          <w:lang w:eastAsia="en-GB"/>
        </w:rPr>
        <w:lastRenderedPageBreak/>
        <w:t xml:space="preserve">Table </w:t>
      </w:r>
      <w:r w:rsidRPr="00FA420D">
        <w:rPr>
          <w:rFonts w:ascii="Arial" w:hAnsi="Arial"/>
          <w:b/>
          <w:lang w:eastAsia="zh-CN"/>
        </w:rPr>
        <w:t>7.6</w:t>
      </w:r>
      <w:r w:rsidRPr="00FA420D">
        <w:rPr>
          <w:rFonts w:ascii="Arial" w:eastAsia="Osaka" w:hAnsi="Arial"/>
          <w:b/>
          <w:lang w:eastAsia="en-GB"/>
        </w:rPr>
        <w:t>-</w:t>
      </w:r>
      <w:r w:rsidRPr="00FA420D">
        <w:rPr>
          <w:rFonts w:ascii="Arial" w:hAnsi="Arial"/>
          <w:b/>
          <w:lang w:eastAsia="zh-CN"/>
        </w:rPr>
        <w:t>4</w:t>
      </w:r>
      <w:r w:rsidRPr="00FA420D">
        <w:rPr>
          <w:rFonts w:ascii="Arial" w:eastAsia="Osaka" w:hAnsi="Arial"/>
          <w:b/>
          <w:lang w:eastAsia="en-GB"/>
        </w:rPr>
        <w:t xml:space="preserve">: </w:t>
      </w:r>
      <w:r w:rsidRPr="00FA420D">
        <w:rPr>
          <w:rFonts w:ascii="Arial" w:hAnsi="Arial"/>
          <w:b/>
          <w:lang w:eastAsia="en-GB"/>
        </w:rPr>
        <w:t xml:space="preserve">Blocking performance requirement for </w:t>
      </w:r>
      <w:r w:rsidRPr="00FA420D">
        <w:rPr>
          <w:rFonts w:ascii="Arial" w:hAnsi="Arial"/>
          <w:b/>
          <w:lang w:eastAsia="zh-CN"/>
        </w:rPr>
        <w:t>Local Area</w:t>
      </w:r>
      <w:r w:rsidRPr="00FA420D">
        <w:rPr>
          <w:rFonts w:ascii="Arial" w:hAnsi="Arial"/>
          <w:b/>
          <w:lang w:eastAsia="en-GB"/>
        </w:rPr>
        <w:t xml:space="preserve"> 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6"/>
        <w:gridCol w:w="1657"/>
        <w:gridCol w:w="1277"/>
        <w:gridCol w:w="1843"/>
        <w:gridCol w:w="1132"/>
      </w:tblGrid>
      <w:tr w:rsidR="00FA420D" w:rsidRPr="00FA420D" w14:paraId="69C00EBC" w14:textId="77777777" w:rsidTr="00FA420D">
        <w:trPr>
          <w:jc w:val="center"/>
        </w:trPr>
        <w:tc>
          <w:tcPr>
            <w:tcW w:w="2414" w:type="dxa"/>
          </w:tcPr>
          <w:p w14:paraId="1B0FB0B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lastRenderedPageBreak/>
              <w:t>Co-located BS type</w:t>
            </w:r>
          </w:p>
        </w:tc>
        <w:tc>
          <w:tcPr>
            <w:tcW w:w="1657" w:type="dxa"/>
          </w:tcPr>
          <w:p w14:paraId="43FA81A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Centre Frequency of Interfering Signal (MHz)</w:t>
            </w:r>
          </w:p>
        </w:tc>
        <w:tc>
          <w:tcPr>
            <w:tcW w:w="1277" w:type="dxa"/>
          </w:tcPr>
          <w:p w14:paraId="7C4D514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Interfering Signal mean power (dBm)</w:t>
            </w:r>
          </w:p>
        </w:tc>
        <w:tc>
          <w:tcPr>
            <w:tcW w:w="1843" w:type="dxa"/>
          </w:tcPr>
          <w:p w14:paraId="3D3376D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Wanted Signal mean power (dBm)</w:t>
            </w:r>
          </w:p>
        </w:tc>
        <w:tc>
          <w:tcPr>
            <w:tcW w:w="1132" w:type="dxa"/>
          </w:tcPr>
          <w:p w14:paraId="7A64027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Type of Interfering Signal</w:t>
            </w:r>
          </w:p>
        </w:tc>
      </w:tr>
      <w:tr w:rsidR="00FA420D" w:rsidRPr="00FA420D" w14:paraId="08410653" w14:textId="77777777" w:rsidTr="00FA420D">
        <w:trPr>
          <w:jc w:val="center"/>
        </w:trPr>
        <w:tc>
          <w:tcPr>
            <w:tcW w:w="2414" w:type="dxa"/>
          </w:tcPr>
          <w:p w14:paraId="08022B6D"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Pico</w:t>
            </w:r>
            <w:r w:rsidRPr="00FA420D">
              <w:rPr>
                <w:rFonts w:ascii="Arial" w:hAnsi="Arial" w:cs="Arial"/>
                <w:sz w:val="18"/>
              </w:rPr>
              <w:t xml:space="preserve"> GSM850</w:t>
            </w:r>
          </w:p>
        </w:tc>
        <w:tc>
          <w:tcPr>
            <w:tcW w:w="1657" w:type="dxa"/>
            <w:vAlign w:val="center"/>
          </w:tcPr>
          <w:p w14:paraId="5648A20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869 – 894</w:t>
            </w:r>
          </w:p>
        </w:tc>
        <w:tc>
          <w:tcPr>
            <w:tcW w:w="1277" w:type="dxa"/>
            <w:vAlign w:val="center"/>
          </w:tcPr>
          <w:p w14:paraId="3B7BDD0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-7</w:t>
            </w:r>
          </w:p>
        </w:tc>
        <w:tc>
          <w:tcPr>
            <w:tcW w:w="1843" w:type="dxa"/>
            <w:vAlign w:val="center"/>
          </w:tcPr>
          <w:p w14:paraId="19DC09A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96AFB8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1031A22" w14:textId="77777777" w:rsidTr="00FA420D">
        <w:trPr>
          <w:jc w:val="center"/>
        </w:trPr>
        <w:tc>
          <w:tcPr>
            <w:tcW w:w="2414" w:type="dxa"/>
          </w:tcPr>
          <w:p w14:paraId="419C572C"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Pico</w:t>
            </w:r>
            <w:r w:rsidRPr="00FA420D">
              <w:rPr>
                <w:rFonts w:ascii="Arial" w:hAnsi="Arial" w:cs="Arial"/>
                <w:sz w:val="18"/>
              </w:rPr>
              <w:t xml:space="preserve"> GSM900</w:t>
            </w:r>
          </w:p>
        </w:tc>
        <w:tc>
          <w:tcPr>
            <w:tcW w:w="1657" w:type="dxa"/>
            <w:vAlign w:val="center"/>
          </w:tcPr>
          <w:p w14:paraId="25C9159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921 – 960</w:t>
            </w:r>
          </w:p>
        </w:tc>
        <w:tc>
          <w:tcPr>
            <w:tcW w:w="1277" w:type="dxa"/>
            <w:vAlign w:val="center"/>
          </w:tcPr>
          <w:p w14:paraId="2E4E1D3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-7</w:t>
            </w:r>
          </w:p>
        </w:tc>
        <w:tc>
          <w:tcPr>
            <w:tcW w:w="1843" w:type="dxa"/>
            <w:vAlign w:val="center"/>
          </w:tcPr>
          <w:p w14:paraId="05C2CAC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CE8FB7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0058FB7" w14:textId="77777777" w:rsidTr="00FA420D">
        <w:trPr>
          <w:jc w:val="center"/>
        </w:trPr>
        <w:tc>
          <w:tcPr>
            <w:tcW w:w="2414" w:type="dxa"/>
          </w:tcPr>
          <w:p w14:paraId="5F0E5C65"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Pico</w:t>
            </w:r>
            <w:r w:rsidRPr="00FA420D">
              <w:rPr>
                <w:rFonts w:ascii="Arial" w:hAnsi="Arial" w:cs="Arial"/>
                <w:sz w:val="18"/>
              </w:rPr>
              <w:t xml:space="preserve"> DCS1800</w:t>
            </w:r>
          </w:p>
        </w:tc>
        <w:tc>
          <w:tcPr>
            <w:tcW w:w="1657" w:type="dxa"/>
            <w:vAlign w:val="center"/>
          </w:tcPr>
          <w:p w14:paraId="44FB8AE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1805 – 1880</w:t>
            </w:r>
          </w:p>
        </w:tc>
        <w:tc>
          <w:tcPr>
            <w:tcW w:w="1277" w:type="dxa"/>
            <w:vAlign w:val="center"/>
          </w:tcPr>
          <w:p w14:paraId="010D5FB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-4</w:t>
            </w:r>
          </w:p>
        </w:tc>
        <w:tc>
          <w:tcPr>
            <w:tcW w:w="1843" w:type="dxa"/>
            <w:vAlign w:val="center"/>
          </w:tcPr>
          <w:p w14:paraId="791DE37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0AAC535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35B3060" w14:textId="77777777" w:rsidTr="00FA420D">
        <w:trPr>
          <w:jc w:val="center"/>
        </w:trPr>
        <w:tc>
          <w:tcPr>
            <w:tcW w:w="2414" w:type="dxa"/>
          </w:tcPr>
          <w:p w14:paraId="40671CEC"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Pico</w:t>
            </w:r>
            <w:r w:rsidRPr="00FA420D">
              <w:rPr>
                <w:rFonts w:ascii="Arial" w:hAnsi="Arial" w:cs="Arial"/>
                <w:sz w:val="18"/>
              </w:rPr>
              <w:t xml:space="preserve"> PCS1900</w:t>
            </w:r>
          </w:p>
        </w:tc>
        <w:tc>
          <w:tcPr>
            <w:tcW w:w="1657" w:type="dxa"/>
            <w:vAlign w:val="center"/>
          </w:tcPr>
          <w:p w14:paraId="4ECD617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 – 1990</w:t>
            </w:r>
          </w:p>
        </w:tc>
        <w:tc>
          <w:tcPr>
            <w:tcW w:w="1277" w:type="dxa"/>
            <w:vAlign w:val="center"/>
          </w:tcPr>
          <w:p w14:paraId="382153B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-4</w:t>
            </w:r>
          </w:p>
        </w:tc>
        <w:tc>
          <w:tcPr>
            <w:tcW w:w="1843" w:type="dxa"/>
            <w:vAlign w:val="center"/>
          </w:tcPr>
          <w:p w14:paraId="7194AD5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FCB3FC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77631DD" w14:textId="77777777" w:rsidTr="00FA420D">
        <w:trPr>
          <w:jc w:val="center"/>
        </w:trPr>
        <w:tc>
          <w:tcPr>
            <w:tcW w:w="2414" w:type="dxa"/>
          </w:tcPr>
          <w:p w14:paraId="3C5BC6CA"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I or E-UTRA Band 1</w:t>
            </w:r>
          </w:p>
        </w:tc>
        <w:tc>
          <w:tcPr>
            <w:tcW w:w="1657" w:type="dxa"/>
            <w:vAlign w:val="center"/>
          </w:tcPr>
          <w:p w14:paraId="27E60D2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2170</w:t>
            </w:r>
          </w:p>
        </w:tc>
        <w:tc>
          <w:tcPr>
            <w:tcW w:w="1277" w:type="dxa"/>
            <w:vAlign w:val="center"/>
          </w:tcPr>
          <w:p w14:paraId="3F93358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0D7899B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6AEB58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A307937" w14:textId="77777777" w:rsidTr="00FA420D">
        <w:trPr>
          <w:jc w:val="center"/>
        </w:trPr>
        <w:tc>
          <w:tcPr>
            <w:tcW w:w="2414" w:type="dxa"/>
          </w:tcPr>
          <w:p w14:paraId="6C63CBDE"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II or E-UTRA Band 2</w:t>
            </w:r>
          </w:p>
        </w:tc>
        <w:tc>
          <w:tcPr>
            <w:tcW w:w="1657" w:type="dxa"/>
            <w:vAlign w:val="center"/>
          </w:tcPr>
          <w:p w14:paraId="4B90E2A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 – 1990</w:t>
            </w:r>
          </w:p>
        </w:tc>
        <w:tc>
          <w:tcPr>
            <w:tcW w:w="1277" w:type="dxa"/>
            <w:vAlign w:val="center"/>
          </w:tcPr>
          <w:p w14:paraId="10542D2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0855477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AA3D50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A91D5CF" w14:textId="77777777" w:rsidTr="00FA420D">
        <w:trPr>
          <w:jc w:val="center"/>
        </w:trPr>
        <w:tc>
          <w:tcPr>
            <w:tcW w:w="2414" w:type="dxa"/>
          </w:tcPr>
          <w:p w14:paraId="00A6D647"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III or E-UTRA Band 3</w:t>
            </w:r>
          </w:p>
        </w:tc>
        <w:tc>
          <w:tcPr>
            <w:tcW w:w="1657" w:type="dxa"/>
            <w:vAlign w:val="center"/>
          </w:tcPr>
          <w:p w14:paraId="1B77041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1805 – 1880</w:t>
            </w:r>
          </w:p>
        </w:tc>
        <w:tc>
          <w:tcPr>
            <w:tcW w:w="1277" w:type="dxa"/>
            <w:vAlign w:val="center"/>
          </w:tcPr>
          <w:p w14:paraId="3FE5875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6386839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3A730BA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462D2870" w14:textId="77777777" w:rsidTr="00FA420D">
        <w:trPr>
          <w:jc w:val="center"/>
        </w:trPr>
        <w:tc>
          <w:tcPr>
            <w:tcW w:w="2414" w:type="dxa"/>
          </w:tcPr>
          <w:p w14:paraId="77C45A7C"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IV or E-UTRA Band 4</w:t>
            </w:r>
          </w:p>
        </w:tc>
        <w:tc>
          <w:tcPr>
            <w:tcW w:w="1657" w:type="dxa"/>
            <w:vAlign w:val="center"/>
          </w:tcPr>
          <w:p w14:paraId="42D043A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2155</w:t>
            </w:r>
          </w:p>
        </w:tc>
        <w:tc>
          <w:tcPr>
            <w:tcW w:w="1277" w:type="dxa"/>
            <w:vAlign w:val="center"/>
          </w:tcPr>
          <w:p w14:paraId="4AC03A3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4B85C33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5A0000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4FED6057" w14:textId="77777777" w:rsidTr="00FA420D">
        <w:trPr>
          <w:jc w:val="center"/>
        </w:trPr>
        <w:tc>
          <w:tcPr>
            <w:tcW w:w="2414" w:type="dxa"/>
          </w:tcPr>
          <w:p w14:paraId="4D75371D"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V or E-UTRA Band 5</w:t>
            </w:r>
          </w:p>
        </w:tc>
        <w:tc>
          <w:tcPr>
            <w:tcW w:w="1657" w:type="dxa"/>
            <w:vAlign w:val="center"/>
          </w:tcPr>
          <w:p w14:paraId="24D038F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869 – 894</w:t>
            </w:r>
          </w:p>
        </w:tc>
        <w:tc>
          <w:tcPr>
            <w:tcW w:w="1277" w:type="dxa"/>
            <w:vAlign w:val="center"/>
          </w:tcPr>
          <w:p w14:paraId="6327198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6E0A2A4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705ADE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943AB51" w14:textId="77777777" w:rsidTr="00FA420D">
        <w:trPr>
          <w:jc w:val="center"/>
        </w:trPr>
        <w:tc>
          <w:tcPr>
            <w:tcW w:w="2414" w:type="dxa"/>
          </w:tcPr>
          <w:p w14:paraId="6095D93F"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VI or E-UTRA Band 6</w:t>
            </w:r>
          </w:p>
        </w:tc>
        <w:tc>
          <w:tcPr>
            <w:tcW w:w="1657" w:type="dxa"/>
            <w:vAlign w:val="center"/>
          </w:tcPr>
          <w:p w14:paraId="6FBC387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875 – 885</w:t>
            </w:r>
          </w:p>
        </w:tc>
        <w:tc>
          <w:tcPr>
            <w:tcW w:w="1277" w:type="dxa"/>
            <w:vAlign w:val="center"/>
          </w:tcPr>
          <w:p w14:paraId="22CE899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688047D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C508D2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78D7807" w14:textId="77777777" w:rsidTr="00FA420D">
        <w:trPr>
          <w:jc w:val="center"/>
        </w:trPr>
        <w:tc>
          <w:tcPr>
            <w:tcW w:w="2414" w:type="dxa"/>
          </w:tcPr>
          <w:p w14:paraId="14102B54"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VII or E-UTRA Band 7</w:t>
            </w:r>
          </w:p>
        </w:tc>
        <w:tc>
          <w:tcPr>
            <w:tcW w:w="1657" w:type="dxa"/>
            <w:vAlign w:val="center"/>
          </w:tcPr>
          <w:p w14:paraId="4B5AF46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2620 – 2690</w:t>
            </w:r>
          </w:p>
        </w:tc>
        <w:tc>
          <w:tcPr>
            <w:tcW w:w="1277" w:type="dxa"/>
            <w:vAlign w:val="center"/>
          </w:tcPr>
          <w:p w14:paraId="7B5E164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6389E1A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3BA3D77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8B8E4C3" w14:textId="77777777" w:rsidTr="00FA420D">
        <w:trPr>
          <w:jc w:val="center"/>
        </w:trPr>
        <w:tc>
          <w:tcPr>
            <w:tcW w:w="2414" w:type="dxa"/>
            <w:tcBorders>
              <w:top w:val="single" w:sz="4" w:space="0" w:color="auto"/>
              <w:left w:val="single" w:sz="4" w:space="0" w:color="auto"/>
              <w:bottom w:val="single" w:sz="4" w:space="0" w:color="auto"/>
              <w:right w:val="single" w:sz="4" w:space="0" w:color="auto"/>
            </w:tcBorders>
          </w:tcPr>
          <w:p w14:paraId="294253D3"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709690B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5B3B2FE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tcBorders>
              <w:top w:val="single" w:sz="4" w:space="0" w:color="auto"/>
              <w:left w:val="single" w:sz="4" w:space="0" w:color="auto"/>
              <w:bottom w:val="single" w:sz="4" w:space="0" w:color="auto"/>
              <w:right w:val="single" w:sz="4" w:space="0" w:color="auto"/>
            </w:tcBorders>
            <w:vAlign w:val="center"/>
          </w:tcPr>
          <w:p w14:paraId="08AA506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8DBF0F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43BA65D8" w14:textId="77777777" w:rsidTr="00FA420D">
        <w:trPr>
          <w:jc w:val="center"/>
        </w:trPr>
        <w:tc>
          <w:tcPr>
            <w:tcW w:w="2414" w:type="dxa"/>
          </w:tcPr>
          <w:p w14:paraId="682CF849"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Arial"/>
                <w:sz w:val="18"/>
                <w:lang w:eastAsia="zh-CN"/>
              </w:rPr>
              <w:t xml:space="preserve">LA </w:t>
            </w:r>
            <w:r w:rsidRPr="00FA420D">
              <w:rPr>
                <w:rFonts w:ascii="Arial" w:hAnsi="Arial" w:cs="Arial"/>
                <w:sz w:val="18"/>
              </w:rPr>
              <w:t>UTRA FDD Band IX or E-UTRA Band 9</w:t>
            </w:r>
          </w:p>
        </w:tc>
        <w:tc>
          <w:tcPr>
            <w:tcW w:w="1657" w:type="dxa"/>
            <w:vAlign w:val="center"/>
          </w:tcPr>
          <w:p w14:paraId="203DF4A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1844.9 – 1879.</w:t>
            </w:r>
            <w:r w:rsidRPr="00FA420D">
              <w:rPr>
                <w:rFonts w:ascii="Arial" w:hAnsi="Arial" w:cs="Arial"/>
                <w:sz w:val="18"/>
                <w:lang w:eastAsia="ja-JP"/>
              </w:rPr>
              <w:t>9</w:t>
            </w:r>
          </w:p>
        </w:tc>
        <w:tc>
          <w:tcPr>
            <w:tcW w:w="1277" w:type="dxa"/>
            <w:vAlign w:val="center"/>
          </w:tcPr>
          <w:p w14:paraId="03DF158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204A206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6CAF8D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B734C38" w14:textId="77777777" w:rsidTr="00FA420D">
        <w:trPr>
          <w:jc w:val="center"/>
        </w:trPr>
        <w:tc>
          <w:tcPr>
            <w:tcW w:w="2414" w:type="dxa"/>
          </w:tcPr>
          <w:p w14:paraId="60E1D959"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X or E-UTRA Band 10</w:t>
            </w:r>
          </w:p>
        </w:tc>
        <w:tc>
          <w:tcPr>
            <w:tcW w:w="1657" w:type="dxa"/>
            <w:vAlign w:val="center"/>
          </w:tcPr>
          <w:p w14:paraId="535C08E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2170</w:t>
            </w:r>
          </w:p>
        </w:tc>
        <w:tc>
          <w:tcPr>
            <w:tcW w:w="1277" w:type="dxa"/>
            <w:vAlign w:val="center"/>
          </w:tcPr>
          <w:p w14:paraId="0CCEF43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7A7AC6F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32F5F9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DE760C8" w14:textId="77777777" w:rsidTr="00FA420D">
        <w:trPr>
          <w:jc w:val="center"/>
        </w:trPr>
        <w:tc>
          <w:tcPr>
            <w:tcW w:w="2414" w:type="dxa"/>
          </w:tcPr>
          <w:p w14:paraId="713FDFCD"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XI or E-UTRA Band 11</w:t>
            </w:r>
          </w:p>
        </w:tc>
        <w:tc>
          <w:tcPr>
            <w:tcW w:w="1657" w:type="dxa"/>
            <w:vAlign w:val="center"/>
          </w:tcPr>
          <w:p w14:paraId="3A79A50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1475.9 - 1</w:t>
            </w:r>
            <w:r w:rsidRPr="00FA420D">
              <w:rPr>
                <w:rFonts w:ascii="Arial" w:hAnsi="Arial" w:cs="Arial"/>
                <w:sz w:val="18"/>
                <w:lang w:eastAsia="zh-CN"/>
              </w:rPr>
              <w:t>495</w:t>
            </w:r>
            <w:r w:rsidRPr="00FA420D">
              <w:rPr>
                <w:rFonts w:ascii="Arial" w:hAnsi="Arial" w:cs="Arial"/>
                <w:sz w:val="18"/>
                <w:lang w:eastAsia="ja-JP"/>
              </w:rPr>
              <w:t>.9</w:t>
            </w:r>
          </w:p>
        </w:tc>
        <w:tc>
          <w:tcPr>
            <w:tcW w:w="1277" w:type="dxa"/>
            <w:vAlign w:val="center"/>
          </w:tcPr>
          <w:p w14:paraId="67BD94A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6EFC959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B03DAA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476AC9B1" w14:textId="77777777" w:rsidTr="00FA420D">
        <w:trPr>
          <w:jc w:val="center"/>
        </w:trPr>
        <w:tc>
          <w:tcPr>
            <w:tcW w:w="2414" w:type="dxa"/>
          </w:tcPr>
          <w:p w14:paraId="007889BD"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XII or E-UTRA Band 12</w:t>
            </w:r>
          </w:p>
        </w:tc>
        <w:tc>
          <w:tcPr>
            <w:tcW w:w="1657" w:type="dxa"/>
            <w:vAlign w:val="center"/>
          </w:tcPr>
          <w:p w14:paraId="2B48CA2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729 - 746</w:t>
            </w:r>
          </w:p>
        </w:tc>
        <w:tc>
          <w:tcPr>
            <w:tcW w:w="1277" w:type="dxa"/>
            <w:vAlign w:val="center"/>
          </w:tcPr>
          <w:p w14:paraId="2280711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347E8D4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5FEB4C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A643B89" w14:textId="77777777" w:rsidTr="00FA420D">
        <w:trPr>
          <w:jc w:val="center"/>
        </w:trPr>
        <w:tc>
          <w:tcPr>
            <w:tcW w:w="2414" w:type="dxa"/>
          </w:tcPr>
          <w:p w14:paraId="66C869C9"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XIIII or E-UTRA Band 13</w:t>
            </w:r>
          </w:p>
        </w:tc>
        <w:tc>
          <w:tcPr>
            <w:tcW w:w="1657" w:type="dxa"/>
            <w:vAlign w:val="center"/>
          </w:tcPr>
          <w:p w14:paraId="318F1FB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746 - 756</w:t>
            </w:r>
          </w:p>
        </w:tc>
        <w:tc>
          <w:tcPr>
            <w:tcW w:w="1277" w:type="dxa"/>
            <w:vAlign w:val="center"/>
          </w:tcPr>
          <w:p w14:paraId="5AC12F5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4042C1E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C1485F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C520F39" w14:textId="77777777" w:rsidTr="00FA420D">
        <w:trPr>
          <w:jc w:val="center"/>
        </w:trPr>
        <w:tc>
          <w:tcPr>
            <w:tcW w:w="2414" w:type="dxa"/>
          </w:tcPr>
          <w:p w14:paraId="124CB257"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FDD Band XIV or E-UTRA Band 14</w:t>
            </w:r>
          </w:p>
        </w:tc>
        <w:tc>
          <w:tcPr>
            <w:tcW w:w="1657" w:type="dxa"/>
            <w:vAlign w:val="center"/>
          </w:tcPr>
          <w:p w14:paraId="2362769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758 - 768</w:t>
            </w:r>
          </w:p>
        </w:tc>
        <w:tc>
          <w:tcPr>
            <w:tcW w:w="1277" w:type="dxa"/>
            <w:vAlign w:val="center"/>
          </w:tcPr>
          <w:p w14:paraId="136C678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40CC9CB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04A580F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1D579B9" w14:textId="77777777" w:rsidTr="00FA420D">
        <w:trPr>
          <w:jc w:val="center"/>
        </w:trPr>
        <w:tc>
          <w:tcPr>
            <w:tcW w:w="2414" w:type="dxa"/>
          </w:tcPr>
          <w:p w14:paraId="531EE914"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E-UTRA Band 17</w:t>
            </w:r>
          </w:p>
        </w:tc>
        <w:tc>
          <w:tcPr>
            <w:tcW w:w="1657" w:type="dxa"/>
            <w:vAlign w:val="center"/>
          </w:tcPr>
          <w:p w14:paraId="63E0894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734 - 746</w:t>
            </w:r>
          </w:p>
        </w:tc>
        <w:tc>
          <w:tcPr>
            <w:tcW w:w="1277" w:type="dxa"/>
            <w:vAlign w:val="center"/>
          </w:tcPr>
          <w:p w14:paraId="37FEF03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4A5220C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4BC0785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79BDCB7" w14:textId="77777777" w:rsidTr="00FA420D">
        <w:trPr>
          <w:jc w:val="center"/>
        </w:trPr>
        <w:tc>
          <w:tcPr>
            <w:tcW w:w="2414" w:type="dxa"/>
          </w:tcPr>
          <w:p w14:paraId="65AB790F"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Arial"/>
                <w:sz w:val="18"/>
                <w:lang w:eastAsia="zh-CN"/>
              </w:rPr>
              <w:t xml:space="preserve">LA </w:t>
            </w:r>
            <w:r w:rsidRPr="00FA420D">
              <w:rPr>
                <w:rFonts w:ascii="Arial" w:hAnsi="Arial" w:cs="Arial"/>
                <w:sz w:val="18"/>
              </w:rPr>
              <w:t>E-UTRA Band 1</w:t>
            </w:r>
            <w:r w:rsidRPr="00FA420D">
              <w:rPr>
                <w:rFonts w:ascii="Arial" w:hAnsi="Arial" w:cs="Arial"/>
                <w:sz w:val="18"/>
                <w:lang w:eastAsia="ja-JP"/>
              </w:rPr>
              <w:t>8</w:t>
            </w:r>
          </w:p>
        </w:tc>
        <w:tc>
          <w:tcPr>
            <w:tcW w:w="1657" w:type="dxa"/>
            <w:vAlign w:val="center"/>
          </w:tcPr>
          <w:p w14:paraId="7E501FE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860</w:t>
            </w:r>
            <w:r w:rsidRPr="00FA420D">
              <w:rPr>
                <w:rFonts w:ascii="Arial" w:hAnsi="Arial" w:cs="Arial"/>
                <w:sz w:val="18"/>
              </w:rPr>
              <w:t xml:space="preserve"> - </w:t>
            </w:r>
            <w:r w:rsidRPr="00FA420D">
              <w:rPr>
                <w:rFonts w:ascii="Arial" w:hAnsi="Arial" w:cs="Arial"/>
                <w:sz w:val="18"/>
                <w:lang w:eastAsia="ja-JP"/>
              </w:rPr>
              <w:t>8</w:t>
            </w:r>
            <w:r w:rsidRPr="00FA420D">
              <w:rPr>
                <w:rFonts w:ascii="Arial" w:hAnsi="Arial" w:cs="Arial"/>
                <w:sz w:val="18"/>
              </w:rPr>
              <w:t>7</w:t>
            </w:r>
            <w:r w:rsidRPr="00FA420D">
              <w:rPr>
                <w:rFonts w:ascii="Arial" w:hAnsi="Arial" w:cs="Arial"/>
                <w:sz w:val="18"/>
                <w:lang w:eastAsia="ja-JP"/>
              </w:rPr>
              <w:t>5</w:t>
            </w:r>
          </w:p>
        </w:tc>
        <w:tc>
          <w:tcPr>
            <w:tcW w:w="1277" w:type="dxa"/>
            <w:vAlign w:val="center"/>
          </w:tcPr>
          <w:p w14:paraId="62E4802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73159B5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EF5D29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F78FF6E" w14:textId="77777777" w:rsidTr="00FA420D">
        <w:trPr>
          <w:jc w:val="center"/>
        </w:trPr>
        <w:tc>
          <w:tcPr>
            <w:tcW w:w="2414" w:type="dxa"/>
          </w:tcPr>
          <w:p w14:paraId="116F42BB"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Arial"/>
                <w:sz w:val="18"/>
                <w:lang w:eastAsia="zh-CN"/>
              </w:rPr>
              <w:t xml:space="preserve">LA </w:t>
            </w:r>
            <w:r w:rsidRPr="00FA420D">
              <w:rPr>
                <w:rFonts w:ascii="Arial" w:hAnsi="Arial" w:cs="Arial"/>
                <w:sz w:val="18"/>
              </w:rPr>
              <w:t>UTRA FDD Band XI</w:t>
            </w:r>
            <w:r w:rsidRPr="00FA420D">
              <w:rPr>
                <w:rFonts w:ascii="Arial" w:hAnsi="Arial" w:cs="Arial"/>
                <w:sz w:val="18"/>
                <w:lang w:eastAsia="ja-JP"/>
              </w:rPr>
              <w:t>X</w:t>
            </w:r>
            <w:r w:rsidRPr="00FA420D">
              <w:rPr>
                <w:rFonts w:ascii="Arial" w:hAnsi="Arial" w:cs="Arial"/>
                <w:sz w:val="18"/>
              </w:rPr>
              <w:t xml:space="preserve"> or E-UTRA Band 1</w:t>
            </w:r>
            <w:r w:rsidRPr="00FA420D">
              <w:rPr>
                <w:rFonts w:ascii="Arial" w:hAnsi="Arial" w:cs="Arial"/>
                <w:sz w:val="18"/>
                <w:lang w:eastAsia="ja-JP"/>
              </w:rPr>
              <w:t>9</w:t>
            </w:r>
          </w:p>
        </w:tc>
        <w:tc>
          <w:tcPr>
            <w:tcW w:w="1657" w:type="dxa"/>
            <w:vAlign w:val="center"/>
          </w:tcPr>
          <w:p w14:paraId="745FC92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8</w:t>
            </w:r>
            <w:r w:rsidRPr="00FA420D">
              <w:rPr>
                <w:rFonts w:ascii="Arial" w:hAnsi="Arial" w:cs="Arial"/>
                <w:sz w:val="18"/>
                <w:lang w:eastAsia="ja-JP"/>
              </w:rPr>
              <w:t>75</w:t>
            </w:r>
            <w:r w:rsidRPr="00FA420D">
              <w:rPr>
                <w:rFonts w:ascii="Arial" w:hAnsi="Arial" w:cs="Arial"/>
                <w:sz w:val="18"/>
              </w:rPr>
              <w:t xml:space="preserve"> - 8</w:t>
            </w:r>
            <w:r w:rsidRPr="00FA420D">
              <w:rPr>
                <w:rFonts w:ascii="Arial" w:hAnsi="Arial" w:cs="Arial"/>
                <w:sz w:val="18"/>
                <w:lang w:eastAsia="ja-JP"/>
              </w:rPr>
              <w:t>90</w:t>
            </w:r>
          </w:p>
        </w:tc>
        <w:tc>
          <w:tcPr>
            <w:tcW w:w="1277" w:type="dxa"/>
            <w:vAlign w:val="center"/>
          </w:tcPr>
          <w:p w14:paraId="19B42F5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3087E39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8339F7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0056FA0" w14:textId="77777777" w:rsidTr="00FA420D">
        <w:trPr>
          <w:jc w:val="center"/>
        </w:trPr>
        <w:tc>
          <w:tcPr>
            <w:tcW w:w="2414" w:type="dxa"/>
          </w:tcPr>
          <w:p w14:paraId="7FEBF413"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lang w:eastAsia="zh-CN"/>
              </w:rPr>
              <w:t>L</w:t>
            </w:r>
            <w:r w:rsidRPr="00FA420D">
              <w:rPr>
                <w:rFonts w:ascii="Arial" w:hAnsi="Arial" w:cs="v5.0.0"/>
                <w:sz w:val="18"/>
              </w:rPr>
              <w:t>A</w:t>
            </w:r>
            <w:r w:rsidRPr="00FA420D">
              <w:rPr>
                <w:rFonts w:ascii="Arial" w:hAnsi="Arial" w:cs="Arial"/>
                <w:sz w:val="18"/>
              </w:rPr>
              <w:t xml:space="preserve"> UTRA FDD Band XX or E-UTRA Band 20</w:t>
            </w:r>
          </w:p>
        </w:tc>
        <w:tc>
          <w:tcPr>
            <w:tcW w:w="1657" w:type="dxa"/>
            <w:vAlign w:val="center"/>
          </w:tcPr>
          <w:p w14:paraId="19FF8A4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791</w:t>
            </w:r>
            <w:r w:rsidRPr="00FA420D">
              <w:rPr>
                <w:rFonts w:ascii="Arial" w:hAnsi="Arial" w:cs="Arial"/>
                <w:sz w:val="18"/>
              </w:rPr>
              <w:t xml:space="preserve"> - </w:t>
            </w:r>
            <w:r w:rsidRPr="00FA420D">
              <w:rPr>
                <w:rFonts w:ascii="Arial" w:hAnsi="Arial" w:cs="Arial"/>
                <w:sz w:val="18"/>
                <w:lang w:eastAsia="ja-JP"/>
              </w:rPr>
              <w:t>8</w:t>
            </w:r>
            <w:r w:rsidRPr="00FA420D">
              <w:rPr>
                <w:rFonts w:ascii="Arial" w:hAnsi="Arial" w:cs="Arial"/>
                <w:sz w:val="18"/>
              </w:rPr>
              <w:t>21</w:t>
            </w:r>
          </w:p>
        </w:tc>
        <w:tc>
          <w:tcPr>
            <w:tcW w:w="1277" w:type="dxa"/>
            <w:vAlign w:val="center"/>
          </w:tcPr>
          <w:p w14:paraId="7B692FC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w:t>
            </w:r>
            <w:r w:rsidRPr="00FA420D">
              <w:rPr>
                <w:rFonts w:ascii="Arial" w:hAnsi="Arial" w:cs="Arial"/>
                <w:sz w:val="18"/>
              </w:rPr>
              <w:t>6</w:t>
            </w:r>
          </w:p>
        </w:tc>
        <w:tc>
          <w:tcPr>
            <w:tcW w:w="1843" w:type="dxa"/>
            <w:vAlign w:val="center"/>
          </w:tcPr>
          <w:p w14:paraId="0D5B62B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05E652D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31F6AAE" w14:textId="77777777" w:rsidTr="00FA420D">
        <w:trPr>
          <w:jc w:val="center"/>
        </w:trPr>
        <w:tc>
          <w:tcPr>
            <w:tcW w:w="2414" w:type="dxa"/>
          </w:tcPr>
          <w:p w14:paraId="1B9845B0"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v5.0.0"/>
                <w:sz w:val="18"/>
                <w:lang w:eastAsia="zh-CN"/>
              </w:rPr>
              <w:t>L</w:t>
            </w:r>
            <w:r w:rsidRPr="00FA420D">
              <w:rPr>
                <w:rFonts w:ascii="Arial" w:hAnsi="Arial" w:cs="v5.0.0"/>
                <w:sz w:val="18"/>
              </w:rPr>
              <w:t>A</w:t>
            </w:r>
            <w:r w:rsidRPr="00FA420D">
              <w:rPr>
                <w:rFonts w:ascii="Arial" w:hAnsi="Arial" w:cs="Arial"/>
                <w:sz w:val="18"/>
              </w:rPr>
              <w:t xml:space="preserve"> </w:t>
            </w:r>
            <w:r w:rsidRPr="00FA420D">
              <w:rPr>
                <w:rFonts w:ascii="Arial" w:hAnsi="Arial" w:cs="Arial"/>
                <w:sz w:val="18"/>
                <w:lang w:eastAsia="ja-JP"/>
              </w:rPr>
              <w:t>UTRA FDD Band XXI or E-UTRA Band 21</w:t>
            </w:r>
          </w:p>
        </w:tc>
        <w:tc>
          <w:tcPr>
            <w:tcW w:w="1657" w:type="dxa"/>
            <w:vAlign w:val="center"/>
          </w:tcPr>
          <w:p w14:paraId="3BB62E7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1495.9 – 1510.9</w:t>
            </w:r>
          </w:p>
        </w:tc>
        <w:tc>
          <w:tcPr>
            <w:tcW w:w="1277" w:type="dxa"/>
            <w:vAlign w:val="center"/>
          </w:tcPr>
          <w:p w14:paraId="5720F6D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26AAD37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027EBCD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223A1591" w14:textId="77777777" w:rsidTr="00FA420D">
        <w:trPr>
          <w:jc w:val="center"/>
        </w:trPr>
        <w:tc>
          <w:tcPr>
            <w:tcW w:w="2414" w:type="dxa"/>
          </w:tcPr>
          <w:p w14:paraId="774C889A"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v5.0.0"/>
                <w:sz w:val="18"/>
                <w:lang w:eastAsia="zh-CN"/>
              </w:rPr>
              <w:t>L</w:t>
            </w:r>
            <w:r w:rsidRPr="00FA420D">
              <w:rPr>
                <w:rFonts w:ascii="Arial" w:hAnsi="Arial" w:cs="v5.0.0"/>
                <w:sz w:val="18"/>
              </w:rPr>
              <w:t>A</w:t>
            </w:r>
            <w:r w:rsidRPr="00FA420D">
              <w:rPr>
                <w:rFonts w:ascii="Arial" w:hAnsi="Arial" w:cs="Arial"/>
                <w:sz w:val="18"/>
              </w:rPr>
              <w:t xml:space="preserve"> </w:t>
            </w:r>
            <w:r w:rsidRPr="00FA420D">
              <w:rPr>
                <w:rFonts w:ascii="Arial" w:hAnsi="Arial" w:cs="Arial"/>
                <w:sz w:val="18"/>
                <w:lang w:eastAsia="ja-JP"/>
              </w:rPr>
              <w:t>UTRA FDD Band XXII or E-UTRA Band 22</w:t>
            </w:r>
          </w:p>
        </w:tc>
        <w:tc>
          <w:tcPr>
            <w:tcW w:w="1657" w:type="dxa"/>
            <w:vAlign w:val="center"/>
          </w:tcPr>
          <w:p w14:paraId="4E21624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3510 – 3590</w:t>
            </w:r>
          </w:p>
        </w:tc>
        <w:tc>
          <w:tcPr>
            <w:tcW w:w="1277" w:type="dxa"/>
            <w:vAlign w:val="center"/>
          </w:tcPr>
          <w:p w14:paraId="71C4DC3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w:t>
            </w:r>
            <w:r w:rsidRPr="00FA420D">
              <w:rPr>
                <w:rFonts w:ascii="Arial" w:hAnsi="Arial" w:cs="Arial"/>
                <w:sz w:val="18"/>
              </w:rPr>
              <w:t>6</w:t>
            </w:r>
          </w:p>
        </w:tc>
        <w:tc>
          <w:tcPr>
            <w:tcW w:w="1843" w:type="dxa"/>
            <w:vAlign w:val="center"/>
          </w:tcPr>
          <w:p w14:paraId="2842202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0BD9165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rsidDel="00FA420D" w14:paraId="1EDDC066" w14:textId="18E25836" w:rsidTr="00FA420D">
        <w:trPr>
          <w:jc w:val="center"/>
          <w:del w:id="94" w:author="Ng, Man Hung (Nokia - GB)" w:date="2021-09-27T17:58:00Z"/>
        </w:trPr>
        <w:tc>
          <w:tcPr>
            <w:tcW w:w="2414" w:type="dxa"/>
          </w:tcPr>
          <w:p w14:paraId="295A23FC" w14:textId="3256D550" w:rsidR="00FA420D" w:rsidRPr="00FA420D" w:rsidDel="00FA420D" w:rsidRDefault="00FA420D" w:rsidP="00FA420D">
            <w:pPr>
              <w:keepNext/>
              <w:keepLines/>
              <w:overflowPunct w:val="0"/>
              <w:autoSpaceDE w:val="0"/>
              <w:autoSpaceDN w:val="0"/>
              <w:adjustRightInd w:val="0"/>
              <w:spacing w:after="0"/>
              <w:textAlignment w:val="baseline"/>
              <w:rPr>
                <w:del w:id="95" w:author="Ng, Man Hung (Nokia - GB)" w:date="2021-09-27T17:58:00Z"/>
                <w:rFonts w:ascii="Arial" w:hAnsi="Arial" w:cs="v5.0.0"/>
                <w:sz w:val="18"/>
                <w:lang w:eastAsia="zh-CN"/>
              </w:rPr>
            </w:pPr>
            <w:del w:id="96" w:author="Ng, Man Hung (Nokia - GB)" w:date="2021-09-27T17:58:00Z">
              <w:r w:rsidRPr="00FA420D" w:rsidDel="00FA420D">
                <w:rPr>
                  <w:rFonts w:ascii="Arial" w:hAnsi="Arial" w:cs="v5.0.0"/>
                  <w:sz w:val="18"/>
                  <w:lang w:eastAsia="zh-CN"/>
                </w:rPr>
                <w:delText>LA E-UTRA Band 23</w:delText>
              </w:r>
            </w:del>
          </w:p>
        </w:tc>
        <w:tc>
          <w:tcPr>
            <w:tcW w:w="1657" w:type="dxa"/>
            <w:vAlign w:val="center"/>
          </w:tcPr>
          <w:p w14:paraId="022338E4" w14:textId="2FC64653" w:rsidR="00FA420D" w:rsidRPr="00FA420D" w:rsidDel="00FA420D" w:rsidRDefault="00FA420D" w:rsidP="00FA420D">
            <w:pPr>
              <w:keepNext/>
              <w:keepLines/>
              <w:overflowPunct w:val="0"/>
              <w:autoSpaceDE w:val="0"/>
              <w:autoSpaceDN w:val="0"/>
              <w:adjustRightInd w:val="0"/>
              <w:spacing w:after="0"/>
              <w:jc w:val="center"/>
              <w:textAlignment w:val="baseline"/>
              <w:rPr>
                <w:del w:id="97" w:author="Ng, Man Hung (Nokia - GB)" w:date="2021-09-27T17:58:00Z"/>
                <w:rFonts w:ascii="Arial" w:hAnsi="Arial" w:cs="Arial"/>
                <w:sz w:val="18"/>
              </w:rPr>
            </w:pPr>
            <w:del w:id="98" w:author="Ng, Man Hung (Nokia - GB)" w:date="2021-09-27T17:58:00Z">
              <w:r w:rsidRPr="00FA420D" w:rsidDel="00FA420D">
                <w:rPr>
                  <w:rFonts w:ascii="Arial" w:hAnsi="Arial" w:cs="Arial"/>
                  <w:sz w:val="18"/>
                </w:rPr>
                <w:delText>2180-2200</w:delText>
              </w:r>
            </w:del>
          </w:p>
        </w:tc>
        <w:tc>
          <w:tcPr>
            <w:tcW w:w="1277" w:type="dxa"/>
            <w:vAlign w:val="center"/>
          </w:tcPr>
          <w:p w14:paraId="1C4A3B1A" w14:textId="4F6021CD" w:rsidR="00FA420D" w:rsidRPr="00FA420D" w:rsidDel="00FA420D" w:rsidRDefault="00FA420D" w:rsidP="00FA420D">
            <w:pPr>
              <w:keepNext/>
              <w:keepLines/>
              <w:overflowPunct w:val="0"/>
              <w:autoSpaceDE w:val="0"/>
              <w:autoSpaceDN w:val="0"/>
              <w:adjustRightInd w:val="0"/>
              <w:spacing w:after="0"/>
              <w:jc w:val="center"/>
              <w:textAlignment w:val="baseline"/>
              <w:rPr>
                <w:del w:id="99" w:author="Ng, Man Hung (Nokia - GB)" w:date="2021-09-27T17:58:00Z"/>
                <w:rFonts w:ascii="Arial" w:hAnsi="Arial" w:cs="Arial"/>
                <w:sz w:val="18"/>
                <w:lang w:eastAsia="zh-CN"/>
              </w:rPr>
            </w:pPr>
            <w:del w:id="100" w:author="Ng, Man Hung (Nokia - GB)" w:date="2021-09-27T17:58:00Z">
              <w:r w:rsidRPr="00FA420D" w:rsidDel="00FA420D">
                <w:rPr>
                  <w:rFonts w:ascii="Arial" w:hAnsi="Arial" w:cs="Arial"/>
                  <w:sz w:val="18"/>
                  <w:lang w:eastAsia="zh-CN"/>
                </w:rPr>
                <w:delText>-6</w:delText>
              </w:r>
            </w:del>
          </w:p>
        </w:tc>
        <w:tc>
          <w:tcPr>
            <w:tcW w:w="1843" w:type="dxa"/>
            <w:vAlign w:val="center"/>
          </w:tcPr>
          <w:p w14:paraId="66CA17BB" w14:textId="4B237408" w:rsidR="00FA420D" w:rsidRPr="00FA420D" w:rsidDel="00FA420D" w:rsidRDefault="00FA420D" w:rsidP="00FA420D">
            <w:pPr>
              <w:keepNext/>
              <w:keepLines/>
              <w:overflowPunct w:val="0"/>
              <w:autoSpaceDE w:val="0"/>
              <w:autoSpaceDN w:val="0"/>
              <w:adjustRightInd w:val="0"/>
              <w:spacing w:after="0"/>
              <w:jc w:val="center"/>
              <w:textAlignment w:val="baseline"/>
              <w:rPr>
                <w:del w:id="101" w:author="Ng, Man Hung (Nokia - GB)" w:date="2021-09-27T17:58:00Z"/>
                <w:rFonts w:ascii="Arial" w:hAnsi="Arial" w:cs="Arial"/>
                <w:sz w:val="18"/>
              </w:rPr>
            </w:pPr>
            <w:del w:id="102" w:author="Ng, Man Hung (Nokia - GB)" w:date="2021-09-27T17:58:00Z">
              <w:r w:rsidRPr="00FA420D" w:rsidDel="00FA420D">
                <w:rPr>
                  <w:rFonts w:ascii="Arial" w:hAnsi="Arial" w:cs="Arial"/>
                  <w:sz w:val="18"/>
                </w:rPr>
                <w:delText>P</w:delText>
              </w:r>
              <w:r w:rsidRPr="00FA420D" w:rsidDel="00FA420D">
                <w:rPr>
                  <w:rFonts w:ascii="Arial" w:hAnsi="Arial" w:cs="Arial"/>
                  <w:sz w:val="18"/>
                  <w:vertAlign w:val="subscript"/>
                </w:rPr>
                <w:delText>REFSENS</w:delText>
              </w:r>
              <w:r w:rsidRPr="00FA420D" w:rsidDel="00FA420D">
                <w:rPr>
                  <w:rFonts w:ascii="Arial" w:hAnsi="Arial" w:cs="Arial"/>
                  <w:sz w:val="18"/>
                </w:rPr>
                <w:delText xml:space="preserve"> + 6dB*</w:delText>
              </w:r>
            </w:del>
          </w:p>
        </w:tc>
        <w:tc>
          <w:tcPr>
            <w:tcW w:w="1132" w:type="dxa"/>
            <w:vAlign w:val="center"/>
          </w:tcPr>
          <w:p w14:paraId="71FD561E" w14:textId="3AA2F6C9" w:rsidR="00FA420D" w:rsidRPr="00FA420D" w:rsidDel="00FA420D" w:rsidRDefault="00FA420D" w:rsidP="00FA420D">
            <w:pPr>
              <w:keepNext/>
              <w:keepLines/>
              <w:overflowPunct w:val="0"/>
              <w:autoSpaceDE w:val="0"/>
              <w:autoSpaceDN w:val="0"/>
              <w:adjustRightInd w:val="0"/>
              <w:spacing w:after="0"/>
              <w:jc w:val="center"/>
              <w:textAlignment w:val="baseline"/>
              <w:rPr>
                <w:del w:id="103" w:author="Ng, Man Hung (Nokia - GB)" w:date="2021-09-27T17:58:00Z"/>
                <w:rFonts w:ascii="Arial" w:hAnsi="Arial" w:cs="Arial"/>
                <w:sz w:val="18"/>
              </w:rPr>
            </w:pPr>
            <w:del w:id="104" w:author="Ng, Man Hung (Nokia - GB)" w:date="2021-09-27T17:58:00Z">
              <w:r w:rsidRPr="00FA420D" w:rsidDel="00FA420D">
                <w:rPr>
                  <w:rFonts w:ascii="Arial" w:hAnsi="Arial" w:cs="Arial"/>
                  <w:sz w:val="18"/>
                </w:rPr>
                <w:delText>CW carrier</w:delText>
              </w:r>
            </w:del>
          </w:p>
        </w:tc>
      </w:tr>
      <w:tr w:rsidR="00FA420D" w:rsidRPr="00FA420D" w14:paraId="3F98E97D" w14:textId="77777777" w:rsidTr="00FA420D">
        <w:trPr>
          <w:jc w:val="center"/>
        </w:trPr>
        <w:tc>
          <w:tcPr>
            <w:tcW w:w="2414" w:type="dxa"/>
          </w:tcPr>
          <w:p w14:paraId="3C2ADA81"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v5.0.0"/>
                <w:sz w:val="18"/>
              </w:rPr>
              <w:t>LA</w:t>
            </w:r>
            <w:r w:rsidRPr="00FA420D">
              <w:rPr>
                <w:rFonts w:ascii="Arial" w:hAnsi="Arial" w:cs="Arial"/>
                <w:sz w:val="18"/>
              </w:rPr>
              <w:t xml:space="preserve"> E-UTRA Band 24</w:t>
            </w:r>
          </w:p>
        </w:tc>
        <w:tc>
          <w:tcPr>
            <w:tcW w:w="1657" w:type="dxa"/>
            <w:vAlign w:val="center"/>
          </w:tcPr>
          <w:p w14:paraId="530D4B5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1525</w:t>
            </w:r>
            <w:r w:rsidRPr="00FA420D">
              <w:rPr>
                <w:rFonts w:ascii="Arial" w:hAnsi="Arial" w:cs="Arial"/>
                <w:sz w:val="18"/>
              </w:rPr>
              <w:t xml:space="preserve"> – </w:t>
            </w:r>
            <w:r w:rsidRPr="00FA420D">
              <w:rPr>
                <w:rFonts w:ascii="Arial" w:hAnsi="Arial" w:cs="Arial"/>
                <w:sz w:val="18"/>
                <w:lang w:eastAsia="ja-JP"/>
              </w:rPr>
              <w:t>1559</w:t>
            </w:r>
          </w:p>
        </w:tc>
        <w:tc>
          <w:tcPr>
            <w:tcW w:w="1277" w:type="dxa"/>
            <w:vAlign w:val="center"/>
          </w:tcPr>
          <w:p w14:paraId="40106FE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51A27B5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6163755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2A0B9EB" w14:textId="77777777" w:rsidTr="00FA420D">
        <w:trPr>
          <w:jc w:val="center"/>
        </w:trPr>
        <w:tc>
          <w:tcPr>
            <w:tcW w:w="2414" w:type="dxa"/>
          </w:tcPr>
          <w:p w14:paraId="68422F4F"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v5.0.0"/>
                <w:sz w:val="18"/>
                <w:lang w:eastAsia="zh-CN"/>
              </w:rPr>
              <w:t>L</w:t>
            </w:r>
            <w:r w:rsidRPr="00FA420D">
              <w:rPr>
                <w:rFonts w:ascii="Arial" w:hAnsi="Arial" w:cs="v5.0.0"/>
                <w:sz w:val="18"/>
              </w:rPr>
              <w:t>A</w:t>
            </w:r>
            <w:r w:rsidRPr="00FA420D">
              <w:rPr>
                <w:rFonts w:ascii="Arial" w:hAnsi="Arial" w:cs="Arial"/>
                <w:sz w:val="18"/>
              </w:rPr>
              <w:t xml:space="preserve"> </w:t>
            </w:r>
            <w:r w:rsidRPr="00FA420D">
              <w:rPr>
                <w:rFonts w:ascii="Arial" w:hAnsi="Arial" w:cs="Arial"/>
                <w:sz w:val="18"/>
                <w:lang w:eastAsia="ja-JP"/>
              </w:rPr>
              <w:t>UTRA FDD Band XXV or E-UTRA Band 25</w:t>
            </w:r>
          </w:p>
        </w:tc>
        <w:tc>
          <w:tcPr>
            <w:tcW w:w="1657" w:type="dxa"/>
            <w:vAlign w:val="center"/>
          </w:tcPr>
          <w:p w14:paraId="4E1DCDC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1930</w:t>
            </w:r>
            <w:r w:rsidRPr="00FA420D">
              <w:rPr>
                <w:rFonts w:ascii="Arial" w:hAnsi="Arial" w:cs="Arial"/>
                <w:sz w:val="18"/>
              </w:rPr>
              <w:t xml:space="preserve"> – </w:t>
            </w:r>
            <w:r w:rsidRPr="00FA420D">
              <w:rPr>
                <w:rFonts w:ascii="Arial" w:hAnsi="Arial" w:cs="Arial"/>
                <w:sz w:val="18"/>
                <w:lang w:eastAsia="ja-JP"/>
              </w:rPr>
              <w:t>1995</w:t>
            </w:r>
          </w:p>
        </w:tc>
        <w:tc>
          <w:tcPr>
            <w:tcW w:w="1277" w:type="dxa"/>
            <w:vAlign w:val="center"/>
          </w:tcPr>
          <w:p w14:paraId="686D251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3E34A13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041AC91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1DF1E47" w14:textId="77777777" w:rsidTr="00FA420D">
        <w:trPr>
          <w:jc w:val="center"/>
        </w:trPr>
        <w:tc>
          <w:tcPr>
            <w:tcW w:w="2414" w:type="dxa"/>
          </w:tcPr>
          <w:p w14:paraId="3B0921F2"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rPr>
              <w:t>LA</w:t>
            </w:r>
            <w:r w:rsidRPr="00FA420D">
              <w:rPr>
                <w:rFonts w:ascii="Arial" w:hAnsi="Arial" w:cs="Arial"/>
                <w:sz w:val="18"/>
              </w:rPr>
              <w:t xml:space="preserve"> </w:t>
            </w:r>
            <w:r w:rsidRPr="00FA420D">
              <w:rPr>
                <w:rFonts w:ascii="Arial" w:hAnsi="Arial" w:cs="Arial"/>
                <w:sz w:val="18"/>
                <w:lang w:eastAsia="ja-JP"/>
              </w:rPr>
              <w:t>UTRA FDD Band XXVI or E-UTRA Band 26</w:t>
            </w:r>
          </w:p>
        </w:tc>
        <w:tc>
          <w:tcPr>
            <w:tcW w:w="1657" w:type="dxa"/>
            <w:vAlign w:val="center"/>
          </w:tcPr>
          <w:p w14:paraId="686815E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859</w:t>
            </w:r>
            <w:r w:rsidRPr="00FA420D">
              <w:rPr>
                <w:rFonts w:ascii="Arial" w:hAnsi="Arial" w:cs="Arial"/>
                <w:sz w:val="18"/>
              </w:rPr>
              <w:t xml:space="preserve"> – </w:t>
            </w:r>
            <w:r w:rsidRPr="00FA420D">
              <w:rPr>
                <w:rFonts w:ascii="Arial" w:hAnsi="Arial" w:cs="Arial"/>
                <w:sz w:val="18"/>
                <w:lang w:eastAsia="ja-JP"/>
              </w:rPr>
              <w:t>894</w:t>
            </w:r>
          </w:p>
        </w:tc>
        <w:tc>
          <w:tcPr>
            <w:tcW w:w="1277" w:type="dxa"/>
            <w:vAlign w:val="center"/>
          </w:tcPr>
          <w:p w14:paraId="7C1C583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ja-JP"/>
              </w:rPr>
              <w:t>-6</w:t>
            </w:r>
          </w:p>
        </w:tc>
        <w:tc>
          <w:tcPr>
            <w:tcW w:w="1843" w:type="dxa"/>
            <w:vAlign w:val="center"/>
          </w:tcPr>
          <w:p w14:paraId="6670288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77CF2C3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716637B" w14:textId="77777777" w:rsidTr="00FA420D">
        <w:trPr>
          <w:jc w:val="center"/>
        </w:trPr>
        <w:tc>
          <w:tcPr>
            <w:tcW w:w="2414" w:type="dxa"/>
          </w:tcPr>
          <w:p w14:paraId="479978E9"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Arial"/>
                <w:sz w:val="18"/>
                <w:lang w:eastAsia="zh-CN"/>
              </w:rPr>
              <w:t xml:space="preserve">LA </w:t>
            </w:r>
            <w:r w:rsidRPr="00FA420D">
              <w:rPr>
                <w:rFonts w:ascii="Arial" w:hAnsi="Arial" w:cs="Arial"/>
                <w:sz w:val="18"/>
              </w:rPr>
              <w:t>E-UTRA Band 27</w:t>
            </w:r>
          </w:p>
        </w:tc>
        <w:tc>
          <w:tcPr>
            <w:tcW w:w="1657" w:type="dxa"/>
            <w:vAlign w:val="center"/>
          </w:tcPr>
          <w:p w14:paraId="65C06AC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852 - 869</w:t>
            </w:r>
          </w:p>
        </w:tc>
        <w:tc>
          <w:tcPr>
            <w:tcW w:w="1277" w:type="dxa"/>
            <w:vAlign w:val="center"/>
          </w:tcPr>
          <w:p w14:paraId="21CDDA0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7131B75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B53C0C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598C4C4" w14:textId="77777777" w:rsidTr="00FA420D">
        <w:trPr>
          <w:jc w:val="center"/>
        </w:trPr>
        <w:tc>
          <w:tcPr>
            <w:tcW w:w="2414" w:type="dxa"/>
          </w:tcPr>
          <w:p w14:paraId="30F36ECE"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LA</w:t>
            </w:r>
            <w:r w:rsidRPr="00FA420D">
              <w:rPr>
                <w:rFonts w:ascii="Arial" w:hAnsi="Arial" w:cs="Arial"/>
                <w:sz w:val="18"/>
              </w:rPr>
              <w:t xml:space="preserve"> E-UTRA Band 2</w:t>
            </w:r>
            <w:r w:rsidRPr="00FA420D">
              <w:rPr>
                <w:rFonts w:ascii="Arial" w:hAnsi="Arial" w:cs="Arial"/>
                <w:sz w:val="18"/>
                <w:lang w:eastAsia="ja-JP"/>
              </w:rPr>
              <w:t>8</w:t>
            </w:r>
          </w:p>
        </w:tc>
        <w:tc>
          <w:tcPr>
            <w:tcW w:w="1657" w:type="dxa"/>
            <w:vAlign w:val="center"/>
          </w:tcPr>
          <w:p w14:paraId="05EE97E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758</w:t>
            </w:r>
            <w:r w:rsidRPr="00FA420D">
              <w:rPr>
                <w:rFonts w:ascii="Arial" w:hAnsi="Arial" w:cs="Arial"/>
                <w:sz w:val="18"/>
              </w:rPr>
              <w:t xml:space="preserve"> – </w:t>
            </w:r>
            <w:r w:rsidRPr="00FA420D">
              <w:rPr>
                <w:rFonts w:ascii="Arial" w:hAnsi="Arial" w:cs="Arial"/>
                <w:sz w:val="18"/>
                <w:lang w:eastAsia="ja-JP"/>
              </w:rPr>
              <w:t>803</w:t>
            </w:r>
          </w:p>
        </w:tc>
        <w:tc>
          <w:tcPr>
            <w:tcW w:w="1277" w:type="dxa"/>
            <w:vAlign w:val="center"/>
          </w:tcPr>
          <w:p w14:paraId="2D461BD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-6</w:t>
            </w:r>
          </w:p>
        </w:tc>
        <w:tc>
          <w:tcPr>
            <w:tcW w:w="1843" w:type="dxa"/>
            <w:vAlign w:val="center"/>
          </w:tcPr>
          <w:p w14:paraId="75A6ACF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6458F5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01574EE" w14:textId="77777777" w:rsidTr="00FA420D">
        <w:trPr>
          <w:jc w:val="center"/>
        </w:trPr>
        <w:tc>
          <w:tcPr>
            <w:tcW w:w="2414" w:type="dxa"/>
          </w:tcPr>
          <w:p w14:paraId="50C1439B"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rPr>
              <w:t>LA</w:t>
            </w:r>
            <w:r w:rsidRPr="00FA420D">
              <w:rPr>
                <w:rFonts w:ascii="Arial" w:hAnsi="Arial" w:cs="Arial"/>
                <w:sz w:val="18"/>
              </w:rPr>
              <w:t xml:space="preserve"> E-UTRA Band 2</w:t>
            </w:r>
            <w:r w:rsidRPr="00FA420D">
              <w:rPr>
                <w:rFonts w:ascii="Arial" w:hAnsi="Arial" w:cs="Arial"/>
                <w:sz w:val="18"/>
                <w:lang w:eastAsia="ja-JP"/>
              </w:rPr>
              <w:t>9</w:t>
            </w:r>
          </w:p>
        </w:tc>
        <w:tc>
          <w:tcPr>
            <w:tcW w:w="1657" w:type="dxa"/>
            <w:vAlign w:val="center"/>
          </w:tcPr>
          <w:p w14:paraId="214B783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717</w:t>
            </w:r>
            <w:r w:rsidRPr="00FA420D">
              <w:rPr>
                <w:rFonts w:ascii="Arial" w:hAnsi="Arial" w:cs="Arial"/>
                <w:sz w:val="18"/>
              </w:rPr>
              <w:t xml:space="preserve"> – </w:t>
            </w:r>
            <w:r w:rsidRPr="00FA420D">
              <w:rPr>
                <w:rFonts w:ascii="Arial" w:hAnsi="Arial" w:cs="Arial"/>
                <w:sz w:val="18"/>
                <w:lang w:eastAsia="ja-JP"/>
              </w:rPr>
              <w:t>728</w:t>
            </w:r>
          </w:p>
        </w:tc>
        <w:tc>
          <w:tcPr>
            <w:tcW w:w="1277" w:type="dxa"/>
            <w:vAlign w:val="center"/>
          </w:tcPr>
          <w:p w14:paraId="674E8BF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4B5CB4A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3E8C86A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8BDCE7F" w14:textId="77777777" w:rsidTr="00FA420D">
        <w:trPr>
          <w:jc w:val="center"/>
        </w:trPr>
        <w:tc>
          <w:tcPr>
            <w:tcW w:w="2414" w:type="dxa"/>
          </w:tcPr>
          <w:p w14:paraId="423388E8" w14:textId="77777777" w:rsidR="00FA420D" w:rsidRPr="00FA420D" w:rsidRDefault="00FA420D" w:rsidP="00FA420D">
            <w:pPr>
              <w:keepNext/>
              <w:keepLines/>
              <w:overflowPunct w:val="0"/>
              <w:autoSpaceDE w:val="0"/>
              <w:autoSpaceDN w:val="0"/>
              <w:adjustRightInd w:val="0"/>
              <w:textAlignment w:val="baseline"/>
              <w:rPr>
                <w:rFonts w:ascii="Arial" w:hAnsi="Arial" w:cs="v5.0.0"/>
                <w:sz w:val="18"/>
                <w:lang w:eastAsia="en-GB"/>
              </w:rPr>
            </w:pPr>
            <w:r w:rsidRPr="00FA420D">
              <w:rPr>
                <w:rFonts w:ascii="Arial" w:hAnsi="Arial" w:cs="v5.0.0"/>
                <w:sz w:val="18"/>
                <w:lang w:eastAsia="en-GB"/>
              </w:rPr>
              <w:t>LA</w:t>
            </w:r>
            <w:r w:rsidRPr="00FA420D">
              <w:rPr>
                <w:rFonts w:ascii="Arial" w:hAnsi="Arial"/>
                <w:sz w:val="18"/>
                <w:lang w:eastAsia="en-GB"/>
              </w:rPr>
              <w:t xml:space="preserve"> E-UTRA Band 30</w:t>
            </w:r>
          </w:p>
        </w:tc>
        <w:tc>
          <w:tcPr>
            <w:tcW w:w="1657" w:type="dxa"/>
            <w:vAlign w:val="center"/>
          </w:tcPr>
          <w:p w14:paraId="4E17F9D5" w14:textId="77777777" w:rsidR="00FA420D" w:rsidRPr="00FA420D" w:rsidRDefault="00FA420D" w:rsidP="00FA420D">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2350 – 2360</w:t>
            </w:r>
          </w:p>
        </w:tc>
        <w:tc>
          <w:tcPr>
            <w:tcW w:w="1277" w:type="dxa"/>
            <w:vAlign w:val="center"/>
          </w:tcPr>
          <w:p w14:paraId="08D83A26" w14:textId="77777777" w:rsidR="00FA420D" w:rsidRPr="00FA420D" w:rsidRDefault="00FA420D" w:rsidP="00FA420D">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-6</w:t>
            </w:r>
          </w:p>
        </w:tc>
        <w:tc>
          <w:tcPr>
            <w:tcW w:w="1843" w:type="dxa"/>
            <w:vAlign w:val="center"/>
          </w:tcPr>
          <w:p w14:paraId="6A3B6825" w14:textId="77777777" w:rsidR="00FA420D" w:rsidRPr="00FA420D" w:rsidRDefault="00FA420D" w:rsidP="00FA420D">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P</w:t>
            </w:r>
            <w:r w:rsidRPr="00FA420D">
              <w:rPr>
                <w:rFonts w:ascii="Arial" w:hAnsi="Arial"/>
                <w:sz w:val="18"/>
                <w:vertAlign w:val="subscript"/>
                <w:lang w:eastAsia="en-GB"/>
              </w:rPr>
              <w:t>REFSENS</w:t>
            </w:r>
            <w:r w:rsidRPr="00FA420D">
              <w:rPr>
                <w:rFonts w:ascii="Arial" w:hAnsi="Arial"/>
                <w:sz w:val="18"/>
                <w:lang w:eastAsia="en-GB"/>
              </w:rPr>
              <w:t xml:space="preserve"> + 6dB*</w:t>
            </w:r>
          </w:p>
        </w:tc>
        <w:tc>
          <w:tcPr>
            <w:tcW w:w="1132" w:type="dxa"/>
            <w:vAlign w:val="center"/>
          </w:tcPr>
          <w:p w14:paraId="041730F5" w14:textId="77777777" w:rsidR="00FA420D" w:rsidRPr="00FA420D" w:rsidRDefault="00FA420D" w:rsidP="00FA420D">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CW carrier</w:t>
            </w:r>
          </w:p>
        </w:tc>
      </w:tr>
      <w:tr w:rsidR="00FA420D" w:rsidRPr="00FA420D" w14:paraId="641C85BF" w14:textId="77777777" w:rsidTr="00FA420D">
        <w:trPr>
          <w:jc w:val="center"/>
        </w:trPr>
        <w:tc>
          <w:tcPr>
            <w:tcW w:w="2414" w:type="dxa"/>
          </w:tcPr>
          <w:p w14:paraId="74A7870B"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lang w:eastAsia="zh-CN"/>
              </w:rPr>
              <w:t>L</w:t>
            </w:r>
            <w:r w:rsidRPr="00FA420D">
              <w:rPr>
                <w:rFonts w:ascii="Arial" w:hAnsi="Arial" w:cs="v5.0.0"/>
                <w:sz w:val="18"/>
              </w:rPr>
              <w:t>A</w:t>
            </w:r>
            <w:r w:rsidRPr="00FA420D">
              <w:rPr>
                <w:rFonts w:ascii="Arial" w:hAnsi="Arial" w:cs="Arial"/>
                <w:sz w:val="18"/>
              </w:rPr>
              <w:t xml:space="preserve"> E-UTRA Band </w:t>
            </w:r>
            <w:r w:rsidRPr="00FA420D">
              <w:rPr>
                <w:rFonts w:ascii="Arial" w:hAnsi="Arial" w:cs="Arial"/>
                <w:sz w:val="18"/>
                <w:lang w:eastAsia="zh-CN"/>
              </w:rPr>
              <w:t>31</w:t>
            </w:r>
          </w:p>
        </w:tc>
        <w:tc>
          <w:tcPr>
            <w:tcW w:w="1657" w:type="dxa"/>
            <w:vAlign w:val="center"/>
          </w:tcPr>
          <w:p w14:paraId="59F4B7F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zh-CN"/>
              </w:rPr>
              <w:t>462.5</w:t>
            </w:r>
            <w:r w:rsidRPr="00FA420D">
              <w:rPr>
                <w:rFonts w:ascii="Arial" w:hAnsi="Arial" w:cs="Arial"/>
                <w:sz w:val="18"/>
              </w:rPr>
              <w:t xml:space="preserve"> – </w:t>
            </w:r>
            <w:r w:rsidRPr="00FA420D">
              <w:rPr>
                <w:rFonts w:ascii="Arial" w:hAnsi="Arial" w:cs="Arial"/>
                <w:sz w:val="18"/>
                <w:lang w:eastAsia="zh-CN"/>
              </w:rPr>
              <w:t>467.5</w:t>
            </w:r>
          </w:p>
        </w:tc>
        <w:tc>
          <w:tcPr>
            <w:tcW w:w="1277" w:type="dxa"/>
            <w:vAlign w:val="center"/>
          </w:tcPr>
          <w:p w14:paraId="1C4177A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16976EF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4A8825B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27A7849" w14:textId="77777777" w:rsidTr="00FA420D">
        <w:trPr>
          <w:jc w:val="center"/>
        </w:trPr>
        <w:tc>
          <w:tcPr>
            <w:tcW w:w="2414" w:type="dxa"/>
          </w:tcPr>
          <w:p w14:paraId="3543D22B"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ja-JP"/>
              </w:rPr>
              <w:t>L</w:t>
            </w:r>
            <w:r w:rsidRPr="00FA420D">
              <w:rPr>
                <w:rFonts w:ascii="Arial" w:hAnsi="Arial" w:cs="Arial"/>
                <w:sz w:val="18"/>
              </w:rPr>
              <w:t xml:space="preserve">A </w:t>
            </w:r>
            <w:r w:rsidRPr="00FA420D">
              <w:rPr>
                <w:rFonts w:ascii="Arial" w:hAnsi="Arial" w:cs="Arial"/>
                <w:sz w:val="18"/>
                <w:lang w:eastAsia="ja-JP"/>
              </w:rPr>
              <w:t xml:space="preserve">UTRA FDD Band XXXII or </w:t>
            </w:r>
            <w:r w:rsidRPr="00FA420D">
              <w:rPr>
                <w:rFonts w:ascii="Arial" w:hAnsi="Arial" w:cs="Arial"/>
                <w:sz w:val="18"/>
              </w:rPr>
              <w:t xml:space="preserve">E-UTRA Band </w:t>
            </w:r>
            <w:r w:rsidRPr="00FA420D">
              <w:rPr>
                <w:rFonts w:ascii="Arial" w:hAnsi="Arial" w:cs="Arial"/>
                <w:sz w:val="18"/>
                <w:lang w:eastAsia="zh-CN"/>
              </w:rPr>
              <w:t>3</w:t>
            </w:r>
            <w:r w:rsidRPr="00FA420D">
              <w:rPr>
                <w:rFonts w:ascii="Arial" w:hAnsi="Arial" w:cs="Arial"/>
                <w:sz w:val="18"/>
                <w:lang w:eastAsia="ja-JP"/>
              </w:rPr>
              <w:t>2</w:t>
            </w:r>
          </w:p>
        </w:tc>
        <w:tc>
          <w:tcPr>
            <w:tcW w:w="1657" w:type="dxa"/>
            <w:vAlign w:val="center"/>
          </w:tcPr>
          <w:p w14:paraId="05E2970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1</w:t>
            </w:r>
            <w:r w:rsidRPr="00FA420D">
              <w:rPr>
                <w:rFonts w:ascii="Arial" w:hAnsi="Arial" w:cs="Arial"/>
                <w:sz w:val="18"/>
                <w:lang w:eastAsia="ja-JP"/>
              </w:rPr>
              <w:t>452</w:t>
            </w:r>
            <w:r w:rsidRPr="00FA420D">
              <w:rPr>
                <w:rFonts w:ascii="Arial" w:hAnsi="Arial" w:cs="Arial"/>
                <w:sz w:val="18"/>
              </w:rPr>
              <w:t>-1</w:t>
            </w:r>
            <w:r w:rsidRPr="00FA420D">
              <w:rPr>
                <w:rFonts w:ascii="Arial" w:hAnsi="Arial" w:cs="Arial"/>
                <w:sz w:val="18"/>
                <w:lang w:eastAsia="ja-JP"/>
              </w:rPr>
              <w:t>496</w:t>
            </w:r>
          </w:p>
          <w:p w14:paraId="60C8FED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ja-JP"/>
              </w:rPr>
              <w:t>(NOTE 3)</w:t>
            </w:r>
          </w:p>
        </w:tc>
        <w:tc>
          <w:tcPr>
            <w:tcW w:w="1277" w:type="dxa"/>
            <w:vAlign w:val="center"/>
          </w:tcPr>
          <w:p w14:paraId="19E4B43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-6</w:t>
            </w:r>
          </w:p>
        </w:tc>
        <w:tc>
          <w:tcPr>
            <w:tcW w:w="1843" w:type="dxa"/>
            <w:vAlign w:val="center"/>
          </w:tcPr>
          <w:p w14:paraId="75E2EB2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D6478C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F33BB12" w14:textId="77777777" w:rsidTr="00FA420D">
        <w:trPr>
          <w:jc w:val="center"/>
        </w:trPr>
        <w:tc>
          <w:tcPr>
            <w:tcW w:w="2414" w:type="dxa"/>
          </w:tcPr>
          <w:p w14:paraId="1F654404"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TDD Band a) or E-UTRA Band 33</w:t>
            </w:r>
          </w:p>
        </w:tc>
        <w:tc>
          <w:tcPr>
            <w:tcW w:w="1657" w:type="dxa"/>
            <w:vAlign w:val="center"/>
          </w:tcPr>
          <w:p w14:paraId="0AEF097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1900-1920</w:t>
            </w:r>
          </w:p>
        </w:tc>
        <w:tc>
          <w:tcPr>
            <w:tcW w:w="1277" w:type="dxa"/>
            <w:vAlign w:val="center"/>
          </w:tcPr>
          <w:p w14:paraId="0F4B2D6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5219254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9B7E75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ABA503B" w14:textId="77777777" w:rsidTr="00FA420D">
        <w:trPr>
          <w:jc w:val="center"/>
        </w:trPr>
        <w:tc>
          <w:tcPr>
            <w:tcW w:w="2414" w:type="dxa"/>
          </w:tcPr>
          <w:p w14:paraId="4E9C64AD"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TDD Band a) or E-UTRA Band 34</w:t>
            </w:r>
          </w:p>
        </w:tc>
        <w:tc>
          <w:tcPr>
            <w:tcW w:w="1657" w:type="dxa"/>
            <w:vAlign w:val="center"/>
          </w:tcPr>
          <w:p w14:paraId="60CF111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2010-2025</w:t>
            </w:r>
          </w:p>
        </w:tc>
        <w:tc>
          <w:tcPr>
            <w:tcW w:w="1277" w:type="dxa"/>
            <w:vAlign w:val="center"/>
          </w:tcPr>
          <w:p w14:paraId="02CFB42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753F7F0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FFA271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932E24F" w14:textId="77777777" w:rsidTr="00FA420D">
        <w:trPr>
          <w:jc w:val="center"/>
        </w:trPr>
        <w:tc>
          <w:tcPr>
            <w:tcW w:w="2414" w:type="dxa"/>
          </w:tcPr>
          <w:p w14:paraId="38A4CE16"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TDD Band b) or E-UTRA Band 35</w:t>
            </w:r>
          </w:p>
        </w:tc>
        <w:tc>
          <w:tcPr>
            <w:tcW w:w="1657" w:type="dxa"/>
            <w:vAlign w:val="center"/>
          </w:tcPr>
          <w:p w14:paraId="2582F5F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1850-1910</w:t>
            </w:r>
          </w:p>
          <w:p w14:paraId="2C23B62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p>
        </w:tc>
        <w:tc>
          <w:tcPr>
            <w:tcW w:w="1277" w:type="dxa"/>
            <w:vAlign w:val="center"/>
          </w:tcPr>
          <w:p w14:paraId="710F44A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71C91EF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BB4FBF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BF70DE9" w14:textId="77777777" w:rsidTr="00FA420D">
        <w:trPr>
          <w:jc w:val="center"/>
        </w:trPr>
        <w:tc>
          <w:tcPr>
            <w:tcW w:w="2414" w:type="dxa"/>
          </w:tcPr>
          <w:p w14:paraId="3020D7A7"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lastRenderedPageBreak/>
              <w:t xml:space="preserve">LA </w:t>
            </w:r>
            <w:r w:rsidRPr="00FA420D">
              <w:rPr>
                <w:rFonts w:ascii="Arial" w:hAnsi="Arial" w:cs="Arial"/>
                <w:sz w:val="18"/>
              </w:rPr>
              <w:t>UTRA TDD Band b) or E-UTRA Band 36</w:t>
            </w:r>
          </w:p>
        </w:tc>
        <w:tc>
          <w:tcPr>
            <w:tcW w:w="1657" w:type="dxa"/>
            <w:vAlign w:val="center"/>
          </w:tcPr>
          <w:p w14:paraId="76FDEB5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1930-1990</w:t>
            </w:r>
          </w:p>
        </w:tc>
        <w:tc>
          <w:tcPr>
            <w:tcW w:w="1277" w:type="dxa"/>
            <w:vAlign w:val="center"/>
          </w:tcPr>
          <w:p w14:paraId="063997D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6A82A7B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3168C91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246EDBA1" w14:textId="77777777" w:rsidTr="00FA420D">
        <w:trPr>
          <w:jc w:val="center"/>
        </w:trPr>
        <w:tc>
          <w:tcPr>
            <w:tcW w:w="2414" w:type="dxa"/>
          </w:tcPr>
          <w:p w14:paraId="6FDD70F8"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TDD Band c) or E-UTRA Band 37</w:t>
            </w:r>
          </w:p>
        </w:tc>
        <w:tc>
          <w:tcPr>
            <w:tcW w:w="1657" w:type="dxa"/>
            <w:vAlign w:val="center"/>
          </w:tcPr>
          <w:p w14:paraId="1D43C55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1910-1930</w:t>
            </w:r>
          </w:p>
        </w:tc>
        <w:tc>
          <w:tcPr>
            <w:tcW w:w="1277" w:type="dxa"/>
            <w:vAlign w:val="center"/>
          </w:tcPr>
          <w:p w14:paraId="4BF58B9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25F81D0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3A7E903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A806AC3" w14:textId="77777777" w:rsidTr="00FA420D">
        <w:trPr>
          <w:jc w:val="center"/>
        </w:trPr>
        <w:tc>
          <w:tcPr>
            <w:tcW w:w="2414" w:type="dxa"/>
          </w:tcPr>
          <w:p w14:paraId="4BEC86EE"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TDD in Band d) or E-UTRA Band 38</w:t>
            </w:r>
          </w:p>
        </w:tc>
        <w:tc>
          <w:tcPr>
            <w:tcW w:w="1657" w:type="dxa"/>
            <w:vAlign w:val="center"/>
          </w:tcPr>
          <w:p w14:paraId="4C01315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2570-2620</w:t>
            </w:r>
          </w:p>
        </w:tc>
        <w:tc>
          <w:tcPr>
            <w:tcW w:w="1277" w:type="dxa"/>
            <w:vAlign w:val="center"/>
          </w:tcPr>
          <w:p w14:paraId="64CE275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53C783C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8164C7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D9D55B6" w14:textId="77777777" w:rsidTr="00FA420D">
        <w:trPr>
          <w:jc w:val="center"/>
        </w:trPr>
        <w:tc>
          <w:tcPr>
            <w:tcW w:w="2414" w:type="dxa"/>
          </w:tcPr>
          <w:p w14:paraId="2B8CAC82"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TDD in Band f) or E-UTRA Band 39</w:t>
            </w:r>
          </w:p>
        </w:tc>
        <w:tc>
          <w:tcPr>
            <w:tcW w:w="1657" w:type="dxa"/>
            <w:vAlign w:val="center"/>
          </w:tcPr>
          <w:p w14:paraId="4EC2BFD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1880-1920</w:t>
            </w:r>
          </w:p>
        </w:tc>
        <w:tc>
          <w:tcPr>
            <w:tcW w:w="1277" w:type="dxa"/>
            <w:vAlign w:val="center"/>
          </w:tcPr>
          <w:p w14:paraId="2046289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-6</w:t>
            </w:r>
          </w:p>
        </w:tc>
        <w:tc>
          <w:tcPr>
            <w:tcW w:w="1843" w:type="dxa"/>
            <w:vAlign w:val="center"/>
          </w:tcPr>
          <w:p w14:paraId="3E901D5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39C38A4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27F43666" w14:textId="77777777" w:rsidTr="00FA420D">
        <w:trPr>
          <w:jc w:val="center"/>
        </w:trPr>
        <w:tc>
          <w:tcPr>
            <w:tcW w:w="2414" w:type="dxa"/>
          </w:tcPr>
          <w:p w14:paraId="37EDE143"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LA </w:t>
            </w:r>
            <w:r w:rsidRPr="00FA420D">
              <w:rPr>
                <w:rFonts w:ascii="Arial" w:hAnsi="Arial" w:cs="Arial"/>
                <w:sz w:val="18"/>
              </w:rPr>
              <w:t>UTRA TDD in Band e) or E-UTRA Band 40</w:t>
            </w:r>
          </w:p>
        </w:tc>
        <w:tc>
          <w:tcPr>
            <w:tcW w:w="1657" w:type="dxa"/>
            <w:vAlign w:val="center"/>
          </w:tcPr>
          <w:p w14:paraId="3BE79F6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2300-2400</w:t>
            </w:r>
          </w:p>
        </w:tc>
        <w:tc>
          <w:tcPr>
            <w:tcW w:w="1277" w:type="dxa"/>
            <w:vAlign w:val="center"/>
          </w:tcPr>
          <w:p w14:paraId="3FDA367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3169229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961CCA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522B88F" w14:textId="77777777" w:rsidTr="00FA420D">
        <w:trPr>
          <w:jc w:val="center"/>
        </w:trPr>
        <w:tc>
          <w:tcPr>
            <w:tcW w:w="2414" w:type="dxa"/>
          </w:tcPr>
          <w:p w14:paraId="5ED7AED6"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zh-CN"/>
              </w:rPr>
              <w:t xml:space="preserve">LA </w:t>
            </w:r>
            <w:r w:rsidRPr="00FA420D">
              <w:rPr>
                <w:rFonts w:ascii="Arial" w:hAnsi="Arial" w:cs="Arial"/>
                <w:sz w:val="18"/>
              </w:rPr>
              <w:t>E-UTRA Band 41</w:t>
            </w:r>
          </w:p>
        </w:tc>
        <w:tc>
          <w:tcPr>
            <w:tcW w:w="1657" w:type="dxa"/>
            <w:vAlign w:val="center"/>
          </w:tcPr>
          <w:p w14:paraId="135B220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2496-2690</w:t>
            </w:r>
          </w:p>
        </w:tc>
        <w:tc>
          <w:tcPr>
            <w:tcW w:w="1277" w:type="dxa"/>
            <w:vAlign w:val="center"/>
          </w:tcPr>
          <w:p w14:paraId="2A35620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5CFE673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6CA2CB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2C9375DC" w14:textId="77777777" w:rsidTr="00FA420D">
        <w:trPr>
          <w:jc w:val="center"/>
        </w:trPr>
        <w:tc>
          <w:tcPr>
            <w:tcW w:w="2414" w:type="dxa"/>
          </w:tcPr>
          <w:p w14:paraId="100F0963"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zh-CN"/>
              </w:rPr>
              <w:t xml:space="preserve">LA </w:t>
            </w:r>
            <w:r w:rsidRPr="00FA420D">
              <w:rPr>
                <w:rFonts w:ascii="Arial" w:hAnsi="Arial" w:cs="Arial"/>
                <w:sz w:val="18"/>
              </w:rPr>
              <w:t>E-UTRA Band 42</w:t>
            </w:r>
          </w:p>
        </w:tc>
        <w:tc>
          <w:tcPr>
            <w:tcW w:w="1657" w:type="dxa"/>
            <w:vAlign w:val="center"/>
          </w:tcPr>
          <w:p w14:paraId="2BE7E0B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3400 - 3600</w:t>
            </w:r>
          </w:p>
        </w:tc>
        <w:tc>
          <w:tcPr>
            <w:tcW w:w="1277" w:type="dxa"/>
            <w:vAlign w:val="center"/>
          </w:tcPr>
          <w:p w14:paraId="79A4F72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48AAFDE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2DBFD5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80B267F" w14:textId="77777777" w:rsidTr="00FA420D">
        <w:trPr>
          <w:jc w:val="center"/>
        </w:trPr>
        <w:tc>
          <w:tcPr>
            <w:tcW w:w="2414" w:type="dxa"/>
          </w:tcPr>
          <w:p w14:paraId="301D3EAE"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Arial"/>
                <w:sz w:val="18"/>
                <w:lang w:eastAsia="zh-CN"/>
              </w:rPr>
              <w:t xml:space="preserve">LA </w:t>
            </w:r>
            <w:r w:rsidRPr="00FA420D">
              <w:rPr>
                <w:rFonts w:ascii="Arial" w:hAnsi="Arial" w:cs="Arial"/>
                <w:sz w:val="18"/>
              </w:rPr>
              <w:t>E-UTRA Band 43</w:t>
            </w:r>
          </w:p>
        </w:tc>
        <w:tc>
          <w:tcPr>
            <w:tcW w:w="1657" w:type="dxa"/>
            <w:vAlign w:val="center"/>
          </w:tcPr>
          <w:p w14:paraId="6CFA772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3600 - 3800</w:t>
            </w:r>
          </w:p>
        </w:tc>
        <w:tc>
          <w:tcPr>
            <w:tcW w:w="1277" w:type="dxa"/>
            <w:vAlign w:val="center"/>
          </w:tcPr>
          <w:p w14:paraId="5FBAA44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163D3B2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612BDE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9AED74D" w14:textId="77777777" w:rsidTr="00FA420D">
        <w:trPr>
          <w:jc w:val="center"/>
        </w:trPr>
        <w:tc>
          <w:tcPr>
            <w:tcW w:w="2414" w:type="dxa"/>
          </w:tcPr>
          <w:p w14:paraId="3ED0B419"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rPr>
              <w:t>LA</w:t>
            </w:r>
            <w:r w:rsidRPr="00FA420D">
              <w:rPr>
                <w:rFonts w:ascii="Arial" w:hAnsi="Arial" w:cs="Arial"/>
                <w:sz w:val="18"/>
              </w:rPr>
              <w:t xml:space="preserve"> E-UTRA Band 44</w:t>
            </w:r>
          </w:p>
        </w:tc>
        <w:tc>
          <w:tcPr>
            <w:tcW w:w="1657" w:type="dxa"/>
            <w:vAlign w:val="center"/>
          </w:tcPr>
          <w:p w14:paraId="6799F46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703-803</w:t>
            </w:r>
          </w:p>
        </w:tc>
        <w:tc>
          <w:tcPr>
            <w:tcW w:w="1277" w:type="dxa"/>
            <w:vAlign w:val="center"/>
          </w:tcPr>
          <w:p w14:paraId="18410A2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122F36A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384FD51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46EB922" w14:textId="77777777" w:rsidTr="00FA420D">
        <w:trPr>
          <w:jc w:val="center"/>
        </w:trPr>
        <w:tc>
          <w:tcPr>
            <w:tcW w:w="2414" w:type="dxa"/>
          </w:tcPr>
          <w:p w14:paraId="7386A027"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LA</w:t>
            </w:r>
            <w:r w:rsidRPr="00FA420D">
              <w:rPr>
                <w:rFonts w:ascii="Arial" w:hAnsi="Arial" w:cs="Arial"/>
                <w:sz w:val="18"/>
              </w:rPr>
              <w:t xml:space="preserve"> E-UTRA Band 4</w:t>
            </w:r>
            <w:r w:rsidRPr="00FA420D">
              <w:rPr>
                <w:rFonts w:ascii="Arial" w:hAnsi="Arial" w:cs="Arial"/>
                <w:sz w:val="18"/>
                <w:lang w:eastAsia="zh-CN"/>
              </w:rPr>
              <w:t>5</w:t>
            </w:r>
          </w:p>
        </w:tc>
        <w:tc>
          <w:tcPr>
            <w:tcW w:w="1657" w:type="dxa"/>
            <w:vAlign w:val="center"/>
          </w:tcPr>
          <w:p w14:paraId="0EBAE9B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zh-CN"/>
              </w:rPr>
              <w:t>1447</w:t>
            </w:r>
            <w:r w:rsidRPr="00FA420D">
              <w:rPr>
                <w:rFonts w:ascii="Arial" w:hAnsi="Arial" w:cs="Arial"/>
                <w:sz w:val="18"/>
              </w:rPr>
              <w:t>-</w:t>
            </w:r>
            <w:r w:rsidRPr="00FA420D">
              <w:rPr>
                <w:rFonts w:ascii="Arial" w:hAnsi="Arial" w:cs="Arial"/>
                <w:sz w:val="18"/>
                <w:lang w:eastAsia="zh-CN"/>
              </w:rPr>
              <w:t>1467</w:t>
            </w:r>
          </w:p>
        </w:tc>
        <w:tc>
          <w:tcPr>
            <w:tcW w:w="1277" w:type="dxa"/>
            <w:vAlign w:val="center"/>
          </w:tcPr>
          <w:p w14:paraId="33A3BF9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2BFA7FC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4044F9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9A9D571" w14:textId="77777777" w:rsidTr="00FA420D">
        <w:trPr>
          <w:jc w:val="center"/>
        </w:trPr>
        <w:tc>
          <w:tcPr>
            <w:tcW w:w="2414" w:type="dxa"/>
          </w:tcPr>
          <w:p w14:paraId="56C146A9"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LA</w:t>
            </w:r>
            <w:r w:rsidRPr="00FA420D">
              <w:rPr>
                <w:rFonts w:ascii="Arial" w:hAnsi="Arial" w:cs="Arial"/>
                <w:sz w:val="18"/>
              </w:rPr>
              <w:t xml:space="preserve"> E-UTRA Band 4</w:t>
            </w:r>
            <w:r w:rsidRPr="00FA420D">
              <w:rPr>
                <w:rFonts w:ascii="Arial" w:hAnsi="Arial" w:cs="Arial"/>
                <w:sz w:val="18"/>
                <w:lang w:eastAsia="zh-CN"/>
              </w:rPr>
              <w:t>6</w:t>
            </w:r>
          </w:p>
        </w:tc>
        <w:tc>
          <w:tcPr>
            <w:tcW w:w="1657" w:type="dxa"/>
            <w:vAlign w:val="center"/>
          </w:tcPr>
          <w:p w14:paraId="4FC09E3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5150-5925</w:t>
            </w:r>
          </w:p>
        </w:tc>
        <w:tc>
          <w:tcPr>
            <w:tcW w:w="1277" w:type="dxa"/>
            <w:vAlign w:val="center"/>
          </w:tcPr>
          <w:p w14:paraId="2B83194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5F6E469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497ABE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5A2D2B2" w14:textId="77777777" w:rsidTr="000E3277">
        <w:tblPrEx>
          <w:tblLook w:val="04A0" w:firstRow="1" w:lastRow="0" w:firstColumn="1" w:lastColumn="0" w:noHBand="0" w:noVBand="1"/>
        </w:tblPrEx>
        <w:trPr>
          <w:jc w:val="center"/>
        </w:trPr>
        <w:tc>
          <w:tcPr>
            <w:tcW w:w="2416" w:type="dxa"/>
            <w:tcBorders>
              <w:top w:val="single" w:sz="4" w:space="0" w:color="auto"/>
              <w:left w:val="single" w:sz="4" w:space="0" w:color="auto"/>
              <w:bottom w:val="single" w:sz="4" w:space="0" w:color="auto"/>
              <w:right w:val="single" w:sz="4" w:space="0" w:color="auto"/>
            </w:tcBorders>
          </w:tcPr>
          <w:p w14:paraId="336E2FCF"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lang w:eastAsia="ja-JP"/>
              </w:rPr>
              <w:t>LA</w:t>
            </w:r>
            <w:r w:rsidRPr="00FA420D">
              <w:rPr>
                <w:rFonts w:ascii="Arial" w:hAnsi="Arial" w:cs="Arial"/>
                <w:sz w:val="18"/>
                <w:lang w:eastAsia="ja-JP"/>
              </w:rPr>
              <w:t xml:space="preserve"> E-UTRA Band 48</w:t>
            </w:r>
          </w:p>
        </w:tc>
        <w:tc>
          <w:tcPr>
            <w:tcW w:w="1657" w:type="dxa"/>
            <w:tcBorders>
              <w:top w:val="single" w:sz="4" w:space="0" w:color="auto"/>
              <w:left w:val="single" w:sz="4" w:space="0" w:color="auto"/>
              <w:bottom w:val="single" w:sz="4" w:space="0" w:color="auto"/>
              <w:right w:val="single" w:sz="4" w:space="0" w:color="auto"/>
            </w:tcBorders>
            <w:vAlign w:val="center"/>
          </w:tcPr>
          <w:p w14:paraId="252CF74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4917724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-6</w:t>
            </w:r>
          </w:p>
        </w:tc>
        <w:tc>
          <w:tcPr>
            <w:tcW w:w="1843" w:type="dxa"/>
            <w:tcBorders>
              <w:top w:val="single" w:sz="4" w:space="0" w:color="auto"/>
              <w:left w:val="single" w:sz="4" w:space="0" w:color="auto"/>
              <w:bottom w:val="single" w:sz="4" w:space="0" w:color="auto"/>
              <w:right w:val="single" w:sz="4" w:space="0" w:color="auto"/>
            </w:tcBorders>
            <w:vAlign w:val="center"/>
          </w:tcPr>
          <w:p w14:paraId="2386ED1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P</w:t>
            </w:r>
            <w:r w:rsidRPr="00FA420D">
              <w:rPr>
                <w:rFonts w:ascii="Arial" w:hAnsi="Arial" w:cs="Arial"/>
                <w:sz w:val="18"/>
                <w:vertAlign w:val="subscript"/>
                <w:lang w:eastAsia="ja-JP"/>
              </w:rPr>
              <w:t>REFSENS</w:t>
            </w:r>
            <w:r w:rsidRPr="00FA420D" w:rsidDel="00E01BA4">
              <w:rPr>
                <w:rFonts w:ascii="Arial" w:hAnsi="Arial" w:cs="Arial"/>
                <w:sz w:val="18"/>
                <w:lang w:eastAsia="ja-JP"/>
              </w:rPr>
              <w:t xml:space="preserve"> </w:t>
            </w:r>
            <w:r w:rsidRPr="00FA420D">
              <w:rPr>
                <w:rFonts w:ascii="Arial" w:hAnsi="Arial" w:cs="Arial"/>
                <w:sz w:val="18"/>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0A41B3F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CW carrier</w:t>
            </w:r>
          </w:p>
        </w:tc>
      </w:tr>
      <w:tr w:rsidR="00FA420D" w:rsidRPr="00FA420D" w14:paraId="59CC655E" w14:textId="77777777" w:rsidTr="00FA420D">
        <w:trPr>
          <w:jc w:val="center"/>
        </w:trPr>
        <w:tc>
          <w:tcPr>
            <w:tcW w:w="2414" w:type="dxa"/>
          </w:tcPr>
          <w:p w14:paraId="2279ABB7"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LA</w:t>
            </w:r>
            <w:r w:rsidRPr="00FA420D">
              <w:rPr>
                <w:rFonts w:ascii="Arial" w:hAnsi="Arial" w:cs="Arial"/>
                <w:sz w:val="18"/>
              </w:rPr>
              <w:t xml:space="preserve"> E-UTRA Band </w:t>
            </w:r>
            <w:r w:rsidRPr="00FA420D">
              <w:rPr>
                <w:rFonts w:ascii="Arial" w:hAnsi="Arial" w:cs="Arial"/>
                <w:sz w:val="18"/>
                <w:lang w:eastAsia="ja-JP"/>
              </w:rPr>
              <w:t>65</w:t>
            </w:r>
          </w:p>
        </w:tc>
        <w:tc>
          <w:tcPr>
            <w:tcW w:w="1657" w:type="dxa"/>
            <w:vAlign w:val="center"/>
          </w:tcPr>
          <w:p w14:paraId="30BD560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w:t>
            </w:r>
            <w:r w:rsidRPr="00FA420D">
              <w:rPr>
                <w:rFonts w:ascii="Arial" w:hAnsi="Arial" w:cs="Arial"/>
                <w:sz w:val="18"/>
                <w:lang w:eastAsia="ja-JP"/>
              </w:rPr>
              <w:t>20</w:t>
            </w:r>
            <w:r w:rsidRPr="00FA420D">
              <w:rPr>
                <w:rFonts w:ascii="Arial" w:hAnsi="Arial" w:cs="Arial"/>
                <w:sz w:val="18"/>
              </w:rPr>
              <w:t>0</w:t>
            </w:r>
          </w:p>
        </w:tc>
        <w:tc>
          <w:tcPr>
            <w:tcW w:w="1277" w:type="dxa"/>
            <w:vAlign w:val="center"/>
          </w:tcPr>
          <w:p w14:paraId="6A9A66D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zh-CN"/>
              </w:rPr>
              <w:t>-6</w:t>
            </w:r>
          </w:p>
        </w:tc>
        <w:tc>
          <w:tcPr>
            <w:tcW w:w="1843" w:type="dxa"/>
            <w:vAlign w:val="center"/>
          </w:tcPr>
          <w:p w14:paraId="4068429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ACE5CD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3AA051F" w14:textId="77777777" w:rsidTr="00FA420D">
        <w:trPr>
          <w:jc w:val="center"/>
        </w:trPr>
        <w:tc>
          <w:tcPr>
            <w:tcW w:w="2414" w:type="dxa"/>
          </w:tcPr>
          <w:p w14:paraId="1159A915"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LA</w:t>
            </w:r>
            <w:r w:rsidRPr="00FA420D">
              <w:rPr>
                <w:rFonts w:ascii="Arial" w:hAnsi="Arial" w:cs="Arial"/>
                <w:sz w:val="18"/>
              </w:rPr>
              <w:t xml:space="preserve"> E-UTRA Band 66</w:t>
            </w:r>
          </w:p>
        </w:tc>
        <w:tc>
          <w:tcPr>
            <w:tcW w:w="1657" w:type="dxa"/>
            <w:vAlign w:val="center"/>
          </w:tcPr>
          <w:p w14:paraId="37B84D9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2200</w:t>
            </w:r>
          </w:p>
        </w:tc>
        <w:tc>
          <w:tcPr>
            <w:tcW w:w="1277" w:type="dxa"/>
            <w:vAlign w:val="center"/>
          </w:tcPr>
          <w:p w14:paraId="348668B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236BDE7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C41641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122BA5E" w14:textId="77777777" w:rsidTr="00FA420D">
        <w:trPr>
          <w:jc w:val="center"/>
        </w:trPr>
        <w:tc>
          <w:tcPr>
            <w:tcW w:w="2414" w:type="dxa"/>
          </w:tcPr>
          <w:p w14:paraId="5C9361C8"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LA E-UTRA Band 67</w:t>
            </w:r>
          </w:p>
        </w:tc>
        <w:tc>
          <w:tcPr>
            <w:tcW w:w="1657" w:type="dxa"/>
            <w:vAlign w:val="center"/>
          </w:tcPr>
          <w:p w14:paraId="1D1B28A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738-758</w:t>
            </w:r>
          </w:p>
        </w:tc>
        <w:tc>
          <w:tcPr>
            <w:tcW w:w="1277" w:type="dxa"/>
            <w:vAlign w:val="center"/>
          </w:tcPr>
          <w:p w14:paraId="35F4215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-6</w:t>
            </w:r>
          </w:p>
        </w:tc>
        <w:tc>
          <w:tcPr>
            <w:tcW w:w="1843" w:type="dxa"/>
            <w:vAlign w:val="center"/>
          </w:tcPr>
          <w:p w14:paraId="71B075D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9A6053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F8B5531" w14:textId="77777777" w:rsidTr="00FA420D">
        <w:trPr>
          <w:jc w:val="center"/>
        </w:trPr>
        <w:tc>
          <w:tcPr>
            <w:tcW w:w="2414" w:type="dxa"/>
          </w:tcPr>
          <w:p w14:paraId="7C546224"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LA E-UTRA Band 68</w:t>
            </w:r>
          </w:p>
        </w:tc>
        <w:tc>
          <w:tcPr>
            <w:tcW w:w="1657" w:type="dxa"/>
            <w:vAlign w:val="center"/>
          </w:tcPr>
          <w:p w14:paraId="4C45EF8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753-783</w:t>
            </w:r>
          </w:p>
        </w:tc>
        <w:tc>
          <w:tcPr>
            <w:tcW w:w="1277" w:type="dxa"/>
            <w:vAlign w:val="center"/>
          </w:tcPr>
          <w:p w14:paraId="32039A1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4F3A273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0500175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23C7F7ED" w14:textId="77777777" w:rsidTr="00FA420D">
        <w:trPr>
          <w:jc w:val="center"/>
        </w:trPr>
        <w:tc>
          <w:tcPr>
            <w:tcW w:w="2414" w:type="dxa"/>
          </w:tcPr>
          <w:p w14:paraId="4F501FAD"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Arial"/>
                <w:sz w:val="18"/>
                <w:lang w:eastAsia="zh-CN"/>
              </w:rPr>
              <w:t>LA</w:t>
            </w:r>
            <w:r w:rsidRPr="00FA420D">
              <w:rPr>
                <w:rFonts w:ascii="Arial" w:hAnsi="Arial" w:cs="Arial"/>
                <w:sz w:val="18"/>
              </w:rPr>
              <w:t xml:space="preserve"> E-UTRA Band 69</w:t>
            </w:r>
          </w:p>
        </w:tc>
        <w:tc>
          <w:tcPr>
            <w:tcW w:w="1657" w:type="dxa"/>
            <w:vAlign w:val="center"/>
          </w:tcPr>
          <w:p w14:paraId="4FDC18D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2570-2620</w:t>
            </w:r>
          </w:p>
        </w:tc>
        <w:tc>
          <w:tcPr>
            <w:tcW w:w="1277" w:type="dxa"/>
            <w:vAlign w:val="center"/>
          </w:tcPr>
          <w:p w14:paraId="49B11C7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zh-CN"/>
              </w:rPr>
              <w:t>-6</w:t>
            </w:r>
          </w:p>
        </w:tc>
        <w:tc>
          <w:tcPr>
            <w:tcW w:w="1843" w:type="dxa"/>
            <w:vAlign w:val="center"/>
          </w:tcPr>
          <w:p w14:paraId="2A9EA5F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352350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A198F43" w14:textId="77777777" w:rsidTr="00FA420D">
        <w:trPr>
          <w:jc w:val="center"/>
        </w:trPr>
        <w:tc>
          <w:tcPr>
            <w:tcW w:w="2414" w:type="dxa"/>
          </w:tcPr>
          <w:p w14:paraId="497EF80B"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LA E-UTRA Band 70</w:t>
            </w:r>
          </w:p>
        </w:tc>
        <w:tc>
          <w:tcPr>
            <w:tcW w:w="1657" w:type="dxa"/>
            <w:vAlign w:val="center"/>
          </w:tcPr>
          <w:p w14:paraId="26FE99A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1995-2020</w:t>
            </w:r>
          </w:p>
        </w:tc>
        <w:tc>
          <w:tcPr>
            <w:tcW w:w="1277" w:type="dxa"/>
            <w:vAlign w:val="center"/>
          </w:tcPr>
          <w:p w14:paraId="1058BB5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-6</w:t>
            </w:r>
          </w:p>
        </w:tc>
        <w:tc>
          <w:tcPr>
            <w:tcW w:w="1843" w:type="dxa"/>
            <w:vAlign w:val="center"/>
          </w:tcPr>
          <w:p w14:paraId="3716AF4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C4EE7A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4A309FCC" w14:textId="77777777" w:rsidTr="00FA420D">
        <w:trPr>
          <w:jc w:val="center"/>
        </w:trPr>
        <w:tc>
          <w:tcPr>
            <w:tcW w:w="8323" w:type="dxa"/>
            <w:gridSpan w:val="5"/>
          </w:tcPr>
          <w:p w14:paraId="4199F3F4" w14:textId="77777777" w:rsidR="00FA420D" w:rsidRPr="00FA420D" w:rsidRDefault="00FA420D" w:rsidP="00FA420D">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 xml:space="preserve">Note*: </w:t>
            </w:r>
            <w:r w:rsidRPr="00FA420D">
              <w:rPr>
                <w:rFonts w:ascii="Arial" w:hAnsi="Arial" w:cs="Arial"/>
                <w:sz w:val="18"/>
              </w:rPr>
              <w:tab/>
              <w:t>P</w:t>
            </w:r>
            <w:r w:rsidRPr="00FA420D">
              <w:rPr>
                <w:rFonts w:ascii="Arial" w:hAnsi="Arial" w:cs="Arial"/>
                <w:sz w:val="18"/>
                <w:vertAlign w:val="subscript"/>
              </w:rPr>
              <w:t>REFSENS</w:t>
            </w:r>
            <w:r w:rsidRPr="00FA420D">
              <w:rPr>
                <w:rFonts w:ascii="Arial" w:hAnsi="Arial" w:cs="Arial"/>
                <w:sz w:val="18"/>
              </w:rPr>
              <w:t xml:space="preserve"> is related to the channel bandwidth and specified in </w:t>
            </w:r>
            <w:r w:rsidRPr="00FA420D">
              <w:rPr>
                <w:rFonts w:ascii="Arial" w:hAnsi="Arial" w:cs="v4.2.0"/>
                <w:sz w:val="18"/>
              </w:rPr>
              <w:t>TS 36.104 [2] subclause 7.2.1.</w:t>
            </w:r>
          </w:p>
        </w:tc>
      </w:tr>
      <w:tr w:rsidR="00FA420D" w:rsidRPr="00FA420D" w14:paraId="6D1AE9F4" w14:textId="77777777" w:rsidTr="00FA420D">
        <w:trPr>
          <w:jc w:val="center"/>
        </w:trPr>
        <w:tc>
          <w:tcPr>
            <w:tcW w:w="8323" w:type="dxa"/>
            <w:gridSpan w:val="5"/>
          </w:tcPr>
          <w:p w14:paraId="466F2BE0" w14:textId="77777777" w:rsidR="00FA420D" w:rsidRPr="00FA420D" w:rsidRDefault="00FA420D" w:rsidP="00FA420D">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NOTE 1:</w:t>
            </w:r>
            <w:r w:rsidRPr="00FA420D">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FA420D">
              <w:rPr>
                <w:rFonts w:ascii="Arial" w:hAnsi="Arial" w:cs="Arial"/>
                <w:sz w:val="18"/>
              </w:rPr>
              <w:br/>
              <w:t xml:space="preserve">For a BS operating in band 13 the requirements do not apply when the interfering signal falls within the frequency range 768-797 </w:t>
            </w:r>
            <w:proofErr w:type="spellStart"/>
            <w:r w:rsidRPr="00FA420D">
              <w:rPr>
                <w:rFonts w:ascii="Arial" w:hAnsi="Arial" w:cs="Arial"/>
                <w:sz w:val="18"/>
              </w:rPr>
              <w:t>MHz.</w:t>
            </w:r>
            <w:proofErr w:type="spellEnd"/>
          </w:p>
          <w:p w14:paraId="31F31741" w14:textId="77777777" w:rsidR="00FA420D" w:rsidRPr="00FA420D" w:rsidRDefault="00FA420D" w:rsidP="00FA420D">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 xml:space="preserve">NOTE 2: </w:t>
            </w:r>
            <w:r w:rsidRPr="00FA420D">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FA420D">
              <w:rPr>
                <w:rFonts w:ascii="Arial" w:hAnsi="Arial" w:cs="Arial"/>
                <w:sz w:val="18"/>
                <w:lang w:eastAsia="zh-CN"/>
              </w:rPr>
              <w:t>11</w:t>
            </w:r>
            <w:r w:rsidRPr="00FA420D">
              <w:rPr>
                <w:rFonts w:ascii="Arial" w:hAnsi="Arial" w:cs="Arial"/>
                <w:sz w:val="18"/>
              </w:rPr>
              <w:t>].</w:t>
            </w:r>
          </w:p>
          <w:p w14:paraId="55CFDB26" w14:textId="77777777" w:rsidR="00FA420D" w:rsidRPr="00FA420D" w:rsidRDefault="00FA420D" w:rsidP="00FA420D">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 xml:space="preserve">NOTE </w:t>
            </w:r>
            <w:r w:rsidRPr="00FA420D">
              <w:rPr>
                <w:rFonts w:ascii="Arial" w:hAnsi="Arial" w:cs="Arial"/>
                <w:sz w:val="18"/>
                <w:lang w:eastAsia="ja-JP"/>
              </w:rPr>
              <w:t>3</w:t>
            </w:r>
            <w:r w:rsidRPr="00FA420D">
              <w:rPr>
                <w:rFonts w:ascii="Arial" w:hAnsi="Arial" w:cs="Arial"/>
                <w:sz w:val="18"/>
              </w:rPr>
              <w:t>:</w:t>
            </w:r>
            <w:r w:rsidRPr="00FA420D">
              <w:rPr>
                <w:rFonts w:ascii="Arial" w:hAnsi="Arial" w:cs="Arial"/>
                <w:sz w:val="18"/>
              </w:rPr>
              <w:tab/>
              <w:t xml:space="preserve">For a BS operating in band 11 or 21, this requirement applies for interfering signal within the frequency range 1475.9-1495.9 </w:t>
            </w:r>
            <w:proofErr w:type="spellStart"/>
            <w:r w:rsidRPr="00FA420D">
              <w:rPr>
                <w:rFonts w:ascii="Arial" w:hAnsi="Arial" w:cs="Arial"/>
                <w:sz w:val="18"/>
              </w:rPr>
              <w:t>MHz.</w:t>
            </w:r>
            <w:proofErr w:type="spellEnd"/>
          </w:p>
          <w:p w14:paraId="22172609" w14:textId="77777777" w:rsidR="00FA420D" w:rsidRPr="00FA420D" w:rsidRDefault="00FA420D" w:rsidP="00FA420D">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NOTE 4:</w:t>
            </w:r>
            <w:r w:rsidRPr="00FA420D">
              <w:rPr>
                <w:rFonts w:ascii="Arial" w:hAnsi="Arial" w:cs="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C8E28CE" w14:textId="77777777" w:rsidR="00FA420D" w:rsidRPr="00FA420D" w:rsidRDefault="00FA420D" w:rsidP="00FA420D">
      <w:pPr>
        <w:overflowPunct w:val="0"/>
        <w:autoSpaceDE w:val="0"/>
        <w:autoSpaceDN w:val="0"/>
        <w:adjustRightInd w:val="0"/>
        <w:textAlignment w:val="baseline"/>
        <w:rPr>
          <w:lang w:eastAsia="zh-CN"/>
        </w:rPr>
      </w:pPr>
    </w:p>
    <w:p w14:paraId="34C047B8" w14:textId="77777777" w:rsidR="00FA420D" w:rsidRPr="00FA420D" w:rsidRDefault="00FA420D" w:rsidP="00FA420D">
      <w:pPr>
        <w:keepNext/>
        <w:keepLines/>
        <w:overflowPunct w:val="0"/>
        <w:autoSpaceDE w:val="0"/>
        <w:autoSpaceDN w:val="0"/>
        <w:adjustRightInd w:val="0"/>
        <w:spacing w:before="60"/>
        <w:jc w:val="center"/>
        <w:textAlignment w:val="baseline"/>
        <w:rPr>
          <w:rFonts w:ascii="Arial" w:hAnsi="Arial"/>
          <w:b/>
          <w:lang w:eastAsia="en-GB"/>
        </w:rPr>
      </w:pPr>
      <w:r w:rsidRPr="00FA420D">
        <w:rPr>
          <w:rFonts w:ascii="Arial" w:eastAsia="Osaka" w:hAnsi="Arial"/>
          <w:b/>
          <w:lang w:eastAsia="en-GB"/>
        </w:rPr>
        <w:lastRenderedPageBreak/>
        <w:t>Table 7.6-</w:t>
      </w:r>
      <w:r w:rsidRPr="00FA420D">
        <w:rPr>
          <w:rFonts w:ascii="Arial" w:hAnsi="Arial"/>
          <w:b/>
          <w:lang w:eastAsia="zh-CN"/>
        </w:rPr>
        <w:t>5</w:t>
      </w:r>
      <w:r w:rsidRPr="00FA420D">
        <w:rPr>
          <w:rFonts w:ascii="Arial" w:eastAsia="Osaka" w:hAnsi="Arial"/>
          <w:b/>
          <w:lang w:eastAsia="en-GB"/>
        </w:rPr>
        <w:t xml:space="preserve">: </w:t>
      </w:r>
      <w:r w:rsidRPr="00FA420D">
        <w:rPr>
          <w:rFonts w:ascii="Arial" w:hAnsi="Arial"/>
          <w:b/>
          <w:lang w:eastAsia="en-GB"/>
        </w:rPr>
        <w:t xml:space="preserve">Blocking performance requirement for E-UTRA </w:t>
      </w:r>
      <w:r w:rsidRPr="00FA420D">
        <w:rPr>
          <w:rFonts w:ascii="Arial" w:hAnsi="Arial"/>
          <w:b/>
          <w:lang w:eastAsia="zh-CN"/>
        </w:rPr>
        <w:t xml:space="preserve">Medium Range </w:t>
      </w:r>
      <w:r w:rsidRPr="00FA420D">
        <w:rPr>
          <w:rFonts w:ascii="Arial" w:hAnsi="Arial"/>
          <w:b/>
          <w:lang w:eastAsia="en-GB"/>
        </w:rPr>
        <w:t>BS when co-located with BS in other frequency bands.</w:t>
      </w:r>
    </w:p>
    <w:tbl>
      <w:tblPr>
        <w:tblW w:w="83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2"/>
        <w:gridCol w:w="1611"/>
        <w:gridCol w:w="1277"/>
        <w:gridCol w:w="1843"/>
        <w:gridCol w:w="1132"/>
      </w:tblGrid>
      <w:tr w:rsidR="00FA420D" w:rsidRPr="00FA420D" w14:paraId="2EA577A9" w14:textId="77777777" w:rsidTr="00FA420D">
        <w:trPr>
          <w:jc w:val="center"/>
        </w:trPr>
        <w:tc>
          <w:tcPr>
            <w:tcW w:w="2460" w:type="dxa"/>
          </w:tcPr>
          <w:p w14:paraId="4F8C325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lastRenderedPageBreak/>
              <w:t>Co-located BS type</w:t>
            </w:r>
          </w:p>
        </w:tc>
        <w:tc>
          <w:tcPr>
            <w:tcW w:w="1611" w:type="dxa"/>
          </w:tcPr>
          <w:p w14:paraId="5074EF6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Centre Frequency of Interfering Signal (MHz)</w:t>
            </w:r>
          </w:p>
        </w:tc>
        <w:tc>
          <w:tcPr>
            <w:tcW w:w="1277" w:type="dxa"/>
          </w:tcPr>
          <w:p w14:paraId="31121A0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Interfering Signal mean power (dBm)</w:t>
            </w:r>
          </w:p>
        </w:tc>
        <w:tc>
          <w:tcPr>
            <w:tcW w:w="1843" w:type="dxa"/>
          </w:tcPr>
          <w:p w14:paraId="1E7DCBA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Wanted Signal mean power (dBm)</w:t>
            </w:r>
          </w:p>
        </w:tc>
        <w:tc>
          <w:tcPr>
            <w:tcW w:w="1132" w:type="dxa"/>
          </w:tcPr>
          <w:p w14:paraId="5AF9725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b/>
                <w:sz w:val="18"/>
              </w:rPr>
            </w:pPr>
            <w:r w:rsidRPr="00FA420D">
              <w:rPr>
                <w:rFonts w:ascii="Arial" w:hAnsi="Arial" w:cs="Arial"/>
                <w:b/>
                <w:sz w:val="18"/>
              </w:rPr>
              <w:t>Type of Interfering Signal</w:t>
            </w:r>
          </w:p>
        </w:tc>
      </w:tr>
      <w:tr w:rsidR="00FA420D" w:rsidRPr="00FA420D" w14:paraId="53A09F44" w14:textId="77777777" w:rsidTr="00FA420D">
        <w:trPr>
          <w:jc w:val="center"/>
        </w:trPr>
        <w:tc>
          <w:tcPr>
            <w:tcW w:w="2460" w:type="dxa"/>
          </w:tcPr>
          <w:p w14:paraId="1CEC5D5F"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Micro/MR </w:t>
            </w:r>
            <w:r w:rsidRPr="00FA420D">
              <w:rPr>
                <w:rFonts w:ascii="Arial" w:hAnsi="Arial" w:cs="Arial"/>
                <w:sz w:val="18"/>
              </w:rPr>
              <w:t>GSM850</w:t>
            </w:r>
          </w:p>
        </w:tc>
        <w:tc>
          <w:tcPr>
            <w:tcW w:w="1611" w:type="dxa"/>
            <w:vAlign w:val="center"/>
          </w:tcPr>
          <w:p w14:paraId="32C6CA3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869 – 894</w:t>
            </w:r>
          </w:p>
        </w:tc>
        <w:tc>
          <w:tcPr>
            <w:tcW w:w="1277" w:type="dxa"/>
            <w:vAlign w:val="center"/>
          </w:tcPr>
          <w:p w14:paraId="0F48B5D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+8</w:t>
            </w:r>
          </w:p>
        </w:tc>
        <w:tc>
          <w:tcPr>
            <w:tcW w:w="1843" w:type="dxa"/>
            <w:vAlign w:val="center"/>
          </w:tcPr>
          <w:p w14:paraId="7374B75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FAB8F2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140C97B" w14:textId="77777777" w:rsidTr="00FA420D">
        <w:trPr>
          <w:jc w:val="center"/>
        </w:trPr>
        <w:tc>
          <w:tcPr>
            <w:tcW w:w="2460" w:type="dxa"/>
          </w:tcPr>
          <w:p w14:paraId="540ADF73"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 xml:space="preserve">Micro/MR </w:t>
            </w:r>
            <w:r w:rsidRPr="00FA420D">
              <w:rPr>
                <w:rFonts w:ascii="Arial" w:hAnsi="Arial" w:cs="Arial"/>
                <w:sz w:val="18"/>
              </w:rPr>
              <w:t>GSM900</w:t>
            </w:r>
          </w:p>
        </w:tc>
        <w:tc>
          <w:tcPr>
            <w:tcW w:w="1611" w:type="dxa"/>
            <w:vAlign w:val="center"/>
          </w:tcPr>
          <w:p w14:paraId="402B204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921 – 960</w:t>
            </w:r>
          </w:p>
        </w:tc>
        <w:tc>
          <w:tcPr>
            <w:tcW w:w="1277" w:type="dxa"/>
            <w:vAlign w:val="center"/>
          </w:tcPr>
          <w:p w14:paraId="518169E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+8</w:t>
            </w:r>
          </w:p>
        </w:tc>
        <w:tc>
          <w:tcPr>
            <w:tcW w:w="1843" w:type="dxa"/>
            <w:vAlign w:val="center"/>
          </w:tcPr>
          <w:p w14:paraId="6CC7B7C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4E21B5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B203473" w14:textId="77777777" w:rsidTr="00FA420D">
        <w:trPr>
          <w:jc w:val="center"/>
        </w:trPr>
        <w:tc>
          <w:tcPr>
            <w:tcW w:w="2460" w:type="dxa"/>
          </w:tcPr>
          <w:p w14:paraId="1D7E2F7B"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Micro/MR</w:t>
            </w:r>
            <w:r w:rsidRPr="00FA420D">
              <w:rPr>
                <w:rFonts w:ascii="Arial" w:hAnsi="Arial" w:cs="Arial"/>
                <w:sz w:val="18"/>
              </w:rPr>
              <w:t xml:space="preserve"> DCS1800</w:t>
            </w:r>
          </w:p>
        </w:tc>
        <w:tc>
          <w:tcPr>
            <w:tcW w:w="1611" w:type="dxa"/>
            <w:vAlign w:val="center"/>
          </w:tcPr>
          <w:p w14:paraId="0CF0333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1805 – 1880</w:t>
            </w:r>
          </w:p>
        </w:tc>
        <w:tc>
          <w:tcPr>
            <w:tcW w:w="1277" w:type="dxa"/>
            <w:vAlign w:val="center"/>
          </w:tcPr>
          <w:p w14:paraId="75E97AE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+8</w:t>
            </w:r>
          </w:p>
        </w:tc>
        <w:tc>
          <w:tcPr>
            <w:tcW w:w="1843" w:type="dxa"/>
            <w:vAlign w:val="center"/>
          </w:tcPr>
          <w:p w14:paraId="191DCDE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771283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CCFA67D" w14:textId="77777777" w:rsidTr="00FA420D">
        <w:trPr>
          <w:jc w:val="center"/>
        </w:trPr>
        <w:tc>
          <w:tcPr>
            <w:tcW w:w="2460" w:type="dxa"/>
          </w:tcPr>
          <w:p w14:paraId="5D88E649"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Arial"/>
                <w:sz w:val="18"/>
                <w:lang w:eastAsia="zh-CN"/>
              </w:rPr>
              <w:t>Micro/MR</w:t>
            </w:r>
            <w:r w:rsidRPr="00FA420D">
              <w:rPr>
                <w:rFonts w:ascii="Arial" w:hAnsi="Arial" w:cs="Arial"/>
                <w:sz w:val="18"/>
              </w:rPr>
              <w:t xml:space="preserve"> PCS1900</w:t>
            </w:r>
          </w:p>
        </w:tc>
        <w:tc>
          <w:tcPr>
            <w:tcW w:w="1611" w:type="dxa"/>
            <w:vAlign w:val="center"/>
          </w:tcPr>
          <w:p w14:paraId="67F7556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 – 1990</w:t>
            </w:r>
          </w:p>
        </w:tc>
        <w:tc>
          <w:tcPr>
            <w:tcW w:w="1277" w:type="dxa"/>
            <w:vAlign w:val="center"/>
          </w:tcPr>
          <w:p w14:paraId="1695782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+8</w:t>
            </w:r>
          </w:p>
        </w:tc>
        <w:tc>
          <w:tcPr>
            <w:tcW w:w="1843" w:type="dxa"/>
            <w:vAlign w:val="center"/>
          </w:tcPr>
          <w:p w14:paraId="7F2EB75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3E3D9D7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6D80D7D" w14:textId="77777777" w:rsidTr="00FA420D">
        <w:trPr>
          <w:jc w:val="center"/>
        </w:trPr>
        <w:tc>
          <w:tcPr>
            <w:tcW w:w="2460" w:type="dxa"/>
          </w:tcPr>
          <w:p w14:paraId="253300B3"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I or E-UTRA Band 1</w:t>
            </w:r>
          </w:p>
        </w:tc>
        <w:tc>
          <w:tcPr>
            <w:tcW w:w="1611" w:type="dxa"/>
            <w:vAlign w:val="center"/>
          </w:tcPr>
          <w:p w14:paraId="30AE8D1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2170</w:t>
            </w:r>
          </w:p>
        </w:tc>
        <w:tc>
          <w:tcPr>
            <w:tcW w:w="1277" w:type="dxa"/>
            <w:vAlign w:val="center"/>
          </w:tcPr>
          <w:p w14:paraId="3367C92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2F9CCB8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D3935F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B23814A" w14:textId="77777777" w:rsidTr="00FA420D">
        <w:trPr>
          <w:jc w:val="center"/>
        </w:trPr>
        <w:tc>
          <w:tcPr>
            <w:tcW w:w="2460" w:type="dxa"/>
          </w:tcPr>
          <w:p w14:paraId="298A3633"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II or E-UTRA Band 2</w:t>
            </w:r>
          </w:p>
        </w:tc>
        <w:tc>
          <w:tcPr>
            <w:tcW w:w="1611" w:type="dxa"/>
            <w:vAlign w:val="center"/>
          </w:tcPr>
          <w:p w14:paraId="364E087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 – 1990</w:t>
            </w:r>
          </w:p>
        </w:tc>
        <w:tc>
          <w:tcPr>
            <w:tcW w:w="1277" w:type="dxa"/>
            <w:vAlign w:val="center"/>
          </w:tcPr>
          <w:p w14:paraId="6AA6763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0F1231C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480BE38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95BFC0A" w14:textId="77777777" w:rsidTr="00FA420D">
        <w:trPr>
          <w:jc w:val="center"/>
        </w:trPr>
        <w:tc>
          <w:tcPr>
            <w:tcW w:w="2460" w:type="dxa"/>
          </w:tcPr>
          <w:p w14:paraId="6C23BAEA"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III or E-UTRA Band 3</w:t>
            </w:r>
          </w:p>
        </w:tc>
        <w:tc>
          <w:tcPr>
            <w:tcW w:w="1611" w:type="dxa"/>
            <w:vAlign w:val="center"/>
          </w:tcPr>
          <w:p w14:paraId="31C6845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1805 – 1880</w:t>
            </w:r>
          </w:p>
        </w:tc>
        <w:tc>
          <w:tcPr>
            <w:tcW w:w="1277" w:type="dxa"/>
            <w:vAlign w:val="center"/>
          </w:tcPr>
          <w:p w14:paraId="27CFD5A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6B44053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B87F20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1B21C49" w14:textId="77777777" w:rsidTr="00FA420D">
        <w:trPr>
          <w:jc w:val="center"/>
        </w:trPr>
        <w:tc>
          <w:tcPr>
            <w:tcW w:w="2460" w:type="dxa"/>
          </w:tcPr>
          <w:p w14:paraId="78E0BFC8"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IV or E-UTRA Band 4</w:t>
            </w:r>
          </w:p>
        </w:tc>
        <w:tc>
          <w:tcPr>
            <w:tcW w:w="1611" w:type="dxa"/>
            <w:vAlign w:val="center"/>
          </w:tcPr>
          <w:p w14:paraId="612A45A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2155</w:t>
            </w:r>
          </w:p>
        </w:tc>
        <w:tc>
          <w:tcPr>
            <w:tcW w:w="1277" w:type="dxa"/>
            <w:vAlign w:val="center"/>
          </w:tcPr>
          <w:p w14:paraId="2DBFFEF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39A488D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82294C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B51AECF" w14:textId="77777777" w:rsidTr="00FA420D">
        <w:trPr>
          <w:jc w:val="center"/>
        </w:trPr>
        <w:tc>
          <w:tcPr>
            <w:tcW w:w="2460" w:type="dxa"/>
          </w:tcPr>
          <w:p w14:paraId="08F40ABE"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V or E-UTRA Band 5</w:t>
            </w:r>
          </w:p>
        </w:tc>
        <w:tc>
          <w:tcPr>
            <w:tcW w:w="1611" w:type="dxa"/>
            <w:vAlign w:val="center"/>
          </w:tcPr>
          <w:p w14:paraId="154CD5E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869 – 894</w:t>
            </w:r>
          </w:p>
        </w:tc>
        <w:tc>
          <w:tcPr>
            <w:tcW w:w="1277" w:type="dxa"/>
            <w:vAlign w:val="center"/>
          </w:tcPr>
          <w:p w14:paraId="3FB7695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7A52228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3C04482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4117A919" w14:textId="77777777" w:rsidTr="00FA420D">
        <w:trPr>
          <w:jc w:val="center"/>
        </w:trPr>
        <w:tc>
          <w:tcPr>
            <w:tcW w:w="2460" w:type="dxa"/>
          </w:tcPr>
          <w:p w14:paraId="57ABE11D"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VI or E-UTRA Band 6</w:t>
            </w:r>
          </w:p>
        </w:tc>
        <w:tc>
          <w:tcPr>
            <w:tcW w:w="1611" w:type="dxa"/>
            <w:vAlign w:val="center"/>
          </w:tcPr>
          <w:p w14:paraId="77E7EBE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875 – 885</w:t>
            </w:r>
          </w:p>
        </w:tc>
        <w:tc>
          <w:tcPr>
            <w:tcW w:w="1277" w:type="dxa"/>
            <w:vAlign w:val="center"/>
          </w:tcPr>
          <w:p w14:paraId="1752CD8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5EA2584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5217F2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8C29AEE" w14:textId="77777777" w:rsidTr="00FA420D">
        <w:trPr>
          <w:jc w:val="center"/>
        </w:trPr>
        <w:tc>
          <w:tcPr>
            <w:tcW w:w="2460" w:type="dxa"/>
          </w:tcPr>
          <w:p w14:paraId="43BF0B2F"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VII or E-UTRA Band 7</w:t>
            </w:r>
          </w:p>
        </w:tc>
        <w:tc>
          <w:tcPr>
            <w:tcW w:w="1611" w:type="dxa"/>
            <w:vAlign w:val="center"/>
          </w:tcPr>
          <w:p w14:paraId="131CE18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2620 – 2690</w:t>
            </w:r>
          </w:p>
        </w:tc>
        <w:tc>
          <w:tcPr>
            <w:tcW w:w="1277" w:type="dxa"/>
            <w:vAlign w:val="center"/>
          </w:tcPr>
          <w:p w14:paraId="56045DD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0090051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302078A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BCBC05D" w14:textId="77777777" w:rsidTr="00FA420D">
        <w:trPr>
          <w:jc w:val="center"/>
        </w:trPr>
        <w:tc>
          <w:tcPr>
            <w:tcW w:w="2460" w:type="dxa"/>
            <w:tcBorders>
              <w:top w:val="single" w:sz="4" w:space="0" w:color="auto"/>
              <w:left w:val="single" w:sz="4" w:space="0" w:color="auto"/>
              <w:bottom w:val="single" w:sz="4" w:space="0" w:color="auto"/>
              <w:right w:val="single" w:sz="4" w:space="0" w:color="auto"/>
            </w:tcBorders>
          </w:tcPr>
          <w:p w14:paraId="0CBE7B23"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14:paraId="0286A14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1E5865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tcBorders>
              <w:top w:val="single" w:sz="4" w:space="0" w:color="auto"/>
              <w:left w:val="single" w:sz="4" w:space="0" w:color="auto"/>
              <w:bottom w:val="single" w:sz="4" w:space="0" w:color="auto"/>
              <w:right w:val="single" w:sz="4" w:space="0" w:color="auto"/>
            </w:tcBorders>
            <w:vAlign w:val="center"/>
          </w:tcPr>
          <w:p w14:paraId="5D5FB33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B6C10C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42FC47F" w14:textId="77777777" w:rsidTr="00FA420D">
        <w:trPr>
          <w:jc w:val="center"/>
        </w:trPr>
        <w:tc>
          <w:tcPr>
            <w:tcW w:w="2460" w:type="dxa"/>
          </w:tcPr>
          <w:p w14:paraId="129F7A1E"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v5.0.0"/>
                <w:sz w:val="18"/>
              </w:rPr>
              <w:t>MR</w:t>
            </w:r>
            <w:r w:rsidRPr="00FA420D">
              <w:rPr>
                <w:rFonts w:ascii="Arial" w:hAnsi="Arial" w:cs="Arial"/>
                <w:sz w:val="18"/>
              </w:rPr>
              <w:t xml:space="preserve"> UTRA FDD Band IX or E-UTRA Band 9</w:t>
            </w:r>
          </w:p>
        </w:tc>
        <w:tc>
          <w:tcPr>
            <w:tcW w:w="1611" w:type="dxa"/>
            <w:vAlign w:val="center"/>
          </w:tcPr>
          <w:p w14:paraId="0B1C8B9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1844.9 – 1879.</w:t>
            </w:r>
            <w:r w:rsidRPr="00FA420D">
              <w:rPr>
                <w:rFonts w:ascii="Arial" w:hAnsi="Arial" w:cs="Arial"/>
                <w:sz w:val="18"/>
                <w:lang w:eastAsia="ja-JP"/>
              </w:rPr>
              <w:t>9</w:t>
            </w:r>
          </w:p>
        </w:tc>
        <w:tc>
          <w:tcPr>
            <w:tcW w:w="1277" w:type="dxa"/>
            <w:vAlign w:val="center"/>
          </w:tcPr>
          <w:p w14:paraId="61231C2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1AFB11C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CE4E4F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93E16CD" w14:textId="77777777" w:rsidTr="00FA420D">
        <w:trPr>
          <w:jc w:val="center"/>
        </w:trPr>
        <w:tc>
          <w:tcPr>
            <w:tcW w:w="2460" w:type="dxa"/>
          </w:tcPr>
          <w:p w14:paraId="179218E7"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X or E-UTRA Band 10</w:t>
            </w:r>
          </w:p>
        </w:tc>
        <w:tc>
          <w:tcPr>
            <w:tcW w:w="1611" w:type="dxa"/>
            <w:vAlign w:val="center"/>
          </w:tcPr>
          <w:p w14:paraId="5AD2047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2170</w:t>
            </w:r>
          </w:p>
        </w:tc>
        <w:tc>
          <w:tcPr>
            <w:tcW w:w="1277" w:type="dxa"/>
            <w:vAlign w:val="center"/>
          </w:tcPr>
          <w:p w14:paraId="460181E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42E1316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430A53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276F11DC" w14:textId="77777777" w:rsidTr="00FA420D">
        <w:trPr>
          <w:jc w:val="center"/>
        </w:trPr>
        <w:tc>
          <w:tcPr>
            <w:tcW w:w="2460" w:type="dxa"/>
          </w:tcPr>
          <w:p w14:paraId="0DFD93B0"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XI or E-UTRA Band 11</w:t>
            </w:r>
          </w:p>
        </w:tc>
        <w:tc>
          <w:tcPr>
            <w:tcW w:w="1611" w:type="dxa"/>
            <w:vAlign w:val="center"/>
          </w:tcPr>
          <w:p w14:paraId="541778E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 xml:space="preserve">1475.9 –1495.9 </w:t>
            </w:r>
          </w:p>
        </w:tc>
        <w:tc>
          <w:tcPr>
            <w:tcW w:w="1277" w:type="dxa"/>
            <w:vAlign w:val="center"/>
          </w:tcPr>
          <w:p w14:paraId="238688C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7B39A64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DAD2B9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7630D80" w14:textId="77777777" w:rsidTr="00FA420D">
        <w:trPr>
          <w:jc w:val="center"/>
        </w:trPr>
        <w:tc>
          <w:tcPr>
            <w:tcW w:w="2460" w:type="dxa"/>
          </w:tcPr>
          <w:p w14:paraId="6B0CE715"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XII or E-UTRA Band 12</w:t>
            </w:r>
          </w:p>
        </w:tc>
        <w:tc>
          <w:tcPr>
            <w:tcW w:w="1611" w:type="dxa"/>
            <w:vAlign w:val="center"/>
          </w:tcPr>
          <w:p w14:paraId="6909F96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729 - 746</w:t>
            </w:r>
          </w:p>
        </w:tc>
        <w:tc>
          <w:tcPr>
            <w:tcW w:w="1277" w:type="dxa"/>
            <w:vAlign w:val="center"/>
          </w:tcPr>
          <w:p w14:paraId="3EB0D5A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21024D1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053BC1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B26274E" w14:textId="77777777" w:rsidTr="00FA420D">
        <w:trPr>
          <w:jc w:val="center"/>
        </w:trPr>
        <w:tc>
          <w:tcPr>
            <w:tcW w:w="2460" w:type="dxa"/>
          </w:tcPr>
          <w:p w14:paraId="0E09D739"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XIIII or E-UTRA Band 13</w:t>
            </w:r>
          </w:p>
        </w:tc>
        <w:tc>
          <w:tcPr>
            <w:tcW w:w="1611" w:type="dxa"/>
            <w:vAlign w:val="center"/>
          </w:tcPr>
          <w:p w14:paraId="2A92528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746 - 756</w:t>
            </w:r>
          </w:p>
        </w:tc>
        <w:tc>
          <w:tcPr>
            <w:tcW w:w="1277" w:type="dxa"/>
            <w:vAlign w:val="center"/>
          </w:tcPr>
          <w:p w14:paraId="4A745D4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6D2A758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0EACF7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24744AE0" w14:textId="77777777" w:rsidTr="00FA420D">
        <w:trPr>
          <w:jc w:val="center"/>
        </w:trPr>
        <w:tc>
          <w:tcPr>
            <w:tcW w:w="2460" w:type="dxa"/>
          </w:tcPr>
          <w:p w14:paraId="21BEA6B7"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UTRA FDD Band XIV or E-UTRA Band 14</w:t>
            </w:r>
          </w:p>
        </w:tc>
        <w:tc>
          <w:tcPr>
            <w:tcW w:w="1611" w:type="dxa"/>
            <w:vAlign w:val="center"/>
          </w:tcPr>
          <w:p w14:paraId="2A0E89F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758 - 768</w:t>
            </w:r>
          </w:p>
        </w:tc>
        <w:tc>
          <w:tcPr>
            <w:tcW w:w="1277" w:type="dxa"/>
            <w:vAlign w:val="center"/>
          </w:tcPr>
          <w:p w14:paraId="0AD0315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7000765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CC8F53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6937BED" w14:textId="77777777" w:rsidTr="00FA420D">
        <w:trPr>
          <w:jc w:val="center"/>
        </w:trPr>
        <w:tc>
          <w:tcPr>
            <w:tcW w:w="2460" w:type="dxa"/>
          </w:tcPr>
          <w:p w14:paraId="1C692B93"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17</w:t>
            </w:r>
          </w:p>
        </w:tc>
        <w:tc>
          <w:tcPr>
            <w:tcW w:w="1611" w:type="dxa"/>
            <w:vAlign w:val="center"/>
          </w:tcPr>
          <w:p w14:paraId="09B962B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734 - 746</w:t>
            </w:r>
          </w:p>
        </w:tc>
        <w:tc>
          <w:tcPr>
            <w:tcW w:w="1277" w:type="dxa"/>
            <w:vAlign w:val="center"/>
          </w:tcPr>
          <w:p w14:paraId="280D0F2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180B0AA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7AA3BCE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F43DC1F" w14:textId="77777777" w:rsidTr="00FA420D">
        <w:trPr>
          <w:jc w:val="center"/>
        </w:trPr>
        <w:tc>
          <w:tcPr>
            <w:tcW w:w="2460" w:type="dxa"/>
          </w:tcPr>
          <w:p w14:paraId="13063D58"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v5.0.0"/>
                <w:sz w:val="18"/>
              </w:rPr>
              <w:t>MR</w:t>
            </w:r>
            <w:r w:rsidRPr="00FA420D">
              <w:rPr>
                <w:rFonts w:ascii="Arial" w:hAnsi="Arial" w:cs="Arial"/>
                <w:sz w:val="18"/>
              </w:rPr>
              <w:t xml:space="preserve"> E-UTRA Band 1</w:t>
            </w:r>
            <w:r w:rsidRPr="00FA420D">
              <w:rPr>
                <w:rFonts w:ascii="Arial" w:hAnsi="Arial" w:cs="Arial"/>
                <w:sz w:val="18"/>
                <w:lang w:eastAsia="ja-JP"/>
              </w:rPr>
              <w:t>8</w:t>
            </w:r>
          </w:p>
        </w:tc>
        <w:tc>
          <w:tcPr>
            <w:tcW w:w="1611" w:type="dxa"/>
            <w:vAlign w:val="center"/>
          </w:tcPr>
          <w:p w14:paraId="716C116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860</w:t>
            </w:r>
            <w:r w:rsidRPr="00FA420D">
              <w:rPr>
                <w:rFonts w:ascii="Arial" w:hAnsi="Arial" w:cs="Arial"/>
                <w:sz w:val="18"/>
              </w:rPr>
              <w:t xml:space="preserve"> - </w:t>
            </w:r>
            <w:r w:rsidRPr="00FA420D">
              <w:rPr>
                <w:rFonts w:ascii="Arial" w:hAnsi="Arial" w:cs="Arial"/>
                <w:sz w:val="18"/>
                <w:lang w:eastAsia="ja-JP"/>
              </w:rPr>
              <w:t>8</w:t>
            </w:r>
            <w:r w:rsidRPr="00FA420D">
              <w:rPr>
                <w:rFonts w:ascii="Arial" w:hAnsi="Arial" w:cs="Arial"/>
                <w:sz w:val="18"/>
              </w:rPr>
              <w:t>7</w:t>
            </w:r>
            <w:r w:rsidRPr="00FA420D">
              <w:rPr>
                <w:rFonts w:ascii="Arial" w:hAnsi="Arial" w:cs="Arial"/>
                <w:sz w:val="18"/>
                <w:lang w:eastAsia="ja-JP"/>
              </w:rPr>
              <w:t>5</w:t>
            </w:r>
          </w:p>
        </w:tc>
        <w:tc>
          <w:tcPr>
            <w:tcW w:w="1277" w:type="dxa"/>
            <w:vAlign w:val="center"/>
          </w:tcPr>
          <w:p w14:paraId="59E3FA8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1A0FC92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6AA5373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EB18DFF" w14:textId="77777777" w:rsidTr="00FA420D">
        <w:trPr>
          <w:jc w:val="center"/>
        </w:trPr>
        <w:tc>
          <w:tcPr>
            <w:tcW w:w="2460" w:type="dxa"/>
          </w:tcPr>
          <w:p w14:paraId="4960725E"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ja-JP"/>
              </w:rPr>
            </w:pPr>
            <w:r w:rsidRPr="00FA420D">
              <w:rPr>
                <w:rFonts w:ascii="Arial" w:hAnsi="Arial" w:cs="v5.0.0"/>
                <w:sz w:val="18"/>
              </w:rPr>
              <w:t>MR</w:t>
            </w:r>
            <w:r w:rsidRPr="00FA420D">
              <w:rPr>
                <w:rFonts w:ascii="Arial" w:hAnsi="Arial" w:cs="Arial"/>
                <w:sz w:val="18"/>
              </w:rPr>
              <w:t xml:space="preserve"> UTRA FDD Band XI</w:t>
            </w:r>
            <w:r w:rsidRPr="00FA420D">
              <w:rPr>
                <w:rFonts w:ascii="Arial" w:hAnsi="Arial" w:cs="Arial"/>
                <w:sz w:val="18"/>
                <w:lang w:eastAsia="ja-JP"/>
              </w:rPr>
              <w:t>X</w:t>
            </w:r>
            <w:r w:rsidRPr="00FA420D">
              <w:rPr>
                <w:rFonts w:ascii="Arial" w:hAnsi="Arial" w:cs="Arial"/>
                <w:sz w:val="18"/>
              </w:rPr>
              <w:t xml:space="preserve"> or E-UTRA Band 1</w:t>
            </w:r>
            <w:r w:rsidRPr="00FA420D">
              <w:rPr>
                <w:rFonts w:ascii="Arial" w:hAnsi="Arial" w:cs="Arial"/>
                <w:sz w:val="18"/>
                <w:lang w:eastAsia="ja-JP"/>
              </w:rPr>
              <w:t>9</w:t>
            </w:r>
          </w:p>
        </w:tc>
        <w:tc>
          <w:tcPr>
            <w:tcW w:w="1611" w:type="dxa"/>
            <w:vAlign w:val="center"/>
          </w:tcPr>
          <w:p w14:paraId="1410699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8</w:t>
            </w:r>
            <w:r w:rsidRPr="00FA420D">
              <w:rPr>
                <w:rFonts w:ascii="Arial" w:hAnsi="Arial" w:cs="Arial"/>
                <w:sz w:val="18"/>
                <w:lang w:eastAsia="ja-JP"/>
              </w:rPr>
              <w:t>75</w:t>
            </w:r>
            <w:r w:rsidRPr="00FA420D">
              <w:rPr>
                <w:rFonts w:ascii="Arial" w:hAnsi="Arial" w:cs="Arial"/>
                <w:sz w:val="18"/>
              </w:rPr>
              <w:t xml:space="preserve"> - 8</w:t>
            </w:r>
            <w:r w:rsidRPr="00FA420D">
              <w:rPr>
                <w:rFonts w:ascii="Arial" w:hAnsi="Arial" w:cs="Arial"/>
                <w:sz w:val="18"/>
                <w:lang w:eastAsia="ja-JP"/>
              </w:rPr>
              <w:t>90</w:t>
            </w:r>
          </w:p>
        </w:tc>
        <w:tc>
          <w:tcPr>
            <w:tcW w:w="1277" w:type="dxa"/>
            <w:vAlign w:val="center"/>
          </w:tcPr>
          <w:p w14:paraId="54AEF5A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571406C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3654CFB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4CF55A9F" w14:textId="77777777" w:rsidTr="00FA420D">
        <w:trPr>
          <w:jc w:val="center"/>
        </w:trPr>
        <w:tc>
          <w:tcPr>
            <w:tcW w:w="2460" w:type="dxa"/>
          </w:tcPr>
          <w:p w14:paraId="2CA16CC5"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w:t>
            </w:r>
            <w:r w:rsidRPr="00FA420D">
              <w:rPr>
                <w:rFonts w:ascii="Arial" w:hAnsi="Arial" w:cs="v5.0.0"/>
                <w:sz w:val="18"/>
              </w:rPr>
              <w:t>UTRA FDD Band XX or</w:t>
            </w:r>
            <w:r w:rsidRPr="00FA420D">
              <w:rPr>
                <w:rFonts w:ascii="Arial" w:hAnsi="Arial" w:cs="Arial"/>
                <w:sz w:val="18"/>
              </w:rPr>
              <w:t xml:space="preserve"> E-UTRA Band 20</w:t>
            </w:r>
          </w:p>
        </w:tc>
        <w:tc>
          <w:tcPr>
            <w:tcW w:w="1611" w:type="dxa"/>
            <w:vAlign w:val="center"/>
          </w:tcPr>
          <w:p w14:paraId="47D6823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791</w:t>
            </w:r>
            <w:r w:rsidRPr="00FA420D">
              <w:rPr>
                <w:rFonts w:ascii="Arial" w:hAnsi="Arial" w:cs="Arial"/>
                <w:sz w:val="18"/>
              </w:rPr>
              <w:t xml:space="preserve"> - </w:t>
            </w:r>
            <w:r w:rsidRPr="00FA420D">
              <w:rPr>
                <w:rFonts w:ascii="Arial" w:hAnsi="Arial" w:cs="Arial"/>
                <w:sz w:val="18"/>
                <w:lang w:eastAsia="ja-JP"/>
              </w:rPr>
              <w:t>8</w:t>
            </w:r>
            <w:r w:rsidRPr="00FA420D">
              <w:rPr>
                <w:rFonts w:ascii="Arial" w:hAnsi="Arial" w:cs="Arial"/>
                <w:sz w:val="18"/>
              </w:rPr>
              <w:t>21</w:t>
            </w:r>
          </w:p>
        </w:tc>
        <w:tc>
          <w:tcPr>
            <w:tcW w:w="1277" w:type="dxa"/>
            <w:vAlign w:val="center"/>
          </w:tcPr>
          <w:p w14:paraId="0B4EE1E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6C3D5E4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0956408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6D43EA2" w14:textId="77777777" w:rsidTr="00FA420D">
        <w:trPr>
          <w:jc w:val="center"/>
        </w:trPr>
        <w:tc>
          <w:tcPr>
            <w:tcW w:w="2460" w:type="dxa"/>
          </w:tcPr>
          <w:p w14:paraId="7BA263B8"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w:t>
            </w:r>
            <w:r w:rsidRPr="00FA420D">
              <w:rPr>
                <w:rFonts w:ascii="Arial" w:hAnsi="Arial" w:cs="Arial"/>
                <w:sz w:val="18"/>
                <w:lang w:eastAsia="ja-JP"/>
              </w:rPr>
              <w:t>UTRA FDD Band XXI or E-UTRA Band 21</w:t>
            </w:r>
          </w:p>
        </w:tc>
        <w:tc>
          <w:tcPr>
            <w:tcW w:w="1611" w:type="dxa"/>
            <w:vAlign w:val="center"/>
          </w:tcPr>
          <w:p w14:paraId="1FD8818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1495.9 – 1510.9</w:t>
            </w:r>
          </w:p>
        </w:tc>
        <w:tc>
          <w:tcPr>
            <w:tcW w:w="1277" w:type="dxa"/>
            <w:vAlign w:val="center"/>
          </w:tcPr>
          <w:p w14:paraId="4FED0ED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545F84A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F70009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0AE673D" w14:textId="77777777" w:rsidTr="00FA420D">
        <w:trPr>
          <w:jc w:val="center"/>
        </w:trPr>
        <w:tc>
          <w:tcPr>
            <w:tcW w:w="2460" w:type="dxa"/>
          </w:tcPr>
          <w:p w14:paraId="07739E4D"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w:t>
            </w:r>
            <w:r w:rsidRPr="00FA420D">
              <w:rPr>
                <w:rFonts w:ascii="Arial" w:hAnsi="Arial" w:cs="Arial"/>
                <w:sz w:val="18"/>
              </w:rPr>
              <w:t xml:space="preserve"> </w:t>
            </w:r>
            <w:r w:rsidRPr="00FA420D">
              <w:rPr>
                <w:rFonts w:ascii="Arial" w:hAnsi="Arial" w:cs="Arial"/>
                <w:sz w:val="18"/>
                <w:lang w:eastAsia="ja-JP"/>
              </w:rPr>
              <w:t>UTRA FDD Band XXII or E-UTRA Band 22</w:t>
            </w:r>
          </w:p>
        </w:tc>
        <w:tc>
          <w:tcPr>
            <w:tcW w:w="1611" w:type="dxa"/>
            <w:vAlign w:val="center"/>
          </w:tcPr>
          <w:p w14:paraId="798CB47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3510 – 3590</w:t>
            </w:r>
          </w:p>
        </w:tc>
        <w:tc>
          <w:tcPr>
            <w:tcW w:w="1277" w:type="dxa"/>
            <w:vAlign w:val="center"/>
          </w:tcPr>
          <w:p w14:paraId="25F3C71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+8</w:t>
            </w:r>
          </w:p>
        </w:tc>
        <w:tc>
          <w:tcPr>
            <w:tcW w:w="1843" w:type="dxa"/>
            <w:vAlign w:val="center"/>
          </w:tcPr>
          <w:p w14:paraId="1429AE6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E1542B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rsidDel="00FA420D" w14:paraId="52A55032" w14:textId="28D75FC5" w:rsidTr="00FA420D">
        <w:trPr>
          <w:jc w:val="center"/>
          <w:del w:id="105" w:author="Ng, Man Hung (Nokia - GB)" w:date="2021-09-27T17:58:00Z"/>
        </w:trPr>
        <w:tc>
          <w:tcPr>
            <w:tcW w:w="2460" w:type="dxa"/>
          </w:tcPr>
          <w:p w14:paraId="2DBB5E70" w14:textId="0A929276" w:rsidR="00FA420D" w:rsidRPr="00FA420D" w:rsidDel="00FA420D" w:rsidRDefault="00FA420D" w:rsidP="00FA420D">
            <w:pPr>
              <w:keepNext/>
              <w:keepLines/>
              <w:overflowPunct w:val="0"/>
              <w:autoSpaceDE w:val="0"/>
              <w:autoSpaceDN w:val="0"/>
              <w:adjustRightInd w:val="0"/>
              <w:spacing w:after="0"/>
              <w:textAlignment w:val="baseline"/>
              <w:rPr>
                <w:del w:id="106" w:author="Ng, Man Hung (Nokia - GB)" w:date="2021-09-27T17:58:00Z"/>
                <w:rFonts w:ascii="Arial" w:hAnsi="Arial" w:cs="v5.0.0"/>
                <w:sz w:val="18"/>
              </w:rPr>
            </w:pPr>
            <w:del w:id="107" w:author="Ng, Man Hung (Nokia - GB)" w:date="2021-09-27T17:58:00Z">
              <w:r w:rsidRPr="00FA420D" w:rsidDel="00FA420D">
                <w:rPr>
                  <w:rFonts w:ascii="Arial" w:hAnsi="Arial" w:cs="v5.0.0"/>
                  <w:sz w:val="18"/>
                </w:rPr>
                <w:delText>MR E-UTRA Band 23</w:delText>
              </w:r>
            </w:del>
          </w:p>
        </w:tc>
        <w:tc>
          <w:tcPr>
            <w:tcW w:w="1611" w:type="dxa"/>
            <w:vAlign w:val="center"/>
          </w:tcPr>
          <w:p w14:paraId="0822A8E9" w14:textId="6AF841D5" w:rsidR="00FA420D" w:rsidRPr="00FA420D" w:rsidDel="00FA420D" w:rsidRDefault="00FA420D" w:rsidP="00FA420D">
            <w:pPr>
              <w:keepNext/>
              <w:keepLines/>
              <w:overflowPunct w:val="0"/>
              <w:autoSpaceDE w:val="0"/>
              <w:autoSpaceDN w:val="0"/>
              <w:adjustRightInd w:val="0"/>
              <w:spacing w:after="0"/>
              <w:jc w:val="center"/>
              <w:textAlignment w:val="baseline"/>
              <w:rPr>
                <w:del w:id="108" w:author="Ng, Man Hung (Nokia - GB)" w:date="2021-09-27T17:58:00Z"/>
                <w:rFonts w:ascii="Arial" w:hAnsi="Arial" w:cs="Arial"/>
                <w:sz w:val="18"/>
                <w:lang w:eastAsia="ja-JP"/>
              </w:rPr>
            </w:pPr>
            <w:del w:id="109" w:author="Ng, Man Hung (Nokia - GB)" w:date="2021-09-27T17:58:00Z">
              <w:r w:rsidRPr="00FA420D" w:rsidDel="00FA420D">
                <w:rPr>
                  <w:rFonts w:ascii="Arial" w:hAnsi="Arial" w:cs="Arial"/>
                  <w:sz w:val="18"/>
                  <w:lang w:eastAsia="ja-JP"/>
                </w:rPr>
                <w:delText>2180 - 2200</w:delText>
              </w:r>
            </w:del>
          </w:p>
        </w:tc>
        <w:tc>
          <w:tcPr>
            <w:tcW w:w="1277" w:type="dxa"/>
            <w:vAlign w:val="center"/>
          </w:tcPr>
          <w:p w14:paraId="34B6AB4B" w14:textId="68A074E9" w:rsidR="00FA420D" w:rsidRPr="00FA420D" w:rsidDel="00FA420D" w:rsidRDefault="00FA420D" w:rsidP="00FA420D">
            <w:pPr>
              <w:keepNext/>
              <w:keepLines/>
              <w:overflowPunct w:val="0"/>
              <w:autoSpaceDE w:val="0"/>
              <w:autoSpaceDN w:val="0"/>
              <w:adjustRightInd w:val="0"/>
              <w:spacing w:after="0"/>
              <w:jc w:val="center"/>
              <w:textAlignment w:val="baseline"/>
              <w:rPr>
                <w:del w:id="110" w:author="Ng, Man Hung (Nokia - GB)" w:date="2021-09-27T17:58:00Z"/>
                <w:rFonts w:ascii="Arial" w:hAnsi="Arial" w:cs="Arial"/>
                <w:sz w:val="18"/>
                <w:lang w:eastAsia="ja-JP"/>
              </w:rPr>
            </w:pPr>
            <w:del w:id="111" w:author="Ng, Man Hung (Nokia - GB)" w:date="2021-09-27T17:58:00Z">
              <w:r w:rsidRPr="00FA420D" w:rsidDel="00FA420D">
                <w:rPr>
                  <w:rFonts w:ascii="Arial" w:hAnsi="Arial" w:cs="Arial"/>
                  <w:sz w:val="18"/>
                </w:rPr>
                <w:delText>+8</w:delText>
              </w:r>
            </w:del>
          </w:p>
        </w:tc>
        <w:tc>
          <w:tcPr>
            <w:tcW w:w="1843" w:type="dxa"/>
            <w:vAlign w:val="center"/>
          </w:tcPr>
          <w:p w14:paraId="5ED61C02" w14:textId="52459031" w:rsidR="00FA420D" w:rsidRPr="00FA420D" w:rsidDel="00FA420D" w:rsidRDefault="00FA420D" w:rsidP="00FA420D">
            <w:pPr>
              <w:keepNext/>
              <w:keepLines/>
              <w:overflowPunct w:val="0"/>
              <w:autoSpaceDE w:val="0"/>
              <w:autoSpaceDN w:val="0"/>
              <w:adjustRightInd w:val="0"/>
              <w:spacing w:after="0"/>
              <w:jc w:val="center"/>
              <w:textAlignment w:val="baseline"/>
              <w:rPr>
                <w:del w:id="112" w:author="Ng, Man Hung (Nokia - GB)" w:date="2021-09-27T17:58:00Z"/>
                <w:rFonts w:ascii="Arial" w:hAnsi="Arial" w:cs="Arial"/>
                <w:sz w:val="18"/>
              </w:rPr>
            </w:pPr>
            <w:del w:id="113" w:author="Ng, Man Hung (Nokia - GB)" w:date="2021-09-27T17:58:00Z">
              <w:r w:rsidRPr="00FA420D" w:rsidDel="00FA420D">
                <w:rPr>
                  <w:rFonts w:ascii="Arial" w:hAnsi="Arial" w:cs="Arial"/>
                  <w:sz w:val="18"/>
                </w:rPr>
                <w:delText>P</w:delText>
              </w:r>
              <w:r w:rsidRPr="00FA420D" w:rsidDel="00FA420D">
                <w:rPr>
                  <w:rFonts w:ascii="Arial" w:hAnsi="Arial" w:cs="Arial"/>
                  <w:sz w:val="18"/>
                  <w:vertAlign w:val="subscript"/>
                </w:rPr>
                <w:delText>REFSENS</w:delText>
              </w:r>
              <w:r w:rsidRPr="00FA420D" w:rsidDel="00FA420D">
                <w:rPr>
                  <w:rFonts w:ascii="Arial" w:hAnsi="Arial" w:cs="Arial"/>
                  <w:sz w:val="18"/>
                </w:rPr>
                <w:delText xml:space="preserve"> + 6dB*</w:delText>
              </w:r>
            </w:del>
          </w:p>
        </w:tc>
        <w:tc>
          <w:tcPr>
            <w:tcW w:w="1132" w:type="dxa"/>
            <w:vAlign w:val="center"/>
          </w:tcPr>
          <w:p w14:paraId="56FD68AB" w14:textId="4CC7D230" w:rsidR="00FA420D" w:rsidRPr="00FA420D" w:rsidDel="00FA420D" w:rsidRDefault="00FA420D" w:rsidP="00FA420D">
            <w:pPr>
              <w:keepNext/>
              <w:keepLines/>
              <w:overflowPunct w:val="0"/>
              <w:autoSpaceDE w:val="0"/>
              <w:autoSpaceDN w:val="0"/>
              <w:adjustRightInd w:val="0"/>
              <w:spacing w:after="0"/>
              <w:jc w:val="center"/>
              <w:textAlignment w:val="baseline"/>
              <w:rPr>
                <w:del w:id="114" w:author="Ng, Man Hung (Nokia - GB)" w:date="2021-09-27T17:58:00Z"/>
                <w:rFonts w:ascii="Arial" w:hAnsi="Arial" w:cs="Arial"/>
                <w:sz w:val="18"/>
              </w:rPr>
            </w:pPr>
            <w:del w:id="115" w:author="Ng, Man Hung (Nokia - GB)" w:date="2021-09-27T17:58:00Z">
              <w:r w:rsidRPr="00FA420D" w:rsidDel="00FA420D">
                <w:rPr>
                  <w:rFonts w:ascii="Arial" w:hAnsi="Arial" w:cs="Arial"/>
                  <w:sz w:val="18"/>
                </w:rPr>
                <w:delText>CW carrier</w:delText>
              </w:r>
            </w:del>
          </w:p>
        </w:tc>
      </w:tr>
      <w:tr w:rsidR="00FA420D" w:rsidRPr="00FA420D" w14:paraId="29C2F69E" w14:textId="77777777" w:rsidTr="00FA420D">
        <w:trPr>
          <w:jc w:val="center"/>
        </w:trPr>
        <w:tc>
          <w:tcPr>
            <w:tcW w:w="2460" w:type="dxa"/>
          </w:tcPr>
          <w:p w14:paraId="2B027378"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w:t>
            </w:r>
            <w:r w:rsidRPr="00FA420D">
              <w:rPr>
                <w:rFonts w:ascii="Arial" w:hAnsi="Arial" w:cs="Arial"/>
                <w:sz w:val="18"/>
              </w:rPr>
              <w:t xml:space="preserve"> E-UTRA Band 24</w:t>
            </w:r>
          </w:p>
        </w:tc>
        <w:tc>
          <w:tcPr>
            <w:tcW w:w="1611" w:type="dxa"/>
            <w:vAlign w:val="center"/>
          </w:tcPr>
          <w:p w14:paraId="18148C4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1525</w:t>
            </w:r>
            <w:r w:rsidRPr="00FA420D">
              <w:rPr>
                <w:rFonts w:ascii="Arial" w:hAnsi="Arial" w:cs="Arial"/>
                <w:sz w:val="18"/>
              </w:rPr>
              <w:t xml:space="preserve"> – </w:t>
            </w:r>
            <w:r w:rsidRPr="00FA420D">
              <w:rPr>
                <w:rFonts w:ascii="Arial" w:hAnsi="Arial" w:cs="Arial"/>
                <w:sz w:val="18"/>
                <w:lang w:eastAsia="ja-JP"/>
              </w:rPr>
              <w:t>1559</w:t>
            </w:r>
          </w:p>
        </w:tc>
        <w:tc>
          <w:tcPr>
            <w:tcW w:w="1277" w:type="dxa"/>
            <w:vAlign w:val="center"/>
          </w:tcPr>
          <w:p w14:paraId="67553BE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4BE8FAA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43E455F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529B809" w14:textId="77777777" w:rsidTr="00FA420D">
        <w:trPr>
          <w:jc w:val="center"/>
        </w:trPr>
        <w:tc>
          <w:tcPr>
            <w:tcW w:w="2460" w:type="dxa"/>
          </w:tcPr>
          <w:p w14:paraId="377BD7FA"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w:t>
            </w:r>
            <w:r w:rsidRPr="00FA420D">
              <w:rPr>
                <w:rFonts w:ascii="Arial" w:hAnsi="Arial" w:cs="Arial"/>
                <w:sz w:val="18"/>
              </w:rPr>
              <w:t xml:space="preserve"> </w:t>
            </w:r>
            <w:r w:rsidRPr="00FA420D">
              <w:rPr>
                <w:rFonts w:ascii="Arial" w:hAnsi="Arial" w:cs="Arial"/>
                <w:sz w:val="18"/>
                <w:lang w:eastAsia="ja-JP"/>
              </w:rPr>
              <w:t>UTRA FDD Band XXV or E-UTRA Band 25</w:t>
            </w:r>
          </w:p>
        </w:tc>
        <w:tc>
          <w:tcPr>
            <w:tcW w:w="1611" w:type="dxa"/>
            <w:vAlign w:val="center"/>
          </w:tcPr>
          <w:p w14:paraId="25195DB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 – 1995</w:t>
            </w:r>
          </w:p>
        </w:tc>
        <w:tc>
          <w:tcPr>
            <w:tcW w:w="1277" w:type="dxa"/>
            <w:vAlign w:val="center"/>
          </w:tcPr>
          <w:p w14:paraId="592D5C1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3C33E9E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EA1183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54B3302" w14:textId="77777777" w:rsidTr="00FA420D">
        <w:trPr>
          <w:jc w:val="center"/>
        </w:trPr>
        <w:tc>
          <w:tcPr>
            <w:tcW w:w="2460" w:type="dxa"/>
          </w:tcPr>
          <w:p w14:paraId="5C861FDD"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lang w:eastAsia="zh-CN"/>
              </w:rPr>
              <w:t>MR</w:t>
            </w:r>
            <w:r w:rsidRPr="00FA420D">
              <w:rPr>
                <w:rFonts w:ascii="Arial" w:hAnsi="Arial" w:cs="Arial"/>
                <w:sz w:val="18"/>
              </w:rPr>
              <w:t xml:space="preserve"> </w:t>
            </w:r>
            <w:r w:rsidRPr="00FA420D">
              <w:rPr>
                <w:rFonts w:ascii="Arial" w:hAnsi="Arial" w:cs="Arial"/>
                <w:sz w:val="18"/>
                <w:lang w:eastAsia="ja-JP"/>
              </w:rPr>
              <w:t>UTRA FDD Band XXVI or E-UTRA Band 26</w:t>
            </w:r>
          </w:p>
        </w:tc>
        <w:tc>
          <w:tcPr>
            <w:tcW w:w="1611" w:type="dxa"/>
            <w:vAlign w:val="center"/>
          </w:tcPr>
          <w:p w14:paraId="20813F0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859</w:t>
            </w:r>
            <w:r w:rsidRPr="00FA420D">
              <w:rPr>
                <w:rFonts w:ascii="Arial" w:hAnsi="Arial" w:cs="Arial"/>
                <w:sz w:val="18"/>
              </w:rPr>
              <w:t xml:space="preserve"> – </w:t>
            </w:r>
            <w:r w:rsidRPr="00FA420D">
              <w:rPr>
                <w:rFonts w:ascii="Arial" w:hAnsi="Arial" w:cs="Arial"/>
                <w:sz w:val="18"/>
                <w:lang w:eastAsia="ja-JP"/>
              </w:rPr>
              <w:t>894</w:t>
            </w:r>
          </w:p>
        </w:tc>
        <w:tc>
          <w:tcPr>
            <w:tcW w:w="1277" w:type="dxa"/>
            <w:vAlign w:val="center"/>
          </w:tcPr>
          <w:p w14:paraId="195B859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+8</w:t>
            </w:r>
          </w:p>
        </w:tc>
        <w:tc>
          <w:tcPr>
            <w:tcW w:w="1843" w:type="dxa"/>
            <w:vAlign w:val="center"/>
          </w:tcPr>
          <w:p w14:paraId="67201B5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55C4ADC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B73AE04" w14:textId="77777777" w:rsidTr="00FA420D">
        <w:trPr>
          <w:jc w:val="center"/>
        </w:trPr>
        <w:tc>
          <w:tcPr>
            <w:tcW w:w="2460" w:type="dxa"/>
          </w:tcPr>
          <w:p w14:paraId="60F0C8C3"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Arial"/>
                <w:sz w:val="18"/>
                <w:lang w:eastAsia="zh-CN"/>
              </w:rPr>
              <w:t xml:space="preserve">MR </w:t>
            </w:r>
            <w:r w:rsidRPr="00FA420D">
              <w:rPr>
                <w:rFonts w:ascii="Arial" w:hAnsi="Arial" w:cs="Arial"/>
                <w:sz w:val="18"/>
              </w:rPr>
              <w:t>E-UTRA Band 27</w:t>
            </w:r>
          </w:p>
        </w:tc>
        <w:tc>
          <w:tcPr>
            <w:tcW w:w="1611" w:type="dxa"/>
            <w:vAlign w:val="center"/>
          </w:tcPr>
          <w:p w14:paraId="1052D68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852 - 869</w:t>
            </w:r>
          </w:p>
        </w:tc>
        <w:tc>
          <w:tcPr>
            <w:tcW w:w="1277" w:type="dxa"/>
            <w:vAlign w:val="center"/>
          </w:tcPr>
          <w:p w14:paraId="54FDC6C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+8</w:t>
            </w:r>
          </w:p>
        </w:tc>
        <w:tc>
          <w:tcPr>
            <w:tcW w:w="1843" w:type="dxa"/>
            <w:vAlign w:val="center"/>
          </w:tcPr>
          <w:p w14:paraId="26BF74D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9F15C6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74524F8" w14:textId="77777777" w:rsidTr="00FA420D">
        <w:trPr>
          <w:jc w:val="center"/>
        </w:trPr>
        <w:tc>
          <w:tcPr>
            <w:tcW w:w="2460" w:type="dxa"/>
          </w:tcPr>
          <w:p w14:paraId="7FE7C948"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lang w:eastAsia="zh-CN"/>
              </w:rPr>
              <w:t>MR</w:t>
            </w:r>
            <w:r w:rsidRPr="00FA420D">
              <w:rPr>
                <w:rFonts w:ascii="Arial" w:hAnsi="Arial" w:cs="Arial"/>
                <w:sz w:val="18"/>
              </w:rPr>
              <w:t xml:space="preserve"> E-UTRA Band 2</w:t>
            </w:r>
            <w:r w:rsidRPr="00FA420D">
              <w:rPr>
                <w:rFonts w:ascii="Arial" w:hAnsi="Arial" w:cs="Arial"/>
                <w:sz w:val="18"/>
                <w:lang w:eastAsia="ja-JP"/>
              </w:rPr>
              <w:t>8</w:t>
            </w:r>
          </w:p>
        </w:tc>
        <w:tc>
          <w:tcPr>
            <w:tcW w:w="1611" w:type="dxa"/>
            <w:vAlign w:val="center"/>
          </w:tcPr>
          <w:p w14:paraId="7A21DCB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lang w:eastAsia="ja-JP"/>
              </w:rPr>
              <w:t>758</w:t>
            </w:r>
            <w:r w:rsidRPr="00FA420D">
              <w:rPr>
                <w:rFonts w:ascii="Arial" w:hAnsi="Arial" w:cs="Arial"/>
                <w:sz w:val="18"/>
              </w:rPr>
              <w:t xml:space="preserve"> – </w:t>
            </w:r>
            <w:r w:rsidRPr="00FA420D">
              <w:rPr>
                <w:rFonts w:ascii="Arial" w:hAnsi="Arial" w:cs="Arial"/>
                <w:sz w:val="18"/>
                <w:lang w:eastAsia="ja-JP"/>
              </w:rPr>
              <w:t>803</w:t>
            </w:r>
          </w:p>
        </w:tc>
        <w:tc>
          <w:tcPr>
            <w:tcW w:w="1277" w:type="dxa"/>
            <w:vAlign w:val="center"/>
          </w:tcPr>
          <w:p w14:paraId="001C772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+8</w:t>
            </w:r>
          </w:p>
        </w:tc>
        <w:tc>
          <w:tcPr>
            <w:tcW w:w="1843" w:type="dxa"/>
            <w:vAlign w:val="center"/>
          </w:tcPr>
          <w:p w14:paraId="5F13C89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1503364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FBEAECC" w14:textId="77777777" w:rsidTr="00FA420D">
        <w:trPr>
          <w:jc w:val="center"/>
        </w:trPr>
        <w:tc>
          <w:tcPr>
            <w:tcW w:w="2460" w:type="dxa"/>
          </w:tcPr>
          <w:p w14:paraId="72A81143"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Arial"/>
                <w:sz w:val="18"/>
              </w:rPr>
              <w:t>MR E-UTRA Band 29</w:t>
            </w:r>
          </w:p>
        </w:tc>
        <w:tc>
          <w:tcPr>
            <w:tcW w:w="1611" w:type="dxa"/>
            <w:vAlign w:val="center"/>
          </w:tcPr>
          <w:p w14:paraId="34AB290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717 – 728</w:t>
            </w:r>
          </w:p>
        </w:tc>
        <w:tc>
          <w:tcPr>
            <w:tcW w:w="1277" w:type="dxa"/>
            <w:vAlign w:val="center"/>
          </w:tcPr>
          <w:p w14:paraId="2550FA5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+8</w:t>
            </w:r>
          </w:p>
        </w:tc>
        <w:tc>
          <w:tcPr>
            <w:tcW w:w="1843" w:type="dxa"/>
            <w:vAlign w:val="center"/>
          </w:tcPr>
          <w:p w14:paraId="2EA0691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5AEC8BD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43105D35" w14:textId="77777777" w:rsidTr="00FA420D">
        <w:trPr>
          <w:jc w:val="center"/>
        </w:trPr>
        <w:tc>
          <w:tcPr>
            <w:tcW w:w="2460" w:type="dxa"/>
          </w:tcPr>
          <w:p w14:paraId="11449836" w14:textId="77777777" w:rsidR="00FA420D" w:rsidRPr="00FA420D" w:rsidRDefault="00FA420D" w:rsidP="00FA420D">
            <w:pPr>
              <w:keepNext/>
              <w:keepLines/>
              <w:overflowPunct w:val="0"/>
              <w:autoSpaceDE w:val="0"/>
              <w:autoSpaceDN w:val="0"/>
              <w:adjustRightInd w:val="0"/>
              <w:textAlignment w:val="baseline"/>
              <w:rPr>
                <w:rFonts w:ascii="Arial" w:hAnsi="Arial" w:cs="v5.0.0"/>
                <w:sz w:val="18"/>
                <w:lang w:eastAsia="en-GB"/>
              </w:rPr>
            </w:pPr>
            <w:r w:rsidRPr="00FA420D">
              <w:rPr>
                <w:rFonts w:ascii="Arial" w:hAnsi="Arial" w:cs="v5.0.0"/>
                <w:sz w:val="18"/>
                <w:lang w:eastAsia="zh-CN"/>
              </w:rPr>
              <w:t>MR</w:t>
            </w:r>
            <w:r w:rsidRPr="00FA420D">
              <w:rPr>
                <w:rFonts w:ascii="Arial" w:hAnsi="Arial"/>
                <w:sz w:val="18"/>
                <w:lang w:eastAsia="en-GB"/>
              </w:rPr>
              <w:t xml:space="preserve"> E-UTRA Band 30</w:t>
            </w:r>
          </w:p>
        </w:tc>
        <w:tc>
          <w:tcPr>
            <w:tcW w:w="1611" w:type="dxa"/>
            <w:vAlign w:val="center"/>
          </w:tcPr>
          <w:p w14:paraId="0F9009C4" w14:textId="77777777" w:rsidR="00FA420D" w:rsidRPr="00FA420D" w:rsidRDefault="00FA420D" w:rsidP="00FA420D">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2350 – 2360</w:t>
            </w:r>
          </w:p>
        </w:tc>
        <w:tc>
          <w:tcPr>
            <w:tcW w:w="1277" w:type="dxa"/>
            <w:vAlign w:val="center"/>
          </w:tcPr>
          <w:p w14:paraId="23D355E2" w14:textId="77777777" w:rsidR="00FA420D" w:rsidRPr="00FA420D" w:rsidRDefault="00FA420D" w:rsidP="00FA420D">
            <w:pPr>
              <w:keepNext/>
              <w:keepLines/>
              <w:overflowPunct w:val="0"/>
              <w:autoSpaceDE w:val="0"/>
              <w:autoSpaceDN w:val="0"/>
              <w:adjustRightInd w:val="0"/>
              <w:jc w:val="center"/>
              <w:textAlignment w:val="baseline"/>
              <w:rPr>
                <w:rFonts w:ascii="Arial" w:hAnsi="Arial"/>
                <w:sz w:val="18"/>
                <w:lang w:eastAsia="zh-CN"/>
              </w:rPr>
            </w:pPr>
            <w:r w:rsidRPr="00FA420D">
              <w:rPr>
                <w:rFonts w:ascii="Arial" w:hAnsi="Arial"/>
                <w:sz w:val="18"/>
                <w:lang w:eastAsia="zh-CN"/>
              </w:rPr>
              <w:t>+8</w:t>
            </w:r>
          </w:p>
        </w:tc>
        <w:tc>
          <w:tcPr>
            <w:tcW w:w="1843" w:type="dxa"/>
            <w:vAlign w:val="center"/>
          </w:tcPr>
          <w:p w14:paraId="7D9282FC" w14:textId="77777777" w:rsidR="00FA420D" w:rsidRPr="00FA420D" w:rsidRDefault="00FA420D" w:rsidP="00FA420D">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P</w:t>
            </w:r>
            <w:r w:rsidRPr="00FA420D">
              <w:rPr>
                <w:rFonts w:ascii="Arial" w:hAnsi="Arial"/>
                <w:sz w:val="18"/>
                <w:vertAlign w:val="subscript"/>
                <w:lang w:eastAsia="en-GB"/>
              </w:rPr>
              <w:t>REFSENS</w:t>
            </w:r>
            <w:r w:rsidRPr="00FA420D">
              <w:rPr>
                <w:rFonts w:ascii="Arial" w:hAnsi="Arial"/>
                <w:sz w:val="18"/>
                <w:lang w:eastAsia="en-GB"/>
              </w:rPr>
              <w:t xml:space="preserve"> + 6dB*</w:t>
            </w:r>
          </w:p>
        </w:tc>
        <w:tc>
          <w:tcPr>
            <w:tcW w:w="1132" w:type="dxa"/>
            <w:vAlign w:val="center"/>
          </w:tcPr>
          <w:p w14:paraId="78B7ED1D" w14:textId="77777777" w:rsidR="00FA420D" w:rsidRPr="00FA420D" w:rsidRDefault="00FA420D" w:rsidP="00FA420D">
            <w:pPr>
              <w:keepNext/>
              <w:keepLines/>
              <w:overflowPunct w:val="0"/>
              <w:autoSpaceDE w:val="0"/>
              <w:autoSpaceDN w:val="0"/>
              <w:adjustRightInd w:val="0"/>
              <w:jc w:val="center"/>
              <w:textAlignment w:val="baseline"/>
              <w:rPr>
                <w:rFonts w:ascii="Arial" w:hAnsi="Arial"/>
                <w:sz w:val="18"/>
                <w:lang w:eastAsia="en-GB"/>
              </w:rPr>
            </w:pPr>
            <w:r w:rsidRPr="00FA420D">
              <w:rPr>
                <w:rFonts w:ascii="Arial" w:hAnsi="Arial"/>
                <w:sz w:val="18"/>
                <w:lang w:eastAsia="en-GB"/>
              </w:rPr>
              <w:t>CW carrier</w:t>
            </w:r>
          </w:p>
        </w:tc>
      </w:tr>
      <w:tr w:rsidR="00FA420D" w:rsidRPr="00FA420D" w14:paraId="543F0C07" w14:textId="77777777" w:rsidTr="00FA420D">
        <w:trPr>
          <w:jc w:val="center"/>
        </w:trPr>
        <w:tc>
          <w:tcPr>
            <w:tcW w:w="2460" w:type="dxa"/>
          </w:tcPr>
          <w:p w14:paraId="65D494D7"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lang w:eastAsia="zh-CN"/>
              </w:rPr>
              <w:t>MR</w:t>
            </w:r>
            <w:r w:rsidRPr="00FA420D">
              <w:rPr>
                <w:rFonts w:ascii="Arial" w:hAnsi="Arial" w:cs="Arial"/>
                <w:sz w:val="18"/>
              </w:rPr>
              <w:t xml:space="preserve"> E-UTRA Band </w:t>
            </w:r>
            <w:r w:rsidRPr="00FA420D">
              <w:rPr>
                <w:rFonts w:ascii="Arial" w:hAnsi="Arial" w:cs="Arial"/>
                <w:sz w:val="18"/>
                <w:lang w:eastAsia="zh-CN"/>
              </w:rPr>
              <w:t>31</w:t>
            </w:r>
          </w:p>
        </w:tc>
        <w:tc>
          <w:tcPr>
            <w:tcW w:w="1611" w:type="dxa"/>
            <w:vAlign w:val="center"/>
          </w:tcPr>
          <w:p w14:paraId="275EED1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zh-CN"/>
              </w:rPr>
              <w:t>462.5</w:t>
            </w:r>
            <w:r w:rsidRPr="00FA420D">
              <w:rPr>
                <w:rFonts w:ascii="Arial" w:hAnsi="Arial" w:cs="Arial"/>
                <w:sz w:val="18"/>
              </w:rPr>
              <w:t xml:space="preserve"> – </w:t>
            </w:r>
            <w:r w:rsidRPr="00FA420D">
              <w:rPr>
                <w:rFonts w:ascii="Arial" w:hAnsi="Arial" w:cs="Arial"/>
                <w:sz w:val="18"/>
                <w:lang w:eastAsia="zh-CN"/>
              </w:rPr>
              <w:t>467.5</w:t>
            </w:r>
          </w:p>
        </w:tc>
        <w:tc>
          <w:tcPr>
            <w:tcW w:w="1277" w:type="dxa"/>
            <w:vAlign w:val="center"/>
          </w:tcPr>
          <w:p w14:paraId="7FBAAE9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37CA021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5BBF482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431FC7F5" w14:textId="77777777" w:rsidTr="00FA420D">
        <w:trPr>
          <w:jc w:val="center"/>
        </w:trPr>
        <w:tc>
          <w:tcPr>
            <w:tcW w:w="2460" w:type="dxa"/>
          </w:tcPr>
          <w:p w14:paraId="11BD53EB"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lang w:eastAsia="zh-CN"/>
              </w:rPr>
            </w:pPr>
            <w:r w:rsidRPr="00FA420D">
              <w:rPr>
                <w:rFonts w:ascii="Arial" w:hAnsi="Arial" w:cs="v5.0.0"/>
                <w:sz w:val="18"/>
                <w:lang w:eastAsia="ja-JP"/>
              </w:rPr>
              <w:t>MR</w:t>
            </w:r>
            <w:r w:rsidRPr="00FA420D">
              <w:rPr>
                <w:rFonts w:ascii="Arial" w:hAnsi="Arial" w:cs="v5.0.0"/>
                <w:sz w:val="18"/>
              </w:rPr>
              <w:t xml:space="preserve"> </w:t>
            </w:r>
            <w:r w:rsidRPr="00FA420D">
              <w:rPr>
                <w:rFonts w:ascii="Arial" w:hAnsi="Arial" w:cs="v5.0.0"/>
                <w:sz w:val="18"/>
                <w:lang w:eastAsia="ja-JP"/>
              </w:rPr>
              <w:t xml:space="preserve">UTRA FDD Band XXXII or </w:t>
            </w:r>
            <w:r w:rsidRPr="00FA420D">
              <w:rPr>
                <w:rFonts w:ascii="Arial" w:hAnsi="Arial" w:cs="v5.0.0"/>
                <w:sz w:val="18"/>
              </w:rPr>
              <w:t xml:space="preserve">E-UTRA Band </w:t>
            </w:r>
            <w:r w:rsidRPr="00FA420D">
              <w:rPr>
                <w:rFonts w:ascii="Arial" w:hAnsi="Arial" w:cs="v5.0.0"/>
                <w:sz w:val="18"/>
                <w:lang w:eastAsia="zh-CN"/>
              </w:rPr>
              <w:t>3</w:t>
            </w:r>
            <w:r w:rsidRPr="00FA420D">
              <w:rPr>
                <w:rFonts w:ascii="Arial" w:hAnsi="Arial" w:cs="v5.0.0"/>
                <w:sz w:val="18"/>
                <w:lang w:eastAsia="ja-JP"/>
              </w:rPr>
              <w:t>2</w:t>
            </w:r>
          </w:p>
        </w:tc>
        <w:tc>
          <w:tcPr>
            <w:tcW w:w="1611" w:type="dxa"/>
            <w:vAlign w:val="center"/>
          </w:tcPr>
          <w:p w14:paraId="27491D0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ja-JP"/>
              </w:rPr>
            </w:pPr>
            <w:r w:rsidRPr="00FA420D">
              <w:rPr>
                <w:rFonts w:ascii="Arial" w:hAnsi="Arial" w:cs="Arial"/>
                <w:sz w:val="18"/>
              </w:rPr>
              <w:t>1</w:t>
            </w:r>
            <w:r w:rsidRPr="00FA420D">
              <w:rPr>
                <w:rFonts w:ascii="Arial" w:hAnsi="Arial" w:cs="Arial"/>
                <w:sz w:val="18"/>
                <w:lang w:eastAsia="ja-JP"/>
              </w:rPr>
              <w:t>452</w:t>
            </w:r>
            <w:r w:rsidRPr="00FA420D">
              <w:rPr>
                <w:rFonts w:ascii="Arial" w:hAnsi="Arial" w:cs="Arial"/>
                <w:sz w:val="18"/>
              </w:rPr>
              <w:t>-1</w:t>
            </w:r>
            <w:r w:rsidRPr="00FA420D">
              <w:rPr>
                <w:rFonts w:ascii="Arial" w:hAnsi="Arial" w:cs="Arial"/>
                <w:sz w:val="18"/>
                <w:lang w:eastAsia="ja-JP"/>
              </w:rPr>
              <w:t>496</w:t>
            </w:r>
          </w:p>
          <w:p w14:paraId="3AEAD03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ja-JP"/>
              </w:rPr>
              <w:t>(NOTE 3)</w:t>
            </w:r>
          </w:p>
        </w:tc>
        <w:tc>
          <w:tcPr>
            <w:tcW w:w="1277" w:type="dxa"/>
            <w:vAlign w:val="center"/>
          </w:tcPr>
          <w:p w14:paraId="5D4366F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w:t>
            </w:r>
            <w:r w:rsidRPr="00FA420D">
              <w:rPr>
                <w:rFonts w:ascii="Arial" w:hAnsi="Arial" w:cs="Arial"/>
                <w:sz w:val="18"/>
                <w:lang w:eastAsia="ja-JP"/>
              </w:rPr>
              <w:t>8</w:t>
            </w:r>
          </w:p>
        </w:tc>
        <w:tc>
          <w:tcPr>
            <w:tcW w:w="1843" w:type="dxa"/>
            <w:vAlign w:val="center"/>
          </w:tcPr>
          <w:p w14:paraId="7DD1CB0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Pr>
                <w:rFonts w:ascii="Arial" w:hAnsi="Arial" w:cs="Arial"/>
                <w:sz w:val="18"/>
              </w:rPr>
              <w:t xml:space="preserve"> + 6dB*</w:t>
            </w:r>
          </w:p>
        </w:tc>
        <w:tc>
          <w:tcPr>
            <w:tcW w:w="1132" w:type="dxa"/>
            <w:vAlign w:val="center"/>
          </w:tcPr>
          <w:p w14:paraId="746789D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2AC433C9" w14:textId="77777777" w:rsidTr="00FA420D">
        <w:trPr>
          <w:jc w:val="center"/>
        </w:trPr>
        <w:tc>
          <w:tcPr>
            <w:tcW w:w="2460" w:type="dxa"/>
          </w:tcPr>
          <w:p w14:paraId="3546ED87"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33</w:t>
            </w:r>
          </w:p>
        </w:tc>
        <w:tc>
          <w:tcPr>
            <w:tcW w:w="1611" w:type="dxa"/>
            <w:vAlign w:val="center"/>
          </w:tcPr>
          <w:p w14:paraId="7D13209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1900-1920</w:t>
            </w:r>
          </w:p>
        </w:tc>
        <w:tc>
          <w:tcPr>
            <w:tcW w:w="1277" w:type="dxa"/>
            <w:vAlign w:val="center"/>
          </w:tcPr>
          <w:p w14:paraId="61D73FA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19B236C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4EB1CF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281AFE3F" w14:textId="77777777" w:rsidTr="00FA420D">
        <w:trPr>
          <w:jc w:val="center"/>
        </w:trPr>
        <w:tc>
          <w:tcPr>
            <w:tcW w:w="2460" w:type="dxa"/>
          </w:tcPr>
          <w:p w14:paraId="440374FE"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34</w:t>
            </w:r>
          </w:p>
        </w:tc>
        <w:tc>
          <w:tcPr>
            <w:tcW w:w="1611" w:type="dxa"/>
            <w:vAlign w:val="center"/>
          </w:tcPr>
          <w:p w14:paraId="53AC1F5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2010-2025</w:t>
            </w:r>
          </w:p>
        </w:tc>
        <w:tc>
          <w:tcPr>
            <w:tcW w:w="1277" w:type="dxa"/>
            <w:vAlign w:val="center"/>
          </w:tcPr>
          <w:p w14:paraId="0D3B627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3A3D2D7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80738C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7042D67" w14:textId="77777777" w:rsidTr="00FA420D">
        <w:trPr>
          <w:jc w:val="center"/>
        </w:trPr>
        <w:tc>
          <w:tcPr>
            <w:tcW w:w="2460" w:type="dxa"/>
          </w:tcPr>
          <w:p w14:paraId="2E986E56"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35</w:t>
            </w:r>
          </w:p>
        </w:tc>
        <w:tc>
          <w:tcPr>
            <w:tcW w:w="1611" w:type="dxa"/>
            <w:vAlign w:val="center"/>
          </w:tcPr>
          <w:p w14:paraId="28CD9C9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1850-1910</w:t>
            </w:r>
          </w:p>
          <w:p w14:paraId="72FDA51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p>
        </w:tc>
        <w:tc>
          <w:tcPr>
            <w:tcW w:w="1277" w:type="dxa"/>
            <w:vAlign w:val="center"/>
          </w:tcPr>
          <w:p w14:paraId="07B3922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0EFB264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3F7730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59F8F00" w14:textId="77777777" w:rsidTr="00FA420D">
        <w:trPr>
          <w:jc w:val="center"/>
        </w:trPr>
        <w:tc>
          <w:tcPr>
            <w:tcW w:w="2460" w:type="dxa"/>
          </w:tcPr>
          <w:p w14:paraId="564EB729"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36</w:t>
            </w:r>
          </w:p>
        </w:tc>
        <w:tc>
          <w:tcPr>
            <w:tcW w:w="1611" w:type="dxa"/>
            <w:vAlign w:val="center"/>
          </w:tcPr>
          <w:p w14:paraId="24D58B9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1930-1990</w:t>
            </w:r>
          </w:p>
        </w:tc>
        <w:tc>
          <w:tcPr>
            <w:tcW w:w="1277" w:type="dxa"/>
            <w:vAlign w:val="center"/>
          </w:tcPr>
          <w:p w14:paraId="2F58143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610B5F7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0C5A0C8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81C837D" w14:textId="77777777" w:rsidTr="00FA420D">
        <w:trPr>
          <w:jc w:val="center"/>
        </w:trPr>
        <w:tc>
          <w:tcPr>
            <w:tcW w:w="2460" w:type="dxa"/>
          </w:tcPr>
          <w:p w14:paraId="053DEBCA"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37</w:t>
            </w:r>
          </w:p>
        </w:tc>
        <w:tc>
          <w:tcPr>
            <w:tcW w:w="1611" w:type="dxa"/>
            <w:vAlign w:val="center"/>
          </w:tcPr>
          <w:p w14:paraId="338B505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1910-1930</w:t>
            </w:r>
          </w:p>
        </w:tc>
        <w:tc>
          <w:tcPr>
            <w:tcW w:w="1277" w:type="dxa"/>
            <w:vAlign w:val="center"/>
          </w:tcPr>
          <w:p w14:paraId="0296F18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73BC978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50E7EA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8B89307" w14:textId="77777777" w:rsidTr="00FA420D">
        <w:trPr>
          <w:jc w:val="center"/>
        </w:trPr>
        <w:tc>
          <w:tcPr>
            <w:tcW w:w="2460" w:type="dxa"/>
          </w:tcPr>
          <w:p w14:paraId="38ED1133"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38</w:t>
            </w:r>
          </w:p>
        </w:tc>
        <w:tc>
          <w:tcPr>
            <w:tcW w:w="1611" w:type="dxa"/>
            <w:vAlign w:val="center"/>
          </w:tcPr>
          <w:p w14:paraId="79B9B39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2570-2620</w:t>
            </w:r>
          </w:p>
        </w:tc>
        <w:tc>
          <w:tcPr>
            <w:tcW w:w="1277" w:type="dxa"/>
            <w:vAlign w:val="center"/>
          </w:tcPr>
          <w:p w14:paraId="642C389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0F83FFA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5F37AB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1550D11" w14:textId="77777777" w:rsidTr="00FA420D">
        <w:trPr>
          <w:jc w:val="center"/>
        </w:trPr>
        <w:tc>
          <w:tcPr>
            <w:tcW w:w="2460" w:type="dxa"/>
          </w:tcPr>
          <w:p w14:paraId="5BED62BC"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lastRenderedPageBreak/>
              <w:t>MR</w:t>
            </w:r>
            <w:r w:rsidRPr="00FA420D">
              <w:rPr>
                <w:rFonts w:ascii="Arial" w:hAnsi="Arial" w:cs="Arial"/>
                <w:sz w:val="18"/>
              </w:rPr>
              <w:t xml:space="preserve"> E-UTRA Band 39</w:t>
            </w:r>
          </w:p>
        </w:tc>
        <w:tc>
          <w:tcPr>
            <w:tcW w:w="1611" w:type="dxa"/>
            <w:vAlign w:val="center"/>
          </w:tcPr>
          <w:p w14:paraId="3CF1B56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1880-1920</w:t>
            </w:r>
          </w:p>
        </w:tc>
        <w:tc>
          <w:tcPr>
            <w:tcW w:w="1277" w:type="dxa"/>
            <w:vAlign w:val="center"/>
          </w:tcPr>
          <w:p w14:paraId="1FC98BA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11FF984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582ADD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4D7DEFF0" w14:textId="77777777" w:rsidTr="00FA420D">
        <w:trPr>
          <w:jc w:val="center"/>
        </w:trPr>
        <w:tc>
          <w:tcPr>
            <w:tcW w:w="2460" w:type="dxa"/>
          </w:tcPr>
          <w:p w14:paraId="46E322D6"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40</w:t>
            </w:r>
          </w:p>
        </w:tc>
        <w:tc>
          <w:tcPr>
            <w:tcW w:w="1611" w:type="dxa"/>
            <w:vAlign w:val="center"/>
          </w:tcPr>
          <w:p w14:paraId="12BC478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2300-2400</w:t>
            </w:r>
          </w:p>
        </w:tc>
        <w:tc>
          <w:tcPr>
            <w:tcW w:w="1277" w:type="dxa"/>
            <w:vAlign w:val="center"/>
          </w:tcPr>
          <w:p w14:paraId="5C10F37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1157F10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75C624C7"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58FD9104" w14:textId="77777777" w:rsidTr="00FA420D">
        <w:trPr>
          <w:jc w:val="center"/>
        </w:trPr>
        <w:tc>
          <w:tcPr>
            <w:tcW w:w="2460" w:type="dxa"/>
          </w:tcPr>
          <w:p w14:paraId="736A9796"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w:t>
            </w:r>
            <w:r w:rsidRPr="00FA420D">
              <w:rPr>
                <w:rFonts w:ascii="Arial" w:hAnsi="Arial" w:cs="Arial"/>
                <w:sz w:val="18"/>
              </w:rPr>
              <w:t xml:space="preserve"> E-UTRA Band 41</w:t>
            </w:r>
          </w:p>
        </w:tc>
        <w:tc>
          <w:tcPr>
            <w:tcW w:w="1611" w:type="dxa"/>
            <w:vAlign w:val="center"/>
          </w:tcPr>
          <w:p w14:paraId="5B4647AE"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2496 - 2690</w:t>
            </w:r>
          </w:p>
        </w:tc>
        <w:tc>
          <w:tcPr>
            <w:tcW w:w="1277" w:type="dxa"/>
            <w:vAlign w:val="center"/>
          </w:tcPr>
          <w:p w14:paraId="3238D78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49B0E61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277622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D0262B3" w14:textId="77777777" w:rsidTr="00FA420D">
        <w:trPr>
          <w:jc w:val="center"/>
        </w:trPr>
        <w:tc>
          <w:tcPr>
            <w:tcW w:w="2460" w:type="dxa"/>
          </w:tcPr>
          <w:p w14:paraId="12B1234B"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42</w:t>
            </w:r>
          </w:p>
        </w:tc>
        <w:tc>
          <w:tcPr>
            <w:tcW w:w="1611" w:type="dxa"/>
            <w:vAlign w:val="center"/>
          </w:tcPr>
          <w:p w14:paraId="30A3A9B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3400-3600</w:t>
            </w:r>
          </w:p>
        </w:tc>
        <w:tc>
          <w:tcPr>
            <w:tcW w:w="1277" w:type="dxa"/>
            <w:vAlign w:val="center"/>
          </w:tcPr>
          <w:p w14:paraId="11B3D26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3A9AFD2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6EF7FB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D807DC6" w14:textId="77777777" w:rsidTr="00FA420D">
        <w:trPr>
          <w:jc w:val="center"/>
        </w:trPr>
        <w:tc>
          <w:tcPr>
            <w:tcW w:w="2460" w:type="dxa"/>
          </w:tcPr>
          <w:p w14:paraId="2F9125C0"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rPr>
            </w:pPr>
            <w:r w:rsidRPr="00FA420D">
              <w:rPr>
                <w:rFonts w:ascii="Arial" w:hAnsi="Arial" w:cs="v5.0.0"/>
                <w:sz w:val="18"/>
              </w:rPr>
              <w:t>MR</w:t>
            </w:r>
            <w:r w:rsidRPr="00FA420D">
              <w:rPr>
                <w:rFonts w:ascii="Arial" w:hAnsi="Arial" w:cs="Arial"/>
                <w:sz w:val="18"/>
              </w:rPr>
              <w:t xml:space="preserve"> E-UTRA Band 43</w:t>
            </w:r>
          </w:p>
        </w:tc>
        <w:tc>
          <w:tcPr>
            <w:tcW w:w="1611" w:type="dxa"/>
            <w:vAlign w:val="center"/>
          </w:tcPr>
          <w:p w14:paraId="6E61FD7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3600-3800</w:t>
            </w:r>
          </w:p>
        </w:tc>
        <w:tc>
          <w:tcPr>
            <w:tcW w:w="1277" w:type="dxa"/>
            <w:vAlign w:val="center"/>
          </w:tcPr>
          <w:p w14:paraId="4046438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6298946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28182B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1A2922D" w14:textId="77777777" w:rsidTr="00FA420D">
        <w:trPr>
          <w:jc w:val="center"/>
        </w:trPr>
        <w:tc>
          <w:tcPr>
            <w:tcW w:w="2460" w:type="dxa"/>
          </w:tcPr>
          <w:p w14:paraId="1565DFDC"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Arial"/>
                <w:sz w:val="18"/>
                <w:lang w:eastAsia="zh-CN"/>
              </w:rPr>
            </w:pPr>
            <w:r w:rsidRPr="00FA420D">
              <w:rPr>
                <w:rFonts w:ascii="Arial" w:hAnsi="Arial" w:cs="v5.0.0"/>
                <w:sz w:val="18"/>
              </w:rPr>
              <w:t>MR</w:t>
            </w:r>
            <w:r w:rsidRPr="00FA420D">
              <w:rPr>
                <w:rFonts w:ascii="Arial" w:hAnsi="Arial" w:cs="Arial"/>
                <w:sz w:val="18"/>
              </w:rPr>
              <w:t xml:space="preserve"> E-UTRA Band 4</w:t>
            </w:r>
            <w:r w:rsidRPr="00FA420D">
              <w:rPr>
                <w:rFonts w:ascii="Arial" w:hAnsi="Arial" w:cs="Arial"/>
                <w:sz w:val="18"/>
                <w:lang w:eastAsia="zh-CN"/>
              </w:rPr>
              <w:t>4</w:t>
            </w:r>
          </w:p>
        </w:tc>
        <w:tc>
          <w:tcPr>
            <w:tcW w:w="1611" w:type="dxa"/>
            <w:vAlign w:val="center"/>
          </w:tcPr>
          <w:p w14:paraId="0049C6FA"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703-803</w:t>
            </w:r>
          </w:p>
        </w:tc>
        <w:tc>
          <w:tcPr>
            <w:tcW w:w="1277" w:type="dxa"/>
            <w:vAlign w:val="center"/>
          </w:tcPr>
          <w:p w14:paraId="2963264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5BC1751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27B6247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7825FEC" w14:textId="77777777" w:rsidTr="00FA420D">
        <w:trPr>
          <w:jc w:val="center"/>
        </w:trPr>
        <w:tc>
          <w:tcPr>
            <w:tcW w:w="2460" w:type="dxa"/>
          </w:tcPr>
          <w:p w14:paraId="24CE75C2"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w:t>
            </w:r>
            <w:r w:rsidRPr="00FA420D">
              <w:rPr>
                <w:rFonts w:ascii="Arial" w:hAnsi="Arial" w:cs="Arial"/>
                <w:sz w:val="18"/>
              </w:rPr>
              <w:t xml:space="preserve"> E-UTRA Band 4</w:t>
            </w:r>
            <w:r w:rsidRPr="00FA420D">
              <w:rPr>
                <w:rFonts w:ascii="Arial" w:hAnsi="Arial" w:cs="Arial"/>
                <w:sz w:val="18"/>
                <w:lang w:eastAsia="zh-CN"/>
              </w:rPr>
              <w:t>5</w:t>
            </w:r>
          </w:p>
        </w:tc>
        <w:tc>
          <w:tcPr>
            <w:tcW w:w="1611" w:type="dxa"/>
            <w:vAlign w:val="center"/>
          </w:tcPr>
          <w:p w14:paraId="1F8849C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1447-1467</w:t>
            </w:r>
          </w:p>
        </w:tc>
        <w:tc>
          <w:tcPr>
            <w:tcW w:w="1277" w:type="dxa"/>
            <w:vAlign w:val="center"/>
          </w:tcPr>
          <w:p w14:paraId="4A840B6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46B61E4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3B5261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05613727" w14:textId="77777777" w:rsidTr="00FA420D">
        <w:trPr>
          <w:jc w:val="center"/>
        </w:trPr>
        <w:tc>
          <w:tcPr>
            <w:tcW w:w="2460" w:type="dxa"/>
          </w:tcPr>
          <w:p w14:paraId="0FA6C358"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w:t>
            </w:r>
            <w:r w:rsidRPr="00FA420D">
              <w:rPr>
                <w:rFonts w:ascii="Arial" w:hAnsi="Arial" w:cs="Arial"/>
                <w:sz w:val="18"/>
              </w:rPr>
              <w:t xml:space="preserve"> E-UTRA Band 4</w:t>
            </w:r>
            <w:r w:rsidRPr="00FA420D">
              <w:rPr>
                <w:rFonts w:ascii="Arial" w:hAnsi="Arial" w:cs="Arial"/>
                <w:sz w:val="18"/>
                <w:lang w:eastAsia="zh-CN"/>
              </w:rPr>
              <w:t>6</w:t>
            </w:r>
          </w:p>
        </w:tc>
        <w:tc>
          <w:tcPr>
            <w:tcW w:w="1611" w:type="dxa"/>
            <w:vAlign w:val="center"/>
          </w:tcPr>
          <w:p w14:paraId="0BA0BBF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5150-5925</w:t>
            </w:r>
          </w:p>
        </w:tc>
        <w:tc>
          <w:tcPr>
            <w:tcW w:w="1277" w:type="dxa"/>
            <w:vAlign w:val="center"/>
          </w:tcPr>
          <w:p w14:paraId="3056F68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133B603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7E633E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77893DEB" w14:textId="77777777" w:rsidTr="000E3277">
        <w:tblPrEx>
          <w:tblLook w:val="04A0" w:firstRow="1" w:lastRow="0" w:firstColumn="1" w:lastColumn="0" w:noHBand="0" w:noVBand="1"/>
        </w:tblPrEx>
        <w:trPr>
          <w:jc w:val="center"/>
        </w:trPr>
        <w:tc>
          <w:tcPr>
            <w:tcW w:w="2462" w:type="dxa"/>
            <w:tcBorders>
              <w:top w:val="single" w:sz="4" w:space="0" w:color="auto"/>
              <w:left w:val="single" w:sz="4" w:space="0" w:color="auto"/>
              <w:bottom w:val="single" w:sz="4" w:space="0" w:color="auto"/>
              <w:right w:val="single" w:sz="4" w:space="0" w:color="auto"/>
            </w:tcBorders>
          </w:tcPr>
          <w:p w14:paraId="7D8D82AB"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lang w:eastAsia="ja-JP"/>
              </w:rPr>
              <w:t>MR</w:t>
            </w:r>
            <w:r w:rsidRPr="00FA420D">
              <w:rPr>
                <w:rFonts w:ascii="Arial" w:hAnsi="Arial" w:cs="Arial"/>
                <w:sz w:val="18"/>
                <w:lang w:eastAsia="ja-JP"/>
              </w:rPr>
              <w:t xml:space="preserve"> E-UTRA Band 48</w:t>
            </w:r>
          </w:p>
        </w:tc>
        <w:tc>
          <w:tcPr>
            <w:tcW w:w="1611" w:type="dxa"/>
            <w:tcBorders>
              <w:top w:val="single" w:sz="4" w:space="0" w:color="auto"/>
              <w:left w:val="single" w:sz="4" w:space="0" w:color="auto"/>
              <w:bottom w:val="single" w:sz="4" w:space="0" w:color="auto"/>
              <w:right w:val="single" w:sz="4" w:space="0" w:color="auto"/>
            </w:tcBorders>
            <w:vAlign w:val="center"/>
          </w:tcPr>
          <w:p w14:paraId="38DAE07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ja-JP"/>
              </w:rPr>
              <w:t>3550-3700</w:t>
            </w:r>
          </w:p>
        </w:tc>
        <w:tc>
          <w:tcPr>
            <w:tcW w:w="1277" w:type="dxa"/>
            <w:tcBorders>
              <w:top w:val="single" w:sz="4" w:space="0" w:color="auto"/>
              <w:left w:val="single" w:sz="4" w:space="0" w:color="auto"/>
              <w:bottom w:val="single" w:sz="4" w:space="0" w:color="auto"/>
              <w:right w:val="single" w:sz="4" w:space="0" w:color="auto"/>
            </w:tcBorders>
            <w:vAlign w:val="center"/>
          </w:tcPr>
          <w:p w14:paraId="3FE2294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+8</w:t>
            </w:r>
          </w:p>
        </w:tc>
        <w:tc>
          <w:tcPr>
            <w:tcW w:w="1843" w:type="dxa"/>
            <w:tcBorders>
              <w:top w:val="single" w:sz="4" w:space="0" w:color="auto"/>
              <w:left w:val="single" w:sz="4" w:space="0" w:color="auto"/>
              <w:bottom w:val="single" w:sz="4" w:space="0" w:color="auto"/>
              <w:right w:val="single" w:sz="4" w:space="0" w:color="auto"/>
            </w:tcBorders>
            <w:vAlign w:val="center"/>
          </w:tcPr>
          <w:p w14:paraId="625709F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P</w:t>
            </w:r>
            <w:r w:rsidRPr="00FA420D">
              <w:rPr>
                <w:rFonts w:ascii="Arial" w:hAnsi="Arial" w:cs="Arial"/>
                <w:sz w:val="18"/>
                <w:vertAlign w:val="subscript"/>
                <w:lang w:eastAsia="ja-JP"/>
              </w:rPr>
              <w:t>REFSENS</w:t>
            </w:r>
            <w:r w:rsidRPr="00FA420D" w:rsidDel="00E01BA4">
              <w:rPr>
                <w:rFonts w:ascii="Arial" w:hAnsi="Arial" w:cs="Arial"/>
                <w:sz w:val="18"/>
                <w:lang w:eastAsia="ja-JP"/>
              </w:rPr>
              <w:t xml:space="preserve"> </w:t>
            </w:r>
            <w:r w:rsidRPr="00FA420D">
              <w:rPr>
                <w:rFonts w:ascii="Arial" w:hAnsi="Arial" w:cs="Arial"/>
                <w:sz w:val="18"/>
                <w:lang w:eastAsia="ja-JP"/>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02571B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ja-JP"/>
              </w:rPr>
              <w:t>CW carrier</w:t>
            </w:r>
          </w:p>
        </w:tc>
      </w:tr>
      <w:tr w:rsidR="00FA420D" w:rsidRPr="00FA420D" w14:paraId="1ADAC63B" w14:textId="77777777" w:rsidTr="00FA420D">
        <w:trPr>
          <w:jc w:val="center"/>
        </w:trPr>
        <w:tc>
          <w:tcPr>
            <w:tcW w:w="2460" w:type="dxa"/>
          </w:tcPr>
          <w:p w14:paraId="67194D8A"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w:t>
            </w:r>
            <w:r w:rsidRPr="00FA420D">
              <w:rPr>
                <w:rFonts w:ascii="Arial" w:hAnsi="Arial" w:cs="Arial"/>
                <w:sz w:val="18"/>
              </w:rPr>
              <w:t xml:space="preserve"> E-UTRA Band </w:t>
            </w:r>
            <w:r w:rsidRPr="00FA420D">
              <w:rPr>
                <w:rFonts w:ascii="Arial" w:hAnsi="Arial" w:cs="Arial"/>
                <w:sz w:val="18"/>
                <w:lang w:eastAsia="ja-JP"/>
              </w:rPr>
              <w:t>65</w:t>
            </w:r>
          </w:p>
        </w:tc>
        <w:tc>
          <w:tcPr>
            <w:tcW w:w="1611" w:type="dxa"/>
            <w:vAlign w:val="center"/>
          </w:tcPr>
          <w:p w14:paraId="50C099FF"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2110 – 2</w:t>
            </w:r>
            <w:r w:rsidRPr="00FA420D">
              <w:rPr>
                <w:rFonts w:ascii="Arial" w:hAnsi="Arial" w:cs="Arial"/>
                <w:sz w:val="18"/>
                <w:lang w:eastAsia="ja-JP"/>
              </w:rPr>
              <w:t>20</w:t>
            </w:r>
            <w:r w:rsidRPr="00FA420D">
              <w:rPr>
                <w:rFonts w:ascii="Arial" w:hAnsi="Arial" w:cs="Arial"/>
                <w:sz w:val="18"/>
              </w:rPr>
              <w:t>0</w:t>
            </w:r>
          </w:p>
        </w:tc>
        <w:tc>
          <w:tcPr>
            <w:tcW w:w="1277" w:type="dxa"/>
            <w:vAlign w:val="center"/>
          </w:tcPr>
          <w:p w14:paraId="07E0B6F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52D6CCD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157DEC3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4A677FCC" w14:textId="77777777" w:rsidTr="00FA420D">
        <w:trPr>
          <w:jc w:val="center"/>
        </w:trPr>
        <w:tc>
          <w:tcPr>
            <w:tcW w:w="2460" w:type="dxa"/>
          </w:tcPr>
          <w:p w14:paraId="55F38246"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w:t>
            </w:r>
            <w:r w:rsidRPr="00FA420D">
              <w:rPr>
                <w:rFonts w:ascii="Arial" w:hAnsi="Arial" w:cs="Arial"/>
                <w:sz w:val="18"/>
              </w:rPr>
              <w:t xml:space="preserve"> E-UTRA Band 66</w:t>
            </w:r>
          </w:p>
        </w:tc>
        <w:tc>
          <w:tcPr>
            <w:tcW w:w="1611" w:type="dxa"/>
            <w:vAlign w:val="center"/>
          </w:tcPr>
          <w:p w14:paraId="79D9A42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2110 – 2200</w:t>
            </w:r>
          </w:p>
        </w:tc>
        <w:tc>
          <w:tcPr>
            <w:tcW w:w="1277" w:type="dxa"/>
            <w:vAlign w:val="center"/>
          </w:tcPr>
          <w:p w14:paraId="2D7B352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6AB2C9A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7EEACC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3DC090C8" w14:textId="77777777" w:rsidTr="00FA420D">
        <w:trPr>
          <w:jc w:val="center"/>
        </w:trPr>
        <w:tc>
          <w:tcPr>
            <w:tcW w:w="2460" w:type="dxa"/>
          </w:tcPr>
          <w:p w14:paraId="7F9E9AB5"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 E-UTRA Band 67</w:t>
            </w:r>
          </w:p>
        </w:tc>
        <w:tc>
          <w:tcPr>
            <w:tcW w:w="1611" w:type="dxa"/>
            <w:vAlign w:val="center"/>
          </w:tcPr>
          <w:p w14:paraId="02A21DA6"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zh-CN"/>
              </w:rPr>
              <w:t>738-758</w:t>
            </w:r>
          </w:p>
        </w:tc>
        <w:tc>
          <w:tcPr>
            <w:tcW w:w="1277" w:type="dxa"/>
            <w:vAlign w:val="center"/>
          </w:tcPr>
          <w:p w14:paraId="2058219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700CEE0D"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3B155DE9"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1F958006" w14:textId="77777777" w:rsidTr="00FA420D">
        <w:trPr>
          <w:jc w:val="center"/>
        </w:trPr>
        <w:tc>
          <w:tcPr>
            <w:tcW w:w="2460" w:type="dxa"/>
          </w:tcPr>
          <w:p w14:paraId="1F7F1A08"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Arial"/>
                <w:sz w:val="18"/>
                <w:lang w:eastAsia="zh-CN"/>
              </w:rPr>
              <w:t>MR</w:t>
            </w:r>
            <w:r w:rsidRPr="00FA420D">
              <w:rPr>
                <w:rFonts w:ascii="Arial" w:hAnsi="Arial" w:cs="Arial"/>
                <w:sz w:val="18"/>
              </w:rPr>
              <w:t xml:space="preserve"> E-UTRA Band 69</w:t>
            </w:r>
          </w:p>
        </w:tc>
        <w:tc>
          <w:tcPr>
            <w:tcW w:w="1611" w:type="dxa"/>
            <w:vAlign w:val="center"/>
          </w:tcPr>
          <w:p w14:paraId="6A16626C"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rPr>
              <w:t>2570-2620</w:t>
            </w:r>
          </w:p>
        </w:tc>
        <w:tc>
          <w:tcPr>
            <w:tcW w:w="1277" w:type="dxa"/>
            <w:vAlign w:val="center"/>
          </w:tcPr>
          <w:p w14:paraId="77CAA7F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lang w:eastAsia="zh-CN"/>
              </w:rPr>
              <w:t>+8</w:t>
            </w:r>
          </w:p>
        </w:tc>
        <w:tc>
          <w:tcPr>
            <w:tcW w:w="1843" w:type="dxa"/>
            <w:vAlign w:val="center"/>
          </w:tcPr>
          <w:p w14:paraId="3499B92B"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086180C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6DD2D4C7" w14:textId="77777777" w:rsidTr="00FA420D">
        <w:trPr>
          <w:jc w:val="center"/>
        </w:trPr>
        <w:tc>
          <w:tcPr>
            <w:tcW w:w="2460" w:type="dxa"/>
          </w:tcPr>
          <w:p w14:paraId="455D2F16"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 E-UTRA Band 70</w:t>
            </w:r>
          </w:p>
        </w:tc>
        <w:tc>
          <w:tcPr>
            <w:tcW w:w="1611" w:type="dxa"/>
            <w:vAlign w:val="center"/>
          </w:tcPr>
          <w:p w14:paraId="22E42EB8"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1695-1710</w:t>
            </w:r>
          </w:p>
        </w:tc>
        <w:tc>
          <w:tcPr>
            <w:tcW w:w="1277" w:type="dxa"/>
            <w:vAlign w:val="center"/>
          </w:tcPr>
          <w:p w14:paraId="26E10683"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21C395E0"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6759746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2A35B0BE" w14:textId="77777777" w:rsidTr="00FA420D">
        <w:trPr>
          <w:jc w:val="center"/>
        </w:trPr>
        <w:tc>
          <w:tcPr>
            <w:tcW w:w="2460" w:type="dxa"/>
          </w:tcPr>
          <w:p w14:paraId="4C39B5D3" w14:textId="77777777" w:rsidR="00FA420D" w:rsidRPr="00FA420D" w:rsidRDefault="00FA420D" w:rsidP="00FA420D">
            <w:pPr>
              <w:keepNext/>
              <w:keepLines/>
              <w:overflowPunct w:val="0"/>
              <w:autoSpaceDE w:val="0"/>
              <w:autoSpaceDN w:val="0"/>
              <w:adjustRightInd w:val="0"/>
              <w:spacing w:after="0"/>
              <w:textAlignment w:val="baseline"/>
              <w:rPr>
                <w:rFonts w:ascii="Arial" w:hAnsi="Arial" w:cs="v5.0.0"/>
                <w:sz w:val="18"/>
              </w:rPr>
            </w:pPr>
            <w:r w:rsidRPr="00FA420D">
              <w:rPr>
                <w:rFonts w:ascii="Arial" w:hAnsi="Arial" w:cs="v5.0.0"/>
                <w:sz w:val="18"/>
              </w:rPr>
              <w:t>MR E-UTRA Band 68</w:t>
            </w:r>
          </w:p>
        </w:tc>
        <w:tc>
          <w:tcPr>
            <w:tcW w:w="1611" w:type="dxa"/>
            <w:vAlign w:val="center"/>
          </w:tcPr>
          <w:p w14:paraId="5D015045"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lang w:eastAsia="zh-CN"/>
              </w:rPr>
            </w:pPr>
            <w:r w:rsidRPr="00FA420D">
              <w:rPr>
                <w:rFonts w:ascii="Arial" w:hAnsi="Arial" w:cs="Arial"/>
                <w:sz w:val="18"/>
                <w:lang w:eastAsia="zh-CN"/>
              </w:rPr>
              <w:t>753-783</w:t>
            </w:r>
          </w:p>
        </w:tc>
        <w:tc>
          <w:tcPr>
            <w:tcW w:w="1277" w:type="dxa"/>
            <w:vAlign w:val="center"/>
          </w:tcPr>
          <w:p w14:paraId="16714122"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+8</w:t>
            </w:r>
          </w:p>
        </w:tc>
        <w:tc>
          <w:tcPr>
            <w:tcW w:w="1843" w:type="dxa"/>
            <w:vAlign w:val="center"/>
          </w:tcPr>
          <w:p w14:paraId="11DC7591"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P</w:t>
            </w:r>
            <w:r w:rsidRPr="00FA420D">
              <w:rPr>
                <w:rFonts w:ascii="Arial" w:hAnsi="Arial" w:cs="Arial"/>
                <w:sz w:val="18"/>
                <w:vertAlign w:val="subscript"/>
              </w:rPr>
              <w:t>REFSENS</w:t>
            </w:r>
            <w:r w:rsidRPr="00FA420D" w:rsidDel="00E01BA4">
              <w:rPr>
                <w:rFonts w:ascii="Arial" w:hAnsi="Arial" w:cs="Arial"/>
                <w:sz w:val="18"/>
              </w:rPr>
              <w:t xml:space="preserve"> </w:t>
            </w:r>
            <w:r w:rsidRPr="00FA420D">
              <w:rPr>
                <w:rFonts w:ascii="Arial" w:hAnsi="Arial" w:cs="Arial"/>
                <w:sz w:val="18"/>
              </w:rPr>
              <w:t>+ 6dB*</w:t>
            </w:r>
          </w:p>
        </w:tc>
        <w:tc>
          <w:tcPr>
            <w:tcW w:w="1132" w:type="dxa"/>
            <w:vAlign w:val="center"/>
          </w:tcPr>
          <w:p w14:paraId="519708B4" w14:textId="77777777" w:rsidR="00FA420D" w:rsidRPr="00FA420D" w:rsidRDefault="00FA420D" w:rsidP="00FA420D">
            <w:pPr>
              <w:keepNext/>
              <w:keepLines/>
              <w:overflowPunct w:val="0"/>
              <w:autoSpaceDE w:val="0"/>
              <w:autoSpaceDN w:val="0"/>
              <w:adjustRightInd w:val="0"/>
              <w:spacing w:after="0"/>
              <w:jc w:val="center"/>
              <w:textAlignment w:val="baseline"/>
              <w:rPr>
                <w:rFonts w:ascii="Arial" w:hAnsi="Arial" w:cs="Arial"/>
                <w:sz w:val="18"/>
              </w:rPr>
            </w:pPr>
            <w:r w:rsidRPr="00FA420D">
              <w:rPr>
                <w:rFonts w:ascii="Arial" w:hAnsi="Arial" w:cs="Arial"/>
                <w:sz w:val="18"/>
              </w:rPr>
              <w:t>CW carrier</w:t>
            </w:r>
          </w:p>
        </w:tc>
      </w:tr>
      <w:tr w:rsidR="00FA420D" w:rsidRPr="00FA420D" w14:paraId="2EC23482" w14:textId="77777777" w:rsidTr="00FA420D">
        <w:trPr>
          <w:jc w:val="center"/>
        </w:trPr>
        <w:tc>
          <w:tcPr>
            <w:tcW w:w="8323" w:type="dxa"/>
            <w:gridSpan w:val="5"/>
          </w:tcPr>
          <w:p w14:paraId="68CA2A35" w14:textId="77777777" w:rsidR="00FA420D" w:rsidRPr="00FA420D" w:rsidRDefault="00FA420D" w:rsidP="00FA420D">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 xml:space="preserve">Note*: </w:t>
            </w:r>
            <w:r w:rsidRPr="00FA420D">
              <w:rPr>
                <w:rFonts w:ascii="Arial" w:hAnsi="Arial" w:cs="Arial"/>
                <w:sz w:val="18"/>
              </w:rPr>
              <w:tab/>
              <w:t>P</w:t>
            </w:r>
            <w:r w:rsidRPr="00FA420D">
              <w:rPr>
                <w:rFonts w:ascii="Arial" w:hAnsi="Arial" w:cs="Arial"/>
                <w:sz w:val="18"/>
                <w:vertAlign w:val="subscript"/>
              </w:rPr>
              <w:t>REFSENS</w:t>
            </w:r>
            <w:r w:rsidRPr="00FA420D">
              <w:rPr>
                <w:rFonts w:ascii="Arial" w:hAnsi="Arial" w:cs="Arial"/>
                <w:sz w:val="18"/>
              </w:rPr>
              <w:t xml:space="preserve"> is related to the channel bandwidth and specified in </w:t>
            </w:r>
            <w:r w:rsidRPr="00FA420D">
              <w:rPr>
                <w:rFonts w:ascii="Arial" w:hAnsi="Arial" w:cs="v4.2.0"/>
                <w:sz w:val="18"/>
              </w:rPr>
              <w:t>TS 36.104 [2] subclause 7.2.1.</w:t>
            </w:r>
          </w:p>
        </w:tc>
      </w:tr>
      <w:tr w:rsidR="00FA420D" w:rsidRPr="00FA420D" w14:paraId="575396E7" w14:textId="77777777" w:rsidTr="00FA420D">
        <w:trPr>
          <w:jc w:val="center"/>
        </w:trPr>
        <w:tc>
          <w:tcPr>
            <w:tcW w:w="8323" w:type="dxa"/>
            <w:gridSpan w:val="5"/>
          </w:tcPr>
          <w:p w14:paraId="6B651F5D" w14:textId="77777777" w:rsidR="00FA420D" w:rsidRPr="00FA420D" w:rsidRDefault="00FA420D" w:rsidP="00FA420D">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NOTE 1:</w:t>
            </w:r>
            <w:r w:rsidRPr="00FA420D">
              <w:rPr>
                <w:rFonts w:ascii="Arial" w:hAnsi="Arial" w:cs="Arial"/>
                <w:sz w:val="18"/>
              </w:rPr>
              <w:tab/>
              <w:t>Except for a BS operating in Band 13, these requirements do not apply when the interfering signal falls within any of the supported uplink operating band or in the 10 MHz immediately outside any of the supported uplink operating band.</w:t>
            </w:r>
            <w:r w:rsidRPr="00FA420D">
              <w:rPr>
                <w:rFonts w:ascii="Arial" w:hAnsi="Arial" w:cs="Arial"/>
                <w:sz w:val="18"/>
              </w:rPr>
              <w:br/>
              <w:t xml:space="preserve">For a BS operating in band 13 the requirements do not apply when the interfering signal falls within the frequency range 768-797 </w:t>
            </w:r>
            <w:proofErr w:type="spellStart"/>
            <w:r w:rsidRPr="00FA420D">
              <w:rPr>
                <w:rFonts w:ascii="Arial" w:hAnsi="Arial" w:cs="Arial"/>
                <w:sz w:val="18"/>
              </w:rPr>
              <w:t>MHz.</w:t>
            </w:r>
            <w:proofErr w:type="spellEnd"/>
          </w:p>
          <w:p w14:paraId="21711F35" w14:textId="77777777" w:rsidR="00FA420D" w:rsidRPr="00FA420D" w:rsidRDefault="00FA420D" w:rsidP="00FA420D">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NOTE 2:</w:t>
            </w:r>
            <w:r w:rsidRPr="00FA420D">
              <w:rPr>
                <w:rFonts w:ascii="Arial" w:hAnsi="Arial" w:cs="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w:t>
            </w:r>
            <w:r w:rsidRPr="00FA420D">
              <w:rPr>
                <w:rFonts w:ascii="Arial" w:hAnsi="Arial" w:cs="Arial"/>
                <w:sz w:val="18"/>
                <w:lang w:eastAsia="zh-CN"/>
              </w:rPr>
              <w:t>11</w:t>
            </w:r>
            <w:r w:rsidRPr="00FA420D">
              <w:rPr>
                <w:rFonts w:ascii="Arial" w:hAnsi="Arial" w:cs="Arial"/>
                <w:sz w:val="18"/>
              </w:rPr>
              <w:t>].</w:t>
            </w:r>
          </w:p>
          <w:p w14:paraId="0BC707CD" w14:textId="77777777" w:rsidR="00FA420D" w:rsidRPr="00FA420D" w:rsidRDefault="00FA420D" w:rsidP="00FA420D">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 xml:space="preserve">NOTE </w:t>
            </w:r>
            <w:r w:rsidRPr="00FA420D">
              <w:rPr>
                <w:rFonts w:ascii="Arial" w:hAnsi="Arial" w:cs="Arial"/>
                <w:sz w:val="18"/>
                <w:lang w:eastAsia="ja-JP"/>
              </w:rPr>
              <w:t>3</w:t>
            </w:r>
            <w:r w:rsidRPr="00FA420D">
              <w:rPr>
                <w:rFonts w:ascii="Arial" w:hAnsi="Arial" w:cs="Arial"/>
                <w:sz w:val="18"/>
              </w:rPr>
              <w:t>:</w:t>
            </w:r>
            <w:r w:rsidRPr="00FA420D">
              <w:rPr>
                <w:rFonts w:ascii="Arial" w:hAnsi="Arial" w:cs="Arial"/>
                <w:sz w:val="18"/>
              </w:rPr>
              <w:tab/>
              <w:t xml:space="preserve">For a BS operating in band 11 or 21, this requirement applies for interfering signal within the frequency range 1475.9-1495.9 </w:t>
            </w:r>
            <w:proofErr w:type="spellStart"/>
            <w:r w:rsidRPr="00FA420D">
              <w:rPr>
                <w:rFonts w:ascii="Arial" w:hAnsi="Arial" w:cs="Arial"/>
                <w:sz w:val="18"/>
              </w:rPr>
              <w:t>MHz.</w:t>
            </w:r>
            <w:proofErr w:type="spellEnd"/>
          </w:p>
          <w:p w14:paraId="6D830B40" w14:textId="77777777" w:rsidR="00FA420D" w:rsidRPr="00FA420D" w:rsidRDefault="00FA420D" w:rsidP="00FA420D">
            <w:pPr>
              <w:keepNext/>
              <w:keepLines/>
              <w:overflowPunct w:val="0"/>
              <w:autoSpaceDE w:val="0"/>
              <w:autoSpaceDN w:val="0"/>
              <w:adjustRightInd w:val="0"/>
              <w:spacing w:after="0"/>
              <w:ind w:left="851" w:hanging="851"/>
              <w:textAlignment w:val="baseline"/>
              <w:rPr>
                <w:rFonts w:ascii="Arial" w:hAnsi="Arial" w:cs="Arial"/>
                <w:sz w:val="18"/>
              </w:rPr>
            </w:pPr>
            <w:r w:rsidRPr="00FA420D">
              <w:rPr>
                <w:rFonts w:ascii="Arial" w:hAnsi="Arial" w:cs="Arial"/>
                <w:sz w:val="18"/>
              </w:rPr>
              <w:t>NOTE 4:</w:t>
            </w:r>
            <w:r w:rsidRPr="00FA420D">
              <w:rPr>
                <w:rFonts w:ascii="Arial" w:hAnsi="Arial" w:cs="Arial"/>
                <w:sz w:val="18"/>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3CD0F11D" w14:textId="77777777" w:rsidR="00FA420D" w:rsidRPr="00FA420D" w:rsidRDefault="00FA420D" w:rsidP="00FA420D">
      <w:pPr>
        <w:overflowPunct w:val="0"/>
        <w:autoSpaceDE w:val="0"/>
        <w:autoSpaceDN w:val="0"/>
        <w:adjustRightInd w:val="0"/>
        <w:textAlignment w:val="baseline"/>
        <w:rPr>
          <w:lang w:eastAsia="en-GB"/>
        </w:rPr>
      </w:pPr>
    </w:p>
    <w:p w14:paraId="545A1D7A" w14:textId="77777777" w:rsidR="00FA420D" w:rsidRPr="00D349E0" w:rsidRDefault="00FA420D" w:rsidP="00FA420D">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4E1F8C" w14:textId="77777777" w:rsidR="008A2F3B" w:rsidRDefault="008A2F3B">
      <w:r>
        <w:separator/>
      </w:r>
    </w:p>
  </w:endnote>
  <w:endnote w:type="continuationSeparator" w:id="0">
    <w:p w14:paraId="6A47848A" w14:textId="77777777" w:rsidR="008A2F3B" w:rsidRDefault="008A2F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variable"/>
    <w:sig w:usb0="00000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 w:name="Osaka">
    <w:altName w:val="Yu Gothic"/>
    <w:charset w:val="80"/>
    <w:family w:val="auto"/>
    <w:pitch w:val="variable"/>
    <w:sig w:usb0="00000000" w:usb1="08070000" w:usb2="00000010" w:usb3="00000000" w:csb0="0002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07016D" w:rsidRDefault="000701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07016D" w:rsidRDefault="000701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07016D" w:rsidRDefault="000701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8A15489" w14:textId="77777777" w:rsidR="008A2F3B" w:rsidRDefault="008A2F3B">
      <w:r>
        <w:separator/>
      </w:r>
    </w:p>
  </w:footnote>
  <w:footnote w:type="continuationSeparator" w:id="0">
    <w:p w14:paraId="24869F6B" w14:textId="77777777" w:rsidR="008A2F3B" w:rsidRDefault="008A2F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7016D" w:rsidRDefault="000701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07016D" w:rsidRDefault="000701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07016D" w:rsidRDefault="000701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07016D" w:rsidRDefault="0007016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07016D" w:rsidRDefault="0007016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07016D" w:rsidRDefault="0007016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BED4480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D2AA1E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79A03B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0903D2"/>
    <w:multiLevelType w:val="multilevel"/>
    <w:tmpl w:val="9A925064"/>
    <w:lvl w:ilvl="0">
      <w:start w:val="6"/>
      <w:numFmt w:val="decimal"/>
      <w:lvlText w:val="%1"/>
      <w:lvlJc w:val="left"/>
      <w:pPr>
        <w:tabs>
          <w:tab w:val="num" w:pos="1140"/>
        </w:tabs>
        <w:ind w:left="1140" w:hanging="1140"/>
      </w:pPr>
      <w:rPr>
        <w:rFonts w:hint="default"/>
      </w:rPr>
    </w:lvl>
    <w:lvl w:ilvl="1">
      <w:start w:val="8"/>
      <w:numFmt w:val="decimal"/>
      <w:lvlText w:val="%1.%2"/>
      <w:lvlJc w:val="left"/>
      <w:pPr>
        <w:tabs>
          <w:tab w:val="num" w:pos="1140"/>
        </w:tabs>
        <w:ind w:left="1140" w:hanging="1140"/>
      </w:pPr>
      <w:rPr>
        <w:rFonts w:hint="default"/>
      </w:rPr>
    </w:lvl>
    <w:lvl w:ilvl="2">
      <w:start w:val="4"/>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 w15:restartNumberingAfterBreak="0">
    <w:nsid w:val="0F351AA6"/>
    <w:multiLevelType w:val="hybridMultilevel"/>
    <w:tmpl w:val="A364E320"/>
    <w:lvl w:ilvl="0" w:tplc="FFFFFFFF">
      <w:start w:val="1"/>
      <w:numFmt w:val="bullet"/>
      <w:lvlText w:val=""/>
      <w:lvlJc w:val="left"/>
      <w:pPr>
        <w:ind w:left="520" w:hanging="420"/>
      </w:pPr>
      <w:rPr>
        <w:rFonts w:ascii="Symbol" w:hAnsi="Symbo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2" w15:restartNumberingAfterBreak="0">
    <w:nsid w:val="1DAC0739"/>
    <w:multiLevelType w:val="multilevel"/>
    <w:tmpl w:val="ACB05BDA"/>
    <w:lvl w:ilvl="0">
      <w:start w:val="7"/>
      <w:numFmt w:val="decimal"/>
      <w:lvlText w:val="%1"/>
      <w:lvlJc w:val="left"/>
      <w:pPr>
        <w:tabs>
          <w:tab w:val="num" w:pos="1140"/>
        </w:tabs>
        <w:ind w:left="1140" w:hanging="1140"/>
      </w:pPr>
      <w:rPr>
        <w:rFonts w:hint="default"/>
      </w:rPr>
    </w:lvl>
    <w:lvl w:ilvl="1">
      <w:start w:val="4"/>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2735DA3"/>
    <w:multiLevelType w:val="hybridMultilevel"/>
    <w:tmpl w:val="E070BB12"/>
    <w:lvl w:ilvl="0" w:tplc="57C8F0D8">
      <w:start w:val="6"/>
      <w:numFmt w:val="bullet"/>
      <w:lvlText w:val="-"/>
      <w:lvlJc w:val="left"/>
      <w:pPr>
        <w:ind w:left="1413" w:hanging="420"/>
      </w:pPr>
      <w:rPr>
        <w:rFonts w:ascii="Arial" w:eastAsia="SimSun" w:hAnsi="Arial" w:cs="Arial"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254D27B9"/>
    <w:multiLevelType w:val="hybridMultilevel"/>
    <w:tmpl w:val="5AFCF0EA"/>
    <w:lvl w:ilvl="0" w:tplc="43B25146">
      <w:start w:val="8"/>
      <w:numFmt w:val="bullet"/>
      <w:lvlText w:val="-"/>
      <w:lvlJc w:val="left"/>
      <w:pPr>
        <w:ind w:left="462" w:hanging="360"/>
      </w:pPr>
      <w:rPr>
        <w:rFonts w:ascii="Arial" w:eastAsia="SimSun" w:hAnsi="Arial" w:cs="Arial" w:hint="default"/>
      </w:rPr>
    </w:lvl>
    <w:lvl w:ilvl="1" w:tplc="04090003" w:tentative="1">
      <w:start w:val="1"/>
      <w:numFmt w:val="bullet"/>
      <w:lvlText w:val=""/>
      <w:lvlJc w:val="left"/>
      <w:pPr>
        <w:ind w:left="942" w:hanging="420"/>
      </w:pPr>
      <w:rPr>
        <w:rFonts w:ascii="Wingdings" w:hAnsi="Wingdings" w:hint="default"/>
      </w:rPr>
    </w:lvl>
    <w:lvl w:ilvl="2" w:tplc="04090005" w:tentative="1">
      <w:start w:val="1"/>
      <w:numFmt w:val="bullet"/>
      <w:lvlText w:val=""/>
      <w:lvlJc w:val="left"/>
      <w:pPr>
        <w:ind w:left="1362" w:hanging="420"/>
      </w:pPr>
      <w:rPr>
        <w:rFonts w:ascii="Wingdings" w:hAnsi="Wingdings" w:hint="default"/>
      </w:rPr>
    </w:lvl>
    <w:lvl w:ilvl="3" w:tplc="04090001" w:tentative="1">
      <w:start w:val="1"/>
      <w:numFmt w:val="bullet"/>
      <w:lvlText w:val=""/>
      <w:lvlJc w:val="left"/>
      <w:pPr>
        <w:ind w:left="1782" w:hanging="420"/>
      </w:pPr>
      <w:rPr>
        <w:rFonts w:ascii="Wingdings" w:hAnsi="Wingdings" w:hint="default"/>
      </w:rPr>
    </w:lvl>
    <w:lvl w:ilvl="4" w:tplc="04090003" w:tentative="1">
      <w:start w:val="1"/>
      <w:numFmt w:val="bullet"/>
      <w:lvlText w:val=""/>
      <w:lvlJc w:val="left"/>
      <w:pPr>
        <w:ind w:left="2202" w:hanging="420"/>
      </w:pPr>
      <w:rPr>
        <w:rFonts w:ascii="Wingdings" w:hAnsi="Wingdings" w:hint="default"/>
      </w:rPr>
    </w:lvl>
    <w:lvl w:ilvl="5" w:tplc="04090005" w:tentative="1">
      <w:start w:val="1"/>
      <w:numFmt w:val="bullet"/>
      <w:lvlText w:val=""/>
      <w:lvlJc w:val="left"/>
      <w:pPr>
        <w:ind w:left="2622" w:hanging="420"/>
      </w:pPr>
      <w:rPr>
        <w:rFonts w:ascii="Wingdings" w:hAnsi="Wingdings" w:hint="default"/>
      </w:rPr>
    </w:lvl>
    <w:lvl w:ilvl="6" w:tplc="04090001" w:tentative="1">
      <w:start w:val="1"/>
      <w:numFmt w:val="bullet"/>
      <w:lvlText w:val=""/>
      <w:lvlJc w:val="left"/>
      <w:pPr>
        <w:ind w:left="3042" w:hanging="420"/>
      </w:pPr>
      <w:rPr>
        <w:rFonts w:ascii="Wingdings" w:hAnsi="Wingdings" w:hint="default"/>
      </w:rPr>
    </w:lvl>
    <w:lvl w:ilvl="7" w:tplc="04090003" w:tentative="1">
      <w:start w:val="1"/>
      <w:numFmt w:val="bullet"/>
      <w:lvlText w:val=""/>
      <w:lvlJc w:val="left"/>
      <w:pPr>
        <w:ind w:left="3462" w:hanging="420"/>
      </w:pPr>
      <w:rPr>
        <w:rFonts w:ascii="Wingdings" w:hAnsi="Wingdings" w:hint="default"/>
      </w:rPr>
    </w:lvl>
    <w:lvl w:ilvl="8" w:tplc="04090005" w:tentative="1">
      <w:start w:val="1"/>
      <w:numFmt w:val="bullet"/>
      <w:lvlText w:val=""/>
      <w:lvlJc w:val="left"/>
      <w:pPr>
        <w:ind w:left="3882" w:hanging="420"/>
      </w:pPr>
      <w:rPr>
        <w:rFonts w:ascii="Wingdings" w:hAnsi="Wingdings" w:hint="default"/>
      </w:rPr>
    </w:lvl>
  </w:abstractNum>
  <w:abstractNum w:abstractNumId="1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6"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17" w15:restartNumberingAfterBreak="0">
    <w:nsid w:val="3A202824"/>
    <w:multiLevelType w:val="hybridMultilevel"/>
    <w:tmpl w:val="698A324C"/>
    <w:lvl w:ilvl="0" w:tplc="252C7EF2">
      <w:start w:val="1"/>
      <w:numFmt w:val="bullet"/>
      <w:lvlText w:val=""/>
      <w:lvlJc w:val="left"/>
      <w:pPr>
        <w:tabs>
          <w:tab w:val="num" w:pos="420"/>
        </w:tabs>
        <w:ind w:left="420" w:hanging="360"/>
      </w:pPr>
      <w:rPr>
        <w:rFonts w:ascii="Symbol" w:hAnsi="Symbol" w:hint="default"/>
      </w:rPr>
    </w:lvl>
    <w:lvl w:ilvl="1" w:tplc="0409000F">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20" w15:restartNumberingAfterBreak="0">
    <w:nsid w:val="44AC2E0C"/>
    <w:multiLevelType w:val="hybridMultilevel"/>
    <w:tmpl w:val="97807854"/>
    <w:lvl w:ilvl="0" w:tplc="04090017">
      <w:start w:val="1"/>
      <w:numFmt w:val="lowerLetter"/>
      <w:lvlText w:val="%1)"/>
      <w:lvlJc w:val="left"/>
      <w:pPr>
        <w:ind w:left="600" w:hanging="420"/>
      </w:pPr>
      <w:rPr>
        <w:rFonts w:hint="default"/>
      </w:rPr>
    </w:lvl>
    <w:lvl w:ilvl="1" w:tplc="04090003">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1" w15:restartNumberingAfterBreak="0">
    <w:nsid w:val="460867E1"/>
    <w:multiLevelType w:val="hybridMultilevel"/>
    <w:tmpl w:val="D4E4A900"/>
    <w:lvl w:ilvl="0" w:tplc="252C7EF2">
      <w:start w:val="1"/>
      <w:numFmt w:val="bullet"/>
      <w:lvlText w:val=""/>
      <w:lvlJc w:val="left"/>
      <w:pPr>
        <w:tabs>
          <w:tab w:val="num" w:pos="420"/>
        </w:tabs>
        <w:ind w:left="4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E632F9"/>
    <w:multiLevelType w:val="hybridMultilevel"/>
    <w:tmpl w:val="24D6977C"/>
    <w:lvl w:ilvl="0" w:tplc="A2EE1B54">
      <w:start w:val="1"/>
      <w:numFmt w:val="bullet"/>
      <w:lvlText w:val="•"/>
      <w:lvlJc w:val="left"/>
      <w:pPr>
        <w:tabs>
          <w:tab w:val="num" w:pos="644"/>
        </w:tabs>
        <w:ind w:left="644" w:hanging="360"/>
      </w:pPr>
      <w:rPr>
        <w:rFonts w:ascii="Times New Roman" w:hAnsi="Times New Roman" w:hint="default"/>
      </w:rPr>
    </w:lvl>
    <w:lvl w:ilvl="1" w:tplc="B8702FE4">
      <w:start w:val="237"/>
      <w:numFmt w:val="bullet"/>
      <w:lvlText w:val="•"/>
      <w:lvlJc w:val="left"/>
      <w:pPr>
        <w:tabs>
          <w:tab w:val="num" w:pos="1364"/>
        </w:tabs>
        <w:ind w:left="1364" w:hanging="360"/>
      </w:pPr>
      <w:rPr>
        <w:rFonts w:ascii="Times New Roman" w:hAnsi="Times New Roman" w:hint="default"/>
      </w:rPr>
    </w:lvl>
    <w:lvl w:ilvl="2" w:tplc="B9DE0AE2">
      <w:start w:val="237"/>
      <w:numFmt w:val="bullet"/>
      <w:lvlText w:val="–"/>
      <w:lvlJc w:val="left"/>
      <w:pPr>
        <w:tabs>
          <w:tab w:val="num" w:pos="2084"/>
        </w:tabs>
        <w:ind w:left="2084" w:hanging="360"/>
      </w:pPr>
      <w:rPr>
        <w:rFonts w:ascii="Times New Roman" w:hAnsi="Times New Roman" w:hint="default"/>
      </w:rPr>
    </w:lvl>
    <w:lvl w:ilvl="3" w:tplc="EC1A4DB0" w:tentative="1">
      <w:start w:val="1"/>
      <w:numFmt w:val="bullet"/>
      <w:lvlText w:val="•"/>
      <w:lvlJc w:val="left"/>
      <w:pPr>
        <w:tabs>
          <w:tab w:val="num" w:pos="2804"/>
        </w:tabs>
        <w:ind w:left="2804" w:hanging="360"/>
      </w:pPr>
      <w:rPr>
        <w:rFonts w:ascii="Times New Roman" w:hAnsi="Times New Roman" w:hint="default"/>
      </w:rPr>
    </w:lvl>
    <w:lvl w:ilvl="4" w:tplc="A71688DC" w:tentative="1">
      <w:start w:val="1"/>
      <w:numFmt w:val="bullet"/>
      <w:lvlText w:val="•"/>
      <w:lvlJc w:val="left"/>
      <w:pPr>
        <w:tabs>
          <w:tab w:val="num" w:pos="3524"/>
        </w:tabs>
        <w:ind w:left="3524" w:hanging="360"/>
      </w:pPr>
      <w:rPr>
        <w:rFonts w:ascii="Times New Roman" w:hAnsi="Times New Roman" w:hint="default"/>
      </w:rPr>
    </w:lvl>
    <w:lvl w:ilvl="5" w:tplc="041AC6D2" w:tentative="1">
      <w:start w:val="1"/>
      <w:numFmt w:val="bullet"/>
      <w:lvlText w:val="•"/>
      <w:lvlJc w:val="left"/>
      <w:pPr>
        <w:tabs>
          <w:tab w:val="num" w:pos="4244"/>
        </w:tabs>
        <w:ind w:left="4244" w:hanging="360"/>
      </w:pPr>
      <w:rPr>
        <w:rFonts w:ascii="Times New Roman" w:hAnsi="Times New Roman" w:hint="default"/>
      </w:rPr>
    </w:lvl>
    <w:lvl w:ilvl="6" w:tplc="039A9A84" w:tentative="1">
      <w:start w:val="1"/>
      <w:numFmt w:val="bullet"/>
      <w:lvlText w:val="•"/>
      <w:lvlJc w:val="left"/>
      <w:pPr>
        <w:tabs>
          <w:tab w:val="num" w:pos="4964"/>
        </w:tabs>
        <w:ind w:left="4964" w:hanging="360"/>
      </w:pPr>
      <w:rPr>
        <w:rFonts w:ascii="Times New Roman" w:hAnsi="Times New Roman" w:hint="default"/>
      </w:rPr>
    </w:lvl>
    <w:lvl w:ilvl="7" w:tplc="52B0BDD2" w:tentative="1">
      <w:start w:val="1"/>
      <w:numFmt w:val="bullet"/>
      <w:lvlText w:val="•"/>
      <w:lvlJc w:val="left"/>
      <w:pPr>
        <w:tabs>
          <w:tab w:val="num" w:pos="5684"/>
        </w:tabs>
        <w:ind w:left="5684" w:hanging="360"/>
      </w:pPr>
      <w:rPr>
        <w:rFonts w:ascii="Times New Roman" w:hAnsi="Times New Roman" w:hint="default"/>
      </w:rPr>
    </w:lvl>
    <w:lvl w:ilvl="8" w:tplc="93023A4C" w:tentative="1">
      <w:start w:val="1"/>
      <w:numFmt w:val="bullet"/>
      <w:lvlText w:val="•"/>
      <w:lvlJc w:val="left"/>
      <w:pPr>
        <w:tabs>
          <w:tab w:val="num" w:pos="6404"/>
        </w:tabs>
        <w:ind w:left="6404" w:hanging="360"/>
      </w:pPr>
      <w:rPr>
        <w:rFonts w:ascii="Times New Roman" w:hAnsi="Times New Roman" w:hint="default"/>
      </w:rPr>
    </w:lvl>
  </w:abstractNum>
  <w:abstractNum w:abstractNumId="24" w15:restartNumberingAfterBreak="0">
    <w:nsid w:val="56362AC1"/>
    <w:multiLevelType w:val="hybridMultilevel"/>
    <w:tmpl w:val="E932A4B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547DF5"/>
    <w:multiLevelType w:val="multilevel"/>
    <w:tmpl w:val="F2F43C54"/>
    <w:lvl w:ilvl="0">
      <w:start w:val="6"/>
      <w:numFmt w:val="decimal"/>
      <w:lvlText w:val="%1"/>
      <w:lvlJc w:val="left"/>
      <w:pPr>
        <w:tabs>
          <w:tab w:val="num" w:pos="735"/>
        </w:tabs>
        <w:ind w:left="735" w:hanging="735"/>
      </w:pPr>
      <w:rPr>
        <w:rFonts w:hint="default"/>
      </w:rPr>
    </w:lvl>
    <w:lvl w:ilvl="1">
      <w:start w:val="6"/>
      <w:numFmt w:val="decimal"/>
      <w:lvlText w:val="%1.%2"/>
      <w:lvlJc w:val="left"/>
      <w:pPr>
        <w:tabs>
          <w:tab w:val="num" w:pos="735"/>
        </w:tabs>
        <w:ind w:left="735" w:hanging="735"/>
      </w:pPr>
      <w:rPr>
        <w:rFonts w:hint="default"/>
      </w:rPr>
    </w:lvl>
    <w:lvl w:ilvl="2">
      <w:start w:val="3"/>
      <w:numFmt w:val="decimal"/>
      <w:lvlText w:val="%1.%2.%3"/>
      <w:lvlJc w:val="left"/>
      <w:pPr>
        <w:tabs>
          <w:tab w:val="num" w:pos="735"/>
        </w:tabs>
        <w:ind w:left="735" w:hanging="735"/>
      </w:pPr>
      <w:rPr>
        <w:rFonts w:hint="default"/>
      </w:rPr>
    </w:lvl>
    <w:lvl w:ilvl="3">
      <w:start w:val="8"/>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BE64E90"/>
    <w:multiLevelType w:val="hybridMultilevel"/>
    <w:tmpl w:val="5F0EF77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8E5079"/>
    <w:multiLevelType w:val="hybridMultilevel"/>
    <w:tmpl w:val="70840F22"/>
    <w:lvl w:ilvl="0" w:tplc="A68E498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0" w15:restartNumberingAfterBreak="0">
    <w:nsid w:val="6444445A"/>
    <w:multiLevelType w:val="hybridMultilevel"/>
    <w:tmpl w:val="FF5E5CA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8B41D6C"/>
    <w:multiLevelType w:val="hybridMultilevel"/>
    <w:tmpl w:val="7A4064DE"/>
    <w:lvl w:ilvl="0" w:tplc="93DC0AB8">
      <w:start w:val="1"/>
      <w:numFmt w:val="decimal"/>
      <w:lvlText w:val="%1."/>
      <w:lvlJc w:val="left"/>
      <w:pPr>
        <w:tabs>
          <w:tab w:val="num" w:pos="720"/>
        </w:tabs>
        <w:ind w:left="720" w:hanging="360"/>
      </w:pPr>
      <w:rPr>
        <w:rFonts w:hint="default"/>
      </w:rPr>
    </w:lvl>
    <w:lvl w:ilvl="1" w:tplc="4162974E"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6BA03559"/>
    <w:multiLevelType w:val="hybridMultilevel"/>
    <w:tmpl w:val="42F4EAF4"/>
    <w:lvl w:ilvl="0" w:tplc="04090011">
      <w:start w:val="1"/>
      <w:numFmt w:val="decimal"/>
      <w:lvlText w:val="%1)"/>
      <w:lvlJc w:val="left"/>
      <w:pPr>
        <w:ind w:left="420" w:hanging="420"/>
      </w:pPr>
    </w:lvl>
    <w:lvl w:ilvl="1" w:tplc="04090019">
      <w:start w:val="1"/>
      <w:numFmt w:val="lowerLetter"/>
      <w:lvlText w:val="%2)"/>
      <w:lvlJc w:val="left"/>
      <w:pPr>
        <w:ind w:left="840" w:hanging="420"/>
      </w:pPr>
    </w:lvl>
    <w:lvl w:ilvl="2" w:tplc="04090001">
      <w:start w:val="1"/>
      <w:numFmt w:val="bullet"/>
      <w:lvlText w:val=""/>
      <w:lvlJc w:val="left"/>
      <w:pPr>
        <w:ind w:left="1260" w:hanging="420"/>
      </w:pPr>
      <w:rPr>
        <w:rFonts w:ascii="Symbol" w:hAnsi="Symbol" w:hint="default"/>
      </w:r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D7171F"/>
    <w:multiLevelType w:val="hybridMultilevel"/>
    <w:tmpl w:val="640A2FA8"/>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09C5898"/>
    <w:multiLevelType w:val="hybridMultilevel"/>
    <w:tmpl w:val="1018C674"/>
    <w:lvl w:ilvl="0" w:tplc="E5BAC8A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2EC1544"/>
    <w:multiLevelType w:val="hybridMultilevel"/>
    <w:tmpl w:val="97F2A930"/>
    <w:lvl w:ilvl="0" w:tplc="C86A0B8A">
      <w:start w:val="1"/>
      <w:numFmt w:val="lowerLetter"/>
      <w:lvlText w:val="%1)"/>
      <w:lvlJc w:val="left"/>
      <w:pPr>
        <w:tabs>
          <w:tab w:val="num" w:pos="1211"/>
        </w:tabs>
        <w:ind w:left="1211" w:hanging="360"/>
      </w:pPr>
      <w:rPr>
        <w:rFonts w:hint="default"/>
      </w:rPr>
    </w:lvl>
    <w:lvl w:ilvl="1" w:tplc="04090019" w:tentative="1">
      <w:start w:val="1"/>
      <w:numFmt w:val="lowerLetter"/>
      <w:lvlText w:val="%2."/>
      <w:lvlJc w:val="left"/>
      <w:pPr>
        <w:tabs>
          <w:tab w:val="num" w:pos="1931"/>
        </w:tabs>
        <w:ind w:left="1931" w:hanging="360"/>
      </w:pPr>
    </w:lvl>
    <w:lvl w:ilvl="2" w:tplc="0409001B" w:tentative="1">
      <w:start w:val="1"/>
      <w:numFmt w:val="lowerRoman"/>
      <w:lvlText w:val="%3."/>
      <w:lvlJc w:val="right"/>
      <w:pPr>
        <w:tabs>
          <w:tab w:val="num" w:pos="2651"/>
        </w:tabs>
        <w:ind w:left="2651" w:hanging="180"/>
      </w:pPr>
    </w:lvl>
    <w:lvl w:ilvl="3" w:tplc="0409000F" w:tentative="1">
      <w:start w:val="1"/>
      <w:numFmt w:val="decimal"/>
      <w:lvlText w:val="%4."/>
      <w:lvlJc w:val="left"/>
      <w:pPr>
        <w:tabs>
          <w:tab w:val="num" w:pos="3371"/>
        </w:tabs>
        <w:ind w:left="3371" w:hanging="360"/>
      </w:pPr>
    </w:lvl>
    <w:lvl w:ilvl="4" w:tplc="04090019" w:tentative="1">
      <w:start w:val="1"/>
      <w:numFmt w:val="lowerLetter"/>
      <w:lvlText w:val="%5."/>
      <w:lvlJc w:val="left"/>
      <w:pPr>
        <w:tabs>
          <w:tab w:val="num" w:pos="4091"/>
        </w:tabs>
        <w:ind w:left="4091" w:hanging="360"/>
      </w:pPr>
    </w:lvl>
    <w:lvl w:ilvl="5" w:tplc="0409001B" w:tentative="1">
      <w:start w:val="1"/>
      <w:numFmt w:val="lowerRoman"/>
      <w:lvlText w:val="%6."/>
      <w:lvlJc w:val="right"/>
      <w:pPr>
        <w:tabs>
          <w:tab w:val="num" w:pos="4811"/>
        </w:tabs>
        <w:ind w:left="4811" w:hanging="180"/>
      </w:pPr>
    </w:lvl>
    <w:lvl w:ilvl="6" w:tplc="0409000F" w:tentative="1">
      <w:start w:val="1"/>
      <w:numFmt w:val="decimal"/>
      <w:lvlText w:val="%7."/>
      <w:lvlJc w:val="left"/>
      <w:pPr>
        <w:tabs>
          <w:tab w:val="num" w:pos="5531"/>
        </w:tabs>
        <w:ind w:left="5531" w:hanging="360"/>
      </w:pPr>
    </w:lvl>
    <w:lvl w:ilvl="7" w:tplc="04090019" w:tentative="1">
      <w:start w:val="1"/>
      <w:numFmt w:val="lowerLetter"/>
      <w:lvlText w:val="%8."/>
      <w:lvlJc w:val="left"/>
      <w:pPr>
        <w:tabs>
          <w:tab w:val="num" w:pos="6251"/>
        </w:tabs>
        <w:ind w:left="6251" w:hanging="360"/>
      </w:pPr>
    </w:lvl>
    <w:lvl w:ilvl="8" w:tplc="0409001B" w:tentative="1">
      <w:start w:val="1"/>
      <w:numFmt w:val="lowerRoman"/>
      <w:lvlText w:val="%9."/>
      <w:lvlJc w:val="right"/>
      <w:pPr>
        <w:tabs>
          <w:tab w:val="num" w:pos="6971"/>
        </w:tabs>
        <w:ind w:left="6971" w:hanging="180"/>
      </w:pPr>
    </w:lvl>
  </w:abstractNum>
  <w:abstractNum w:abstractNumId="3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E2407A1"/>
    <w:multiLevelType w:val="singleLevel"/>
    <w:tmpl w:val="3CBC6FEA"/>
    <w:lvl w:ilvl="0">
      <w:start w:val="1"/>
      <w:numFmt w:val="decimal"/>
      <w:lvlText w:val="[%1]"/>
      <w:lvlJc w:val="left"/>
      <w:pPr>
        <w:tabs>
          <w:tab w:val="num" w:pos="360"/>
        </w:tabs>
        <w:ind w:left="360" w:hanging="360"/>
      </w:pPr>
    </w:lvl>
  </w:abstractNum>
  <w:num w:numId="1">
    <w:abstractNumId w:val="28"/>
  </w:num>
  <w:num w:numId="2">
    <w:abstractNumId w:val="36"/>
  </w:num>
  <w:num w:numId="3">
    <w:abstractNumId w:val="19"/>
  </w:num>
  <w:num w:numId="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12"/>
  </w:num>
  <w:num w:numId="6">
    <w:abstractNumId w:val="33"/>
  </w:num>
  <w:num w:numId="7">
    <w:abstractNumId w:val="8"/>
  </w:num>
  <w:num w:numId="8">
    <w:abstractNumId w:val="24"/>
  </w:num>
  <w:num w:numId="9">
    <w:abstractNumId w:val="2"/>
  </w:num>
  <w:num w:numId="10">
    <w:abstractNumId w:val="1"/>
  </w:num>
  <w:num w:numId="11">
    <w:abstractNumId w:val="0"/>
  </w:num>
  <w:num w:numId="12">
    <w:abstractNumId w:val="26"/>
  </w:num>
  <w:num w:numId="13">
    <w:abstractNumId w:val="21"/>
  </w:num>
  <w:num w:numId="14">
    <w:abstractNumId w:val="4"/>
  </w:num>
  <w:num w:numId="15">
    <w:abstractNumId w:val="30"/>
  </w:num>
  <w:num w:numId="16">
    <w:abstractNumId w:val="37"/>
  </w:num>
  <w:num w:numId="17">
    <w:abstractNumId w:val="22"/>
  </w:num>
  <w:num w:numId="18">
    <w:abstractNumId w:val="10"/>
  </w:num>
  <w:num w:numId="19">
    <w:abstractNumId w:val="5"/>
  </w:num>
  <w:num w:numId="20">
    <w:abstractNumId w:val="15"/>
  </w:num>
  <w:num w:numId="21">
    <w:abstractNumId w:val="27"/>
  </w:num>
  <w:num w:numId="22">
    <w:abstractNumId w:val="9"/>
  </w:num>
  <w:num w:numId="23">
    <w:abstractNumId w:val="29"/>
  </w:num>
  <w:num w:numId="24">
    <w:abstractNumId w:val="14"/>
  </w:num>
  <w:num w:numId="25">
    <w:abstractNumId w:val="37"/>
    <w:lvlOverride w:ilvl="0">
      <w:startOverride w:val="1"/>
    </w:lvlOverride>
  </w:num>
  <w:num w:numId="26">
    <w:abstractNumId w:val="18"/>
  </w:num>
  <w:num w:numId="27">
    <w:abstractNumId w:val="25"/>
  </w:num>
  <w:num w:numId="28">
    <w:abstractNumId w:val="6"/>
  </w:num>
  <w:num w:numId="29">
    <w:abstractNumId w:val="16"/>
  </w:num>
  <w:num w:numId="30">
    <w:abstractNumId w:val="31"/>
  </w:num>
  <w:num w:numId="31">
    <w:abstractNumId w:val="35"/>
  </w:num>
  <w:num w:numId="32">
    <w:abstractNumId w:val="23"/>
  </w:num>
  <w:num w:numId="33">
    <w:abstractNumId w:val="7"/>
  </w:num>
  <w:num w:numId="34">
    <w:abstractNumId w:val="17"/>
  </w:num>
  <w:num w:numId="35">
    <w:abstractNumId w:val="11"/>
  </w:num>
  <w:num w:numId="36">
    <w:abstractNumId w:val="34"/>
  </w:num>
  <w:num w:numId="37">
    <w:abstractNumId w:val="32"/>
  </w:num>
  <w:num w:numId="38">
    <w:abstractNumId w:val="20"/>
  </w:num>
  <w:num w:numId="39">
    <w:abstractNumId w:val="13"/>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5836"/>
    <w:rsid w:val="00054324"/>
    <w:rsid w:val="00066DFB"/>
    <w:rsid w:val="0007016D"/>
    <w:rsid w:val="000A606A"/>
    <w:rsid w:val="000A6394"/>
    <w:rsid w:val="000B7FED"/>
    <w:rsid w:val="000C038A"/>
    <w:rsid w:val="000C6598"/>
    <w:rsid w:val="000C718A"/>
    <w:rsid w:val="000D44B3"/>
    <w:rsid w:val="00106171"/>
    <w:rsid w:val="00145D43"/>
    <w:rsid w:val="001554A3"/>
    <w:rsid w:val="00192C46"/>
    <w:rsid w:val="00196854"/>
    <w:rsid w:val="001A08B3"/>
    <w:rsid w:val="001A7B60"/>
    <w:rsid w:val="001B52F0"/>
    <w:rsid w:val="001B7A65"/>
    <w:rsid w:val="001D28A9"/>
    <w:rsid w:val="001D3B71"/>
    <w:rsid w:val="001D78D2"/>
    <w:rsid w:val="001E41F3"/>
    <w:rsid w:val="002105EF"/>
    <w:rsid w:val="00234A98"/>
    <w:rsid w:val="002545A0"/>
    <w:rsid w:val="0026004D"/>
    <w:rsid w:val="002640DD"/>
    <w:rsid w:val="00275D12"/>
    <w:rsid w:val="00284FEB"/>
    <w:rsid w:val="002860C4"/>
    <w:rsid w:val="002B5741"/>
    <w:rsid w:val="002C383D"/>
    <w:rsid w:val="002D0CE1"/>
    <w:rsid w:val="002E472E"/>
    <w:rsid w:val="00305409"/>
    <w:rsid w:val="003609EF"/>
    <w:rsid w:val="0036231A"/>
    <w:rsid w:val="00366690"/>
    <w:rsid w:val="00374DD4"/>
    <w:rsid w:val="003773F9"/>
    <w:rsid w:val="003A360A"/>
    <w:rsid w:val="003E1A36"/>
    <w:rsid w:val="00410371"/>
    <w:rsid w:val="00411702"/>
    <w:rsid w:val="00415BAB"/>
    <w:rsid w:val="00421979"/>
    <w:rsid w:val="00422940"/>
    <w:rsid w:val="00423FFF"/>
    <w:rsid w:val="004242F1"/>
    <w:rsid w:val="0045491D"/>
    <w:rsid w:val="00455A85"/>
    <w:rsid w:val="00456737"/>
    <w:rsid w:val="004B75B7"/>
    <w:rsid w:val="0051580D"/>
    <w:rsid w:val="005174E8"/>
    <w:rsid w:val="00517D2B"/>
    <w:rsid w:val="00521ABA"/>
    <w:rsid w:val="00547111"/>
    <w:rsid w:val="00592D74"/>
    <w:rsid w:val="005B5094"/>
    <w:rsid w:val="005E2C44"/>
    <w:rsid w:val="00621188"/>
    <w:rsid w:val="00622610"/>
    <w:rsid w:val="006257ED"/>
    <w:rsid w:val="00663364"/>
    <w:rsid w:val="00665C47"/>
    <w:rsid w:val="00675BB4"/>
    <w:rsid w:val="00676C50"/>
    <w:rsid w:val="0068450B"/>
    <w:rsid w:val="00695808"/>
    <w:rsid w:val="006B46FB"/>
    <w:rsid w:val="006E21FB"/>
    <w:rsid w:val="006F2563"/>
    <w:rsid w:val="006F623C"/>
    <w:rsid w:val="00716AE5"/>
    <w:rsid w:val="00756D28"/>
    <w:rsid w:val="00792342"/>
    <w:rsid w:val="007977A8"/>
    <w:rsid w:val="007A2FE4"/>
    <w:rsid w:val="007A648C"/>
    <w:rsid w:val="007A7AF1"/>
    <w:rsid w:val="007A7BB5"/>
    <w:rsid w:val="007B512A"/>
    <w:rsid w:val="007C2097"/>
    <w:rsid w:val="007C48B1"/>
    <w:rsid w:val="007D45A7"/>
    <w:rsid w:val="007D6A07"/>
    <w:rsid w:val="007E282F"/>
    <w:rsid w:val="007F7259"/>
    <w:rsid w:val="008040A8"/>
    <w:rsid w:val="008062B3"/>
    <w:rsid w:val="008279FA"/>
    <w:rsid w:val="00860C70"/>
    <w:rsid w:val="008626E7"/>
    <w:rsid w:val="00870EE7"/>
    <w:rsid w:val="008863B9"/>
    <w:rsid w:val="008A2F3B"/>
    <w:rsid w:val="008A45A6"/>
    <w:rsid w:val="008F3789"/>
    <w:rsid w:val="008F686C"/>
    <w:rsid w:val="009148DE"/>
    <w:rsid w:val="00941E30"/>
    <w:rsid w:val="00956113"/>
    <w:rsid w:val="009777D9"/>
    <w:rsid w:val="00987288"/>
    <w:rsid w:val="00991B88"/>
    <w:rsid w:val="00995CA8"/>
    <w:rsid w:val="009A5753"/>
    <w:rsid w:val="009A579D"/>
    <w:rsid w:val="009B2C2A"/>
    <w:rsid w:val="009D4AF8"/>
    <w:rsid w:val="009E1121"/>
    <w:rsid w:val="009E3297"/>
    <w:rsid w:val="009F734F"/>
    <w:rsid w:val="00A120E1"/>
    <w:rsid w:val="00A246B6"/>
    <w:rsid w:val="00A47E70"/>
    <w:rsid w:val="00A50983"/>
    <w:rsid w:val="00A50CF0"/>
    <w:rsid w:val="00A664E1"/>
    <w:rsid w:val="00A7671C"/>
    <w:rsid w:val="00AA2CBC"/>
    <w:rsid w:val="00AA7CB9"/>
    <w:rsid w:val="00AC5820"/>
    <w:rsid w:val="00AD1CD8"/>
    <w:rsid w:val="00B258BB"/>
    <w:rsid w:val="00B35018"/>
    <w:rsid w:val="00B350EC"/>
    <w:rsid w:val="00B45561"/>
    <w:rsid w:val="00B53C9E"/>
    <w:rsid w:val="00B67B97"/>
    <w:rsid w:val="00B968C8"/>
    <w:rsid w:val="00BA009E"/>
    <w:rsid w:val="00BA3EC5"/>
    <w:rsid w:val="00BA51D9"/>
    <w:rsid w:val="00BA779B"/>
    <w:rsid w:val="00BB0E48"/>
    <w:rsid w:val="00BB5DFC"/>
    <w:rsid w:val="00BB7FDB"/>
    <w:rsid w:val="00BC7472"/>
    <w:rsid w:val="00BD279D"/>
    <w:rsid w:val="00BD6BB8"/>
    <w:rsid w:val="00BF184E"/>
    <w:rsid w:val="00BF18ED"/>
    <w:rsid w:val="00BF5D9D"/>
    <w:rsid w:val="00BF6DFC"/>
    <w:rsid w:val="00C33321"/>
    <w:rsid w:val="00C66BA2"/>
    <w:rsid w:val="00C760CF"/>
    <w:rsid w:val="00C95985"/>
    <w:rsid w:val="00CB4F88"/>
    <w:rsid w:val="00CC343B"/>
    <w:rsid w:val="00CC5026"/>
    <w:rsid w:val="00CC68D0"/>
    <w:rsid w:val="00D03F9A"/>
    <w:rsid w:val="00D06D51"/>
    <w:rsid w:val="00D24991"/>
    <w:rsid w:val="00D2782A"/>
    <w:rsid w:val="00D50255"/>
    <w:rsid w:val="00D607E1"/>
    <w:rsid w:val="00D66520"/>
    <w:rsid w:val="00D81F1B"/>
    <w:rsid w:val="00DE34CF"/>
    <w:rsid w:val="00DE4FF2"/>
    <w:rsid w:val="00E12901"/>
    <w:rsid w:val="00E13F3D"/>
    <w:rsid w:val="00E34898"/>
    <w:rsid w:val="00E5231C"/>
    <w:rsid w:val="00E915A1"/>
    <w:rsid w:val="00EB09B7"/>
    <w:rsid w:val="00EC07B2"/>
    <w:rsid w:val="00EC3E0A"/>
    <w:rsid w:val="00EE7CA4"/>
    <w:rsid w:val="00EE7D7C"/>
    <w:rsid w:val="00F03475"/>
    <w:rsid w:val="00F21782"/>
    <w:rsid w:val="00F25D98"/>
    <w:rsid w:val="00F300FB"/>
    <w:rsid w:val="00F31B06"/>
    <w:rsid w:val="00F640E8"/>
    <w:rsid w:val="00FA420D"/>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uiPriority w:val="20"/>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autoSpaceDE w:val="0"/>
      <w:autoSpaceDN w:val="0"/>
      <w:snapToGrid w:val="0"/>
      <w:spacing w:after="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1">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semiHidden/>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2">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3">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20"/>
      </w:numPr>
      <w:overflowPunct w:val="0"/>
      <w:autoSpaceDE w:val="0"/>
      <w:autoSpaceDN w:val="0"/>
      <w:adjustRightInd w:val="0"/>
      <w:textAlignment w:val="baseline"/>
    </w:pPr>
    <w:rPr>
      <w:rFonts w:eastAsia="MS Mincho"/>
      <w:lang w:eastAsia="ja-JP"/>
    </w:rPr>
  </w:style>
  <w:style w:type="paragraph" w:customStyle="1" w:styleId="a">
    <w:name w:val="表格题注"/>
    <w:next w:val="Normal"/>
    <w:rsid w:val="00DE4FF2"/>
    <w:pPr>
      <w:numPr>
        <w:numId w:val="26"/>
      </w:numPr>
      <w:spacing w:beforeLines="50" w:afterLines="5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rsid w:val="003A360A"/>
    <w:pPr>
      <w:numPr>
        <w:numId w:val="27"/>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numbering" w:customStyle="1" w:styleId="NoList15">
    <w:name w:val="No List15"/>
    <w:next w:val="NoList"/>
    <w:uiPriority w:val="99"/>
    <w:semiHidden/>
    <w:unhideWhenUsed/>
    <w:rsid w:val="00FA420D"/>
  </w:style>
  <w:style w:type="table" w:customStyle="1" w:styleId="TableGrid15">
    <w:name w:val="Table Grid15"/>
    <w:basedOn w:val="TableNormal"/>
    <w:next w:val="TableGrid"/>
    <w:rsid w:val="00FA420D"/>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FA420D"/>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A420D"/>
    <w:rPr>
      <w:rFonts w:ascii="Times New Roman" w:eastAsia="MS Mincho" w:hAnsi="Times New Roman"/>
      <w:lang w:val="en-US" w:eastAsia="ko-KR"/>
    </w:rPr>
    <w:tblPr/>
  </w:style>
  <w:style w:type="table" w:customStyle="1" w:styleId="Tabellengitternetz12">
    <w:name w:val="Tabellengitternetz12"/>
    <w:basedOn w:val="TableNormal"/>
    <w:next w:val="TableGrid"/>
    <w:rsid w:val="00FA420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A420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A420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A420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A420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A420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A420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A420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A420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FA420D"/>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FA420D"/>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목록 없음11"/>
    <w:next w:val="NoList"/>
    <w:semiHidden/>
    <w:unhideWhenUsed/>
    <w:rsid w:val="00FA420D"/>
  </w:style>
  <w:style w:type="numbering" w:customStyle="1" w:styleId="21">
    <w:name w:val="목록 없음21"/>
    <w:next w:val="NoList"/>
    <w:semiHidden/>
    <w:rsid w:val="00FA42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23</Pages>
  <Words>5537</Words>
  <Characters>31564</Characters>
  <Application>Microsoft Office Word</Application>
  <DocSecurity>0</DocSecurity>
  <Lines>263</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12</cp:revision>
  <cp:lastPrinted>1900-01-01T00:00:00Z</cp:lastPrinted>
  <dcterms:created xsi:type="dcterms:W3CDTF">2021-09-27T13:28:00Z</dcterms:created>
  <dcterms:modified xsi:type="dcterms:W3CDTF">2021-10-21T18:08:00Z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